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46E2">
        <w:fldChar w:fldCharType="begin"/>
      </w:r>
      <w:r w:rsidR="00FD46E2">
        <w:instrText xml:space="preserve"> DOCPROPERTY  TSG/WGRef  \* MERGEFORMAT </w:instrText>
      </w:r>
      <w:r w:rsidR="00FD46E2">
        <w:fldChar w:fldCharType="separate"/>
      </w:r>
      <w:r w:rsidR="003609EF">
        <w:rPr>
          <w:b/>
          <w:noProof/>
          <w:sz w:val="24"/>
        </w:rPr>
        <w:t>RAN4</w:t>
      </w:r>
      <w:r w:rsidR="00FD46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46E2">
        <w:fldChar w:fldCharType="begin"/>
      </w:r>
      <w:r w:rsidR="00FD46E2">
        <w:instrText xml:space="preserve"> DOCPROPERTY  MtgSeq  \* MERGEFORMAT </w:instrText>
      </w:r>
      <w:r w:rsidR="00FD46E2">
        <w:fldChar w:fldCharType="separate"/>
      </w:r>
      <w:r w:rsidR="003609EF" w:rsidRPr="00BA51D9">
        <w:rPr>
          <w:b/>
          <w:noProof/>
          <w:sz w:val="24"/>
        </w:rPr>
        <w:t>78</w:t>
      </w:r>
      <w:r w:rsidR="00FD46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46E2">
        <w:fldChar w:fldCharType="begin"/>
      </w:r>
      <w:r w:rsidR="00FD46E2">
        <w:instrText xml:space="preserve"> DOCPROPERTY  Tdoc#  \* MERGEFORMAT </w:instrText>
      </w:r>
      <w:r w:rsidR="00FD46E2">
        <w:fldChar w:fldCharType="separate"/>
      </w:r>
      <w:r w:rsidR="00E13F3D" w:rsidRPr="00E13F3D">
        <w:rPr>
          <w:b/>
          <w:i/>
          <w:noProof/>
          <w:sz w:val="28"/>
        </w:rPr>
        <w:t>R4-16</w:t>
      </w:r>
      <w:r w:rsidR="00AA47FD">
        <w:rPr>
          <w:b/>
          <w:i/>
          <w:noProof/>
          <w:sz w:val="28"/>
        </w:rPr>
        <w:t>1161</w:t>
      </w:r>
      <w:bookmarkStart w:id="0" w:name="_GoBack"/>
      <w:bookmarkEnd w:id="0"/>
      <w:r w:rsidR="00FD46E2">
        <w:rPr>
          <w:b/>
          <w:i/>
          <w:noProof/>
          <w:sz w:val="28"/>
        </w:rPr>
        <w:fldChar w:fldCharType="end"/>
      </w:r>
    </w:p>
    <w:p w:rsidR="001E41F3" w:rsidRDefault="00FD46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Feb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46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46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1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4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63D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4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eD2D RRM requirements: UE-NW relays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4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1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847E5">
              <w:fldChar w:fldCharType="begin"/>
            </w:r>
            <w:r w:rsidR="00C847E5">
              <w:instrText xml:space="preserve"> DOCPROPERTY  SourceIfTsg  \* MERGEFORMAT </w:instrText>
            </w:r>
            <w:r w:rsidR="00C847E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4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LTE_eD2D_Prox-Core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6E2" w:rsidP="004F4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2016-02-</w:t>
            </w:r>
            <w:r w:rsidR="004F4CF2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46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UE-NW relays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:rsidR="00AA47FD" w:rsidRDefault="00CB2004" w:rsidP="00CB20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AA47FD">
              <w:rPr>
                <w:noProof/>
              </w:rPr>
              <w:t>1</w:t>
            </w:r>
            <w:r>
              <w:rPr>
                <w:noProof/>
              </w:rPr>
              <w:t>: ProSe relay selection/reselection requierments when remote UE is in-coverage on ProSe frequency</w:t>
            </w:r>
          </w:p>
          <w:p w:rsidR="00CB2004" w:rsidRDefault="00CB2004" w:rsidP="00AA47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AA47FD">
              <w:rPr>
                <w:noProof/>
              </w:rPr>
              <w:t>2</w:t>
            </w:r>
            <w:r>
              <w:rPr>
                <w:noProof/>
              </w:rPr>
              <w:t>: ProSe relay selection/reselection requirements when remote UE is out-of-coverage on ProSe frequency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eD2D RRM requirements for UE-NW relays will be missing</w:t>
            </w:r>
          </w:p>
        </w:tc>
      </w:tr>
      <w:tr w:rsidR="00CB2004" w:rsidTr="00547111">
        <w:tc>
          <w:tcPr>
            <w:tcW w:w="2694" w:type="dxa"/>
            <w:gridSpan w:val="2"/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2004" w:rsidRDefault="00CB2004" w:rsidP="00CB2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7.16.</w:t>
            </w:r>
            <w:r w:rsidR="00AA47FD">
              <w:rPr>
                <w:noProof/>
              </w:rPr>
              <w:t>5</w:t>
            </w:r>
            <w:r>
              <w:rPr>
                <w:noProof/>
              </w:rPr>
              <w:t>, 11.7 (new section</w:t>
            </w:r>
            <w:r w:rsidR="00AA47FD">
              <w:rPr>
                <w:noProof/>
              </w:rPr>
              <w:t>s</w:t>
            </w:r>
            <w:r>
              <w:rPr>
                <w:noProof/>
              </w:rPr>
              <w:t>)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2004" w:rsidRDefault="00CB2004" w:rsidP="00CB20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2004" w:rsidRDefault="00CB2004" w:rsidP="00CB20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11FA1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2004" w:rsidRDefault="00CB2004" w:rsidP="00CB20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004" w:rsidRDefault="00C11FA1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B2004" w:rsidRDefault="00CB2004" w:rsidP="00CB20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004" w:rsidRDefault="00C11FA1" w:rsidP="00CB2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36.512-3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11FA1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2004" w:rsidRDefault="00CB2004" w:rsidP="00CB20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noProof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pStyle w:val="Heading3"/>
        <w:rPr>
          <w:ins w:id="3" w:author="Qualcomm User" w:date="2016-02-03T17:56:00Z"/>
        </w:rPr>
      </w:pPr>
      <w:ins w:id="4" w:author="Qualcomm User" w:date="2015-11-08T13:59:00Z">
        <w:r w:rsidRPr="00260911">
          <w:t>7.1</w:t>
        </w:r>
        <w:r w:rsidRPr="00AC7BD3">
          <w:t>6</w:t>
        </w:r>
        <w:r w:rsidRPr="0068355F">
          <w:t>.</w:t>
        </w:r>
        <w:r w:rsidR="00D528D2">
          <w:t>5</w:t>
        </w:r>
        <w:r w:rsidRPr="0068355F">
          <w:tab/>
        </w:r>
        <w:r>
          <w:t>Select</w:t>
        </w:r>
      </w:ins>
      <w:ins w:id="5" w:author="Qualcomm User" w:date="2015-11-08T14:00:00Z">
        <w:r>
          <w:t>ion / R</w:t>
        </w:r>
      </w:ins>
      <w:ins w:id="6" w:author="Qualcomm User" w:date="2015-11-08T13:59:00Z">
        <w:r>
          <w:t xml:space="preserve">eselection </w:t>
        </w:r>
      </w:ins>
      <w:ins w:id="7" w:author="Qualcomm User" w:date="2015-11-08T14:00:00Z">
        <w:r>
          <w:t>of ProSe relay UE</w:t>
        </w:r>
      </w:ins>
    </w:p>
    <w:p w:rsidR="004F4CF2" w:rsidRDefault="004F4CF2" w:rsidP="004F4CF2">
      <w:pPr>
        <w:rPr>
          <w:ins w:id="8" w:author="Qualcomm User" w:date="2015-11-08T15:47:00Z"/>
        </w:rPr>
      </w:pPr>
      <w:ins w:id="9" w:author="Qualcomm User" w:date="2015-11-08T15:47:00Z">
        <w:r>
          <w:t xml:space="preserve">This </w:t>
        </w:r>
      </w:ins>
      <w:ins w:id="10" w:author="Qualcomm User" w:date="2016-02-03T17:56:00Z">
        <w:r w:rsidR="007641F8">
          <w:t xml:space="preserve">subclause </w:t>
        </w:r>
      </w:ins>
      <w:ins w:id="11" w:author="Qualcomm User" w:date="2015-11-08T15:47:00Z">
        <w:r>
          <w:t xml:space="preserve">contains the requirements related to selection and reselection of ProSe relay UE if the serving </w:t>
        </w:r>
        <w:r w:rsidRPr="00801F38">
          <w:t xml:space="preserve">frequency </w:t>
        </w:r>
        <w:r>
          <w:t xml:space="preserve">is </w:t>
        </w:r>
        <w:r w:rsidRPr="00801F38">
          <w:t xml:space="preserve">used for </w:t>
        </w:r>
        <w:r>
          <w:t xml:space="preserve">ProSe Direct Communication via a ProSe relay UE. </w:t>
        </w:r>
      </w:ins>
    </w:p>
    <w:p w:rsidR="004F4CF2" w:rsidRDefault="004F4CF2" w:rsidP="004F4CF2">
      <w:pPr>
        <w:rPr>
          <w:ins w:id="12" w:author="Qualcomm User" w:date="2015-11-08T15:02:00Z"/>
        </w:rPr>
      </w:pPr>
      <w:ins w:id="13" w:author="Qualcomm User" w:date="2015-11-09T14:10:00Z">
        <w:r>
          <w:t>For a remote UE configured by upper layer for relay operation, w</w:t>
        </w:r>
      </w:ins>
      <w:ins w:id="14" w:author="Qualcomm User" w:date="2015-11-08T14:58:00Z">
        <w:r>
          <w:t xml:space="preserve">hen </w:t>
        </w:r>
      </w:ins>
      <w:ins w:id="15" w:author="Qualcomm User" w:date="2015-11-08T14:54:00Z">
        <w:r>
          <w:t xml:space="preserve">the </w:t>
        </w:r>
        <w:r w:rsidRPr="00C05A18">
          <w:t xml:space="preserve">RSRP measurement of the </w:t>
        </w:r>
        <w:r>
          <w:t>serving cell (RRC_IDLE)</w:t>
        </w:r>
      </w:ins>
      <w:ins w:id="16" w:author="Qualcomm User" w:date="2015-11-08T14:55:00Z">
        <w:r>
          <w:t xml:space="preserve"> or </w:t>
        </w:r>
      </w:ins>
      <w:ins w:id="17" w:author="Qualcomm User" w:date="2015-11-08T14:54:00Z">
        <w:r>
          <w:t>the PCell (RRC_CONNECTED)</w:t>
        </w:r>
        <w:r w:rsidRPr="00C05A18">
          <w:t xml:space="preserve"> is below</w:t>
        </w:r>
        <w:r w:rsidRPr="00C05A18">
          <w:rPr>
            <w:i/>
          </w:rPr>
          <w:t xml:space="preserve"> </w:t>
        </w:r>
      </w:ins>
      <w:ins w:id="18" w:author="Qualcomm User" w:date="2016-02-03T17:59:00Z">
        <w:r w:rsidR="00461D85" w:rsidRPr="00461D85">
          <w:rPr>
            <w:i/>
          </w:rPr>
          <w:t>threshHigh</w:t>
        </w:r>
        <w:r w:rsidR="00461D85" w:rsidRPr="00461D85">
          <w:t xml:space="preserve"> (within</w:t>
        </w:r>
        <w:r w:rsidR="00461D85" w:rsidRPr="00461D85">
          <w:rPr>
            <w:i/>
          </w:rPr>
          <w:t xml:space="preserve"> remoteUE-Config</w:t>
        </w:r>
        <w:r w:rsidR="00461D85" w:rsidRPr="00461D85">
          <w:t>)</w:t>
        </w:r>
      </w:ins>
      <w:ins w:id="19" w:author="Qualcomm User" w:date="2015-11-08T14:58:00Z">
        <w:r>
          <w:t>, the remote UE shall search for candidate relay UEs for selection and/or reselection</w:t>
        </w:r>
      </w:ins>
      <w:ins w:id="20" w:author="Qualcomm User" w:date="2015-11-08T15:00:00Z">
        <w:r>
          <w:t xml:space="preserve"> every discovery period</w:t>
        </w:r>
      </w:ins>
      <w:ins w:id="21" w:author="Qualcomm User" w:date="2015-11-08T14:58:00Z">
        <w:r>
          <w:t>.</w:t>
        </w:r>
      </w:ins>
    </w:p>
    <w:p w:rsidR="00654FB3" w:rsidRDefault="00654FB3" w:rsidP="004F4CF2">
      <w:pPr>
        <w:rPr>
          <w:ins w:id="22" w:author="Qualcomm User" w:date="2016-02-19T02:24:00Z"/>
          <w:rFonts w:cs="v4.2.0"/>
        </w:rPr>
      </w:pPr>
      <w:ins w:id="23" w:author="Qualcomm User" w:date="2016-02-19T02:24:00Z">
        <w:r w:rsidRPr="00406E90">
          <w:rPr>
            <w:rFonts w:cs="v4.2.0"/>
          </w:rPr>
          <w:t xml:space="preserve">If the remote UE has a selected </w:t>
        </w:r>
        <w:proofErr w:type="spellStart"/>
        <w:r w:rsidRPr="00406E90">
          <w:rPr>
            <w:rFonts w:cs="v4.2.0"/>
          </w:rPr>
          <w:t>sidelink</w:t>
        </w:r>
        <w:proofErr w:type="spellEnd"/>
        <w:r w:rsidRPr="00406E90">
          <w:rPr>
            <w:rFonts w:cs="v4.2.0"/>
          </w:rPr>
          <w:t xml:space="preserve"> relay UE, then the remote UE shall measure the SD-RSRP of the selected </w:t>
        </w:r>
      </w:ins>
      <w:ins w:id="24" w:author="Qualcomm User" w:date="2016-02-19T04:59:00Z">
        <w:r w:rsidR="00763F3F" w:rsidRPr="00406E90">
          <w:rPr>
            <w:rFonts w:cs="v4.2.0"/>
          </w:rPr>
          <w:t>relay</w:t>
        </w:r>
        <w:r w:rsidR="00763F3F">
          <w:rPr>
            <w:rFonts w:cs="v4.2.0"/>
          </w:rPr>
          <w:t xml:space="preserve"> </w:t>
        </w:r>
        <w:r w:rsidR="00763F3F" w:rsidRPr="00406E90">
          <w:rPr>
            <w:rFonts w:cs="v4.2.0"/>
          </w:rPr>
          <w:t>once</w:t>
        </w:r>
      </w:ins>
      <w:ins w:id="25" w:author="Qualcomm User" w:date="2016-02-19T04:49:00Z">
        <w:r w:rsidR="00355374">
          <w:rPr>
            <w:rFonts w:cs="v4.2.0"/>
          </w:rPr>
          <w:t xml:space="preserve"> in </w:t>
        </w:r>
      </w:ins>
      <w:ins w:id="26" w:author="Qualcomm User" w:date="2016-02-19T02:24:00Z">
        <w:r w:rsidRPr="00406E90">
          <w:rPr>
            <w:rFonts w:cs="v4.2.0"/>
          </w:rPr>
          <w:t xml:space="preserve">every </w:t>
        </w:r>
      </w:ins>
      <w:ins w:id="27" w:author="Qualcomm User" w:date="2016-02-19T04:49:00Z">
        <w:r w:rsidR="00355374">
          <w:rPr>
            <w:rFonts w:cs="v4.2.0"/>
          </w:rPr>
          <w:t xml:space="preserve">four </w:t>
        </w:r>
      </w:ins>
      <w:ins w:id="28" w:author="Qualcomm User" w:date="2016-02-19T02:25:00Z">
        <w:r w:rsidRPr="00406E90">
          <w:rPr>
            <w:rFonts w:cs="v4.2.0"/>
          </w:rPr>
          <w:t>discovery period</w:t>
        </w:r>
      </w:ins>
      <w:ins w:id="29" w:author="Qualcomm User" w:date="2016-02-19T04:49:00Z">
        <w:r w:rsidR="008734AB">
          <w:rPr>
            <w:rFonts w:cs="v4.2.0"/>
          </w:rPr>
          <w:t>s</w:t>
        </w:r>
      </w:ins>
      <w:ins w:id="30" w:author="Qualcomm User" w:date="2016-02-19T04:59:00Z">
        <w:r w:rsidR="00763F3F">
          <w:rPr>
            <w:rFonts w:cs="v4.2.0"/>
          </w:rPr>
          <w:t xml:space="preserve"> and evaluate if it meets the relay selection criterion as defined in [TS 36.331, </w:t>
        </w:r>
        <w:r w:rsidR="00763F3F" w:rsidRPr="00763F3F">
          <w:rPr>
            <w:rFonts w:cs="v4.2.0"/>
          </w:rPr>
          <w:t>5.10.11.4</w:t>
        </w:r>
        <w:r w:rsidR="00763F3F">
          <w:rPr>
            <w:rFonts w:cs="v4.2.0"/>
          </w:rPr>
          <w:t>]</w:t>
        </w:r>
      </w:ins>
      <w:ins w:id="31" w:author="Qualcomm User" w:date="2016-02-19T02:25:00Z">
        <w:r w:rsidRPr="00406E90">
          <w:rPr>
            <w:rFonts w:cs="v4.2.0"/>
          </w:rPr>
          <w:t>.</w:t>
        </w:r>
      </w:ins>
    </w:p>
    <w:p w:rsidR="00654FB3" w:rsidRDefault="004F4CF2" w:rsidP="004F4CF2">
      <w:pPr>
        <w:rPr>
          <w:ins w:id="32" w:author="Qualcomm User" w:date="2015-11-08T15:02:00Z"/>
          <w:rFonts w:cs="v4.2.0"/>
        </w:rPr>
      </w:pPr>
      <w:ins w:id="33" w:author="Qualcomm User" w:date="2015-11-08T15:02:00Z">
        <w:r>
          <w:rPr>
            <w:rFonts w:cs="v4.2.0"/>
          </w:rPr>
          <w:t xml:space="preserve">The </w:t>
        </w:r>
      </w:ins>
      <w:ins w:id="34" w:author="Qualcomm User" w:date="2015-11-08T15:05:00Z">
        <w:r>
          <w:rPr>
            <w:rFonts w:cs="v4.2.0"/>
          </w:rPr>
          <w:t xml:space="preserve">remote </w:t>
        </w:r>
      </w:ins>
      <w:ins w:id="35" w:author="Qualcomm User" w:date="2015-11-08T15:02:00Z">
        <w:r>
          <w:rPr>
            <w:rFonts w:cs="v4.2.0"/>
          </w:rPr>
          <w:t xml:space="preserve">UE shall measure </w:t>
        </w:r>
      </w:ins>
      <w:ins w:id="36" w:author="Qualcomm User" w:date="2015-11-08T15:03:00Z">
        <w:r>
          <w:rPr>
            <w:rFonts w:cs="v4.2.0"/>
          </w:rPr>
          <w:t>SD-</w:t>
        </w:r>
      </w:ins>
      <w:ins w:id="37" w:author="Qualcomm User" w:date="2015-11-08T15:02:00Z">
        <w:r>
          <w:rPr>
            <w:rFonts w:cs="v4.2.0"/>
          </w:rPr>
          <w:t xml:space="preserve">RSRP </w:t>
        </w:r>
      </w:ins>
      <w:ins w:id="38" w:author="Qualcomm User" w:date="2015-11-08T15:03:00Z">
        <w:r>
          <w:rPr>
            <w:rFonts w:cs="v4.2.0"/>
          </w:rPr>
          <w:t xml:space="preserve">of the candidate relay UEs </w:t>
        </w:r>
      </w:ins>
      <w:ins w:id="39" w:author="Qualcomm User" w:date="2015-11-08T15:02:00Z">
        <w:r>
          <w:rPr>
            <w:rFonts w:cs="v4.2.0"/>
          </w:rPr>
          <w:t>every T</w:t>
        </w:r>
        <w:r>
          <w:rPr>
            <w:rFonts w:cs="v4.2.0"/>
            <w:vertAlign w:val="subscript"/>
          </w:rPr>
          <w:t>measure,</w:t>
        </w:r>
      </w:ins>
      <w:ins w:id="40" w:author="Qualcomm User" w:date="2015-11-08T15:38:00Z">
        <w:r>
          <w:rPr>
            <w:rFonts w:cs="v4.2.0"/>
            <w:vertAlign w:val="subscript"/>
          </w:rPr>
          <w:t xml:space="preserve"> </w:t>
        </w:r>
      </w:ins>
      <w:ins w:id="41" w:author="Qualcomm User" w:date="2015-11-08T15:03:00Z">
        <w:r>
          <w:rPr>
            <w:rFonts w:cs="v4.2.0"/>
            <w:vertAlign w:val="subscript"/>
          </w:rPr>
          <w:t>ProSe_Relay</w:t>
        </w:r>
      </w:ins>
      <w:ins w:id="42" w:author="Qualcomm User" w:date="2015-11-08T15:02:00Z">
        <w:r>
          <w:rPr>
            <w:rFonts w:cs="v4.2.0"/>
            <w:vertAlign w:val="subscript"/>
          </w:rPr>
          <w:t>_Intra</w:t>
        </w:r>
        <w:r>
          <w:rPr>
            <w:rFonts w:cs="v4.2.0"/>
          </w:rPr>
          <w:t xml:space="preserve"> for intra-frequency </w:t>
        </w:r>
      </w:ins>
      <w:ins w:id="43" w:author="Qualcomm User" w:date="2015-11-08T15:03:00Z">
        <w:r>
          <w:rPr>
            <w:rFonts w:cs="v4.2.0"/>
          </w:rPr>
          <w:t xml:space="preserve">relay UEs that are detected </w:t>
        </w:r>
      </w:ins>
      <w:ins w:id="44" w:author="Qualcomm User" w:date="2015-11-08T15:02:00Z">
        <w:r>
          <w:rPr>
            <w:rFonts w:cs="v4.2.0"/>
          </w:rPr>
          <w:t>and measured according to the measurement rules.</w:t>
        </w:r>
      </w:ins>
    </w:p>
    <w:p w:rsidR="00D56516" w:rsidRDefault="004F4CF2" w:rsidP="004F4CF2">
      <w:pPr>
        <w:rPr>
          <w:ins w:id="45" w:author="Qualcomm User" w:date="2016-02-07T13:49:00Z"/>
          <w:rFonts w:cs="v4.2.0"/>
        </w:rPr>
      </w:pPr>
      <w:ins w:id="46" w:author="Qualcomm User" w:date="2015-11-08T15:02:00Z">
        <w:r>
          <w:rPr>
            <w:rFonts w:cs="v4.2.0"/>
          </w:rPr>
          <w:t xml:space="preserve">For an intra-frequency </w:t>
        </w:r>
      </w:ins>
      <w:ins w:id="47" w:author="Qualcomm User" w:date="2015-11-08T15:24:00Z">
        <w:r>
          <w:rPr>
            <w:rFonts w:cs="v4.2.0"/>
          </w:rPr>
          <w:t>relay</w:t>
        </w:r>
      </w:ins>
      <w:ins w:id="48" w:author="Qualcomm User" w:date="2015-11-08T15:07:00Z">
        <w:r>
          <w:rPr>
            <w:rFonts w:cs="v4.2.0"/>
          </w:rPr>
          <w:t xml:space="preserve"> UEs that are </w:t>
        </w:r>
      </w:ins>
      <w:ins w:id="49" w:author="Qualcomm User" w:date="2015-11-08T15:02:00Z">
        <w:r>
          <w:rPr>
            <w:rFonts w:cs="v4.2.0"/>
          </w:rPr>
          <w:t xml:space="preserve">detected, but that has not been </w:t>
        </w:r>
      </w:ins>
      <w:ins w:id="50" w:author="Qualcomm User" w:date="2015-11-08T15:27:00Z">
        <w:r>
          <w:rPr>
            <w:rFonts w:cs="v4.2.0"/>
          </w:rPr>
          <w:t xml:space="preserve">selected or </w:t>
        </w:r>
      </w:ins>
      <w:ins w:id="51" w:author="Qualcomm User" w:date="2015-11-08T15:02:00Z">
        <w:r>
          <w:rPr>
            <w:rFonts w:cs="v4.2.0"/>
          </w:rPr>
          <w:t>reselected to</w:t>
        </w:r>
      </w:ins>
      <w:ins w:id="52" w:author="Qualcomm User" w:date="2015-11-08T15:07:00Z">
        <w:r>
          <w:rPr>
            <w:rFonts w:cs="v4.2.0"/>
          </w:rPr>
          <w:t xml:space="preserve">, the remote </w:t>
        </w:r>
      </w:ins>
      <w:ins w:id="53" w:author="Qualcomm User" w:date="2015-11-08T15:02:00Z">
        <w:r>
          <w:rPr>
            <w:rFonts w:cs="v4.2.0"/>
          </w:rPr>
          <w:t xml:space="preserve">UE shall be capable of evaluating that the intra-frequency </w:t>
        </w:r>
      </w:ins>
      <w:ins w:id="54" w:author="Qualcomm User" w:date="2015-11-08T16:01:00Z">
        <w:r>
          <w:rPr>
            <w:rFonts w:cs="v4.2.0"/>
          </w:rPr>
          <w:t>relay</w:t>
        </w:r>
      </w:ins>
      <w:ins w:id="55" w:author="Qualcomm User" w:date="2015-11-08T15:07:00Z">
        <w:r>
          <w:rPr>
            <w:rFonts w:cs="v4.2.0"/>
          </w:rPr>
          <w:t xml:space="preserve"> UE </w:t>
        </w:r>
      </w:ins>
      <w:ins w:id="56" w:author="Qualcomm User" w:date="2015-11-08T15:02:00Z">
        <w:r>
          <w:rPr>
            <w:rFonts w:cs="v4.2.0"/>
          </w:rPr>
          <w:t xml:space="preserve">has met </w:t>
        </w:r>
      </w:ins>
      <w:ins w:id="57" w:author="Qualcomm User" w:date="2015-11-08T15:27:00Z">
        <w:r>
          <w:rPr>
            <w:rFonts w:cs="v4.2.0"/>
          </w:rPr>
          <w:t xml:space="preserve">selection or </w:t>
        </w:r>
      </w:ins>
      <w:ins w:id="58" w:author="Qualcomm User" w:date="2015-11-08T15:02:00Z">
        <w:r>
          <w:rPr>
            <w:rFonts w:cs="v4.2.0"/>
          </w:rPr>
          <w:t xml:space="preserve">reselection criterion defined </w:t>
        </w:r>
      </w:ins>
      <w:ins w:id="59" w:author="Qualcomm User" w:date="2015-11-08T15:33:00Z">
        <w:r>
          <w:rPr>
            <w:rFonts w:cs="v4.2.0"/>
          </w:rPr>
          <w:t xml:space="preserve">in </w:t>
        </w:r>
      </w:ins>
      <w:ins w:id="60" w:author="Qualcomm User" w:date="2015-11-08T15:02:00Z">
        <w:r>
          <w:rPr>
            <w:rFonts w:cs="v4.2.0"/>
          </w:rPr>
          <w:t>[</w:t>
        </w:r>
      </w:ins>
      <w:ins w:id="61" w:author="Qualcomm User" w:date="2015-11-08T15:07:00Z">
        <w:r>
          <w:rPr>
            <w:rFonts w:cs="v4.2.0"/>
          </w:rPr>
          <w:t>2</w:t>
        </w:r>
      </w:ins>
      <w:ins w:id="62" w:author="Qualcomm User" w:date="2016-02-03T18:41:00Z">
        <w:r w:rsidR="00753B7B">
          <w:rPr>
            <w:rFonts w:cs="v4.2.0"/>
          </w:rPr>
          <w:t xml:space="preserve">, </w:t>
        </w:r>
        <w:r w:rsidR="00753B7B">
          <w:t>5.10</w:t>
        </w:r>
        <w:r w:rsidR="00753B7B" w:rsidRPr="00582EEC">
          <w:t>.</w:t>
        </w:r>
        <w:r w:rsidR="00753B7B">
          <w:t>11</w:t>
        </w:r>
        <w:r w:rsidR="00753B7B" w:rsidRPr="00801F38">
          <w:t>.</w:t>
        </w:r>
        <w:r w:rsidR="00753B7B">
          <w:t>4</w:t>
        </w:r>
      </w:ins>
      <w:ins w:id="63" w:author="Qualcomm User" w:date="2015-11-08T15:02:00Z">
        <w:r>
          <w:rPr>
            <w:rFonts w:cs="v4.2.0"/>
          </w:rPr>
          <w:t>] within T</w:t>
        </w:r>
        <w:r>
          <w:rPr>
            <w:rFonts w:cs="v4.2.0"/>
            <w:vertAlign w:val="subscript"/>
          </w:rPr>
          <w:t>evaluate</w:t>
        </w:r>
        <w:proofErr w:type="gramStart"/>
        <w:r>
          <w:rPr>
            <w:rFonts w:cs="v4.2.0"/>
            <w:vertAlign w:val="subscript"/>
          </w:rPr>
          <w:t>,</w:t>
        </w:r>
      </w:ins>
      <w:ins w:id="64" w:author="Qualcomm User" w:date="2015-11-08T15:08:00Z">
        <w:r>
          <w:rPr>
            <w:rFonts w:cs="v4.2.0"/>
            <w:vertAlign w:val="subscript"/>
          </w:rPr>
          <w:t>ProSe</w:t>
        </w:r>
        <w:proofErr w:type="gramEnd"/>
        <w:r>
          <w:rPr>
            <w:rFonts w:cs="v4.2.0"/>
            <w:vertAlign w:val="subscript"/>
          </w:rPr>
          <w:t>_Relay_I</w:t>
        </w:r>
      </w:ins>
      <w:ins w:id="65" w:author="Qualcomm User" w:date="2015-11-08T15:02:00Z">
        <w:r>
          <w:rPr>
            <w:rFonts w:cs="v4.2.0"/>
            <w:vertAlign w:val="subscript"/>
          </w:rPr>
          <w:t>ntra</w:t>
        </w:r>
        <w:r>
          <w:rPr>
            <w:rFonts w:cs="v4.2.0"/>
          </w:rPr>
          <w:t xml:space="preserve"> as specified in table </w:t>
        </w:r>
      </w:ins>
      <w:ins w:id="66" w:author="Qualcomm User" w:date="2015-11-08T15:27:00Z">
        <w:r>
          <w:rPr>
            <w:rFonts w:cs="v4.2.0"/>
          </w:rPr>
          <w:t>7</w:t>
        </w:r>
      </w:ins>
      <w:ins w:id="67" w:author="Qualcomm User" w:date="2015-11-08T15:02:00Z">
        <w:r>
          <w:rPr>
            <w:rFonts w:cs="v4.2.0"/>
          </w:rPr>
          <w:t>.</w:t>
        </w:r>
      </w:ins>
      <w:ins w:id="68" w:author="Qualcomm User" w:date="2015-11-08T15:27:00Z">
        <w:r>
          <w:rPr>
            <w:rFonts w:cs="v4.2.0"/>
          </w:rPr>
          <w:t>16</w:t>
        </w:r>
      </w:ins>
      <w:ins w:id="69" w:author="Qualcomm User" w:date="2015-11-08T15:02:00Z">
        <w:r>
          <w:rPr>
            <w:rFonts w:cs="v4.2.0"/>
          </w:rPr>
          <w:t>.</w:t>
        </w:r>
      </w:ins>
      <w:ins w:id="70" w:author="Qualcomm User" w:date="2016-02-03T18:26:00Z">
        <w:r w:rsidR="00D528D2">
          <w:rPr>
            <w:rFonts w:cs="v4.2.0"/>
          </w:rPr>
          <w:t>5</w:t>
        </w:r>
      </w:ins>
      <w:ins w:id="71" w:author="Qualcomm User" w:date="2015-11-08T15:02:00Z">
        <w:r>
          <w:rPr>
            <w:rFonts w:cs="v4.2.0"/>
          </w:rPr>
          <w:t>-1.</w:t>
        </w:r>
      </w:ins>
      <w:ins w:id="72" w:author="Qualcomm User" w:date="2016-02-07T13:48:00Z">
        <w:r w:rsidR="00D56516">
          <w:rPr>
            <w:rFonts w:cs="v4.2.0"/>
          </w:rPr>
          <w:t xml:space="preserve"> </w:t>
        </w:r>
      </w:ins>
    </w:p>
    <w:p w:rsidR="0061436E" w:rsidRDefault="00D56516" w:rsidP="004F4CF2">
      <w:pPr>
        <w:rPr>
          <w:ins w:id="73" w:author="Qualcomm User" w:date="2016-02-03T18:35:00Z"/>
          <w:rFonts w:cs="v4.2.0"/>
        </w:rPr>
      </w:pPr>
      <w:ins w:id="74" w:author="Qualcomm User" w:date="2016-02-07T13:48:00Z">
        <w:r>
          <w:rPr>
            <w:rFonts w:cs="v4.2.0"/>
          </w:rPr>
          <w:t xml:space="preserve">The </w:t>
        </w:r>
      </w:ins>
      <w:ins w:id="75" w:author="Qualcomm User" w:date="2016-02-07T13:51:00Z">
        <w:r>
          <w:rPr>
            <w:rFonts w:cs="v4.2.0"/>
          </w:rPr>
          <w:t xml:space="preserve">minimum </w:t>
        </w:r>
      </w:ins>
      <w:ins w:id="76" w:author="Qualcomm User" w:date="2016-02-07T13:48:00Z">
        <w:r>
          <w:rPr>
            <w:rFonts w:cs="v4.2.0"/>
          </w:rPr>
          <w:t>requirement</w:t>
        </w:r>
      </w:ins>
      <w:ins w:id="77" w:author="Qualcomm User" w:date="2016-02-07T13:51:00Z">
        <w:r>
          <w:rPr>
            <w:rFonts w:cs="v4.2.0"/>
          </w:rPr>
          <w:t>s are required to m</w:t>
        </w:r>
      </w:ins>
      <w:ins w:id="78" w:author="Qualcomm User" w:date="2016-02-08T13:06:00Z">
        <w:r w:rsidR="0080030A">
          <w:rPr>
            <w:rFonts w:cs="v4.2.0"/>
          </w:rPr>
          <w:t>e</w:t>
        </w:r>
      </w:ins>
      <w:ins w:id="79" w:author="Qualcomm User" w:date="2016-02-07T13:51:00Z">
        <w:r>
          <w:rPr>
            <w:rFonts w:cs="v4.2.0"/>
          </w:rPr>
          <w:t xml:space="preserve">et when </w:t>
        </w:r>
      </w:ins>
      <w:ins w:id="80" w:author="Qualcomm User" w:date="2016-02-07T13:50:00Z">
        <w:r>
          <w:rPr>
            <w:rFonts w:cs="v4.2.0"/>
          </w:rPr>
          <w:t>the selected and candidate relay UEs are transmitti</w:t>
        </w:r>
      </w:ins>
      <w:ins w:id="81" w:author="Qualcomm User" w:date="2016-02-07T13:51:00Z">
        <w:r>
          <w:rPr>
            <w:rFonts w:cs="v4.2.0"/>
          </w:rPr>
          <w:t>ng relay discovery message every discovery period.</w:t>
        </w:r>
      </w:ins>
    </w:p>
    <w:p w:rsidR="004F4CF2" w:rsidRDefault="004F4CF2" w:rsidP="004F4CF2">
      <w:pPr>
        <w:pStyle w:val="TH"/>
        <w:rPr>
          <w:ins w:id="82" w:author="Qualcomm User" w:date="2015-11-08T15:02:00Z"/>
          <w:lang w:eastAsia="x-none"/>
        </w:rPr>
      </w:pPr>
      <w:ins w:id="83" w:author="Qualcomm User" w:date="2015-11-08T15:02:00Z">
        <w:r>
          <w:t xml:space="preserve">Table </w:t>
        </w:r>
      </w:ins>
      <w:ins w:id="84" w:author="Qualcomm User" w:date="2015-11-08T15:28:00Z">
        <w:r w:rsidR="00D528D2">
          <w:t>7.16.5</w:t>
        </w:r>
      </w:ins>
      <w:ins w:id="85" w:author="Qualcomm User" w:date="2015-11-08T15:02:00Z">
        <w:r>
          <w:t>-1: T</w:t>
        </w:r>
        <w:r>
          <w:rPr>
            <w:vertAlign w:val="subscript"/>
          </w:rPr>
          <w:t>measure,</w:t>
        </w:r>
      </w:ins>
      <w:ins w:id="86" w:author="Qualcomm User" w:date="2015-11-08T15:37:00Z">
        <w:r>
          <w:rPr>
            <w:vertAlign w:val="subscript"/>
          </w:rPr>
          <w:t xml:space="preserve"> </w:t>
        </w:r>
      </w:ins>
      <w:ins w:id="87" w:author="Qualcomm User" w:date="2015-11-08T15:28:00Z">
        <w:r>
          <w:rPr>
            <w:vertAlign w:val="subscript"/>
          </w:rPr>
          <w:t>ProSe_Relay</w:t>
        </w:r>
      </w:ins>
      <w:ins w:id="88" w:author="Qualcomm User" w:date="2015-11-08T15:02:00Z">
        <w:r>
          <w:rPr>
            <w:vertAlign w:val="subscript"/>
          </w:rPr>
          <w:t>_Intra</w:t>
        </w:r>
        <w:r>
          <w:t xml:space="preserve"> </w:t>
        </w:r>
        <w:r w:rsidRPr="001A4FEF">
          <w:rPr>
            <w:b w:val="0"/>
          </w:rPr>
          <w:t xml:space="preserve">and </w:t>
        </w:r>
        <w:r>
          <w:t>T</w:t>
        </w:r>
        <w:r>
          <w:rPr>
            <w:vertAlign w:val="subscript"/>
          </w:rPr>
          <w:t xml:space="preserve">evaluate, </w:t>
        </w:r>
      </w:ins>
      <w:ins w:id="89" w:author="Qualcomm User" w:date="2015-11-08T15:29:00Z">
        <w:r>
          <w:rPr>
            <w:vertAlign w:val="subscript"/>
          </w:rPr>
          <w:t>ProSe_Relay</w:t>
        </w:r>
      </w:ins>
      <w:ins w:id="90" w:author="Qualcomm User" w:date="2015-11-08T15:02:00Z">
        <w:r>
          <w:rPr>
            <w:vertAlign w:val="subscript"/>
          </w:rPr>
          <w:t>_intra</w:t>
        </w:r>
      </w:ins>
    </w:p>
    <w:tbl>
      <w:tblPr>
        <w:tblW w:w="2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915"/>
        <w:gridCol w:w="1951"/>
      </w:tblGrid>
      <w:tr w:rsidR="004F4CF2" w:rsidTr="00950124">
        <w:trPr>
          <w:cantSplit/>
          <w:jc w:val="center"/>
          <w:ins w:id="91" w:author="Qualcomm User" w:date="2015-11-08T15:02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92" w:author="Qualcomm User" w:date="2015-11-08T15:02:00Z"/>
                <w:rFonts w:cs="Arial"/>
                <w:snapToGrid w:val="0"/>
              </w:rPr>
            </w:pPr>
            <w:ins w:id="93" w:author="Qualcomm User" w:date="2015-11-08T15:30:00Z">
              <w:r>
                <w:rPr>
                  <w:rFonts w:cs="v4.2.0"/>
                </w:rPr>
                <w:t>Discovery Period</w:t>
              </w:r>
            </w:ins>
            <w:ins w:id="94" w:author="Qualcomm User" w:date="2015-11-08T15:02:00Z">
              <w:r>
                <w:rPr>
                  <w:rFonts w:cs="v4.2.0"/>
                </w:rPr>
                <w:t xml:space="preserve"> [s]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95" w:author="Qualcomm User" w:date="2015-11-08T15:02:00Z"/>
                <w:rFonts w:cs="Arial"/>
                <w:snapToGrid w:val="0"/>
              </w:rPr>
            </w:pPr>
            <w:ins w:id="96" w:author="Qualcomm User" w:date="2015-11-08T15:29:00Z">
              <w:r>
                <w:t>T</w:t>
              </w:r>
              <w:r>
                <w:rPr>
                  <w:vertAlign w:val="subscript"/>
                </w:rPr>
                <w:t>measure,ProSe_Relay_Intra</w:t>
              </w:r>
              <w:r>
                <w:rPr>
                  <w:rFonts w:cs="v4.2.0"/>
                </w:rPr>
                <w:t xml:space="preserve"> </w:t>
              </w:r>
            </w:ins>
            <w:ins w:id="97" w:author="Qualcomm User" w:date="2015-11-08T15:02:00Z">
              <w:r>
                <w:rPr>
                  <w:rFonts w:cs="v4.2.0"/>
                </w:rPr>
                <w:t>[s] (</w:t>
              </w:r>
            </w:ins>
            <w:ins w:id="98" w:author="Qualcomm User" w:date="2015-11-08T15:30:00Z">
              <w:r>
                <w:rPr>
                  <w:rFonts w:cs="Arial"/>
                </w:rPr>
                <w:t>number of discovery periods</w:t>
              </w:r>
            </w:ins>
            <w:ins w:id="99" w:author="Qualcomm User" w:date="2015-11-08T15:02:00Z">
              <w:r>
                <w:rPr>
                  <w:rFonts w:cs="v4.2.0"/>
                </w:rPr>
                <w:t>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100" w:author="Qualcomm User" w:date="2015-11-08T15:02:00Z"/>
                <w:rFonts w:cs="Arial"/>
              </w:rPr>
            </w:pPr>
            <w:ins w:id="101" w:author="Qualcomm User" w:date="2015-11-08T15:29:00Z">
              <w:r>
                <w:t>T</w:t>
              </w:r>
              <w:r>
                <w:rPr>
                  <w:vertAlign w:val="subscript"/>
                </w:rPr>
                <w:t>evaluate, ProSe_Relay_intra</w:t>
              </w:r>
              <w:r>
                <w:rPr>
                  <w:rFonts w:cs="Arial"/>
                </w:rPr>
                <w:t xml:space="preserve"> </w:t>
              </w:r>
            </w:ins>
            <w:ins w:id="102" w:author="Qualcomm User" w:date="2015-11-08T15:02:00Z">
              <w:r>
                <w:rPr>
                  <w:rFonts w:cs="Arial"/>
                </w:rPr>
                <w:t xml:space="preserve">[s] (number of </w:t>
              </w:r>
            </w:ins>
            <w:ins w:id="103" w:author="Qualcomm User" w:date="2015-11-08T15:29:00Z">
              <w:r>
                <w:rPr>
                  <w:rFonts w:cs="Arial"/>
                </w:rPr>
                <w:t>discovery periods</w:t>
              </w:r>
            </w:ins>
            <w:ins w:id="104" w:author="Qualcomm User" w:date="2015-11-08T15:02:00Z">
              <w:r>
                <w:rPr>
                  <w:rFonts w:cs="Arial"/>
                </w:rPr>
                <w:t>)</w:t>
              </w:r>
            </w:ins>
          </w:p>
        </w:tc>
      </w:tr>
      <w:tr w:rsidR="004F4CF2" w:rsidTr="00950124">
        <w:trPr>
          <w:cantSplit/>
          <w:jc w:val="center"/>
          <w:ins w:id="105" w:author="Qualcomm User" w:date="2015-11-08T15:02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106" w:author="Qualcomm User" w:date="2015-11-08T15:02:00Z"/>
                <w:rFonts w:cs="Arial"/>
                <w:snapToGrid w:val="0"/>
              </w:rPr>
            </w:pPr>
            <w:ins w:id="107" w:author="Qualcomm User" w:date="2015-11-08T15:02:00Z">
              <w:r>
                <w:rPr>
                  <w:rFonts w:cs="Arial"/>
                </w:rPr>
                <w:t>0.04</w:t>
              </w:r>
            </w:ins>
            <w:ins w:id="108" w:author="Qualcomm User" w:date="2015-11-08T15:32:00Z">
              <w:r>
                <w:rPr>
                  <w:rFonts w:cs="Arial"/>
                </w:rPr>
                <w:t>≤Discovery period≤10.24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109" w:author="Qualcomm User" w:date="2015-11-08T15:02:00Z"/>
                <w:rFonts w:cs="Arial"/>
                <w:snapToGrid w:val="0"/>
              </w:rPr>
            </w:pPr>
            <w:ins w:id="110" w:author="Qualcomm User" w:date="2015-11-08T15:30:00Z">
              <w:r>
                <w:rPr>
                  <w:rFonts w:cs="Arial"/>
                  <w:snapToGrid w:val="0"/>
                </w:rPr>
                <w:t>Note 1</w:t>
              </w:r>
            </w:ins>
            <w:ins w:id="111" w:author="Qualcomm User" w:date="2015-11-08T15:02:00Z">
              <w:r>
                <w:rPr>
                  <w:rFonts w:cs="Arial"/>
                  <w:snapToGrid w:val="0"/>
                </w:rPr>
                <w:t xml:space="preserve"> (4)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112" w:author="Qualcomm User" w:date="2015-11-08T15:02:00Z"/>
                <w:rFonts w:cs="Arial"/>
                <w:snapToGrid w:val="0"/>
              </w:rPr>
            </w:pPr>
            <w:ins w:id="113" w:author="Qualcomm User" w:date="2015-11-08T15:31:00Z">
              <w:r>
                <w:rPr>
                  <w:rFonts w:cs="Arial"/>
                </w:rPr>
                <w:t xml:space="preserve">Note 1 </w:t>
              </w:r>
            </w:ins>
            <w:ins w:id="114" w:author="Qualcomm User" w:date="2015-11-08T15:02:00Z">
              <w:r>
                <w:rPr>
                  <w:rFonts w:cs="Arial"/>
                </w:rPr>
                <w:t>(</w:t>
              </w:r>
            </w:ins>
            <w:ins w:id="115" w:author="Qualcomm User" w:date="2015-11-09T17:04:00Z">
              <w:r>
                <w:rPr>
                  <w:rFonts w:cs="Arial"/>
                </w:rPr>
                <w:t>16</w:t>
              </w:r>
            </w:ins>
            <w:ins w:id="116" w:author="Qualcomm User" w:date="2015-11-08T15:02:00Z">
              <w:r>
                <w:rPr>
                  <w:rFonts w:cs="Arial"/>
                </w:rPr>
                <w:t>)</w:t>
              </w:r>
            </w:ins>
          </w:p>
        </w:tc>
      </w:tr>
      <w:tr w:rsidR="004F4CF2" w:rsidTr="00950124">
        <w:trPr>
          <w:cantSplit/>
          <w:jc w:val="center"/>
          <w:ins w:id="117" w:author="Qualcomm User" w:date="2015-11-08T15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F2" w:rsidRDefault="004F4CF2" w:rsidP="00950124">
            <w:pPr>
              <w:pStyle w:val="TAC"/>
              <w:rPr>
                <w:ins w:id="118" w:author="Qualcomm User" w:date="2015-11-08T15:36:00Z"/>
                <w:rFonts w:cs="Arial"/>
              </w:rPr>
            </w:pPr>
            <w:ins w:id="119" w:author="Qualcomm User" w:date="2015-11-08T15:37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:rsidR="004F4CF2" w:rsidDel="00FB0B92" w:rsidRDefault="004F4CF2" w:rsidP="004F4CF2">
      <w:pPr>
        <w:rPr>
          <w:del w:id="120" w:author="Qualcomm User" w:date="2015-11-08T15:02:00Z"/>
          <w:noProof/>
        </w:rPr>
      </w:pPr>
    </w:p>
    <w:p w:rsidR="00E23D59" w:rsidRDefault="00E23D59" w:rsidP="00E23D59">
      <w:pPr>
        <w:rPr>
          <w:noProof/>
        </w:rPr>
      </w:pPr>
    </w:p>
    <w:p w:rsidR="00E23D59" w:rsidRPr="006B55DB" w:rsidRDefault="00E23D59" w:rsidP="00E23D59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 w:rsidR="008E3D17"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rPr>
          <w:noProof/>
        </w:r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 w:rsidR="008E3D17"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pStyle w:val="Heading2"/>
        <w:rPr>
          <w:ins w:id="121" w:author="Qualcomm User" w:date="2015-11-08T15:38:00Z"/>
        </w:rPr>
      </w:pPr>
      <w:ins w:id="122" w:author="Qualcomm User" w:date="2015-11-08T15:38:00Z">
        <w:r>
          <w:t>11.7</w:t>
        </w:r>
        <w:r>
          <w:tab/>
          <w:t xml:space="preserve">Selection </w:t>
        </w:r>
      </w:ins>
      <w:ins w:id="123" w:author="Qualcomm User" w:date="2015-11-08T15:40:00Z">
        <w:r>
          <w:t xml:space="preserve">/ </w:t>
        </w:r>
      </w:ins>
      <w:ins w:id="124" w:author="Qualcomm User" w:date="2015-11-08T15:38:00Z">
        <w:r>
          <w:t>Reselection of ProSe relay UE</w:t>
        </w:r>
      </w:ins>
    </w:p>
    <w:p w:rsidR="004F4CF2" w:rsidRDefault="004F4CF2" w:rsidP="004F4CF2">
      <w:pPr>
        <w:pStyle w:val="Heading3"/>
        <w:rPr>
          <w:ins w:id="125" w:author="Qualcomm User" w:date="2015-11-08T15:55:00Z"/>
        </w:rPr>
      </w:pPr>
      <w:ins w:id="126" w:author="Qualcomm User" w:date="2015-11-08T15:55:00Z">
        <w:r>
          <w:t>11.7.1</w:t>
        </w:r>
        <w:r w:rsidRPr="0068355F">
          <w:tab/>
        </w:r>
        <w:r>
          <w:t>Introduction</w:t>
        </w:r>
      </w:ins>
    </w:p>
    <w:p w:rsidR="00255FA7" w:rsidRDefault="004F4CF2" w:rsidP="004F4CF2">
      <w:pPr>
        <w:rPr>
          <w:ins w:id="127" w:author="Qualcomm User" w:date="2016-02-19T02:29:00Z"/>
        </w:rPr>
      </w:pPr>
      <w:ins w:id="128" w:author="Qualcomm User" w:date="2015-11-08T15:47:00Z">
        <w:r>
          <w:t xml:space="preserve">This section contains the requirements related to selection and reselection of ProSe relay UE </w:t>
        </w:r>
      </w:ins>
      <w:ins w:id="129" w:author="Qualcomm User" w:date="2015-11-08T16:00:00Z">
        <w:r>
          <w:t>when the remote UE is</w:t>
        </w:r>
      </w:ins>
      <w:ins w:id="130" w:author="Qualcomm User" w:date="2015-11-08T15:47:00Z">
        <w:r>
          <w:t xml:space="preserve"> out of coverage on the </w:t>
        </w:r>
        <w:r w:rsidRPr="00801F38">
          <w:t xml:space="preserve">frequency used for </w:t>
        </w:r>
        <w:r w:rsidR="00F06828">
          <w:t>ProSe Direct Communication.</w:t>
        </w:r>
      </w:ins>
      <w:ins w:id="131" w:author="Qualcomm User" w:date="2016-02-16T15:03:00Z">
        <w:r w:rsidR="00F06828">
          <w:t xml:space="preserve"> </w:t>
        </w:r>
      </w:ins>
    </w:p>
    <w:p w:rsidR="004F4CF2" w:rsidRDefault="00F06828" w:rsidP="004F4CF2">
      <w:pPr>
        <w:rPr>
          <w:ins w:id="132" w:author="Qualcomm User" w:date="2015-11-08T15:47:00Z"/>
        </w:rPr>
      </w:pPr>
      <w:ins w:id="133" w:author="Qualcomm User" w:date="2016-02-16T15:03:00Z">
        <w:r w:rsidRPr="00A05BD5">
          <w:t xml:space="preserve">The requirements apply for the </w:t>
        </w:r>
      </w:ins>
      <w:ins w:id="134" w:author="Qualcomm User" w:date="2016-02-16T15:04:00Z">
        <w:r w:rsidRPr="00A05BD5">
          <w:t xml:space="preserve">selection and reselection of candidate relay UEs that </w:t>
        </w:r>
      </w:ins>
      <w:ins w:id="135" w:author="Qualcomm User" w:date="2016-02-19T02:28:00Z">
        <w:r w:rsidR="00255FA7" w:rsidRPr="00A05BD5">
          <w:t xml:space="preserve">are transmitting </w:t>
        </w:r>
      </w:ins>
      <w:ins w:id="136" w:author="Qualcomm User" w:date="2016-02-19T02:29:00Z">
        <w:r w:rsidR="00255FA7" w:rsidRPr="00A05BD5">
          <w:t xml:space="preserve">relay discovery signals </w:t>
        </w:r>
      </w:ins>
      <w:ins w:id="137" w:author="Qualcomm User" w:date="2016-02-19T02:28:00Z">
        <w:r w:rsidR="00255FA7" w:rsidRPr="00A05BD5">
          <w:t>within the discovery resource pool as configure</w:t>
        </w:r>
        <w:r w:rsidR="00A05BD5">
          <w:t>d for the remote UE, and follow</w:t>
        </w:r>
        <w:r w:rsidR="00255FA7" w:rsidRPr="00A05BD5">
          <w:t xml:space="preserve"> a synchronization source that either the same or is synchronized to the one use by remote UE</w:t>
        </w:r>
      </w:ins>
      <w:ins w:id="138" w:author="Qualcomm User" w:date="2016-02-16T15:04:00Z">
        <w:r w:rsidRPr="00A05BD5">
          <w:t>.</w:t>
        </w:r>
      </w:ins>
    </w:p>
    <w:p w:rsidR="004F4CF2" w:rsidRDefault="004F4CF2" w:rsidP="004F4CF2">
      <w:pPr>
        <w:pStyle w:val="Heading3"/>
        <w:rPr>
          <w:ins w:id="139" w:author="Qualcomm User" w:date="2015-11-08T15:46:00Z"/>
        </w:rPr>
      </w:pPr>
      <w:ins w:id="140" w:author="Qualcomm User" w:date="2015-11-08T15:55:00Z">
        <w:r>
          <w:t>11.7.2</w:t>
        </w:r>
      </w:ins>
      <w:ins w:id="141" w:author="Qualcomm User" w:date="2015-11-08T15:46:00Z">
        <w:r w:rsidRPr="0068355F">
          <w:tab/>
        </w:r>
        <w:r>
          <w:t>Selection / Reselection of intra-frequency ProSe relay UE</w:t>
        </w:r>
      </w:ins>
    </w:p>
    <w:p w:rsidR="004F4CF2" w:rsidRDefault="004F4CF2" w:rsidP="004F4CF2">
      <w:pPr>
        <w:rPr>
          <w:ins w:id="142" w:author="Qualcomm User" w:date="2016-02-19T02:27:00Z"/>
        </w:rPr>
      </w:pPr>
      <w:ins w:id="143" w:author="Qualcomm User" w:date="2015-11-09T14:11:00Z">
        <w:r>
          <w:t>For a remote UE configured by upper layer for relay operation, t</w:t>
        </w:r>
      </w:ins>
      <w:ins w:id="144" w:author="Qualcomm User" w:date="2015-11-08T15:59:00Z">
        <w:r>
          <w:t>he</w:t>
        </w:r>
      </w:ins>
      <w:ins w:id="145" w:author="Qualcomm User" w:date="2015-11-08T15:46:00Z">
        <w:r>
          <w:t xml:space="preserve"> remote UE shall search for candidate relay UEs for selection and/or reselection every discovery period.</w:t>
        </w:r>
      </w:ins>
    </w:p>
    <w:p w:rsidR="00654FB3" w:rsidRDefault="00654FB3" w:rsidP="00654FB3">
      <w:pPr>
        <w:rPr>
          <w:ins w:id="146" w:author="Qualcomm User" w:date="2016-02-19T02:27:00Z"/>
          <w:rFonts w:cs="v4.2.0"/>
        </w:rPr>
      </w:pPr>
      <w:ins w:id="147" w:author="Qualcomm User" w:date="2016-02-19T02:27:00Z">
        <w:r w:rsidRPr="00406E90">
          <w:rPr>
            <w:rFonts w:cs="v4.2.0"/>
          </w:rPr>
          <w:t xml:space="preserve">If the remote UE has a selected </w:t>
        </w:r>
        <w:proofErr w:type="spellStart"/>
        <w:r w:rsidRPr="00406E90">
          <w:rPr>
            <w:rFonts w:cs="v4.2.0"/>
          </w:rPr>
          <w:t>sidelink</w:t>
        </w:r>
        <w:proofErr w:type="spellEnd"/>
        <w:r w:rsidRPr="00406E90">
          <w:rPr>
            <w:rFonts w:cs="v4.2.0"/>
          </w:rPr>
          <w:t xml:space="preserve"> relay UE, then the remote UE shall measure the SD-RSRP of the selected relay </w:t>
        </w:r>
      </w:ins>
      <w:ins w:id="148" w:author="Qualcomm User" w:date="2016-02-19T04:49:00Z">
        <w:r w:rsidR="00355374">
          <w:rPr>
            <w:rFonts w:cs="v4.2.0"/>
          </w:rPr>
          <w:t xml:space="preserve">once in </w:t>
        </w:r>
      </w:ins>
      <w:ins w:id="149" w:author="Qualcomm User" w:date="2016-02-19T02:27:00Z">
        <w:r w:rsidRPr="00406E90">
          <w:rPr>
            <w:rFonts w:cs="v4.2.0"/>
          </w:rPr>
          <w:t xml:space="preserve">every </w:t>
        </w:r>
      </w:ins>
      <w:ins w:id="150" w:author="Qualcomm User" w:date="2016-02-19T04:49:00Z">
        <w:r w:rsidR="00355374">
          <w:rPr>
            <w:rFonts w:cs="v4.2.0"/>
          </w:rPr>
          <w:t xml:space="preserve">four </w:t>
        </w:r>
      </w:ins>
      <w:ins w:id="151" w:author="Qualcomm User" w:date="2016-02-19T02:27:00Z">
        <w:r w:rsidRPr="00406E90">
          <w:rPr>
            <w:rFonts w:cs="v4.2.0"/>
          </w:rPr>
          <w:t>discovery period</w:t>
        </w:r>
      </w:ins>
      <w:ins w:id="152" w:author="Qualcomm User" w:date="2016-02-19T04:49:00Z">
        <w:r w:rsidR="00355374">
          <w:rPr>
            <w:rFonts w:cs="v4.2.0"/>
          </w:rPr>
          <w:t>s</w:t>
        </w:r>
      </w:ins>
      <w:ins w:id="153" w:author="Qualcomm User" w:date="2016-02-19T04:57:00Z">
        <w:r w:rsidR="00763F3F">
          <w:rPr>
            <w:rFonts w:cs="v4.2.0"/>
          </w:rPr>
          <w:t xml:space="preserve"> and evaluate if it meets the relay selection criterion as defined in [TS 36.331, </w:t>
        </w:r>
      </w:ins>
      <w:ins w:id="154" w:author="Qualcomm User" w:date="2016-02-19T04:58:00Z">
        <w:r w:rsidR="00763F3F" w:rsidRPr="00763F3F">
          <w:rPr>
            <w:rFonts w:cs="v4.2.0"/>
          </w:rPr>
          <w:t>5.10.11.4</w:t>
        </w:r>
        <w:r w:rsidR="00763F3F">
          <w:rPr>
            <w:rFonts w:cs="v4.2.0"/>
          </w:rPr>
          <w:t>]</w:t>
        </w:r>
      </w:ins>
      <w:ins w:id="155" w:author="Qualcomm User" w:date="2016-02-19T02:27:00Z">
        <w:r w:rsidRPr="00406E90">
          <w:rPr>
            <w:rFonts w:cs="v4.2.0"/>
          </w:rPr>
          <w:t>.</w:t>
        </w:r>
      </w:ins>
    </w:p>
    <w:p w:rsidR="004F4CF2" w:rsidRDefault="004F4CF2" w:rsidP="004F4CF2">
      <w:pPr>
        <w:rPr>
          <w:ins w:id="156" w:author="Qualcomm User" w:date="2015-11-08T15:46:00Z"/>
          <w:rFonts w:cs="v4.2.0"/>
        </w:rPr>
      </w:pPr>
      <w:ins w:id="157" w:author="Qualcomm User" w:date="2015-11-08T15:46:00Z">
        <w:r>
          <w:rPr>
            <w:rFonts w:cs="v4.2.0"/>
          </w:rPr>
          <w:lastRenderedPageBreak/>
          <w:t>The remote UE shall measure SD-RSRP of the candidate relay UEs every T</w:t>
        </w:r>
        <w:r>
          <w:rPr>
            <w:rFonts w:cs="v4.2.0"/>
            <w:vertAlign w:val="subscript"/>
          </w:rPr>
          <w:t>measure, ProSe_Relay_Intra</w:t>
        </w:r>
        <w:r>
          <w:rPr>
            <w:rFonts w:cs="v4.2.0"/>
          </w:rPr>
          <w:t xml:space="preserve"> for intra-frequency relay UEs that are detected and measured according to the measurement rules.</w:t>
        </w:r>
      </w:ins>
    </w:p>
    <w:p w:rsidR="004F4CF2" w:rsidRDefault="004F4CF2" w:rsidP="004F4CF2">
      <w:pPr>
        <w:rPr>
          <w:ins w:id="158" w:author="Qualcomm User" w:date="2016-02-07T13:52:00Z"/>
          <w:rFonts w:cs="v4.2.0"/>
        </w:rPr>
      </w:pPr>
      <w:ins w:id="159" w:author="Qualcomm User" w:date="2015-11-08T15:46:00Z">
        <w:r>
          <w:rPr>
            <w:rFonts w:cs="v4.2.0"/>
          </w:rPr>
          <w:t xml:space="preserve">For an intra-frequency relay UEs that are detected, but that has not been selected or reselected to, the remote UE shall be capable of evaluating that the intra-frequency </w:t>
        </w:r>
      </w:ins>
      <w:ins w:id="160" w:author="Qualcomm User" w:date="2015-11-08T16:01:00Z">
        <w:r>
          <w:rPr>
            <w:rFonts w:cs="v4.2.0"/>
          </w:rPr>
          <w:t>relay</w:t>
        </w:r>
      </w:ins>
      <w:ins w:id="161" w:author="Qualcomm User" w:date="2015-11-08T15:46:00Z">
        <w:r>
          <w:rPr>
            <w:rFonts w:cs="v4.2.0"/>
          </w:rPr>
          <w:t xml:space="preserve"> UE has met selection or reselection criterion defined in [2</w:t>
        </w:r>
      </w:ins>
      <w:ins w:id="162" w:author="Qualcomm User" w:date="2016-02-03T18:41:00Z">
        <w:r w:rsidR="00753B7B">
          <w:rPr>
            <w:rFonts w:cs="v4.2.0"/>
          </w:rPr>
          <w:t xml:space="preserve">, </w:t>
        </w:r>
        <w:r w:rsidR="00753B7B">
          <w:t>5.10</w:t>
        </w:r>
        <w:r w:rsidR="00753B7B" w:rsidRPr="00582EEC">
          <w:t>.</w:t>
        </w:r>
        <w:r w:rsidR="00753B7B">
          <w:t>11</w:t>
        </w:r>
        <w:r w:rsidR="00753B7B" w:rsidRPr="00801F38">
          <w:t>.</w:t>
        </w:r>
        <w:r w:rsidR="00753B7B">
          <w:t>4</w:t>
        </w:r>
      </w:ins>
      <w:ins w:id="163" w:author="Qualcomm User" w:date="2015-11-08T15:46:00Z">
        <w:r>
          <w:rPr>
            <w:rFonts w:cs="v4.2.0"/>
          </w:rPr>
          <w:t>] within T</w:t>
        </w:r>
        <w:r>
          <w:rPr>
            <w:rFonts w:cs="v4.2.0"/>
            <w:vertAlign w:val="subscript"/>
          </w:rPr>
          <w:t>evaluate,ProSe_Relay_Intra</w:t>
        </w:r>
        <w:r>
          <w:rPr>
            <w:rFonts w:cs="v4.2.0"/>
          </w:rPr>
          <w:t xml:space="preserve"> as specified in table </w:t>
        </w:r>
      </w:ins>
      <w:ins w:id="164" w:author="Qualcomm User" w:date="2015-11-08T15:56:00Z">
        <w:r>
          <w:rPr>
            <w:rFonts w:cs="v4.2.0"/>
          </w:rPr>
          <w:t>11.7.2</w:t>
        </w:r>
      </w:ins>
      <w:ins w:id="165" w:author="Qualcomm User" w:date="2015-11-08T15:46:00Z">
        <w:r>
          <w:rPr>
            <w:rFonts w:cs="v4.2.0"/>
          </w:rPr>
          <w:t xml:space="preserve">-1. </w:t>
        </w:r>
      </w:ins>
    </w:p>
    <w:p w:rsidR="00D56516" w:rsidRDefault="00D56516" w:rsidP="004F4CF2">
      <w:pPr>
        <w:rPr>
          <w:ins w:id="166" w:author="Qualcomm User" w:date="2015-11-08T15:46:00Z"/>
          <w:rFonts w:cs="v4.2.0"/>
        </w:rPr>
      </w:pPr>
      <w:ins w:id="167" w:author="Qualcomm User" w:date="2016-02-07T13:52:00Z">
        <w:r>
          <w:rPr>
            <w:rFonts w:cs="v4.2.0"/>
          </w:rPr>
          <w:t xml:space="preserve">The minimum requirements are required to </w:t>
        </w:r>
      </w:ins>
      <w:ins w:id="168" w:author="Qualcomm User" w:date="2016-02-08T13:07:00Z">
        <w:r w:rsidR="0080030A">
          <w:rPr>
            <w:rFonts w:cs="v4.2.0"/>
          </w:rPr>
          <w:t>meet</w:t>
        </w:r>
      </w:ins>
      <w:ins w:id="169" w:author="Qualcomm User" w:date="2016-02-07T13:52:00Z">
        <w:r>
          <w:rPr>
            <w:rFonts w:cs="v4.2.0"/>
          </w:rPr>
          <w:t xml:space="preserve"> when the selected and candidate relay UEs are transmitting relay discovery message every discovery period.</w:t>
        </w:r>
      </w:ins>
    </w:p>
    <w:p w:rsidR="004F4CF2" w:rsidRDefault="004F4CF2" w:rsidP="004F4CF2">
      <w:pPr>
        <w:pStyle w:val="TH"/>
        <w:rPr>
          <w:ins w:id="170" w:author="Qualcomm User" w:date="2015-11-08T15:46:00Z"/>
          <w:lang w:eastAsia="x-none"/>
        </w:rPr>
      </w:pPr>
      <w:ins w:id="171" w:author="Qualcomm User" w:date="2015-11-08T15:46:00Z">
        <w:r>
          <w:t xml:space="preserve">Table </w:t>
        </w:r>
      </w:ins>
      <w:ins w:id="172" w:author="Qualcomm User" w:date="2015-11-08T15:59:00Z">
        <w:r>
          <w:t>11.7.2</w:t>
        </w:r>
      </w:ins>
      <w:ins w:id="173" w:author="Qualcomm User" w:date="2015-11-08T15:46:00Z">
        <w:r>
          <w:t>-1: T</w:t>
        </w:r>
        <w:r>
          <w:rPr>
            <w:vertAlign w:val="subscript"/>
          </w:rPr>
          <w:t>measure, ProSe_Relay_Intra</w:t>
        </w:r>
        <w:r>
          <w:t xml:space="preserve"> </w:t>
        </w:r>
        <w:r w:rsidRPr="001A4FEF">
          <w:rPr>
            <w:b w:val="0"/>
          </w:rPr>
          <w:t>and</w:t>
        </w:r>
        <w:r>
          <w:t xml:space="preserve"> T</w:t>
        </w:r>
        <w:r>
          <w:rPr>
            <w:vertAlign w:val="subscript"/>
          </w:rPr>
          <w:t>evaluate, ProSe_Relay_intra</w:t>
        </w:r>
      </w:ins>
    </w:p>
    <w:tbl>
      <w:tblPr>
        <w:tblW w:w="2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915"/>
        <w:gridCol w:w="1951"/>
      </w:tblGrid>
      <w:tr w:rsidR="004F4CF2" w:rsidTr="00950124">
        <w:trPr>
          <w:cantSplit/>
          <w:jc w:val="center"/>
          <w:ins w:id="174" w:author="Qualcomm User" w:date="2015-11-08T15:46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175" w:author="Qualcomm User" w:date="2015-11-08T15:46:00Z"/>
                <w:rFonts w:cs="Arial"/>
                <w:snapToGrid w:val="0"/>
              </w:rPr>
            </w:pPr>
            <w:ins w:id="176" w:author="Qualcomm User" w:date="2015-11-08T15:46:00Z">
              <w:r>
                <w:rPr>
                  <w:rFonts w:cs="v4.2.0"/>
                </w:rPr>
                <w:t>Discovery Period [s]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177" w:author="Qualcomm User" w:date="2015-11-08T15:46:00Z"/>
                <w:rFonts w:cs="Arial"/>
                <w:snapToGrid w:val="0"/>
              </w:rPr>
            </w:pPr>
            <w:ins w:id="178" w:author="Qualcomm User" w:date="2015-11-08T15:46:00Z">
              <w:r>
                <w:t>T</w:t>
              </w:r>
              <w:r>
                <w:rPr>
                  <w:vertAlign w:val="subscript"/>
                </w:rPr>
                <w:t>measure,ProSe_Relay_Intra</w:t>
              </w:r>
              <w:r>
                <w:rPr>
                  <w:rFonts w:cs="v4.2.0"/>
                </w:rPr>
                <w:t xml:space="preserve"> [s] (</w:t>
              </w:r>
              <w:r>
                <w:rPr>
                  <w:rFonts w:cs="Arial"/>
                </w:rPr>
                <w:t>number of discovery periods</w:t>
              </w:r>
              <w:r>
                <w:rPr>
                  <w:rFonts w:cs="v4.2.0"/>
                </w:rPr>
                <w:t>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179" w:author="Qualcomm User" w:date="2015-11-08T15:46:00Z"/>
                <w:rFonts w:cs="Arial"/>
              </w:rPr>
            </w:pPr>
            <w:ins w:id="180" w:author="Qualcomm User" w:date="2015-11-08T15:46:00Z">
              <w:r>
                <w:t>T</w:t>
              </w:r>
              <w:r>
                <w:rPr>
                  <w:vertAlign w:val="subscript"/>
                </w:rPr>
                <w:t>evaluate, ProSe_Relay_intra</w:t>
              </w:r>
              <w:r>
                <w:rPr>
                  <w:rFonts w:cs="Arial"/>
                </w:rPr>
                <w:t xml:space="preserve"> [s] (number of discovery periods)</w:t>
              </w:r>
            </w:ins>
          </w:p>
        </w:tc>
      </w:tr>
      <w:tr w:rsidR="004F4CF2" w:rsidTr="00950124">
        <w:trPr>
          <w:cantSplit/>
          <w:jc w:val="center"/>
          <w:ins w:id="181" w:author="Qualcomm User" w:date="2015-11-08T15:46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182" w:author="Qualcomm User" w:date="2015-11-08T15:46:00Z"/>
                <w:rFonts w:cs="Arial"/>
                <w:snapToGrid w:val="0"/>
              </w:rPr>
            </w:pPr>
            <w:ins w:id="183" w:author="Qualcomm User" w:date="2015-11-08T15:46:00Z">
              <w:r>
                <w:rPr>
                  <w:rFonts w:cs="Arial"/>
                </w:rPr>
                <w:t>0.04≤Discovery period≤10.24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184" w:author="Qualcomm User" w:date="2015-11-08T15:46:00Z"/>
                <w:rFonts w:cs="Arial"/>
                <w:snapToGrid w:val="0"/>
              </w:rPr>
            </w:pPr>
            <w:ins w:id="185" w:author="Qualcomm User" w:date="2015-11-08T15:46:00Z">
              <w:r>
                <w:rPr>
                  <w:rFonts w:cs="Arial"/>
                  <w:snapToGrid w:val="0"/>
                </w:rPr>
                <w:t>Note 1 (4)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186" w:author="Qualcomm User" w:date="2015-11-08T15:46:00Z"/>
                <w:rFonts w:cs="Arial"/>
                <w:snapToGrid w:val="0"/>
              </w:rPr>
            </w:pPr>
            <w:ins w:id="187" w:author="Qualcomm User" w:date="2015-11-08T15:46:00Z">
              <w:r>
                <w:rPr>
                  <w:rFonts w:cs="Arial"/>
                </w:rPr>
                <w:t>Note 1 (</w:t>
              </w:r>
            </w:ins>
            <w:ins w:id="188" w:author="Qualcomm User" w:date="2015-11-09T17:03:00Z">
              <w:r>
                <w:rPr>
                  <w:rFonts w:cs="Arial"/>
                </w:rPr>
                <w:t>16</w:t>
              </w:r>
            </w:ins>
            <w:ins w:id="189" w:author="Qualcomm User" w:date="2015-11-08T15:46:00Z">
              <w:r>
                <w:rPr>
                  <w:rFonts w:cs="Arial"/>
                </w:rPr>
                <w:t>)</w:t>
              </w:r>
            </w:ins>
          </w:p>
        </w:tc>
      </w:tr>
      <w:tr w:rsidR="004F4CF2" w:rsidTr="00950124">
        <w:trPr>
          <w:cantSplit/>
          <w:jc w:val="center"/>
          <w:ins w:id="190" w:author="Qualcomm User" w:date="2015-11-08T15:4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F2" w:rsidRDefault="004F4CF2" w:rsidP="00950124">
            <w:pPr>
              <w:pStyle w:val="TAC"/>
              <w:rPr>
                <w:ins w:id="191" w:author="Qualcomm User" w:date="2015-11-08T15:46:00Z"/>
                <w:rFonts w:cs="Arial"/>
              </w:rPr>
            </w:pPr>
            <w:ins w:id="192" w:author="Qualcomm User" w:date="2015-11-08T15:46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:rsidR="004F4CF2" w:rsidRDefault="004F4CF2" w:rsidP="004F4CF2">
      <w:pPr>
        <w:rPr>
          <w:noProof/>
        </w:r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 w:rsidR="008E3D17"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6E2" w:rsidRDefault="00FD46E2">
      <w:r>
        <w:separator/>
      </w:r>
    </w:p>
  </w:endnote>
  <w:endnote w:type="continuationSeparator" w:id="0">
    <w:p w:rsidR="00FD46E2" w:rsidRDefault="00FD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6E2" w:rsidRDefault="00FD46E2">
      <w:r>
        <w:separator/>
      </w:r>
    </w:p>
  </w:footnote>
  <w:footnote w:type="continuationSeparator" w:id="0">
    <w:p w:rsidR="00FD46E2" w:rsidRDefault="00FD4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847E5">
      <w:fldChar w:fldCharType="begin"/>
    </w:r>
    <w:r w:rsidR="00C847E5">
      <w:instrText>PAGE</w:instrText>
    </w:r>
    <w:r w:rsidR="00C847E5">
      <w:fldChar w:fldCharType="separate"/>
    </w:r>
    <w:r>
      <w:rPr>
        <w:noProof/>
      </w:rPr>
      <w:t>1</w:t>
    </w:r>
    <w:r w:rsidR="00C847E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B92" w:rsidRDefault="00FD46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B92" w:rsidRDefault="00C847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B92" w:rsidRDefault="00FD46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0371C5"/>
    <w:multiLevelType w:val="hybridMultilevel"/>
    <w:tmpl w:val="5C70BCAE"/>
    <w:lvl w:ilvl="0" w:tplc="634AAE6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E5151"/>
    <w:rsid w:val="00112AF0"/>
    <w:rsid w:val="00145D43"/>
    <w:rsid w:val="00192C46"/>
    <w:rsid w:val="001A08B3"/>
    <w:rsid w:val="001A4FEF"/>
    <w:rsid w:val="001A7B60"/>
    <w:rsid w:val="001B52F0"/>
    <w:rsid w:val="001B7A65"/>
    <w:rsid w:val="001E41F3"/>
    <w:rsid w:val="00212C34"/>
    <w:rsid w:val="00255FA7"/>
    <w:rsid w:val="0026004D"/>
    <w:rsid w:val="002640DD"/>
    <w:rsid w:val="00275D12"/>
    <w:rsid w:val="00283E88"/>
    <w:rsid w:val="00284FEB"/>
    <w:rsid w:val="002860C4"/>
    <w:rsid w:val="002B5741"/>
    <w:rsid w:val="00305409"/>
    <w:rsid w:val="00355374"/>
    <w:rsid w:val="003609EF"/>
    <w:rsid w:val="0036231A"/>
    <w:rsid w:val="003E1A36"/>
    <w:rsid w:val="00406E90"/>
    <w:rsid w:val="00410371"/>
    <w:rsid w:val="004242F1"/>
    <w:rsid w:val="00461D85"/>
    <w:rsid w:val="004B75B7"/>
    <w:rsid w:val="004F4CF2"/>
    <w:rsid w:val="0051580D"/>
    <w:rsid w:val="00547111"/>
    <w:rsid w:val="00592D74"/>
    <w:rsid w:val="005E2C44"/>
    <w:rsid w:val="0061436E"/>
    <w:rsid w:val="00621188"/>
    <w:rsid w:val="006257ED"/>
    <w:rsid w:val="00654FB3"/>
    <w:rsid w:val="00695808"/>
    <w:rsid w:val="006B46FB"/>
    <w:rsid w:val="006E21FB"/>
    <w:rsid w:val="00753B7B"/>
    <w:rsid w:val="00763F3F"/>
    <w:rsid w:val="007641F8"/>
    <w:rsid w:val="00792342"/>
    <w:rsid w:val="007977A8"/>
    <w:rsid w:val="007B512A"/>
    <w:rsid w:val="007C2097"/>
    <w:rsid w:val="007C3027"/>
    <w:rsid w:val="007D6A07"/>
    <w:rsid w:val="007F7259"/>
    <w:rsid w:val="0080030A"/>
    <w:rsid w:val="008279FA"/>
    <w:rsid w:val="008626E7"/>
    <w:rsid w:val="00870EE7"/>
    <w:rsid w:val="008734AB"/>
    <w:rsid w:val="008A45A6"/>
    <w:rsid w:val="008E3D17"/>
    <w:rsid w:val="008F686C"/>
    <w:rsid w:val="009148DE"/>
    <w:rsid w:val="009777D9"/>
    <w:rsid w:val="00991B88"/>
    <w:rsid w:val="009A5753"/>
    <w:rsid w:val="009A579D"/>
    <w:rsid w:val="009E3297"/>
    <w:rsid w:val="009F734F"/>
    <w:rsid w:val="00A05BD5"/>
    <w:rsid w:val="00A246B6"/>
    <w:rsid w:val="00A47E70"/>
    <w:rsid w:val="00A50CF0"/>
    <w:rsid w:val="00A7671C"/>
    <w:rsid w:val="00AA2CBC"/>
    <w:rsid w:val="00AA47FD"/>
    <w:rsid w:val="00AC5820"/>
    <w:rsid w:val="00AD1CD8"/>
    <w:rsid w:val="00B258BB"/>
    <w:rsid w:val="00B67B97"/>
    <w:rsid w:val="00B82290"/>
    <w:rsid w:val="00B968C8"/>
    <w:rsid w:val="00BA3EC5"/>
    <w:rsid w:val="00BA51D9"/>
    <w:rsid w:val="00BB5DFC"/>
    <w:rsid w:val="00BD279D"/>
    <w:rsid w:val="00BD6BB8"/>
    <w:rsid w:val="00C11FA1"/>
    <w:rsid w:val="00C31D62"/>
    <w:rsid w:val="00C53D44"/>
    <w:rsid w:val="00C63DAB"/>
    <w:rsid w:val="00C66BA2"/>
    <w:rsid w:val="00C732A8"/>
    <w:rsid w:val="00C847E5"/>
    <w:rsid w:val="00C95985"/>
    <w:rsid w:val="00CB2004"/>
    <w:rsid w:val="00CC5026"/>
    <w:rsid w:val="00D03F9A"/>
    <w:rsid w:val="00D0508C"/>
    <w:rsid w:val="00D06D51"/>
    <w:rsid w:val="00D11C61"/>
    <w:rsid w:val="00D24991"/>
    <w:rsid w:val="00D50255"/>
    <w:rsid w:val="00D528D2"/>
    <w:rsid w:val="00D56516"/>
    <w:rsid w:val="00DE34CF"/>
    <w:rsid w:val="00E13F3D"/>
    <w:rsid w:val="00E23D59"/>
    <w:rsid w:val="00E97EFC"/>
    <w:rsid w:val="00ED1D78"/>
    <w:rsid w:val="00EE7D7C"/>
    <w:rsid w:val="00F06828"/>
    <w:rsid w:val="00F25D98"/>
    <w:rsid w:val="00F300FB"/>
    <w:rsid w:val="00FB6386"/>
    <w:rsid w:val="00FD46E2"/>
    <w:rsid w:val="00FD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74489B-3C5D-4068-8C9D-4F64230B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4C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F4C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F4C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F4C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F4C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9FD0B-4A7A-4CA7-BE15-5CC503F81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35</cp:revision>
  <cp:lastPrinted>2015-08-20T14:09:00Z</cp:lastPrinted>
  <dcterms:created xsi:type="dcterms:W3CDTF">2015-08-19T09:34:00Z</dcterms:created>
  <dcterms:modified xsi:type="dcterms:W3CDTF">2016-02-19T10:17:00Z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R4-160062</vt:lpwstr>
  </property>
  <property fmtid="{D5CDD505-2E9C-101B-9397-08002B2CF9AE}" pid="9" name="Spec#">
    <vt:lpwstr>36.133</vt:lpwstr>
  </property>
  <property fmtid="{D5CDD505-2E9C-101B-9397-08002B2CF9AE}" pid="10" name="Cr#">
    <vt:lpwstr>3286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CR on eD2D RRM requirements: UE-NW relays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2016-02-02</vt:lpwstr>
  </property>
  <property fmtid="{D5CDD505-2E9C-101B-9397-08002B2CF9AE}" pid="19" name="Release">
    <vt:lpwstr>Rel-13</vt:lpwstr>
  </property>
</Properties>
</file>