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3292" w:rsidRPr="001F2C7B" w:rsidRDefault="00943292" w:rsidP="00943292">
      <w:pPr>
        <w:pStyle w:val="CRCoverPage"/>
        <w:outlineLvl w:val="0"/>
        <w:rPr>
          <w:b/>
          <w:noProof/>
          <w:sz w:val="24"/>
          <w:lang w:eastAsia="zh-CN"/>
        </w:rPr>
      </w:pPr>
      <w:r w:rsidRPr="001F2C7B">
        <w:rPr>
          <w:b/>
          <w:noProof/>
          <w:sz w:val="24"/>
        </w:rPr>
        <w:t>3GPP TSG-RAN WG4 Meeting #7</w:t>
      </w:r>
      <w:r w:rsidR="00741FE2">
        <w:rPr>
          <w:b/>
          <w:noProof/>
          <w:sz w:val="24"/>
        </w:rPr>
        <w:t>7</w:t>
      </w:r>
      <w:r>
        <w:rPr>
          <w:rFonts w:hint="eastAsia"/>
          <w:b/>
          <w:noProof/>
          <w:sz w:val="24"/>
          <w:lang w:eastAsia="zh-CN"/>
        </w:rPr>
        <w:t xml:space="preserve">                                                           </w:t>
      </w:r>
      <w:r w:rsidRPr="001F2C7B">
        <w:rPr>
          <w:b/>
          <w:noProof/>
          <w:sz w:val="24"/>
        </w:rPr>
        <w:tab/>
        <w:t>R4-15</w:t>
      </w:r>
      <w:r w:rsidR="00DB17EA">
        <w:rPr>
          <w:b/>
          <w:noProof/>
          <w:sz w:val="24"/>
          <w:lang w:eastAsia="zh-CN"/>
        </w:rPr>
        <w:t>6974</w:t>
      </w:r>
    </w:p>
    <w:p w:rsidR="00943292" w:rsidRPr="001F2C7B" w:rsidRDefault="00741FE2" w:rsidP="00943292">
      <w:pPr>
        <w:pStyle w:val="CRCoverPage"/>
        <w:outlineLvl w:val="0"/>
        <w:rPr>
          <w:b/>
          <w:noProof/>
          <w:sz w:val="24"/>
        </w:rPr>
      </w:pPr>
      <w:r>
        <w:rPr>
          <w:b/>
          <w:noProof/>
          <w:sz w:val="24"/>
        </w:rPr>
        <w:t>Anaheim</w:t>
      </w:r>
      <w:r w:rsidR="00943292" w:rsidRPr="001F2C7B">
        <w:rPr>
          <w:b/>
          <w:noProof/>
          <w:sz w:val="24"/>
        </w:rPr>
        <w:t xml:space="preserve">, </w:t>
      </w:r>
      <w:r>
        <w:rPr>
          <w:b/>
          <w:noProof/>
          <w:sz w:val="24"/>
        </w:rPr>
        <w:t>CA</w:t>
      </w:r>
      <w:r w:rsidR="00943292" w:rsidRPr="001F2C7B">
        <w:rPr>
          <w:b/>
          <w:noProof/>
          <w:sz w:val="24"/>
        </w:rPr>
        <w:t xml:space="preserve">, </w:t>
      </w:r>
      <w:r>
        <w:rPr>
          <w:b/>
          <w:noProof/>
          <w:sz w:val="24"/>
        </w:rPr>
        <w:t xml:space="preserve">US, </w:t>
      </w:r>
      <w:r w:rsidR="00943292" w:rsidRPr="001F2C7B">
        <w:rPr>
          <w:b/>
          <w:noProof/>
          <w:sz w:val="24"/>
        </w:rPr>
        <w:t>1</w:t>
      </w:r>
      <w:r>
        <w:rPr>
          <w:b/>
          <w:noProof/>
          <w:sz w:val="24"/>
        </w:rPr>
        <w:t>6</w:t>
      </w:r>
      <w:r w:rsidR="00943292" w:rsidRPr="001F2C7B">
        <w:rPr>
          <w:b/>
          <w:noProof/>
          <w:sz w:val="24"/>
        </w:rPr>
        <w:t xml:space="preserve"> – </w:t>
      </w:r>
      <w:r>
        <w:rPr>
          <w:b/>
          <w:noProof/>
          <w:sz w:val="24"/>
        </w:rPr>
        <w:t>20</w:t>
      </w:r>
      <w:r w:rsidR="00943292" w:rsidRPr="001F2C7B">
        <w:rPr>
          <w:b/>
          <w:noProof/>
          <w:sz w:val="24"/>
        </w:rPr>
        <w:t xml:space="preserve"> </w:t>
      </w:r>
      <w:r>
        <w:rPr>
          <w:b/>
          <w:noProof/>
          <w:sz w:val="24"/>
        </w:rPr>
        <w:t>Nov</w:t>
      </w:r>
      <w:r w:rsidR="00943292" w:rsidRPr="001F2C7B">
        <w:rPr>
          <w:b/>
          <w:noProof/>
          <w:sz w:val="24"/>
        </w:rPr>
        <w:t>, 2015</w:t>
      </w:r>
    </w:p>
    <w:p w:rsidR="001E41F3" w:rsidRDefault="001E41F3" w:rsidP="005E2C44">
      <w:pPr>
        <w:pStyle w:val="CRCoverPage"/>
        <w:outlineLvl w:val="0"/>
        <w:rPr>
          <w:b/>
          <w:noProof/>
          <w:sz w:val="24"/>
        </w:rPr>
      </w:pP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A27178">
        <w:tc>
          <w:tcPr>
            <w:tcW w:w="9641" w:type="dxa"/>
            <w:gridSpan w:val="9"/>
            <w:tcBorders>
              <w:top w:val="single" w:sz="4" w:space="0" w:color="auto"/>
              <w:left w:val="single" w:sz="4" w:space="0" w:color="auto"/>
              <w:right w:val="single" w:sz="4" w:space="0" w:color="auto"/>
            </w:tcBorders>
          </w:tcPr>
          <w:p w:rsidR="001E41F3" w:rsidRPr="00A27178" w:rsidRDefault="00305409">
            <w:pPr>
              <w:pStyle w:val="CRCoverPage"/>
              <w:spacing w:after="0"/>
              <w:jc w:val="right"/>
              <w:rPr>
                <w:i/>
                <w:noProof/>
              </w:rPr>
            </w:pPr>
            <w:r w:rsidRPr="00A27178">
              <w:rPr>
                <w:i/>
                <w:noProof/>
                <w:sz w:val="14"/>
              </w:rPr>
              <w:t>CR-Form-v</w:t>
            </w:r>
            <w:r w:rsidR="00BA3EC5" w:rsidRPr="00A27178">
              <w:rPr>
                <w:i/>
                <w:noProof/>
                <w:sz w:val="14"/>
              </w:rPr>
              <w:t>1</w:t>
            </w:r>
            <w:r w:rsidR="001B7A65" w:rsidRPr="00A27178">
              <w:rPr>
                <w:i/>
                <w:noProof/>
                <w:sz w:val="14"/>
              </w:rPr>
              <w:t>1</w:t>
            </w:r>
            <w:r w:rsidR="00BD6BB8" w:rsidRPr="00A27178">
              <w:rPr>
                <w:i/>
                <w:noProof/>
                <w:sz w:val="14"/>
              </w:rPr>
              <w:t>.1</w:t>
            </w:r>
          </w:p>
        </w:tc>
      </w:tr>
      <w:tr w:rsidR="001E41F3" w:rsidRPr="00A27178">
        <w:tc>
          <w:tcPr>
            <w:tcW w:w="9641" w:type="dxa"/>
            <w:gridSpan w:val="9"/>
            <w:tcBorders>
              <w:left w:val="single" w:sz="4" w:space="0" w:color="auto"/>
              <w:right w:val="single" w:sz="4" w:space="0" w:color="auto"/>
            </w:tcBorders>
          </w:tcPr>
          <w:p w:rsidR="001E41F3" w:rsidRPr="00A27178" w:rsidRDefault="001E41F3">
            <w:pPr>
              <w:pStyle w:val="CRCoverPage"/>
              <w:spacing w:after="0"/>
              <w:jc w:val="center"/>
              <w:rPr>
                <w:noProof/>
              </w:rPr>
            </w:pPr>
            <w:r w:rsidRPr="00A27178">
              <w:rPr>
                <w:b/>
                <w:noProof/>
                <w:sz w:val="32"/>
              </w:rPr>
              <w:t>CHANGE REQUEST</w:t>
            </w:r>
          </w:p>
        </w:tc>
      </w:tr>
      <w:tr w:rsidR="001E41F3" w:rsidRPr="00A27178">
        <w:tc>
          <w:tcPr>
            <w:tcW w:w="9641" w:type="dxa"/>
            <w:gridSpan w:val="9"/>
            <w:tcBorders>
              <w:left w:val="single" w:sz="4" w:space="0" w:color="auto"/>
              <w:right w:val="single" w:sz="4" w:space="0" w:color="auto"/>
            </w:tcBorders>
          </w:tcPr>
          <w:p w:rsidR="001E41F3" w:rsidRPr="00A27178" w:rsidRDefault="001E41F3">
            <w:pPr>
              <w:pStyle w:val="CRCoverPage"/>
              <w:spacing w:after="0"/>
              <w:rPr>
                <w:noProof/>
                <w:sz w:val="8"/>
                <w:szCs w:val="8"/>
              </w:rPr>
            </w:pPr>
          </w:p>
        </w:tc>
      </w:tr>
      <w:tr w:rsidR="001E41F3" w:rsidRPr="00A27178" w:rsidTr="0051580D">
        <w:tc>
          <w:tcPr>
            <w:tcW w:w="142" w:type="dxa"/>
            <w:tcBorders>
              <w:left w:val="single" w:sz="4" w:space="0" w:color="auto"/>
            </w:tcBorders>
          </w:tcPr>
          <w:p w:rsidR="001E41F3" w:rsidRPr="00A27178" w:rsidRDefault="001E41F3">
            <w:pPr>
              <w:pStyle w:val="CRCoverPage"/>
              <w:spacing w:after="0"/>
              <w:jc w:val="right"/>
              <w:rPr>
                <w:noProof/>
              </w:rPr>
            </w:pPr>
          </w:p>
        </w:tc>
        <w:tc>
          <w:tcPr>
            <w:tcW w:w="2126" w:type="dxa"/>
            <w:shd w:val="pct30" w:color="FFFF00" w:fill="auto"/>
          </w:tcPr>
          <w:p w:rsidR="001E41F3" w:rsidRPr="00A27178" w:rsidRDefault="00C24330" w:rsidP="0051580D">
            <w:pPr>
              <w:pStyle w:val="CRCoverPage"/>
              <w:spacing w:after="0"/>
              <w:rPr>
                <w:b/>
                <w:noProof/>
                <w:sz w:val="28"/>
              </w:rPr>
            </w:pPr>
            <w:r>
              <w:rPr>
                <w:rFonts w:hint="eastAsia"/>
                <w:b/>
                <w:noProof/>
                <w:sz w:val="28"/>
              </w:rPr>
              <w:t>36.</w:t>
            </w:r>
            <w:r w:rsidR="004D5FAD">
              <w:rPr>
                <w:b/>
                <w:noProof/>
                <w:sz w:val="28"/>
              </w:rPr>
              <w:t>307</w:t>
            </w:r>
          </w:p>
        </w:tc>
        <w:tc>
          <w:tcPr>
            <w:tcW w:w="709" w:type="dxa"/>
          </w:tcPr>
          <w:p w:rsidR="001E41F3" w:rsidRPr="00A27178" w:rsidRDefault="001E41F3">
            <w:pPr>
              <w:pStyle w:val="CRCoverPage"/>
              <w:spacing w:after="0"/>
              <w:jc w:val="center"/>
              <w:rPr>
                <w:noProof/>
              </w:rPr>
            </w:pPr>
            <w:r w:rsidRPr="00A27178">
              <w:rPr>
                <w:b/>
                <w:noProof/>
                <w:sz w:val="28"/>
              </w:rPr>
              <w:t>CR</w:t>
            </w:r>
          </w:p>
        </w:tc>
        <w:tc>
          <w:tcPr>
            <w:tcW w:w="1276" w:type="dxa"/>
            <w:shd w:val="pct30" w:color="FFFF00" w:fill="auto"/>
          </w:tcPr>
          <w:p w:rsidR="001E41F3" w:rsidRPr="00B63DDE" w:rsidRDefault="00B63DDE">
            <w:pPr>
              <w:pStyle w:val="CRCoverPage"/>
              <w:spacing w:after="0"/>
              <w:rPr>
                <w:b/>
                <w:bCs/>
                <w:noProof/>
                <w:lang w:eastAsia="zh-CN"/>
              </w:rPr>
            </w:pPr>
            <w:r w:rsidRPr="00B63DDE">
              <w:rPr>
                <w:b/>
                <w:bCs/>
                <w:noProof/>
                <w:sz w:val="28"/>
                <w:szCs w:val="28"/>
                <w:lang w:eastAsia="zh-CN"/>
              </w:rPr>
              <w:t>590</w:t>
            </w:r>
          </w:p>
        </w:tc>
        <w:tc>
          <w:tcPr>
            <w:tcW w:w="709" w:type="dxa"/>
          </w:tcPr>
          <w:p w:rsidR="001E41F3" w:rsidRPr="00A27178" w:rsidRDefault="001E41F3" w:rsidP="0051580D">
            <w:pPr>
              <w:pStyle w:val="CRCoverPage"/>
              <w:tabs>
                <w:tab w:val="right" w:pos="625"/>
              </w:tabs>
              <w:spacing w:after="0"/>
              <w:jc w:val="center"/>
              <w:rPr>
                <w:noProof/>
              </w:rPr>
            </w:pPr>
            <w:r w:rsidRPr="00A27178">
              <w:rPr>
                <w:b/>
                <w:bCs/>
                <w:noProof/>
                <w:sz w:val="28"/>
              </w:rPr>
              <w:t>rev</w:t>
            </w:r>
          </w:p>
        </w:tc>
        <w:tc>
          <w:tcPr>
            <w:tcW w:w="425" w:type="dxa"/>
            <w:shd w:val="pct30" w:color="FFFF00" w:fill="auto"/>
          </w:tcPr>
          <w:p w:rsidR="001E41F3" w:rsidRPr="00A27178" w:rsidRDefault="00741FE2">
            <w:pPr>
              <w:pStyle w:val="CRCoverPage"/>
              <w:spacing w:after="0"/>
              <w:jc w:val="center"/>
              <w:rPr>
                <w:b/>
                <w:noProof/>
                <w:lang w:eastAsia="zh-CN"/>
              </w:rPr>
            </w:pPr>
            <w:r>
              <w:rPr>
                <w:b/>
                <w:noProof/>
                <w:sz w:val="32"/>
                <w:lang w:eastAsia="zh-CN"/>
              </w:rPr>
              <w:t>-</w:t>
            </w:r>
          </w:p>
        </w:tc>
        <w:tc>
          <w:tcPr>
            <w:tcW w:w="2693" w:type="dxa"/>
          </w:tcPr>
          <w:p w:rsidR="001E41F3" w:rsidRPr="00A27178" w:rsidRDefault="001E41F3" w:rsidP="0051580D">
            <w:pPr>
              <w:pStyle w:val="CRCoverPage"/>
              <w:tabs>
                <w:tab w:val="right" w:pos="1825"/>
              </w:tabs>
              <w:spacing w:after="0"/>
              <w:jc w:val="center"/>
              <w:rPr>
                <w:noProof/>
              </w:rPr>
            </w:pPr>
            <w:r w:rsidRPr="00A27178">
              <w:rPr>
                <w:b/>
                <w:noProof/>
                <w:sz w:val="28"/>
                <w:szCs w:val="28"/>
              </w:rPr>
              <w:t>Current version:</w:t>
            </w:r>
          </w:p>
        </w:tc>
        <w:tc>
          <w:tcPr>
            <w:tcW w:w="1418" w:type="dxa"/>
            <w:shd w:val="pct30" w:color="FFFF00" w:fill="auto"/>
          </w:tcPr>
          <w:p w:rsidR="001E41F3" w:rsidRPr="00A27178" w:rsidRDefault="00C24330">
            <w:pPr>
              <w:pStyle w:val="CRCoverPage"/>
              <w:spacing w:after="0"/>
              <w:jc w:val="center"/>
              <w:rPr>
                <w:noProof/>
              </w:rPr>
            </w:pPr>
            <w:r>
              <w:rPr>
                <w:rFonts w:hint="eastAsia"/>
                <w:b/>
                <w:noProof/>
                <w:sz w:val="32"/>
              </w:rPr>
              <w:t>13</w:t>
            </w:r>
            <w:r w:rsidR="00B97FA0" w:rsidRPr="00A27178">
              <w:rPr>
                <w:b/>
                <w:noProof/>
                <w:sz w:val="32"/>
              </w:rPr>
              <w:t>.</w:t>
            </w:r>
            <w:r w:rsidR="00B03FE4">
              <w:rPr>
                <w:rFonts w:hint="eastAsia"/>
                <w:b/>
                <w:noProof/>
                <w:sz w:val="32"/>
                <w:lang w:eastAsia="zh-CN"/>
              </w:rPr>
              <w:t>1</w:t>
            </w:r>
            <w:r w:rsidR="001E41F3" w:rsidRPr="00A27178">
              <w:rPr>
                <w:b/>
                <w:noProof/>
                <w:sz w:val="32"/>
              </w:rPr>
              <w:t>.</w:t>
            </w:r>
            <w:r w:rsidR="00B97FA0" w:rsidRPr="00A27178">
              <w:rPr>
                <w:rFonts w:hint="eastAsia"/>
                <w:b/>
                <w:noProof/>
                <w:sz w:val="32"/>
              </w:rPr>
              <w:t>0</w:t>
            </w:r>
          </w:p>
        </w:tc>
        <w:tc>
          <w:tcPr>
            <w:tcW w:w="143" w:type="dxa"/>
            <w:tcBorders>
              <w:right w:val="single" w:sz="4" w:space="0" w:color="auto"/>
            </w:tcBorders>
          </w:tcPr>
          <w:p w:rsidR="001E41F3" w:rsidRPr="00A27178" w:rsidRDefault="001E41F3">
            <w:pPr>
              <w:pStyle w:val="CRCoverPage"/>
              <w:spacing w:after="0"/>
              <w:rPr>
                <w:noProof/>
              </w:rPr>
            </w:pPr>
          </w:p>
        </w:tc>
      </w:tr>
      <w:tr w:rsidR="001E41F3" w:rsidRPr="00A27178">
        <w:tc>
          <w:tcPr>
            <w:tcW w:w="9641" w:type="dxa"/>
            <w:gridSpan w:val="9"/>
            <w:tcBorders>
              <w:left w:val="single" w:sz="4" w:space="0" w:color="auto"/>
              <w:right w:val="single" w:sz="4" w:space="0" w:color="auto"/>
            </w:tcBorders>
          </w:tcPr>
          <w:p w:rsidR="001E41F3" w:rsidRPr="00A27178" w:rsidRDefault="001E41F3">
            <w:pPr>
              <w:pStyle w:val="CRCoverPage"/>
              <w:spacing w:after="0"/>
              <w:rPr>
                <w:noProof/>
              </w:rPr>
            </w:pPr>
          </w:p>
        </w:tc>
      </w:tr>
      <w:tr w:rsidR="001E41F3" w:rsidRPr="00A27178">
        <w:tc>
          <w:tcPr>
            <w:tcW w:w="9641" w:type="dxa"/>
            <w:gridSpan w:val="9"/>
            <w:tcBorders>
              <w:top w:val="single" w:sz="4" w:space="0" w:color="auto"/>
            </w:tcBorders>
          </w:tcPr>
          <w:p w:rsidR="001E41F3" w:rsidRPr="00A27178" w:rsidRDefault="001E41F3">
            <w:pPr>
              <w:pStyle w:val="CRCoverPage"/>
              <w:spacing w:after="0"/>
              <w:jc w:val="center"/>
              <w:rPr>
                <w:rFonts w:cs="Arial"/>
                <w:i/>
                <w:noProof/>
              </w:rPr>
            </w:pPr>
            <w:r w:rsidRPr="00A27178">
              <w:rPr>
                <w:rFonts w:cs="Arial"/>
                <w:i/>
                <w:noProof/>
              </w:rPr>
              <w:t xml:space="preserve">For </w:t>
            </w:r>
            <w:hyperlink r:id="rId8" w:anchor="_blank" w:history="1">
              <w:r w:rsidRPr="00A27178">
                <w:rPr>
                  <w:rStyle w:val="Hyperlink"/>
                  <w:rFonts w:cs="Arial"/>
                  <w:b/>
                  <w:i/>
                  <w:noProof/>
                  <w:color w:val="FF0000"/>
                </w:rPr>
                <w:t>HE</w:t>
              </w:r>
              <w:bookmarkStart w:id="0" w:name="_Hlt497126619"/>
              <w:r w:rsidRPr="00A27178">
                <w:rPr>
                  <w:rStyle w:val="Hyperlink"/>
                  <w:rFonts w:cs="Arial"/>
                  <w:b/>
                  <w:i/>
                  <w:noProof/>
                  <w:color w:val="FF0000"/>
                </w:rPr>
                <w:t>L</w:t>
              </w:r>
              <w:bookmarkEnd w:id="0"/>
              <w:r w:rsidRPr="00A27178">
                <w:rPr>
                  <w:rStyle w:val="Hyperlink"/>
                  <w:rFonts w:cs="Arial"/>
                  <w:b/>
                  <w:i/>
                  <w:noProof/>
                  <w:color w:val="FF0000"/>
                </w:rPr>
                <w:t>P</w:t>
              </w:r>
            </w:hyperlink>
            <w:r w:rsidRPr="00A27178">
              <w:rPr>
                <w:rFonts w:cs="Arial"/>
                <w:b/>
                <w:i/>
                <w:noProof/>
                <w:color w:val="FF0000"/>
              </w:rPr>
              <w:t xml:space="preserve"> </w:t>
            </w:r>
            <w:r w:rsidRPr="00A27178">
              <w:rPr>
                <w:rFonts w:cs="Arial"/>
                <w:i/>
                <w:noProof/>
              </w:rPr>
              <w:t>on using this form</w:t>
            </w:r>
            <w:r w:rsidR="0051580D" w:rsidRPr="00A27178">
              <w:rPr>
                <w:rFonts w:cs="Arial"/>
                <w:i/>
                <w:noProof/>
              </w:rPr>
              <w:t>: c</w:t>
            </w:r>
            <w:r w:rsidR="00F25D98" w:rsidRPr="00A27178">
              <w:rPr>
                <w:rFonts w:cs="Arial"/>
                <w:i/>
                <w:noProof/>
              </w:rPr>
              <w:t xml:space="preserve">omprehensive instructions can be found at </w:t>
            </w:r>
            <w:r w:rsidR="001B7A65" w:rsidRPr="00A27178">
              <w:rPr>
                <w:rFonts w:cs="Arial"/>
                <w:i/>
                <w:noProof/>
              </w:rPr>
              <w:br/>
            </w:r>
            <w:hyperlink r:id="rId9" w:history="1">
              <w:r w:rsidR="00DE34CF" w:rsidRPr="00A27178">
                <w:rPr>
                  <w:rStyle w:val="Hyperlink"/>
                  <w:rFonts w:cs="Arial"/>
                  <w:i/>
                  <w:noProof/>
                </w:rPr>
                <w:t>http://www.3gpp.org/Change-Requests</w:t>
              </w:r>
            </w:hyperlink>
            <w:r w:rsidR="00F25D98" w:rsidRPr="00A27178">
              <w:rPr>
                <w:rFonts w:cs="Arial"/>
                <w:i/>
                <w:noProof/>
              </w:rPr>
              <w:t>.</w:t>
            </w:r>
          </w:p>
        </w:tc>
      </w:tr>
      <w:tr w:rsidR="001E41F3" w:rsidRPr="00A27178">
        <w:tc>
          <w:tcPr>
            <w:tcW w:w="9641" w:type="dxa"/>
            <w:gridSpan w:val="9"/>
          </w:tcPr>
          <w:p w:rsidR="001E41F3" w:rsidRPr="00A27178"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A27178" w:rsidTr="00A7671C">
        <w:tc>
          <w:tcPr>
            <w:tcW w:w="2835" w:type="dxa"/>
          </w:tcPr>
          <w:p w:rsidR="00F25D98" w:rsidRPr="00A27178" w:rsidRDefault="00F25D98" w:rsidP="001E41F3">
            <w:pPr>
              <w:pStyle w:val="CRCoverPage"/>
              <w:tabs>
                <w:tab w:val="right" w:pos="2751"/>
              </w:tabs>
              <w:spacing w:after="0"/>
              <w:rPr>
                <w:b/>
                <w:i/>
                <w:noProof/>
              </w:rPr>
            </w:pPr>
            <w:r w:rsidRPr="00A27178">
              <w:rPr>
                <w:b/>
                <w:i/>
                <w:noProof/>
              </w:rPr>
              <w:t>Proposed change</w:t>
            </w:r>
            <w:r w:rsidR="00A7671C" w:rsidRPr="00A27178">
              <w:rPr>
                <w:b/>
                <w:i/>
                <w:noProof/>
              </w:rPr>
              <w:t xml:space="preserve"> </w:t>
            </w:r>
            <w:r w:rsidRPr="00A27178">
              <w:rPr>
                <w:b/>
                <w:i/>
                <w:noProof/>
              </w:rPr>
              <w:t>affects:</w:t>
            </w:r>
          </w:p>
        </w:tc>
        <w:tc>
          <w:tcPr>
            <w:tcW w:w="1418" w:type="dxa"/>
          </w:tcPr>
          <w:p w:rsidR="00F25D98" w:rsidRPr="00A27178" w:rsidRDefault="00F25D98" w:rsidP="001E41F3">
            <w:pPr>
              <w:pStyle w:val="CRCoverPage"/>
              <w:spacing w:after="0"/>
              <w:jc w:val="right"/>
              <w:rPr>
                <w:noProof/>
              </w:rPr>
            </w:pPr>
            <w:r w:rsidRPr="00A2717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27178" w:rsidRDefault="00F25D98" w:rsidP="001E41F3">
            <w:pPr>
              <w:pStyle w:val="CRCoverPage"/>
              <w:spacing w:after="0"/>
              <w:jc w:val="center"/>
              <w:rPr>
                <w:b/>
                <w:caps/>
                <w:noProof/>
              </w:rPr>
            </w:pPr>
          </w:p>
        </w:tc>
        <w:tc>
          <w:tcPr>
            <w:tcW w:w="709" w:type="dxa"/>
            <w:tcBorders>
              <w:left w:val="single" w:sz="4" w:space="0" w:color="auto"/>
            </w:tcBorders>
          </w:tcPr>
          <w:p w:rsidR="00F25D98" w:rsidRPr="00DB17EA" w:rsidRDefault="00F25D98" w:rsidP="001E41F3">
            <w:pPr>
              <w:pStyle w:val="CRCoverPage"/>
              <w:spacing w:after="0"/>
              <w:jc w:val="right"/>
              <w:rPr>
                <w:noProof/>
                <w:u w:val="single"/>
              </w:rPr>
            </w:pPr>
            <w:r w:rsidRPr="00DB17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DB17EA" w:rsidRDefault="00F25D98" w:rsidP="001E41F3">
            <w:pPr>
              <w:pStyle w:val="CRCoverPage"/>
              <w:spacing w:after="0"/>
              <w:jc w:val="center"/>
              <w:rPr>
                <w:b/>
                <w:caps/>
                <w:noProof/>
              </w:rPr>
            </w:pPr>
          </w:p>
        </w:tc>
        <w:tc>
          <w:tcPr>
            <w:tcW w:w="2126" w:type="dxa"/>
          </w:tcPr>
          <w:p w:rsidR="00F25D98" w:rsidRPr="00DB17EA" w:rsidRDefault="00F25D98" w:rsidP="001E41F3">
            <w:pPr>
              <w:pStyle w:val="CRCoverPage"/>
              <w:spacing w:after="0"/>
              <w:jc w:val="right"/>
              <w:rPr>
                <w:noProof/>
                <w:u w:val="single"/>
              </w:rPr>
            </w:pPr>
            <w:r w:rsidRPr="00DB17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DB17EA" w:rsidRDefault="00DB17EA" w:rsidP="001E41F3">
            <w:pPr>
              <w:pStyle w:val="CRCoverPage"/>
              <w:spacing w:after="0"/>
              <w:jc w:val="center"/>
              <w:rPr>
                <w:b/>
                <w:caps/>
                <w:noProof/>
              </w:rPr>
            </w:pPr>
            <w:r>
              <w:rPr>
                <w:b/>
                <w:caps/>
                <w:noProof/>
              </w:rPr>
              <w:t>X</w:t>
            </w:r>
            <w:bookmarkStart w:id="1" w:name="_GoBack"/>
            <w:bookmarkEnd w:id="1"/>
          </w:p>
        </w:tc>
        <w:tc>
          <w:tcPr>
            <w:tcW w:w="1418" w:type="dxa"/>
            <w:tcBorders>
              <w:left w:val="nil"/>
            </w:tcBorders>
          </w:tcPr>
          <w:p w:rsidR="00F25D98" w:rsidRPr="00A27178" w:rsidRDefault="00F25D98" w:rsidP="001E41F3">
            <w:pPr>
              <w:pStyle w:val="CRCoverPage"/>
              <w:spacing w:after="0"/>
              <w:jc w:val="right"/>
              <w:rPr>
                <w:noProof/>
              </w:rPr>
            </w:pPr>
            <w:r w:rsidRPr="00A2717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2717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A27178">
        <w:tc>
          <w:tcPr>
            <w:tcW w:w="9641" w:type="dxa"/>
            <w:gridSpan w:val="11"/>
          </w:tcPr>
          <w:p w:rsidR="001E41F3" w:rsidRPr="00A27178" w:rsidRDefault="001E41F3">
            <w:pPr>
              <w:pStyle w:val="CRCoverPage"/>
              <w:spacing w:after="0"/>
              <w:rPr>
                <w:noProof/>
                <w:sz w:val="8"/>
                <w:szCs w:val="8"/>
              </w:rPr>
            </w:pPr>
          </w:p>
        </w:tc>
      </w:tr>
      <w:tr w:rsidR="001E41F3" w:rsidRPr="00A27178">
        <w:tc>
          <w:tcPr>
            <w:tcW w:w="1843" w:type="dxa"/>
            <w:tcBorders>
              <w:top w:val="single" w:sz="4" w:space="0" w:color="auto"/>
              <w:left w:val="single" w:sz="4" w:space="0" w:color="auto"/>
            </w:tcBorders>
          </w:tcPr>
          <w:p w:rsidR="001E41F3" w:rsidRPr="00A27178" w:rsidRDefault="001E41F3">
            <w:pPr>
              <w:pStyle w:val="CRCoverPage"/>
              <w:tabs>
                <w:tab w:val="right" w:pos="1759"/>
              </w:tabs>
              <w:spacing w:after="0"/>
              <w:rPr>
                <w:b/>
                <w:i/>
                <w:noProof/>
              </w:rPr>
            </w:pPr>
            <w:r w:rsidRPr="00A27178">
              <w:rPr>
                <w:b/>
                <w:i/>
                <w:noProof/>
              </w:rPr>
              <w:t>Title:</w:t>
            </w:r>
            <w:r w:rsidRPr="00A27178">
              <w:rPr>
                <w:b/>
                <w:i/>
                <w:noProof/>
              </w:rPr>
              <w:tab/>
            </w:r>
          </w:p>
        </w:tc>
        <w:tc>
          <w:tcPr>
            <w:tcW w:w="7798" w:type="dxa"/>
            <w:gridSpan w:val="10"/>
            <w:tcBorders>
              <w:top w:val="single" w:sz="4" w:space="0" w:color="auto"/>
              <w:right w:val="single" w:sz="4" w:space="0" w:color="auto"/>
            </w:tcBorders>
            <w:shd w:val="pct30" w:color="FFFF00" w:fill="auto"/>
          </w:tcPr>
          <w:p w:rsidR="001E41F3" w:rsidRPr="00A27178" w:rsidRDefault="00724632" w:rsidP="004D5FAD">
            <w:pPr>
              <w:pStyle w:val="CRCoverPage"/>
              <w:spacing w:after="0"/>
              <w:ind w:left="100"/>
              <w:rPr>
                <w:noProof/>
              </w:rPr>
            </w:pPr>
            <w:r>
              <w:rPr>
                <w:noProof/>
              </w:rPr>
              <w:t>I</w:t>
            </w:r>
            <w:r w:rsidR="00741FE2">
              <w:rPr>
                <w:noProof/>
              </w:rPr>
              <w:t xml:space="preserve">ntroduction </w:t>
            </w:r>
            <w:r>
              <w:rPr>
                <w:noProof/>
              </w:rPr>
              <w:t>of</w:t>
            </w:r>
            <w:r w:rsidR="00741FE2">
              <w:rPr>
                <w:noProof/>
              </w:rPr>
              <w:t xml:space="preserve"> </w:t>
            </w:r>
            <w:r w:rsidR="00930691">
              <w:rPr>
                <w:noProof/>
              </w:rPr>
              <w:t xml:space="preserve">intra-band </w:t>
            </w:r>
            <w:r w:rsidR="00290121">
              <w:rPr>
                <w:noProof/>
              </w:rPr>
              <w:t xml:space="preserve">NC </w:t>
            </w:r>
            <w:r w:rsidR="00741FE2">
              <w:rPr>
                <w:noProof/>
              </w:rPr>
              <w:t>CA_5</w:t>
            </w:r>
            <w:r w:rsidR="00290121">
              <w:rPr>
                <w:noProof/>
              </w:rPr>
              <w:t>A-5A</w:t>
            </w:r>
            <w:r>
              <w:rPr>
                <w:noProof/>
              </w:rPr>
              <w:t xml:space="preserve"> to TS 36.</w:t>
            </w:r>
            <w:r w:rsidR="004D5FAD">
              <w:rPr>
                <w:noProof/>
              </w:rPr>
              <w:t>307</w:t>
            </w:r>
          </w:p>
        </w:tc>
      </w:tr>
      <w:tr w:rsidR="001E41F3" w:rsidRPr="00A27178">
        <w:tc>
          <w:tcPr>
            <w:tcW w:w="1843" w:type="dxa"/>
            <w:tcBorders>
              <w:left w:val="single" w:sz="4" w:space="0" w:color="auto"/>
            </w:tcBorders>
          </w:tcPr>
          <w:p w:rsidR="001E41F3" w:rsidRPr="00A27178" w:rsidRDefault="001E41F3">
            <w:pPr>
              <w:pStyle w:val="CRCoverPage"/>
              <w:spacing w:after="0"/>
              <w:rPr>
                <w:b/>
                <w:i/>
                <w:noProof/>
                <w:sz w:val="8"/>
                <w:szCs w:val="8"/>
              </w:rPr>
            </w:pPr>
          </w:p>
        </w:tc>
        <w:tc>
          <w:tcPr>
            <w:tcW w:w="7798" w:type="dxa"/>
            <w:gridSpan w:val="10"/>
            <w:tcBorders>
              <w:right w:val="single" w:sz="4" w:space="0" w:color="auto"/>
            </w:tcBorders>
          </w:tcPr>
          <w:p w:rsidR="001E41F3" w:rsidRPr="00A27178" w:rsidRDefault="001E41F3">
            <w:pPr>
              <w:pStyle w:val="CRCoverPage"/>
              <w:spacing w:after="0"/>
              <w:rPr>
                <w:noProof/>
                <w:sz w:val="8"/>
                <w:szCs w:val="8"/>
              </w:rPr>
            </w:pPr>
          </w:p>
        </w:tc>
      </w:tr>
      <w:tr w:rsidR="001E41F3" w:rsidRPr="00A27178">
        <w:tc>
          <w:tcPr>
            <w:tcW w:w="1843" w:type="dxa"/>
            <w:tcBorders>
              <w:left w:val="single" w:sz="4" w:space="0" w:color="auto"/>
            </w:tcBorders>
          </w:tcPr>
          <w:p w:rsidR="001E41F3" w:rsidRPr="00A27178" w:rsidRDefault="001E41F3">
            <w:pPr>
              <w:pStyle w:val="CRCoverPage"/>
              <w:tabs>
                <w:tab w:val="right" w:pos="1759"/>
              </w:tabs>
              <w:spacing w:after="0"/>
              <w:rPr>
                <w:b/>
                <w:i/>
                <w:noProof/>
              </w:rPr>
            </w:pPr>
            <w:r w:rsidRPr="00A27178">
              <w:rPr>
                <w:b/>
                <w:i/>
                <w:noProof/>
              </w:rPr>
              <w:t>Source to WG:</w:t>
            </w:r>
          </w:p>
        </w:tc>
        <w:tc>
          <w:tcPr>
            <w:tcW w:w="7798" w:type="dxa"/>
            <w:gridSpan w:val="10"/>
            <w:tcBorders>
              <w:right w:val="single" w:sz="4" w:space="0" w:color="auto"/>
            </w:tcBorders>
            <w:shd w:val="pct30" w:color="FFFF00" w:fill="auto"/>
          </w:tcPr>
          <w:p w:rsidR="001E41F3" w:rsidRPr="00A27178" w:rsidRDefault="00F338B6" w:rsidP="003E1669">
            <w:pPr>
              <w:pStyle w:val="CRCoverPage"/>
              <w:spacing w:after="0"/>
              <w:ind w:left="100"/>
              <w:rPr>
                <w:noProof/>
              </w:rPr>
            </w:pPr>
            <w:r>
              <w:rPr>
                <w:noProof/>
              </w:rPr>
              <w:t xml:space="preserve">Intel </w:t>
            </w:r>
            <w:r w:rsidR="003E1669">
              <w:rPr>
                <w:noProof/>
              </w:rPr>
              <w:t>C</w:t>
            </w:r>
            <w:r>
              <w:rPr>
                <w:noProof/>
              </w:rPr>
              <w:t>orporation</w:t>
            </w:r>
          </w:p>
        </w:tc>
      </w:tr>
      <w:tr w:rsidR="001E41F3" w:rsidRPr="00A27178">
        <w:tc>
          <w:tcPr>
            <w:tcW w:w="1843" w:type="dxa"/>
            <w:tcBorders>
              <w:left w:val="single" w:sz="4" w:space="0" w:color="auto"/>
            </w:tcBorders>
          </w:tcPr>
          <w:p w:rsidR="001E41F3" w:rsidRPr="00A27178" w:rsidRDefault="001E41F3">
            <w:pPr>
              <w:pStyle w:val="CRCoverPage"/>
              <w:tabs>
                <w:tab w:val="right" w:pos="1759"/>
              </w:tabs>
              <w:spacing w:after="0"/>
              <w:rPr>
                <w:b/>
                <w:i/>
                <w:noProof/>
              </w:rPr>
            </w:pPr>
            <w:r w:rsidRPr="00A27178">
              <w:rPr>
                <w:b/>
                <w:i/>
                <w:noProof/>
              </w:rPr>
              <w:t>Source to TSG:</w:t>
            </w:r>
          </w:p>
        </w:tc>
        <w:tc>
          <w:tcPr>
            <w:tcW w:w="7798" w:type="dxa"/>
            <w:gridSpan w:val="10"/>
            <w:tcBorders>
              <w:right w:val="single" w:sz="4" w:space="0" w:color="auto"/>
            </w:tcBorders>
            <w:shd w:val="pct30" w:color="FFFF00" w:fill="auto"/>
          </w:tcPr>
          <w:p w:rsidR="001E41F3" w:rsidRPr="00A27178" w:rsidRDefault="00C339A5">
            <w:pPr>
              <w:pStyle w:val="CRCoverPage"/>
              <w:spacing w:after="0"/>
              <w:ind w:left="100"/>
              <w:rPr>
                <w:noProof/>
              </w:rPr>
            </w:pPr>
            <w:r w:rsidRPr="00A27178">
              <w:rPr>
                <w:rFonts w:hint="eastAsia"/>
                <w:noProof/>
              </w:rPr>
              <w:t>R4</w:t>
            </w:r>
          </w:p>
        </w:tc>
      </w:tr>
      <w:tr w:rsidR="001E41F3" w:rsidRPr="00A27178">
        <w:tc>
          <w:tcPr>
            <w:tcW w:w="1843" w:type="dxa"/>
            <w:tcBorders>
              <w:left w:val="single" w:sz="4" w:space="0" w:color="auto"/>
            </w:tcBorders>
          </w:tcPr>
          <w:p w:rsidR="001E41F3" w:rsidRPr="00A27178" w:rsidRDefault="001E41F3">
            <w:pPr>
              <w:pStyle w:val="CRCoverPage"/>
              <w:spacing w:after="0"/>
              <w:rPr>
                <w:b/>
                <w:i/>
                <w:noProof/>
                <w:sz w:val="8"/>
                <w:szCs w:val="8"/>
              </w:rPr>
            </w:pPr>
          </w:p>
        </w:tc>
        <w:tc>
          <w:tcPr>
            <w:tcW w:w="7798" w:type="dxa"/>
            <w:gridSpan w:val="10"/>
            <w:tcBorders>
              <w:right w:val="single" w:sz="4" w:space="0" w:color="auto"/>
            </w:tcBorders>
          </w:tcPr>
          <w:p w:rsidR="001E41F3" w:rsidRPr="00A27178" w:rsidRDefault="001E41F3">
            <w:pPr>
              <w:pStyle w:val="CRCoverPage"/>
              <w:spacing w:after="0"/>
              <w:rPr>
                <w:noProof/>
                <w:sz w:val="8"/>
                <w:szCs w:val="8"/>
              </w:rPr>
            </w:pPr>
          </w:p>
        </w:tc>
      </w:tr>
      <w:tr w:rsidR="001E41F3" w:rsidRPr="00A27178">
        <w:tc>
          <w:tcPr>
            <w:tcW w:w="1843" w:type="dxa"/>
            <w:tcBorders>
              <w:left w:val="single" w:sz="4" w:space="0" w:color="auto"/>
            </w:tcBorders>
          </w:tcPr>
          <w:p w:rsidR="001E41F3" w:rsidRPr="00A27178" w:rsidRDefault="001E41F3">
            <w:pPr>
              <w:pStyle w:val="CRCoverPage"/>
              <w:tabs>
                <w:tab w:val="right" w:pos="1759"/>
              </w:tabs>
              <w:spacing w:after="0"/>
              <w:rPr>
                <w:b/>
                <w:i/>
                <w:noProof/>
              </w:rPr>
            </w:pPr>
            <w:r w:rsidRPr="00A27178">
              <w:rPr>
                <w:b/>
                <w:i/>
                <w:noProof/>
              </w:rPr>
              <w:t>Work item code</w:t>
            </w:r>
            <w:r w:rsidR="0051580D" w:rsidRPr="00A27178">
              <w:rPr>
                <w:b/>
                <w:i/>
                <w:noProof/>
              </w:rPr>
              <w:t>:</w:t>
            </w:r>
          </w:p>
        </w:tc>
        <w:tc>
          <w:tcPr>
            <w:tcW w:w="3260" w:type="dxa"/>
            <w:gridSpan w:val="5"/>
            <w:shd w:val="pct30" w:color="FFFF00" w:fill="auto"/>
          </w:tcPr>
          <w:p w:rsidR="001E41F3" w:rsidRPr="00B63DDE" w:rsidRDefault="00C339A5" w:rsidP="00930691">
            <w:pPr>
              <w:pStyle w:val="CRCoverPage"/>
              <w:spacing w:after="0"/>
              <w:ind w:left="100"/>
              <w:rPr>
                <w:noProof/>
                <w:lang w:val="fr-FR"/>
              </w:rPr>
            </w:pPr>
            <w:r w:rsidRPr="00B63DDE">
              <w:rPr>
                <w:rFonts w:hint="eastAsia"/>
                <w:noProof/>
                <w:lang w:val="fr-FR"/>
              </w:rPr>
              <w:t>LTE_CA_</w:t>
            </w:r>
            <w:r w:rsidR="00290121" w:rsidRPr="00B63DDE">
              <w:rPr>
                <w:noProof/>
                <w:lang w:val="fr-FR"/>
              </w:rPr>
              <w:t>N</w:t>
            </w:r>
            <w:r w:rsidR="00F338B6" w:rsidRPr="00B63DDE">
              <w:rPr>
                <w:rFonts w:hint="eastAsia"/>
                <w:noProof/>
                <w:lang w:val="fr-FR"/>
              </w:rPr>
              <w:t>C_B</w:t>
            </w:r>
            <w:r w:rsidR="00F338B6" w:rsidRPr="00B63DDE">
              <w:rPr>
                <w:noProof/>
                <w:lang w:val="fr-FR"/>
              </w:rPr>
              <w:t>5</w:t>
            </w:r>
            <w:r w:rsidR="00C24330" w:rsidRPr="00B63DDE">
              <w:rPr>
                <w:rFonts w:hint="eastAsia"/>
                <w:noProof/>
                <w:lang w:val="fr-FR"/>
              </w:rPr>
              <w:t>-</w:t>
            </w:r>
            <w:r w:rsidR="00930691" w:rsidRPr="00B63DDE">
              <w:rPr>
                <w:noProof/>
                <w:lang w:val="fr-FR"/>
              </w:rPr>
              <w:t>Perf</w:t>
            </w:r>
          </w:p>
        </w:tc>
        <w:tc>
          <w:tcPr>
            <w:tcW w:w="994" w:type="dxa"/>
            <w:gridSpan w:val="2"/>
            <w:tcBorders>
              <w:left w:val="nil"/>
            </w:tcBorders>
          </w:tcPr>
          <w:p w:rsidR="001E41F3" w:rsidRPr="00B63DDE" w:rsidRDefault="001E41F3">
            <w:pPr>
              <w:pStyle w:val="CRCoverPage"/>
              <w:spacing w:after="0"/>
              <w:ind w:right="100"/>
              <w:rPr>
                <w:noProof/>
                <w:lang w:val="fr-FR"/>
              </w:rPr>
            </w:pPr>
          </w:p>
        </w:tc>
        <w:tc>
          <w:tcPr>
            <w:tcW w:w="1417" w:type="dxa"/>
            <w:gridSpan w:val="2"/>
            <w:tcBorders>
              <w:left w:val="nil"/>
            </w:tcBorders>
          </w:tcPr>
          <w:p w:rsidR="001E41F3" w:rsidRPr="00A27178" w:rsidRDefault="001E41F3">
            <w:pPr>
              <w:pStyle w:val="CRCoverPage"/>
              <w:spacing w:after="0"/>
              <w:jc w:val="right"/>
              <w:rPr>
                <w:noProof/>
              </w:rPr>
            </w:pPr>
            <w:r w:rsidRPr="00A27178">
              <w:rPr>
                <w:b/>
                <w:i/>
                <w:noProof/>
              </w:rPr>
              <w:t>Date:</w:t>
            </w:r>
          </w:p>
        </w:tc>
        <w:tc>
          <w:tcPr>
            <w:tcW w:w="2127" w:type="dxa"/>
            <w:tcBorders>
              <w:right w:val="single" w:sz="4" w:space="0" w:color="auto"/>
            </w:tcBorders>
            <w:shd w:val="pct30" w:color="FFFF00" w:fill="auto"/>
          </w:tcPr>
          <w:p w:rsidR="001E41F3" w:rsidRPr="00A27178" w:rsidRDefault="00C339A5" w:rsidP="00F338B6">
            <w:pPr>
              <w:pStyle w:val="CRCoverPage"/>
              <w:spacing w:after="0"/>
              <w:ind w:left="100"/>
              <w:rPr>
                <w:noProof/>
                <w:lang w:eastAsia="zh-CN"/>
              </w:rPr>
            </w:pPr>
            <w:r w:rsidRPr="00A27178">
              <w:rPr>
                <w:rFonts w:hint="eastAsia"/>
                <w:noProof/>
              </w:rPr>
              <w:t>2015</w:t>
            </w:r>
            <w:r w:rsidR="004242F1" w:rsidRPr="00A27178">
              <w:rPr>
                <w:noProof/>
              </w:rPr>
              <w:t>-</w:t>
            </w:r>
            <w:r w:rsidR="00F338B6">
              <w:rPr>
                <w:rFonts w:hint="eastAsia"/>
                <w:noProof/>
                <w:lang w:eastAsia="zh-CN"/>
              </w:rPr>
              <w:t>1</w:t>
            </w:r>
            <w:r w:rsidR="00F338B6">
              <w:rPr>
                <w:noProof/>
                <w:lang w:eastAsia="zh-CN"/>
              </w:rPr>
              <w:t>1</w:t>
            </w:r>
            <w:r w:rsidR="004242F1" w:rsidRPr="00A27178">
              <w:rPr>
                <w:noProof/>
              </w:rPr>
              <w:t>-</w:t>
            </w:r>
            <w:r w:rsidR="00F338B6">
              <w:rPr>
                <w:noProof/>
                <w:lang w:eastAsia="zh-CN"/>
              </w:rPr>
              <w:t>16</w:t>
            </w:r>
          </w:p>
        </w:tc>
      </w:tr>
      <w:tr w:rsidR="001E41F3" w:rsidRPr="00A27178">
        <w:tc>
          <w:tcPr>
            <w:tcW w:w="1843" w:type="dxa"/>
            <w:tcBorders>
              <w:left w:val="single" w:sz="4" w:space="0" w:color="auto"/>
            </w:tcBorders>
          </w:tcPr>
          <w:p w:rsidR="001E41F3" w:rsidRPr="00A27178" w:rsidRDefault="001E41F3">
            <w:pPr>
              <w:pStyle w:val="CRCoverPage"/>
              <w:spacing w:after="0"/>
              <w:rPr>
                <w:b/>
                <w:i/>
                <w:noProof/>
                <w:sz w:val="8"/>
                <w:szCs w:val="8"/>
              </w:rPr>
            </w:pPr>
          </w:p>
        </w:tc>
        <w:tc>
          <w:tcPr>
            <w:tcW w:w="1560" w:type="dxa"/>
            <w:gridSpan w:val="4"/>
          </w:tcPr>
          <w:p w:rsidR="001E41F3" w:rsidRPr="00A27178" w:rsidRDefault="001E41F3">
            <w:pPr>
              <w:pStyle w:val="CRCoverPage"/>
              <w:spacing w:after="0"/>
              <w:rPr>
                <w:noProof/>
                <w:sz w:val="8"/>
                <w:szCs w:val="8"/>
              </w:rPr>
            </w:pPr>
          </w:p>
        </w:tc>
        <w:tc>
          <w:tcPr>
            <w:tcW w:w="2694" w:type="dxa"/>
            <w:gridSpan w:val="3"/>
          </w:tcPr>
          <w:p w:rsidR="001E41F3" w:rsidRPr="00A27178" w:rsidRDefault="001E41F3">
            <w:pPr>
              <w:pStyle w:val="CRCoverPage"/>
              <w:spacing w:after="0"/>
              <w:rPr>
                <w:noProof/>
                <w:sz w:val="8"/>
                <w:szCs w:val="8"/>
              </w:rPr>
            </w:pPr>
          </w:p>
        </w:tc>
        <w:tc>
          <w:tcPr>
            <w:tcW w:w="1417" w:type="dxa"/>
            <w:gridSpan w:val="2"/>
          </w:tcPr>
          <w:p w:rsidR="001E41F3" w:rsidRPr="00A27178" w:rsidRDefault="001E41F3">
            <w:pPr>
              <w:pStyle w:val="CRCoverPage"/>
              <w:spacing w:after="0"/>
              <w:rPr>
                <w:noProof/>
                <w:sz w:val="8"/>
                <w:szCs w:val="8"/>
              </w:rPr>
            </w:pPr>
          </w:p>
        </w:tc>
        <w:tc>
          <w:tcPr>
            <w:tcW w:w="2127" w:type="dxa"/>
            <w:tcBorders>
              <w:right w:val="single" w:sz="4" w:space="0" w:color="auto"/>
            </w:tcBorders>
          </w:tcPr>
          <w:p w:rsidR="001E41F3" w:rsidRPr="00A27178" w:rsidRDefault="001E41F3">
            <w:pPr>
              <w:pStyle w:val="CRCoverPage"/>
              <w:spacing w:after="0"/>
              <w:rPr>
                <w:noProof/>
                <w:sz w:val="8"/>
                <w:szCs w:val="8"/>
              </w:rPr>
            </w:pPr>
          </w:p>
        </w:tc>
      </w:tr>
      <w:tr w:rsidR="001E41F3" w:rsidRPr="00A27178">
        <w:trPr>
          <w:cantSplit/>
        </w:trPr>
        <w:tc>
          <w:tcPr>
            <w:tcW w:w="1843" w:type="dxa"/>
            <w:tcBorders>
              <w:left w:val="single" w:sz="4" w:space="0" w:color="auto"/>
            </w:tcBorders>
          </w:tcPr>
          <w:p w:rsidR="001E41F3" w:rsidRPr="00A27178" w:rsidRDefault="001E41F3">
            <w:pPr>
              <w:pStyle w:val="CRCoverPage"/>
              <w:tabs>
                <w:tab w:val="right" w:pos="1759"/>
              </w:tabs>
              <w:spacing w:after="0"/>
              <w:rPr>
                <w:b/>
                <w:i/>
                <w:noProof/>
              </w:rPr>
            </w:pPr>
            <w:r w:rsidRPr="00A27178">
              <w:rPr>
                <w:b/>
                <w:i/>
                <w:noProof/>
              </w:rPr>
              <w:t>Category:</w:t>
            </w:r>
          </w:p>
        </w:tc>
        <w:tc>
          <w:tcPr>
            <w:tcW w:w="425" w:type="dxa"/>
            <w:shd w:val="pct30" w:color="FFFF00" w:fill="auto"/>
          </w:tcPr>
          <w:p w:rsidR="001E41F3" w:rsidRPr="00A27178" w:rsidRDefault="005C5007">
            <w:pPr>
              <w:pStyle w:val="CRCoverPage"/>
              <w:spacing w:after="0"/>
              <w:ind w:left="100"/>
              <w:rPr>
                <w:b/>
                <w:noProof/>
              </w:rPr>
            </w:pPr>
            <w:r>
              <w:rPr>
                <w:rFonts w:hint="eastAsia"/>
                <w:b/>
                <w:noProof/>
              </w:rPr>
              <w:t>B</w:t>
            </w:r>
          </w:p>
        </w:tc>
        <w:tc>
          <w:tcPr>
            <w:tcW w:w="3829" w:type="dxa"/>
            <w:gridSpan w:val="6"/>
            <w:tcBorders>
              <w:left w:val="nil"/>
            </w:tcBorders>
          </w:tcPr>
          <w:p w:rsidR="001E41F3" w:rsidRPr="00A27178" w:rsidRDefault="001E41F3">
            <w:pPr>
              <w:pStyle w:val="CRCoverPage"/>
              <w:spacing w:after="0"/>
              <w:rPr>
                <w:noProof/>
              </w:rPr>
            </w:pPr>
          </w:p>
        </w:tc>
        <w:tc>
          <w:tcPr>
            <w:tcW w:w="1417" w:type="dxa"/>
            <w:gridSpan w:val="2"/>
            <w:tcBorders>
              <w:left w:val="nil"/>
            </w:tcBorders>
          </w:tcPr>
          <w:p w:rsidR="001E41F3" w:rsidRPr="00A27178" w:rsidRDefault="001E41F3">
            <w:pPr>
              <w:pStyle w:val="CRCoverPage"/>
              <w:spacing w:after="0"/>
              <w:jc w:val="right"/>
              <w:rPr>
                <w:b/>
                <w:i/>
                <w:noProof/>
              </w:rPr>
            </w:pPr>
            <w:r w:rsidRPr="00A27178">
              <w:rPr>
                <w:b/>
                <w:i/>
                <w:noProof/>
              </w:rPr>
              <w:t>Release:</w:t>
            </w:r>
          </w:p>
        </w:tc>
        <w:tc>
          <w:tcPr>
            <w:tcW w:w="2127" w:type="dxa"/>
            <w:tcBorders>
              <w:right w:val="single" w:sz="4" w:space="0" w:color="auto"/>
            </w:tcBorders>
            <w:shd w:val="pct30" w:color="FFFF00" w:fill="auto"/>
          </w:tcPr>
          <w:p w:rsidR="001E41F3" w:rsidRPr="00A27178" w:rsidRDefault="0026004D">
            <w:pPr>
              <w:pStyle w:val="CRCoverPage"/>
              <w:spacing w:after="0"/>
              <w:ind w:left="100"/>
              <w:rPr>
                <w:noProof/>
              </w:rPr>
            </w:pPr>
            <w:r w:rsidRPr="00A27178">
              <w:rPr>
                <w:noProof/>
              </w:rPr>
              <w:t>Rel-</w:t>
            </w:r>
            <w:r w:rsidR="00C339A5" w:rsidRPr="00A27178">
              <w:rPr>
                <w:rFonts w:hint="eastAsia"/>
                <w:noProof/>
              </w:rPr>
              <w:t>1</w:t>
            </w:r>
            <w:r w:rsidR="0052002D">
              <w:rPr>
                <w:rFonts w:hint="eastAsia"/>
                <w:noProof/>
              </w:rPr>
              <w:t>3</w:t>
            </w:r>
          </w:p>
        </w:tc>
      </w:tr>
      <w:tr w:rsidR="001E41F3" w:rsidRPr="00A27178">
        <w:tc>
          <w:tcPr>
            <w:tcW w:w="1843" w:type="dxa"/>
            <w:tcBorders>
              <w:left w:val="single" w:sz="4" w:space="0" w:color="auto"/>
              <w:bottom w:val="single" w:sz="4" w:space="0" w:color="auto"/>
            </w:tcBorders>
          </w:tcPr>
          <w:p w:rsidR="001E41F3" w:rsidRPr="00A27178" w:rsidRDefault="001E41F3">
            <w:pPr>
              <w:pStyle w:val="CRCoverPage"/>
              <w:spacing w:after="0"/>
              <w:rPr>
                <w:b/>
                <w:i/>
                <w:noProof/>
              </w:rPr>
            </w:pPr>
          </w:p>
        </w:tc>
        <w:tc>
          <w:tcPr>
            <w:tcW w:w="4678" w:type="dxa"/>
            <w:gridSpan w:val="8"/>
            <w:tcBorders>
              <w:bottom w:val="single" w:sz="4" w:space="0" w:color="auto"/>
            </w:tcBorders>
          </w:tcPr>
          <w:p w:rsidR="001E41F3" w:rsidRPr="00A27178" w:rsidRDefault="001E41F3">
            <w:pPr>
              <w:pStyle w:val="CRCoverPage"/>
              <w:spacing w:after="0"/>
              <w:ind w:left="383" w:hanging="383"/>
              <w:rPr>
                <w:i/>
                <w:noProof/>
                <w:sz w:val="18"/>
              </w:rPr>
            </w:pPr>
            <w:r w:rsidRPr="00A27178">
              <w:rPr>
                <w:i/>
                <w:noProof/>
                <w:sz w:val="18"/>
              </w:rPr>
              <w:t xml:space="preserve">Use </w:t>
            </w:r>
            <w:r w:rsidRPr="00A27178">
              <w:rPr>
                <w:i/>
                <w:noProof/>
                <w:sz w:val="18"/>
                <w:u w:val="single"/>
              </w:rPr>
              <w:t>one</w:t>
            </w:r>
            <w:r w:rsidRPr="00A27178">
              <w:rPr>
                <w:i/>
                <w:noProof/>
                <w:sz w:val="18"/>
              </w:rPr>
              <w:t xml:space="preserve"> of the following categories:</w:t>
            </w:r>
            <w:r w:rsidRPr="00A27178">
              <w:rPr>
                <w:b/>
                <w:i/>
                <w:noProof/>
                <w:sz w:val="18"/>
              </w:rPr>
              <w:br/>
              <w:t>F</w:t>
            </w:r>
            <w:r w:rsidRPr="00A27178">
              <w:rPr>
                <w:i/>
                <w:noProof/>
                <w:sz w:val="18"/>
              </w:rPr>
              <w:t xml:space="preserve">  (correction)</w:t>
            </w:r>
            <w:r w:rsidRPr="00A27178">
              <w:rPr>
                <w:i/>
                <w:noProof/>
                <w:sz w:val="18"/>
              </w:rPr>
              <w:br/>
            </w:r>
            <w:r w:rsidRPr="00A27178">
              <w:rPr>
                <w:b/>
                <w:i/>
                <w:noProof/>
                <w:sz w:val="18"/>
              </w:rPr>
              <w:t>A</w:t>
            </w:r>
            <w:r w:rsidRPr="00A27178">
              <w:rPr>
                <w:i/>
                <w:noProof/>
                <w:sz w:val="18"/>
              </w:rPr>
              <w:t xml:space="preserve">  (</w:t>
            </w:r>
            <w:r w:rsidR="00DE34CF" w:rsidRPr="00A27178">
              <w:rPr>
                <w:i/>
                <w:noProof/>
                <w:sz w:val="18"/>
              </w:rPr>
              <w:t xml:space="preserve">mirror </w:t>
            </w:r>
            <w:r w:rsidRPr="00A27178">
              <w:rPr>
                <w:i/>
                <w:noProof/>
                <w:sz w:val="18"/>
              </w:rPr>
              <w:t>correspond</w:t>
            </w:r>
            <w:r w:rsidR="00DE34CF" w:rsidRPr="00A27178">
              <w:rPr>
                <w:i/>
                <w:noProof/>
                <w:sz w:val="18"/>
              </w:rPr>
              <w:t xml:space="preserve">ing </w:t>
            </w:r>
            <w:r w:rsidRPr="00A27178">
              <w:rPr>
                <w:i/>
                <w:noProof/>
                <w:sz w:val="18"/>
              </w:rPr>
              <w:t xml:space="preserve">to a </w:t>
            </w:r>
            <w:r w:rsidR="00DE34CF" w:rsidRPr="00A27178">
              <w:rPr>
                <w:i/>
                <w:noProof/>
                <w:sz w:val="18"/>
              </w:rPr>
              <w:t xml:space="preserve">change </w:t>
            </w:r>
            <w:r w:rsidRPr="00A27178">
              <w:rPr>
                <w:i/>
                <w:noProof/>
                <w:sz w:val="18"/>
              </w:rPr>
              <w:t>in an earlier release)</w:t>
            </w:r>
            <w:r w:rsidRPr="00A27178">
              <w:rPr>
                <w:i/>
                <w:noProof/>
                <w:sz w:val="18"/>
              </w:rPr>
              <w:br/>
            </w:r>
            <w:r w:rsidRPr="00A27178">
              <w:rPr>
                <w:b/>
                <w:i/>
                <w:noProof/>
                <w:sz w:val="18"/>
              </w:rPr>
              <w:t>B</w:t>
            </w:r>
            <w:r w:rsidRPr="00A27178">
              <w:rPr>
                <w:i/>
                <w:noProof/>
                <w:sz w:val="18"/>
              </w:rPr>
              <w:t xml:space="preserve">  (addition of feature), </w:t>
            </w:r>
            <w:r w:rsidRPr="00A27178">
              <w:rPr>
                <w:i/>
                <w:noProof/>
                <w:sz w:val="18"/>
              </w:rPr>
              <w:br/>
            </w:r>
            <w:r w:rsidRPr="00A27178">
              <w:rPr>
                <w:b/>
                <w:i/>
                <w:noProof/>
                <w:sz w:val="18"/>
              </w:rPr>
              <w:t>C</w:t>
            </w:r>
            <w:r w:rsidRPr="00A27178">
              <w:rPr>
                <w:i/>
                <w:noProof/>
                <w:sz w:val="18"/>
              </w:rPr>
              <w:t xml:space="preserve">  (functional modification of feature)</w:t>
            </w:r>
            <w:r w:rsidRPr="00A27178">
              <w:rPr>
                <w:i/>
                <w:noProof/>
                <w:sz w:val="18"/>
              </w:rPr>
              <w:br/>
            </w:r>
            <w:r w:rsidRPr="00A27178">
              <w:rPr>
                <w:b/>
                <w:i/>
                <w:noProof/>
                <w:sz w:val="18"/>
              </w:rPr>
              <w:t>D</w:t>
            </w:r>
            <w:r w:rsidRPr="00A27178">
              <w:rPr>
                <w:i/>
                <w:noProof/>
                <w:sz w:val="18"/>
              </w:rPr>
              <w:t xml:space="preserve">  (editorial modification)</w:t>
            </w:r>
          </w:p>
          <w:p w:rsidR="001E41F3" w:rsidRPr="00A27178" w:rsidRDefault="001E41F3">
            <w:pPr>
              <w:pStyle w:val="CRCoverPage"/>
              <w:rPr>
                <w:noProof/>
              </w:rPr>
            </w:pPr>
            <w:r w:rsidRPr="00A27178">
              <w:rPr>
                <w:noProof/>
                <w:sz w:val="18"/>
              </w:rPr>
              <w:t>Detailed explanations of the above categories can</w:t>
            </w:r>
            <w:r w:rsidRPr="00A27178">
              <w:rPr>
                <w:noProof/>
                <w:sz w:val="18"/>
              </w:rPr>
              <w:br/>
              <w:t xml:space="preserve">be found in 3GPP </w:t>
            </w:r>
            <w:hyperlink r:id="rId10" w:history="1">
              <w:r w:rsidRPr="00A27178">
                <w:rPr>
                  <w:rStyle w:val="Hyperlink"/>
                  <w:noProof/>
                  <w:sz w:val="18"/>
                </w:rPr>
                <w:t>TR 21.900</w:t>
              </w:r>
            </w:hyperlink>
            <w:r w:rsidRPr="00A27178">
              <w:rPr>
                <w:noProof/>
                <w:sz w:val="18"/>
              </w:rPr>
              <w:t>.</w:t>
            </w:r>
          </w:p>
        </w:tc>
        <w:tc>
          <w:tcPr>
            <w:tcW w:w="3120" w:type="dxa"/>
            <w:gridSpan w:val="2"/>
            <w:tcBorders>
              <w:bottom w:val="single" w:sz="4" w:space="0" w:color="auto"/>
              <w:right w:val="single" w:sz="4" w:space="0" w:color="auto"/>
            </w:tcBorders>
          </w:tcPr>
          <w:p w:rsidR="000C038A" w:rsidRPr="00A27178" w:rsidRDefault="001E41F3" w:rsidP="00BD6BB8">
            <w:pPr>
              <w:pStyle w:val="CRCoverPage"/>
              <w:tabs>
                <w:tab w:val="left" w:pos="950"/>
              </w:tabs>
              <w:spacing w:after="0"/>
              <w:ind w:left="241" w:hanging="241"/>
              <w:rPr>
                <w:i/>
                <w:noProof/>
                <w:sz w:val="18"/>
              </w:rPr>
            </w:pPr>
            <w:r w:rsidRPr="00A27178">
              <w:rPr>
                <w:i/>
                <w:noProof/>
                <w:sz w:val="18"/>
              </w:rPr>
              <w:t xml:space="preserve">Use </w:t>
            </w:r>
            <w:r w:rsidRPr="00A27178">
              <w:rPr>
                <w:i/>
                <w:noProof/>
                <w:sz w:val="18"/>
                <w:u w:val="single"/>
              </w:rPr>
              <w:t>one</w:t>
            </w:r>
            <w:r w:rsidRPr="00A27178">
              <w:rPr>
                <w:i/>
                <w:noProof/>
                <w:sz w:val="18"/>
              </w:rPr>
              <w:t xml:space="preserve"> of the following releases:</w:t>
            </w:r>
            <w:r w:rsidRPr="00A27178">
              <w:rPr>
                <w:i/>
                <w:noProof/>
                <w:sz w:val="18"/>
              </w:rPr>
              <w:br/>
              <w:t>Rel-8</w:t>
            </w:r>
            <w:r w:rsidRPr="00A27178">
              <w:rPr>
                <w:i/>
                <w:noProof/>
                <w:sz w:val="18"/>
              </w:rPr>
              <w:tab/>
              <w:t>(Release 8)</w:t>
            </w:r>
            <w:r w:rsidR="007C2097" w:rsidRPr="00A27178">
              <w:rPr>
                <w:i/>
                <w:noProof/>
                <w:sz w:val="18"/>
              </w:rPr>
              <w:br/>
              <w:t>Rel-9</w:t>
            </w:r>
            <w:r w:rsidR="007C2097" w:rsidRPr="00A27178">
              <w:rPr>
                <w:i/>
                <w:noProof/>
                <w:sz w:val="18"/>
              </w:rPr>
              <w:tab/>
              <w:t>(Release 9)</w:t>
            </w:r>
            <w:r w:rsidR="009777D9" w:rsidRPr="00A27178">
              <w:rPr>
                <w:i/>
                <w:noProof/>
                <w:sz w:val="18"/>
              </w:rPr>
              <w:br/>
              <w:t>Rel-10</w:t>
            </w:r>
            <w:r w:rsidR="009777D9" w:rsidRPr="00A27178">
              <w:rPr>
                <w:i/>
                <w:noProof/>
                <w:sz w:val="18"/>
              </w:rPr>
              <w:tab/>
              <w:t>(Release 10)</w:t>
            </w:r>
            <w:r w:rsidR="000C038A" w:rsidRPr="00A27178">
              <w:rPr>
                <w:i/>
                <w:noProof/>
                <w:sz w:val="18"/>
              </w:rPr>
              <w:br/>
              <w:t>Rel-11</w:t>
            </w:r>
            <w:r w:rsidR="000C038A" w:rsidRPr="00A27178">
              <w:rPr>
                <w:i/>
                <w:noProof/>
                <w:sz w:val="18"/>
              </w:rPr>
              <w:tab/>
              <w:t>(Release 11)</w:t>
            </w:r>
            <w:r w:rsidR="000C038A" w:rsidRPr="00A27178">
              <w:rPr>
                <w:i/>
                <w:noProof/>
                <w:sz w:val="18"/>
              </w:rPr>
              <w:br/>
              <w:t>Rel-12</w:t>
            </w:r>
            <w:r w:rsidR="000C038A" w:rsidRPr="00A27178">
              <w:rPr>
                <w:i/>
                <w:noProof/>
                <w:sz w:val="18"/>
              </w:rPr>
              <w:tab/>
              <w:t>(Release 12)</w:t>
            </w:r>
            <w:r w:rsidR="0051580D" w:rsidRPr="00A27178">
              <w:rPr>
                <w:i/>
                <w:noProof/>
                <w:sz w:val="18"/>
              </w:rPr>
              <w:br/>
            </w:r>
            <w:bookmarkStart w:id="2" w:name="OLE_LINK1"/>
            <w:r w:rsidR="0051580D" w:rsidRPr="00A27178">
              <w:rPr>
                <w:i/>
                <w:noProof/>
                <w:sz w:val="18"/>
              </w:rPr>
              <w:t>Rel-13</w:t>
            </w:r>
            <w:r w:rsidR="0051580D" w:rsidRPr="00A27178">
              <w:rPr>
                <w:i/>
                <w:noProof/>
                <w:sz w:val="18"/>
              </w:rPr>
              <w:tab/>
              <w:t>(Release 13)</w:t>
            </w:r>
            <w:bookmarkEnd w:id="2"/>
            <w:r w:rsidR="00BD6BB8" w:rsidRPr="00A27178">
              <w:rPr>
                <w:i/>
                <w:noProof/>
                <w:sz w:val="18"/>
              </w:rPr>
              <w:br/>
              <w:t>Rel-14</w:t>
            </w:r>
            <w:r w:rsidR="00BD6BB8" w:rsidRPr="00A27178">
              <w:rPr>
                <w:i/>
                <w:noProof/>
                <w:sz w:val="18"/>
              </w:rPr>
              <w:tab/>
              <w:t>(Release 14)</w:t>
            </w:r>
          </w:p>
        </w:tc>
      </w:tr>
      <w:tr w:rsidR="001E41F3" w:rsidRPr="00A27178">
        <w:tc>
          <w:tcPr>
            <w:tcW w:w="1843" w:type="dxa"/>
          </w:tcPr>
          <w:p w:rsidR="001E41F3" w:rsidRPr="00A27178" w:rsidRDefault="001E41F3">
            <w:pPr>
              <w:pStyle w:val="CRCoverPage"/>
              <w:spacing w:after="0"/>
              <w:rPr>
                <w:b/>
                <w:i/>
                <w:noProof/>
                <w:sz w:val="8"/>
                <w:szCs w:val="8"/>
              </w:rPr>
            </w:pPr>
          </w:p>
        </w:tc>
        <w:tc>
          <w:tcPr>
            <w:tcW w:w="7798" w:type="dxa"/>
            <w:gridSpan w:val="10"/>
          </w:tcPr>
          <w:p w:rsidR="001E41F3" w:rsidRPr="00A27178" w:rsidRDefault="001E41F3">
            <w:pPr>
              <w:pStyle w:val="CRCoverPage"/>
              <w:spacing w:after="0"/>
              <w:rPr>
                <w:noProof/>
                <w:sz w:val="8"/>
                <w:szCs w:val="8"/>
              </w:rPr>
            </w:pPr>
          </w:p>
        </w:tc>
      </w:tr>
      <w:tr w:rsidR="00EF6040" w:rsidRPr="00A27178">
        <w:tc>
          <w:tcPr>
            <w:tcW w:w="2268" w:type="dxa"/>
            <w:gridSpan w:val="2"/>
            <w:tcBorders>
              <w:top w:val="single" w:sz="4" w:space="0" w:color="auto"/>
              <w:left w:val="single" w:sz="4" w:space="0" w:color="auto"/>
            </w:tcBorders>
          </w:tcPr>
          <w:p w:rsidR="00EF6040" w:rsidRPr="00A27178" w:rsidRDefault="00EF6040">
            <w:pPr>
              <w:pStyle w:val="CRCoverPage"/>
              <w:tabs>
                <w:tab w:val="right" w:pos="2184"/>
              </w:tabs>
              <w:spacing w:after="0"/>
              <w:rPr>
                <w:b/>
                <w:i/>
                <w:noProof/>
              </w:rPr>
            </w:pPr>
            <w:r w:rsidRPr="00A27178">
              <w:rPr>
                <w:b/>
                <w:i/>
                <w:noProof/>
              </w:rPr>
              <w:t>Reason for change:</w:t>
            </w:r>
          </w:p>
        </w:tc>
        <w:tc>
          <w:tcPr>
            <w:tcW w:w="7373" w:type="dxa"/>
            <w:gridSpan w:val="9"/>
            <w:tcBorders>
              <w:top w:val="single" w:sz="4" w:space="0" w:color="auto"/>
              <w:right w:val="single" w:sz="4" w:space="0" w:color="auto"/>
            </w:tcBorders>
            <w:shd w:val="pct30" w:color="FFFF00" w:fill="auto"/>
          </w:tcPr>
          <w:p w:rsidR="00EF6040" w:rsidRPr="00323562" w:rsidRDefault="00920933" w:rsidP="00920933">
            <w:pPr>
              <w:pStyle w:val="CRCoverPage"/>
              <w:spacing w:after="0"/>
            </w:pPr>
            <w:r w:rsidRPr="00323562">
              <w:rPr>
                <w:rFonts w:hint="eastAsia"/>
                <w:noProof/>
                <w:lang w:eastAsia="zh-CN"/>
              </w:rPr>
              <w:t xml:space="preserve">The requirements for the </w:t>
            </w:r>
            <w:r w:rsidRPr="00323562">
              <w:rPr>
                <w:noProof/>
              </w:rPr>
              <w:t>WI LTE_CA_</w:t>
            </w:r>
            <w:r w:rsidR="00290121">
              <w:rPr>
                <w:noProof/>
              </w:rPr>
              <w:t>N</w:t>
            </w:r>
            <w:r w:rsidRPr="00323562">
              <w:rPr>
                <w:noProof/>
              </w:rPr>
              <w:t>C_B</w:t>
            </w:r>
            <w:r>
              <w:rPr>
                <w:noProof/>
                <w:lang w:eastAsia="zh-CN"/>
              </w:rPr>
              <w:t>5</w:t>
            </w:r>
            <w:r w:rsidRPr="00323562">
              <w:rPr>
                <w:noProof/>
              </w:rPr>
              <w:t xml:space="preserve"> </w:t>
            </w:r>
            <w:r w:rsidRPr="00323562">
              <w:rPr>
                <w:rFonts w:hint="eastAsia"/>
                <w:noProof/>
                <w:lang w:eastAsia="zh-CN"/>
              </w:rPr>
              <w:t>are to be</w:t>
            </w:r>
            <w:r w:rsidRPr="00323562">
              <w:rPr>
                <w:noProof/>
              </w:rPr>
              <w:t xml:space="preserve"> implemented in Rel-1</w:t>
            </w:r>
            <w:r w:rsidRPr="00323562">
              <w:rPr>
                <w:rFonts w:hint="eastAsia"/>
                <w:noProof/>
                <w:lang w:eastAsia="zh-CN"/>
              </w:rPr>
              <w:t>3</w:t>
            </w:r>
            <w:r w:rsidRPr="00323562">
              <w:rPr>
                <w:noProof/>
              </w:rPr>
              <w:t xml:space="preserve"> specifications. </w:t>
            </w:r>
            <w:r w:rsidRPr="00323562">
              <w:rPr>
                <w:rFonts w:hint="eastAsia"/>
                <w:noProof/>
                <w:lang w:eastAsia="zh-CN"/>
              </w:rPr>
              <w:t>A corresponding void section is needed in Rel-13 36.307</w:t>
            </w:r>
            <w:r w:rsidRPr="00323562">
              <w:rPr>
                <w:noProof/>
              </w:rPr>
              <w:t>.</w:t>
            </w:r>
          </w:p>
        </w:tc>
      </w:tr>
      <w:tr w:rsidR="00EF6040" w:rsidRPr="00A27178">
        <w:tc>
          <w:tcPr>
            <w:tcW w:w="2268" w:type="dxa"/>
            <w:gridSpan w:val="2"/>
            <w:tcBorders>
              <w:left w:val="single" w:sz="4" w:space="0" w:color="auto"/>
            </w:tcBorders>
          </w:tcPr>
          <w:p w:rsidR="00EF6040" w:rsidRPr="00A27178" w:rsidRDefault="00EF6040">
            <w:pPr>
              <w:pStyle w:val="CRCoverPage"/>
              <w:spacing w:after="0"/>
              <w:rPr>
                <w:b/>
                <w:i/>
                <w:noProof/>
                <w:sz w:val="8"/>
                <w:szCs w:val="8"/>
              </w:rPr>
            </w:pPr>
          </w:p>
        </w:tc>
        <w:tc>
          <w:tcPr>
            <w:tcW w:w="7373" w:type="dxa"/>
            <w:gridSpan w:val="9"/>
            <w:tcBorders>
              <w:right w:val="single" w:sz="4" w:space="0" w:color="auto"/>
            </w:tcBorders>
          </w:tcPr>
          <w:p w:rsidR="00EF6040" w:rsidRPr="00A27178" w:rsidRDefault="00EF6040">
            <w:pPr>
              <w:pStyle w:val="CRCoverPage"/>
              <w:spacing w:after="0"/>
              <w:rPr>
                <w:noProof/>
                <w:sz w:val="8"/>
                <w:szCs w:val="8"/>
              </w:rPr>
            </w:pPr>
          </w:p>
        </w:tc>
      </w:tr>
      <w:tr w:rsidR="00EF6040" w:rsidRPr="00A27178">
        <w:tc>
          <w:tcPr>
            <w:tcW w:w="2268" w:type="dxa"/>
            <w:gridSpan w:val="2"/>
            <w:tcBorders>
              <w:left w:val="single" w:sz="4" w:space="0" w:color="auto"/>
            </w:tcBorders>
          </w:tcPr>
          <w:p w:rsidR="00EF6040" w:rsidRPr="00A27178" w:rsidRDefault="00EF6040">
            <w:pPr>
              <w:pStyle w:val="CRCoverPage"/>
              <w:tabs>
                <w:tab w:val="right" w:pos="2184"/>
              </w:tabs>
              <w:spacing w:after="0"/>
              <w:rPr>
                <w:b/>
                <w:i/>
                <w:noProof/>
              </w:rPr>
            </w:pPr>
            <w:r w:rsidRPr="00A27178">
              <w:rPr>
                <w:b/>
                <w:i/>
                <w:noProof/>
              </w:rPr>
              <w:t>Summary of change:</w:t>
            </w:r>
          </w:p>
        </w:tc>
        <w:tc>
          <w:tcPr>
            <w:tcW w:w="7373" w:type="dxa"/>
            <w:gridSpan w:val="9"/>
            <w:tcBorders>
              <w:right w:val="single" w:sz="4" w:space="0" w:color="auto"/>
            </w:tcBorders>
            <w:shd w:val="pct30" w:color="FFFF00" w:fill="auto"/>
          </w:tcPr>
          <w:p w:rsidR="00920933" w:rsidRPr="00323562" w:rsidRDefault="00920933" w:rsidP="00920933">
            <w:pPr>
              <w:pStyle w:val="CRCoverPage"/>
              <w:spacing w:after="0"/>
              <w:rPr>
                <w:lang w:eastAsia="zh-CN"/>
              </w:rPr>
            </w:pPr>
            <w:r w:rsidRPr="00323562">
              <w:rPr>
                <w:lang w:eastAsia="zh-CN"/>
              </w:rPr>
              <w:t xml:space="preserve">A new </w:t>
            </w:r>
            <w:r w:rsidRPr="00323562">
              <w:rPr>
                <w:rFonts w:hint="eastAsia"/>
                <w:lang w:eastAsia="zh-CN"/>
              </w:rPr>
              <w:t xml:space="preserve">void </w:t>
            </w:r>
            <w:r w:rsidRPr="00323562">
              <w:rPr>
                <w:lang w:eastAsia="zh-CN"/>
              </w:rPr>
              <w:t xml:space="preserve">section </w:t>
            </w:r>
            <w:r w:rsidRPr="00323562">
              <w:rPr>
                <w:rFonts w:hint="eastAsia"/>
                <w:lang w:eastAsia="zh-CN"/>
              </w:rPr>
              <w:t xml:space="preserve">X </w:t>
            </w:r>
            <w:r w:rsidRPr="00323562">
              <w:rPr>
                <w:lang w:eastAsia="zh-CN"/>
              </w:rPr>
              <w:t xml:space="preserve">is introduced to </w:t>
            </w:r>
            <w:r w:rsidRPr="00323562">
              <w:rPr>
                <w:rFonts w:hint="eastAsia"/>
                <w:lang w:eastAsia="zh-CN"/>
              </w:rPr>
              <w:t>correspond to earlier releases.</w:t>
            </w:r>
          </w:p>
          <w:p w:rsidR="00EF6040" w:rsidRPr="00A27178" w:rsidRDefault="00EF6040" w:rsidP="00161BD5">
            <w:pPr>
              <w:pStyle w:val="CRCoverPage"/>
              <w:spacing w:after="0"/>
              <w:rPr>
                <w:lang w:eastAsia="zh-CN"/>
              </w:rPr>
            </w:pPr>
          </w:p>
        </w:tc>
      </w:tr>
      <w:tr w:rsidR="00EF6040" w:rsidRPr="00A27178">
        <w:tc>
          <w:tcPr>
            <w:tcW w:w="2268" w:type="dxa"/>
            <w:gridSpan w:val="2"/>
            <w:tcBorders>
              <w:left w:val="single" w:sz="4" w:space="0" w:color="auto"/>
            </w:tcBorders>
          </w:tcPr>
          <w:p w:rsidR="00EF6040" w:rsidRPr="00A27178" w:rsidRDefault="00EF6040">
            <w:pPr>
              <w:pStyle w:val="CRCoverPage"/>
              <w:spacing w:after="0"/>
              <w:rPr>
                <w:b/>
                <w:i/>
                <w:noProof/>
                <w:sz w:val="8"/>
                <w:szCs w:val="8"/>
              </w:rPr>
            </w:pPr>
          </w:p>
        </w:tc>
        <w:tc>
          <w:tcPr>
            <w:tcW w:w="7373" w:type="dxa"/>
            <w:gridSpan w:val="9"/>
            <w:tcBorders>
              <w:right w:val="single" w:sz="4" w:space="0" w:color="auto"/>
            </w:tcBorders>
          </w:tcPr>
          <w:p w:rsidR="00EF6040" w:rsidRPr="00A27178" w:rsidRDefault="00EF6040">
            <w:pPr>
              <w:pStyle w:val="CRCoverPage"/>
              <w:spacing w:after="0"/>
              <w:rPr>
                <w:noProof/>
                <w:sz w:val="8"/>
                <w:szCs w:val="8"/>
              </w:rPr>
            </w:pPr>
          </w:p>
        </w:tc>
      </w:tr>
      <w:tr w:rsidR="00EF6040" w:rsidRPr="00A27178">
        <w:tc>
          <w:tcPr>
            <w:tcW w:w="2268" w:type="dxa"/>
            <w:gridSpan w:val="2"/>
            <w:tcBorders>
              <w:left w:val="single" w:sz="4" w:space="0" w:color="auto"/>
              <w:bottom w:val="single" w:sz="4" w:space="0" w:color="auto"/>
            </w:tcBorders>
          </w:tcPr>
          <w:p w:rsidR="00EF6040" w:rsidRPr="00A27178" w:rsidRDefault="00EF6040">
            <w:pPr>
              <w:pStyle w:val="CRCoverPage"/>
              <w:tabs>
                <w:tab w:val="right" w:pos="2184"/>
              </w:tabs>
              <w:spacing w:after="0"/>
              <w:rPr>
                <w:b/>
                <w:i/>
                <w:noProof/>
              </w:rPr>
            </w:pPr>
            <w:r w:rsidRPr="00A27178">
              <w:rPr>
                <w:b/>
                <w:i/>
                <w:noProof/>
              </w:rPr>
              <w:t>Consequences if not approved:</w:t>
            </w:r>
          </w:p>
        </w:tc>
        <w:tc>
          <w:tcPr>
            <w:tcW w:w="7373" w:type="dxa"/>
            <w:gridSpan w:val="9"/>
            <w:tcBorders>
              <w:bottom w:val="single" w:sz="4" w:space="0" w:color="auto"/>
              <w:right w:val="single" w:sz="4" w:space="0" w:color="auto"/>
            </w:tcBorders>
            <w:shd w:val="pct30" w:color="FFFF00" w:fill="auto"/>
          </w:tcPr>
          <w:p w:rsidR="00EF6040" w:rsidRPr="00A27178" w:rsidRDefault="00920933" w:rsidP="0005774E">
            <w:pPr>
              <w:pStyle w:val="CRCoverPage"/>
              <w:spacing w:after="0"/>
              <w:rPr>
                <w:noProof/>
              </w:rPr>
            </w:pPr>
            <w:r w:rsidRPr="00323562">
              <w:rPr>
                <w:noProof/>
              </w:rPr>
              <w:t>Rel-1</w:t>
            </w:r>
            <w:r w:rsidRPr="00323562">
              <w:rPr>
                <w:rFonts w:hint="eastAsia"/>
                <w:noProof/>
                <w:lang w:eastAsia="zh-CN"/>
              </w:rPr>
              <w:t>3 TS 36.307 is not completed.</w:t>
            </w:r>
          </w:p>
        </w:tc>
      </w:tr>
      <w:tr w:rsidR="00EF6040" w:rsidRPr="00A27178">
        <w:tc>
          <w:tcPr>
            <w:tcW w:w="2268" w:type="dxa"/>
            <w:gridSpan w:val="2"/>
          </w:tcPr>
          <w:p w:rsidR="00EF6040" w:rsidRPr="00A27178" w:rsidRDefault="00EF6040">
            <w:pPr>
              <w:pStyle w:val="CRCoverPage"/>
              <w:spacing w:after="0"/>
              <w:rPr>
                <w:b/>
                <w:i/>
                <w:noProof/>
                <w:sz w:val="8"/>
                <w:szCs w:val="8"/>
              </w:rPr>
            </w:pPr>
          </w:p>
        </w:tc>
        <w:tc>
          <w:tcPr>
            <w:tcW w:w="7373" w:type="dxa"/>
            <w:gridSpan w:val="9"/>
          </w:tcPr>
          <w:p w:rsidR="00EF6040" w:rsidRPr="00A27178" w:rsidRDefault="00EF6040">
            <w:pPr>
              <w:pStyle w:val="CRCoverPage"/>
              <w:spacing w:after="0"/>
              <w:rPr>
                <w:noProof/>
                <w:sz w:val="8"/>
                <w:szCs w:val="8"/>
              </w:rPr>
            </w:pPr>
          </w:p>
        </w:tc>
      </w:tr>
      <w:tr w:rsidR="00EF6040" w:rsidRPr="00A27178">
        <w:tc>
          <w:tcPr>
            <w:tcW w:w="2268" w:type="dxa"/>
            <w:gridSpan w:val="2"/>
            <w:tcBorders>
              <w:top w:val="single" w:sz="4" w:space="0" w:color="auto"/>
              <w:left w:val="single" w:sz="4" w:space="0" w:color="auto"/>
            </w:tcBorders>
          </w:tcPr>
          <w:p w:rsidR="00EF6040" w:rsidRPr="00A27178" w:rsidRDefault="00EF6040">
            <w:pPr>
              <w:pStyle w:val="CRCoverPage"/>
              <w:tabs>
                <w:tab w:val="right" w:pos="2184"/>
              </w:tabs>
              <w:spacing w:after="0"/>
              <w:rPr>
                <w:b/>
                <w:i/>
                <w:noProof/>
              </w:rPr>
            </w:pPr>
            <w:r w:rsidRPr="00A27178">
              <w:rPr>
                <w:b/>
                <w:i/>
                <w:noProof/>
              </w:rPr>
              <w:t>Clauses affected:</w:t>
            </w:r>
          </w:p>
        </w:tc>
        <w:tc>
          <w:tcPr>
            <w:tcW w:w="7373" w:type="dxa"/>
            <w:gridSpan w:val="9"/>
            <w:tcBorders>
              <w:top w:val="single" w:sz="4" w:space="0" w:color="auto"/>
              <w:right w:val="single" w:sz="4" w:space="0" w:color="auto"/>
            </w:tcBorders>
            <w:shd w:val="pct30" w:color="FFFF00" w:fill="auto"/>
          </w:tcPr>
          <w:p w:rsidR="005772E9" w:rsidRPr="00A27178" w:rsidRDefault="005772E9" w:rsidP="00920933">
            <w:pPr>
              <w:pStyle w:val="CRCoverPage"/>
              <w:spacing w:after="0"/>
              <w:ind w:left="100"/>
              <w:rPr>
                <w:noProof/>
              </w:rPr>
            </w:pPr>
          </w:p>
        </w:tc>
      </w:tr>
      <w:tr w:rsidR="00EF6040" w:rsidRPr="00A27178">
        <w:tc>
          <w:tcPr>
            <w:tcW w:w="2268" w:type="dxa"/>
            <w:gridSpan w:val="2"/>
            <w:tcBorders>
              <w:left w:val="single" w:sz="4" w:space="0" w:color="auto"/>
            </w:tcBorders>
          </w:tcPr>
          <w:p w:rsidR="00EF6040" w:rsidRPr="00A27178" w:rsidRDefault="00EF6040">
            <w:pPr>
              <w:pStyle w:val="CRCoverPage"/>
              <w:spacing w:after="0"/>
              <w:rPr>
                <w:b/>
                <w:i/>
                <w:noProof/>
                <w:sz w:val="8"/>
                <w:szCs w:val="8"/>
              </w:rPr>
            </w:pPr>
          </w:p>
        </w:tc>
        <w:tc>
          <w:tcPr>
            <w:tcW w:w="7373" w:type="dxa"/>
            <w:gridSpan w:val="9"/>
            <w:tcBorders>
              <w:right w:val="single" w:sz="4" w:space="0" w:color="auto"/>
            </w:tcBorders>
          </w:tcPr>
          <w:p w:rsidR="00EF6040" w:rsidRPr="00A27178" w:rsidRDefault="00EF6040">
            <w:pPr>
              <w:pStyle w:val="CRCoverPage"/>
              <w:spacing w:after="0"/>
              <w:rPr>
                <w:noProof/>
                <w:sz w:val="8"/>
                <w:szCs w:val="8"/>
              </w:rPr>
            </w:pPr>
          </w:p>
        </w:tc>
      </w:tr>
      <w:tr w:rsidR="00EF6040" w:rsidRPr="00A27178">
        <w:tc>
          <w:tcPr>
            <w:tcW w:w="2268" w:type="dxa"/>
            <w:gridSpan w:val="2"/>
            <w:tcBorders>
              <w:left w:val="single" w:sz="4" w:space="0" w:color="auto"/>
            </w:tcBorders>
          </w:tcPr>
          <w:p w:rsidR="00EF6040" w:rsidRPr="00A27178" w:rsidRDefault="00EF604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F6040" w:rsidRPr="00A27178" w:rsidRDefault="00EF6040">
            <w:pPr>
              <w:pStyle w:val="CRCoverPage"/>
              <w:spacing w:after="0"/>
              <w:jc w:val="center"/>
              <w:rPr>
                <w:b/>
                <w:caps/>
                <w:noProof/>
              </w:rPr>
            </w:pPr>
            <w:r w:rsidRPr="00A2717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F6040" w:rsidRPr="00A27178" w:rsidRDefault="00EF6040">
            <w:pPr>
              <w:pStyle w:val="CRCoverPage"/>
              <w:spacing w:after="0"/>
              <w:jc w:val="center"/>
              <w:rPr>
                <w:b/>
                <w:caps/>
                <w:noProof/>
              </w:rPr>
            </w:pPr>
            <w:r w:rsidRPr="00A27178">
              <w:rPr>
                <w:b/>
                <w:caps/>
                <w:noProof/>
              </w:rPr>
              <w:t>N</w:t>
            </w:r>
          </w:p>
        </w:tc>
        <w:tc>
          <w:tcPr>
            <w:tcW w:w="2977" w:type="dxa"/>
            <w:gridSpan w:val="3"/>
          </w:tcPr>
          <w:p w:rsidR="00EF6040" w:rsidRPr="00A27178" w:rsidRDefault="00EF6040">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EF6040" w:rsidRPr="00A27178" w:rsidRDefault="00EF6040">
            <w:pPr>
              <w:pStyle w:val="CRCoverPage"/>
              <w:spacing w:after="0"/>
              <w:ind w:left="99"/>
              <w:rPr>
                <w:noProof/>
              </w:rPr>
            </w:pPr>
          </w:p>
        </w:tc>
      </w:tr>
      <w:tr w:rsidR="00EF6040" w:rsidRPr="00A27178">
        <w:tc>
          <w:tcPr>
            <w:tcW w:w="2268" w:type="dxa"/>
            <w:gridSpan w:val="2"/>
            <w:tcBorders>
              <w:left w:val="single" w:sz="4" w:space="0" w:color="auto"/>
            </w:tcBorders>
          </w:tcPr>
          <w:p w:rsidR="00EF6040" w:rsidRPr="00A27178" w:rsidRDefault="00EF6040">
            <w:pPr>
              <w:pStyle w:val="CRCoverPage"/>
              <w:tabs>
                <w:tab w:val="right" w:pos="2184"/>
              </w:tabs>
              <w:spacing w:after="0"/>
              <w:rPr>
                <w:b/>
                <w:i/>
                <w:noProof/>
              </w:rPr>
            </w:pPr>
            <w:r w:rsidRPr="00A27178">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F6040" w:rsidRPr="00A27178" w:rsidRDefault="00EF60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6040" w:rsidRPr="00A27178" w:rsidRDefault="00920933">
            <w:pPr>
              <w:pStyle w:val="CRCoverPage"/>
              <w:spacing w:after="0"/>
              <w:jc w:val="center"/>
              <w:rPr>
                <w:b/>
                <w:caps/>
                <w:noProof/>
              </w:rPr>
            </w:pPr>
            <w:r>
              <w:rPr>
                <w:b/>
                <w:caps/>
                <w:noProof/>
              </w:rPr>
              <w:t>X</w:t>
            </w:r>
          </w:p>
        </w:tc>
        <w:tc>
          <w:tcPr>
            <w:tcW w:w="2977" w:type="dxa"/>
            <w:gridSpan w:val="3"/>
          </w:tcPr>
          <w:p w:rsidR="00EF6040" w:rsidRPr="00A27178" w:rsidRDefault="00EF6040">
            <w:pPr>
              <w:pStyle w:val="CRCoverPage"/>
              <w:tabs>
                <w:tab w:val="right" w:pos="2893"/>
              </w:tabs>
              <w:spacing w:after="0"/>
              <w:rPr>
                <w:noProof/>
              </w:rPr>
            </w:pPr>
            <w:r w:rsidRPr="00A27178">
              <w:rPr>
                <w:noProof/>
              </w:rPr>
              <w:t xml:space="preserve"> Other core specifications</w:t>
            </w:r>
            <w:r w:rsidRPr="00A27178">
              <w:rPr>
                <w:noProof/>
              </w:rPr>
              <w:tab/>
            </w:r>
          </w:p>
        </w:tc>
        <w:tc>
          <w:tcPr>
            <w:tcW w:w="3828" w:type="dxa"/>
            <w:gridSpan w:val="4"/>
            <w:tcBorders>
              <w:right w:val="single" w:sz="4" w:space="0" w:color="auto"/>
            </w:tcBorders>
            <w:shd w:val="pct30" w:color="FFFF00" w:fill="auto"/>
          </w:tcPr>
          <w:p w:rsidR="00EF6040" w:rsidRPr="00A27178" w:rsidRDefault="00920933">
            <w:pPr>
              <w:pStyle w:val="CRCoverPage"/>
              <w:spacing w:after="0"/>
              <w:ind w:left="99"/>
              <w:rPr>
                <w:noProof/>
              </w:rPr>
            </w:pPr>
            <w:r w:rsidRPr="00A27178">
              <w:rPr>
                <w:noProof/>
              </w:rPr>
              <w:t>TS/TR ... CR ...</w:t>
            </w:r>
          </w:p>
        </w:tc>
      </w:tr>
      <w:tr w:rsidR="00EF6040" w:rsidRPr="00A27178">
        <w:tc>
          <w:tcPr>
            <w:tcW w:w="2268" w:type="dxa"/>
            <w:gridSpan w:val="2"/>
            <w:tcBorders>
              <w:left w:val="single" w:sz="4" w:space="0" w:color="auto"/>
            </w:tcBorders>
          </w:tcPr>
          <w:p w:rsidR="00EF6040" w:rsidRPr="00A27178" w:rsidRDefault="00EF6040">
            <w:pPr>
              <w:pStyle w:val="CRCoverPage"/>
              <w:spacing w:after="0"/>
              <w:rPr>
                <w:b/>
                <w:i/>
                <w:noProof/>
              </w:rPr>
            </w:pPr>
            <w:r w:rsidRPr="00A27178">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F6040" w:rsidRPr="00A27178" w:rsidRDefault="00EF60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6040" w:rsidRPr="00A27178" w:rsidRDefault="001B6292">
            <w:pPr>
              <w:pStyle w:val="CRCoverPage"/>
              <w:spacing w:after="0"/>
              <w:jc w:val="center"/>
              <w:rPr>
                <w:b/>
                <w:caps/>
                <w:noProof/>
              </w:rPr>
            </w:pPr>
            <w:r>
              <w:rPr>
                <w:b/>
                <w:caps/>
                <w:noProof/>
              </w:rPr>
              <w:t>X</w:t>
            </w:r>
          </w:p>
        </w:tc>
        <w:tc>
          <w:tcPr>
            <w:tcW w:w="2977" w:type="dxa"/>
            <w:gridSpan w:val="3"/>
          </w:tcPr>
          <w:p w:rsidR="00EF6040" w:rsidRPr="00A27178" w:rsidRDefault="00EF6040">
            <w:pPr>
              <w:pStyle w:val="CRCoverPage"/>
              <w:spacing w:after="0"/>
              <w:rPr>
                <w:noProof/>
              </w:rPr>
            </w:pPr>
            <w:r w:rsidRPr="00A27178">
              <w:rPr>
                <w:noProof/>
              </w:rPr>
              <w:t xml:space="preserve"> Test specifications</w:t>
            </w:r>
          </w:p>
        </w:tc>
        <w:tc>
          <w:tcPr>
            <w:tcW w:w="3828" w:type="dxa"/>
            <w:gridSpan w:val="4"/>
            <w:tcBorders>
              <w:right w:val="single" w:sz="4" w:space="0" w:color="auto"/>
            </w:tcBorders>
            <w:shd w:val="pct30" w:color="FFFF00" w:fill="auto"/>
          </w:tcPr>
          <w:p w:rsidR="00EF6040" w:rsidRPr="00A27178" w:rsidRDefault="001B6292" w:rsidP="00724632">
            <w:pPr>
              <w:pStyle w:val="CRCoverPage"/>
              <w:spacing w:after="0"/>
              <w:ind w:left="99"/>
              <w:rPr>
                <w:noProof/>
              </w:rPr>
            </w:pPr>
            <w:r w:rsidRPr="00A27178">
              <w:rPr>
                <w:noProof/>
              </w:rPr>
              <w:t>TS/TR ... CR ...</w:t>
            </w:r>
          </w:p>
        </w:tc>
      </w:tr>
      <w:tr w:rsidR="00EF6040" w:rsidRPr="00A27178">
        <w:tc>
          <w:tcPr>
            <w:tcW w:w="2268" w:type="dxa"/>
            <w:gridSpan w:val="2"/>
            <w:tcBorders>
              <w:left w:val="single" w:sz="4" w:space="0" w:color="auto"/>
            </w:tcBorders>
          </w:tcPr>
          <w:p w:rsidR="00EF6040" w:rsidRPr="00A27178" w:rsidRDefault="00EF6040">
            <w:pPr>
              <w:pStyle w:val="CRCoverPage"/>
              <w:spacing w:after="0"/>
              <w:rPr>
                <w:b/>
                <w:i/>
                <w:noProof/>
              </w:rPr>
            </w:pPr>
            <w:r w:rsidRPr="00A2717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F6040" w:rsidRPr="00A27178" w:rsidRDefault="00EF60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6040" w:rsidRPr="00A27178" w:rsidRDefault="00EF6040">
            <w:pPr>
              <w:pStyle w:val="CRCoverPage"/>
              <w:spacing w:after="0"/>
              <w:jc w:val="center"/>
              <w:rPr>
                <w:b/>
                <w:caps/>
                <w:noProof/>
              </w:rPr>
            </w:pPr>
            <w:r w:rsidRPr="00A27178">
              <w:rPr>
                <w:rFonts w:hint="eastAsia"/>
                <w:b/>
                <w:caps/>
                <w:noProof/>
              </w:rPr>
              <w:t>X</w:t>
            </w:r>
          </w:p>
        </w:tc>
        <w:tc>
          <w:tcPr>
            <w:tcW w:w="2977" w:type="dxa"/>
            <w:gridSpan w:val="3"/>
          </w:tcPr>
          <w:p w:rsidR="00EF6040" w:rsidRPr="00A27178" w:rsidRDefault="00EF6040">
            <w:pPr>
              <w:pStyle w:val="CRCoverPage"/>
              <w:spacing w:after="0"/>
              <w:rPr>
                <w:noProof/>
              </w:rPr>
            </w:pPr>
            <w:r w:rsidRPr="00A27178">
              <w:rPr>
                <w:noProof/>
              </w:rPr>
              <w:t xml:space="preserve"> O&amp;M Specifications</w:t>
            </w:r>
          </w:p>
        </w:tc>
        <w:tc>
          <w:tcPr>
            <w:tcW w:w="3828" w:type="dxa"/>
            <w:gridSpan w:val="4"/>
            <w:tcBorders>
              <w:right w:val="single" w:sz="4" w:space="0" w:color="auto"/>
            </w:tcBorders>
            <w:shd w:val="pct30" w:color="FFFF00" w:fill="auto"/>
          </w:tcPr>
          <w:p w:rsidR="00EF6040" w:rsidRPr="00A27178" w:rsidRDefault="00EF6040">
            <w:pPr>
              <w:pStyle w:val="CRCoverPage"/>
              <w:spacing w:after="0"/>
              <w:ind w:left="99"/>
              <w:rPr>
                <w:noProof/>
              </w:rPr>
            </w:pPr>
            <w:r w:rsidRPr="00A27178">
              <w:rPr>
                <w:noProof/>
              </w:rPr>
              <w:t xml:space="preserve">TS/TR ... CR ... </w:t>
            </w:r>
          </w:p>
        </w:tc>
      </w:tr>
      <w:tr w:rsidR="00EF6040" w:rsidRPr="00A27178">
        <w:tc>
          <w:tcPr>
            <w:tcW w:w="2268" w:type="dxa"/>
            <w:gridSpan w:val="2"/>
            <w:tcBorders>
              <w:left w:val="single" w:sz="4" w:space="0" w:color="auto"/>
            </w:tcBorders>
          </w:tcPr>
          <w:p w:rsidR="00EF6040" w:rsidRPr="00A27178" w:rsidRDefault="00EF6040">
            <w:pPr>
              <w:pStyle w:val="CRCoverPage"/>
              <w:spacing w:after="0"/>
              <w:rPr>
                <w:b/>
                <w:i/>
                <w:noProof/>
              </w:rPr>
            </w:pPr>
          </w:p>
        </w:tc>
        <w:tc>
          <w:tcPr>
            <w:tcW w:w="7373" w:type="dxa"/>
            <w:gridSpan w:val="9"/>
            <w:tcBorders>
              <w:right w:val="single" w:sz="4" w:space="0" w:color="auto"/>
            </w:tcBorders>
          </w:tcPr>
          <w:p w:rsidR="00EF6040" w:rsidRPr="00A27178" w:rsidRDefault="00EF6040">
            <w:pPr>
              <w:pStyle w:val="CRCoverPage"/>
              <w:spacing w:after="0"/>
              <w:rPr>
                <w:noProof/>
              </w:rPr>
            </w:pPr>
          </w:p>
        </w:tc>
      </w:tr>
      <w:tr w:rsidR="00EF6040" w:rsidRPr="00A27178">
        <w:tc>
          <w:tcPr>
            <w:tcW w:w="2268" w:type="dxa"/>
            <w:gridSpan w:val="2"/>
            <w:tcBorders>
              <w:left w:val="single" w:sz="4" w:space="0" w:color="auto"/>
              <w:bottom w:val="single" w:sz="4" w:space="0" w:color="auto"/>
            </w:tcBorders>
          </w:tcPr>
          <w:p w:rsidR="00EF6040" w:rsidRPr="00A27178" w:rsidRDefault="00EF6040">
            <w:pPr>
              <w:pStyle w:val="CRCoverPage"/>
              <w:tabs>
                <w:tab w:val="right" w:pos="2184"/>
              </w:tabs>
              <w:spacing w:after="0"/>
              <w:rPr>
                <w:b/>
                <w:i/>
                <w:noProof/>
              </w:rPr>
            </w:pPr>
            <w:r w:rsidRPr="00A27178">
              <w:rPr>
                <w:b/>
                <w:i/>
                <w:noProof/>
              </w:rPr>
              <w:t>Other comments:</w:t>
            </w:r>
          </w:p>
        </w:tc>
        <w:tc>
          <w:tcPr>
            <w:tcW w:w="7373" w:type="dxa"/>
            <w:gridSpan w:val="9"/>
            <w:tcBorders>
              <w:bottom w:val="single" w:sz="4" w:space="0" w:color="auto"/>
              <w:right w:val="single" w:sz="4" w:space="0" w:color="auto"/>
            </w:tcBorders>
            <w:shd w:val="pct30" w:color="FFFF00" w:fill="auto"/>
          </w:tcPr>
          <w:p w:rsidR="00EF6040" w:rsidRPr="00A27178" w:rsidRDefault="00EF6040">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920933" w:rsidRPr="004F4E87" w:rsidRDefault="00920933" w:rsidP="00920933">
      <w:pPr>
        <w:pStyle w:val="Heading1"/>
        <w:rPr>
          <w:ins w:id="3" w:author="Author"/>
          <w:lang w:eastAsia="zh-CN"/>
        </w:rPr>
      </w:pPr>
      <w:bookmarkStart w:id="4" w:name="_Toc423684783"/>
      <w:ins w:id="5" w:author="Author">
        <w:r>
          <w:rPr>
            <w:rFonts w:hint="eastAsia"/>
          </w:rPr>
          <w:lastRenderedPageBreak/>
          <w:t>X</w:t>
        </w:r>
        <w:r w:rsidRPr="004F4E87">
          <w:tab/>
        </w:r>
        <w:bookmarkEnd w:id="4"/>
        <w:r>
          <w:rPr>
            <w:rFonts w:hint="eastAsia"/>
          </w:rPr>
          <w:t>Void</w:t>
        </w:r>
      </w:ins>
    </w:p>
    <w:p w:rsidR="003C25EA" w:rsidRDefault="003C25EA" w:rsidP="00920933">
      <w:pPr>
        <w:pStyle w:val="Heading3"/>
      </w:pPr>
    </w:p>
    <w:sectPr w:rsidR="003C25EA" w:rsidSect="00AA2549">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0E6B" w:rsidRDefault="00A40E6B">
      <w:r>
        <w:separator/>
      </w:r>
    </w:p>
  </w:endnote>
  <w:endnote w:type="continuationSeparator" w:id="0">
    <w:p w:rsidR="00A40E6B" w:rsidRDefault="00A40E6B">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panose1 w:val="00000000000000000000"/>
    <w:charset w:val="00"/>
    <w:family w:val="roman"/>
    <w:notTrueType/>
    <w:pitch w:val="default"/>
    <w:sig w:usb0="00000000" w:usb1="00000000" w:usb2="00000000" w:usb3="00000000" w:csb0="00000000"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911" w:rsidRDefault="0086391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911" w:rsidRDefault="00863911">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911" w:rsidRDefault="0086391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0E6B" w:rsidRDefault="00A40E6B">
      <w:r>
        <w:separator/>
      </w:r>
    </w:p>
  </w:footnote>
  <w:footnote w:type="continuationSeparator" w:id="0">
    <w:p w:rsidR="00A40E6B" w:rsidRDefault="00A40E6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911" w:rsidRDefault="00863911">
    <w:r>
      <w:t xml:space="preserve">Page </w:t>
    </w:r>
    <w:r w:rsidR="004101B9">
      <w:fldChar w:fldCharType="begin"/>
    </w:r>
    <w:r>
      <w:instrText>PAGE</w:instrText>
    </w:r>
    <w:r w:rsidR="004101B9">
      <w:fldChar w:fldCharType="separate"/>
    </w:r>
    <w:r>
      <w:rPr>
        <w:noProof/>
      </w:rPr>
      <w:t>1</w:t>
    </w:r>
    <w:r w:rsidR="004101B9">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911" w:rsidRDefault="00863911">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911" w:rsidRDefault="00863911">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911" w:rsidRDefault="00863911">
    <w:pPr>
      <w:pStyle w:val="Head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911" w:rsidRDefault="00863911">
    <w:pPr>
      <w:pStyle w:val="Header"/>
      <w:tabs>
        <w:tab w:val="right" w:pos="9639"/>
      </w:tabs>
    </w:pPr>
    <w:r>
      <w:tab/>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911" w:rsidRDefault="0086391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AA866DA2"/>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BL"/>
      <w:lvlText w:val="*"/>
      <w:lvlJc w:val="left"/>
    </w:lvl>
  </w:abstractNum>
  <w:abstractNum w:abstractNumId="2">
    <w:nsid w:val="019F585B"/>
    <w:multiLevelType w:val="hybridMultilevel"/>
    <w:tmpl w:val="D1DC83A4"/>
    <w:lvl w:ilvl="0" w:tplc="4218E646">
      <w:start w:val="5"/>
      <w:numFmt w:val="bullet"/>
      <w:pStyle w:val="BN"/>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3">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5">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6">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7">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8">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33">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abstractNumId w:val="2"/>
  </w:num>
  <w:num w:numId="3">
    <w:abstractNumId w:val="30"/>
  </w:num>
  <w:num w:numId="4">
    <w:abstractNumId w:val="32"/>
  </w:num>
  <w:num w:numId="5">
    <w:abstractNumId w:val="0"/>
  </w:num>
  <w:num w:numId="6">
    <w:abstractNumId w:val="18"/>
  </w:num>
  <w:num w:numId="7">
    <w:abstractNumId w:val="7"/>
  </w:num>
  <w:num w:numId="8">
    <w:abstractNumId w:val="15"/>
  </w:num>
  <w:num w:numId="9">
    <w:abstractNumId w:val="27"/>
  </w:num>
  <w:num w:numId="10">
    <w:abstractNumId w:val="5"/>
  </w:num>
  <w:num w:numId="11">
    <w:abstractNumId w:val="8"/>
  </w:num>
  <w:num w:numId="12">
    <w:abstractNumId w:val="24"/>
  </w:num>
  <w:num w:numId="13">
    <w:abstractNumId w:val="33"/>
  </w:num>
  <w:num w:numId="14">
    <w:abstractNumId w:val="10"/>
  </w:num>
  <w:num w:numId="15">
    <w:abstractNumId w:val="25"/>
  </w:num>
  <w:num w:numId="16">
    <w:abstractNumId w:val="19"/>
  </w:num>
  <w:num w:numId="17">
    <w:abstractNumId w:val="16"/>
  </w:num>
  <w:num w:numId="18">
    <w:abstractNumId w:val="4"/>
  </w:num>
  <w:num w:numId="19">
    <w:abstractNumId w:val="12"/>
  </w:num>
  <w:num w:numId="20">
    <w:abstractNumId w:val="26"/>
  </w:num>
  <w:num w:numId="21">
    <w:abstractNumId w:val="17"/>
  </w:num>
  <w:num w:numId="22">
    <w:abstractNumId w:val="9"/>
  </w:num>
  <w:num w:numId="23">
    <w:abstractNumId w:val="3"/>
  </w:num>
  <w:num w:numId="24">
    <w:abstractNumId w:val="20"/>
  </w:num>
  <w:num w:numId="25">
    <w:abstractNumId w:val="11"/>
  </w:num>
  <w:num w:numId="26">
    <w:abstractNumId w:val="14"/>
  </w:num>
  <w:num w:numId="27">
    <w:abstractNumId w:val="29"/>
  </w:num>
  <w:num w:numId="28">
    <w:abstractNumId w:val="22"/>
  </w:num>
  <w:num w:numId="29">
    <w:abstractNumId w:val="6"/>
  </w:num>
  <w:num w:numId="30">
    <w:abstractNumId w:val="23"/>
  </w:num>
  <w:num w:numId="31">
    <w:abstractNumId w:val="21"/>
  </w:num>
  <w:num w:numId="32">
    <w:abstractNumId w:val="31"/>
  </w:num>
  <w:num w:numId="33">
    <w:abstractNumId w:val="28"/>
  </w:num>
  <w:num w:numId="34">
    <w:abstractNumId w:val="13"/>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removePersonalInformation/>
  <w:removeDateAndTime/>
  <w:printFractionalCharacterWidth/>
  <w:embedSystemFonts/>
  <w:bordersDoNotSurroundHeader/>
  <w:bordersDoNotSurroundFooter/>
  <w:hideSpellingErrors/>
  <w:proofState w:spelling="clean"/>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022E4A"/>
    <w:rsid w:val="00013354"/>
    <w:rsid w:val="00022E4A"/>
    <w:rsid w:val="00023D9D"/>
    <w:rsid w:val="000532DD"/>
    <w:rsid w:val="0005774E"/>
    <w:rsid w:val="000807D4"/>
    <w:rsid w:val="00087024"/>
    <w:rsid w:val="000A6394"/>
    <w:rsid w:val="000B4AAA"/>
    <w:rsid w:val="000C038A"/>
    <w:rsid w:val="000C5590"/>
    <w:rsid w:val="000C6598"/>
    <w:rsid w:val="000D159C"/>
    <w:rsid w:val="000D1F8E"/>
    <w:rsid w:val="000E5FEF"/>
    <w:rsid w:val="00101FF5"/>
    <w:rsid w:val="001160C7"/>
    <w:rsid w:val="001311E4"/>
    <w:rsid w:val="00134E12"/>
    <w:rsid w:val="00145D43"/>
    <w:rsid w:val="00155E57"/>
    <w:rsid w:val="00160084"/>
    <w:rsid w:val="00161BD5"/>
    <w:rsid w:val="0018057A"/>
    <w:rsid w:val="00181588"/>
    <w:rsid w:val="00192C46"/>
    <w:rsid w:val="00192DD3"/>
    <w:rsid w:val="00195A16"/>
    <w:rsid w:val="001A4B8E"/>
    <w:rsid w:val="001A7B60"/>
    <w:rsid w:val="001B0A2F"/>
    <w:rsid w:val="001B6292"/>
    <w:rsid w:val="001B7A65"/>
    <w:rsid w:val="001D6EA5"/>
    <w:rsid w:val="001D7BDB"/>
    <w:rsid w:val="001E41F3"/>
    <w:rsid w:val="001F72E1"/>
    <w:rsid w:val="002205D1"/>
    <w:rsid w:val="0024524C"/>
    <w:rsid w:val="00250A1E"/>
    <w:rsid w:val="0026004D"/>
    <w:rsid w:val="00271C5C"/>
    <w:rsid w:val="00274285"/>
    <w:rsid w:val="00275D12"/>
    <w:rsid w:val="002860C4"/>
    <w:rsid w:val="00290121"/>
    <w:rsid w:val="00297DC0"/>
    <w:rsid w:val="002A0AD8"/>
    <w:rsid w:val="002A2C68"/>
    <w:rsid w:val="002A69DC"/>
    <w:rsid w:val="002B5741"/>
    <w:rsid w:val="002D76FD"/>
    <w:rsid w:val="002E6712"/>
    <w:rsid w:val="00302C78"/>
    <w:rsid w:val="00302F47"/>
    <w:rsid w:val="00305409"/>
    <w:rsid w:val="00342C4D"/>
    <w:rsid w:val="00345DCF"/>
    <w:rsid w:val="003471B5"/>
    <w:rsid w:val="0035433C"/>
    <w:rsid w:val="00367307"/>
    <w:rsid w:val="0036766A"/>
    <w:rsid w:val="00390C7E"/>
    <w:rsid w:val="00392233"/>
    <w:rsid w:val="003B3128"/>
    <w:rsid w:val="003C25EA"/>
    <w:rsid w:val="003E1669"/>
    <w:rsid w:val="003E1A36"/>
    <w:rsid w:val="004101B9"/>
    <w:rsid w:val="00414F7E"/>
    <w:rsid w:val="00421EB0"/>
    <w:rsid w:val="004242F1"/>
    <w:rsid w:val="00460E85"/>
    <w:rsid w:val="00465A2A"/>
    <w:rsid w:val="00466CCC"/>
    <w:rsid w:val="00477EF0"/>
    <w:rsid w:val="00493D67"/>
    <w:rsid w:val="004B0B81"/>
    <w:rsid w:val="004B75B7"/>
    <w:rsid w:val="004C1DAF"/>
    <w:rsid w:val="004C5027"/>
    <w:rsid w:val="004D5FAD"/>
    <w:rsid w:val="004F3B61"/>
    <w:rsid w:val="004F4483"/>
    <w:rsid w:val="004F7166"/>
    <w:rsid w:val="005072CF"/>
    <w:rsid w:val="0051580D"/>
    <w:rsid w:val="0052002D"/>
    <w:rsid w:val="0052319F"/>
    <w:rsid w:val="00537222"/>
    <w:rsid w:val="00540961"/>
    <w:rsid w:val="005442B1"/>
    <w:rsid w:val="00545F8D"/>
    <w:rsid w:val="0054600A"/>
    <w:rsid w:val="00550279"/>
    <w:rsid w:val="0057110D"/>
    <w:rsid w:val="005772E9"/>
    <w:rsid w:val="0059064E"/>
    <w:rsid w:val="005907F4"/>
    <w:rsid w:val="00592D74"/>
    <w:rsid w:val="005966BF"/>
    <w:rsid w:val="005A7284"/>
    <w:rsid w:val="005B0512"/>
    <w:rsid w:val="005C5007"/>
    <w:rsid w:val="005C69DA"/>
    <w:rsid w:val="005C7A73"/>
    <w:rsid w:val="005D763C"/>
    <w:rsid w:val="005E21F4"/>
    <w:rsid w:val="005E2C44"/>
    <w:rsid w:val="005F5030"/>
    <w:rsid w:val="0061550B"/>
    <w:rsid w:val="00621188"/>
    <w:rsid w:val="006257ED"/>
    <w:rsid w:val="0062748C"/>
    <w:rsid w:val="00632A82"/>
    <w:rsid w:val="006410A8"/>
    <w:rsid w:val="00652B5F"/>
    <w:rsid w:val="00662FBB"/>
    <w:rsid w:val="006634A6"/>
    <w:rsid w:val="0066465C"/>
    <w:rsid w:val="00665D2C"/>
    <w:rsid w:val="0067344A"/>
    <w:rsid w:val="00675372"/>
    <w:rsid w:val="00676B53"/>
    <w:rsid w:val="006842B8"/>
    <w:rsid w:val="00695808"/>
    <w:rsid w:val="006B46FB"/>
    <w:rsid w:val="006C1E0B"/>
    <w:rsid w:val="006D2C94"/>
    <w:rsid w:val="006E21FB"/>
    <w:rsid w:val="006E74B3"/>
    <w:rsid w:val="00701440"/>
    <w:rsid w:val="00715FBF"/>
    <w:rsid w:val="007175B6"/>
    <w:rsid w:val="00724632"/>
    <w:rsid w:val="00730525"/>
    <w:rsid w:val="00741FE2"/>
    <w:rsid w:val="00743986"/>
    <w:rsid w:val="0075004A"/>
    <w:rsid w:val="0077234A"/>
    <w:rsid w:val="0078402E"/>
    <w:rsid w:val="007855DF"/>
    <w:rsid w:val="0078645F"/>
    <w:rsid w:val="00792342"/>
    <w:rsid w:val="007B07F1"/>
    <w:rsid w:val="007B512A"/>
    <w:rsid w:val="007C2097"/>
    <w:rsid w:val="007D6A07"/>
    <w:rsid w:val="007F74B3"/>
    <w:rsid w:val="008279FA"/>
    <w:rsid w:val="00831AC4"/>
    <w:rsid w:val="008626E7"/>
    <w:rsid w:val="0086311A"/>
    <w:rsid w:val="00863911"/>
    <w:rsid w:val="00870EE7"/>
    <w:rsid w:val="008726AF"/>
    <w:rsid w:val="008826AC"/>
    <w:rsid w:val="00883A2A"/>
    <w:rsid w:val="0088585D"/>
    <w:rsid w:val="008903E5"/>
    <w:rsid w:val="008A1A47"/>
    <w:rsid w:val="008C69C4"/>
    <w:rsid w:val="008D196D"/>
    <w:rsid w:val="008E2BAF"/>
    <w:rsid w:val="008F686C"/>
    <w:rsid w:val="00907879"/>
    <w:rsid w:val="009142CA"/>
    <w:rsid w:val="009204BC"/>
    <w:rsid w:val="00920933"/>
    <w:rsid w:val="00930691"/>
    <w:rsid w:val="00943292"/>
    <w:rsid w:val="00946C6A"/>
    <w:rsid w:val="00952F15"/>
    <w:rsid w:val="009714D6"/>
    <w:rsid w:val="00973A96"/>
    <w:rsid w:val="009777D9"/>
    <w:rsid w:val="00983683"/>
    <w:rsid w:val="00984CAC"/>
    <w:rsid w:val="00991B88"/>
    <w:rsid w:val="009A3601"/>
    <w:rsid w:val="009A579D"/>
    <w:rsid w:val="009C1F1A"/>
    <w:rsid w:val="009D2E41"/>
    <w:rsid w:val="009D47CB"/>
    <w:rsid w:val="009E3297"/>
    <w:rsid w:val="009F484B"/>
    <w:rsid w:val="009F5C4D"/>
    <w:rsid w:val="009F5D13"/>
    <w:rsid w:val="009F734F"/>
    <w:rsid w:val="00A246B6"/>
    <w:rsid w:val="00A27178"/>
    <w:rsid w:val="00A40E6B"/>
    <w:rsid w:val="00A42894"/>
    <w:rsid w:val="00A45318"/>
    <w:rsid w:val="00A47E70"/>
    <w:rsid w:val="00A53E78"/>
    <w:rsid w:val="00A64520"/>
    <w:rsid w:val="00A64F94"/>
    <w:rsid w:val="00A7671C"/>
    <w:rsid w:val="00A84CFA"/>
    <w:rsid w:val="00A92AEE"/>
    <w:rsid w:val="00AA2549"/>
    <w:rsid w:val="00AB3272"/>
    <w:rsid w:val="00AD1CD8"/>
    <w:rsid w:val="00AE0840"/>
    <w:rsid w:val="00AE4D28"/>
    <w:rsid w:val="00B03FE4"/>
    <w:rsid w:val="00B17212"/>
    <w:rsid w:val="00B22599"/>
    <w:rsid w:val="00B258BB"/>
    <w:rsid w:val="00B3127B"/>
    <w:rsid w:val="00B4149F"/>
    <w:rsid w:val="00B52845"/>
    <w:rsid w:val="00B63DDE"/>
    <w:rsid w:val="00B65123"/>
    <w:rsid w:val="00B67B97"/>
    <w:rsid w:val="00B968C8"/>
    <w:rsid w:val="00B97FA0"/>
    <w:rsid w:val="00BA223A"/>
    <w:rsid w:val="00BA30EB"/>
    <w:rsid w:val="00BA3EC5"/>
    <w:rsid w:val="00BB021B"/>
    <w:rsid w:val="00BB092D"/>
    <w:rsid w:val="00BB0FAC"/>
    <w:rsid w:val="00BB5DFC"/>
    <w:rsid w:val="00BD279D"/>
    <w:rsid w:val="00BD6BB8"/>
    <w:rsid w:val="00BF5846"/>
    <w:rsid w:val="00C05443"/>
    <w:rsid w:val="00C067B4"/>
    <w:rsid w:val="00C06A30"/>
    <w:rsid w:val="00C10674"/>
    <w:rsid w:val="00C223FA"/>
    <w:rsid w:val="00C24330"/>
    <w:rsid w:val="00C339A5"/>
    <w:rsid w:val="00C61E0C"/>
    <w:rsid w:val="00C64FC6"/>
    <w:rsid w:val="00C667F9"/>
    <w:rsid w:val="00C863DB"/>
    <w:rsid w:val="00C95985"/>
    <w:rsid w:val="00CC5026"/>
    <w:rsid w:val="00CF5BD6"/>
    <w:rsid w:val="00D02E17"/>
    <w:rsid w:val="00D03F9A"/>
    <w:rsid w:val="00D05673"/>
    <w:rsid w:val="00D14534"/>
    <w:rsid w:val="00D31A2E"/>
    <w:rsid w:val="00D34EA1"/>
    <w:rsid w:val="00D40A82"/>
    <w:rsid w:val="00D41C96"/>
    <w:rsid w:val="00D636C5"/>
    <w:rsid w:val="00D63E45"/>
    <w:rsid w:val="00D66EC5"/>
    <w:rsid w:val="00D66EE5"/>
    <w:rsid w:val="00D700F0"/>
    <w:rsid w:val="00D80935"/>
    <w:rsid w:val="00D90FCA"/>
    <w:rsid w:val="00D948F0"/>
    <w:rsid w:val="00DB17EA"/>
    <w:rsid w:val="00DB7660"/>
    <w:rsid w:val="00DC7970"/>
    <w:rsid w:val="00DD7695"/>
    <w:rsid w:val="00DE0CC4"/>
    <w:rsid w:val="00DE34CF"/>
    <w:rsid w:val="00DF315E"/>
    <w:rsid w:val="00E045BE"/>
    <w:rsid w:val="00E16C17"/>
    <w:rsid w:val="00E217A1"/>
    <w:rsid w:val="00E221DB"/>
    <w:rsid w:val="00E37C4A"/>
    <w:rsid w:val="00E50072"/>
    <w:rsid w:val="00E62C46"/>
    <w:rsid w:val="00E65913"/>
    <w:rsid w:val="00E86C24"/>
    <w:rsid w:val="00E87E6E"/>
    <w:rsid w:val="00E9169F"/>
    <w:rsid w:val="00EA3216"/>
    <w:rsid w:val="00EC2D66"/>
    <w:rsid w:val="00ED222C"/>
    <w:rsid w:val="00ED34CD"/>
    <w:rsid w:val="00EE7D7C"/>
    <w:rsid w:val="00EF6040"/>
    <w:rsid w:val="00F00A27"/>
    <w:rsid w:val="00F25D98"/>
    <w:rsid w:val="00F300FB"/>
    <w:rsid w:val="00F32307"/>
    <w:rsid w:val="00F338B6"/>
    <w:rsid w:val="00F546E0"/>
    <w:rsid w:val="00F57CCA"/>
    <w:rsid w:val="00F822A0"/>
    <w:rsid w:val="00F87E0A"/>
    <w:rsid w:val="00FB232E"/>
    <w:rsid w:val="00FB6386"/>
    <w:rsid w:val="00FC6319"/>
    <w:rsid w:val="00FE0D55"/>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67" w:unhideWhenUsed="1"/>
    <w:lsdException w:name="No Spacing" w:semiHidden="1" w:uiPriority="68" w:unhideWhenUsed="1"/>
    <w:lsdException w:name="Light Shading" w:semiHidden="1" w:uiPriority="69" w:unhideWhenUsed="1"/>
    <w:lsdException w:name="Light List" w:semiHidden="1" w:uiPriority="70" w:unhideWhenUsed="1"/>
    <w:lsdException w:name="Light Grid" w:semiHidden="1" w:uiPriority="71" w:unhideWhenUsed="1"/>
    <w:lsdException w:name="Medium Shading 1" w:semiHidden="1" w:uiPriority="72" w:unhideWhenUsed="1"/>
    <w:lsdException w:name="Medium Shading 2" w:semiHidden="1" w:uiPriority="73" w:unhideWhenUsed="1"/>
    <w:lsdException w:name="Medium List 1" w:semiHidden="1" w:uiPriority="60" w:unhideWhenUsed="1"/>
    <w:lsdException w:name="Medium List 2" w:semiHidden="1" w:uiPriority="61" w:unhideWhenUsed="1"/>
    <w:lsdException w:name="Medium Grid 1" w:semiHidden="1" w:uiPriority="62" w:unhideWhenUsed="1"/>
    <w:lsdException w:name="Medium Grid 2" w:semiHidden="1" w:uiPriority="63" w:unhideWhenUsed="1"/>
    <w:lsdException w:name="Medium Grid 3" w:semiHidden="1" w:uiPriority="64" w:unhideWhenUsed="1"/>
    <w:lsdException w:name="Dark List" w:semiHidden="1" w:uiPriority="65" w:unhideWhenUsed="1"/>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nhideWhenUsed="1"/>
    <w:lsdException w:name="List Paragraph" w:semiHidden="1" w:uiPriority="34" w:unhideWhenUsed="1" w:qFormat="1"/>
    <w:lsdException w:name="Quote" w:semiHidden="1" w:uiPriority="73" w:unhideWhenUsed="1"/>
    <w:lsdException w:name="Intense Quote" w:semiHidden="1" w:uiPriority="60" w:unhideWhenUsed="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uiPriority="66" w:unhideWhenUsed="1"/>
    <w:lsdException w:name="Colorful List Accent 1" w:semiHidden="1" w:uiPriority="67" w:unhideWhenUsed="1"/>
    <w:lsdException w:name="Colorful Grid Accent 1" w:semiHidden="1" w:uiPriority="68" w:unhideWhenUsed="1"/>
    <w:lsdException w:name="Light Shading Accent 2" w:semiHidden="1" w:uiPriority="69" w:unhideWhenUsed="1"/>
    <w:lsdException w:name="Light List Accent 2" w:semiHidden="1" w:uiPriority="70" w:unhideWhenUsed="1"/>
    <w:lsdException w:name="Light Grid Accent 2" w:semiHidden="1" w:uiPriority="71" w:unhideWhenUsed="1"/>
    <w:lsdException w:name="Medium Shading 1 Accent 2" w:semiHidden="1" w:uiPriority="72" w:unhideWhenUsed="1"/>
    <w:lsdException w:name="Medium Shading 2 Accent 2" w:semiHidden="1" w:uiPriority="73" w:unhideWhenUsed="1"/>
    <w:lsdException w:name="Medium List 1 Accent 2" w:semiHidden="1" w:uiPriority="60" w:unhideWhenUsed="1"/>
    <w:lsdException w:name="Medium List 2 Accent 2" w:semiHidden="1" w:uiPriority="61" w:unhideWhenUsed="1"/>
    <w:lsdException w:name="Medium Grid 1 Accent 2" w:semiHidden="1" w:uiPriority="62" w:unhideWhenUsed="1"/>
    <w:lsdException w:name="Medium Grid 2 Accent 2" w:semiHidden="1" w:uiPriority="63" w:unhideWhenUsed="1"/>
    <w:lsdException w:name="Medium Grid 3 Accent 2" w:semiHidden="1" w:uiPriority="64" w:unhideWhenUsed="1"/>
    <w:lsdException w:name="Dark List Accent 2" w:semiHidden="1" w:uiPriority="65" w:unhideWhenUsed="1"/>
    <w:lsdException w:name="Colorful Shading Accent 2" w:semiHidden="1" w:uiPriority="66" w:unhideWhenUsed="1"/>
    <w:lsdException w:name="Colorful List Accent 2" w:semiHidden="1" w:uiPriority="67" w:unhideWhenUsed="1"/>
    <w:lsdException w:name="Colorful Grid Accent 2" w:semiHidden="1" w:uiPriority="68" w:unhideWhenUsed="1"/>
    <w:lsdException w:name="Light Shading Accent 3" w:semiHidden="1" w:uiPriority="69" w:unhideWhenUsed="1"/>
    <w:lsdException w:name="Light List Accent 3" w:semiHidden="1" w:uiPriority="70" w:unhideWhenUsed="1"/>
    <w:lsdException w:name="Light Grid Accent 3" w:semiHidden="1" w:uiPriority="71" w:unhideWhenUsed="1"/>
    <w:lsdException w:name="Medium Shading 1 Accent 3" w:semiHidden="1" w:uiPriority="72" w:unhideWhenUsed="1"/>
    <w:lsdException w:name="Medium Shading 2 Accent 3" w:semiHidden="1" w:uiPriority="73" w:unhideWhenUsed="1"/>
    <w:lsdException w:name="Medium List 1 Accent 3" w:semiHidden="1" w:uiPriority="60" w:unhideWhenUsed="1"/>
    <w:lsdException w:name="Medium List 2 Accent 3" w:semiHidden="1" w:uiPriority="61" w:unhideWhenUsed="1"/>
    <w:lsdException w:name="Medium Grid 1 Accent 3" w:semiHidden="1" w:uiPriority="62" w:unhideWhenUsed="1"/>
    <w:lsdException w:name="Medium Grid 2 Accent 3" w:semiHidden="1" w:uiPriority="63" w:unhideWhenUsed="1"/>
    <w:lsdException w:name="Medium Grid 3 Accent 3" w:semiHidden="1" w:uiPriority="64" w:unhideWhenUsed="1"/>
    <w:lsdException w:name="Dark List Accent 3" w:semiHidden="1" w:uiPriority="65" w:unhideWhenUsed="1"/>
    <w:lsdException w:name="Colorful Shading Accent 3" w:semiHidden="1" w:uiPriority="66" w:unhideWhenUsed="1"/>
    <w:lsdException w:name="Colorful List Accent 3" w:semiHidden="1" w:uiPriority="67" w:unhideWhenUsed="1"/>
    <w:lsdException w:name="Colorful Grid Accent 3" w:semiHidden="1" w:uiPriority="68" w:unhideWhenUsed="1"/>
    <w:lsdException w:name="Light Shading Accent 4" w:semiHidden="1" w:uiPriority="69" w:unhideWhenUsed="1"/>
    <w:lsdException w:name="Light List Accent 4" w:semiHidden="1" w:uiPriority="70" w:unhideWhenUsed="1"/>
    <w:lsdException w:name="Light Grid Accent 4" w:semiHidden="1" w:uiPriority="71" w:unhideWhenUsed="1"/>
    <w:lsdException w:name="Medium Shading 1 Accent 4" w:semiHidden="1" w:uiPriority="72" w:unhideWhenUsed="1"/>
    <w:lsdException w:name="Medium Shading 2 Accent 4" w:semiHidden="1" w:uiPriority="73" w:unhideWhenUsed="1"/>
    <w:lsdException w:name="Medium List 1 Accent 4" w:semiHidden="1" w:uiPriority="60" w:unhideWhenUsed="1"/>
    <w:lsdException w:name="Medium List 2 Accent 4" w:semiHidden="1" w:uiPriority="61" w:unhideWhenUsed="1"/>
    <w:lsdException w:name="Medium Grid 1 Accent 4" w:semiHidden="1" w:uiPriority="62" w:unhideWhenUsed="1"/>
    <w:lsdException w:name="Medium Grid 2 Accent 4" w:semiHidden="1" w:uiPriority="63" w:unhideWhenUsed="1"/>
    <w:lsdException w:name="Medium Grid 3 Accent 4" w:semiHidden="1" w:uiPriority="64" w:unhideWhenUsed="1"/>
    <w:lsdException w:name="Dark List Accent 4" w:semiHidden="1" w:uiPriority="65" w:unhideWhenUsed="1"/>
    <w:lsdException w:name="Colorful Shading Accent 4" w:semiHidden="1" w:uiPriority="66" w:unhideWhenUsed="1"/>
    <w:lsdException w:name="Colorful List Accent 4" w:semiHidden="1" w:uiPriority="67" w:unhideWhenUsed="1"/>
    <w:lsdException w:name="Colorful Grid Accent 4" w:semiHidden="1" w:uiPriority="68" w:unhideWhenUsed="1"/>
    <w:lsdException w:name="Light Shading Accent 5" w:semiHidden="1" w:uiPriority="69" w:unhideWhenUsed="1"/>
    <w:lsdException w:name="Light List Accent 5" w:semiHidden="1" w:uiPriority="70" w:unhideWhenUsed="1"/>
    <w:lsdException w:name="Light Grid Accent 5" w:semiHidden="1" w:uiPriority="71" w:unhideWhenUsed="1"/>
    <w:lsdException w:name="Medium Shading 1 Accent 5" w:semiHidden="1" w:uiPriority="72" w:unhideWhenUsed="1"/>
    <w:lsdException w:name="Medium Shading 2 Accent 5" w:semiHidden="1" w:uiPriority="73" w:unhideWhenUsed="1"/>
    <w:lsdException w:name="Medium List 1 Accent 5" w:semiHidden="1" w:uiPriority="60" w:unhideWhenUsed="1"/>
    <w:lsdException w:name="Medium List 2 Accent 5" w:semiHidden="1" w:uiPriority="61" w:unhideWhenUsed="1"/>
    <w:lsdException w:name="Medium Grid 1 Accent 5" w:semiHidden="1" w:uiPriority="62" w:unhideWhenUsed="1"/>
    <w:lsdException w:name="Medium Grid 2 Accent 5" w:semiHidden="1" w:uiPriority="63" w:unhideWhenUsed="1"/>
    <w:lsdException w:name="Medium Grid 3 Accent 5" w:semiHidden="1" w:uiPriority="64" w:unhideWhenUsed="1"/>
    <w:lsdException w:name="Dark List Accent 5" w:semiHidden="1" w:uiPriority="65" w:unhideWhenUsed="1"/>
    <w:lsdException w:name="Colorful Shading Accent 5" w:semiHidden="1" w:uiPriority="66" w:unhideWhenUsed="1"/>
    <w:lsdException w:name="Colorful List Accent 5" w:semiHidden="1" w:uiPriority="67" w:unhideWhenUsed="1"/>
    <w:lsdException w:name="Colorful Grid Accent 5" w:semiHidden="1" w:uiPriority="68" w:unhideWhenUsed="1"/>
    <w:lsdException w:name="Light Shading Accent 6" w:semiHidden="1" w:uiPriority="69" w:unhideWhenUsed="1"/>
    <w:lsdException w:name="Light List Accent 6" w:semiHidden="1" w:uiPriority="70" w:unhideWhenUsed="1"/>
    <w:lsdException w:name="Light Grid Accent 6" w:semiHidden="1" w:uiPriority="71" w:unhideWhenUsed="1"/>
    <w:lsdException w:name="Medium Shading 1 Accent 6" w:semiHidden="1" w:uiPriority="72" w:unhideWhenUsed="1"/>
    <w:lsdException w:name="Medium Shading 2 Accent 6" w:semiHidden="1" w:uiPriority="73" w:unhideWhenUsed="1"/>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Normal">
    <w:name w:val="Normal"/>
    <w:qFormat/>
    <w:rsid w:val="00AA2549"/>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AA254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AA2549"/>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3"/>
    <w:basedOn w:val="Heading2"/>
    <w:next w:val="Normal"/>
    <w:link w:val="Heading3Char1"/>
    <w:qFormat/>
    <w:rsid w:val="00AA254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A2549"/>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AA2549"/>
    <w:pPr>
      <w:ind w:left="1701" w:hanging="1701"/>
      <w:outlineLvl w:val="4"/>
    </w:pPr>
    <w:rPr>
      <w:sz w:val="22"/>
    </w:rPr>
  </w:style>
  <w:style w:type="paragraph" w:styleId="Heading6">
    <w:name w:val="heading 6"/>
    <w:aliases w:val="T1,Header 6"/>
    <w:basedOn w:val="H6"/>
    <w:next w:val="Normal"/>
    <w:link w:val="Heading6Char"/>
    <w:qFormat/>
    <w:rsid w:val="00AA2549"/>
    <w:pPr>
      <w:outlineLvl w:val="5"/>
    </w:pPr>
  </w:style>
  <w:style w:type="paragraph" w:styleId="Heading7">
    <w:name w:val="heading 7"/>
    <w:basedOn w:val="H6"/>
    <w:next w:val="Normal"/>
    <w:link w:val="Heading7Char"/>
    <w:qFormat/>
    <w:rsid w:val="00AA2549"/>
    <w:pPr>
      <w:outlineLvl w:val="6"/>
    </w:pPr>
  </w:style>
  <w:style w:type="paragraph" w:styleId="Heading8">
    <w:name w:val="heading 8"/>
    <w:basedOn w:val="Heading1"/>
    <w:next w:val="Normal"/>
    <w:link w:val="Heading8Char"/>
    <w:qFormat/>
    <w:rsid w:val="00AA2549"/>
    <w:pPr>
      <w:ind w:left="0" w:firstLine="0"/>
      <w:outlineLvl w:val="7"/>
    </w:pPr>
  </w:style>
  <w:style w:type="paragraph" w:styleId="Heading9">
    <w:name w:val="heading 9"/>
    <w:basedOn w:val="Heading8"/>
    <w:next w:val="Normal"/>
    <w:link w:val="Heading9Char"/>
    <w:qFormat/>
    <w:rsid w:val="00AA25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F546E0"/>
    <w:rPr>
      <w:rFonts w:ascii="Arial" w:hAnsi="Arial"/>
      <w:sz w:val="36"/>
      <w:lang w:val="en-GB" w:eastAsia="en-US"/>
    </w:rPr>
  </w:style>
  <w:style w:type="character" w:customStyle="1" w:styleId="Heading3Char1">
    <w:name w:val="Heading 3 Char1"/>
    <w:aliases w:val="Heading 3 3GPP Char,Underrubrik2 Char3,H3 Char3,Memo Heading 3 Char3,h3 Char3,no break Char3,Heading 3 Char Char,Heading 3 Char1 Char Char,Heading 3 Char Char Char Char,Heading 3 Char1 Char Char Char Char,Heading 3 Char Char1 Char Char"/>
    <w:link w:val="Heading3"/>
    <w:rsid w:val="00F546E0"/>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F546E0"/>
    <w:rPr>
      <w:rFonts w:ascii="Arial" w:hAnsi="Arial"/>
      <w:sz w:val="24"/>
      <w:lang w:val="en-GB" w:eastAsia="en-US"/>
    </w:rPr>
  </w:style>
  <w:style w:type="paragraph" w:customStyle="1" w:styleId="H6">
    <w:name w:val="H6"/>
    <w:basedOn w:val="Heading5"/>
    <w:next w:val="Normal"/>
    <w:link w:val="H6Char"/>
    <w:rsid w:val="00AA2549"/>
    <w:pPr>
      <w:ind w:left="1985" w:hanging="1985"/>
      <w:outlineLvl w:val="9"/>
    </w:pPr>
    <w:rPr>
      <w:sz w:val="20"/>
    </w:rPr>
  </w:style>
  <w:style w:type="paragraph" w:styleId="TOC8">
    <w:name w:val="toc 8"/>
    <w:basedOn w:val="TOC1"/>
    <w:uiPriority w:val="39"/>
    <w:rsid w:val="00AA2549"/>
    <w:pPr>
      <w:spacing w:before="180"/>
      <w:ind w:left="2693" w:hanging="2693"/>
    </w:pPr>
    <w:rPr>
      <w:b/>
    </w:rPr>
  </w:style>
  <w:style w:type="paragraph" w:styleId="TOC1">
    <w:name w:val="toc 1"/>
    <w:uiPriority w:val="39"/>
    <w:rsid w:val="00AA254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AA2549"/>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AA2549"/>
    <w:pPr>
      <w:ind w:left="1701" w:hanging="1701"/>
    </w:pPr>
  </w:style>
  <w:style w:type="paragraph" w:styleId="TOC4">
    <w:name w:val="toc 4"/>
    <w:basedOn w:val="TOC3"/>
    <w:uiPriority w:val="39"/>
    <w:rsid w:val="00AA2549"/>
    <w:pPr>
      <w:ind w:left="1418" w:hanging="1418"/>
    </w:pPr>
  </w:style>
  <w:style w:type="paragraph" w:styleId="TOC3">
    <w:name w:val="toc 3"/>
    <w:basedOn w:val="TOC2"/>
    <w:uiPriority w:val="39"/>
    <w:rsid w:val="00AA2549"/>
    <w:pPr>
      <w:ind w:left="1134" w:hanging="1134"/>
    </w:pPr>
  </w:style>
  <w:style w:type="paragraph" w:styleId="TOC2">
    <w:name w:val="toc 2"/>
    <w:basedOn w:val="TOC1"/>
    <w:uiPriority w:val="39"/>
    <w:rsid w:val="00AA2549"/>
    <w:pPr>
      <w:keepNext w:val="0"/>
      <w:spacing w:before="0"/>
      <w:ind w:left="851" w:hanging="851"/>
    </w:pPr>
    <w:rPr>
      <w:sz w:val="20"/>
    </w:rPr>
  </w:style>
  <w:style w:type="paragraph" w:styleId="Index2">
    <w:name w:val="index 2"/>
    <w:basedOn w:val="Index1"/>
    <w:semiHidden/>
    <w:rsid w:val="00AA2549"/>
    <w:pPr>
      <w:ind w:left="284"/>
    </w:pPr>
  </w:style>
  <w:style w:type="paragraph" w:styleId="Index1">
    <w:name w:val="index 1"/>
    <w:basedOn w:val="Normal"/>
    <w:semiHidden/>
    <w:rsid w:val="00AA2549"/>
    <w:pPr>
      <w:keepLines/>
      <w:spacing w:after="0"/>
    </w:pPr>
  </w:style>
  <w:style w:type="paragraph" w:customStyle="1" w:styleId="ZH">
    <w:name w:val="ZH"/>
    <w:rsid w:val="00AA2549"/>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AA2549"/>
    <w:pPr>
      <w:outlineLvl w:val="9"/>
    </w:pPr>
  </w:style>
  <w:style w:type="paragraph" w:styleId="ListNumber2">
    <w:name w:val="List Number 2"/>
    <w:basedOn w:val="ListNumber"/>
    <w:rsid w:val="00AA2549"/>
    <w:pPr>
      <w:ind w:left="851"/>
    </w:pPr>
  </w:style>
  <w:style w:type="paragraph" w:styleId="ListNumber">
    <w:name w:val="List Number"/>
    <w:basedOn w:val="List"/>
    <w:rsid w:val="00AA2549"/>
  </w:style>
  <w:style w:type="paragraph" w:styleId="List">
    <w:name w:val="List"/>
    <w:basedOn w:val="Normal"/>
    <w:rsid w:val="00AA2549"/>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A2549"/>
    <w:pPr>
      <w:widowControl w:val="0"/>
    </w:pPr>
    <w:rPr>
      <w:rFonts w:ascii="Arial" w:hAnsi="Arial"/>
      <w:b/>
      <w:noProof/>
      <w:sz w:val="18"/>
      <w:lang w:val="en-GB" w:eastAsia="en-US"/>
    </w:rPr>
  </w:style>
  <w:style w:type="character" w:styleId="FootnoteReference">
    <w:name w:val="footnote reference"/>
    <w:semiHidden/>
    <w:rsid w:val="00AA254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A254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F546E0"/>
    <w:rPr>
      <w:rFonts w:ascii="Times New Roman" w:hAnsi="Times New Roman"/>
      <w:sz w:val="16"/>
      <w:lang w:val="en-GB" w:eastAsia="en-US"/>
    </w:rPr>
  </w:style>
  <w:style w:type="paragraph" w:customStyle="1" w:styleId="TAH">
    <w:name w:val="TAH"/>
    <w:basedOn w:val="TAC"/>
    <w:link w:val="TAHCar"/>
    <w:rsid w:val="00AA2549"/>
    <w:rPr>
      <w:b/>
    </w:rPr>
  </w:style>
  <w:style w:type="paragraph" w:customStyle="1" w:styleId="TAC">
    <w:name w:val="TAC"/>
    <w:basedOn w:val="TAL"/>
    <w:link w:val="TACChar"/>
    <w:rsid w:val="00AA2549"/>
    <w:pPr>
      <w:jc w:val="center"/>
    </w:pPr>
  </w:style>
  <w:style w:type="paragraph" w:customStyle="1" w:styleId="TAL">
    <w:name w:val="TAL"/>
    <w:basedOn w:val="Normal"/>
    <w:link w:val="TALChar"/>
    <w:rsid w:val="00AA2549"/>
    <w:pPr>
      <w:keepNext/>
      <w:keepLines/>
      <w:spacing w:after="0"/>
    </w:pPr>
    <w:rPr>
      <w:rFonts w:ascii="Arial" w:hAnsi="Arial"/>
      <w:sz w:val="18"/>
    </w:rPr>
  </w:style>
  <w:style w:type="character" w:customStyle="1" w:styleId="TALChar">
    <w:name w:val="TAL Char"/>
    <w:link w:val="TAL"/>
    <w:rsid w:val="00F546E0"/>
    <w:rPr>
      <w:rFonts w:ascii="Arial" w:hAnsi="Arial"/>
      <w:sz w:val="18"/>
      <w:lang w:val="en-GB" w:eastAsia="en-US"/>
    </w:rPr>
  </w:style>
  <w:style w:type="character" w:customStyle="1" w:styleId="TACChar">
    <w:name w:val="TAC Char"/>
    <w:link w:val="TAC"/>
    <w:rsid w:val="00F546E0"/>
    <w:rPr>
      <w:rFonts w:ascii="Arial" w:hAnsi="Arial"/>
      <w:sz w:val="18"/>
      <w:lang w:val="en-GB" w:eastAsia="en-US"/>
    </w:rPr>
  </w:style>
  <w:style w:type="character" w:customStyle="1" w:styleId="TAHCar">
    <w:name w:val="TAH Car"/>
    <w:link w:val="TAH"/>
    <w:rsid w:val="00F546E0"/>
    <w:rPr>
      <w:rFonts w:ascii="Arial" w:hAnsi="Arial"/>
      <w:b/>
      <w:sz w:val="18"/>
      <w:lang w:val="en-GB" w:eastAsia="en-US"/>
    </w:rPr>
  </w:style>
  <w:style w:type="paragraph" w:customStyle="1" w:styleId="TF">
    <w:name w:val="TF"/>
    <w:basedOn w:val="TH"/>
    <w:link w:val="TFChar"/>
    <w:rsid w:val="00AA2549"/>
    <w:pPr>
      <w:keepNext w:val="0"/>
      <w:spacing w:before="0" w:after="240"/>
    </w:pPr>
  </w:style>
  <w:style w:type="paragraph" w:customStyle="1" w:styleId="TH">
    <w:name w:val="TH"/>
    <w:basedOn w:val="Normal"/>
    <w:link w:val="THChar"/>
    <w:rsid w:val="00AA2549"/>
    <w:pPr>
      <w:keepNext/>
      <w:keepLines/>
      <w:spacing w:before="60"/>
      <w:jc w:val="center"/>
    </w:pPr>
    <w:rPr>
      <w:rFonts w:ascii="Arial" w:hAnsi="Arial"/>
      <w:b/>
    </w:rPr>
  </w:style>
  <w:style w:type="character" w:customStyle="1" w:styleId="THChar">
    <w:name w:val="TH Char"/>
    <w:link w:val="TH"/>
    <w:rsid w:val="00F546E0"/>
    <w:rPr>
      <w:rFonts w:ascii="Arial" w:hAnsi="Arial"/>
      <w:b/>
      <w:lang w:val="en-GB" w:eastAsia="en-US"/>
    </w:rPr>
  </w:style>
  <w:style w:type="character" w:customStyle="1" w:styleId="TFChar">
    <w:name w:val="TF Char"/>
    <w:link w:val="TF"/>
    <w:rsid w:val="00F546E0"/>
    <w:rPr>
      <w:rFonts w:ascii="Arial" w:hAnsi="Arial"/>
      <w:b/>
      <w:lang w:val="en-GB" w:eastAsia="en-US"/>
    </w:rPr>
  </w:style>
  <w:style w:type="paragraph" w:customStyle="1" w:styleId="NO">
    <w:name w:val="NO"/>
    <w:basedOn w:val="Normal"/>
    <w:link w:val="NOChar"/>
    <w:rsid w:val="00AA2549"/>
    <w:pPr>
      <w:keepLines/>
      <w:ind w:left="1135" w:hanging="851"/>
    </w:pPr>
  </w:style>
  <w:style w:type="character" w:customStyle="1" w:styleId="NOChar">
    <w:name w:val="NO Char"/>
    <w:link w:val="NO"/>
    <w:rsid w:val="00F546E0"/>
    <w:rPr>
      <w:rFonts w:ascii="Times New Roman" w:hAnsi="Times New Roman"/>
      <w:lang w:val="en-GB" w:eastAsia="en-US"/>
    </w:rPr>
  </w:style>
  <w:style w:type="paragraph" w:styleId="TOC9">
    <w:name w:val="toc 9"/>
    <w:basedOn w:val="TOC8"/>
    <w:uiPriority w:val="39"/>
    <w:rsid w:val="00AA2549"/>
    <w:pPr>
      <w:ind w:left="1418" w:hanging="1418"/>
    </w:pPr>
  </w:style>
  <w:style w:type="paragraph" w:customStyle="1" w:styleId="EX">
    <w:name w:val="EX"/>
    <w:basedOn w:val="Normal"/>
    <w:link w:val="EXChar"/>
    <w:rsid w:val="00AA2549"/>
    <w:pPr>
      <w:keepLines/>
      <w:ind w:left="1702" w:hanging="1418"/>
    </w:pPr>
  </w:style>
  <w:style w:type="paragraph" w:customStyle="1" w:styleId="FP">
    <w:name w:val="FP"/>
    <w:basedOn w:val="Normal"/>
    <w:rsid w:val="00AA2549"/>
    <w:pPr>
      <w:spacing w:after="0"/>
    </w:pPr>
  </w:style>
  <w:style w:type="paragraph" w:customStyle="1" w:styleId="LD">
    <w:name w:val="LD"/>
    <w:rsid w:val="00AA2549"/>
    <w:pPr>
      <w:keepNext/>
      <w:keepLines/>
      <w:spacing w:line="180" w:lineRule="exact"/>
    </w:pPr>
    <w:rPr>
      <w:rFonts w:ascii="MS LineDraw" w:hAnsi="MS LineDraw"/>
      <w:noProof/>
      <w:lang w:val="en-GB" w:eastAsia="en-US"/>
    </w:rPr>
  </w:style>
  <w:style w:type="paragraph" w:customStyle="1" w:styleId="NW">
    <w:name w:val="NW"/>
    <w:basedOn w:val="NO"/>
    <w:rsid w:val="00AA2549"/>
    <w:pPr>
      <w:spacing w:after="0"/>
    </w:pPr>
  </w:style>
  <w:style w:type="paragraph" w:customStyle="1" w:styleId="EW">
    <w:name w:val="EW"/>
    <w:basedOn w:val="EX"/>
    <w:rsid w:val="00AA2549"/>
    <w:pPr>
      <w:spacing w:after="0"/>
    </w:pPr>
  </w:style>
  <w:style w:type="paragraph" w:styleId="TOC6">
    <w:name w:val="toc 6"/>
    <w:basedOn w:val="TOC5"/>
    <w:next w:val="Normal"/>
    <w:uiPriority w:val="39"/>
    <w:rsid w:val="00AA2549"/>
    <w:pPr>
      <w:ind w:left="1985" w:hanging="1985"/>
    </w:pPr>
  </w:style>
  <w:style w:type="paragraph" w:styleId="TOC7">
    <w:name w:val="toc 7"/>
    <w:basedOn w:val="TOC6"/>
    <w:next w:val="Normal"/>
    <w:uiPriority w:val="39"/>
    <w:rsid w:val="00AA2549"/>
    <w:pPr>
      <w:ind w:left="2268" w:hanging="2268"/>
    </w:pPr>
  </w:style>
  <w:style w:type="paragraph" w:styleId="ListBullet2">
    <w:name w:val="List Bullet 2"/>
    <w:basedOn w:val="ListBullet"/>
    <w:rsid w:val="00AA2549"/>
    <w:pPr>
      <w:ind w:left="851"/>
    </w:pPr>
  </w:style>
  <w:style w:type="paragraph" w:styleId="ListBullet">
    <w:name w:val="List Bullet"/>
    <w:basedOn w:val="List"/>
    <w:rsid w:val="00AA2549"/>
  </w:style>
  <w:style w:type="paragraph" w:styleId="ListBullet3">
    <w:name w:val="List Bullet 3"/>
    <w:basedOn w:val="ListBullet2"/>
    <w:rsid w:val="00AA2549"/>
    <w:pPr>
      <w:ind w:left="1135"/>
    </w:pPr>
  </w:style>
  <w:style w:type="paragraph" w:customStyle="1" w:styleId="EQ">
    <w:name w:val="EQ"/>
    <w:basedOn w:val="Normal"/>
    <w:next w:val="Normal"/>
    <w:rsid w:val="00AA2549"/>
    <w:pPr>
      <w:keepLines/>
      <w:tabs>
        <w:tab w:val="center" w:pos="4536"/>
        <w:tab w:val="right" w:pos="9072"/>
      </w:tabs>
    </w:pPr>
    <w:rPr>
      <w:noProof/>
    </w:rPr>
  </w:style>
  <w:style w:type="paragraph" w:customStyle="1" w:styleId="NF">
    <w:name w:val="NF"/>
    <w:basedOn w:val="NO"/>
    <w:rsid w:val="00AA2549"/>
    <w:pPr>
      <w:keepNext/>
      <w:spacing w:after="0"/>
    </w:pPr>
    <w:rPr>
      <w:rFonts w:ascii="Arial" w:hAnsi="Arial"/>
      <w:sz w:val="18"/>
    </w:rPr>
  </w:style>
  <w:style w:type="paragraph" w:customStyle="1" w:styleId="PL">
    <w:name w:val="PL"/>
    <w:rsid w:val="00AA2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AA2549"/>
    <w:pPr>
      <w:jc w:val="right"/>
    </w:pPr>
  </w:style>
  <w:style w:type="paragraph" w:customStyle="1" w:styleId="TAN">
    <w:name w:val="TAN"/>
    <w:basedOn w:val="TAL"/>
    <w:link w:val="TANChar"/>
    <w:rsid w:val="00AA2549"/>
    <w:pPr>
      <w:ind w:left="851" w:hanging="851"/>
    </w:pPr>
  </w:style>
  <w:style w:type="character" w:customStyle="1" w:styleId="TANChar">
    <w:name w:val="TAN Char"/>
    <w:link w:val="TAN"/>
    <w:rsid w:val="00F546E0"/>
    <w:rPr>
      <w:rFonts w:ascii="Arial" w:hAnsi="Arial"/>
      <w:sz w:val="18"/>
      <w:lang w:val="en-GB" w:eastAsia="en-US"/>
    </w:rPr>
  </w:style>
  <w:style w:type="paragraph" w:customStyle="1" w:styleId="ZA">
    <w:name w:val="ZA"/>
    <w:rsid w:val="00AA254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AA254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AA2549"/>
    <w:pPr>
      <w:framePr w:wrap="notBeside" w:vAnchor="page" w:hAnchor="margin" w:y="15764"/>
      <w:widowControl w:val="0"/>
    </w:pPr>
    <w:rPr>
      <w:rFonts w:ascii="Arial" w:hAnsi="Arial"/>
      <w:noProof/>
      <w:sz w:val="32"/>
      <w:lang w:val="en-GB" w:eastAsia="en-US"/>
    </w:rPr>
  </w:style>
  <w:style w:type="paragraph" w:customStyle="1" w:styleId="ZU">
    <w:name w:val="ZU"/>
    <w:rsid w:val="00AA254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AA2549"/>
    <w:pPr>
      <w:framePr w:wrap="notBeside" w:y="16161"/>
    </w:pPr>
  </w:style>
  <w:style w:type="character" w:customStyle="1" w:styleId="ZGSM">
    <w:name w:val="ZGSM"/>
    <w:rsid w:val="00AA2549"/>
  </w:style>
  <w:style w:type="paragraph" w:styleId="List2">
    <w:name w:val="List 2"/>
    <w:basedOn w:val="List"/>
    <w:rsid w:val="00AA2549"/>
    <w:pPr>
      <w:ind w:left="851"/>
    </w:pPr>
  </w:style>
  <w:style w:type="paragraph" w:customStyle="1" w:styleId="ZG">
    <w:name w:val="ZG"/>
    <w:rsid w:val="00AA2549"/>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AA2549"/>
    <w:pPr>
      <w:ind w:left="1135"/>
    </w:pPr>
  </w:style>
  <w:style w:type="paragraph" w:styleId="List4">
    <w:name w:val="List 4"/>
    <w:basedOn w:val="List3"/>
    <w:rsid w:val="00AA2549"/>
    <w:pPr>
      <w:ind w:left="1418"/>
    </w:pPr>
  </w:style>
  <w:style w:type="paragraph" w:styleId="List5">
    <w:name w:val="List 5"/>
    <w:basedOn w:val="List4"/>
    <w:rsid w:val="00AA2549"/>
    <w:pPr>
      <w:ind w:left="1702"/>
    </w:pPr>
  </w:style>
  <w:style w:type="paragraph" w:customStyle="1" w:styleId="EditorsNote">
    <w:name w:val="Editor's Note"/>
    <w:aliases w:val="EN"/>
    <w:basedOn w:val="NO"/>
    <w:rsid w:val="00AA2549"/>
    <w:rPr>
      <w:color w:val="FF0000"/>
    </w:rPr>
  </w:style>
  <w:style w:type="paragraph" w:styleId="ListBullet4">
    <w:name w:val="List Bullet 4"/>
    <w:basedOn w:val="ListBullet3"/>
    <w:rsid w:val="00AA2549"/>
    <w:pPr>
      <w:ind w:left="1418"/>
    </w:pPr>
  </w:style>
  <w:style w:type="paragraph" w:styleId="ListBullet5">
    <w:name w:val="List Bullet 5"/>
    <w:basedOn w:val="ListBullet4"/>
    <w:rsid w:val="00AA2549"/>
    <w:pPr>
      <w:ind w:left="1702"/>
    </w:pPr>
  </w:style>
  <w:style w:type="paragraph" w:customStyle="1" w:styleId="B1">
    <w:name w:val="B1"/>
    <w:basedOn w:val="List"/>
    <w:link w:val="B1Char"/>
    <w:rsid w:val="00AA2549"/>
  </w:style>
  <w:style w:type="character" w:customStyle="1" w:styleId="B1Char">
    <w:name w:val="B1 Char"/>
    <w:link w:val="B1"/>
    <w:rsid w:val="00F546E0"/>
    <w:rPr>
      <w:rFonts w:ascii="Times New Roman" w:hAnsi="Times New Roman"/>
      <w:lang w:val="en-GB" w:eastAsia="en-US"/>
    </w:rPr>
  </w:style>
  <w:style w:type="paragraph" w:customStyle="1" w:styleId="B2">
    <w:name w:val="B2"/>
    <w:basedOn w:val="List2"/>
    <w:rsid w:val="00AA2549"/>
  </w:style>
  <w:style w:type="paragraph" w:customStyle="1" w:styleId="B3">
    <w:name w:val="B3"/>
    <w:basedOn w:val="List3"/>
    <w:rsid w:val="00AA2549"/>
  </w:style>
  <w:style w:type="paragraph" w:customStyle="1" w:styleId="B4">
    <w:name w:val="B4"/>
    <w:basedOn w:val="List4"/>
    <w:rsid w:val="00AA2549"/>
  </w:style>
  <w:style w:type="paragraph" w:customStyle="1" w:styleId="B5">
    <w:name w:val="B5"/>
    <w:basedOn w:val="List5"/>
    <w:rsid w:val="00AA2549"/>
  </w:style>
  <w:style w:type="paragraph" w:styleId="Footer">
    <w:name w:val="footer"/>
    <w:basedOn w:val="Header"/>
    <w:link w:val="FooterChar"/>
    <w:rsid w:val="00AA2549"/>
    <w:pPr>
      <w:jc w:val="center"/>
    </w:pPr>
    <w:rPr>
      <w:i/>
    </w:rPr>
  </w:style>
  <w:style w:type="paragraph" w:customStyle="1" w:styleId="ZTD">
    <w:name w:val="ZTD"/>
    <w:basedOn w:val="ZB"/>
    <w:rsid w:val="00AA2549"/>
    <w:pPr>
      <w:framePr w:hRule="auto" w:wrap="notBeside" w:y="852"/>
    </w:pPr>
    <w:rPr>
      <w:i w:val="0"/>
      <w:sz w:val="40"/>
    </w:rPr>
  </w:style>
  <w:style w:type="paragraph" w:customStyle="1" w:styleId="CRCoverPage">
    <w:name w:val="CR Cover Page"/>
    <w:link w:val="CRCoverPageChar"/>
    <w:rsid w:val="00AA2549"/>
    <w:pPr>
      <w:spacing w:after="120"/>
    </w:pPr>
    <w:rPr>
      <w:rFonts w:ascii="Arial" w:hAnsi="Arial"/>
      <w:lang w:val="en-GB" w:eastAsia="en-US"/>
    </w:rPr>
  </w:style>
  <w:style w:type="character" w:customStyle="1" w:styleId="CRCoverPageChar">
    <w:name w:val="CR Cover Page Char"/>
    <w:link w:val="CRCoverPage"/>
    <w:rsid w:val="002A0AD8"/>
    <w:rPr>
      <w:rFonts w:ascii="Arial" w:hAnsi="Arial"/>
      <w:lang w:val="en-GB" w:eastAsia="en-US"/>
    </w:rPr>
  </w:style>
  <w:style w:type="paragraph" w:customStyle="1" w:styleId="tdoc-header">
    <w:name w:val="tdoc-header"/>
    <w:rsid w:val="00AA2549"/>
    <w:rPr>
      <w:rFonts w:ascii="Arial" w:hAnsi="Arial"/>
      <w:noProof/>
      <w:sz w:val="24"/>
      <w:lang w:val="en-GB" w:eastAsia="en-US"/>
    </w:rPr>
  </w:style>
  <w:style w:type="character" w:styleId="Hyperlink">
    <w:name w:val="Hyperlink"/>
    <w:rsid w:val="00AA2549"/>
    <w:rPr>
      <w:color w:val="0000FF"/>
      <w:u w:val="single"/>
    </w:rPr>
  </w:style>
  <w:style w:type="character" w:styleId="CommentReference">
    <w:name w:val="annotation reference"/>
    <w:semiHidden/>
    <w:rsid w:val="00AA2549"/>
    <w:rPr>
      <w:sz w:val="16"/>
    </w:rPr>
  </w:style>
  <w:style w:type="paragraph" w:styleId="CommentText">
    <w:name w:val="annotation text"/>
    <w:basedOn w:val="Normal"/>
    <w:link w:val="CommentTextChar"/>
    <w:semiHidden/>
    <w:rsid w:val="00AA2549"/>
  </w:style>
  <w:style w:type="character" w:styleId="FollowedHyperlink">
    <w:name w:val="FollowedHyperlink"/>
    <w:rsid w:val="00AA2549"/>
    <w:rPr>
      <w:color w:val="800080"/>
      <w:u w:val="single"/>
    </w:rPr>
  </w:style>
  <w:style w:type="paragraph" w:styleId="BalloonText">
    <w:name w:val="Balloon Text"/>
    <w:basedOn w:val="Normal"/>
    <w:link w:val="BalloonTextChar"/>
    <w:semiHidden/>
    <w:rsid w:val="00AA2549"/>
    <w:rPr>
      <w:rFonts w:ascii="Tahoma" w:hAnsi="Tahoma" w:cs="Tahoma"/>
      <w:sz w:val="16"/>
      <w:szCs w:val="16"/>
    </w:rPr>
  </w:style>
  <w:style w:type="paragraph" w:styleId="CommentSubject">
    <w:name w:val="annotation subject"/>
    <w:basedOn w:val="CommentText"/>
    <w:next w:val="CommentText"/>
    <w:link w:val="CommentSubjectChar"/>
    <w:semiHidden/>
    <w:rsid w:val="00AA2549"/>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rsid w:val="00F546E0"/>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F546E0"/>
    <w:pPr>
      <w:overflowPunct w:val="0"/>
      <w:autoSpaceDE w:val="0"/>
      <w:autoSpaceDN w:val="0"/>
      <w:adjustRightInd w:val="0"/>
      <w:ind w:left="851"/>
      <w:textAlignment w:val="baseline"/>
    </w:pPr>
  </w:style>
  <w:style w:type="paragraph" w:customStyle="1" w:styleId="INDENT2">
    <w:name w:val="INDENT2"/>
    <w:basedOn w:val="Normal"/>
    <w:rsid w:val="00F546E0"/>
    <w:pPr>
      <w:overflowPunct w:val="0"/>
      <w:autoSpaceDE w:val="0"/>
      <w:autoSpaceDN w:val="0"/>
      <w:adjustRightInd w:val="0"/>
      <w:ind w:left="1135" w:hanging="284"/>
      <w:textAlignment w:val="baseline"/>
    </w:pPr>
  </w:style>
  <w:style w:type="paragraph" w:customStyle="1" w:styleId="INDENT3">
    <w:name w:val="INDENT3"/>
    <w:basedOn w:val="Normal"/>
    <w:rsid w:val="00F546E0"/>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546E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546E0"/>
    <w:pPr>
      <w:keepNext/>
      <w:keepLines/>
      <w:overflowPunct w:val="0"/>
      <w:autoSpaceDE w:val="0"/>
      <w:autoSpaceDN w:val="0"/>
      <w:adjustRightInd w:val="0"/>
      <w:textAlignment w:val="baseline"/>
    </w:pPr>
    <w:rPr>
      <w:b/>
    </w:rPr>
  </w:style>
  <w:style w:type="paragraph" w:customStyle="1" w:styleId="enumlev2">
    <w:name w:val="enumlev2"/>
    <w:basedOn w:val="Normal"/>
    <w:rsid w:val="00F546E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546E0"/>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
    <w:basedOn w:val="Normal"/>
    <w:next w:val="Normal"/>
    <w:link w:val="CaptionChar1"/>
    <w:qFormat/>
    <w:rsid w:val="00F546E0"/>
    <w:pPr>
      <w:overflowPunct w:val="0"/>
      <w:autoSpaceDE w:val="0"/>
      <w:autoSpaceDN w:val="0"/>
      <w:adjustRightInd w:val="0"/>
      <w:spacing w:before="120" w:after="120"/>
      <w:textAlignment w:val="baseline"/>
    </w:pPr>
    <w:rPr>
      <w:b/>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F546E0"/>
    <w:rPr>
      <w:rFonts w:ascii="Times New Roman" w:hAnsi="Times New Roman"/>
      <w:b/>
      <w:lang w:val="en-GB" w:eastAsia="en-US"/>
    </w:rPr>
  </w:style>
  <w:style w:type="paragraph" w:styleId="PlainText">
    <w:name w:val="Plain Text"/>
    <w:basedOn w:val="Normal"/>
    <w:link w:val="PlainTextChar"/>
    <w:rsid w:val="00F546E0"/>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F546E0"/>
    <w:rPr>
      <w:rFonts w:ascii="Courier New" w:hAnsi="Courier New"/>
      <w:lang w:val="nb-NO" w:eastAsia="en-US"/>
    </w:rPr>
  </w:style>
  <w:style w:type="paragraph" w:customStyle="1" w:styleId="TAJ">
    <w:name w:val="TAJ"/>
    <w:basedOn w:val="TH"/>
    <w:rsid w:val="00F546E0"/>
    <w:pPr>
      <w:overflowPunct w:val="0"/>
      <w:autoSpaceDE w:val="0"/>
      <w:autoSpaceDN w:val="0"/>
      <w:adjustRightInd w:val="0"/>
      <w:textAlignment w:val="baseline"/>
    </w:pPr>
    <w:rPr>
      <w:b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F546E0"/>
    <w:pPr>
      <w:overflowPunct w:val="0"/>
      <w:autoSpaceDE w:val="0"/>
      <w:autoSpaceDN w:val="0"/>
      <w:adjustRightInd w:val="0"/>
      <w:textAlignment w:val="baseline"/>
    </w:p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546E0"/>
    <w:rPr>
      <w:rFonts w:ascii="Times New Roman" w:hAnsi="Times New Roman"/>
      <w:lang w:val="en-GB" w:eastAsia="en-US"/>
    </w:rPr>
  </w:style>
  <w:style w:type="paragraph" w:customStyle="1" w:styleId="Guidance">
    <w:name w:val="Guidance"/>
    <w:basedOn w:val="Normal"/>
    <w:rsid w:val="00F546E0"/>
    <w:pPr>
      <w:overflowPunct w:val="0"/>
      <w:autoSpaceDE w:val="0"/>
      <w:autoSpaceDN w:val="0"/>
      <w:adjustRightInd w:val="0"/>
      <w:textAlignment w:val="baseline"/>
    </w:pPr>
    <w:rPr>
      <w:i/>
      <w:color w:val="0000FF"/>
    </w:rPr>
  </w:style>
  <w:style w:type="paragraph" w:customStyle="1" w:styleId="MotorolaResponse1">
    <w:name w:val="Motorola Response1"/>
    <w:semiHidden/>
    <w:rsid w:val="00F546E0"/>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msoins0">
    <w:name w:val="msoins"/>
    <w:rsid w:val="00F546E0"/>
  </w:style>
  <w:style w:type="paragraph" w:customStyle="1" w:styleId="TableText">
    <w:name w:val="TableText"/>
    <w:basedOn w:val="BodyTextIndent"/>
    <w:rsid w:val="00F546E0"/>
    <w:pPr>
      <w:keepNext/>
      <w:keepLines/>
      <w:spacing w:after="180"/>
      <w:ind w:left="0"/>
      <w:jc w:val="center"/>
    </w:pPr>
    <w:rPr>
      <w:snapToGrid w:val="0"/>
      <w:kern w:val="2"/>
      <w:lang w:eastAsia="en-US"/>
    </w:rPr>
  </w:style>
  <w:style w:type="paragraph" w:styleId="BodyTextIndent">
    <w:name w:val="Body Text Indent"/>
    <w:basedOn w:val="Normal"/>
    <w:link w:val="BodyTextIndentChar"/>
    <w:rsid w:val="00F546E0"/>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link w:val="BodyTextIndent"/>
    <w:rsid w:val="00F546E0"/>
    <w:rPr>
      <w:rFonts w:ascii="Times New Roman" w:hAnsi="Times New Roman"/>
      <w:lang w:val="en-GB"/>
    </w:rPr>
  </w:style>
  <w:style w:type="paragraph" w:customStyle="1" w:styleId="Norma">
    <w:name w:val="Norma"/>
    <w:basedOn w:val="Heading1"/>
    <w:rsid w:val="00F546E0"/>
    <w:pPr>
      <w:overflowPunct w:val="0"/>
      <w:autoSpaceDE w:val="0"/>
      <w:autoSpaceDN w:val="0"/>
      <w:adjustRightInd w:val="0"/>
      <w:textAlignment w:val="baseline"/>
    </w:pPr>
    <w:rPr>
      <w:szCs w:val="36"/>
      <w:lang w:eastAsia="zh-CN"/>
    </w:rPr>
  </w:style>
  <w:style w:type="paragraph" w:customStyle="1" w:styleId="MTDisplayEquation">
    <w:name w:val="MTDisplayEquation"/>
    <w:basedOn w:val="Normal"/>
    <w:rsid w:val="00F546E0"/>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F546E0"/>
    <w:pPr>
      <w:tabs>
        <w:tab w:val="num" w:pos="737"/>
      </w:tabs>
      <w:overflowPunct w:val="0"/>
      <w:autoSpaceDE w:val="0"/>
      <w:autoSpaceDN w:val="0"/>
      <w:adjustRightInd w:val="0"/>
      <w:ind w:left="737" w:hanging="453"/>
      <w:textAlignment w:val="baseline"/>
    </w:pPr>
  </w:style>
  <w:style w:type="paragraph" w:customStyle="1" w:styleId="B20">
    <w:name w:val="B2+"/>
    <w:basedOn w:val="B2"/>
    <w:rsid w:val="00F546E0"/>
    <w:pPr>
      <w:tabs>
        <w:tab w:val="num" w:pos="1191"/>
      </w:tabs>
      <w:overflowPunct w:val="0"/>
      <w:autoSpaceDE w:val="0"/>
      <w:autoSpaceDN w:val="0"/>
      <w:adjustRightInd w:val="0"/>
      <w:ind w:left="1191" w:hanging="454"/>
      <w:textAlignment w:val="baseline"/>
    </w:pPr>
  </w:style>
  <w:style w:type="paragraph" w:customStyle="1" w:styleId="B30">
    <w:name w:val="B3+"/>
    <w:basedOn w:val="B3"/>
    <w:rsid w:val="00F546E0"/>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F546E0"/>
    <w:pPr>
      <w:numPr>
        <w:numId w:val="1"/>
      </w:numPr>
      <w:tabs>
        <w:tab w:val="left" w:pos="851"/>
      </w:tabs>
      <w:overflowPunct w:val="0"/>
      <w:autoSpaceDE w:val="0"/>
      <w:autoSpaceDN w:val="0"/>
      <w:adjustRightInd w:val="0"/>
      <w:textAlignment w:val="baseline"/>
    </w:pPr>
  </w:style>
  <w:style w:type="paragraph" w:customStyle="1" w:styleId="BN">
    <w:name w:val="BN"/>
    <w:basedOn w:val="Normal"/>
    <w:rsid w:val="00F546E0"/>
    <w:pPr>
      <w:numPr>
        <w:numId w:val="2"/>
      </w:numPr>
      <w:overflowPunct w:val="0"/>
      <w:autoSpaceDE w:val="0"/>
      <w:autoSpaceDN w:val="0"/>
      <w:adjustRightInd w:val="0"/>
      <w:textAlignment w:val="baseline"/>
    </w:pPr>
  </w:style>
  <w:style w:type="paragraph" w:customStyle="1" w:styleId="FL">
    <w:name w:val="FL"/>
    <w:basedOn w:val="Normal"/>
    <w:rsid w:val="00F546E0"/>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
    <w:name w:val="Reference"/>
    <w:basedOn w:val="Normal"/>
    <w:rsid w:val="00F546E0"/>
    <w:pPr>
      <w:numPr>
        <w:numId w:val="4"/>
      </w:numPr>
      <w:overflowPunct w:val="0"/>
      <w:autoSpaceDE w:val="0"/>
      <w:autoSpaceDN w:val="0"/>
      <w:adjustRightInd w:val="0"/>
      <w:spacing w:before="120" w:after="0" w:line="280" w:lineRule="atLeast"/>
      <w:jc w:val="both"/>
      <w:textAlignment w:val="baseline"/>
    </w:pPr>
    <w:rPr>
      <w:rFonts w:eastAsia="MS Mincho"/>
    </w:rPr>
  </w:style>
  <w:style w:type="paragraph" w:customStyle="1" w:styleId="Atl">
    <w:name w:val="Atl"/>
    <w:basedOn w:val="Normal"/>
    <w:rsid w:val="00F546E0"/>
    <w:pPr>
      <w:overflowPunct w:val="0"/>
      <w:autoSpaceDE w:val="0"/>
      <w:autoSpaceDN w:val="0"/>
      <w:adjustRightInd w:val="0"/>
      <w:textAlignment w:val="baseline"/>
    </w:pPr>
    <w:rPr>
      <w:rFonts w:eastAsia="MS Mincho" w:cs="v4.2.0"/>
      <w:lang w:eastAsia="en-GB"/>
    </w:rPr>
  </w:style>
  <w:style w:type="paragraph" w:customStyle="1" w:styleId="16">
    <w:name w:val="16"/>
    <w:basedOn w:val="Normal"/>
    <w:rsid w:val="00F546E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F546E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546E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F546E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TALCar">
    <w:name w:val="TAL Car"/>
    <w:rsid w:val="00F546E0"/>
    <w:rPr>
      <w:rFonts w:ascii="Arial" w:hAnsi="Arial"/>
      <w:sz w:val="18"/>
      <w:lang w:val="en-GB" w:eastAsia="ja-JP"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C5027"/>
    <w:rPr>
      <w:rFonts w:ascii="Arial" w:hAnsi="Arial"/>
      <w:sz w:val="32"/>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4C5027"/>
    <w:rPr>
      <w:rFonts w:ascii="Arial" w:hAnsi="Arial"/>
      <w:sz w:val="22"/>
      <w:lang w:val="en-GB" w:eastAsia="en-US"/>
    </w:rPr>
  </w:style>
  <w:style w:type="character" w:customStyle="1" w:styleId="H6Char">
    <w:name w:val="H6 Char"/>
    <w:link w:val="H6"/>
    <w:rsid w:val="004C5027"/>
    <w:rPr>
      <w:rFonts w:ascii="Arial" w:hAnsi="Arial"/>
      <w:lang w:val="en-GB" w:eastAsia="en-US"/>
    </w:rPr>
  </w:style>
  <w:style w:type="character" w:customStyle="1" w:styleId="Heading6Char">
    <w:name w:val="Heading 6 Char"/>
    <w:aliases w:val="T1 Char4,Header 6 Char"/>
    <w:link w:val="Heading6"/>
    <w:rsid w:val="004C5027"/>
    <w:rPr>
      <w:rFonts w:ascii="Arial" w:hAnsi="Arial"/>
      <w:lang w:val="en-GB"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4C5027"/>
    <w:rPr>
      <w:rFonts w:ascii="Arial" w:hAnsi="Arial"/>
      <w:b/>
      <w:noProof/>
      <w:sz w:val="18"/>
      <w:lang w:val="en-GB" w:eastAsia="en-US"/>
    </w:rPr>
  </w:style>
  <w:style w:type="character" w:customStyle="1" w:styleId="EXChar">
    <w:name w:val="EX Char"/>
    <w:link w:val="EX"/>
    <w:rsid w:val="004C5027"/>
    <w:rPr>
      <w:rFonts w:ascii="Times New Roman" w:hAnsi="Times New Roman"/>
      <w:lang w:val="en-GB" w:eastAsia="en-US"/>
    </w:rPr>
  </w:style>
  <w:style w:type="character" w:customStyle="1" w:styleId="DocumentMapChar">
    <w:name w:val="Document Map Char"/>
    <w:link w:val="DocumentMap"/>
    <w:rsid w:val="004C5027"/>
    <w:rPr>
      <w:rFonts w:ascii="Tahoma" w:hAnsi="Tahoma" w:cs="Tahoma"/>
      <w:shd w:val="clear" w:color="auto" w:fill="000080"/>
      <w:lang w:val="en-GB" w:eastAsia="en-US"/>
    </w:rPr>
  </w:style>
  <w:style w:type="character" w:customStyle="1" w:styleId="CommentTextChar">
    <w:name w:val="Comment Text Char"/>
    <w:link w:val="CommentText"/>
    <w:semiHidden/>
    <w:rsid w:val="004C5027"/>
    <w:rPr>
      <w:rFonts w:ascii="Times New Roman" w:hAnsi="Times New Roman"/>
      <w:lang w:val="en-GB" w:eastAsia="en-US"/>
    </w:rPr>
  </w:style>
  <w:style w:type="paragraph" w:styleId="BodyText2">
    <w:name w:val="Body Text 2"/>
    <w:basedOn w:val="Normal"/>
    <w:link w:val="BodyText2Char"/>
    <w:rsid w:val="004C5027"/>
    <w:pPr>
      <w:overflowPunct w:val="0"/>
      <w:autoSpaceDE w:val="0"/>
      <w:autoSpaceDN w:val="0"/>
      <w:adjustRightInd w:val="0"/>
      <w:textAlignment w:val="baseline"/>
    </w:pPr>
    <w:rPr>
      <w:i/>
    </w:rPr>
  </w:style>
  <w:style w:type="character" w:customStyle="1" w:styleId="BodyText2Char">
    <w:name w:val="Body Text 2 Char"/>
    <w:link w:val="BodyText2"/>
    <w:rsid w:val="004C5027"/>
    <w:rPr>
      <w:rFonts w:ascii="Times New Roman" w:eastAsia="SimSun" w:hAnsi="Times New Roman"/>
      <w:i/>
      <w:lang w:val="en-GB"/>
    </w:rPr>
  </w:style>
  <w:style w:type="paragraph" w:styleId="BodyText3">
    <w:name w:val="Body Text 3"/>
    <w:basedOn w:val="Normal"/>
    <w:link w:val="BodyText3Char"/>
    <w:rsid w:val="004C502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4C5027"/>
    <w:rPr>
      <w:rFonts w:ascii="Times New Roman" w:eastAsia="Osaka" w:hAnsi="Times New Roman"/>
      <w:color w:val="000000"/>
      <w:lang w:val="en-GB"/>
    </w:rPr>
  </w:style>
  <w:style w:type="character" w:styleId="PageNumber">
    <w:name w:val="page number"/>
    <w:basedOn w:val="DefaultParagraphFont"/>
    <w:rsid w:val="004C5027"/>
  </w:style>
  <w:style w:type="table" w:styleId="TableGrid">
    <w:name w:val="Table Grid"/>
    <w:basedOn w:val="TableNormal"/>
    <w:rsid w:val="004C5027"/>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semiHidden/>
    <w:rsid w:val="004C5027"/>
    <w:rPr>
      <w:rFonts w:ascii="Tahoma" w:hAnsi="Tahoma" w:cs="Tahoma"/>
      <w:sz w:val="16"/>
      <w:szCs w:val="16"/>
      <w:lang w:val="en-GB" w:eastAsia="en-US"/>
    </w:rPr>
  </w:style>
  <w:style w:type="paragraph" w:customStyle="1" w:styleId="CharCharCharCharChar">
    <w:name w:val="Char Char Char 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C5027"/>
    <w:rPr>
      <w:lang w:val="en-GB" w:eastAsia="ja-JP" w:bidi="ar-SA"/>
    </w:rPr>
  </w:style>
  <w:style w:type="paragraph" w:customStyle="1" w:styleId="1Char">
    <w:name w:val="(文字) (文字)1 Char (文字) (文字)"/>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C5027"/>
    <w:rPr>
      <w:rFonts w:eastAsia="MS Mincho"/>
      <w:lang w:val="en-GB" w:eastAsia="en-US" w:bidi="ar-SA"/>
    </w:rPr>
  </w:style>
  <w:style w:type="paragraph" w:customStyle="1" w:styleId="1CharChar">
    <w:name w:val="(文字) (文字)1 Char (文字) (文字)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4C50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C5027"/>
    <w:rPr>
      <w:lang w:val="en-GB" w:eastAsia="ja-JP" w:bidi="ar-SA"/>
    </w:rPr>
  </w:style>
  <w:style w:type="paragraph" w:styleId="ListParagraph">
    <w:name w:val="List Paragraph"/>
    <w:basedOn w:val="Normal"/>
    <w:uiPriority w:val="34"/>
    <w:qFormat/>
    <w:rsid w:val="004C502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4C502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C502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C5027"/>
    <w:rPr>
      <w:rFonts w:ascii="Arial" w:hAnsi="Arial"/>
      <w:sz w:val="32"/>
      <w:lang w:val="en-GB" w:eastAsia="ja-JP" w:bidi="ar-SA"/>
    </w:rPr>
  </w:style>
  <w:style w:type="character" w:customStyle="1" w:styleId="CharChar4">
    <w:name w:val="Char Char4"/>
    <w:rsid w:val="004C5027"/>
    <w:rPr>
      <w:rFonts w:ascii="Courier New" w:hAnsi="Courier New"/>
      <w:lang w:val="nb-NO" w:eastAsia="ja-JP" w:bidi="ar-SA"/>
    </w:rPr>
  </w:style>
  <w:style w:type="character" w:customStyle="1" w:styleId="AndreaLeonardi">
    <w:name w:val="Andrea Leonardi"/>
    <w:semiHidden/>
    <w:rsid w:val="004C5027"/>
    <w:rPr>
      <w:rFonts w:ascii="Arial" w:hAnsi="Arial" w:cs="Arial"/>
      <w:color w:val="auto"/>
      <w:sz w:val="20"/>
      <w:szCs w:val="20"/>
    </w:rPr>
  </w:style>
  <w:style w:type="character" w:customStyle="1" w:styleId="NOCharChar">
    <w:name w:val="NO Char Char"/>
    <w:rsid w:val="004C5027"/>
    <w:rPr>
      <w:lang w:val="en-GB" w:eastAsia="en-US" w:bidi="ar-SA"/>
    </w:rPr>
  </w:style>
  <w:style w:type="paragraph" w:styleId="NormalWeb">
    <w:name w:val="Normal (Web)"/>
    <w:basedOn w:val="Normal"/>
    <w:rsid w:val="004C5027"/>
    <w:pPr>
      <w:spacing w:before="100" w:beforeAutospacing="1" w:after="100" w:afterAutospacing="1"/>
    </w:pPr>
    <w:rPr>
      <w:rFonts w:eastAsia="Arial Unicode MS"/>
      <w:sz w:val="24"/>
      <w:szCs w:val="24"/>
    </w:rPr>
  </w:style>
  <w:style w:type="character" w:customStyle="1" w:styleId="NOZchn">
    <w:name w:val="NO Zchn"/>
    <w:rsid w:val="004C5027"/>
    <w:rPr>
      <w:lang w:val="en-GB" w:eastAsia="en-US" w:bidi="ar-SA"/>
    </w:rPr>
  </w:style>
  <w:style w:type="character" w:customStyle="1" w:styleId="Heading1Char">
    <w:name w:val="Heading 1 Char"/>
    <w:rsid w:val="004C5027"/>
    <w:rPr>
      <w:rFonts w:ascii="Arial" w:hAnsi="Arial"/>
      <w:sz w:val="36"/>
      <w:lang w:val="en-GB" w:eastAsia="en-US" w:bidi="ar-SA"/>
    </w:rPr>
  </w:style>
  <w:style w:type="character" w:customStyle="1" w:styleId="TACCar">
    <w:name w:val="TAC Car"/>
    <w:rsid w:val="004C5027"/>
    <w:rPr>
      <w:rFonts w:ascii="Arial" w:hAnsi="Arial"/>
      <w:sz w:val="18"/>
      <w:lang w:val="en-GB" w:eastAsia="ja-JP" w:bidi="ar-SA"/>
    </w:rPr>
  </w:style>
  <w:style w:type="character" w:customStyle="1" w:styleId="TAL0">
    <w:name w:val="TAL (文字)"/>
    <w:rsid w:val="004C5027"/>
    <w:rPr>
      <w:rFonts w:ascii="Arial" w:hAnsi="Arial"/>
      <w:sz w:val="18"/>
      <w:lang w:val="en-GB" w:eastAsia="ja-JP" w:bidi="ar-SA"/>
    </w:rPr>
  </w:style>
  <w:style w:type="paragraph" w:customStyle="1" w:styleId="CharCharCharCharCharChar">
    <w:name w:val="Char Char Char Char Char Char"/>
    <w:semiHidden/>
    <w:rsid w:val="004C502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4C5027"/>
    <w:rPr>
      <w:rFonts w:ascii="Arial" w:hAnsi="Arial"/>
      <w:lang w:val="en-GB" w:eastAsia="en-US"/>
    </w:rPr>
  </w:style>
  <w:style w:type="character" w:customStyle="1" w:styleId="T1Char1">
    <w:name w:val="T1 Char1"/>
    <w:aliases w:val="Header 6 Char Char1"/>
    <w:rsid w:val="004C5027"/>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C502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C502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4C5027"/>
    <w:rPr>
      <w:rFonts w:ascii="Arial" w:eastAsia="MS Mincho" w:hAnsi="Arial"/>
      <w:sz w:val="22"/>
      <w:lang w:val="en-GB" w:eastAsia="en-US" w:bidi="ar-SA"/>
    </w:rPr>
  </w:style>
  <w:style w:type="paragraph" w:customStyle="1" w:styleId="CarCar">
    <w:name w:val="Car C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C502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C5027"/>
    <w:rPr>
      <w:rFonts w:ascii="Arial" w:hAnsi="Arial"/>
      <w:sz w:val="36"/>
      <w:lang w:val="en-GB" w:eastAsia="en-US" w:bidi="ar-SA"/>
    </w:rPr>
  </w:style>
  <w:style w:type="paragraph" w:customStyle="1" w:styleId="ZchnZchn1">
    <w:name w:val="Zchn Zchn1"/>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C502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C5027"/>
    <w:rPr>
      <w:rFonts w:ascii="Arial" w:hAnsi="Arial"/>
      <w:sz w:val="32"/>
      <w:lang w:val="en-GB" w:eastAsia="en-US" w:bidi="ar-SA"/>
    </w:rPr>
  </w:style>
  <w:style w:type="paragraph" w:customStyle="1" w:styleId="2">
    <w:name w:val="(文字) (文字)2"/>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C502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C502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C502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C5027"/>
    <w:rPr>
      <w:rFonts w:ascii="Arial" w:eastAsia="Batang" w:hAnsi="Arial" w:cs="Times New Roman"/>
      <w:b/>
      <w:bCs/>
      <w:i/>
      <w:iCs/>
      <w:sz w:val="28"/>
      <w:szCs w:val="28"/>
      <w:lang w:val="en-GB" w:eastAsia="en-US" w:bidi="ar-SA"/>
    </w:rPr>
  </w:style>
  <w:style w:type="paragraph" w:customStyle="1" w:styleId="3">
    <w:name w:val="(文字) (文字)3"/>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C5027"/>
    <w:rPr>
      <w:rFonts w:ascii="Arial" w:hAnsi="Arial"/>
      <w:lang w:val="en-GB" w:eastAsia="en-US"/>
    </w:rPr>
  </w:style>
  <w:style w:type="paragraph" w:customStyle="1" w:styleId="1">
    <w:name w:val="(文字) (文字)1"/>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Revision">
    <w:name w:val="Revision"/>
    <w:hidden/>
    <w:semiHidden/>
    <w:rsid w:val="004C5027"/>
    <w:rPr>
      <w:rFonts w:ascii="Times New Roman" w:eastAsia="Batang" w:hAnsi="Times New Roman"/>
      <w:lang w:val="en-GB" w:eastAsia="en-US"/>
    </w:rPr>
  </w:style>
  <w:style w:type="paragraph" w:styleId="BodyTextIndent2">
    <w:name w:val="Body Text Indent 2"/>
    <w:basedOn w:val="Normal"/>
    <w:link w:val="BodyTextIndent2Char"/>
    <w:rsid w:val="004C502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4C5027"/>
    <w:rPr>
      <w:rFonts w:ascii="Times New Roman" w:eastAsia="MS Mincho" w:hAnsi="Times New Roman"/>
      <w:lang w:val="en-GB" w:eastAsia="en-GB"/>
    </w:rPr>
  </w:style>
  <w:style w:type="paragraph" w:styleId="NormalIndent">
    <w:name w:val="Normal Indent"/>
    <w:basedOn w:val="Normal"/>
    <w:rsid w:val="004C5027"/>
    <w:pPr>
      <w:spacing w:after="0"/>
      <w:ind w:left="851"/>
    </w:pPr>
    <w:rPr>
      <w:rFonts w:eastAsia="MS Mincho"/>
      <w:lang w:val="it-IT" w:eastAsia="en-GB"/>
    </w:rPr>
  </w:style>
  <w:style w:type="paragraph" w:styleId="ListNumber5">
    <w:name w:val="List Number 5"/>
    <w:basedOn w:val="Normal"/>
    <w:rsid w:val="004C50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4C5027"/>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C5027"/>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4C5027"/>
    <w:rPr>
      <w:b/>
      <w:bCs/>
    </w:rPr>
  </w:style>
  <w:style w:type="character" w:customStyle="1" w:styleId="CharChar7">
    <w:name w:val="Char Char7"/>
    <w:semiHidden/>
    <w:rsid w:val="004C5027"/>
    <w:rPr>
      <w:rFonts w:ascii="Tahoma" w:hAnsi="Tahoma" w:cs="Tahoma"/>
      <w:shd w:val="clear" w:color="auto" w:fill="000080"/>
      <w:lang w:val="en-GB" w:eastAsia="en-US"/>
    </w:rPr>
  </w:style>
  <w:style w:type="character" w:customStyle="1" w:styleId="ZchnZchn5">
    <w:name w:val="Zchn Zchn5"/>
    <w:rsid w:val="004C5027"/>
    <w:rPr>
      <w:rFonts w:ascii="Courier New" w:eastAsia="Batang" w:hAnsi="Courier New"/>
      <w:lang w:val="nb-NO" w:eastAsia="en-US" w:bidi="ar-SA"/>
    </w:rPr>
  </w:style>
  <w:style w:type="character" w:customStyle="1" w:styleId="CharChar10">
    <w:name w:val="Char Char10"/>
    <w:semiHidden/>
    <w:rsid w:val="004C5027"/>
    <w:rPr>
      <w:rFonts w:ascii="Times New Roman" w:hAnsi="Times New Roman"/>
      <w:lang w:val="en-GB" w:eastAsia="en-US"/>
    </w:rPr>
  </w:style>
  <w:style w:type="character" w:customStyle="1" w:styleId="CharChar9">
    <w:name w:val="Char Char9"/>
    <w:semiHidden/>
    <w:rsid w:val="004C5027"/>
    <w:rPr>
      <w:rFonts w:ascii="Tahoma" w:hAnsi="Tahoma" w:cs="Tahoma"/>
      <w:sz w:val="16"/>
      <w:szCs w:val="16"/>
      <w:lang w:val="en-GB" w:eastAsia="en-US"/>
    </w:rPr>
  </w:style>
  <w:style w:type="character" w:customStyle="1" w:styleId="CharChar8">
    <w:name w:val="Char Char8"/>
    <w:semiHidden/>
    <w:rsid w:val="004C5027"/>
    <w:rPr>
      <w:rFonts w:ascii="Times New Roman" w:hAnsi="Times New Roman"/>
      <w:b/>
      <w:bCs/>
      <w:lang w:val="en-GB" w:eastAsia="en-US"/>
    </w:rPr>
  </w:style>
  <w:style w:type="paragraph" w:customStyle="1" w:styleId="10">
    <w:name w:val="修订1"/>
    <w:hidden/>
    <w:semiHidden/>
    <w:rsid w:val="004C5027"/>
    <w:rPr>
      <w:rFonts w:ascii="Times New Roman" w:eastAsia="Batang" w:hAnsi="Times New Roman"/>
      <w:lang w:val="en-GB" w:eastAsia="en-US"/>
    </w:rPr>
  </w:style>
  <w:style w:type="paragraph" w:styleId="EndnoteText">
    <w:name w:val="endnote text"/>
    <w:basedOn w:val="Normal"/>
    <w:link w:val="EndnoteTextChar"/>
    <w:rsid w:val="004C5027"/>
    <w:pPr>
      <w:snapToGrid w:val="0"/>
    </w:pPr>
  </w:style>
  <w:style w:type="character" w:customStyle="1" w:styleId="EndnoteTextChar">
    <w:name w:val="Endnote Text Char"/>
    <w:link w:val="EndnoteText"/>
    <w:rsid w:val="004C5027"/>
    <w:rPr>
      <w:rFonts w:ascii="Times New Roman" w:eastAsia="SimSun" w:hAnsi="Times New Roman"/>
      <w:lang w:val="en-GB"/>
    </w:rPr>
  </w:style>
  <w:style w:type="character" w:styleId="EndnoteReference">
    <w:name w:val="endnote reference"/>
    <w:rsid w:val="004C5027"/>
    <w:rPr>
      <w:vertAlign w:val="superscript"/>
    </w:rPr>
  </w:style>
  <w:style w:type="character" w:customStyle="1" w:styleId="btChar3">
    <w:name w:val="bt Char3"/>
    <w:rsid w:val="004C5027"/>
    <w:rPr>
      <w:lang w:val="en-GB" w:eastAsia="ja-JP" w:bidi="ar-SA"/>
    </w:rPr>
  </w:style>
  <w:style w:type="paragraph" w:styleId="Title">
    <w:name w:val="Title"/>
    <w:basedOn w:val="Normal"/>
    <w:next w:val="Normal"/>
    <w:link w:val="TitleChar"/>
    <w:qFormat/>
    <w:rsid w:val="004C502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link w:val="Title"/>
    <w:rsid w:val="004C5027"/>
    <w:rPr>
      <w:rFonts w:ascii="Courier New" w:eastAsia="SimSun" w:hAnsi="Courier New"/>
      <w:lang w:val="nb-NO"/>
    </w:rPr>
  </w:style>
  <w:style w:type="character" w:customStyle="1" w:styleId="h5Char2">
    <w:name w:val="h5 Char2"/>
    <w:aliases w:val="Heading5 Char2,Head5 Char2,H5 Char2,M5 Char2,mh2 Char2,Module heading 2 Char2,heading 8 Char2,Numbered Sub-list Char1,Heading 81 Char Char1"/>
    <w:rsid w:val="004C5027"/>
    <w:rPr>
      <w:rFonts w:ascii="Arial" w:hAnsi="Arial"/>
      <w:sz w:val="22"/>
      <w:lang w:val="en-GB" w:eastAsia="ja-JP" w:bidi="ar-SA"/>
    </w:rPr>
  </w:style>
  <w:style w:type="paragraph" w:styleId="Date">
    <w:name w:val="Date"/>
    <w:basedOn w:val="Normal"/>
    <w:next w:val="Normal"/>
    <w:link w:val="DateChar"/>
    <w:rsid w:val="004C5027"/>
    <w:pPr>
      <w:overflowPunct w:val="0"/>
      <w:autoSpaceDE w:val="0"/>
      <w:autoSpaceDN w:val="0"/>
      <w:adjustRightInd w:val="0"/>
      <w:textAlignment w:val="baseline"/>
    </w:pPr>
  </w:style>
  <w:style w:type="character" w:customStyle="1" w:styleId="DateChar">
    <w:name w:val="Date Char"/>
    <w:link w:val="Date"/>
    <w:rsid w:val="004C5027"/>
    <w:rPr>
      <w:rFonts w:ascii="Times New Roman" w:eastAsia="SimSun" w:hAnsi="Times New Roman"/>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C5027"/>
    <w:rPr>
      <w:rFonts w:ascii="Arial" w:hAnsi="Arial"/>
      <w:sz w:val="24"/>
      <w:lang w:val="en-GB"/>
    </w:rPr>
  </w:style>
  <w:style w:type="paragraph" w:customStyle="1" w:styleId="AutoCorrect">
    <w:name w:val="AutoCorrect"/>
    <w:rsid w:val="004C5027"/>
    <w:rPr>
      <w:rFonts w:ascii="Times New Roman" w:hAnsi="Times New Roman"/>
      <w:sz w:val="24"/>
      <w:szCs w:val="24"/>
      <w:lang w:val="en-GB" w:eastAsia="ko-KR"/>
    </w:rPr>
  </w:style>
  <w:style w:type="paragraph" w:customStyle="1" w:styleId="-PAGE-">
    <w:name w:val="- PAGE -"/>
    <w:rsid w:val="004C5027"/>
    <w:rPr>
      <w:rFonts w:ascii="Times New Roman" w:hAnsi="Times New Roman"/>
      <w:sz w:val="24"/>
      <w:szCs w:val="24"/>
      <w:lang w:val="en-GB" w:eastAsia="ko-KR"/>
    </w:rPr>
  </w:style>
  <w:style w:type="paragraph" w:customStyle="1" w:styleId="PageXofY">
    <w:name w:val="Page X of Y"/>
    <w:rsid w:val="004C5027"/>
    <w:rPr>
      <w:rFonts w:ascii="Times New Roman" w:hAnsi="Times New Roman"/>
      <w:sz w:val="24"/>
      <w:szCs w:val="24"/>
      <w:lang w:val="en-GB" w:eastAsia="ko-KR"/>
    </w:rPr>
  </w:style>
  <w:style w:type="paragraph" w:customStyle="1" w:styleId="Createdby">
    <w:name w:val="Created by"/>
    <w:rsid w:val="004C5027"/>
    <w:rPr>
      <w:rFonts w:ascii="Times New Roman" w:hAnsi="Times New Roman"/>
      <w:sz w:val="24"/>
      <w:szCs w:val="24"/>
      <w:lang w:val="en-GB" w:eastAsia="ko-KR"/>
    </w:rPr>
  </w:style>
  <w:style w:type="paragraph" w:customStyle="1" w:styleId="Createdon">
    <w:name w:val="Created on"/>
    <w:rsid w:val="004C5027"/>
    <w:rPr>
      <w:rFonts w:ascii="Times New Roman" w:hAnsi="Times New Roman"/>
      <w:sz w:val="24"/>
      <w:szCs w:val="24"/>
      <w:lang w:val="en-GB" w:eastAsia="ko-KR"/>
    </w:rPr>
  </w:style>
  <w:style w:type="paragraph" w:customStyle="1" w:styleId="Lastprinted">
    <w:name w:val="Last printed"/>
    <w:rsid w:val="004C5027"/>
    <w:rPr>
      <w:rFonts w:ascii="Times New Roman" w:hAnsi="Times New Roman"/>
      <w:sz w:val="24"/>
      <w:szCs w:val="24"/>
      <w:lang w:val="en-GB" w:eastAsia="ko-KR"/>
    </w:rPr>
  </w:style>
  <w:style w:type="paragraph" w:customStyle="1" w:styleId="Lastsavedby">
    <w:name w:val="Last saved by"/>
    <w:rsid w:val="004C5027"/>
    <w:rPr>
      <w:rFonts w:ascii="Times New Roman" w:hAnsi="Times New Roman"/>
      <w:sz w:val="24"/>
      <w:szCs w:val="24"/>
      <w:lang w:val="en-GB" w:eastAsia="ko-KR"/>
    </w:rPr>
  </w:style>
  <w:style w:type="paragraph" w:customStyle="1" w:styleId="Filename">
    <w:name w:val="Filename"/>
    <w:rsid w:val="004C5027"/>
    <w:rPr>
      <w:rFonts w:ascii="Times New Roman" w:hAnsi="Times New Roman"/>
      <w:sz w:val="24"/>
      <w:szCs w:val="24"/>
      <w:lang w:val="en-GB" w:eastAsia="ko-KR"/>
    </w:rPr>
  </w:style>
  <w:style w:type="paragraph" w:customStyle="1" w:styleId="Filenameandpath">
    <w:name w:val="Filename and path"/>
    <w:rsid w:val="004C5027"/>
    <w:rPr>
      <w:rFonts w:ascii="Times New Roman" w:hAnsi="Times New Roman"/>
      <w:sz w:val="24"/>
      <w:szCs w:val="24"/>
      <w:lang w:val="en-GB" w:eastAsia="ko-KR"/>
    </w:rPr>
  </w:style>
  <w:style w:type="paragraph" w:customStyle="1" w:styleId="AuthorPageDate">
    <w:name w:val="Author  Page #  Date"/>
    <w:rsid w:val="004C5027"/>
    <w:rPr>
      <w:rFonts w:ascii="Times New Roman" w:hAnsi="Times New Roman"/>
      <w:sz w:val="24"/>
      <w:szCs w:val="24"/>
      <w:lang w:val="en-GB" w:eastAsia="ko-KR"/>
    </w:rPr>
  </w:style>
  <w:style w:type="paragraph" w:customStyle="1" w:styleId="ConfidentialPageDate">
    <w:name w:val="Confidential  Page #  Date"/>
    <w:rsid w:val="004C5027"/>
    <w:rPr>
      <w:rFonts w:ascii="Times New Roman" w:hAnsi="Times New Roman"/>
      <w:sz w:val="24"/>
      <w:szCs w:val="24"/>
      <w:lang w:val="en-GB" w:eastAsia="ko-KR"/>
    </w:rPr>
  </w:style>
  <w:style w:type="character" w:customStyle="1" w:styleId="BodyTextChar">
    <w:name w:val="Body Text Char"/>
    <w:rsid w:val="004C5027"/>
    <w:rPr>
      <w:lang w:val="en-GB" w:eastAsia="ja-JP" w:bidi="ar-SA"/>
    </w:rPr>
  </w:style>
  <w:style w:type="paragraph" w:customStyle="1" w:styleId="Figure">
    <w:name w:val="Figure"/>
    <w:basedOn w:val="Normal"/>
    <w:rsid w:val="004C502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4C502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4C502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C5027"/>
    <w:pPr>
      <w:snapToGrid w:val="0"/>
      <w:spacing w:after="0"/>
      <w:textAlignment w:val="baseline"/>
    </w:pPr>
    <w:rPr>
      <w:rFonts w:ascii="Arial" w:hAnsi="Arial" w:cs="Arial"/>
      <w:sz w:val="18"/>
      <w:szCs w:val="18"/>
      <w:lang w:val="en-US" w:eastAsia="zh-CN"/>
    </w:rPr>
  </w:style>
  <w:style w:type="paragraph" w:customStyle="1" w:styleId="ATC">
    <w:name w:val="ATC"/>
    <w:basedOn w:val="Normal"/>
    <w:rsid w:val="004C5027"/>
    <w:pPr>
      <w:overflowPunct w:val="0"/>
      <w:autoSpaceDE w:val="0"/>
      <w:autoSpaceDN w:val="0"/>
      <w:adjustRightInd w:val="0"/>
      <w:textAlignment w:val="baseline"/>
    </w:pPr>
    <w:rPr>
      <w:lang w:eastAsia="ja-JP"/>
    </w:rPr>
  </w:style>
  <w:style w:type="paragraph" w:customStyle="1" w:styleId="TaOC">
    <w:name w:val="TaOC"/>
    <w:basedOn w:val="TAC"/>
    <w:rsid w:val="004C5027"/>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C5027"/>
    <w:rPr>
      <w:rFonts w:ascii="Arial" w:hAnsi="Arial"/>
      <w:sz w:val="32"/>
      <w:lang w:val="en-GB" w:eastAsia="en-US" w:bidi="ar-SA"/>
    </w:rPr>
  </w:style>
  <w:style w:type="paragraph" w:customStyle="1" w:styleId="xl40">
    <w:name w:val="xl40"/>
    <w:basedOn w:val="Normal"/>
    <w:rsid w:val="004C502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4C5027"/>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C502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C5027"/>
    <w:rPr>
      <w:rFonts w:ascii="Arial" w:hAnsi="Arial"/>
      <w:sz w:val="28"/>
      <w:lang w:val="en-GB" w:eastAsia="en-US" w:bidi="ar-SA"/>
    </w:rPr>
  </w:style>
  <w:style w:type="character" w:customStyle="1" w:styleId="T1Char3">
    <w:name w:val="T1 Char3"/>
    <w:aliases w:val="Header 6 Char Char3"/>
    <w:rsid w:val="004C5027"/>
    <w:rPr>
      <w:rFonts w:ascii="Arial" w:hAnsi="Arial"/>
      <w:lang w:val="en-GB" w:eastAsia="en-US" w:bidi="ar-SA"/>
    </w:rPr>
  </w:style>
  <w:style w:type="table" w:customStyle="1" w:styleId="Tabellengitternetz1">
    <w:name w:val="Tabellengitternetz1"/>
    <w:basedOn w:val="TableNormal"/>
    <w:next w:val="TableGrid"/>
    <w:rsid w:val="004C502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4C502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4C502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4C502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4C502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4C502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4C502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4C502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4C502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4C5027"/>
    <w:pPr>
      <w:tabs>
        <w:tab w:val="num" w:pos="928"/>
      </w:tabs>
      <w:ind w:left="928" w:hanging="360"/>
    </w:pPr>
    <w:rPr>
      <w:rFonts w:eastAsia="Batang"/>
    </w:rPr>
  </w:style>
  <w:style w:type="table" w:customStyle="1" w:styleId="TableGrid2">
    <w:name w:val="Table Grid2"/>
    <w:basedOn w:val="TableNormal"/>
    <w:next w:val="TableGrid"/>
    <w:rsid w:val="004C5027"/>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4C502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4C5027"/>
    <w:pPr>
      <w:keepNext w:val="0"/>
      <w:keepLines w:val="0"/>
      <w:spacing w:before="240"/>
      <w:ind w:left="0" w:firstLine="0"/>
    </w:pPr>
    <w:rPr>
      <w:rFonts w:eastAsia="MS Mincho"/>
      <w:bCs/>
    </w:rPr>
  </w:style>
  <w:style w:type="table" w:customStyle="1" w:styleId="TableGrid3">
    <w:name w:val="Table Grid3"/>
    <w:basedOn w:val="TableNormal"/>
    <w:next w:val="TableGrid"/>
    <w:rsid w:val="004C5027"/>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0">
    <w:name w:val="吹き出し"/>
    <w:basedOn w:val="Normal"/>
    <w:semiHidden/>
    <w:rsid w:val="004C5027"/>
    <w:rPr>
      <w:rFonts w:ascii="Tahoma" w:eastAsia="MS Mincho" w:hAnsi="Tahoma" w:cs="Tahoma"/>
      <w:sz w:val="16"/>
      <w:szCs w:val="16"/>
    </w:rPr>
  </w:style>
  <w:style w:type="paragraph" w:customStyle="1" w:styleId="JK-text-simpledoc">
    <w:name w:val="JK - text - simple doc"/>
    <w:basedOn w:val="BodyText"/>
    <w:autoRedefine/>
    <w:rsid w:val="004C5027"/>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4C5027"/>
    <w:pPr>
      <w:spacing w:before="100" w:beforeAutospacing="1" w:after="100" w:afterAutospacing="1"/>
    </w:pPr>
    <w:rPr>
      <w:sz w:val="24"/>
      <w:szCs w:val="24"/>
      <w:lang w:val="en-US"/>
    </w:rPr>
  </w:style>
  <w:style w:type="paragraph" w:customStyle="1" w:styleId="11">
    <w:name w:val="吹き出し1"/>
    <w:basedOn w:val="Normal"/>
    <w:semiHidden/>
    <w:rsid w:val="004C5027"/>
    <w:rPr>
      <w:rFonts w:ascii="Tahoma" w:eastAsia="MS Mincho" w:hAnsi="Tahoma" w:cs="Tahoma"/>
      <w:sz w:val="16"/>
      <w:szCs w:val="16"/>
    </w:rPr>
  </w:style>
  <w:style w:type="paragraph" w:customStyle="1" w:styleId="ZchnZchn">
    <w:name w:val="Zchn Zchn"/>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C5027"/>
    <w:rPr>
      <w:rFonts w:ascii="Arial" w:hAnsi="Arial"/>
      <w:b/>
      <w:noProof/>
      <w:sz w:val="18"/>
      <w:lang w:val="en-GB" w:eastAsia="en-US" w:bidi="ar-SA"/>
    </w:rPr>
  </w:style>
  <w:style w:type="paragraph" w:customStyle="1" w:styleId="21">
    <w:name w:val="吹き出し2"/>
    <w:basedOn w:val="Normal"/>
    <w:semiHidden/>
    <w:rsid w:val="004C5027"/>
    <w:rPr>
      <w:rFonts w:ascii="Tahoma" w:eastAsia="MS Mincho" w:hAnsi="Tahoma" w:cs="Tahoma"/>
      <w:sz w:val="16"/>
      <w:szCs w:val="16"/>
    </w:rPr>
  </w:style>
  <w:style w:type="paragraph" w:customStyle="1" w:styleId="Note">
    <w:name w:val="Note"/>
    <w:basedOn w:val="B1"/>
    <w:rsid w:val="004C502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4C5027"/>
    <w:pPr>
      <w:overflowPunct w:val="0"/>
      <w:autoSpaceDE w:val="0"/>
      <w:autoSpaceDN w:val="0"/>
      <w:adjustRightInd w:val="0"/>
      <w:textAlignment w:val="baseline"/>
    </w:pPr>
    <w:rPr>
      <w:rFonts w:eastAsia="MS Mincho"/>
      <w:i/>
      <w:lang w:eastAsia="en-GB"/>
    </w:rPr>
  </w:style>
  <w:style w:type="paragraph" w:customStyle="1" w:styleId="91">
    <w:name w:val="目录 91"/>
    <w:basedOn w:val="TOC8"/>
    <w:rsid w:val="004C50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2">
    <w:name w:val="题注1"/>
    <w:basedOn w:val="Normal"/>
    <w:next w:val="Normal"/>
    <w:rsid w:val="004C502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4C502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C50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C50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C502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C502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C502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4C502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4C5027"/>
    <w:pPr>
      <w:tabs>
        <w:tab w:val="left" w:pos="360"/>
      </w:tabs>
      <w:ind w:left="360" w:hanging="360"/>
    </w:pPr>
  </w:style>
  <w:style w:type="paragraph" w:customStyle="1" w:styleId="Para1">
    <w:name w:val="Para1"/>
    <w:basedOn w:val="Normal"/>
    <w:rsid w:val="004C50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4C50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4C5027"/>
    <w:pPr>
      <w:keepNext/>
      <w:keepLines/>
      <w:spacing w:after="60"/>
      <w:ind w:left="210"/>
      <w:jc w:val="center"/>
    </w:pPr>
    <w:rPr>
      <w:rFonts w:eastAsia="MS Mincho"/>
      <w:b/>
      <w:i w:val="0"/>
      <w:lang w:eastAsia="en-GB"/>
    </w:rPr>
  </w:style>
  <w:style w:type="paragraph" w:customStyle="1" w:styleId="13">
    <w:name w:val="图表目录1"/>
    <w:basedOn w:val="Normal"/>
    <w:next w:val="Normal"/>
    <w:rsid w:val="004C502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4C502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4C50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4C50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4C502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C5027"/>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4C5027"/>
    <w:pPr>
      <w:spacing w:before="120"/>
      <w:outlineLvl w:val="2"/>
    </w:pPr>
    <w:rPr>
      <w:sz w:val="28"/>
    </w:rPr>
  </w:style>
  <w:style w:type="paragraph" w:customStyle="1" w:styleId="Heading2Head2A2">
    <w:name w:val="Heading 2.Head2A.2"/>
    <w:basedOn w:val="Heading1"/>
    <w:next w:val="Normal"/>
    <w:rsid w:val="004C502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4C502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4C502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4C5027"/>
    <w:pPr>
      <w:spacing w:before="120"/>
      <w:outlineLvl w:val="2"/>
    </w:pPr>
    <w:rPr>
      <w:rFonts w:eastAsia="MS Mincho"/>
      <w:sz w:val="28"/>
      <w:szCs w:val="32"/>
      <w:lang w:eastAsia="de-DE"/>
    </w:rPr>
  </w:style>
  <w:style w:type="paragraph" w:customStyle="1" w:styleId="Bullets">
    <w:name w:val="Bullets"/>
    <w:basedOn w:val="BodyText"/>
    <w:rsid w:val="004C5027"/>
    <w:pPr>
      <w:widowControl w:val="0"/>
      <w:spacing w:after="120"/>
      <w:ind w:left="283" w:hanging="283"/>
    </w:pPr>
    <w:rPr>
      <w:rFonts w:eastAsia="MS Mincho"/>
      <w:lang w:eastAsia="de-DE"/>
    </w:rPr>
  </w:style>
  <w:style w:type="paragraph" w:customStyle="1" w:styleId="11BodyText">
    <w:name w:val="11 BodyText"/>
    <w:basedOn w:val="Normal"/>
    <w:rsid w:val="004C5027"/>
    <w:pPr>
      <w:spacing w:after="220"/>
      <w:ind w:left="1298"/>
    </w:pPr>
    <w:rPr>
      <w:rFonts w:ascii="Arial" w:hAnsi="Arial"/>
      <w:lang w:val="en-US" w:eastAsia="en-GB"/>
    </w:rPr>
  </w:style>
  <w:style w:type="numbering" w:customStyle="1" w:styleId="14">
    <w:name w:val="无列表1"/>
    <w:next w:val="NoList"/>
    <w:semiHidden/>
    <w:rsid w:val="004C5027"/>
  </w:style>
  <w:style w:type="paragraph" w:customStyle="1" w:styleId="1030302">
    <w:name w:val="样式 样式 标题 1 + 两端对齐 段前: 0.3 行 段后: 0.3 行 行距: 单倍行距 + 段前: 0.2 行 段后: ..."/>
    <w:basedOn w:val="Normal"/>
    <w:autoRedefine/>
    <w:rsid w:val="004C502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4C5027"/>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4C5027"/>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Normal"/>
    <w:rsid w:val="004C502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4C5027"/>
    <w:rPr>
      <w:kern w:val="2"/>
    </w:rPr>
  </w:style>
  <w:style w:type="character" w:customStyle="1" w:styleId="StyleTACChar">
    <w:name w:val="Style TAC + Char"/>
    <w:link w:val="StyleTAC"/>
    <w:rsid w:val="004C5027"/>
    <w:rPr>
      <w:rFonts w:ascii="Arial" w:eastAsia="SimSun" w:hAnsi="Arial"/>
      <w:kern w:val="2"/>
      <w:sz w:val="18"/>
      <w:lang w:val="en-GB"/>
    </w:rPr>
  </w:style>
  <w:style w:type="character" w:customStyle="1" w:styleId="CharChar29">
    <w:name w:val="Char Char29"/>
    <w:rsid w:val="004C5027"/>
    <w:rPr>
      <w:rFonts w:ascii="Arial" w:hAnsi="Arial"/>
      <w:sz w:val="36"/>
      <w:lang w:val="en-GB" w:eastAsia="en-US" w:bidi="ar-SA"/>
    </w:rPr>
  </w:style>
  <w:style w:type="character" w:customStyle="1" w:styleId="CharChar28">
    <w:name w:val="Char Char28"/>
    <w:rsid w:val="004C5027"/>
    <w:rPr>
      <w:rFonts w:ascii="Arial" w:hAnsi="Arial"/>
      <w:sz w:val="32"/>
      <w:lang w:val="en-GB"/>
    </w:rPr>
  </w:style>
  <w:style w:type="character" w:customStyle="1" w:styleId="msoins00">
    <w:name w:val="msoins0"/>
    <w:rsid w:val="004C502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C50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C5027"/>
    <w:rPr>
      <w:rFonts w:ascii="Arial" w:hAnsi="Arial"/>
      <w:sz w:val="22"/>
      <w:lang w:val="en-GB" w:eastAsia="en-GB" w:bidi="ar-SA"/>
    </w:rPr>
  </w:style>
  <w:style w:type="character" w:customStyle="1" w:styleId="Heading7Char">
    <w:name w:val="Heading 7 Char"/>
    <w:link w:val="Heading7"/>
    <w:rsid w:val="004C5027"/>
    <w:rPr>
      <w:rFonts w:ascii="Arial" w:hAnsi="Arial"/>
      <w:lang w:val="en-GB" w:eastAsia="en-US"/>
    </w:rPr>
  </w:style>
  <w:style w:type="character" w:customStyle="1" w:styleId="Heading8Char">
    <w:name w:val="Heading 8 Char"/>
    <w:link w:val="Heading8"/>
    <w:rsid w:val="004C5027"/>
    <w:rPr>
      <w:rFonts w:ascii="Arial" w:hAnsi="Arial"/>
      <w:sz w:val="36"/>
      <w:lang w:val="en-GB" w:eastAsia="en-US"/>
    </w:rPr>
  </w:style>
  <w:style w:type="character" w:customStyle="1" w:styleId="Heading9Char">
    <w:name w:val="Heading 9 Char"/>
    <w:link w:val="Heading9"/>
    <w:rsid w:val="004C5027"/>
    <w:rPr>
      <w:rFonts w:ascii="Arial" w:hAnsi="Arial"/>
      <w:sz w:val="36"/>
      <w:lang w:val="en-GB" w:eastAsia="en-US"/>
    </w:rPr>
  </w:style>
  <w:style w:type="character" w:customStyle="1" w:styleId="FooterChar">
    <w:name w:val="Footer Char"/>
    <w:link w:val="Footer"/>
    <w:rsid w:val="004C5027"/>
    <w:rPr>
      <w:rFonts w:ascii="Arial" w:hAnsi="Arial"/>
      <w:b/>
      <w:i/>
      <w:noProof/>
      <w:sz w:val="18"/>
      <w:lang w:val="en-GB" w:eastAsia="en-US"/>
    </w:rPr>
  </w:style>
  <w:style w:type="character" w:customStyle="1" w:styleId="CommentSubjectChar">
    <w:name w:val="Comment Subject Char"/>
    <w:link w:val="CommentSubject"/>
    <w:semiHidden/>
    <w:rsid w:val="004C5027"/>
    <w:rPr>
      <w:rFonts w:ascii="Times New Roman" w:hAnsi="Times New Roman"/>
      <w:b/>
      <w:bCs/>
      <w:lang w:val="en-GB" w:eastAsia="en-US"/>
    </w:rPr>
  </w:style>
  <w:style w:type="paragraph" w:customStyle="1" w:styleId="Default">
    <w:name w:val="Default"/>
    <w:rsid w:val="004C5027"/>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CharCharChar0">
    <w:name w:val="Char Char Char 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0">
    <w:name w:val="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
    <w:rsid w:val="00BB0FAC"/>
    <w:rPr>
      <w:lang w:val="en-GB" w:eastAsia="ja-JP" w:bidi="ar-SA"/>
    </w:rPr>
  </w:style>
  <w:style w:type="paragraph" w:customStyle="1" w:styleId="1Char0">
    <w:name w:val="(文字) (文字)1 Char (文字) (文字)"/>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0">
    <w:name w:val="Char Char1 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 (文字) (文字)1"/>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0">
    <w:name w:val="Char Char Char Char1"/>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Normal"/>
    <w:rsid w:val="00BB0F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BB0FAC"/>
    <w:rPr>
      <w:rFonts w:ascii="Courier New" w:hAnsi="Courier New"/>
      <w:lang w:val="nb-NO" w:eastAsia="ja-JP" w:bidi="ar-SA"/>
    </w:rPr>
  </w:style>
  <w:style w:type="paragraph" w:customStyle="1" w:styleId="CharCharCharCharCharChar0">
    <w:name w:val="Char Char Char Char Char Char"/>
    <w:semiHidden/>
    <w:rsid w:val="00BB0FA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1">
    <w:name w:val="(文字) (文字)"/>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0">
    <w:name w:val="Car C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
    <w:name w:val="(文字) (文字)2"/>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
    <w:name w:val="(文字) (文字)3"/>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5">
    <w:name w:val="(文字) (文字)1"/>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0">
    <w:name w:val="Char Char7"/>
    <w:semiHidden/>
    <w:rsid w:val="00BB0FAC"/>
    <w:rPr>
      <w:rFonts w:ascii="Tahoma" w:hAnsi="Tahoma" w:cs="Tahoma"/>
      <w:shd w:val="clear" w:color="auto" w:fill="000080"/>
      <w:lang w:val="en-GB" w:eastAsia="en-US"/>
    </w:rPr>
  </w:style>
  <w:style w:type="character" w:customStyle="1" w:styleId="ZchnZchn50">
    <w:name w:val="Zchn Zchn5"/>
    <w:rsid w:val="00BB0FAC"/>
    <w:rPr>
      <w:rFonts w:ascii="Courier New" w:eastAsia="Batang" w:hAnsi="Courier New"/>
      <w:lang w:val="nb-NO" w:eastAsia="en-US" w:bidi="ar-SA"/>
    </w:rPr>
  </w:style>
  <w:style w:type="character" w:customStyle="1" w:styleId="CharChar100">
    <w:name w:val="Char Char10"/>
    <w:semiHidden/>
    <w:rsid w:val="00BB0FAC"/>
    <w:rPr>
      <w:rFonts w:ascii="Times New Roman" w:hAnsi="Times New Roman"/>
      <w:lang w:val="en-GB" w:eastAsia="en-US"/>
    </w:rPr>
  </w:style>
  <w:style w:type="character" w:customStyle="1" w:styleId="CharChar90">
    <w:name w:val="Char Char9"/>
    <w:semiHidden/>
    <w:rsid w:val="00BB0FAC"/>
    <w:rPr>
      <w:rFonts w:ascii="Tahoma" w:hAnsi="Tahoma" w:cs="Tahoma"/>
      <w:sz w:val="16"/>
      <w:szCs w:val="16"/>
      <w:lang w:val="en-GB" w:eastAsia="en-US"/>
    </w:rPr>
  </w:style>
  <w:style w:type="character" w:customStyle="1" w:styleId="CharChar80">
    <w:name w:val="Char Char8"/>
    <w:semiHidden/>
    <w:rsid w:val="00BB0FAC"/>
    <w:rPr>
      <w:rFonts w:ascii="Times New Roman" w:hAnsi="Times New Roman"/>
      <w:b/>
      <w:bCs/>
      <w:lang w:val="en-GB" w:eastAsia="en-US"/>
    </w:rPr>
  </w:style>
  <w:style w:type="paragraph" w:customStyle="1" w:styleId="1CharChar1Char0">
    <w:name w:val="(文字) (文字)1 Char (文字) (文字) Char (文字) (文字)1 Char (文字) (文字)"/>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2">
    <w:name w:val="目录 92"/>
    <w:basedOn w:val="TOC8"/>
    <w:rsid w:val="00BB0F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3">
    <w:name w:val="题注2"/>
    <w:basedOn w:val="Normal"/>
    <w:next w:val="Normal"/>
    <w:rsid w:val="00BB0FAC"/>
    <w:pPr>
      <w:overflowPunct w:val="0"/>
      <w:autoSpaceDE w:val="0"/>
      <w:autoSpaceDN w:val="0"/>
      <w:adjustRightInd w:val="0"/>
      <w:spacing w:before="120" w:after="120"/>
      <w:textAlignment w:val="baseline"/>
    </w:pPr>
    <w:rPr>
      <w:rFonts w:eastAsia="MS Mincho"/>
      <w:b/>
      <w:lang w:eastAsia="en-GB"/>
    </w:rPr>
  </w:style>
  <w:style w:type="paragraph" w:customStyle="1" w:styleId="24">
    <w:name w:val="图表目录2"/>
    <w:basedOn w:val="Normal"/>
    <w:next w:val="Normal"/>
    <w:rsid w:val="00BB0FA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BB0FAC"/>
    <w:rPr>
      <w:rFonts w:ascii="Arial" w:hAnsi="Arial"/>
      <w:sz w:val="36"/>
      <w:lang w:val="en-GB" w:eastAsia="en-US" w:bidi="ar-SA"/>
    </w:rPr>
  </w:style>
  <w:style w:type="character" w:customStyle="1" w:styleId="CharChar280">
    <w:name w:val="Char Char28"/>
    <w:rsid w:val="00BB0FAC"/>
    <w:rPr>
      <w:rFonts w:ascii="Arial" w:hAnsi="Arial"/>
      <w:sz w:val="32"/>
      <w:lang w:val="en-GB"/>
    </w:rPr>
  </w:style>
  <w:style w:type="paragraph" w:customStyle="1" w:styleId="CharCharCharCharChar1">
    <w:name w:val="Char Char Char 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
    <w:name w:val="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
    <w:rsid w:val="00743986"/>
    <w:rPr>
      <w:lang w:val="en-GB" w:eastAsia="ja-JP" w:bidi="ar-SA"/>
    </w:rPr>
  </w:style>
  <w:style w:type="paragraph" w:customStyle="1" w:styleId="1Char1">
    <w:name w:val="(文字) (文字)1 Char (文字) (文字)"/>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
    <w:basedOn w:val="Normal"/>
    <w:rsid w:val="0074398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743986"/>
    <w:rPr>
      <w:rFonts w:ascii="Courier New" w:hAnsi="Courier New"/>
      <w:lang w:val="nb-NO" w:eastAsia="ja-JP" w:bidi="ar-SA"/>
    </w:rPr>
  </w:style>
  <w:style w:type="paragraph" w:customStyle="1" w:styleId="CharCharCharCharCharChar1">
    <w:name w:val="Char Char Char Char Char Char"/>
    <w:semiHidden/>
    <w:rsid w:val="0074398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2">
    <w:name w:val="(文字) (文字)"/>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5">
    <w:name w:val="(文字) (文字)2"/>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
    <w:name w:val="(文字) (文字)3"/>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
    <w:name w:val="(文字) (文字)4"/>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7">
    <w:name w:val="(文字) (文字)1"/>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
    <w:semiHidden/>
    <w:rsid w:val="00743986"/>
    <w:rPr>
      <w:rFonts w:ascii="Tahoma" w:hAnsi="Tahoma" w:cs="Tahoma"/>
      <w:shd w:val="clear" w:color="auto" w:fill="000080"/>
      <w:lang w:val="en-GB" w:eastAsia="en-US"/>
    </w:rPr>
  </w:style>
  <w:style w:type="character" w:customStyle="1" w:styleId="ZchnZchn51">
    <w:name w:val="Zchn Zchn5"/>
    <w:rsid w:val="00743986"/>
    <w:rPr>
      <w:rFonts w:ascii="Courier New" w:eastAsia="Batang" w:hAnsi="Courier New"/>
      <w:lang w:val="nb-NO" w:eastAsia="en-US" w:bidi="ar-SA"/>
    </w:rPr>
  </w:style>
  <w:style w:type="character" w:customStyle="1" w:styleId="CharChar101">
    <w:name w:val="Char Char10"/>
    <w:semiHidden/>
    <w:rsid w:val="00743986"/>
    <w:rPr>
      <w:rFonts w:ascii="Times New Roman" w:hAnsi="Times New Roman"/>
      <w:lang w:val="en-GB" w:eastAsia="en-US"/>
    </w:rPr>
  </w:style>
  <w:style w:type="character" w:customStyle="1" w:styleId="CharChar91">
    <w:name w:val="Char Char9"/>
    <w:semiHidden/>
    <w:rsid w:val="00743986"/>
    <w:rPr>
      <w:rFonts w:ascii="Tahoma" w:hAnsi="Tahoma" w:cs="Tahoma"/>
      <w:sz w:val="16"/>
      <w:szCs w:val="16"/>
      <w:lang w:val="en-GB" w:eastAsia="en-US"/>
    </w:rPr>
  </w:style>
  <w:style w:type="character" w:customStyle="1" w:styleId="CharChar81">
    <w:name w:val="Char Char8"/>
    <w:semiHidden/>
    <w:rsid w:val="00743986"/>
    <w:rPr>
      <w:rFonts w:ascii="Times New Roman" w:hAnsi="Times New Roman"/>
      <w:b/>
      <w:bCs/>
      <w:lang w:val="en-GB" w:eastAsia="en-US"/>
    </w:rPr>
  </w:style>
  <w:style w:type="paragraph" w:customStyle="1" w:styleId="1CharChar1Char1">
    <w:name w:val="(文字) (文字)1 Char (文字) (文字) Char (文字) (文字)1 Char (文字) (文字)"/>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3">
    <w:name w:val="目录 93"/>
    <w:basedOn w:val="TOC8"/>
    <w:rsid w:val="0074398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33">
    <w:name w:val="题注3"/>
    <w:basedOn w:val="Normal"/>
    <w:next w:val="Normal"/>
    <w:rsid w:val="00743986"/>
    <w:pPr>
      <w:overflowPunct w:val="0"/>
      <w:autoSpaceDE w:val="0"/>
      <w:autoSpaceDN w:val="0"/>
      <w:adjustRightInd w:val="0"/>
      <w:spacing w:before="120" w:after="120"/>
      <w:textAlignment w:val="baseline"/>
    </w:pPr>
    <w:rPr>
      <w:rFonts w:eastAsia="MS Mincho"/>
      <w:b/>
      <w:lang w:eastAsia="en-GB"/>
    </w:rPr>
  </w:style>
  <w:style w:type="paragraph" w:customStyle="1" w:styleId="34">
    <w:name w:val="图表目录3"/>
    <w:basedOn w:val="Normal"/>
    <w:next w:val="Normal"/>
    <w:rsid w:val="0074398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743986"/>
    <w:rPr>
      <w:rFonts w:ascii="Arial" w:hAnsi="Arial"/>
      <w:sz w:val="36"/>
      <w:lang w:val="en-GB" w:eastAsia="en-US" w:bidi="ar-SA"/>
    </w:rPr>
  </w:style>
  <w:style w:type="character" w:customStyle="1" w:styleId="CharChar281">
    <w:name w:val="Char Char28"/>
    <w:rsid w:val="00743986"/>
    <w:rPr>
      <w:rFonts w:ascii="Arial" w:hAnsi="Arial"/>
      <w:sz w:val="32"/>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67" w:unhideWhenUsed="1"/>
    <w:lsdException w:name="No Spacing" w:semiHidden="1" w:uiPriority="68" w:unhideWhenUsed="1"/>
    <w:lsdException w:name="Light Shading" w:semiHidden="1" w:uiPriority="69" w:unhideWhenUsed="1"/>
    <w:lsdException w:name="Light List" w:semiHidden="1" w:uiPriority="70" w:unhideWhenUsed="1"/>
    <w:lsdException w:name="Light Grid" w:semiHidden="1" w:uiPriority="71" w:unhideWhenUsed="1"/>
    <w:lsdException w:name="Medium Shading 1" w:semiHidden="1" w:uiPriority="72" w:unhideWhenUsed="1"/>
    <w:lsdException w:name="Medium Shading 2" w:semiHidden="1" w:uiPriority="73" w:unhideWhenUsed="1"/>
    <w:lsdException w:name="Medium List 1" w:semiHidden="1" w:uiPriority="60" w:unhideWhenUsed="1"/>
    <w:lsdException w:name="Medium List 2" w:semiHidden="1" w:uiPriority="61" w:unhideWhenUsed="1"/>
    <w:lsdException w:name="Medium Grid 1" w:semiHidden="1" w:uiPriority="62" w:unhideWhenUsed="1"/>
    <w:lsdException w:name="Medium Grid 2" w:semiHidden="1" w:uiPriority="63" w:unhideWhenUsed="1"/>
    <w:lsdException w:name="Medium Grid 3" w:semiHidden="1" w:uiPriority="64" w:unhideWhenUsed="1"/>
    <w:lsdException w:name="Dark List" w:semiHidden="1" w:uiPriority="65" w:unhideWhenUsed="1"/>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nhideWhenUsed="1"/>
    <w:lsdException w:name="List Paragraph" w:semiHidden="1" w:uiPriority="34" w:unhideWhenUsed="1" w:qFormat="1"/>
    <w:lsdException w:name="Quote" w:semiHidden="1" w:uiPriority="73" w:unhideWhenUsed="1"/>
    <w:lsdException w:name="Intense Quote" w:semiHidden="1" w:uiPriority="60" w:unhideWhenUsed="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uiPriority="66" w:unhideWhenUsed="1"/>
    <w:lsdException w:name="Colorful List Accent 1" w:semiHidden="1" w:uiPriority="67" w:unhideWhenUsed="1"/>
    <w:lsdException w:name="Colorful Grid Accent 1" w:semiHidden="1" w:uiPriority="68" w:unhideWhenUsed="1"/>
    <w:lsdException w:name="Light Shading Accent 2" w:semiHidden="1" w:uiPriority="69" w:unhideWhenUsed="1"/>
    <w:lsdException w:name="Light List Accent 2" w:semiHidden="1" w:uiPriority="70" w:unhideWhenUsed="1"/>
    <w:lsdException w:name="Light Grid Accent 2" w:semiHidden="1" w:uiPriority="71" w:unhideWhenUsed="1"/>
    <w:lsdException w:name="Medium Shading 1 Accent 2" w:semiHidden="1" w:uiPriority="72" w:unhideWhenUsed="1"/>
    <w:lsdException w:name="Medium Shading 2 Accent 2" w:semiHidden="1" w:uiPriority="73" w:unhideWhenUsed="1"/>
    <w:lsdException w:name="Medium List 1 Accent 2" w:semiHidden="1" w:uiPriority="60" w:unhideWhenUsed="1"/>
    <w:lsdException w:name="Medium List 2 Accent 2" w:semiHidden="1" w:uiPriority="61" w:unhideWhenUsed="1"/>
    <w:lsdException w:name="Medium Grid 1 Accent 2" w:semiHidden="1" w:uiPriority="62" w:unhideWhenUsed="1"/>
    <w:lsdException w:name="Medium Grid 2 Accent 2" w:semiHidden="1" w:uiPriority="63" w:unhideWhenUsed="1"/>
    <w:lsdException w:name="Medium Grid 3 Accent 2" w:semiHidden="1" w:uiPriority="64" w:unhideWhenUsed="1"/>
    <w:lsdException w:name="Dark List Accent 2" w:semiHidden="1" w:uiPriority="65" w:unhideWhenUsed="1"/>
    <w:lsdException w:name="Colorful Shading Accent 2" w:semiHidden="1" w:uiPriority="66" w:unhideWhenUsed="1"/>
    <w:lsdException w:name="Colorful List Accent 2" w:semiHidden="1" w:uiPriority="67" w:unhideWhenUsed="1"/>
    <w:lsdException w:name="Colorful Grid Accent 2" w:semiHidden="1" w:uiPriority="68" w:unhideWhenUsed="1"/>
    <w:lsdException w:name="Light Shading Accent 3" w:semiHidden="1" w:uiPriority="69" w:unhideWhenUsed="1"/>
    <w:lsdException w:name="Light List Accent 3" w:semiHidden="1" w:uiPriority="70" w:unhideWhenUsed="1"/>
    <w:lsdException w:name="Light Grid Accent 3" w:semiHidden="1" w:uiPriority="71" w:unhideWhenUsed="1"/>
    <w:lsdException w:name="Medium Shading 1 Accent 3" w:semiHidden="1" w:uiPriority="72" w:unhideWhenUsed="1"/>
    <w:lsdException w:name="Medium Shading 2 Accent 3" w:semiHidden="1" w:uiPriority="73" w:unhideWhenUsed="1"/>
    <w:lsdException w:name="Medium List 1 Accent 3" w:semiHidden="1" w:uiPriority="60" w:unhideWhenUsed="1"/>
    <w:lsdException w:name="Medium List 2 Accent 3" w:semiHidden="1" w:uiPriority="61" w:unhideWhenUsed="1"/>
    <w:lsdException w:name="Medium Grid 1 Accent 3" w:semiHidden="1" w:uiPriority="62" w:unhideWhenUsed="1"/>
    <w:lsdException w:name="Medium Grid 2 Accent 3" w:semiHidden="1" w:uiPriority="63" w:unhideWhenUsed="1"/>
    <w:lsdException w:name="Medium Grid 3 Accent 3" w:semiHidden="1" w:uiPriority="64" w:unhideWhenUsed="1"/>
    <w:lsdException w:name="Dark List Accent 3" w:semiHidden="1" w:uiPriority="65" w:unhideWhenUsed="1"/>
    <w:lsdException w:name="Colorful Shading Accent 3" w:semiHidden="1" w:uiPriority="66" w:unhideWhenUsed="1"/>
    <w:lsdException w:name="Colorful List Accent 3" w:semiHidden="1" w:uiPriority="67" w:unhideWhenUsed="1"/>
    <w:lsdException w:name="Colorful Grid Accent 3" w:semiHidden="1" w:uiPriority="68" w:unhideWhenUsed="1"/>
    <w:lsdException w:name="Light Shading Accent 4" w:semiHidden="1" w:uiPriority="69" w:unhideWhenUsed="1"/>
    <w:lsdException w:name="Light List Accent 4" w:semiHidden="1" w:uiPriority="70" w:unhideWhenUsed="1"/>
    <w:lsdException w:name="Light Grid Accent 4" w:semiHidden="1" w:uiPriority="71" w:unhideWhenUsed="1"/>
    <w:lsdException w:name="Medium Shading 1 Accent 4" w:semiHidden="1" w:uiPriority="72" w:unhideWhenUsed="1"/>
    <w:lsdException w:name="Medium Shading 2 Accent 4" w:semiHidden="1" w:uiPriority="73" w:unhideWhenUsed="1"/>
    <w:lsdException w:name="Medium List 1 Accent 4" w:semiHidden="1" w:uiPriority="60" w:unhideWhenUsed="1"/>
    <w:lsdException w:name="Medium List 2 Accent 4" w:semiHidden="1" w:uiPriority="61" w:unhideWhenUsed="1"/>
    <w:lsdException w:name="Medium Grid 1 Accent 4" w:semiHidden="1" w:uiPriority="62" w:unhideWhenUsed="1"/>
    <w:lsdException w:name="Medium Grid 2 Accent 4" w:semiHidden="1" w:uiPriority="63" w:unhideWhenUsed="1"/>
    <w:lsdException w:name="Medium Grid 3 Accent 4" w:semiHidden="1" w:uiPriority="64" w:unhideWhenUsed="1"/>
    <w:lsdException w:name="Dark List Accent 4" w:semiHidden="1" w:uiPriority="65" w:unhideWhenUsed="1"/>
    <w:lsdException w:name="Colorful Shading Accent 4" w:semiHidden="1" w:uiPriority="66" w:unhideWhenUsed="1"/>
    <w:lsdException w:name="Colorful List Accent 4" w:semiHidden="1" w:uiPriority="67" w:unhideWhenUsed="1"/>
    <w:lsdException w:name="Colorful Grid Accent 4" w:semiHidden="1" w:uiPriority="68" w:unhideWhenUsed="1"/>
    <w:lsdException w:name="Light Shading Accent 5" w:semiHidden="1" w:uiPriority="69" w:unhideWhenUsed="1"/>
    <w:lsdException w:name="Light List Accent 5" w:semiHidden="1" w:uiPriority="70" w:unhideWhenUsed="1"/>
    <w:lsdException w:name="Light Grid Accent 5" w:semiHidden="1" w:uiPriority="71" w:unhideWhenUsed="1"/>
    <w:lsdException w:name="Medium Shading 1 Accent 5" w:semiHidden="1" w:uiPriority="72" w:unhideWhenUsed="1"/>
    <w:lsdException w:name="Medium Shading 2 Accent 5" w:semiHidden="1" w:uiPriority="73" w:unhideWhenUsed="1"/>
    <w:lsdException w:name="Medium List 1 Accent 5" w:semiHidden="1" w:uiPriority="60" w:unhideWhenUsed="1"/>
    <w:lsdException w:name="Medium List 2 Accent 5" w:semiHidden="1" w:uiPriority="61" w:unhideWhenUsed="1"/>
    <w:lsdException w:name="Medium Grid 1 Accent 5" w:semiHidden="1" w:uiPriority="62" w:unhideWhenUsed="1"/>
    <w:lsdException w:name="Medium Grid 2 Accent 5" w:semiHidden="1" w:uiPriority="63" w:unhideWhenUsed="1"/>
    <w:lsdException w:name="Medium Grid 3 Accent 5" w:semiHidden="1" w:uiPriority="64" w:unhideWhenUsed="1"/>
    <w:lsdException w:name="Dark List Accent 5" w:semiHidden="1" w:uiPriority="65" w:unhideWhenUsed="1"/>
    <w:lsdException w:name="Colorful Shading Accent 5" w:semiHidden="1" w:uiPriority="66" w:unhideWhenUsed="1"/>
    <w:lsdException w:name="Colorful List Accent 5" w:semiHidden="1" w:uiPriority="67" w:unhideWhenUsed="1"/>
    <w:lsdException w:name="Colorful Grid Accent 5" w:semiHidden="1" w:uiPriority="68" w:unhideWhenUsed="1"/>
    <w:lsdException w:name="Light Shading Accent 6" w:semiHidden="1" w:uiPriority="69" w:unhideWhenUsed="1"/>
    <w:lsdException w:name="Light List Accent 6" w:semiHidden="1" w:uiPriority="70" w:unhideWhenUsed="1"/>
    <w:lsdException w:name="Light Grid Accent 6" w:semiHidden="1" w:uiPriority="71" w:unhideWhenUsed="1"/>
    <w:lsdException w:name="Medium Shading 1 Accent 6" w:semiHidden="1" w:uiPriority="72" w:unhideWhenUsed="1"/>
    <w:lsdException w:name="Medium Shading 2 Accent 6" w:semiHidden="1" w:uiPriority="73" w:unhideWhenUsed="1"/>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Normal">
    <w:name w:val="Normal"/>
    <w:qFormat/>
    <w:rsid w:val="00AA2549"/>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AA254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AA2549"/>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3"/>
    <w:basedOn w:val="Heading2"/>
    <w:next w:val="Normal"/>
    <w:link w:val="Heading3Char1"/>
    <w:qFormat/>
    <w:rsid w:val="00AA254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A2549"/>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AA2549"/>
    <w:pPr>
      <w:ind w:left="1701" w:hanging="1701"/>
      <w:outlineLvl w:val="4"/>
    </w:pPr>
    <w:rPr>
      <w:sz w:val="22"/>
    </w:rPr>
  </w:style>
  <w:style w:type="paragraph" w:styleId="Heading6">
    <w:name w:val="heading 6"/>
    <w:aliases w:val="T1,Header 6"/>
    <w:basedOn w:val="H6"/>
    <w:next w:val="Normal"/>
    <w:link w:val="Heading6Char"/>
    <w:qFormat/>
    <w:rsid w:val="00AA2549"/>
    <w:pPr>
      <w:outlineLvl w:val="5"/>
    </w:pPr>
  </w:style>
  <w:style w:type="paragraph" w:styleId="Heading7">
    <w:name w:val="heading 7"/>
    <w:basedOn w:val="H6"/>
    <w:next w:val="Normal"/>
    <w:link w:val="Heading7Char"/>
    <w:qFormat/>
    <w:rsid w:val="00AA2549"/>
    <w:pPr>
      <w:outlineLvl w:val="6"/>
    </w:pPr>
  </w:style>
  <w:style w:type="paragraph" w:styleId="Heading8">
    <w:name w:val="heading 8"/>
    <w:basedOn w:val="Heading1"/>
    <w:next w:val="Normal"/>
    <w:link w:val="Heading8Char"/>
    <w:qFormat/>
    <w:rsid w:val="00AA2549"/>
    <w:pPr>
      <w:ind w:left="0" w:firstLine="0"/>
      <w:outlineLvl w:val="7"/>
    </w:pPr>
  </w:style>
  <w:style w:type="paragraph" w:styleId="Heading9">
    <w:name w:val="heading 9"/>
    <w:basedOn w:val="Heading8"/>
    <w:next w:val="Normal"/>
    <w:link w:val="Heading9Char"/>
    <w:qFormat/>
    <w:rsid w:val="00AA25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F546E0"/>
    <w:rPr>
      <w:rFonts w:ascii="Arial" w:hAnsi="Arial"/>
      <w:sz w:val="36"/>
      <w:lang w:val="en-GB" w:eastAsia="en-US"/>
    </w:rPr>
  </w:style>
  <w:style w:type="character" w:customStyle="1" w:styleId="Heading3Char1">
    <w:name w:val="Heading 3 Char1"/>
    <w:aliases w:val="Heading 3 3GPP Char,Underrubrik2 Char3,H3 Char3,Memo Heading 3 Char3,h3 Char3,no break Char3,Heading 3 Char Char,Heading 3 Char1 Char Char,Heading 3 Char Char Char Char,Heading 3 Char1 Char Char Char Char,Heading 3 Char Char1 Char Char"/>
    <w:link w:val="Heading3"/>
    <w:rsid w:val="00F546E0"/>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F546E0"/>
    <w:rPr>
      <w:rFonts w:ascii="Arial" w:hAnsi="Arial"/>
      <w:sz w:val="24"/>
      <w:lang w:val="en-GB" w:eastAsia="en-US"/>
    </w:rPr>
  </w:style>
  <w:style w:type="paragraph" w:customStyle="1" w:styleId="H6">
    <w:name w:val="H6"/>
    <w:basedOn w:val="Heading5"/>
    <w:next w:val="Normal"/>
    <w:link w:val="H6Char"/>
    <w:rsid w:val="00AA2549"/>
    <w:pPr>
      <w:ind w:left="1985" w:hanging="1985"/>
      <w:outlineLvl w:val="9"/>
    </w:pPr>
    <w:rPr>
      <w:sz w:val="20"/>
    </w:rPr>
  </w:style>
  <w:style w:type="paragraph" w:styleId="TOC8">
    <w:name w:val="toc 8"/>
    <w:basedOn w:val="TOC1"/>
    <w:uiPriority w:val="39"/>
    <w:rsid w:val="00AA2549"/>
    <w:pPr>
      <w:spacing w:before="180"/>
      <w:ind w:left="2693" w:hanging="2693"/>
    </w:pPr>
    <w:rPr>
      <w:b/>
    </w:rPr>
  </w:style>
  <w:style w:type="paragraph" w:styleId="TOC1">
    <w:name w:val="toc 1"/>
    <w:uiPriority w:val="39"/>
    <w:rsid w:val="00AA254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AA2549"/>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AA2549"/>
    <w:pPr>
      <w:ind w:left="1701" w:hanging="1701"/>
    </w:pPr>
  </w:style>
  <w:style w:type="paragraph" w:styleId="TOC4">
    <w:name w:val="toc 4"/>
    <w:basedOn w:val="TOC3"/>
    <w:uiPriority w:val="39"/>
    <w:rsid w:val="00AA2549"/>
    <w:pPr>
      <w:ind w:left="1418" w:hanging="1418"/>
    </w:pPr>
  </w:style>
  <w:style w:type="paragraph" w:styleId="TOC3">
    <w:name w:val="toc 3"/>
    <w:basedOn w:val="TOC2"/>
    <w:uiPriority w:val="39"/>
    <w:rsid w:val="00AA2549"/>
    <w:pPr>
      <w:ind w:left="1134" w:hanging="1134"/>
    </w:pPr>
  </w:style>
  <w:style w:type="paragraph" w:styleId="TOC2">
    <w:name w:val="toc 2"/>
    <w:basedOn w:val="TOC1"/>
    <w:uiPriority w:val="39"/>
    <w:rsid w:val="00AA2549"/>
    <w:pPr>
      <w:keepNext w:val="0"/>
      <w:spacing w:before="0"/>
      <w:ind w:left="851" w:hanging="851"/>
    </w:pPr>
    <w:rPr>
      <w:sz w:val="20"/>
    </w:rPr>
  </w:style>
  <w:style w:type="paragraph" w:styleId="Index2">
    <w:name w:val="index 2"/>
    <w:basedOn w:val="Index1"/>
    <w:semiHidden/>
    <w:rsid w:val="00AA2549"/>
    <w:pPr>
      <w:ind w:left="284"/>
    </w:pPr>
  </w:style>
  <w:style w:type="paragraph" w:styleId="Index1">
    <w:name w:val="index 1"/>
    <w:basedOn w:val="Normal"/>
    <w:semiHidden/>
    <w:rsid w:val="00AA2549"/>
    <w:pPr>
      <w:keepLines/>
      <w:spacing w:after="0"/>
    </w:pPr>
  </w:style>
  <w:style w:type="paragraph" w:customStyle="1" w:styleId="ZH">
    <w:name w:val="ZH"/>
    <w:rsid w:val="00AA2549"/>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AA2549"/>
    <w:pPr>
      <w:outlineLvl w:val="9"/>
    </w:pPr>
  </w:style>
  <w:style w:type="paragraph" w:styleId="ListNumber2">
    <w:name w:val="List Number 2"/>
    <w:basedOn w:val="ListNumber"/>
    <w:rsid w:val="00AA2549"/>
    <w:pPr>
      <w:ind w:left="851"/>
    </w:pPr>
  </w:style>
  <w:style w:type="paragraph" w:styleId="ListNumber">
    <w:name w:val="List Number"/>
    <w:basedOn w:val="List"/>
    <w:rsid w:val="00AA2549"/>
  </w:style>
  <w:style w:type="paragraph" w:styleId="List">
    <w:name w:val="List"/>
    <w:basedOn w:val="Normal"/>
    <w:rsid w:val="00AA2549"/>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A2549"/>
    <w:pPr>
      <w:widowControl w:val="0"/>
    </w:pPr>
    <w:rPr>
      <w:rFonts w:ascii="Arial" w:hAnsi="Arial"/>
      <w:b/>
      <w:noProof/>
      <w:sz w:val="18"/>
      <w:lang w:val="en-GB" w:eastAsia="en-US"/>
    </w:rPr>
  </w:style>
  <w:style w:type="character" w:styleId="FootnoteReference">
    <w:name w:val="footnote reference"/>
    <w:semiHidden/>
    <w:rsid w:val="00AA254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A254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F546E0"/>
    <w:rPr>
      <w:rFonts w:ascii="Times New Roman" w:hAnsi="Times New Roman"/>
      <w:sz w:val="16"/>
      <w:lang w:val="en-GB" w:eastAsia="en-US"/>
    </w:rPr>
  </w:style>
  <w:style w:type="paragraph" w:customStyle="1" w:styleId="TAH">
    <w:name w:val="TAH"/>
    <w:basedOn w:val="TAC"/>
    <w:link w:val="TAHCar"/>
    <w:rsid w:val="00AA2549"/>
    <w:rPr>
      <w:b/>
    </w:rPr>
  </w:style>
  <w:style w:type="paragraph" w:customStyle="1" w:styleId="TAC">
    <w:name w:val="TAC"/>
    <w:basedOn w:val="TAL"/>
    <w:link w:val="TACChar"/>
    <w:rsid w:val="00AA2549"/>
    <w:pPr>
      <w:jc w:val="center"/>
    </w:pPr>
  </w:style>
  <w:style w:type="paragraph" w:customStyle="1" w:styleId="TAL">
    <w:name w:val="TAL"/>
    <w:basedOn w:val="Normal"/>
    <w:link w:val="TALChar"/>
    <w:rsid w:val="00AA2549"/>
    <w:pPr>
      <w:keepNext/>
      <w:keepLines/>
      <w:spacing w:after="0"/>
    </w:pPr>
    <w:rPr>
      <w:rFonts w:ascii="Arial" w:hAnsi="Arial"/>
      <w:sz w:val="18"/>
    </w:rPr>
  </w:style>
  <w:style w:type="character" w:customStyle="1" w:styleId="TALChar">
    <w:name w:val="TAL Char"/>
    <w:link w:val="TAL"/>
    <w:rsid w:val="00F546E0"/>
    <w:rPr>
      <w:rFonts w:ascii="Arial" w:hAnsi="Arial"/>
      <w:sz w:val="18"/>
      <w:lang w:val="en-GB" w:eastAsia="en-US"/>
    </w:rPr>
  </w:style>
  <w:style w:type="character" w:customStyle="1" w:styleId="TACChar">
    <w:name w:val="TAC Char"/>
    <w:link w:val="TAC"/>
    <w:rsid w:val="00F546E0"/>
    <w:rPr>
      <w:rFonts w:ascii="Arial" w:hAnsi="Arial"/>
      <w:sz w:val="18"/>
      <w:lang w:val="en-GB" w:eastAsia="en-US"/>
    </w:rPr>
  </w:style>
  <w:style w:type="character" w:customStyle="1" w:styleId="TAHCar">
    <w:name w:val="TAH Car"/>
    <w:link w:val="TAH"/>
    <w:rsid w:val="00F546E0"/>
    <w:rPr>
      <w:rFonts w:ascii="Arial" w:hAnsi="Arial"/>
      <w:b/>
      <w:sz w:val="18"/>
      <w:lang w:val="en-GB" w:eastAsia="en-US"/>
    </w:rPr>
  </w:style>
  <w:style w:type="paragraph" w:customStyle="1" w:styleId="TF">
    <w:name w:val="TF"/>
    <w:basedOn w:val="TH"/>
    <w:link w:val="TFChar"/>
    <w:rsid w:val="00AA2549"/>
    <w:pPr>
      <w:keepNext w:val="0"/>
      <w:spacing w:before="0" w:after="240"/>
    </w:pPr>
  </w:style>
  <w:style w:type="paragraph" w:customStyle="1" w:styleId="TH">
    <w:name w:val="TH"/>
    <w:basedOn w:val="Normal"/>
    <w:link w:val="THChar"/>
    <w:rsid w:val="00AA2549"/>
    <w:pPr>
      <w:keepNext/>
      <w:keepLines/>
      <w:spacing w:before="60"/>
      <w:jc w:val="center"/>
    </w:pPr>
    <w:rPr>
      <w:rFonts w:ascii="Arial" w:hAnsi="Arial"/>
      <w:b/>
    </w:rPr>
  </w:style>
  <w:style w:type="character" w:customStyle="1" w:styleId="THChar">
    <w:name w:val="TH Char"/>
    <w:link w:val="TH"/>
    <w:rsid w:val="00F546E0"/>
    <w:rPr>
      <w:rFonts w:ascii="Arial" w:hAnsi="Arial"/>
      <w:b/>
      <w:lang w:val="en-GB" w:eastAsia="en-US"/>
    </w:rPr>
  </w:style>
  <w:style w:type="character" w:customStyle="1" w:styleId="TFChar">
    <w:name w:val="TF Char"/>
    <w:link w:val="TF"/>
    <w:rsid w:val="00F546E0"/>
    <w:rPr>
      <w:rFonts w:ascii="Arial" w:hAnsi="Arial"/>
      <w:b/>
      <w:lang w:val="en-GB" w:eastAsia="en-US"/>
    </w:rPr>
  </w:style>
  <w:style w:type="paragraph" w:customStyle="1" w:styleId="NO">
    <w:name w:val="NO"/>
    <w:basedOn w:val="Normal"/>
    <w:link w:val="NOChar"/>
    <w:rsid w:val="00AA2549"/>
    <w:pPr>
      <w:keepLines/>
      <w:ind w:left="1135" w:hanging="851"/>
    </w:pPr>
  </w:style>
  <w:style w:type="character" w:customStyle="1" w:styleId="NOChar">
    <w:name w:val="NO Char"/>
    <w:link w:val="NO"/>
    <w:rsid w:val="00F546E0"/>
    <w:rPr>
      <w:rFonts w:ascii="Times New Roman" w:hAnsi="Times New Roman"/>
      <w:lang w:val="en-GB" w:eastAsia="en-US"/>
    </w:rPr>
  </w:style>
  <w:style w:type="paragraph" w:styleId="TOC9">
    <w:name w:val="toc 9"/>
    <w:basedOn w:val="TOC8"/>
    <w:uiPriority w:val="39"/>
    <w:rsid w:val="00AA2549"/>
    <w:pPr>
      <w:ind w:left="1418" w:hanging="1418"/>
    </w:pPr>
  </w:style>
  <w:style w:type="paragraph" w:customStyle="1" w:styleId="EX">
    <w:name w:val="EX"/>
    <w:basedOn w:val="Normal"/>
    <w:link w:val="EXChar"/>
    <w:rsid w:val="00AA2549"/>
    <w:pPr>
      <w:keepLines/>
      <w:ind w:left="1702" w:hanging="1418"/>
    </w:pPr>
  </w:style>
  <w:style w:type="paragraph" w:customStyle="1" w:styleId="FP">
    <w:name w:val="FP"/>
    <w:basedOn w:val="Normal"/>
    <w:rsid w:val="00AA2549"/>
    <w:pPr>
      <w:spacing w:after="0"/>
    </w:pPr>
  </w:style>
  <w:style w:type="paragraph" w:customStyle="1" w:styleId="LD">
    <w:name w:val="LD"/>
    <w:rsid w:val="00AA2549"/>
    <w:pPr>
      <w:keepNext/>
      <w:keepLines/>
      <w:spacing w:line="180" w:lineRule="exact"/>
    </w:pPr>
    <w:rPr>
      <w:rFonts w:ascii="MS LineDraw" w:hAnsi="MS LineDraw"/>
      <w:noProof/>
      <w:lang w:val="en-GB" w:eastAsia="en-US"/>
    </w:rPr>
  </w:style>
  <w:style w:type="paragraph" w:customStyle="1" w:styleId="NW">
    <w:name w:val="NW"/>
    <w:basedOn w:val="NO"/>
    <w:rsid w:val="00AA2549"/>
    <w:pPr>
      <w:spacing w:after="0"/>
    </w:pPr>
  </w:style>
  <w:style w:type="paragraph" w:customStyle="1" w:styleId="EW">
    <w:name w:val="EW"/>
    <w:basedOn w:val="EX"/>
    <w:rsid w:val="00AA2549"/>
    <w:pPr>
      <w:spacing w:after="0"/>
    </w:pPr>
  </w:style>
  <w:style w:type="paragraph" w:styleId="TOC6">
    <w:name w:val="toc 6"/>
    <w:basedOn w:val="TOC5"/>
    <w:next w:val="Normal"/>
    <w:uiPriority w:val="39"/>
    <w:rsid w:val="00AA2549"/>
    <w:pPr>
      <w:ind w:left="1985" w:hanging="1985"/>
    </w:pPr>
  </w:style>
  <w:style w:type="paragraph" w:styleId="TOC7">
    <w:name w:val="toc 7"/>
    <w:basedOn w:val="TOC6"/>
    <w:next w:val="Normal"/>
    <w:uiPriority w:val="39"/>
    <w:rsid w:val="00AA2549"/>
    <w:pPr>
      <w:ind w:left="2268" w:hanging="2268"/>
    </w:pPr>
  </w:style>
  <w:style w:type="paragraph" w:styleId="ListBullet2">
    <w:name w:val="List Bullet 2"/>
    <w:basedOn w:val="ListBullet"/>
    <w:rsid w:val="00AA2549"/>
    <w:pPr>
      <w:ind w:left="851"/>
    </w:pPr>
  </w:style>
  <w:style w:type="paragraph" w:styleId="ListBullet">
    <w:name w:val="List Bullet"/>
    <w:basedOn w:val="List"/>
    <w:rsid w:val="00AA2549"/>
  </w:style>
  <w:style w:type="paragraph" w:styleId="ListBullet3">
    <w:name w:val="List Bullet 3"/>
    <w:basedOn w:val="ListBullet2"/>
    <w:rsid w:val="00AA2549"/>
    <w:pPr>
      <w:ind w:left="1135"/>
    </w:pPr>
  </w:style>
  <w:style w:type="paragraph" w:customStyle="1" w:styleId="EQ">
    <w:name w:val="EQ"/>
    <w:basedOn w:val="Normal"/>
    <w:next w:val="Normal"/>
    <w:rsid w:val="00AA2549"/>
    <w:pPr>
      <w:keepLines/>
      <w:tabs>
        <w:tab w:val="center" w:pos="4536"/>
        <w:tab w:val="right" w:pos="9072"/>
      </w:tabs>
    </w:pPr>
    <w:rPr>
      <w:noProof/>
    </w:rPr>
  </w:style>
  <w:style w:type="paragraph" w:customStyle="1" w:styleId="NF">
    <w:name w:val="NF"/>
    <w:basedOn w:val="NO"/>
    <w:rsid w:val="00AA2549"/>
    <w:pPr>
      <w:keepNext/>
      <w:spacing w:after="0"/>
    </w:pPr>
    <w:rPr>
      <w:rFonts w:ascii="Arial" w:hAnsi="Arial"/>
      <w:sz w:val="18"/>
    </w:rPr>
  </w:style>
  <w:style w:type="paragraph" w:customStyle="1" w:styleId="PL">
    <w:name w:val="PL"/>
    <w:rsid w:val="00AA2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AA2549"/>
    <w:pPr>
      <w:jc w:val="right"/>
    </w:pPr>
  </w:style>
  <w:style w:type="paragraph" w:customStyle="1" w:styleId="TAN">
    <w:name w:val="TAN"/>
    <w:basedOn w:val="TAL"/>
    <w:link w:val="TANChar"/>
    <w:rsid w:val="00AA2549"/>
    <w:pPr>
      <w:ind w:left="851" w:hanging="851"/>
    </w:pPr>
  </w:style>
  <w:style w:type="character" w:customStyle="1" w:styleId="TANChar">
    <w:name w:val="TAN Char"/>
    <w:link w:val="TAN"/>
    <w:rsid w:val="00F546E0"/>
    <w:rPr>
      <w:rFonts w:ascii="Arial" w:hAnsi="Arial"/>
      <w:sz w:val="18"/>
      <w:lang w:val="en-GB" w:eastAsia="en-US"/>
    </w:rPr>
  </w:style>
  <w:style w:type="paragraph" w:customStyle="1" w:styleId="ZA">
    <w:name w:val="ZA"/>
    <w:rsid w:val="00AA254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AA254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AA2549"/>
    <w:pPr>
      <w:framePr w:wrap="notBeside" w:vAnchor="page" w:hAnchor="margin" w:y="15764"/>
      <w:widowControl w:val="0"/>
    </w:pPr>
    <w:rPr>
      <w:rFonts w:ascii="Arial" w:hAnsi="Arial"/>
      <w:noProof/>
      <w:sz w:val="32"/>
      <w:lang w:val="en-GB" w:eastAsia="en-US"/>
    </w:rPr>
  </w:style>
  <w:style w:type="paragraph" w:customStyle="1" w:styleId="ZU">
    <w:name w:val="ZU"/>
    <w:rsid w:val="00AA254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AA2549"/>
    <w:pPr>
      <w:framePr w:wrap="notBeside" w:y="16161"/>
    </w:pPr>
  </w:style>
  <w:style w:type="character" w:customStyle="1" w:styleId="ZGSM">
    <w:name w:val="ZGSM"/>
    <w:rsid w:val="00AA2549"/>
  </w:style>
  <w:style w:type="paragraph" w:styleId="List2">
    <w:name w:val="List 2"/>
    <w:basedOn w:val="List"/>
    <w:rsid w:val="00AA2549"/>
    <w:pPr>
      <w:ind w:left="851"/>
    </w:pPr>
  </w:style>
  <w:style w:type="paragraph" w:customStyle="1" w:styleId="ZG">
    <w:name w:val="ZG"/>
    <w:rsid w:val="00AA2549"/>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AA2549"/>
    <w:pPr>
      <w:ind w:left="1135"/>
    </w:pPr>
  </w:style>
  <w:style w:type="paragraph" w:styleId="List4">
    <w:name w:val="List 4"/>
    <w:basedOn w:val="List3"/>
    <w:rsid w:val="00AA2549"/>
    <w:pPr>
      <w:ind w:left="1418"/>
    </w:pPr>
  </w:style>
  <w:style w:type="paragraph" w:styleId="List5">
    <w:name w:val="List 5"/>
    <w:basedOn w:val="List4"/>
    <w:rsid w:val="00AA2549"/>
    <w:pPr>
      <w:ind w:left="1702"/>
    </w:pPr>
  </w:style>
  <w:style w:type="paragraph" w:customStyle="1" w:styleId="EditorsNote">
    <w:name w:val="Editor's Note"/>
    <w:aliases w:val="EN"/>
    <w:basedOn w:val="NO"/>
    <w:rsid w:val="00AA2549"/>
    <w:rPr>
      <w:color w:val="FF0000"/>
    </w:rPr>
  </w:style>
  <w:style w:type="paragraph" w:styleId="ListBullet4">
    <w:name w:val="List Bullet 4"/>
    <w:basedOn w:val="ListBullet3"/>
    <w:rsid w:val="00AA2549"/>
    <w:pPr>
      <w:ind w:left="1418"/>
    </w:pPr>
  </w:style>
  <w:style w:type="paragraph" w:styleId="ListBullet5">
    <w:name w:val="List Bullet 5"/>
    <w:basedOn w:val="ListBullet4"/>
    <w:rsid w:val="00AA2549"/>
    <w:pPr>
      <w:ind w:left="1702"/>
    </w:pPr>
  </w:style>
  <w:style w:type="paragraph" w:customStyle="1" w:styleId="B1">
    <w:name w:val="B1"/>
    <w:basedOn w:val="List"/>
    <w:link w:val="B1Char"/>
    <w:rsid w:val="00AA2549"/>
  </w:style>
  <w:style w:type="character" w:customStyle="1" w:styleId="B1Char">
    <w:name w:val="B1 Char"/>
    <w:link w:val="B1"/>
    <w:rsid w:val="00F546E0"/>
    <w:rPr>
      <w:rFonts w:ascii="Times New Roman" w:hAnsi="Times New Roman"/>
      <w:lang w:val="en-GB" w:eastAsia="en-US"/>
    </w:rPr>
  </w:style>
  <w:style w:type="paragraph" w:customStyle="1" w:styleId="B2">
    <w:name w:val="B2"/>
    <w:basedOn w:val="List2"/>
    <w:rsid w:val="00AA2549"/>
  </w:style>
  <w:style w:type="paragraph" w:customStyle="1" w:styleId="B3">
    <w:name w:val="B3"/>
    <w:basedOn w:val="List3"/>
    <w:rsid w:val="00AA2549"/>
  </w:style>
  <w:style w:type="paragraph" w:customStyle="1" w:styleId="B4">
    <w:name w:val="B4"/>
    <w:basedOn w:val="List4"/>
    <w:rsid w:val="00AA2549"/>
  </w:style>
  <w:style w:type="paragraph" w:customStyle="1" w:styleId="B5">
    <w:name w:val="B5"/>
    <w:basedOn w:val="List5"/>
    <w:rsid w:val="00AA2549"/>
  </w:style>
  <w:style w:type="paragraph" w:styleId="Footer">
    <w:name w:val="footer"/>
    <w:basedOn w:val="Header"/>
    <w:link w:val="FooterChar"/>
    <w:rsid w:val="00AA2549"/>
    <w:pPr>
      <w:jc w:val="center"/>
    </w:pPr>
    <w:rPr>
      <w:i/>
    </w:rPr>
  </w:style>
  <w:style w:type="paragraph" w:customStyle="1" w:styleId="ZTD">
    <w:name w:val="ZTD"/>
    <w:basedOn w:val="ZB"/>
    <w:rsid w:val="00AA2549"/>
    <w:pPr>
      <w:framePr w:hRule="auto" w:wrap="notBeside" w:y="852"/>
    </w:pPr>
    <w:rPr>
      <w:i w:val="0"/>
      <w:sz w:val="40"/>
    </w:rPr>
  </w:style>
  <w:style w:type="paragraph" w:customStyle="1" w:styleId="CRCoverPage">
    <w:name w:val="CR Cover Page"/>
    <w:link w:val="CRCoverPageChar"/>
    <w:rsid w:val="00AA2549"/>
    <w:pPr>
      <w:spacing w:after="120"/>
    </w:pPr>
    <w:rPr>
      <w:rFonts w:ascii="Arial" w:hAnsi="Arial"/>
      <w:lang w:val="en-GB" w:eastAsia="en-US"/>
    </w:rPr>
  </w:style>
  <w:style w:type="character" w:customStyle="1" w:styleId="CRCoverPageChar">
    <w:name w:val="CR Cover Page Char"/>
    <w:link w:val="CRCoverPage"/>
    <w:rsid w:val="002A0AD8"/>
    <w:rPr>
      <w:rFonts w:ascii="Arial" w:hAnsi="Arial"/>
      <w:lang w:val="en-GB" w:eastAsia="en-US"/>
    </w:rPr>
  </w:style>
  <w:style w:type="paragraph" w:customStyle="1" w:styleId="tdoc-header">
    <w:name w:val="tdoc-header"/>
    <w:rsid w:val="00AA2549"/>
    <w:rPr>
      <w:rFonts w:ascii="Arial" w:hAnsi="Arial"/>
      <w:noProof/>
      <w:sz w:val="24"/>
      <w:lang w:val="en-GB" w:eastAsia="en-US"/>
    </w:rPr>
  </w:style>
  <w:style w:type="character" w:styleId="Hyperlink">
    <w:name w:val="Hyperlink"/>
    <w:rsid w:val="00AA2549"/>
    <w:rPr>
      <w:color w:val="0000FF"/>
      <w:u w:val="single"/>
    </w:rPr>
  </w:style>
  <w:style w:type="character" w:styleId="CommentReference">
    <w:name w:val="annotation reference"/>
    <w:semiHidden/>
    <w:rsid w:val="00AA2549"/>
    <w:rPr>
      <w:sz w:val="16"/>
    </w:rPr>
  </w:style>
  <w:style w:type="paragraph" w:styleId="CommentText">
    <w:name w:val="annotation text"/>
    <w:basedOn w:val="Normal"/>
    <w:link w:val="CommentTextChar"/>
    <w:semiHidden/>
    <w:rsid w:val="00AA2549"/>
  </w:style>
  <w:style w:type="character" w:styleId="FollowedHyperlink">
    <w:name w:val="FollowedHyperlink"/>
    <w:rsid w:val="00AA2549"/>
    <w:rPr>
      <w:color w:val="800080"/>
      <w:u w:val="single"/>
    </w:rPr>
  </w:style>
  <w:style w:type="paragraph" w:styleId="BalloonText">
    <w:name w:val="Balloon Text"/>
    <w:basedOn w:val="Normal"/>
    <w:link w:val="BalloonTextChar"/>
    <w:semiHidden/>
    <w:rsid w:val="00AA2549"/>
    <w:rPr>
      <w:rFonts w:ascii="Tahoma" w:hAnsi="Tahoma" w:cs="Tahoma"/>
      <w:sz w:val="16"/>
      <w:szCs w:val="16"/>
    </w:rPr>
  </w:style>
  <w:style w:type="paragraph" w:styleId="CommentSubject">
    <w:name w:val="annotation subject"/>
    <w:basedOn w:val="CommentText"/>
    <w:next w:val="CommentText"/>
    <w:link w:val="CommentSubjectChar"/>
    <w:semiHidden/>
    <w:rsid w:val="00AA2549"/>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rsid w:val="00F546E0"/>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F546E0"/>
    <w:pPr>
      <w:overflowPunct w:val="0"/>
      <w:autoSpaceDE w:val="0"/>
      <w:autoSpaceDN w:val="0"/>
      <w:adjustRightInd w:val="0"/>
      <w:ind w:left="851"/>
      <w:textAlignment w:val="baseline"/>
    </w:pPr>
  </w:style>
  <w:style w:type="paragraph" w:customStyle="1" w:styleId="INDENT2">
    <w:name w:val="INDENT2"/>
    <w:basedOn w:val="Normal"/>
    <w:rsid w:val="00F546E0"/>
    <w:pPr>
      <w:overflowPunct w:val="0"/>
      <w:autoSpaceDE w:val="0"/>
      <w:autoSpaceDN w:val="0"/>
      <w:adjustRightInd w:val="0"/>
      <w:ind w:left="1135" w:hanging="284"/>
      <w:textAlignment w:val="baseline"/>
    </w:pPr>
  </w:style>
  <w:style w:type="paragraph" w:customStyle="1" w:styleId="INDENT3">
    <w:name w:val="INDENT3"/>
    <w:basedOn w:val="Normal"/>
    <w:rsid w:val="00F546E0"/>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546E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546E0"/>
    <w:pPr>
      <w:keepNext/>
      <w:keepLines/>
      <w:overflowPunct w:val="0"/>
      <w:autoSpaceDE w:val="0"/>
      <w:autoSpaceDN w:val="0"/>
      <w:adjustRightInd w:val="0"/>
      <w:textAlignment w:val="baseline"/>
    </w:pPr>
    <w:rPr>
      <w:b/>
    </w:rPr>
  </w:style>
  <w:style w:type="paragraph" w:customStyle="1" w:styleId="enumlev2">
    <w:name w:val="enumlev2"/>
    <w:basedOn w:val="Normal"/>
    <w:rsid w:val="00F546E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546E0"/>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
    <w:basedOn w:val="Normal"/>
    <w:next w:val="Normal"/>
    <w:link w:val="CaptionChar1"/>
    <w:qFormat/>
    <w:rsid w:val="00F546E0"/>
    <w:pPr>
      <w:overflowPunct w:val="0"/>
      <w:autoSpaceDE w:val="0"/>
      <w:autoSpaceDN w:val="0"/>
      <w:adjustRightInd w:val="0"/>
      <w:spacing w:before="120" w:after="120"/>
      <w:textAlignment w:val="baseline"/>
    </w:pPr>
    <w:rPr>
      <w:b/>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F546E0"/>
    <w:rPr>
      <w:rFonts w:ascii="Times New Roman" w:hAnsi="Times New Roman"/>
      <w:b/>
      <w:lang w:val="en-GB" w:eastAsia="en-US"/>
    </w:rPr>
  </w:style>
  <w:style w:type="paragraph" w:styleId="PlainText">
    <w:name w:val="Plain Text"/>
    <w:basedOn w:val="Normal"/>
    <w:link w:val="PlainTextChar"/>
    <w:rsid w:val="00F546E0"/>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F546E0"/>
    <w:rPr>
      <w:rFonts w:ascii="Courier New" w:hAnsi="Courier New"/>
      <w:lang w:val="nb-NO" w:eastAsia="en-US"/>
    </w:rPr>
  </w:style>
  <w:style w:type="paragraph" w:customStyle="1" w:styleId="TAJ">
    <w:name w:val="TAJ"/>
    <w:basedOn w:val="TH"/>
    <w:rsid w:val="00F546E0"/>
    <w:pPr>
      <w:overflowPunct w:val="0"/>
      <w:autoSpaceDE w:val="0"/>
      <w:autoSpaceDN w:val="0"/>
      <w:adjustRightInd w:val="0"/>
      <w:textAlignment w:val="baseline"/>
    </w:pPr>
    <w:rPr>
      <w:b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F546E0"/>
    <w:pPr>
      <w:overflowPunct w:val="0"/>
      <w:autoSpaceDE w:val="0"/>
      <w:autoSpaceDN w:val="0"/>
      <w:adjustRightInd w:val="0"/>
      <w:textAlignment w:val="baseline"/>
    </w:p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546E0"/>
    <w:rPr>
      <w:rFonts w:ascii="Times New Roman" w:hAnsi="Times New Roman"/>
      <w:lang w:val="en-GB" w:eastAsia="en-US"/>
    </w:rPr>
  </w:style>
  <w:style w:type="paragraph" w:customStyle="1" w:styleId="Guidance">
    <w:name w:val="Guidance"/>
    <w:basedOn w:val="Normal"/>
    <w:rsid w:val="00F546E0"/>
    <w:pPr>
      <w:overflowPunct w:val="0"/>
      <w:autoSpaceDE w:val="0"/>
      <w:autoSpaceDN w:val="0"/>
      <w:adjustRightInd w:val="0"/>
      <w:textAlignment w:val="baseline"/>
    </w:pPr>
    <w:rPr>
      <w:i/>
      <w:color w:val="0000FF"/>
    </w:rPr>
  </w:style>
  <w:style w:type="paragraph" w:customStyle="1" w:styleId="MotorolaResponse1">
    <w:name w:val="Motorola Response1"/>
    <w:semiHidden/>
    <w:rsid w:val="00F546E0"/>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msoins0">
    <w:name w:val="msoins"/>
    <w:rsid w:val="00F546E0"/>
  </w:style>
  <w:style w:type="paragraph" w:customStyle="1" w:styleId="TableText">
    <w:name w:val="TableText"/>
    <w:basedOn w:val="BodyTextIndent"/>
    <w:rsid w:val="00F546E0"/>
    <w:pPr>
      <w:keepNext/>
      <w:keepLines/>
      <w:spacing w:after="180"/>
      <w:ind w:left="0"/>
      <w:jc w:val="center"/>
    </w:pPr>
    <w:rPr>
      <w:snapToGrid w:val="0"/>
      <w:kern w:val="2"/>
      <w:lang w:eastAsia="en-US"/>
    </w:rPr>
  </w:style>
  <w:style w:type="paragraph" w:styleId="BodyTextIndent">
    <w:name w:val="Body Text Indent"/>
    <w:basedOn w:val="Normal"/>
    <w:link w:val="BodyTextIndentChar"/>
    <w:rsid w:val="00F546E0"/>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link w:val="BodyTextIndent"/>
    <w:rsid w:val="00F546E0"/>
    <w:rPr>
      <w:rFonts w:ascii="Times New Roman" w:hAnsi="Times New Roman"/>
      <w:lang w:val="en-GB"/>
    </w:rPr>
  </w:style>
  <w:style w:type="paragraph" w:customStyle="1" w:styleId="Norma">
    <w:name w:val="Norma"/>
    <w:basedOn w:val="Heading1"/>
    <w:rsid w:val="00F546E0"/>
    <w:pPr>
      <w:overflowPunct w:val="0"/>
      <w:autoSpaceDE w:val="0"/>
      <w:autoSpaceDN w:val="0"/>
      <w:adjustRightInd w:val="0"/>
      <w:textAlignment w:val="baseline"/>
    </w:pPr>
    <w:rPr>
      <w:szCs w:val="36"/>
      <w:lang w:eastAsia="zh-CN"/>
    </w:rPr>
  </w:style>
  <w:style w:type="paragraph" w:customStyle="1" w:styleId="MTDisplayEquation">
    <w:name w:val="MTDisplayEquation"/>
    <w:basedOn w:val="Normal"/>
    <w:rsid w:val="00F546E0"/>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F546E0"/>
    <w:pPr>
      <w:tabs>
        <w:tab w:val="num" w:pos="737"/>
      </w:tabs>
      <w:overflowPunct w:val="0"/>
      <w:autoSpaceDE w:val="0"/>
      <w:autoSpaceDN w:val="0"/>
      <w:adjustRightInd w:val="0"/>
      <w:ind w:left="737" w:hanging="453"/>
      <w:textAlignment w:val="baseline"/>
    </w:pPr>
  </w:style>
  <w:style w:type="paragraph" w:customStyle="1" w:styleId="B20">
    <w:name w:val="B2+"/>
    <w:basedOn w:val="B2"/>
    <w:rsid w:val="00F546E0"/>
    <w:pPr>
      <w:tabs>
        <w:tab w:val="num" w:pos="1191"/>
      </w:tabs>
      <w:overflowPunct w:val="0"/>
      <w:autoSpaceDE w:val="0"/>
      <w:autoSpaceDN w:val="0"/>
      <w:adjustRightInd w:val="0"/>
      <w:ind w:left="1191" w:hanging="454"/>
      <w:textAlignment w:val="baseline"/>
    </w:pPr>
  </w:style>
  <w:style w:type="paragraph" w:customStyle="1" w:styleId="B30">
    <w:name w:val="B3+"/>
    <w:basedOn w:val="B3"/>
    <w:rsid w:val="00F546E0"/>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F546E0"/>
    <w:pPr>
      <w:numPr>
        <w:numId w:val="1"/>
      </w:numPr>
      <w:tabs>
        <w:tab w:val="left" w:pos="851"/>
      </w:tabs>
      <w:overflowPunct w:val="0"/>
      <w:autoSpaceDE w:val="0"/>
      <w:autoSpaceDN w:val="0"/>
      <w:adjustRightInd w:val="0"/>
      <w:textAlignment w:val="baseline"/>
    </w:pPr>
  </w:style>
  <w:style w:type="paragraph" w:customStyle="1" w:styleId="BN">
    <w:name w:val="BN"/>
    <w:basedOn w:val="Normal"/>
    <w:rsid w:val="00F546E0"/>
    <w:pPr>
      <w:numPr>
        <w:numId w:val="2"/>
      </w:numPr>
      <w:overflowPunct w:val="0"/>
      <w:autoSpaceDE w:val="0"/>
      <w:autoSpaceDN w:val="0"/>
      <w:adjustRightInd w:val="0"/>
      <w:textAlignment w:val="baseline"/>
    </w:pPr>
  </w:style>
  <w:style w:type="paragraph" w:customStyle="1" w:styleId="FL">
    <w:name w:val="FL"/>
    <w:basedOn w:val="Normal"/>
    <w:rsid w:val="00F546E0"/>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
    <w:name w:val="Reference"/>
    <w:basedOn w:val="Normal"/>
    <w:rsid w:val="00F546E0"/>
    <w:pPr>
      <w:numPr>
        <w:numId w:val="4"/>
      </w:numPr>
      <w:overflowPunct w:val="0"/>
      <w:autoSpaceDE w:val="0"/>
      <w:autoSpaceDN w:val="0"/>
      <w:adjustRightInd w:val="0"/>
      <w:spacing w:before="120" w:after="0" w:line="280" w:lineRule="atLeast"/>
      <w:jc w:val="both"/>
      <w:textAlignment w:val="baseline"/>
    </w:pPr>
    <w:rPr>
      <w:rFonts w:eastAsia="MS Mincho"/>
    </w:rPr>
  </w:style>
  <w:style w:type="paragraph" w:customStyle="1" w:styleId="Atl">
    <w:name w:val="Atl"/>
    <w:basedOn w:val="Normal"/>
    <w:rsid w:val="00F546E0"/>
    <w:pPr>
      <w:overflowPunct w:val="0"/>
      <w:autoSpaceDE w:val="0"/>
      <w:autoSpaceDN w:val="0"/>
      <w:adjustRightInd w:val="0"/>
      <w:textAlignment w:val="baseline"/>
    </w:pPr>
    <w:rPr>
      <w:rFonts w:eastAsia="MS Mincho" w:cs="v4.2.0"/>
      <w:lang w:eastAsia="en-GB"/>
    </w:rPr>
  </w:style>
  <w:style w:type="paragraph" w:customStyle="1" w:styleId="16">
    <w:name w:val="16"/>
    <w:basedOn w:val="Normal"/>
    <w:rsid w:val="00F546E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F546E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546E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F546E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TALCar">
    <w:name w:val="TAL Car"/>
    <w:rsid w:val="00F546E0"/>
    <w:rPr>
      <w:rFonts w:ascii="Arial" w:hAnsi="Arial"/>
      <w:sz w:val="18"/>
      <w:lang w:val="en-GB" w:eastAsia="ja-JP"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C5027"/>
    <w:rPr>
      <w:rFonts w:ascii="Arial" w:hAnsi="Arial"/>
      <w:sz w:val="32"/>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4C5027"/>
    <w:rPr>
      <w:rFonts w:ascii="Arial" w:hAnsi="Arial"/>
      <w:sz w:val="22"/>
      <w:lang w:val="en-GB" w:eastAsia="en-US"/>
    </w:rPr>
  </w:style>
  <w:style w:type="character" w:customStyle="1" w:styleId="H6Char">
    <w:name w:val="H6 Char"/>
    <w:link w:val="H6"/>
    <w:rsid w:val="004C5027"/>
    <w:rPr>
      <w:rFonts w:ascii="Arial" w:hAnsi="Arial"/>
      <w:lang w:val="en-GB" w:eastAsia="en-US"/>
    </w:rPr>
  </w:style>
  <w:style w:type="character" w:customStyle="1" w:styleId="Heading6Char">
    <w:name w:val="Heading 6 Char"/>
    <w:aliases w:val="T1 Char4,Header 6 Char"/>
    <w:link w:val="Heading6"/>
    <w:rsid w:val="004C5027"/>
    <w:rPr>
      <w:rFonts w:ascii="Arial" w:hAnsi="Arial"/>
      <w:lang w:val="en-GB"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4C5027"/>
    <w:rPr>
      <w:rFonts w:ascii="Arial" w:hAnsi="Arial"/>
      <w:b/>
      <w:noProof/>
      <w:sz w:val="18"/>
      <w:lang w:val="en-GB" w:eastAsia="en-US"/>
    </w:rPr>
  </w:style>
  <w:style w:type="character" w:customStyle="1" w:styleId="EXChar">
    <w:name w:val="EX Char"/>
    <w:link w:val="EX"/>
    <w:rsid w:val="004C5027"/>
    <w:rPr>
      <w:rFonts w:ascii="Times New Roman" w:hAnsi="Times New Roman"/>
      <w:lang w:val="en-GB" w:eastAsia="en-US"/>
    </w:rPr>
  </w:style>
  <w:style w:type="character" w:customStyle="1" w:styleId="DocumentMapChar">
    <w:name w:val="Document Map Char"/>
    <w:link w:val="DocumentMap"/>
    <w:rsid w:val="004C5027"/>
    <w:rPr>
      <w:rFonts w:ascii="Tahoma" w:hAnsi="Tahoma" w:cs="Tahoma"/>
      <w:shd w:val="clear" w:color="auto" w:fill="000080"/>
      <w:lang w:val="en-GB" w:eastAsia="en-US"/>
    </w:rPr>
  </w:style>
  <w:style w:type="character" w:customStyle="1" w:styleId="CommentTextChar">
    <w:name w:val="Comment Text Char"/>
    <w:link w:val="CommentText"/>
    <w:semiHidden/>
    <w:rsid w:val="004C5027"/>
    <w:rPr>
      <w:rFonts w:ascii="Times New Roman" w:hAnsi="Times New Roman"/>
      <w:lang w:val="en-GB" w:eastAsia="en-US"/>
    </w:rPr>
  </w:style>
  <w:style w:type="paragraph" w:styleId="BodyText2">
    <w:name w:val="Body Text 2"/>
    <w:basedOn w:val="Normal"/>
    <w:link w:val="BodyText2Char"/>
    <w:rsid w:val="004C5027"/>
    <w:pPr>
      <w:overflowPunct w:val="0"/>
      <w:autoSpaceDE w:val="0"/>
      <w:autoSpaceDN w:val="0"/>
      <w:adjustRightInd w:val="0"/>
      <w:textAlignment w:val="baseline"/>
    </w:pPr>
    <w:rPr>
      <w:i/>
    </w:rPr>
  </w:style>
  <w:style w:type="character" w:customStyle="1" w:styleId="BodyText2Char">
    <w:name w:val="Body Text 2 Char"/>
    <w:link w:val="BodyText2"/>
    <w:rsid w:val="004C5027"/>
    <w:rPr>
      <w:rFonts w:ascii="Times New Roman" w:eastAsia="SimSun" w:hAnsi="Times New Roman"/>
      <w:i/>
      <w:lang w:val="en-GB"/>
    </w:rPr>
  </w:style>
  <w:style w:type="paragraph" w:styleId="BodyText3">
    <w:name w:val="Body Text 3"/>
    <w:basedOn w:val="Normal"/>
    <w:link w:val="BodyText3Char"/>
    <w:rsid w:val="004C502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4C5027"/>
    <w:rPr>
      <w:rFonts w:ascii="Times New Roman" w:eastAsia="Osaka" w:hAnsi="Times New Roman"/>
      <w:color w:val="000000"/>
      <w:lang w:val="en-GB"/>
    </w:rPr>
  </w:style>
  <w:style w:type="character" w:styleId="PageNumber">
    <w:name w:val="page number"/>
    <w:basedOn w:val="DefaultParagraphFont"/>
    <w:rsid w:val="004C5027"/>
  </w:style>
  <w:style w:type="table" w:styleId="TableGrid">
    <w:name w:val="Table Grid"/>
    <w:basedOn w:val="TableNormal"/>
    <w:rsid w:val="004C502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4C5027"/>
    <w:rPr>
      <w:rFonts w:ascii="Tahoma" w:hAnsi="Tahoma" w:cs="Tahoma"/>
      <w:sz w:val="16"/>
      <w:szCs w:val="16"/>
      <w:lang w:val="en-GB" w:eastAsia="en-US"/>
    </w:rPr>
  </w:style>
  <w:style w:type="paragraph" w:customStyle="1" w:styleId="CharCharCharCharChar">
    <w:name w:val="Char Char Char 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C5027"/>
    <w:rPr>
      <w:lang w:val="en-GB" w:eastAsia="ja-JP" w:bidi="ar-SA"/>
    </w:rPr>
  </w:style>
  <w:style w:type="paragraph" w:customStyle="1" w:styleId="1Char">
    <w:name w:val="(文字) (文字)1 Char (文字) (文字)"/>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C5027"/>
    <w:rPr>
      <w:rFonts w:eastAsia="MS Mincho"/>
      <w:lang w:val="en-GB" w:eastAsia="en-US" w:bidi="ar-SA"/>
    </w:rPr>
  </w:style>
  <w:style w:type="paragraph" w:customStyle="1" w:styleId="1CharChar">
    <w:name w:val="(文字) (文字)1 Char (文字) (文字)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4C50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C5027"/>
    <w:rPr>
      <w:lang w:val="en-GB" w:eastAsia="ja-JP" w:bidi="ar-SA"/>
    </w:rPr>
  </w:style>
  <w:style w:type="paragraph" w:styleId="ListParagraph">
    <w:name w:val="List Paragraph"/>
    <w:basedOn w:val="Normal"/>
    <w:uiPriority w:val="34"/>
    <w:qFormat/>
    <w:rsid w:val="004C502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4C502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C502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C5027"/>
    <w:rPr>
      <w:rFonts w:ascii="Arial" w:hAnsi="Arial"/>
      <w:sz w:val="32"/>
      <w:lang w:val="en-GB" w:eastAsia="ja-JP" w:bidi="ar-SA"/>
    </w:rPr>
  </w:style>
  <w:style w:type="character" w:customStyle="1" w:styleId="CharChar4">
    <w:name w:val="Char Char4"/>
    <w:rsid w:val="004C5027"/>
    <w:rPr>
      <w:rFonts w:ascii="Courier New" w:hAnsi="Courier New"/>
      <w:lang w:val="nb-NO" w:eastAsia="ja-JP" w:bidi="ar-SA"/>
    </w:rPr>
  </w:style>
  <w:style w:type="character" w:customStyle="1" w:styleId="AndreaLeonardi">
    <w:name w:val="Andrea Leonardi"/>
    <w:semiHidden/>
    <w:rsid w:val="004C5027"/>
    <w:rPr>
      <w:rFonts w:ascii="Arial" w:hAnsi="Arial" w:cs="Arial"/>
      <w:color w:val="auto"/>
      <w:sz w:val="20"/>
      <w:szCs w:val="20"/>
    </w:rPr>
  </w:style>
  <w:style w:type="character" w:customStyle="1" w:styleId="NOCharChar">
    <w:name w:val="NO Char Char"/>
    <w:rsid w:val="004C5027"/>
    <w:rPr>
      <w:lang w:val="en-GB" w:eastAsia="en-US" w:bidi="ar-SA"/>
    </w:rPr>
  </w:style>
  <w:style w:type="paragraph" w:styleId="NormalWeb">
    <w:name w:val="Normal (Web)"/>
    <w:basedOn w:val="Normal"/>
    <w:rsid w:val="004C5027"/>
    <w:pPr>
      <w:spacing w:before="100" w:beforeAutospacing="1" w:after="100" w:afterAutospacing="1"/>
    </w:pPr>
    <w:rPr>
      <w:rFonts w:eastAsia="Arial Unicode MS"/>
      <w:sz w:val="24"/>
      <w:szCs w:val="24"/>
    </w:rPr>
  </w:style>
  <w:style w:type="character" w:customStyle="1" w:styleId="NOZchn">
    <w:name w:val="NO Zchn"/>
    <w:rsid w:val="004C5027"/>
    <w:rPr>
      <w:lang w:val="en-GB" w:eastAsia="en-US" w:bidi="ar-SA"/>
    </w:rPr>
  </w:style>
  <w:style w:type="character" w:customStyle="1" w:styleId="Heading1Char">
    <w:name w:val="Heading 1 Char"/>
    <w:rsid w:val="004C5027"/>
    <w:rPr>
      <w:rFonts w:ascii="Arial" w:hAnsi="Arial"/>
      <w:sz w:val="36"/>
      <w:lang w:val="en-GB" w:eastAsia="en-US" w:bidi="ar-SA"/>
    </w:rPr>
  </w:style>
  <w:style w:type="character" w:customStyle="1" w:styleId="TACCar">
    <w:name w:val="TAC Car"/>
    <w:rsid w:val="004C5027"/>
    <w:rPr>
      <w:rFonts w:ascii="Arial" w:hAnsi="Arial"/>
      <w:sz w:val="18"/>
      <w:lang w:val="en-GB" w:eastAsia="ja-JP" w:bidi="ar-SA"/>
    </w:rPr>
  </w:style>
  <w:style w:type="character" w:customStyle="1" w:styleId="TAL0">
    <w:name w:val="TAL (文字)"/>
    <w:rsid w:val="004C5027"/>
    <w:rPr>
      <w:rFonts w:ascii="Arial" w:hAnsi="Arial"/>
      <w:sz w:val="18"/>
      <w:lang w:val="en-GB" w:eastAsia="ja-JP" w:bidi="ar-SA"/>
    </w:rPr>
  </w:style>
  <w:style w:type="paragraph" w:customStyle="1" w:styleId="CharCharCharCharCharChar">
    <w:name w:val="Char Char Char Char Char Char"/>
    <w:semiHidden/>
    <w:rsid w:val="004C502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4C5027"/>
    <w:rPr>
      <w:rFonts w:ascii="Arial" w:hAnsi="Arial"/>
      <w:lang w:val="en-GB" w:eastAsia="en-US"/>
    </w:rPr>
  </w:style>
  <w:style w:type="character" w:customStyle="1" w:styleId="T1Char1">
    <w:name w:val="T1 Char1"/>
    <w:aliases w:val="Header 6 Char Char1"/>
    <w:rsid w:val="004C5027"/>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C502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C502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4C5027"/>
    <w:rPr>
      <w:rFonts w:ascii="Arial" w:eastAsia="MS Mincho" w:hAnsi="Arial"/>
      <w:sz w:val="22"/>
      <w:lang w:val="en-GB" w:eastAsia="en-US" w:bidi="ar-SA"/>
    </w:rPr>
  </w:style>
  <w:style w:type="paragraph" w:customStyle="1" w:styleId="CarCar">
    <w:name w:val="Car C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C502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C5027"/>
    <w:rPr>
      <w:rFonts w:ascii="Arial" w:hAnsi="Arial"/>
      <w:sz w:val="36"/>
      <w:lang w:val="en-GB" w:eastAsia="en-US" w:bidi="ar-SA"/>
    </w:rPr>
  </w:style>
  <w:style w:type="paragraph" w:customStyle="1" w:styleId="ZchnZchn1">
    <w:name w:val="Zchn Zchn1"/>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C502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C5027"/>
    <w:rPr>
      <w:rFonts w:ascii="Arial" w:hAnsi="Arial"/>
      <w:sz w:val="32"/>
      <w:lang w:val="en-GB" w:eastAsia="en-US" w:bidi="ar-SA"/>
    </w:rPr>
  </w:style>
  <w:style w:type="paragraph" w:customStyle="1" w:styleId="2">
    <w:name w:val="(文字) (文字)2"/>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C502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C502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C502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C5027"/>
    <w:rPr>
      <w:rFonts w:ascii="Arial" w:eastAsia="Batang" w:hAnsi="Arial" w:cs="Times New Roman"/>
      <w:b/>
      <w:bCs/>
      <w:i/>
      <w:iCs/>
      <w:sz w:val="28"/>
      <w:szCs w:val="28"/>
      <w:lang w:val="en-GB" w:eastAsia="en-US" w:bidi="ar-SA"/>
    </w:rPr>
  </w:style>
  <w:style w:type="paragraph" w:customStyle="1" w:styleId="3">
    <w:name w:val="(文字) (文字)3"/>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C5027"/>
    <w:rPr>
      <w:rFonts w:ascii="Arial" w:hAnsi="Arial"/>
      <w:lang w:val="en-GB" w:eastAsia="en-US"/>
    </w:rPr>
  </w:style>
  <w:style w:type="paragraph" w:customStyle="1" w:styleId="1">
    <w:name w:val="(文字) (文字)1"/>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Revision">
    <w:name w:val="Revision"/>
    <w:hidden/>
    <w:semiHidden/>
    <w:rsid w:val="004C5027"/>
    <w:rPr>
      <w:rFonts w:ascii="Times New Roman" w:eastAsia="Batang" w:hAnsi="Times New Roman"/>
      <w:lang w:val="en-GB" w:eastAsia="en-US"/>
    </w:rPr>
  </w:style>
  <w:style w:type="paragraph" w:styleId="BodyTextIndent2">
    <w:name w:val="Body Text Indent 2"/>
    <w:basedOn w:val="Normal"/>
    <w:link w:val="BodyTextIndent2Char"/>
    <w:rsid w:val="004C502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4C5027"/>
    <w:rPr>
      <w:rFonts w:ascii="Times New Roman" w:eastAsia="MS Mincho" w:hAnsi="Times New Roman"/>
      <w:lang w:val="en-GB" w:eastAsia="en-GB"/>
    </w:rPr>
  </w:style>
  <w:style w:type="paragraph" w:styleId="NormalIndent">
    <w:name w:val="Normal Indent"/>
    <w:basedOn w:val="Normal"/>
    <w:rsid w:val="004C5027"/>
    <w:pPr>
      <w:spacing w:after="0"/>
      <w:ind w:left="851"/>
    </w:pPr>
    <w:rPr>
      <w:rFonts w:eastAsia="MS Mincho"/>
      <w:lang w:val="it-IT" w:eastAsia="en-GB"/>
    </w:rPr>
  </w:style>
  <w:style w:type="paragraph" w:styleId="ListNumber5">
    <w:name w:val="List Number 5"/>
    <w:basedOn w:val="Normal"/>
    <w:rsid w:val="004C50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4C5027"/>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C5027"/>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4C5027"/>
    <w:rPr>
      <w:b/>
      <w:bCs/>
    </w:rPr>
  </w:style>
  <w:style w:type="character" w:customStyle="1" w:styleId="CharChar7">
    <w:name w:val="Char Char7"/>
    <w:semiHidden/>
    <w:rsid w:val="004C5027"/>
    <w:rPr>
      <w:rFonts w:ascii="Tahoma" w:hAnsi="Tahoma" w:cs="Tahoma"/>
      <w:shd w:val="clear" w:color="auto" w:fill="000080"/>
      <w:lang w:val="en-GB" w:eastAsia="en-US"/>
    </w:rPr>
  </w:style>
  <w:style w:type="character" w:customStyle="1" w:styleId="ZchnZchn5">
    <w:name w:val="Zchn Zchn5"/>
    <w:rsid w:val="004C5027"/>
    <w:rPr>
      <w:rFonts w:ascii="Courier New" w:eastAsia="Batang" w:hAnsi="Courier New"/>
      <w:lang w:val="nb-NO" w:eastAsia="en-US" w:bidi="ar-SA"/>
    </w:rPr>
  </w:style>
  <w:style w:type="character" w:customStyle="1" w:styleId="CharChar10">
    <w:name w:val="Char Char10"/>
    <w:semiHidden/>
    <w:rsid w:val="004C5027"/>
    <w:rPr>
      <w:rFonts w:ascii="Times New Roman" w:hAnsi="Times New Roman"/>
      <w:lang w:val="en-GB" w:eastAsia="en-US"/>
    </w:rPr>
  </w:style>
  <w:style w:type="character" w:customStyle="1" w:styleId="CharChar9">
    <w:name w:val="Char Char9"/>
    <w:semiHidden/>
    <w:rsid w:val="004C5027"/>
    <w:rPr>
      <w:rFonts w:ascii="Tahoma" w:hAnsi="Tahoma" w:cs="Tahoma"/>
      <w:sz w:val="16"/>
      <w:szCs w:val="16"/>
      <w:lang w:val="en-GB" w:eastAsia="en-US"/>
    </w:rPr>
  </w:style>
  <w:style w:type="character" w:customStyle="1" w:styleId="CharChar8">
    <w:name w:val="Char Char8"/>
    <w:semiHidden/>
    <w:rsid w:val="004C5027"/>
    <w:rPr>
      <w:rFonts w:ascii="Times New Roman" w:hAnsi="Times New Roman"/>
      <w:b/>
      <w:bCs/>
      <w:lang w:val="en-GB" w:eastAsia="en-US"/>
    </w:rPr>
  </w:style>
  <w:style w:type="paragraph" w:customStyle="1" w:styleId="10">
    <w:name w:val="修订1"/>
    <w:hidden/>
    <w:semiHidden/>
    <w:rsid w:val="004C5027"/>
    <w:rPr>
      <w:rFonts w:ascii="Times New Roman" w:eastAsia="Batang" w:hAnsi="Times New Roman"/>
      <w:lang w:val="en-GB" w:eastAsia="en-US"/>
    </w:rPr>
  </w:style>
  <w:style w:type="paragraph" w:styleId="EndnoteText">
    <w:name w:val="endnote text"/>
    <w:basedOn w:val="Normal"/>
    <w:link w:val="EndnoteTextChar"/>
    <w:rsid w:val="004C5027"/>
    <w:pPr>
      <w:snapToGrid w:val="0"/>
    </w:pPr>
  </w:style>
  <w:style w:type="character" w:customStyle="1" w:styleId="EndnoteTextChar">
    <w:name w:val="Endnote Text Char"/>
    <w:link w:val="EndnoteText"/>
    <w:rsid w:val="004C5027"/>
    <w:rPr>
      <w:rFonts w:ascii="Times New Roman" w:eastAsia="SimSun" w:hAnsi="Times New Roman"/>
      <w:lang w:val="en-GB"/>
    </w:rPr>
  </w:style>
  <w:style w:type="character" w:styleId="EndnoteReference">
    <w:name w:val="endnote reference"/>
    <w:rsid w:val="004C5027"/>
    <w:rPr>
      <w:vertAlign w:val="superscript"/>
    </w:rPr>
  </w:style>
  <w:style w:type="character" w:customStyle="1" w:styleId="btChar3">
    <w:name w:val="bt Char3"/>
    <w:rsid w:val="004C5027"/>
    <w:rPr>
      <w:lang w:val="en-GB" w:eastAsia="ja-JP" w:bidi="ar-SA"/>
    </w:rPr>
  </w:style>
  <w:style w:type="paragraph" w:styleId="Title">
    <w:name w:val="Title"/>
    <w:basedOn w:val="Normal"/>
    <w:next w:val="Normal"/>
    <w:link w:val="TitleChar"/>
    <w:qFormat/>
    <w:rsid w:val="004C502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link w:val="Title"/>
    <w:rsid w:val="004C5027"/>
    <w:rPr>
      <w:rFonts w:ascii="Courier New" w:eastAsia="SimSun" w:hAnsi="Courier New"/>
      <w:lang w:val="nb-NO"/>
    </w:rPr>
  </w:style>
  <w:style w:type="character" w:customStyle="1" w:styleId="h5Char2">
    <w:name w:val="h5 Char2"/>
    <w:aliases w:val="Heading5 Char2,Head5 Char2,H5 Char2,M5 Char2,mh2 Char2,Module heading 2 Char2,heading 8 Char2,Numbered Sub-list Char1,Heading 81 Char Char1"/>
    <w:rsid w:val="004C5027"/>
    <w:rPr>
      <w:rFonts w:ascii="Arial" w:hAnsi="Arial"/>
      <w:sz w:val="22"/>
      <w:lang w:val="en-GB" w:eastAsia="ja-JP" w:bidi="ar-SA"/>
    </w:rPr>
  </w:style>
  <w:style w:type="paragraph" w:styleId="Date">
    <w:name w:val="Date"/>
    <w:basedOn w:val="Normal"/>
    <w:next w:val="Normal"/>
    <w:link w:val="DateChar"/>
    <w:rsid w:val="004C5027"/>
    <w:pPr>
      <w:overflowPunct w:val="0"/>
      <w:autoSpaceDE w:val="0"/>
      <w:autoSpaceDN w:val="0"/>
      <w:adjustRightInd w:val="0"/>
      <w:textAlignment w:val="baseline"/>
    </w:pPr>
  </w:style>
  <w:style w:type="character" w:customStyle="1" w:styleId="DateChar">
    <w:name w:val="Date Char"/>
    <w:link w:val="Date"/>
    <w:rsid w:val="004C5027"/>
    <w:rPr>
      <w:rFonts w:ascii="Times New Roman" w:eastAsia="SimSun" w:hAnsi="Times New Roman"/>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C5027"/>
    <w:rPr>
      <w:rFonts w:ascii="Arial" w:hAnsi="Arial"/>
      <w:sz w:val="24"/>
      <w:lang w:val="en-GB"/>
    </w:rPr>
  </w:style>
  <w:style w:type="paragraph" w:customStyle="1" w:styleId="AutoCorrect">
    <w:name w:val="AutoCorrect"/>
    <w:rsid w:val="004C5027"/>
    <w:rPr>
      <w:rFonts w:ascii="Times New Roman" w:hAnsi="Times New Roman"/>
      <w:sz w:val="24"/>
      <w:szCs w:val="24"/>
      <w:lang w:val="en-GB" w:eastAsia="ko-KR"/>
    </w:rPr>
  </w:style>
  <w:style w:type="paragraph" w:customStyle="1" w:styleId="-PAGE-">
    <w:name w:val="- PAGE -"/>
    <w:rsid w:val="004C5027"/>
    <w:rPr>
      <w:rFonts w:ascii="Times New Roman" w:hAnsi="Times New Roman"/>
      <w:sz w:val="24"/>
      <w:szCs w:val="24"/>
      <w:lang w:val="en-GB" w:eastAsia="ko-KR"/>
    </w:rPr>
  </w:style>
  <w:style w:type="paragraph" w:customStyle="1" w:styleId="PageXofY">
    <w:name w:val="Page X of Y"/>
    <w:rsid w:val="004C5027"/>
    <w:rPr>
      <w:rFonts w:ascii="Times New Roman" w:hAnsi="Times New Roman"/>
      <w:sz w:val="24"/>
      <w:szCs w:val="24"/>
      <w:lang w:val="en-GB" w:eastAsia="ko-KR"/>
    </w:rPr>
  </w:style>
  <w:style w:type="paragraph" w:customStyle="1" w:styleId="Createdby">
    <w:name w:val="Created by"/>
    <w:rsid w:val="004C5027"/>
    <w:rPr>
      <w:rFonts w:ascii="Times New Roman" w:hAnsi="Times New Roman"/>
      <w:sz w:val="24"/>
      <w:szCs w:val="24"/>
      <w:lang w:val="en-GB" w:eastAsia="ko-KR"/>
    </w:rPr>
  </w:style>
  <w:style w:type="paragraph" w:customStyle="1" w:styleId="Createdon">
    <w:name w:val="Created on"/>
    <w:rsid w:val="004C5027"/>
    <w:rPr>
      <w:rFonts w:ascii="Times New Roman" w:hAnsi="Times New Roman"/>
      <w:sz w:val="24"/>
      <w:szCs w:val="24"/>
      <w:lang w:val="en-GB" w:eastAsia="ko-KR"/>
    </w:rPr>
  </w:style>
  <w:style w:type="paragraph" w:customStyle="1" w:styleId="Lastprinted">
    <w:name w:val="Last printed"/>
    <w:rsid w:val="004C5027"/>
    <w:rPr>
      <w:rFonts w:ascii="Times New Roman" w:hAnsi="Times New Roman"/>
      <w:sz w:val="24"/>
      <w:szCs w:val="24"/>
      <w:lang w:val="en-GB" w:eastAsia="ko-KR"/>
    </w:rPr>
  </w:style>
  <w:style w:type="paragraph" w:customStyle="1" w:styleId="Lastsavedby">
    <w:name w:val="Last saved by"/>
    <w:rsid w:val="004C5027"/>
    <w:rPr>
      <w:rFonts w:ascii="Times New Roman" w:hAnsi="Times New Roman"/>
      <w:sz w:val="24"/>
      <w:szCs w:val="24"/>
      <w:lang w:val="en-GB" w:eastAsia="ko-KR"/>
    </w:rPr>
  </w:style>
  <w:style w:type="paragraph" w:customStyle="1" w:styleId="Filename">
    <w:name w:val="Filename"/>
    <w:rsid w:val="004C5027"/>
    <w:rPr>
      <w:rFonts w:ascii="Times New Roman" w:hAnsi="Times New Roman"/>
      <w:sz w:val="24"/>
      <w:szCs w:val="24"/>
      <w:lang w:val="en-GB" w:eastAsia="ko-KR"/>
    </w:rPr>
  </w:style>
  <w:style w:type="paragraph" w:customStyle="1" w:styleId="Filenameandpath">
    <w:name w:val="Filename and path"/>
    <w:rsid w:val="004C5027"/>
    <w:rPr>
      <w:rFonts w:ascii="Times New Roman" w:hAnsi="Times New Roman"/>
      <w:sz w:val="24"/>
      <w:szCs w:val="24"/>
      <w:lang w:val="en-GB" w:eastAsia="ko-KR"/>
    </w:rPr>
  </w:style>
  <w:style w:type="paragraph" w:customStyle="1" w:styleId="AuthorPageDate">
    <w:name w:val="Author  Page #  Date"/>
    <w:rsid w:val="004C5027"/>
    <w:rPr>
      <w:rFonts w:ascii="Times New Roman" w:hAnsi="Times New Roman"/>
      <w:sz w:val="24"/>
      <w:szCs w:val="24"/>
      <w:lang w:val="en-GB" w:eastAsia="ko-KR"/>
    </w:rPr>
  </w:style>
  <w:style w:type="paragraph" w:customStyle="1" w:styleId="ConfidentialPageDate">
    <w:name w:val="Confidential  Page #  Date"/>
    <w:rsid w:val="004C5027"/>
    <w:rPr>
      <w:rFonts w:ascii="Times New Roman" w:hAnsi="Times New Roman"/>
      <w:sz w:val="24"/>
      <w:szCs w:val="24"/>
      <w:lang w:val="en-GB" w:eastAsia="ko-KR"/>
    </w:rPr>
  </w:style>
  <w:style w:type="character" w:customStyle="1" w:styleId="BodyTextChar">
    <w:name w:val="Body Text Char"/>
    <w:rsid w:val="004C5027"/>
    <w:rPr>
      <w:lang w:val="en-GB" w:eastAsia="ja-JP" w:bidi="ar-SA"/>
    </w:rPr>
  </w:style>
  <w:style w:type="paragraph" w:customStyle="1" w:styleId="Figure">
    <w:name w:val="Figure"/>
    <w:basedOn w:val="Normal"/>
    <w:rsid w:val="004C502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4C502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C502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C5027"/>
    <w:pPr>
      <w:snapToGrid w:val="0"/>
      <w:spacing w:after="0"/>
      <w:textAlignment w:val="baseline"/>
    </w:pPr>
    <w:rPr>
      <w:rFonts w:ascii="Arial" w:hAnsi="Arial" w:cs="Arial"/>
      <w:sz w:val="18"/>
      <w:szCs w:val="18"/>
      <w:lang w:val="en-US" w:eastAsia="zh-CN"/>
    </w:rPr>
  </w:style>
  <w:style w:type="paragraph" w:customStyle="1" w:styleId="ATC">
    <w:name w:val="ATC"/>
    <w:basedOn w:val="Normal"/>
    <w:rsid w:val="004C5027"/>
    <w:pPr>
      <w:overflowPunct w:val="0"/>
      <w:autoSpaceDE w:val="0"/>
      <w:autoSpaceDN w:val="0"/>
      <w:adjustRightInd w:val="0"/>
      <w:textAlignment w:val="baseline"/>
    </w:pPr>
    <w:rPr>
      <w:lang w:eastAsia="ja-JP"/>
    </w:rPr>
  </w:style>
  <w:style w:type="paragraph" w:customStyle="1" w:styleId="TaOC">
    <w:name w:val="TaOC"/>
    <w:basedOn w:val="TAC"/>
    <w:rsid w:val="004C5027"/>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C5027"/>
    <w:rPr>
      <w:rFonts w:ascii="Arial" w:hAnsi="Arial"/>
      <w:sz w:val="32"/>
      <w:lang w:val="en-GB" w:eastAsia="en-US" w:bidi="ar-SA"/>
    </w:rPr>
  </w:style>
  <w:style w:type="paragraph" w:customStyle="1" w:styleId="xl40">
    <w:name w:val="xl40"/>
    <w:basedOn w:val="Normal"/>
    <w:rsid w:val="004C502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4C5027"/>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C502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C5027"/>
    <w:rPr>
      <w:rFonts w:ascii="Arial" w:hAnsi="Arial"/>
      <w:sz w:val="28"/>
      <w:lang w:val="en-GB" w:eastAsia="en-US" w:bidi="ar-SA"/>
    </w:rPr>
  </w:style>
  <w:style w:type="character" w:customStyle="1" w:styleId="T1Char3">
    <w:name w:val="T1 Char3"/>
    <w:aliases w:val="Header 6 Char Char3"/>
    <w:rsid w:val="004C5027"/>
    <w:rPr>
      <w:rFonts w:ascii="Arial" w:hAnsi="Arial"/>
      <w:lang w:val="en-GB" w:eastAsia="en-US" w:bidi="ar-SA"/>
    </w:rPr>
  </w:style>
  <w:style w:type="table" w:customStyle="1" w:styleId="Tabellengitternetz1">
    <w:name w:val="Tabellengitternetz1"/>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C5027"/>
    <w:pPr>
      <w:tabs>
        <w:tab w:val="num" w:pos="928"/>
      </w:tabs>
      <w:ind w:left="928" w:hanging="360"/>
    </w:pPr>
    <w:rPr>
      <w:rFonts w:eastAsia="Batang"/>
    </w:rPr>
  </w:style>
  <w:style w:type="table" w:customStyle="1" w:styleId="TableGrid2">
    <w:name w:val="Table Grid2"/>
    <w:basedOn w:val="TableNormal"/>
    <w:next w:val="TableGrid"/>
    <w:rsid w:val="004C502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C502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4C5027"/>
    <w:pPr>
      <w:keepNext w:val="0"/>
      <w:keepLines w:val="0"/>
      <w:spacing w:before="240"/>
      <w:ind w:left="0" w:firstLine="0"/>
    </w:pPr>
    <w:rPr>
      <w:rFonts w:eastAsia="MS Mincho"/>
      <w:bCs/>
    </w:rPr>
  </w:style>
  <w:style w:type="table" w:customStyle="1" w:styleId="TableGrid3">
    <w:name w:val="Table Grid3"/>
    <w:basedOn w:val="TableNormal"/>
    <w:next w:val="TableGrid"/>
    <w:rsid w:val="004C502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4C5027"/>
    <w:rPr>
      <w:rFonts w:ascii="Tahoma" w:eastAsia="MS Mincho" w:hAnsi="Tahoma" w:cs="Tahoma"/>
      <w:sz w:val="16"/>
      <w:szCs w:val="16"/>
    </w:rPr>
  </w:style>
  <w:style w:type="paragraph" w:customStyle="1" w:styleId="JK-text-simpledoc">
    <w:name w:val="JK - text - simple doc"/>
    <w:basedOn w:val="BodyText"/>
    <w:autoRedefine/>
    <w:rsid w:val="004C5027"/>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4C5027"/>
    <w:pPr>
      <w:spacing w:before="100" w:beforeAutospacing="1" w:after="100" w:afterAutospacing="1"/>
    </w:pPr>
    <w:rPr>
      <w:sz w:val="24"/>
      <w:szCs w:val="24"/>
      <w:lang w:val="en-US"/>
    </w:rPr>
  </w:style>
  <w:style w:type="paragraph" w:customStyle="1" w:styleId="11">
    <w:name w:val="吹き出し1"/>
    <w:basedOn w:val="Normal"/>
    <w:semiHidden/>
    <w:rsid w:val="004C5027"/>
    <w:rPr>
      <w:rFonts w:ascii="Tahoma" w:eastAsia="MS Mincho" w:hAnsi="Tahoma" w:cs="Tahoma"/>
      <w:sz w:val="16"/>
      <w:szCs w:val="16"/>
    </w:rPr>
  </w:style>
  <w:style w:type="paragraph" w:customStyle="1" w:styleId="ZchnZchn">
    <w:name w:val="Zchn Zchn"/>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C5027"/>
    <w:rPr>
      <w:rFonts w:ascii="Arial" w:hAnsi="Arial"/>
      <w:b/>
      <w:noProof/>
      <w:sz w:val="18"/>
      <w:lang w:val="en-GB" w:eastAsia="en-US" w:bidi="ar-SA"/>
    </w:rPr>
  </w:style>
  <w:style w:type="paragraph" w:customStyle="1" w:styleId="21">
    <w:name w:val="吹き出し2"/>
    <w:basedOn w:val="Normal"/>
    <w:semiHidden/>
    <w:rsid w:val="004C5027"/>
    <w:rPr>
      <w:rFonts w:ascii="Tahoma" w:eastAsia="MS Mincho" w:hAnsi="Tahoma" w:cs="Tahoma"/>
      <w:sz w:val="16"/>
      <w:szCs w:val="16"/>
    </w:rPr>
  </w:style>
  <w:style w:type="paragraph" w:customStyle="1" w:styleId="Note">
    <w:name w:val="Note"/>
    <w:basedOn w:val="B1"/>
    <w:rsid w:val="004C502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4C5027"/>
    <w:pPr>
      <w:overflowPunct w:val="0"/>
      <w:autoSpaceDE w:val="0"/>
      <w:autoSpaceDN w:val="0"/>
      <w:adjustRightInd w:val="0"/>
      <w:textAlignment w:val="baseline"/>
    </w:pPr>
    <w:rPr>
      <w:rFonts w:eastAsia="MS Mincho"/>
      <w:i/>
      <w:lang w:eastAsia="en-GB"/>
    </w:rPr>
  </w:style>
  <w:style w:type="paragraph" w:customStyle="1" w:styleId="91">
    <w:name w:val="目录 91"/>
    <w:basedOn w:val="TOC8"/>
    <w:rsid w:val="004C50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2">
    <w:name w:val="题注1"/>
    <w:basedOn w:val="Normal"/>
    <w:next w:val="Normal"/>
    <w:rsid w:val="004C502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4C502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C50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C50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C502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C502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C502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4C502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4C5027"/>
    <w:pPr>
      <w:tabs>
        <w:tab w:val="left" w:pos="360"/>
      </w:tabs>
      <w:ind w:left="360" w:hanging="360"/>
    </w:pPr>
  </w:style>
  <w:style w:type="paragraph" w:customStyle="1" w:styleId="Para1">
    <w:name w:val="Para1"/>
    <w:basedOn w:val="Normal"/>
    <w:rsid w:val="004C50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4C50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4C5027"/>
    <w:pPr>
      <w:keepNext/>
      <w:keepLines/>
      <w:spacing w:after="60"/>
      <w:ind w:left="210"/>
      <w:jc w:val="center"/>
    </w:pPr>
    <w:rPr>
      <w:rFonts w:eastAsia="MS Mincho"/>
      <w:b/>
      <w:i w:val="0"/>
      <w:lang w:eastAsia="en-GB"/>
    </w:rPr>
  </w:style>
  <w:style w:type="paragraph" w:customStyle="1" w:styleId="13">
    <w:name w:val="图表目录1"/>
    <w:basedOn w:val="Normal"/>
    <w:next w:val="Normal"/>
    <w:rsid w:val="004C502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4C502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4C50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4C50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4C502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C5027"/>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4C5027"/>
    <w:pPr>
      <w:spacing w:before="120"/>
      <w:outlineLvl w:val="2"/>
    </w:pPr>
    <w:rPr>
      <w:sz w:val="28"/>
    </w:rPr>
  </w:style>
  <w:style w:type="paragraph" w:customStyle="1" w:styleId="Heading2Head2A2">
    <w:name w:val="Heading 2.Head2A.2"/>
    <w:basedOn w:val="Heading1"/>
    <w:next w:val="Normal"/>
    <w:rsid w:val="004C502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4C502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4C502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4C5027"/>
    <w:pPr>
      <w:spacing w:before="120"/>
      <w:outlineLvl w:val="2"/>
    </w:pPr>
    <w:rPr>
      <w:rFonts w:eastAsia="MS Mincho"/>
      <w:sz w:val="28"/>
      <w:szCs w:val="32"/>
      <w:lang w:eastAsia="de-DE"/>
    </w:rPr>
  </w:style>
  <w:style w:type="paragraph" w:customStyle="1" w:styleId="Bullets">
    <w:name w:val="Bullets"/>
    <w:basedOn w:val="BodyText"/>
    <w:rsid w:val="004C5027"/>
    <w:pPr>
      <w:widowControl w:val="0"/>
      <w:spacing w:after="120"/>
      <w:ind w:left="283" w:hanging="283"/>
    </w:pPr>
    <w:rPr>
      <w:rFonts w:eastAsia="MS Mincho"/>
      <w:lang w:eastAsia="de-DE"/>
    </w:rPr>
  </w:style>
  <w:style w:type="paragraph" w:customStyle="1" w:styleId="11BodyText">
    <w:name w:val="11 BodyText"/>
    <w:basedOn w:val="Normal"/>
    <w:rsid w:val="004C5027"/>
    <w:pPr>
      <w:spacing w:after="220"/>
      <w:ind w:left="1298"/>
    </w:pPr>
    <w:rPr>
      <w:rFonts w:ascii="Arial" w:hAnsi="Arial"/>
      <w:lang w:val="en-US" w:eastAsia="en-GB"/>
    </w:rPr>
  </w:style>
  <w:style w:type="numbering" w:customStyle="1" w:styleId="14">
    <w:name w:val="无列表1"/>
    <w:next w:val="NoList"/>
    <w:semiHidden/>
    <w:rsid w:val="004C5027"/>
  </w:style>
  <w:style w:type="paragraph" w:customStyle="1" w:styleId="1030302">
    <w:name w:val="样式 样式 标题 1 + 两端对齐 段前: 0.3 行 段后: 0.3 行 行距: 单倍行距 + 段前: 0.2 行 段后: ..."/>
    <w:basedOn w:val="Normal"/>
    <w:autoRedefine/>
    <w:rsid w:val="004C502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4C502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C502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C502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4C5027"/>
    <w:rPr>
      <w:kern w:val="2"/>
    </w:rPr>
  </w:style>
  <w:style w:type="character" w:customStyle="1" w:styleId="StyleTACChar">
    <w:name w:val="Style TAC + Char"/>
    <w:link w:val="StyleTAC"/>
    <w:rsid w:val="004C5027"/>
    <w:rPr>
      <w:rFonts w:ascii="Arial" w:eastAsia="SimSun" w:hAnsi="Arial"/>
      <w:kern w:val="2"/>
      <w:sz w:val="18"/>
      <w:lang w:val="en-GB"/>
    </w:rPr>
  </w:style>
  <w:style w:type="character" w:customStyle="1" w:styleId="CharChar29">
    <w:name w:val="Char Char29"/>
    <w:rsid w:val="004C5027"/>
    <w:rPr>
      <w:rFonts w:ascii="Arial" w:hAnsi="Arial"/>
      <w:sz w:val="36"/>
      <w:lang w:val="en-GB" w:eastAsia="en-US" w:bidi="ar-SA"/>
    </w:rPr>
  </w:style>
  <w:style w:type="character" w:customStyle="1" w:styleId="CharChar28">
    <w:name w:val="Char Char28"/>
    <w:rsid w:val="004C5027"/>
    <w:rPr>
      <w:rFonts w:ascii="Arial" w:hAnsi="Arial"/>
      <w:sz w:val="32"/>
      <w:lang w:val="en-GB"/>
    </w:rPr>
  </w:style>
  <w:style w:type="character" w:customStyle="1" w:styleId="msoins00">
    <w:name w:val="msoins0"/>
    <w:rsid w:val="004C502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C50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C5027"/>
    <w:rPr>
      <w:rFonts w:ascii="Arial" w:hAnsi="Arial"/>
      <w:sz w:val="22"/>
      <w:lang w:val="en-GB" w:eastAsia="en-GB" w:bidi="ar-SA"/>
    </w:rPr>
  </w:style>
  <w:style w:type="character" w:customStyle="1" w:styleId="Heading7Char">
    <w:name w:val="Heading 7 Char"/>
    <w:link w:val="Heading7"/>
    <w:rsid w:val="004C5027"/>
    <w:rPr>
      <w:rFonts w:ascii="Arial" w:hAnsi="Arial"/>
      <w:lang w:val="en-GB" w:eastAsia="en-US"/>
    </w:rPr>
  </w:style>
  <w:style w:type="character" w:customStyle="1" w:styleId="Heading8Char">
    <w:name w:val="Heading 8 Char"/>
    <w:link w:val="Heading8"/>
    <w:rsid w:val="004C5027"/>
    <w:rPr>
      <w:rFonts w:ascii="Arial" w:hAnsi="Arial"/>
      <w:sz w:val="36"/>
      <w:lang w:val="en-GB" w:eastAsia="en-US"/>
    </w:rPr>
  </w:style>
  <w:style w:type="character" w:customStyle="1" w:styleId="Heading9Char">
    <w:name w:val="Heading 9 Char"/>
    <w:link w:val="Heading9"/>
    <w:rsid w:val="004C5027"/>
    <w:rPr>
      <w:rFonts w:ascii="Arial" w:hAnsi="Arial"/>
      <w:sz w:val="36"/>
      <w:lang w:val="en-GB" w:eastAsia="en-US"/>
    </w:rPr>
  </w:style>
  <w:style w:type="character" w:customStyle="1" w:styleId="FooterChar">
    <w:name w:val="Footer Char"/>
    <w:link w:val="Footer"/>
    <w:rsid w:val="004C5027"/>
    <w:rPr>
      <w:rFonts w:ascii="Arial" w:hAnsi="Arial"/>
      <w:b/>
      <w:i/>
      <w:noProof/>
      <w:sz w:val="18"/>
      <w:lang w:val="en-GB" w:eastAsia="en-US"/>
    </w:rPr>
  </w:style>
  <w:style w:type="character" w:customStyle="1" w:styleId="CommentSubjectChar">
    <w:name w:val="Comment Subject Char"/>
    <w:link w:val="CommentSubject"/>
    <w:semiHidden/>
    <w:rsid w:val="004C5027"/>
    <w:rPr>
      <w:rFonts w:ascii="Times New Roman" w:hAnsi="Times New Roman"/>
      <w:b/>
      <w:bCs/>
      <w:lang w:val="en-GB" w:eastAsia="en-US"/>
    </w:rPr>
  </w:style>
  <w:style w:type="paragraph" w:customStyle="1" w:styleId="Default">
    <w:name w:val="Default"/>
    <w:rsid w:val="004C5027"/>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CharCharChar0">
    <w:name w:val="Char Char Char 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0">
    <w:name w:val="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
    <w:rsid w:val="00BB0FAC"/>
    <w:rPr>
      <w:lang w:val="en-GB" w:eastAsia="ja-JP" w:bidi="ar-SA"/>
    </w:rPr>
  </w:style>
  <w:style w:type="paragraph" w:customStyle="1" w:styleId="1Char0">
    <w:name w:val="(文字) (文字)1 Char (文字) (文字)"/>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0">
    <w:name w:val="Char Char1 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 (文字) (文字)1"/>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0">
    <w:name w:val="Char Char Char Char1"/>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Normal"/>
    <w:rsid w:val="00BB0F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BB0FAC"/>
    <w:rPr>
      <w:rFonts w:ascii="Courier New" w:hAnsi="Courier New"/>
      <w:lang w:val="nb-NO" w:eastAsia="ja-JP" w:bidi="ar-SA"/>
    </w:rPr>
  </w:style>
  <w:style w:type="paragraph" w:customStyle="1" w:styleId="CharCharCharCharCharChar0">
    <w:name w:val="Char Char Char Char Char Char"/>
    <w:semiHidden/>
    <w:rsid w:val="00BB0FA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1">
    <w:name w:val="(文字) (文字)"/>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0">
    <w:name w:val="Car C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
    <w:name w:val="(文字) (文字)2"/>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
    <w:name w:val="(文字) (文字)3"/>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5">
    <w:name w:val="(文字) (文字)1"/>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0">
    <w:name w:val="Char Char7"/>
    <w:semiHidden/>
    <w:rsid w:val="00BB0FAC"/>
    <w:rPr>
      <w:rFonts w:ascii="Tahoma" w:hAnsi="Tahoma" w:cs="Tahoma"/>
      <w:shd w:val="clear" w:color="auto" w:fill="000080"/>
      <w:lang w:val="en-GB" w:eastAsia="en-US"/>
    </w:rPr>
  </w:style>
  <w:style w:type="character" w:customStyle="1" w:styleId="ZchnZchn50">
    <w:name w:val="Zchn Zchn5"/>
    <w:rsid w:val="00BB0FAC"/>
    <w:rPr>
      <w:rFonts w:ascii="Courier New" w:eastAsia="Batang" w:hAnsi="Courier New"/>
      <w:lang w:val="nb-NO" w:eastAsia="en-US" w:bidi="ar-SA"/>
    </w:rPr>
  </w:style>
  <w:style w:type="character" w:customStyle="1" w:styleId="CharChar100">
    <w:name w:val="Char Char10"/>
    <w:semiHidden/>
    <w:rsid w:val="00BB0FAC"/>
    <w:rPr>
      <w:rFonts w:ascii="Times New Roman" w:hAnsi="Times New Roman"/>
      <w:lang w:val="en-GB" w:eastAsia="en-US"/>
    </w:rPr>
  </w:style>
  <w:style w:type="character" w:customStyle="1" w:styleId="CharChar90">
    <w:name w:val="Char Char9"/>
    <w:semiHidden/>
    <w:rsid w:val="00BB0FAC"/>
    <w:rPr>
      <w:rFonts w:ascii="Tahoma" w:hAnsi="Tahoma" w:cs="Tahoma"/>
      <w:sz w:val="16"/>
      <w:szCs w:val="16"/>
      <w:lang w:val="en-GB" w:eastAsia="en-US"/>
    </w:rPr>
  </w:style>
  <w:style w:type="character" w:customStyle="1" w:styleId="CharChar80">
    <w:name w:val="Char Char8"/>
    <w:semiHidden/>
    <w:rsid w:val="00BB0FAC"/>
    <w:rPr>
      <w:rFonts w:ascii="Times New Roman" w:hAnsi="Times New Roman"/>
      <w:b/>
      <w:bCs/>
      <w:lang w:val="en-GB" w:eastAsia="en-US"/>
    </w:rPr>
  </w:style>
  <w:style w:type="paragraph" w:customStyle="1" w:styleId="1CharChar1Char0">
    <w:name w:val="(文字) (文字)1 Char (文字) (文字) Char (文字) (文字)1 Char (文字) (文字)"/>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2">
    <w:name w:val="目录 92"/>
    <w:basedOn w:val="TOC8"/>
    <w:rsid w:val="00BB0F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3">
    <w:name w:val="题注2"/>
    <w:basedOn w:val="Normal"/>
    <w:next w:val="Normal"/>
    <w:rsid w:val="00BB0FAC"/>
    <w:pPr>
      <w:overflowPunct w:val="0"/>
      <w:autoSpaceDE w:val="0"/>
      <w:autoSpaceDN w:val="0"/>
      <w:adjustRightInd w:val="0"/>
      <w:spacing w:before="120" w:after="120"/>
      <w:textAlignment w:val="baseline"/>
    </w:pPr>
    <w:rPr>
      <w:rFonts w:eastAsia="MS Mincho"/>
      <w:b/>
      <w:lang w:eastAsia="en-GB"/>
    </w:rPr>
  </w:style>
  <w:style w:type="paragraph" w:customStyle="1" w:styleId="24">
    <w:name w:val="图表目录2"/>
    <w:basedOn w:val="Normal"/>
    <w:next w:val="Normal"/>
    <w:rsid w:val="00BB0FA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BB0FAC"/>
    <w:rPr>
      <w:rFonts w:ascii="Arial" w:hAnsi="Arial"/>
      <w:sz w:val="36"/>
      <w:lang w:val="en-GB" w:eastAsia="en-US" w:bidi="ar-SA"/>
    </w:rPr>
  </w:style>
  <w:style w:type="character" w:customStyle="1" w:styleId="CharChar280">
    <w:name w:val="Char Char28"/>
    <w:rsid w:val="00BB0FAC"/>
    <w:rPr>
      <w:rFonts w:ascii="Arial" w:hAnsi="Arial"/>
      <w:sz w:val="32"/>
      <w:lang w:val="en-GB"/>
    </w:rPr>
  </w:style>
  <w:style w:type="paragraph" w:customStyle="1" w:styleId="CharCharCharCharChar1">
    <w:name w:val="Char Char Char 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
    <w:name w:val="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
    <w:rsid w:val="00743986"/>
    <w:rPr>
      <w:lang w:val="en-GB" w:eastAsia="ja-JP" w:bidi="ar-SA"/>
    </w:rPr>
  </w:style>
  <w:style w:type="paragraph" w:customStyle="1" w:styleId="1Char1">
    <w:name w:val="(文字) (文字)1 Char (文字) (文字)"/>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
    <w:basedOn w:val="Normal"/>
    <w:rsid w:val="0074398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743986"/>
    <w:rPr>
      <w:rFonts w:ascii="Courier New" w:hAnsi="Courier New"/>
      <w:lang w:val="nb-NO" w:eastAsia="ja-JP" w:bidi="ar-SA"/>
    </w:rPr>
  </w:style>
  <w:style w:type="paragraph" w:customStyle="1" w:styleId="CharCharCharCharCharChar1">
    <w:name w:val="Char Char Char Char Char Char"/>
    <w:semiHidden/>
    <w:rsid w:val="0074398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2">
    <w:name w:val="(文字) (文字)"/>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5">
    <w:name w:val="(文字) (文字)2"/>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
    <w:name w:val="(文字) (文字)3"/>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
    <w:name w:val="(文字) (文字)4"/>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7">
    <w:name w:val="(文字) (文字)1"/>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
    <w:semiHidden/>
    <w:rsid w:val="00743986"/>
    <w:rPr>
      <w:rFonts w:ascii="Tahoma" w:hAnsi="Tahoma" w:cs="Tahoma"/>
      <w:shd w:val="clear" w:color="auto" w:fill="000080"/>
      <w:lang w:val="en-GB" w:eastAsia="en-US"/>
    </w:rPr>
  </w:style>
  <w:style w:type="character" w:customStyle="1" w:styleId="ZchnZchn51">
    <w:name w:val="Zchn Zchn5"/>
    <w:rsid w:val="00743986"/>
    <w:rPr>
      <w:rFonts w:ascii="Courier New" w:eastAsia="Batang" w:hAnsi="Courier New"/>
      <w:lang w:val="nb-NO" w:eastAsia="en-US" w:bidi="ar-SA"/>
    </w:rPr>
  </w:style>
  <w:style w:type="character" w:customStyle="1" w:styleId="CharChar101">
    <w:name w:val="Char Char10"/>
    <w:semiHidden/>
    <w:rsid w:val="00743986"/>
    <w:rPr>
      <w:rFonts w:ascii="Times New Roman" w:hAnsi="Times New Roman"/>
      <w:lang w:val="en-GB" w:eastAsia="en-US"/>
    </w:rPr>
  </w:style>
  <w:style w:type="character" w:customStyle="1" w:styleId="CharChar91">
    <w:name w:val="Char Char9"/>
    <w:semiHidden/>
    <w:rsid w:val="00743986"/>
    <w:rPr>
      <w:rFonts w:ascii="Tahoma" w:hAnsi="Tahoma" w:cs="Tahoma"/>
      <w:sz w:val="16"/>
      <w:szCs w:val="16"/>
      <w:lang w:val="en-GB" w:eastAsia="en-US"/>
    </w:rPr>
  </w:style>
  <w:style w:type="character" w:customStyle="1" w:styleId="CharChar81">
    <w:name w:val="Char Char8"/>
    <w:semiHidden/>
    <w:rsid w:val="00743986"/>
    <w:rPr>
      <w:rFonts w:ascii="Times New Roman" w:hAnsi="Times New Roman"/>
      <w:b/>
      <w:bCs/>
      <w:lang w:val="en-GB" w:eastAsia="en-US"/>
    </w:rPr>
  </w:style>
  <w:style w:type="paragraph" w:customStyle="1" w:styleId="1CharChar1Char1">
    <w:name w:val="(文字) (文字)1 Char (文字) (文字) Char (文字) (文字)1 Char (文字) (文字)"/>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3">
    <w:name w:val="目录 93"/>
    <w:basedOn w:val="TOC8"/>
    <w:rsid w:val="0074398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33">
    <w:name w:val="题注3"/>
    <w:basedOn w:val="Normal"/>
    <w:next w:val="Normal"/>
    <w:rsid w:val="00743986"/>
    <w:pPr>
      <w:overflowPunct w:val="0"/>
      <w:autoSpaceDE w:val="0"/>
      <w:autoSpaceDN w:val="0"/>
      <w:adjustRightInd w:val="0"/>
      <w:spacing w:before="120" w:after="120"/>
      <w:textAlignment w:val="baseline"/>
    </w:pPr>
    <w:rPr>
      <w:rFonts w:eastAsia="MS Mincho"/>
      <w:b/>
      <w:lang w:eastAsia="en-GB"/>
    </w:rPr>
  </w:style>
  <w:style w:type="paragraph" w:customStyle="1" w:styleId="34">
    <w:name w:val="图表目录3"/>
    <w:basedOn w:val="Normal"/>
    <w:next w:val="Normal"/>
    <w:rsid w:val="0074398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743986"/>
    <w:rPr>
      <w:rFonts w:ascii="Arial" w:hAnsi="Arial"/>
      <w:sz w:val="36"/>
      <w:lang w:val="en-GB" w:eastAsia="en-US" w:bidi="ar-SA"/>
    </w:rPr>
  </w:style>
  <w:style w:type="character" w:customStyle="1" w:styleId="CharChar281">
    <w:name w:val="Char Char28"/>
    <w:rsid w:val="00743986"/>
    <w:rPr>
      <w:rFonts w:ascii="Arial" w:hAnsi="Arial"/>
      <w:sz w:val="32"/>
      <w:lang w:val="en-GB"/>
    </w:rPr>
  </w:style>
</w:styles>
</file>

<file path=word/webSettings.xml><?xml version="1.0" encoding="utf-8"?>
<w:webSettings xmlns:r="http://schemas.openxmlformats.org/officeDocument/2006/relationships" xmlns:w="http://schemas.openxmlformats.org/wordprocessingml/2006/main">
  <w:divs>
    <w:div w:id="20970943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microsoft.com/office/2007/relationships/stylesWithEffects" Target="stylesWithEffect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272</Words>
  <Characters>1554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1823</CharactersWithSpaces>
  <SharedDoc>false</SharedDoc>
  <HyperlinkBase/>
  <HLinks>
    <vt:vector size="18" baseType="variant">
      <vt:variant>
        <vt:i4>2031659</vt:i4>
      </vt:variant>
      <vt:variant>
        <vt:i4>6</vt:i4>
      </vt:variant>
      <vt:variant>
        <vt:i4>0</vt:i4>
      </vt:variant>
      <vt:variant>
        <vt:i4>5</vt:i4>
      </vt:variant>
      <vt:variant>
        <vt:lpwstr>http://www.3gpp.org/ftp/Specs/html-info/21900.htm</vt:lpwstr>
      </vt:variant>
      <vt:variant>
        <vt:lpwstr/>
      </vt:variant>
      <vt:variant>
        <vt:i4>6946839</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2015-11-02T20:03:00Z</dcterms:created>
  <dcterms:modified xsi:type="dcterms:W3CDTF">2015-12-03T11:59:00Z</dcterms:modified>
</cp:coreProperties>
</file>