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FB3D4A">
        <w:rPr>
          <w:b/>
          <w:i/>
          <w:noProof/>
          <w:sz w:val="28"/>
        </w:rPr>
        <w:t>7841</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B1C9D">
            <w:pPr>
              <w:pStyle w:val="CRCoverPage"/>
              <w:spacing w:after="0"/>
              <w:rPr>
                <w:b/>
                <w:noProof/>
                <w:sz w:val="28"/>
              </w:rPr>
            </w:pPr>
            <w:r>
              <w:rPr>
                <w:b/>
                <w:noProof/>
                <w:sz w:val="28"/>
              </w:rPr>
              <w:t>25</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B3D4A" w:rsidP="005E2A43">
            <w:pPr>
              <w:pStyle w:val="CRCoverPage"/>
              <w:spacing w:after="0"/>
              <w:rPr>
                <w:noProof/>
              </w:rPr>
            </w:pPr>
            <w:r>
              <w:rPr>
                <w:b/>
                <w:noProof/>
                <w:sz w:val="28"/>
              </w:rPr>
              <w:t>0729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B1C9D">
            <w:pPr>
              <w:pStyle w:val="CRCoverPage"/>
              <w:spacing w:after="0"/>
              <w:jc w:val="center"/>
              <w:rPr>
                <w:noProof/>
              </w:rPr>
            </w:pPr>
            <w:r>
              <w:rPr>
                <w:b/>
                <w:noProof/>
                <w:sz w:val="32"/>
              </w:rPr>
              <w:t>1</w:t>
            </w:r>
            <w:r w:rsidR="005E2A43">
              <w:rPr>
                <w:b/>
                <w:noProof/>
                <w:sz w:val="32"/>
              </w:rPr>
              <w:t>3</w:t>
            </w:r>
            <w:r w:rsidR="001E41F3">
              <w:rPr>
                <w:b/>
                <w:noProof/>
                <w:sz w:val="32"/>
              </w:rPr>
              <w:t>.</w:t>
            </w:r>
            <w:r w:rsidR="00FB1C9D">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58035E">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0C91"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5565E">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E2A43">
            <w:pPr>
              <w:pStyle w:val="CRCoverPage"/>
              <w:spacing w:after="0"/>
              <w:ind w:left="100"/>
              <w:rPr>
                <w:noProof/>
              </w:rPr>
            </w:pPr>
            <w:r>
              <w:rPr>
                <w:noProof/>
              </w:rPr>
              <w:t>Rel-</w:t>
            </w:r>
            <w:r w:rsidR="00BA14D3">
              <w:rPr>
                <w:noProof/>
              </w:rPr>
              <w:t>1</w:t>
            </w:r>
            <w:r w:rsidR="005E2A4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58035E">
        <w:tc>
          <w:tcPr>
            <w:tcW w:w="2268" w:type="dxa"/>
            <w:gridSpan w:val="2"/>
            <w:tcBorders>
              <w:top w:val="single" w:sz="4" w:space="0" w:color="auto"/>
              <w:left w:val="single" w:sz="4" w:space="0" w:color="auto"/>
            </w:tcBorders>
          </w:tcPr>
          <w:p w:rsidR="0058035E" w:rsidRDefault="005803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rsidRPr="00297FFC">
              <w:t>sub</w:t>
            </w:r>
            <w:r>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rsidRPr="00297FFC">
              <w:t>sub</w:t>
            </w:r>
            <w:r>
              <w:t>-</w:t>
            </w:r>
            <w:r w:rsidRPr="00297FFC">
              <w:t>block</w:t>
            </w:r>
            <w:r>
              <w:rPr>
                <w:noProof/>
              </w:rPr>
              <w:t xml:space="preserve"> gap according to the current definition of f_offsetmax.</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tcBorders>
          </w:tcPr>
          <w:p w:rsidR="0058035E" w:rsidRDefault="005803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8035E" w:rsidRDefault="0058035E" w:rsidP="00F979A9">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w:t>
            </w:r>
          </w:p>
        </w:tc>
      </w:tr>
      <w:tr w:rsidR="0058035E">
        <w:tc>
          <w:tcPr>
            <w:tcW w:w="2268" w:type="dxa"/>
            <w:gridSpan w:val="2"/>
            <w:tcBorders>
              <w:left w:val="single" w:sz="4" w:space="0" w:color="auto"/>
            </w:tcBorders>
          </w:tcPr>
          <w:p w:rsidR="0058035E" w:rsidRDefault="0058035E">
            <w:pPr>
              <w:pStyle w:val="CRCoverPage"/>
              <w:spacing w:after="0"/>
              <w:rPr>
                <w:b/>
                <w:i/>
                <w:noProof/>
                <w:sz w:val="8"/>
                <w:szCs w:val="8"/>
              </w:rPr>
            </w:pPr>
          </w:p>
        </w:tc>
        <w:tc>
          <w:tcPr>
            <w:tcW w:w="7373" w:type="dxa"/>
            <w:gridSpan w:val="9"/>
            <w:tcBorders>
              <w:right w:val="single" w:sz="4" w:space="0" w:color="auto"/>
            </w:tcBorders>
          </w:tcPr>
          <w:p w:rsidR="0058035E" w:rsidRDefault="0058035E" w:rsidP="00F979A9">
            <w:pPr>
              <w:pStyle w:val="CRCoverPage"/>
              <w:spacing w:after="0"/>
              <w:rPr>
                <w:noProof/>
                <w:sz w:val="8"/>
                <w:szCs w:val="8"/>
              </w:rPr>
            </w:pPr>
          </w:p>
        </w:tc>
      </w:tr>
      <w:tr w:rsidR="0058035E">
        <w:tc>
          <w:tcPr>
            <w:tcW w:w="2268" w:type="dxa"/>
            <w:gridSpan w:val="2"/>
            <w:tcBorders>
              <w:left w:val="single" w:sz="4" w:space="0" w:color="auto"/>
              <w:bottom w:val="single" w:sz="4" w:space="0" w:color="auto"/>
            </w:tcBorders>
          </w:tcPr>
          <w:p w:rsidR="0058035E" w:rsidRDefault="005803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8035E" w:rsidRDefault="0058035E" w:rsidP="00F979A9">
            <w:pPr>
              <w:pStyle w:val="CRCoverPage"/>
              <w:spacing w:after="0"/>
              <w:ind w:left="100"/>
              <w:rPr>
                <w:noProof/>
              </w:rPr>
            </w:pPr>
            <w:r>
              <w:rPr>
                <w:noProof/>
              </w:rPr>
              <w:t xml:space="preserve">Error remains, and the cumulative approach cannot be applied for the UEM requirements within the inter RF bandwidth / </w:t>
            </w:r>
            <w:r w:rsidRPr="00297FFC">
              <w:t>sub</w:t>
            </w:r>
            <w:r>
              <w:t>-</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B1C9D">
            <w:pPr>
              <w:pStyle w:val="CRCoverPage"/>
              <w:spacing w:after="0"/>
              <w:ind w:left="100"/>
              <w:rPr>
                <w:noProof/>
              </w:rPr>
            </w:pPr>
            <w:r>
              <w:rPr>
                <w:noProof/>
              </w:rPr>
              <w:t>6.6.</w:t>
            </w:r>
            <w:r w:rsidR="00FB1C9D">
              <w:rPr>
                <w:noProof/>
              </w:rPr>
              <w:t>2</w:t>
            </w:r>
            <w:r>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3D4A">
            <w:pPr>
              <w:pStyle w:val="CRCoverPage"/>
              <w:spacing w:after="0"/>
              <w:ind w:left="99"/>
              <w:rPr>
                <w:noProof/>
              </w:rPr>
            </w:pPr>
            <w:r>
              <w:rPr>
                <w:noProof/>
              </w:rPr>
              <w:t xml:space="preserve">TS/TR </w:t>
            </w:r>
            <w:r w:rsidR="00FB1C9D">
              <w:rPr>
                <w:noProof/>
              </w:rPr>
              <w:t>25</w:t>
            </w:r>
            <w:r w:rsidR="007D1E7B">
              <w:rPr>
                <w:noProof/>
              </w:rPr>
              <w:t>.141</w:t>
            </w:r>
            <w:r>
              <w:rPr>
                <w:noProof/>
              </w:rPr>
              <w:t xml:space="preserve"> CR </w:t>
            </w:r>
            <w:r w:rsidR="00FB3D4A">
              <w:rPr>
                <w:noProof/>
              </w:rPr>
              <w:t>0751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FB1C9D" w:rsidRPr="00FB1C9D" w:rsidRDefault="00FB1C9D" w:rsidP="00FB1C9D">
      <w:pPr>
        <w:keepNext/>
        <w:keepLines/>
        <w:overflowPunct w:val="0"/>
        <w:autoSpaceDE w:val="0"/>
        <w:autoSpaceDN w:val="0"/>
        <w:adjustRightInd w:val="0"/>
        <w:spacing w:before="120"/>
        <w:ind w:left="1418" w:hanging="1418"/>
        <w:textAlignment w:val="baseline"/>
        <w:outlineLvl w:val="3"/>
        <w:rPr>
          <w:rFonts w:ascii="Arial" w:hAnsi="Arial" w:cs="v5.0.0"/>
          <w:sz w:val="24"/>
          <w:szCs w:val="24"/>
          <w:lang w:eastAsia="zh-CN"/>
        </w:rPr>
      </w:pPr>
      <w:bookmarkStart w:id="3" w:name="_Toc431473380"/>
      <w:bookmarkStart w:id="4" w:name="_Toc423567544"/>
      <w:bookmarkStart w:id="5" w:name="_Toc319860275"/>
      <w:bookmarkStart w:id="6" w:name="_Toc383652280"/>
      <w:bookmarkEnd w:id="2"/>
      <w:r w:rsidRPr="00FB1C9D">
        <w:rPr>
          <w:rFonts w:ascii="Arial" w:hAnsi="Arial" w:cs="v5.0.0"/>
          <w:sz w:val="24"/>
          <w:szCs w:val="24"/>
          <w:lang w:eastAsia="zh-CN"/>
        </w:rPr>
        <w:t>6.6.2.1</w:t>
      </w:r>
      <w:r w:rsidRPr="00FB1C9D">
        <w:rPr>
          <w:rFonts w:ascii="Arial" w:hAnsi="Arial" w:cs="v5.0.0"/>
          <w:sz w:val="24"/>
          <w:szCs w:val="24"/>
          <w:lang w:eastAsia="zh-CN"/>
        </w:rPr>
        <w:tab/>
        <w:t>Spectrum emission mask</w:t>
      </w:r>
      <w:bookmarkEnd w:id="3"/>
    </w:p>
    <w:p w:rsidR="00FB1C9D" w:rsidRPr="00FB1C9D" w:rsidRDefault="00FB1C9D" w:rsidP="00FB1C9D">
      <w:pPr>
        <w:keepNext/>
        <w:overflowPunct w:val="0"/>
        <w:autoSpaceDE w:val="0"/>
        <w:autoSpaceDN w:val="0"/>
        <w:adjustRightInd w:val="0"/>
        <w:textAlignment w:val="baseline"/>
        <w:rPr>
          <w:rFonts w:cs="v5.0.0"/>
        </w:rPr>
      </w:pPr>
      <w:r w:rsidRPr="00FB1C9D">
        <w:rPr>
          <w:rFonts w:cs="v5.0.0"/>
        </w:rPr>
        <w:t>The mask defined in Tables 6.3A to 6.6 below may be mandatory in certain regions. In other regions this mask may not be applied.</w:t>
      </w:r>
    </w:p>
    <w:p w:rsidR="00FB1C9D" w:rsidRPr="00FB1C9D" w:rsidRDefault="00FB1C9D" w:rsidP="00FB1C9D">
      <w:pPr>
        <w:keepNext/>
        <w:overflowPunct w:val="0"/>
        <w:autoSpaceDE w:val="0"/>
        <w:autoSpaceDN w:val="0"/>
        <w:adjustRightInd w:val="0"/>
        <w:textAlignment w:val="baseline"/>
        <w:rPr>
          <w:rFonts w:cs="v5.0.0"/>
        </w:rPr>
      </w:pPr>
      <w:r w:rsidRPr="00FB1C9D">
        <w:rPr>
          <w:rFonts w:cs="v5.0.0"/>
        </w:rPr>
        <w:t xml:space="preserve">For regions where this clause applies, the requirement shall be met by a base station transmitting on a single RF carrier configured in accordance with the manufacturer's specification. In addition, for a BS operating in non-contiguous spectrum, the requirements apply inside any sub-block gap. In addition, for a </w:t>
      </w:r>
      <w:r w:rsidRPr="00FB1C9D">
        <w:t xml:space="preserve">BS </w:t>
      </w:r>
      <w:r w:rsidRPr="00FB1C9D">
        <w:rPr>
          <w:rFonts w:hint="eastAsia"/>
          <w:lang w:eastAsia="zh-CN"/>
        </w:rPr>
        <w:t xml:space="preserve">capable of </w:t>
      </w:r>
      <w:r w:rsidRPr="00FB1C9D">
        <w:t>multi-band operation</w:t>
      </w:r>
      <w:r w:rsidRPr="00FB1C9D">
        <w:rPr>
          <w:rFonts w:cs="v5.0.0"/>
        </w:rPr>
        <w:t xml:space="preserve">, the requirements apply inside any </w:t>
      </w:r>
      <w:r w:rsidRPr="00FB1C9D">
        <w:t xml:space="preserve">Inter RF Bandwidth </w:t>
      </w:r>
      <w:r w:rsidRPr="00FB1C9D">
        <w:rPr>
          <w:rFonts w:cs="v5.0.0"/>
        </w:rPr>
        <w:t xml:space="preserve">gap. Emissions shall not exceed the maximum level specified in tables 6.3A to 6.6 for the appropriate BS maximum output power, in the frequency range from </w:t>
      </w:r>
      <w:r w:rsidRPr="00FB1C9D">
        <w:rPr>
          <w:rFonts w:cs="v5.0.0"/>
        </w:rPr>
        <w:sym w:font="Symbol" w:char="F044"/>
      </w:r>
      <w:r w:rsidRPr="00FB1C9D">
        <w:rPr>
          <w:rFonts w:cs="v5.0.0"/>
        </w:rPr>
        <w:t xml:space="preserve">f = 2.5 MHz to </w:t>
      </w:r>
      <w:r w:rsidRPr="00FB1C9D">
        <w:rPr>
          <w:rFonts w:cs="v5.0.0"/>
        </w:rPr>
        <w:sym w:font="Symbol" w:char="F044"/>
      </w:r>
      <w:proofErr w:type="spellStart"/>
      <w:r w:rsidRPr="00FB1C9D">
        <w:rPr>
          <w:rFonts w:cs="v5.0.0"/>
        </w:rPr>
        <w:t>f</w:t>
      </w:r>
      <w:r w:rsidRPr="00FB1C9D">
        <w:rPr>
          <w:rFonts w:cs="v5.0.0"/>
          <w:vertAlign w:val="subscript"/>
        </w:rPr>
        <w:t>max</w:t>
      </w:r>
      <w:proofErr w:type="spellEnd"/>
      <w:r w:rsidRPr="00FB1C9D">
        <w:rPr>
          <w:rFonts w:cs="v5.0.0"/>
        </w:rPr>
        <w:t xml:space="preserve"> from the carrier frequency, where: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r w:rsidRPr="00FB1C9D">
        <w:rPr>
          <w:rFonts w:cs="v5.0.0"/>
        </w:rPr>
        <w:t>f is the separation between the carrier frequency and the nominal -3dB point of the measuring filter closest to the carrier frequency.</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r w:rsidRPr="00FB1C9D">
        <w:rPr>
          <w:rFonts w:cs="v5.0.0"/>
        </w:rPr>
        <w:t>f_offset</w:t>
      </w:r>
      <w:proofErr w:type="spellEnd"/>
      <w:r w:rsidRPr="00FB1C9D">
        <w:rPr>
          <w:rFonts w:cs="v5.0.0"/>
        </w:rPr>
        <w:t xml:space="preserve"> is the separation between the carrier frequency and the centre of the measuring filter.</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r w:rsidRPr="00FB1C9D">
        <w:rPr>
          <w:rFonts w:cs="v5.0.0"/>
        </w:rPr>
        <w:t>f_offset</w:t>
      </w:r>
      <w:r w:rsidRPr="00FB1C9D">
        <w:rPr>
          <w:rFonts w:cs="v5.0.0"/>
          <w:vertAlign w:val="subscript"/>
        </w:rPr>
        <w:t>max</w:t>
      </w:r>
      <w:proofErr w:type="spellEnd"/>
      <w:r w:rsidRPr="00FB1C9D">
        <w:rPr>
          <w:rFonts w:cs="v5.0.0"/>
        </w:rPr>
        <w:t xml:space="preserve"> is either 12.5 MHz or the offset to the UMTS </w:t>
      </w:r>
      <w:proofErr w:type="spellStart"/>
      <w:r w:rsidRPr="00FB1C9D">
        <w:rPr>
          <w:rFonts w:cs="v5.0.0"/>
        </w:rPr>
        <w:t>Tx</w:t>
      </w:r>
      <w:proofErr w:type="spellEnd"/>
      <w:r w:rsidRPr="00FB1C9D">
        <w:rPr>
          <w:rFonts w:cs="v5.0.0"/>
        </w:rPr>
        <w:t xml:space="preserve"> band edge as defined in section 5.2, whichever is the greater.</w:t>
      </w:r>
    </w:p>
    <w:p w:rsidR="00FB1C9D" w:rsidRPr="00FB1C9D" w:rsidRDefault="00FB1C9D" w:rsidP="00FB1C9D">
      <w:pPr>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proofErr w:type="spellStart"/>
      <w:r w:rsidRPr="00FB1C9D">
        <w:rPr>
          <w:rFonts w:cs="v5.0.0"/>
        </w:rPr>
        <w:t>f</w:t>
      </w:r>
      <w:r w:rsidRPr="00FB1C9D">
        <w:rPr>
          <w:rFonts w:cs="v5.0.0"/>
          <w:vertAlign w:val="subscript"/>
        </w:rPr>
        <w:t>max</w:t>
      </w:r>
      <w:proofErr w:type="spellEnd"/>
      <w:r w:rsidRPr="00FB1C9D">
        <w:rPr>
          <w:rFonts w:cs="v5.0.0"/>
        </w:rPr>
        <w:t xml:space="preserve"> is equal to </w:t>
      </w:r>
      <w:proofErr w:type="spellStart"/>
      <w:r w:rsidRPr="00FB1C9D">
        <w:rPr>
          <w:rFonts w:cs="v5.0.0"/>
        </w:rPr>
        <w:t>f_offset</w:t>
      </w:r>
      <w:r w:rsidRPr="00FB1C9D">
        <w:rPr>
          <w:rFonts w:cs="v5.0.0"/>
          <w:vertAlign w:val="subscript"/>
        </w:rPr>
        <w:t>max</w:t>
      </w:r>
      <w:proofErr w:type="spellEnd"/>
      <w:r w:rsidRPr="00FB1C9D">
        <w:rPr>
          <w:rFonts w:cs="v5.0.0"/>
        </w:rPr>
        <w:t xml:space="preserve"> minus half of the bandwidth of the measuring filter.</w:t>
      </w:r>
    </w:p>
    <w:p w:rsidR="00FB1C9D" w:rsidRPr="00FB1C9D" w:rsidRDefault="00FB1C9D" w:rsidP="00FB1C9D">
      <w:pPr>
        <w:overflowPunct w:val="0"/>
        <w:autoSpaceDE w:val="0"/>
        <w:autoSpaceDN w:val="0"/>
        <w:adjustRightInd w:val="0"/>
        <w:textAlignment w:val="baseline"/>
        <w:rPr>
          <w:lang w:eastAsia="zh-CN"/>
        </w:rPr>
      </w:pPr>
      <w:r w:rsidRPr="00FB1C9D">
        <w:t>Inside any Inter RF Bandwidth gap</w:t>
      </w:r>
      <w:r w:rsidRPr="00FB1C9D">
        <w:rPr>
          <w:rFonts w:hint="eastAsia"/>
          <w:lang w:eastAsia="zh-CN"/>
        </w:rPr>
        <w:t>s</w:t>
      </w:r>
      <w:r w:rsidRPr="00FB1C9D">
        <w:t xml:space="preserve"> with </w:t>
      </w:r>
      <w:proofErr w:type="spellStart"/>
      <w:r w:rsidRPr="00FB1C9D">
        <w:t>W</w:t>
      </w:r>
      <w:r w:rsidRPr="00FB1C9D">
        <w:rPr>
          <w:vertAlign w:val="subscript"/>
        </w:rPr>
        <w:t>gap</w:t>
      </w:r>
      <w:proofErr w:type="spellEnd"/>
      <w:r w:rsidRPr="00FB1C9D">
        <w:t xml:space="preserve"> &lt; 20 MHz for BS </w:t>
      </w:r>
      <w:r w:rsidRPr="00FB1C9D">
        <w:rPr>
          <w:rFonts w:hint="eastAsia"/>
          <w:lang w:eastAsia="zh-CN"/>
        </w:rPr>
        <w:t>operating in multiple bands</w:t>
      </w:r>
      <w:r w:rsidRPr="00FB1C9D">
        <w:t xml:space="preserve">, emissions shall not exceed the cumulative sum of the minimum requirements specified at the Base Station RF Bandwidth edges on each side of the Inter RF Bandwidth gap. The minimum requirement for Base Station RF Bandwidth edge is specified </w:t>
      </w:r>
      <w:r w:rsidRPr="00FB1C9D">
        <w:rPr>
          <w:rFonts w:cs="v5.0.0"/>
        </w:rPr>
        <w:t>in Tables 6.3A to 6.6E below, where in this case:</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r w:rsidRPr="00FB1C9D">
        <w:sym w:font="Symbol" w:char="F044"/>
      </w:r>
      <w:r w:rsidRPr="00FB1C9D">
        <w:t>f is equal to 2.5MHz plus the separation between the Base Station RF Bandwidth edge frequency and the nominal -3dB point of the measuring filter closest to the Base Station RF Bandwidth edge.</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proofErr w:type="spellStart"/>
      <w:r w:rsidRPr="00FB1C9D">
        <w:t>f_offset</w:t>
      </w:r>
      <w:proofErr w:type="spellEnd"/>
      <w:r w:rsidRPr="00FB1C9D">
        <w:t xml:space="preserve"> is equal to 2.5MHz plus the separation between the Base Station RF Bandwidth edge frequency and the centre of the measuring filter.</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proofErr w:type="spellStart"/>
      <w:r w:rsidRPr="00FB1C9D">
        <w:t>f_offset</w:t>
      </w:r>
      <w:r w:rsidRPr="00FB1C9D">
        <w:rPr>
          <w:vertAlign w:val="subscript"/>
        </w:rPr>
        <w:t>max</w:t>
      </w:r>
      <w:proofErr w:type="spellEnd"/>
      <w:r w:rsidRPr="00FB1C9D">
        <w:t xml:space="preserve"> is either 12.5 MHz or the offset to the UMTS </w:t>
      </w:r>
      <w:proofErr w:type="spellStart"/>
      <w:r w:rsidRPr="00FB1C9D">
        <w:t>Tx</w:t>
      </w:r>
      <w:proofErr w:type="spellEnd"/>
      <w:r w:rsidRPr="00FB1C9D">
        <w:t xml:space="preserve"> band edge as defined in section 5.2, whichever is the greater.</w:t>
      </w:r>
    </w:p>
    <w:p w:rsidR="00FB1C9D" w:rsidRPr="00FB1C9D" w:rsidRDefault="00FB1C9D" w:rsidP="00FB1C9D">
      <w:pPr>
        <w:overflowPunct w:val="0"/>
        <w:autoSpaceDE w:val="0"/>
        <w:autoSpaceDN w:val="0"/>
        <w:adjustRightInd w:val="0"/>
        <w:ind w:left="568" w:hanging="284"/>
        <w:textAlignment w:val="baseline"/>
      </w:pPr>
      <w:r w:rsidRPr="00FB1C9D">
        <w:t>-</w:t>
      </w:r>
      <w:r w:rsidRPr="00FB1C9D">
        <w:tab/>
      </w:r>
      <w:r w:rsidRPr="00FB1C9D">
        <w:sym w:font="Symbol" w:char="F044"/>
      </w:r>
      <w:proofErr w:type="spellStart"/>
      <w:r w:rsidRPr="00FB1C9D">
        <w:t>f</w:t>
      </w:r>
      <w:r w:rsidRPr="00FB1C9D">
        <w:rPr>
          <w:vertAlign w:val="subscript"/>
        </w:rPr>
        <w:t>max</w:t>
      </w:r>
      <w:proofErr w:type="spellEnd"/>
      <w:r w:rsidRPr="00FB1C9D">
        <w:t xml:space="preserve"> is equal to </w:t>
      </w:r>
      <w:proofErr w:type="spellStart"/>
      <w:r w:rsidRPr="00FB1C9D">
        <w:t>f_offset</w:t>
      </w:r>
      <w:r w:rsidRPr="00FB1C9D">
        <w:rPr>
          <w:vertAlign w:val="subscript"/>
        </w:rPr>
        <w:t>max</w:t>
      </w:r>
      <w:proofErr w:type="spellEnd"/>
      <w:r w:rsidRPr="00FB1C9D">
        <w:t xml:space="preserve"> minus half of the bandwidth of the measuring filter.</w:t>
      </w:r>
    </w:p>
    <w:p w:rsidR="00FB1C9D" w:rsidRPr="00FB1C9D" w:rsidRDefault="00FB1C9D" w:rsidP="00FB1C9D">
      <w:pPr>
        <w:keepNext/>
        <w:overflowPunct w:val="0"/>
        <w:autoSpaceDE w:val="0"/>
        <w:autoSpaceDN w:val="0"/>
        <w:adjustRightInd w:val="0"/>
        <w:textAlignment w:val="baseline"/>
        <w:rPr>
          <w:rFonts w:cs="v5.0.0"/>
        </w:rPr>
      </w:pPr>
      <w:r w:rsidRPr="00FB1C9D">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6.3A to 6.6E below, where in this case: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r w:rsidRPr="00FB1C9D">
        <w:rPr>
          <w:rFonts w:cs="v5.0.0"/>
        </w:rPr>
        <w:t>f is equal to 2.5MHz plus the separation between the sub block edge</w:t>
      </w:r>
      <w:r w:rsidRPr="00FB1C9D">
        <w:t xml:space="preserve"> </w:t>
      </w:r>
      <w:r w:rsidRPr="00FB1C9D">
        <w:rPr>
          <w:rFonts w:cs="v5.0.0"/>
        </w:rPr>
        <w:t>frequency and the nominal -3 dB point of the measuring filter closest to the sub block edge.</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r w:rsidRPr="00FB1C9D">
        <w:rPr>
          <w:rFonts w:cs="v5.0.0"/>
        </w:rPr>
        <w:t>f_offset</w:t>
      </w:r>
      <w:proofErr w:type="spellEnd"/>
      <w:r w:rsidRPr="00FB1C9D">
        <w:rPr>
          <w:rFonts w:cs="v5.0.0"/>
        </w:rPr>
        <w:t xml:space="preserve"> is equal to 2.5MHz plus the separation between the sub block edge</w:t>
      </w:r>
      <w:r w:rsidRPr="00FB1C9D">
        <w:t xml:space="preserve"> </w:t>
      </w:r>
      <w:r w:rsidRPr="00FB1C9D">
        <w:rPr>
          <w:rFonts w:cs="v5.0.0"/>
        </w:rPr>
        <w:t>frequency and the centre of the measuring filter.</w:t>
      </w:r>
    </w:p>
    <w:p w:rsidR="00FB1C9D" w:rsidRPr="00FB1C9D" w:rsidRDefault="00FB1C9D" w:rsidP="00FB1C9D">
      <w:pPr>
        <w:keepNext/>
        <w:overflowPunct w:val="0"/>
        <w:autoSpaceDE w:val="0"/>
        <w:autoSpaceDN w:val="0"/>
        <w:adjustRightInd w:val="0"/>
        <w:ind w:left="568" w:hanging="284"/>
        <w:textAlignment w:val="baseline"/>
        <w:rPr>
          <w:rFonts w:cs="v5.0.0"/>
        </w:rPr>
      </w:pPr>
      <w:r w:rsidRPr="00FB1C9D">
        <w:rPr>
          <w:rFonts w:cs="v5.0.0"/>
        </w:rPr>
        <w:t>-</w:t>
      </w:r>
      <w:r w:rsidRPr="00FB1C9D">
        <w:rPr>
          <w:rFonts w:cs="v5.0.0"/>
        </w:rPr>
        <w:tab/>
      </w:r>
      <w:proofErr w:type="spellStart"/>
      <w:r w:rsidRPr="00FB1C9D">
        <w:rPr>
          <w:rFonts w:cs="v5.0.0"/>
        </w:rPr>
        <w:t>f_offset</w:t>
      </w:r>
      <w:r w:rsidRPr="00FB1C9D">
        <w:rPr>
          <w:rFonts w:cs="v5.0.0"/>
          <w:vertAlign w:val="subscript"/>
        </w:rPr>
        <w:t>max</w:t>
      </w:r>
      <w:proofErr w:type="spellEnd"/>
      <w:r w:rsidRPr="00FB1C9D">
        <w:rPr>
          <w:rFonts w:cs="v5.0.0"/>
        </w:rPr>
        <w:t xml:space="preserve"> is equal to the sub block gap bandwidth </w:t>
      </w:r>
      <w:ins w:id="7" w:author="ngm" w:date="2015-11-04T14:48:00Z">
        <w:r w:rsidR="0058526A" w:rsidRPr="00297FFC">
          <w:t>minus half of the bandwidth of the measuring filter</w:t>
        </w:r>
      </w:ins>
      <w:del w:id="8" w:author="ngm" w:date="2015-11-04T14:48:00Z">
        <w:r w:rsidRPr="00FB1C9D" w:rsidDel="0058526A">
          <w:rPr>
            <w:rFonts w:cs="v5.0.0" w:hint="eastAsia"/>
            <w:lang w:eastAsia="zh-CN"/>
          </w:rPr>
          <w:delText>divided by two</w:delText>
        </w:r>
      </w:del>
      <w:r w:rsidRPr="00FB1C9D">
        <w:rPr>
          <w:rFonts w:cs="v5.0.0"/>
        </w:rPr>
        <w:t xml:space="preserve"> plus 2.5MHz.</w:t>
      </w:r>
    </w:p>
    <w:p w:rsidR="00FB1C9D" w:rsidRPr="00FB1C9D" w:rsidRDefault="00FB1C9D" w:rsidP="00FB1C9D">
      <w:pPr>
        <w:overflowPunct w:val="0"/>
        <w:autoSpaceDE w:val="0"/>
        <w:autoSpaceDN w:val="0"/>
        <w:adjustRightInd w:val="0"/>
        <w:ind w:left="568" w:hanging="284"/>
        <w:textAlignment w:val="baseline"/>
        <w:rPr>
          <w:rFonts w:cs="v5.0.0"/>
        </w:rPr>
      </w:pPr>
      <w:r w:rsidRPr="00FB1C9D">
        <w:rPr>
          <w:rFonts w:cs="v5.0.0"/>
        </w:rPr>
        <w:t>-</w:t>
      </w:r>
      <w:r w:rsidRPr="00FB1C9D">
        <w:rPr>
          <w:rFonts w:cs="v5.0.0"/>
        </w:rPr>
        <w:tab/>
      </w:r>
      <w:r w:rsidRPr="00FB1C9D">
        <w:rPr>
          <w:rFonts w:cs="v5.0.0"/>
        </w:rPr>
        <w:sym w:font="Symbol" w:char="F044"/>
      </w:r>
      <w:proofErr w:type="spellStart"/>
      <w:r w:rsidRPr="00FB1C9D">
        <w:rPr>
          <w:rFonts w:cs="v5.0.0"/>
        </w:rPr>
        <w:t>f</w:t>
      </w:r>
      <w:r w:rsidRPr="00FB1C9D">
        <w:rPr>
          <w:rFonts w:cs="v5.0.0"/>
          <w:vertAlign w:val="subscript"/>
        </w:rPr>
        <w:t>max</w:t>
      </w:r>
      <w:proofErr w:type="spellEnd"/>
      <w:r w:rsidRPr="00FB1C9D">
        <w:rPr>
          <w:rFonts w:cs="v5.0.0"/>
        </w:rPr>
        <w:t xml:space="preserve"> is equal to </w:t>
      </w:r>
      <w:proofErr w:type="spellStart"/>
      <w:r w:rsidRPr="00FB1C9D">
        <w:rPr>
          <w:rFonts w:cs="v5.0.0"/>
        </w:rPr>
        <w:t>f_offset</w:t>
      </w:r>
      <w:r w:rsidRPr="00FB1C9D">
        <w:rPr>
          <w:rFonts w:cs="v5.0.0"/>
          <w:vertAlign w:val="subscript"/>
        </w:rPr>
        <w:t>max</w:t>
      </w:r>
      <w:proofErr w:type="spellEnd"/>
      <w:r w:rsidRPr="00FB1C9D">
        <w:rPr>
          <w:rFonts w:cs="v5.0.0"/>
        </w:rPr>
        <w:t xml:space="preserve"> minus half of the bandwidth of the measuring filter.</w:t>
      </w:r>
    </w:p>
    <w:p w:rsidR="00FB1C9D" w:rsidRPr="00FB1C9D" w:rsidRDefault="00FB1C9D" w:rsidP="00FB1C9D">
      <w:pPr>
        <w:overflowPunct w:val="0"/>
        <w:autoSpaceDE w:val="0"/>
        <w:autoSpaceDN w:val="0"/>
        <w:adjustRightInd w:val="0"/>
        <w:textAlignment w:val="baseline"/>
      </w:pPr>
      <w:r w:rsidRPr="00FB1C9D">
        <w:t>For BS capable of multi-band operation where multiple bands are mapped on separate antenna connectors, the single-band requirements apply and the cumulative evaluation of the emission limit in the Inter RF Bandwidth gap are not applicable.</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sz w:val="32"/>
        </w:rPr>
        <w:object w:dxaOrig="7225" w:dyaOrig="5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1pt;height:266.1pt" o:ole="" fillcolor="window">
            <v:imagedata r:id="rId12" o:title=""/>
          </v:shape>
          <o:OLEObject Type="Embed" ProgID="PowerPoint.Slide.8" ShapeID="_x0000_i1025" DrawAspect="Content" ObjectID="_1510662963" r:id="rId13"/>
        </w:object>
      </w:r>
    </w:p>
    <w:p w:rsidR="00FB1C9D" w:rsidRPr="00FB1C9D" w:rsidRDefault="00FB1C9D" w:rsidP="00FB1C9D">
      <w:pPr>
        <w:keepLines/>
        <w:overflowPunct w:val="0"/>
        <w:autoSpaceDE w:val="0"/>
        <w:autoSpaceDN w:val="0"/>
        <w:adjustRightInd w:val="0"/>
        <w:spacing w:after="240"/>
        <w:jc w:val="center"/>
        <w:textAlignment w:val="baseline"/>
        <w:rPr>
          <w:rFonts w:ascii="Arial" w:hAnsi="Arial" w:cs="v5.0.0"/>
          <w:b/>
          <w:bCs/>
        </w:rPr>
      </w:pPr>
      <w:r w:rsidRPr="00FB1C9D">
        <w:rPr>
          <w:rFonts w:ascii="Arial" w:hAnsi="Arial" w:cs="v5.0.0"/>
          <w:b/>
          <w:bCs/>
        </w:rPr>
        <w:t>Figure 6.2: Spectrum emission mask</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t>Table 6.3A</w:t>
      </w:r>
      <w:r w:rsidRPr="00FB1C9D">
        <w:rPr>
          <w:rFonts w:ascii="Arial" w:hAnsi="Arial" w:cs="v5.0.0"/>
          <w:b/>
          <w:bCs/>
          <w:noProof/>
        </w:rPr>
        <w:t xml:space="preserve">: Spectrum emission mask values, BS maximum output power P </w:t>
      </w:r>
      <w:r w:rsidRPr="00FB1C9D">
        <w:rPr>
          <w:rFonts w:ascii="Arial" w:hAnsi="Arial" w:cs="v5.0.0"/>
          <w:b/>
          <w:bCs/>
          <w:noProof/>
        </w:rPr>
        <w:sym w:font="Symbol" w:char="F0B3"/>
      </w:r>
      <w:r w:rsidRPr="00FB1C9D">
        <w:rPr>
          <w:rFonts w:ascii="Arial" w:hAnsi="Arial" w:cs="v5.0.0"/>
          <w:b/>
          <w:bCs/>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680" w:dyaOrig="680">
                <v:shape id="_x0000_i1026" type="#_x0000_t75" style="width:154.45pt;height:28.15pt" o:ole="" fillcolor="window">
                  <v:imagedata r:id="rId14" o:title=""/>
                </v:shape>
                <o:OLEObject Type="Embed" ProgID="Equation.3" ShapeID="_x0000_i1026" DrawAspect="Content" ObjectID="_1510662964" r:id="rId15"/>
              </w:objec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80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84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8439"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 xml:space="preserve">For BS supporting non-contiguous spectrum operation </w:t>
            </w:r>
            <w:r w:rsidRPr="00FB1C9D">
              <w:rPr>
                <w:rFonts w:ascii="Arial" w:hAnsi="Arial" w:cs="Arial" w:hint="eastAsia"/>
                <w:sz w:val="18"/>
                <w:szCs w:val="18"/>
              </w:rPr>
              <w:t>within any operating band</w:t>
            </w:r>
            <w:r w:rsidRPr="00FB1C9D">
              <w:rPr>
                <w:rFonts w:ascii="Arial" w:hAnsi="Arial" w:cs="Arial"/>
                <w:sz w:val="18"/>
                <w:szCs w:val="18"/>
              </w:rPr>
              <w:t>,</w:t>
            </w:r>
            <w:r w:rsidRPr="00FB1C9D">
              <w:rPr>
                <w:rFonts w:ascii="Arial" w:hAnsi="Arial" w:cs="Arial" w:hint="eastAsia"/>
                <w:sz w:val="18"/>
                <w:szCs w:val="18"/>
              </w:rPr>
              <w:t xml:space="preserve"> </w:t>
            </w:r>
            <w:r w:rsidRPr="00FB1C9D">
              <w:rPr>
                <w:rFonts w:ascii="Arial" w:hAnsi="Arial" w:cs="Arial"/>
                <w:sz w:val="18"/>
                <w:szCs w:val="18"/>
              </w:rPr>
              <w:t xml:space="preserve">the minimum requirement within sub-block gaps is calculated as a cumulative sum of contributions from adjacent </w:t>
            </w:r>
            <w:r w:rsidRPr="00FB1C9D">
              <w:rPr>
                <w:rFonts w:ascii="Arial" w:hAnsi="Arial" w:cs="v5.0.0"/>
                <w:sz w:val="18"/>
                <w:szCs w:val="18"/>
              </w:rPr>
              <w:t>sub blocks on each side of the sub block gap</w:t>
            </w:r>
            <w:ins w:id="9" w:author="ngm" w:date="2015-11-04T14:05: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ascii="Symbol" w:hAnsi="Symbol" w:cs="Arial"/>
                <w:sz w:val="18"/>
                <w:szCs w:val="18"/>
              </w:rPr>
              <w:t></w:t>
            </w:r>
            <w:r w:rsidRPr="00FB1C9D">
              <w:rPr>
                <w:rFonts w:ascii="Arial" w:hAnsi="Arial" w:cs="Arial"/>
                <w:sz w:val="18"/>
                <w:szCs w:val="18"/>
              </w:rPr>
              <w:t xml:space="preserve">f ≥ 12.5MHz from both adjacent sub blocks on each side of the sub-block gap, where the </w:t>
            </w:r>
            <w:r w:rsidRPr="00FB1C9D">
              <w:rPr>
                <w:rFonts w:ascii="Arial" w:hAnsi="Arial" w:cs="Arial" w:hint="eastAsia"/>
                <w:sz w:val="18"/>
                <w:szCs w:val="18"/>
                <w:lang w:eastAsia="zh-CN"/>
              </w:rPr>
              <w:t xml:space="preserve">spurious emission requirements in </w:t>
            </w:r>
            <w:proofErr w:type="spellStart"/>
            <w:r w:rsidRPr="00FB1C9D">
              <w:rPr>
                <w:rFonts w:ascii="Arial" w:hAnsi="Arial" w:cs="v5.0.0"/>
                <w:sz w:val="18"/>
                <w:szCs w:val="18"/>
              </w:rPr>
              <w:t>subclause</w:t>
            </w:r>
            <w:proofErr w:type="spellEnd"/>
            <w:r w:rsidRPr="00FB1C9D">
              <w:rPr>
                <w:rFonts w:ascii="Arial" w:hAnsi="Arial" w:cs="v5.0.0"/>
                <w:sz w:val="18"/>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FB1C9D">
                <w:rPr>
                  <w:rFonts w:ascii="Arial" w:hAnsi="Arial" w:cs="v5.0.0"/>
                  <w:sz w:val="18"/>
                  <w:szCs w:val="18"/>
                </w:rPr>
                <w:t>6.6.3</w:t>
              </w:r>
            </w:smartTag>
            <w:r w:rsidRPr="00FB1C9D">
              <w:rPr>
                <w:rFonts w:ascii="Arial" w:hAnsi="Arial" w:cs="v5.0.0"/>
                <w:sz w:val="18"/>
                <w:szCs w:val="18"/>
              </w:rPr>
              <w:t>.1</w:t>
            </w:r>
            <w:r w:rsidRPr="00FB1C9D">
              <w:rPr>
                <w:rFonts w:ascii="Arial" w:hAnsi="Arial" w:cs="v5.0.0" w:hint="eastAsia"/>
                <w:sz w:val="18"/>
                <w:szCs w:val="18"/>
                <w:lang w:eastAsia="zh-CN"/>
              </w:rPr>
              <w:t xml:space="preserve"> shall be met</w:t>
            </w:r>
            <w:r w:rsidRPr="00FB1C9D">
              <w:rPr>
                <w:rFonts w:ascii="Arial" w:hAnsi="Arial" w:cs="Arial"/>
                <w:sz w:val="18"/>
                <w:szCs w:val="18"/>
              </w:rPr>
              <w: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0"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11" w:author="ngm" w:date="2015-11-04T14:05:00Z">
              <w:r>
                <w:rPr>
                  <w:rFonts w:ascii="Arial" w:hAnsi="Arial" w:cs="v5.0.0"/>
                  <w:sz w:val="18"/>
                  <w:szCs w:val="18"/>
                </w:rPr>
                <w:t xml:space="preserve">, where the contribution from the far-end sub-block </w:t>
              </w:r>
            </w:ins>
            <w:ins w:id="12"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13" w:author="ngm" w:date="2015-11-04T14:05:00Z">
              <w:r>
                <w:rPr>
                  <w:rFonts w:ascii="Arial" w:hAnsi="Arial" w:cs="v5.0.0"/>
                  <w:sz w:val="18"/>
                  <w:szCs w:val="18"/>
                </w:rPr>
                <w:t>shall be scaled according to the measurement bandwidth of the near-end sub-block</w:t>
              </w:r>
            </w:ins>
            <w:ins w:id="14"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lastRenderedPageBreak/>
        <w:t>Table 6.4</w:t>
      </w:r>
      <w:r w:rsidRPr="00FB1C9D">
        <w:rPr>
          <w:rFonts w:ascii="Arial" w:hAnsi="Arial" w:cs="v5.0.0"/>
          <w:b/>
          <w:bCs/>
          <w:noProof/>
        </w:rPr>
        <w:t xml:space="preserve">: Spectrum emission mask values, BS maximum output power 39 </w:t>
      </w:r>
      <w:r w:rsidRPr="00FB1C9D">
        <w:rPr>
          <w:rFonts w:ascii="Arial" w:hAnsi="Arial" w:cs="v5.0.0"/>
          <w:b/>
          <w:bCs/>
          <w:noProof/>
        </w:rPr>
        <w:sym w:font="Symbol" w:char="F0A3"/>
      </w:r>
      <w:r w:rsidRPr="00FB1C9D">
        <w:rPr>
          <w:rFonts w:ascii="Arial" w:hAnsi="Arial" w:cs="v5.0.0"/>
          <w:b/>
          <w:bCs/>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680" w:dyaOrig="680">
                <v:shape id="_x0000_i1027" type="#_x0000_t75" style="width:154.45pt;height:28.15pt" o:ole="" fillcolor="window">
                  <v:imagedata r:id="rId16" o:title=""/>
                </v:shape>
                <o:OLEObject Type="Embed" ProgID="Equation.3" ShapeID="_x0000_i1027" DrawAspect="Content" ObjectID="_1510662965" r:id="rId17"/>
              </w:objec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0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- 56 dB</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jc w:val="center"/>
        </w:trPr>
        <w:tc>
          <w:tcPr>
            <w:tcW w:w="8441"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 xml:space="preserve">For BS supporting non-contiguous spectrum operation </w:t>
            </w:r>
            <w:r w:rsidRPr="00FB1C9D">
              <w:rPr>
                <w:rFonts w:ascii="Arial" w:hAnsi="Arial" w:cs="Arial" w:hint="eastAsia"/>
                <w:sz w:val="18"/>
                <w:szCs w:val="18"/>
              </w:rPr>
              <w:t>within any operating band</w:t>
            </w:r>
            <w:r w:rsidRPr="00FB1C9D">
              <w:rPr>
                <w:rFonts w:ascii="Arial" w:hAnsi="Arial" w:cs="Arial"/>
                <w:sz w:val="18"/>
                <w:szCs w:val="18"/>
              </w:rPr>
              <w:t>,</w:t>
            </w:r>
            <w:r w:rsidRPr="00FB1C9D">
              <w:rPr>
                <w:rFonts w:ascii="Arial" w:hAnsi="Arial" w:cs="Arial" w:hint="eastAsia"/>
                <w:sz w:val="18"/>
                <w:szCs w:val="18"/>
              </w:rPr>
              <w:t xml:space="preserve"> </w:t>
            </w:r>
            <w:r w:rsidRPr="00FB1C9D">
              <w:rPr>
                <w:rFonts w:ascii="Arial" w:hAnsi="Arial" w:cs="Arial"/>
                <w:sz w:val="18"/>
                <w:szCs w:val="18"/>
              </w:rPr>
              <w:t xml:space="preserve">the minimum requirement within sub-block gaps is calculated as a cumulative sum of contributions from adjacent </w:t>
            </w:r>
            <w:r w:rsidRPr="00FB1C9D">
              <w:rPr>
                <w:rFonts w:ascii="Arial" w:hAnsi="Arial" w:cs="v5.0.0"/>
                <w:sz w:val="18"/>
                <w:szCs w:val="18"/>
              </w:rPr>
              <w:t>sub blocks on each side of the sub block gap</w:t>
            </w:r>
            <w:ins w:id="15"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ascii="Symbol" w:hAnsi="Symbol" w:cs="Arial"/>
                <w:sz w:val="18"/>
                <w:szCs w:val="18"/>
              </w:rPr>
              <w:t></w:t>
            </w:r>
            <w:r w:rsidRPr="00FB1C9D">
              <w:rPr>
                <w:rFonts w:ascii="Arial" w:hAnsi="Arial" w:cs="Arial"/>
                <w:sz w:val="18"/>
                <w:szCs w:val="18"/>
              </w:rPr>
              <w:t xml:space="preserve">f ≥ 12.5MHz from both adjacent sub blocks on each side of the sub-block gap, where the </w:t>
            </w:r>
            <w:r w:rsidRPr="00FB1C9D">
              <w:rPr>
                <w:rFonts w:ascii="Arial" w:hAnsi="Arial" w:cs="Arial" w:hint="eastAsia"/>
                <w:sz w:val="18"/>
                <w:szCs w:val="18"/>
                <w:lang w:eastAsia="zh-CN"/>
              </w:rPr>
              <w:t xml:space="preserve">spurious emission requirements in </w:t>
            </w:r>
            <w:proofErr w:type="spellStart"/>
            <w:r w:rsidRPr="00FB1C9D">
              <w:rPr>
                <w:rFonts w:ascii="Arial" w:hAnsi="Arial" w:cs="v5.0.0"/>
                <w:sz w:val="18"/>
                <w:szCs w:val="18"/>
              </w:rPr>
              <w:t>subclause</w:t>
            </w:r>
            <w:proofErr w:type="spellEnd"/>
            <w:r w:rsidRPr="00FB1C9D">
              <w:rPr>
                <w:rFonts w:ascii="Arial" w:hAnsi="Arial" w:cs="v5.0.0"/>
                <w:sz w:val="18"/>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FB1C9D">
                <w:rPr>
                  <w:rFonts w:ascii="Arial" w:hAnsi="Arial" w:cs="v5.0.0"/>
                  <w:sz w:val="18"/>
                  <w:szCs w:val="18"/>
                </w:rPr>
                <w:t>6.6.3</w:t>
              </w:r>
            </w:smartTag>
            <w:r w:rsidRPr="00FB1C9D">
              <w:rPr>
                <w:rFonts w:ascii="Arial" w:hAnsi="Arial" w:cs="v5.0.0"/>
                <w:sz w:val="18"/>
                <w:szCs w:val="18"/>
              </w:rPr>
              <w:t>.1</w:t>
            </w:r>
            <w:r w:rsidRPr="00FB1C9D">
              <w:rPr>
                <w:rFonts w:ascii="Arial" w:hAnsi="Arial" w:cs="v5.0.0" w:hint="eastAsia"/>
                <w:sz w:val="18"/>
                <w:szCs w:val="18"/>
                <w:lang w:eastAsia="zh-CN"/>
              </w:rPr>
              <w:t xml:space="preserve"> shall be met</w:t>
            </w:r>
            <w:r w:rsidRPr="00FB1C9D">
              <w:rPr>
                <w:rFonts w:ascii="Arial" w:hAnsi="Arial" w:cs="Arial"/>
                <w:sz w:val="18"/>
                <w:szCs w:val="18"/>
              </w:rPr>
              <w: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6"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17" w:author="ngm" w:date="2015-11-04T14:06:00Z">
              <w:r>
                <w:rPr>
                  <w:rFonts w:ascii="Arial" w:hAnsi="Arial" w:cs="v5.0.0"/>
                  <w:sz w:val="18"/>
                  <w:szCs w:val="18"/>
                </w:rPr>
                <w:t xml:space="preserve">, where the contribution from the far-end sub-block </w:t>
              </w:r>
            </w:ins>
            <w:ins w:id="18"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19" w:author="ngm" w:date="2015-11-04T14:06:00Z">
              <w:r>
                <w:rPr>
                  <w:rFonts w:ascii="Arial" w:hAnsi="Arial" w:cs="v5.0.0"/>
                  <w:sz w:val="18"/>
                  <w:szCs w:val="18"/>
                </w:rPr>
                <w:t>shall be scaled according to the measurement bandwidth of the near-end sub-block</w:t>
              </w:r>
            </w:ins>
            <w:ins w:id="20"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t>Table 6.5</w:t>
      </w:r>
      <w:r w:rsidRPr="00FB1C9D">
        <w:rPr>
          <w:rFonts w:ascii="Arial" w:hAnsi="Arial" w:cs="v5.0.0"/>
          <w:b/>
          <w:bCs/>
          <w:noProof/>
        </w:rPr>
        <w:t xml:space="preserve">: Spectrum emission mask values, BS maximum output power 31 </w:t>
      </w:r>
      <w:r w:rsidRPr="00FB1C9D">
        <w:rPr>
          <w:rFonts w:ascii="Arial" w:hAnsi="Arial" w:cs="v5.0.0"/>
          <w:b/>
          <w:bCs/>
          <w:noProof/>
        </w:rPr>
        <w:sym w:font="Symbol" w:char="F0A3"/>
      </w:r>
      <w:r w:rsidRPr="00FB1C9D">
        <w:rPr>
          <w:rFonts w:ascii="Arial" w:hAnsi="Arial" w:cs="v5.0.0"/>
          <w:b/>
          <w:bCs/>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3dB point,</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- 53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760" w:dyaOrig="680">
                <v:shape id="_x0000_i1028" type="#_x0000_t75" style="width:154.45pt;height:27.65pt" o:ole="" fillcolor="window">
                  <v:imagedata r:id="rId18" o:title=""/>
                </v:shape>
                <o:OLEObject Type="Embed" ProgID="Equation.3" ShapeID="_x0000_i1028" DrawAspect="Content" ObjectID="_1510662966" r:id="rId19"/>
              </w:objec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- 65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- 52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43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 - 56 dB</w:t>
            </w:r>
          </w:p>
        </w:tc>
        <w:tc>
          <w:tcPr>
            <w:tcW w:w="13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trHeight w:val="425"/>
          <w:jc w:val="center"/>
        </w:trPr>
        <w:tc>
          <w:tcPr>
            <w:tcW w:w="8472"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 1:</w:t>
            </w:r>
            <w:r w:rsidRPr="00FB1C9D">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21"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cs="Arial"/>
                <w:sz w:val="18"/>
                <w:szCs w:val="18"/>
              </w:rPr>
              <w:t>f ≥ 12.5MHz from both adjacent sub blocks on eac</w:t>
            </w:r>
            <w:r w:rsidRPr="00FB1C9D">
              <w:rPr>
                <w:rFonts w:ascii="Arial" w:hAnsi="Arial" w:cs="Arial"/>
                <w:sz w:val="18"/>
                <w:szCs w:val="18"/>
              </w:rPr>
              <w:t xml:space="preserve">h side of the sub-block gap, where the spurious emission requirements in </w:t>
            </w:r>
            <w:proofErr w:type="spellStart"/>
            <w:r w:rsidRPr="00FB1C9D">
              <w:rPr>
                <w:rFonts w:ascii="Arial" w:hAnsi="Arial" w:cs="Arial"/>
                <w:sz w:val="18"/>
                <w:szCs w:val="18"/>
              </w:rPr>
              <w:t>subclause</w:t>
            </w:r>
            <w:proofErr w:type="spellEnd"/>
            <w:r w:rsidRPr="00FB1C9D">
              <w:rPr>
                <w:rFonts w:ascii="Arial" w:hAnsi="Arial" w:cs="Arial"/>
                <w:sz w:val="18"/>
                <w:szCs w:val="18"/>
              </w:rPr>
              <w:t xml:space="preserve"> 6.6.3.1 shall be met.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2"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23" w:author="ngm" w:date="2015-11-04T14:06:00Z">
              <w:r>
                <w:rPr>
                  <w:rFonts w:ascii="Arial" w:hAnsi="Arial" w:cs="v5.0.0"/>
                  <w:sz w:val="18"/>
                  <w:szCs w:val="18"/>
                </w:rPr>
                <w:t xml:space="preserve">, where the contribution from the far-end sub-block </w:t>
              </w:r>
            </w:ins>
            <w:ins w:id="24" w:author="ngm" w:date="2015-11-05T14:38: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25" w:author="ngm" w:date="2015-11-04T14:06:00Z">
              <w:r>
                <w:rPr>
                  <w:rFonts w:ascii="Arial" w:hAnsi="Arial" w:cs="v5.0.0"/>
                  <w:sz w:val="18"/>
                  <w:szCs w:val="18"/>
                </w:rPr>
                <w:t>shall be scaled according to the measurement bandwidth of the near-end sub-block</w:t>
              </w:r>
            </w:ins>
            <w:ins w:id="26" w:author="ngm" w:date="2015-11-05T14:38: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rPr>
          <w:rFonts w:cs="v5.0.0"/>
        </w:rPr>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rPr>
      </w:pPr>
      <w:r w:rsidRPr="00FB1C9D">
        <w:rPr>
          <w:rFonts w:ascii="Arial" w:hAnsi="Arial" w:cs="v5.0.0"/>
          <w:b/>
          <w:bCs/>
        </w:rPr>
        <w:lastRenderedPageBreak/>
        <w:t>Table 6.6</w:t>
      </w:r>
      <w:r w:rsidRPr="00FB1C9D">
        <w:rPr>
          <w:rFonts w:ascii="Arial" w:hAnsi="Arial" w:cs="v5.0.0"/>
          <w:b/>
          <w:bCs/>
          <w:noProof/>
        </w:rPr>
        <w:t>: Spectrum emission mask values, BS maximum output power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Minimum requirement (Note 1, 2)</w:t>
            </w:r>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2.7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2.715MHz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-22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2.715MHz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position w:val="-28"/>
                <w:sz w:val="18"/>
                <w:szCs w:val="18"/>
              </w:rPr>
              <w:object w:dxaOrig="3720" w:dyaOrig="680">
                <v:shape id="_x0000_i1029" type="#_x0000_t75" style="width:169.55pt;height:30.8pt" o:ole="" fillcolor="window">
                  <v:imagedata r:id="rId20" o:title=""/>
                </v:shape>
                <o:OLEObject Type="Embed" ProgID="Equation.3" ShapeID="_x0000_i1029" DrawAspect="Content" ObjectID="_1510662967" r:id="rId21"/>
              </w:object>
            </w:r>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(Note 3)</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4.0MHz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-34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7.5 MHz</w:t>
            </w:r>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8.0MHz</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-21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196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7.5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25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8.0MHz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36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w:t>
            </w:r>
            <w:proofErr w:type="spellStart"/>
            <w:r w:rsidRPr="00FB1C9D">
              <w:rPr>
                <w:rFonts w:ascii="Arial" w:hAnsi="Arial" w:cs="Arial"/>
                <w:sz w:val="18"/>
                <w:szCs w:val="18"/>
              </w:rPr>
              <w:t>dBm</w:t>
            </w:r>
            <w:proofErr w:type="spellEnd"/>
          </w:p>
        </w:tc>
        <w:tc>
          <w:tcPr>
            <w:tcW w:w="1681"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r w:rsidR="00FB1C9D" w:rsidRPr="00FB1C9D" w:rsidTr="00FB1C9D">
        <w:trPr>
          <w:cantSplit/>
          <w:jc w:val="center"/>
        </w:trPr>
        <w:tc>
          <w:tcPr>
            <w:tcW w:w="9881" w:type="dxa"/>
            <w:gridSpan w:val="4"/>
          </w:tcPr>
          <w:p w:rsidR="00FB1C9D" w:rsidRPr="00FB1C9D" w:rsidRDefault="00FB1C9D" w:rsidP="00FB1C9D">
            <w:pPr>
              <w:keepNext/>
              <w:keepLines/>
              <w:overflowPunct w:val="0"/>
              <w:autoSpaceDE w:val="0"/>
              <w:autoSpaceDN w:val="0"/>
              <w:adjustRightInd w:val="0"/>
              <w:spacing w:after="0"/>
              <w:ind w:left="851" w:hanging="851"/>
              <w:textAlignment w:val="baseline"/>
              <w:rPr>
                <w:rFonts w:cs="Arial"/>
                <w:sz w:val="18"/>
                <w:szCs w:val="18"/>
              </w:rPr>
            </w:pPr>
            <w:r w:rsidRPr="00FB1C9D">
              <w:rPr>
                <w:rFonts w:ascii="Arial" w:hAnsi="Arial" w:cs="Arial"/>
                <w:sz w:val="18"/>
                <w:szCs w:val="18"/>
              </w:rPr>
              <w:t>Note 1:</w:t>
            </w:r>
            <w:r w:rsidRPr="00FB1C9D">
              <w:rPr>
                <w:rFonts w:ascii="Arial" w:hAnsi="Arial" w:cs="Arial"/>
                <w:sz w:val="18"/>
                <w:szCs w:val="18"/>
              </w:rPr>
              <w:tab/>
              <w:t>For BS supporting non-contiguous spectrum operation within any operating band, the minimum requirement within sub-block gaps is calculated as a cumulative sum of contributions from adjacent sub blocks on each side of the sub block gap</w:t>
            </w:r>
            <w:ins w:id="27" w:author="ngm" w:date="2015-11-04T14:06:00Z">
              <w:r>
                <w:rPr>
                  <w:rFonts w:ascii="Arial" w:hAnsi="Arial" w:cs="v5.0.0"/>
                  <w:sz w:val="18"/>
                  <w:szCs w:val="18"/>
                </w:rPr>
                <w:t>, where the contribution from the far-end sub-block shall be scaled according to the measurement bandwidth of the near-end sub-block</w:t>
              </w:r>
            </w:ins>
            <w:r w:rsidRPr="00FB1C9D">
              <w:rPr>
                <w:rFonts w:ascii="Arial" w:hAnsi="Arial" w:cs="Arial"/>
                <w:sz w:val="18"/>
                <w:szCs w:val="18"/>
              </w:rPr>
              <w:t xml:space="preserve">. Exception is </w:t>
            </w:r>
            <w:r w:rsidRPr="00FB1C9D">
              <w:rPr>
                <w:rFonts w:cs="Arial"/>
                <w:sz w:val="18"/>
                <w:szCs w:val="18"/>
              </w:rPr>
              <w:t xml:space="preserve">f ≥ 12.5MHz from both adjacent sub blocks on each side of the sub-block gap, where the spurious emission requirements in </w:t>
            </w:r>
            <w:proofErr w:type="spellStart"/>
            <w:r w:rsidRPr="00FB1C9D">
              <w:rPr>
                <w:rFonts w:cs="Arial"/>
                <w:sz w:val="18"/>
                <w:szCs w:val="18"/>
              </w:rPr>
              <w:t>subclause</w:t>
            </w:r>
            <w:proofErr w:type="spellEnd"/>
            <w:r w:rsidRPr="00FB1C9D">
              <w:rPr>
                <w:rFonts w:cs="Arial"/>
                <w:sz w:val="18"/>
                <w:szCs w:val="18"/>
              </w:rPr>
              <w:t xml:space="preserve"> 6.6.3.1 shall be met.</w:t>
            </w:r>
          </w:p>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 xml:space="preserve">Note 2: </w:t>
            </w:r>
            <w:r w:rsidRPr="00FB1C9D">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5T14:39: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sidRPr="00FB1C9D">
                <w:rPr>
                  <w:rFonts w:ascii="Arial" w:hAnsi="Arial" w:cs="Arial"/>
                  <w:sz w:val="18"/>
                  <w:szCs w:val="18"/>
                </w:rPr>
                <w:t xml:space="preserve"> </w:t>
              </w:r>
            </w:ins>
            <w:r w:rsidRPr="00FB1C9D">
              <w:rPr>
                <w:rFonts w:ascii="Arial" w:hAnsi="Arial" w:cs="Arial"/>
                <w:sz w:val="18"/>
                <w:szCs w:val="18"/>
              </w:rPr>
              <w:t>on each side of the Inter RF Bandwidth gap</w:t>
            </w:r>
            <w:ins w:id="29" w:author="ngm" w:date="2015-11-04T14:06:00Z">
              <w:r>
                <w:rPr>
                  <w:rFonts w:ascii="Arial" w:hAnsi="Arial" w:cs="v5.0.0"/>
                  <w:sz w:val="18"/>
                  <w:szCs w:val="18"/>
                </w:rPr>
                <w:t xml:space="preserve">, where the contribution from the far-end sub-block </w:t>
              </w:r>
            </w:ins>
            <w:ins w:id="30" w:author="ngm" w:date="2015-11-05T14:39:00Z">
              <w:r w:rsidR="0058035E" w:rsidRPr="006A71EB">
                <w:rPr>
                  <w:rFonts w:ascii="Arial" w:hAnsi="Arial" w:cs="Arial"/>
                  <w:sz w:val="18"/>
                  <w:szCs w:val="18"/>
                </w:rPr>
                <w:t xml:space="preserve">or RF </w:t>
              </w:r>
              <w:r w:rsidR="0058035E">
                <w:rPr>
                  <w:rFonts w:ascii="Arial" w:hAnsi="Arial" w:cs="Arial"/>
                  <w:sz w:val="18"/>
                  <w:szCs w:val="18"/>
                </w:rPr>
                <w:t>B</w:t>
              </w:r>
              <w:r w:rsidR="0058035E" w:rsidRPr="006A71EB">
                <w:rPr>
                  <w:rFonts w:ascii="Arial" w:hAnsi="Arial" w:cs="Arial"/>
                  <w:sz w:val="18"/>
                  <w:szCs w:val="18"/>
                </w:rPr>
                <w:t>andwidth</w:t>
              </w:r>
              <w:r w:rsidR="0058035E">
                <w:rPr>
                  <w:rFonts w:ascii="Arial" w:hAnsi="Arial" w:cs="v5.0.0"/>
                  <w:sz w:val="18"/>
                  <w:szCs w:val="18"/>
                </w:rPr>
                <w:t xml:space="preserve"> </w:t>
              </w:r>
            </w:ins>
            <w:ins w:id="31" w:author="ngm" w:date="2015-11-04T14:06:00Z">
              <w:r>
                <w:rPr>
                  <w:rFonts w:ascii="Arial" w:hAnsi="Arial" w:cs="v5.0.0"/>
                  <w:sz w:val="18"/>
                  <w:szCs w:val="18"/>
                </w:rPr>
                <w:t>shall be scaled according to the measurement bandwidth of the near-end sub-block</w:t>
              </w:r>
            </w:ins>
            <w:ins w:id="32" w:author="ngm" w:date="2015-11-05T14:39:00Z">
              <w:r w:rsidR="0058035E" w:rsidRPr="006A71EB">
                <w:rPr>
                  <w:rFonts w:ascii="Arial" w:hAnsi="Arial" w:cs="Arial"/>
                  <w:sz w:val="18"/>
                  <w:szCs w:val="18"/>
                </w:rPr>
                <w:t xml:space="preserve"> or RF </w:t>
              </w:r>
              <w:r w:rsidR="0058035E">
                <w:rPr>
                  <w:rFonts w:ascii="Arial" w:hAnsi="Arial" w:cs="Arial"/>
                  <w:sz w:val="18"/>
                  <w:szCs w:val="18"/>
                </w:rPr>
                <w:t>B</w:t>
              </w:r>
              <w:r w:rsidR="0058035E" w:rsidRPr="006A71EB">
                <w:rPr>
                  <w:rFonts w:ascii="Arial" w:hAnsi="Arial" w:cs="Arial"/>
                  <w:sz w:val="18"/>
                  <w:szCs w:val="18"/>
                </w:rPr>
                <w:t>andwidth</w:t>
              </w:r>
            </w:ins>
            <w:r w:rsidRPr="00FB1C9D">
              <w:rPr>
                <w:rFonts w:ascii="Arial" w:hAnsi="Arial" w:cs="Arial"/>
                <w:sz w:val="18"/>
                <w:szCs w:val="18"/>
              </w:rPr>
              <w:t>.</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t>For operation in band II, IV, V, X</w:t>
      </w:r>
      <w:r w:rsidRPr="00FB1C9D">
        <w:rPr>
          <w:rFonts w:cs="v5.0.0"/>
        </w:rPr>
        <w:t>, XII, XIII</w:t>
      </w:r>
      <w:r w:rsidRPr="00FB1C9D">
        <w:rPr>
          <w:rFonts w:cs="v5.0.0" w:hint="eastAsia"/>
          <w:lang w:eastAsia="zh-CN"/>
        </w:rPr>
        <w:t>,</w:t>
      </w:r>
      <w:r w:rsidRPr="00FB1C9D">
        <w:rPr>
          <w:rFonts w:cs="v5.0.0"/>
        </w:rPr>
        <w:t xml:space="preserve"> XIV</w:t>
      </w:r>
      <w:r w:rsidRPr="00FB1C9D">
        <w:rPr>
          <w:rFonts w:cs="v5.0.0"/>
          <w:lang w:eastAsia="zh-CN"/>
        </w:rPr>
        <w:t xml:space="preserve">, </w:t>
      </w:r>
      <w:r w:rsidRPr="00FB1C9D">
        <w:rPr>
          <w:rFonts w:cs="v5.0.0" w:hint="eastAsia"/>
          <w:lang w:eastAsia="zh-CN"/>
        </w:rPr>
        <w:t>XXV</w:t>
      </w:r>
      <w:r w:rsidRPr="00FB1C9D">
        <w:rPr>
          <w:rFonts w:cs="v5.0.0"/>
        </w:rPr>
        <w:t xml:space="preserve"> and XXVI the</w:t>
      </w:r>
      <w:r w:rsidRPr="00FB1C9D">
        <w:t xml:space="preserve"> applicable additional requirements in Tables 6.6A, 6.6B or 6.6C apply in addition to the minimum requirements in Tables 6.3 to 6.6.</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6.6A</w:t>
      </w:r>
      <w:r w:rsidRPr="00FB1C9D">
        <w:rPr>
          <w:rFonts w:ascii="Arial" w:hAnsi="Arial" w:cs="v5.0.0"/>
          <w:b/>
          <w:bCs/>
          <w:noProof/>
        </w:rPr>
        <w:t>: Additional spectrum emission limits for Bands II, IV, X</w:t>
      </w:r>
      <w:r w:rsidRPr="00FB1C9D">
        <w:rPr>
          <w:rFonts w:ascii="Arial" w:hAnsi="Arial" w:cs="v5.0.0" w:hint="eastAsia"/>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-15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4.0MHz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6.6B</w:t>
      </w:r>
      <w:r w:rsidRPr="00FB1C9D">
        <w:rPr>
          <w:rFonts w:ascii="Arial" w:hAnsi="Arial" w:cs="v5.0.0"/>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3.5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3.515MHz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-15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3.55MHz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100 kHz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cs="v5.0.0"/>
          <w:b/>
          <w:bCs/>
          <w:noProof/>
        </w:rPr>
      </w:pPr>
      <w:r w:rsidRPr="00FB1C9D">
        <w:rPr>
          <w:rFonts w:ascii="Arial" w:hAnsi="Arial" w:cs="v5.0.0"/>
          <w:b/>
          <w:bCs/>
        </w:rPr>
        <w:t>Table 6.6C</w:t>
      </w:r>
      <w:r w:rsidRPr="00FB1C9D">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f &lt; 2.6 MHz</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2.515MHz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2.615MHz</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30 kHz </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2.65MHz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100 kHz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lastRenderedPageBreak/>
        <w:t>For Home BS</w:t>
      </w:r>
      <w:r w:rsidRPr="00FB1C9D">
        <w:rPr>
          <w:rFonts w:cs="v5.0.0"/>
        </w:rPr>
        <w:t>, the</w:t>
      </w:r>
      <w:r w:rsidRPr="00FB1C9D">
        <w:t xml:space="preserve"> applicable additional requirements in Tables 6.6D or 6.6E apply in addition to the minimum requirements in Tables 6.3A to 6.6.</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noProof/>
        </w:rPr>
      </w:pPr>
      <w:r w:rsidRPr="00FB1C9D">
        <w:rPr>
          <w:rFonts w:ascii="Arial" w:hAnsi="Arial"/>
          <w:b/>
          <w:bCs/>
        </w:rPr>
        <w:t>Table 6.6D</w:t>
      </w:r>
      <w:r w:rsidRPr="00FB1C9D">
        <w:rPr>
          <w:rFonts w:ascii="Arial" w:hAnsi="Arial"/>
          <w:b/>
          <w:bCs/>
          <w:noProof/>
        </w:rPr>
        <w:t>: Additional spectrum emission limit for Home BS, BS maximum output power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 xml:space="preserve">(Note </w:t>
            </w:r>
            <w:r w:rsidRPr="00FB1C9D">
              <w:rPr>
                <w:rFonts w:ascii="Arial" w:hAnsi="Arial" w:cs="v5.0.0"/>
                <w:b/>
                <w:bCs/>
                <w:sz w:val="18"/>
                <w:szCs w:val="18"/>
              </w:rPr>
              <w:t>4</w:t>
            </w:r>
            <w:r w:rsidRPr="00FB1C9D">
              <w:rPr>
                <w:rFonts w:ascii="Arial" w:hAnsi="Arial" w:cs="Arial"/>
                <w:b/>
                <w:bCs/>
                <w:sz w:val="18"/>
                <w:szCs w:val="18"/>
              </w:rPr>
              <w:t>)</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P - 56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noProof/>
        </w:rPr>
      </w:pPr>
      <w:r w:rsidRPr="00FB1C9D">
        <w:rPr>
          <w:rFonts w:ascii="Arial" w:hAnsi="Arial"/>
          <w:b/>
          <w:bCs/>
        </w:rPr>
        <w:t>Table 6.6E</w:t>
      </w:r>
      <w:r w:rsidRPr="00FB1C9D">
        <w:rPr>
          <w:rFonts w:ascii="Arial" w:hAnsi="Arial"/>
          <w:b/>
          <w:bCs/>
          <w:noProof/>
        </w:rPr>
        <w:t>: Additional spectrum emission limit for Home BS, BS maximum output power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w:t>
            </w:r>
            <w:r w:rsidRPr="00FB1C9D">
              <w:rPr>
                <w:rFonts w:ascii="Arial" w:hAnsi="Arial" w:cs="Arial"/>
                <w:b/>
                <w:bCs/>
                <w:sz w:val="18"/>
                <w:szCs w:val="18"/>
              </w:rPr>
              <w:noBreakHyphen/>
              <w:t xml:space="preserve">3dB point, </w:t>
            </w:r>
            <w:r w:rsidRPr="00FB1C9D">
              <w:rPr>
                <w:rFonts w:ascii="Arial" w:hAnsi="Arial" w:cs="Arial"/>
                <w:b/>
                <w:bCs/>
                <w:sz w:val="18"/>
                <w:szCs w:val="18"/>
              </w:rPr>
              <w:sym w:font="Symbol" w:char="F044"/>
            </w:r>
            <w:r w:rsidRPr="00FB1C9D">
              <w:rPr>
                <w:rFonts w:ascii="Arial" w:hAnsi="Arial" w:cs="Arial"/>
                <w:b/>
                <w:bCs/>
                <w:sz w:val="18"/>
                <w:szCs w:val="18"/>
              </w:rPr>
              <w:t>f</w:t>
            </w:r>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Additional requirement </w:t>
            </w:r>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r w:rsidRPr="00FB1C9D">
              <w:rPr>
                <w:rFonts w:ascii="Arial" w:hAnsi="Arial" w:cs="Arial"/>
                <w:b/>
                <w:bCs/>
                <w:sz w:val="18"/>
                <w:szCs w:val="18"/>
                <w:vertAlign w:val="superscript"/>
              </w:rPr>
              <w:br/>
            </w:r>
            <w:r w:rsidRPr="00FB1C9D">
              <w:rPr>
                <w:rFonts w:ascii="Arial" w:hAnsi="Arial" w:cs="Arial"/>
                <w:b/>
                <w:bCs/>
                <w:sz w:val="18"/>
                <w:szCs w:val="18"/>
              </w:rPr>
              <w:t>(Note 4)</w:t>
            </w:r>
          </w:p>
        </w:tc>
      </w:tr>
      <w:tr w:rsidR="00FB1C9D" w:rsidRPr="00FB1C9D" w:rsidTr="00FB1C9D">
        <w:trPr>
          <w:jc w:val="center"/>
        </w:trPr>
        <w:tc>
          <w:tcPr>
            <w:tcW w:w="16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12.5 MHz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r w:rsidRPr="00FB1C9D">
              <w:rPr>
                <w:rFonts w:ascii="Arial" w:hAnsi="Arial" w:cs="Arial"/>
                <w:sz w:val="18"/>
                <w:szCs w:val="18"/>
              </w:rPr>
              <w:t xml:space="preserve">f </w:t>
            </w:r>
            <w:r w:rsidRPr="00FB1C9D">
              <w:rPr>
                <w:rFonts w:ascii="Arial" w:hAnsi="Arial" w:cs="Arial"/>
                <w:sz w:val="18"/>
                <w:szCs w:val="18"/>
              </w:rPr>
              <w:sym w:font="Symbol" w:char="F0A3"/>
            </w:r>
            <w:r w:rsidRPr="00FB1C9D">
              <w:rPr>
                <w:rFonts w:ascii="Arial" w:hAnsi="Arial" w:cs="Arial"/>
                <w:sz w:val="18"/>
                <w:szCs w:val="18"/>
              </w:rPr>
              <w:t xml:space="preserve"> </w:t>
            </w:r>
            <w:r w:rsidRPr="00FB1C9D">
              <w:rPr>
                <w:rFonts w:ascii="Arial" w:hAnsi="Arial" w:cs="Arial"/>
                <w:sz w:val="18"/>
                <w:szCs w:val="18"/>
              </w:rPr>
              <w:sym w:font="Symbol" w:char="F044"/>
            </w:r>
            <w:proofErr w:type="spellStart"/>
            <w:r w:rsidRPr="00FB1C9D">
              <w:rPr>
                <w:rFonts w:ascii="Arial" w:hAnsi="Arial" w:cs="Arial"/>
                <w:sz w:val="18"/>
                <w:szCs w:val="18"/>
              </w:rPr>
              <w:t>f</w:t>
            </w:r>
            <w:r w:rsidRPr="00FB1C9D">
              <w:rPr>
                <w:rFonts w:ascii="Arial" w:hAnsi="Arial" w:cs="Arial"/>
                <w:sz w:val="18"/>
                <w:szCs w:val="18"/>
                <w:vertAlign w:val="subscript"/>
              </w:rPr>
              <w:t>max</w:t>
            </w:r>
            <w:proofErr w:type="spellEnd"/>
          </w:p>
        </w:tc>
        <w:tc>
          <w:tcPr>
            <w:tcW w:w="1984"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13MHz </w:t>
            </w:r>
            <w:r w:rsidRPr="00FB1C9D">
              <w:rPr>
                <w:rFonts w:ascii="Arial" w:hAnsi="Arial" w:cs="Arial"/>
                <w:sz w:val="18"/>
                <w:szCs w:val="18"/>
              </w:rPr>
              <w:sym w:font="Symbol" w:char="F0A3"/>
            </w:r>
            <w:r w:rsidRPr="00FB1C9D">
              <w:rPr>
                <w:rFonts w:ascii="Arial" w:hAnsi="Arial" w:cs="Arial"/>
                <w:sz w:val="18"/>
                <w:szCs w:val="18"/>
              </w:rPr>
              <w:t xml:space="preserve"> </w:t>
            </w:r>
            <w:proofErr w:type="spellStart"/>
            <w:r w:rsidRPr="00FB1C9D">
              <w:rPr>
                <w:rFonts w:ascii="Arial" w:hAnsi="Arial" w:cs="Arial"/>
                <w:sz w:val="18"/>
                <w:szCs w:val="18"/>
              </w:rPr>
              <w:t>f_offset</w:t>
            </w:r>
            <w:proofErr w:type="spellEnd"/>
            <w:r w:rsidRPr="00FB1C9D">
              <w:rPr>
                <w:rFonts w:ascii="Arial" w:hAnsi="Arial" w:cs="Arial"/>
                <w:sz w:val="18"/>
                <w:szCs w:val="18"/>
              </w:rPr>
              <w:t xml:space="preserve"> &lt;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rPr>
              <w:t xml:space="preserve"> </w:t>
            </w:r>
          </w:p>
        </w:tc>
        <w:tc>
          <w:tcPr>
            <w:tcW w:w="1416"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-50 </w:t>
            </w:r>
            <w:proofErr w:type="spellStart"/>
            <w:r w:rsidRPr="00FB1C9D">
              <w:rPr>
                <w:rFonts w:ascii="Arial" w:hAnsi="Arial" w:cs="Arial"/>
                <w:sz w:val="18"/>
                <w:szCs w:val="18"/>
              </w:rPr>
              <w:t>dBm</w:t>
            </w:r>
            <w:proofErr w:type="spellEnd"/>
          </w:p>
        </w:tc>
        <w:tc>
          <w:tcPr>
            <w:tcW w:w="1387"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 MHz </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overflowPunct w:val="0"/>
        <w:autoSpaceDE w:val="0"/>
        <w:autoSpaceDN w:val="0"/>
        <w:adjustRightInd w:val="0"/>
        <w:textAlignment w:val="baseline"/>
      </w:pPr>
      <w:r w:rsidRPr="00FB1C9D">
        <w:rPr>
          <w:rFonts w:cs="v5.0.0"/>
        </w:rPr>
        <w:t xml:space="preserve">In certain regions the following requirement may apply for protection of DTT. For UTRA BS operating in Band XX, the </w:t>
      </w:r>
      <w:r w:rsidRPr="00FB1C9D">
        <w:t xml:space="preserve">level of emissions in the band 470-790 MHz, measured in an 8MHz filter bandwidth on centre frequencies </w:t>
      </w:r>
      <w:proofErr w:type="spellStart"/>
      <w:r w:rsidRPr="00FB1C9D">
        <w:t>F</w:t>
      </w:r>
      <w:r w:rsidRPr="00FB1C9D">
        <w:rPr>
          <w:vertAlign w:val="subscript"/>
        </w:rPr>
        <w:t>filter</w:t>
      </w:r>
      <w:proofErr w:type="spellEnd"/>
      <w:r w:rsidRPr="00FB1C9D">
        <w:t xml:space="preserve"> according to Table 6.6F, shall not exceed the  maximum emission level P</w:t>
      </w:r>
      <w:r w:rsidRPr="00FB1C9D">
        <w:rPr>
          <w:vertAlign w:val="subscript"/>
        </w:rPr>
        <w:t>EM,N</w:t>
      </w:r>
      <w:r w:rsidRPr="00FB1C9D">
        <w:t xml:space="preserve"> declared by the manufacturer.</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FB1C9D" w:rsidRPr="00FB1C9D" w:rsidTr="00FB1C9D">
        <w:trPr>
          <w:jc w:val="center"/>
        </w:trPr>
        <w:tc>
          <w:tcPr>
            <w:tcW w:w="2410"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Filter centre frequency, </w:t>
            </w:r>
            <w:proofErr w:type="spellStart"/>
            <w:r w:rsidRPr="00FB1C9D">
              <w:rPr>
                <w:rFonts w:ascii="Arial" w:hAnsi="Arial" w:cs="Arial"/>
                <w:b/>
                <w:bCs/>
                <w:sz w:val="18"/>
                <w:szCs w:val="18"/>
              </w:rPr>
              <w:t>F</w:t>
            </w:r>
            <w:r w:rsidRPr="00FB1C9D">
              <w:rPr>
                <w:rFonts w:ascii="Arial" w:hAnsi="Arial" w:cs="Arial"/>
                <w:b/>
                <w:bCs/>
                <w:sz w:val="18"/>
                <w:szCs w:val="18"/>
                <w:vertAlign w:val="subscript"/>
              </w:rPr>
              <w:t>filter</w:t>
            </w:r>
            <w:proofErr w:type="spellEnd"/>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r>
      <w:tr w:rsidR="00FB1C9D" w:rsidRPr="00FB1C9D" w:rsidTr="00FB1C9D">
        <w:trPr>
          <w:jc w:val="center"/>
        </w:trPr>
        <w:tc>
          <w:tcPr>
            <w:tcW w:w="2410"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8*N + 306 (MHz); </w:t>
            </w:r>
            <w:r w:rsidRPr="00FB1C9D">
              <w:rPr>
                <w:rFonts w:ascii="Arial" w:hAnsi="Arial" w:cs="Arial"/>
                <w:sz w:val="18"/>
                <w:szCs w:val="18"/>
              </w:rPr>
              <w:br/>
              <w:t>21 ≤ N ≤ 60</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8 MHz</w:t>
            </w:r>
          </w:p>
        </w:tc>
        <w:tc>
          <w:tcPr>
            <w:tcW w:w="226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EM,N</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pPr>
      <w:r w:rsidRPr="00FB1C9D">
        <w:t xml:space="preserve">NOTE: </w:t>
      </w:r>
      <w:r w:rsidRPr="00FB1C9D">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FB1C9D">
        <w:t>basestation</w:t>
      </w:r>
      <w:proofErr w:type="spellEnd"/>
      <w:r w:rsidRPr="00FB1C9D">
        <w:t xml:space="preserve"> needed to verify compliance with the regional requirement. Compliance with the regional requirement can be determined using the method outlined in Annex D. </w:t>
      </w:r>
    </w:p>
    <w:p w:rsidR="00FB1C9D" w:rsidRPr="00FB1C9D" w:rsidRDefault="00FB1C9D" w:rsidP="00FB1C9D">
      <w:pPr>
        <w:overflowPunct w:val="0"/>
        <w:autoSpaceDE w:val="0"/>
        <w:autoSpaceDN w:val="0"/>
        <w:adjustRightInd w:val="0"/>
        <w:textAlignment w:val="baseline"/>
        <w:rPr>
          <w:lang w:eastAsia="ja-JP"/>
        </w:rPr>
      </w:pPr>
      <w:r w:rsidRPr="00FB1C9D">
        <w:t>In certain regions, the following requirements may apply to UTRA BS operating in Band XXXII within 1452</w:t>
      </w:r>
      <w:r w:rsidRPr="00FB1C9D">
        <w:rPr>
          <w:rFonts w:hint="eastAsia"/>
          <w:lang w:eastAsia="ja-JP"/>
        </w:rPr>
        <w:t>-</w:t>
      </w:r>
      <w:r w:rsidRPr="00FB1C9D">
        <w:t>1492 MHz</w:t>
      </w:r>
      <w:r w:rsidRPr="00FB1C9D">
        <w:rPr>
          <w:rFonts w:hint="eastAsia"/>
          <w:lang w:eastAsia="ja-JP"/>
        </w:rPr>
        <w:t>.</w:t>
      </w:r>
      <w:r w:rsidRPr="00FB1C9D">
        <w:t xml:space="preserve"> </w:t>
      </w:r>
      <w:r w:rsidRPr="00FB1C9D">
        <w:rPr>
          <w:rFonts w:cs="v5.0.0"/>
        </w:rPr>
        <w:t xml:space="preserve">The </w:t>
      </w:r>
      <w:r w:rsidRPr="00FB1C9D">
        <w:t xml:space="preserve">level of unwanted emissions, measured on centre frequencies </w:t>
      </w:r>
      <w:proofErr w:type="spellStart"/>
      <w:r w:rsidRPr="00FB1C9D">
        <w:t>f_offset</w:t>
      </w:r>
      <w:proofErr w:type="spellEnd"/>
      <w:r w:rsidRPr="00FB1C9D">
        <w:rPr>
          <w:rFonts w:hint="eastAsia"/>
          <w:lang w:eastAsia="ja-JP"/>
        </w:rPr>
        <w:t xml:space="preserve"> with filter bandwidth</w:t>
      </w:r>
      <w:r w:rsidRPr="00FB1C9D">
        <w:t>, according to Table 6.6G shall neither exceed the maximum emission level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,a</w:t>
      </w:r>
      <w:r w:rsidRPr="00FB1C9D">
        <w:rPr>
          <w:vertAlign w:val="subscript"/>
        </w:rPr>
        <w:t xml:space="preserve"> ,  </w:t>
      </w:r>
      <w:r w:rsidRPr="00FB1C9D">
        <w:t>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,b</w:t>
      </w:r>
      <w:r w:rsidRPr="00FB1C9D">
        <w:rPr>
          <w:vertAlign w:val="subscript"/>
        </w:rPr>
        <w:t xml:space="preserve"> </w:t>
      </w:r>
      <w:r w:rsidRPr="00FB1C9D">
        <w:t>nor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,c</w:t>
      </w:r>
      <w:r w:rsidRPr="00FB1C9D">
        <w:t xml:space="preserve"> declared by the manufacturer.</w:t>
      </w:r>
      <w:r w:rsidRPr="00FB1C9D">
        <w:rPr>
          <w:rFonts w:hint="eastAsia"/>
          <w:lang w:eastAsia="ja-JP"/>
        </w:rPr>
        <w:t xml:space="preserve"> </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6.6G: Declared frequency band XXXII unwanted emission within 1452</w:t>
      </w:r>
      <w:r w:rsidRPr="00FB1C9D">
        <w:rPr>
          <w:rFonts w:ascii="Arial" w:hAnsi="Arial" w:hint="eastAsia"/>
          <w:b/>
          <w:bCs/>
          <w:lang w:eastAsia="ja-JP"/>
        </w:rPr>
        <w:t>-</w:t>
      </w:r>
      <w:r w:rsidRPr="00FB1C9D">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418"/>
        <w:gridCol w:w="2652"/>
      </w:tblGrid>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Frequency offset of measurement filter centre frequency, </w:t>
            </w:r>
            <w:proofErr w:type="spellStart"/>
            <w:r w:rsidRPr="00FB1C9D">
              <w:rPr>
                <w:rFonts w:ascii="Arial" w:hAnsi="Arial" w:cs="Arial"/>
                <w:b/>
                <w:bCs/>
                <w:sz w:val="18"/>
                <w:szCs w:val="18"/>
              </w:rPr>
              <w:t>f_offset</w:t>
            </w:r>
            <w:proofErr w:type="spellEnd"/>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5</w:t>
            </w:r>
            <w:r w:rsidRPr="00FB1C9D">
              <w:rPr>
                <w:rFonts w:ascii="Arial" w:hAnsi="Arial" w:cs="Arial"/>
                <w:sz w:val="18"/>
                <w:szCs w:val="18"/>
              </w:rPr>
              <w:t xml:space="preserve"> MHz</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B32,a</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10</w:t>
            </w:r>
            <w:r w:rsidRPr="00FB1C9D">
              <w:rPr>
                <w:rFonts w:ascii="Arial" w:hAnsi="Arial" w:cs="Arial"/>
                <w:sz w:val="18"/>
                <w:szCs w:val="18"/>
              </w:rPr>
              <w:t xml:space="preserve"> MHz</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sz w:val="18"/>
                <w:szCs w:val="18"/>
                <w:vertAlign w:val="subscript"/>
                <w:lang w:eastAsia="ja-JP"/>
              </w:rPr>
              <w:t>b</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3285"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lang w:eastAsia="zh-CN"/>
              </w:rPr>
              <w:t>15</w:t>
            </w:r>
            <w:r w:rsidRPr="00FB1C9D">
              <w:rPr>
                <w:rFonts w:ascii="Arial" w:hAnsi="Arial" w:cs="Arial"/>
                <w:sz w:val="18"/>
                <w:szCs w:val="18"/>
              </w:rPr>
              <w:t xml:space="preserve"> MHz ≤ </w:t>
            </w:r>
            <w:proofErr w:type="spellStart"/>
            <w:r w:rsidRPr="00FB1C9D">
              <w:rPr>
                <w:rFonts w:ascii="Arial" w:hAnsi="Arial" w:cs="Arial"/>
                <w:sz w:val="18"/>
                <w:szCs w:val="18"/>
                <w:lang w:eastAsia="zh-CN"/>
              </w:rPr>
              <w:t>f_offset</w:t>
            </w:r>
            <w:proofErr w:type="spellEnd"/>
            <w:r w:rsidRPr="00FB1C9D">
              <w:rPr>
                <w:rFonts w:ascii="Arial" w:hAnsi="Arial" w:cs="Arial"/>
                <w:sz w:val="18"/>
                <w:szCs w:val="18"/>
              </w:rPr>
              <w:t xml:space="preserve"> ≤ </w:t>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vertAlign w:val="subscript"/>
              </w:rPr>
              <w:t>, B32</w:t>
            </w:r>
          </w:p>
        </w:tc>
        <w:tc>
          <w:tcPr>
            <w:tcW w:w="2418"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B32,c</w:t>
            </w:r>
          </w:p>
        </w:tc>
        <w:tc>
          <w:tcPr>
            <w:tcW w:w="2652"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5</w:t>
            </w:r>
            <w:r w:rsidRPr="00FB1C9D">
              <w:rPr>
                <w:rFonts w:ascii="Arial" w:hAnsi="Arial" w:cs="Arial"/>
                <w:sz w:val="18"/>
                <w:szCs w:val="18"/>
                <w:lang w:eastAsia="zh-CN"/>
              </w:rPr>
              <w:t xml:space="preserve"> M</w:t>
            </w:r>
            <w:r w:rsidRPr="00FB1C9D">
              <w:rPr>
                <w:rFonts w:ascii="Arial" w:hAnsi="Arial" w:cs="Arial"/>
                <w:sz w:val="18"/>
                <w:szCs w:val="18"/>
              </w:rPr>
              <w:t>Hz</w:t>
            </w:r>
          </w:p>
        </w:tc>
      </w:tr>
      <w:tr w:rsidR="00FB1C9D" w:rsidRPr="00FB1C9D" w:rsidTr="00FB1C9D">
        <w:trPr>
          <w:jc w:val="center"/>
        </w:trPr>
        <w:tc>
          <w:tcPr>
            <w:tcW w:w="8355" w:type="dxa"/>
            <w:gridSpan w:val="3"/>
          </w:tcPr>
          <w:p w:rsidR="00FB1C9D" w:rsidRPr="00FB1C9D" w:rsidRDefault="00FB1C9D" w:rsidP="00FB1C9D">
            <w:pPr>
              <w:keepNext/>
              <w:keepLines/>
              <w:overflowPunct w:val="0"/>
              <w:autoSpaceDE w:val="0"/>
              <w:autoSpaceDN w:val="0"/>
              <w:adjustRightInd w:val="0"/>
              <w:spacing w:after="0"/>
              <w:ind w:left="851" w:hanging="851"/>
              <w:textAlignment w:val="baseline"/>
              <w:rPr>
                <w:rFonts w:ascii="Arial" w:hAnsi="Arial" w:cs="Arial"/>
                <w:sz w:val="18"/>
                <w:szCs w:val="18"/>
              </w:rPr>
            </w:pPr>
            <w:r w:rsidRPr="00FB1C9D">
              <w:rPr>
                <w:rFonts w:ascii="Arial" w:hAnsi="Arial" w:cs="Arial"/>
                <w:sz w:val="18"/>
                <w:szCs w:val="18"/>
              </w:rPr>
              <w:t>NOTE:</w:t>
            </w:r>
            <w:r w:rsidRPr="00FB1C9D">
              <w:rPr>
                <w:rFonts w:ascii="Arial" w:hAnsi="Arial" w:cs="Arial"/>
                <w:sz w:val="18"/>
                <w:szCs w:val="18"/>
              </w:rPr>
              <w:tab/>
            </w:r>
            <w:proofErr w:type="spellStart"/>
            <w:r w:rsidRPr="00FB1C9D">
              <w:rPr>
                <w:rFonts w:ascii="Arial" w:hAnsi="Arial" w:cs="Arial"/>
                <w:sz w:val="18"/>
                <w:szCs w:val="18"/>
              </w:rPr>
              <w:t>f_offset</w:t>
            </w:r>
            <w:r w:rsidRPr="00FB1C9D">
              <w:rPr>
                <w:rFonts w:ascii="Arial" w:hAnsi="Arial" w:cs="Arial"/>
                <w:sz w:val="18"/>
                <w:szCs w:val="18"/>
                <w:vertAlign w:val="subscript"/>
              </w:rPr>
              <w:t>max</w:t>
            </w:r>
            <w:proofErr w:type="spellEnd"/>
            <w:r w:rsidRPr="00FB1C9D">
              <w:rPr>
                <w:rFonts w:ascii="Arial" w:hAnsi="Arial" w:cs="Arial"/>
                <w:sz w:val="18"/>
                <w:szCs w:val="18"/>
                <w:vertAlign w:val="subscript"/>
              </w:rPr>
              <w:t>, B32</w:t>
            </w:r>
            <w:r w:rsidRPr="00FB1C9D">
              <w:rPr>
                <w:rFonts w:ascii="Arial" w:hAnsi="Arial" w:cs="Arial"/>
                <w:sz w:val="18"/>
                <w:szCs w:val="18"/>
              </w:rPr>
              <w:t xml:space="preserve">  denotes the frequency difference between the lower channel carrier frequency and 1454.5 MHz, and the frequency difference between the upper channel carrier frequency and 1489.5 MHz for the set channel position.</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rPr>
          <w:lang w:eastAsia="ja-JP"/>
        </w:rPr>
      </w:pPr>
      <w:r w:rsidRPr="00FB1C9D">
        <w:t xml:space="preserve">NOTE: </w:t>
      </w:r>
      <w:r w:rsidRPr="00FB1C9D">
        <w:tab/>
        <w:t>The regional requirement</w:t>
      </w:r>
      <w:r w:rsidRPr="00FB1C9D">
        <w:rPr>
          <w:rFonts w:hint="eastAsia"/>
          <w:lang w:eastAsia="ja-JP"/>
        </w:rPr>
        <w:t>,</w:t>
      </w:r>
      <w:r w:rsidRPr="00FB1C9D">
        <w:t xml:space="preserve"> included in </w:t>
      </w:r>
      <w:r w:rsidRPr="00FB1C9D">
        <w:rPr>
          <w:rFonts w:hint="eastAsia"/>
          <w:lang w:eastAsia="ja-JP"/>
        </w:rPr>
        <w:t>[1</w:t>
      </w:r>
      <w:r w:rsidRPr="00FB1C9D">
        <w:rPr>
          <w:lang w:eastAsia="ja-JP"/>
        </w:rPr>
        <w:t>3</w:t>
      </w:r>
      <w:r w:rsidRPr="00FB1C9D">
        <w:rPr>
          <w:rFonts w:hint="eastAsia"/>
          <w:lang w:eastAsia="ja-JP"/>
        </w:rPr>
        <w:t>],</w:t>
      </w:r>
      <w:r w:rsidRPr="00FB1C9D">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B1C9D" w:rsidRPr="00FB1C9D" w:rsidRDefault="00FB1C9D" w:rsidP="00FB1C9D">
      <w:pPr>
        <w:overflowPunct w:val="0"/>
        <w:autoSpaceDE w:val="0"/>
        <w:autoSpaceDN w:val="0"/>
        <w:adjustRightInd w:val="0"/>
        <w:textAlignment w:val="baseline"/>
      </w:pPr>
      <w:r w:rsidRPr="00FB1C9D">
        <w:rPr>
          <w:rFonts w:cs="v5.0.0" w:hint="eastAsia"/>
          <w:lang w:eastAsia="ja-JP"/>
        </w:rPr>
        <w:lastRenderedPageBreak/>
        <w:t>In certain regions, t</w:t>
      </w:r>
      <w:r w:rsidRPr="00FB1C9D">
        <w:rPr>
          <w:rFonts w:cs="v5.0.0"/>
        </w:rPr>
        <w:t xml:space="preserve">he following requirement may apply </w:t>
      </w:r>
      <w:r w:rsidRPr="00FB1C9D">
        <w:rPr>
          <w:rFonts w:cs="v5.0.0" w:hint="eastAsia"/>
          <w:lang w:eastAsia="ja-JP"/>
        </w:rPr>
        <w:t xml:space="preserve">to UTRA BS operating in Band </w:t>
      </w:r>
      <w:r w:rsidRPr="00FB1C9D">
        <w:rPr>
          <w:rFonts w:cs="v5.0.0"/>
          <w:lang w:eastAsia="ja-JP"/>
        </w:rPr>
        <w:t>XXXII</w:t>
      </w:r>
      <w:r w:rsidRPr="00FB1C9D">
        <w:rPr>
          <w:rFonts w:cs="v5.0.0" w:hint="eastAsia"/>
          <w:lang w:eastAsia="ja-JP"/>
        </w:rPr>
        <w:t xml:space="preserve"> within 1452-1492MHz </w:t>
      </w:r>
      <w:r w:rsidRPr="00FB1C9D">
        <w:rPr>
          <w:rFonts w:cs="v5.0.0"/>
        </w:rPr>
        <w:t xml:space="preserve">for </w:t>
      </w:r>
      <w:r w:rsidRPr="00FB1C9D">
        <w:rPr>
          <w:rFonts w:cs="v5.0.0" w:hint="eastAsia"/>
          <w:lang w:eastAsia="ja-JP"/>
        </w:rPr>
        <w:t xml:space="preserve">the </w:t>
      </w:r>
      <w:r w:rsidRPr="00FB1C9D">
        <w:rPr>
          <w:rFonts w:cs="v5.0.0"/>
        </w:rPr>
        <w:t>protection of services in spectrum adjacent to</w:t>
      </w:r>
      <w:r w:rsidRPr="00FB1C9D">
        <w:rPr>
          <w:rFonts w:cs="v5.0.0" w:hint="eastAsia"/>
          <w:lang w:eastAsia="ja-JP"/>
        </w:rPr>
        <w:t xml:space="preserve"> the frequency range 1452-1492 MHz</w:t>
      </w:r>
      <w:r w:rsidRPr="00FB1C9D">
        <w:rPr>
          <w:rFonts w:cs="v5.0.0"/>
        </w:rPr>
        <w:t xml:space="preserve">. </w:t>
      </w:r>
      <w:r w:rsidRPr="00FB1C9D">
        <w:rPr>
          <w:rFonts w:cs="v5.0.0" w:hint="eastAsia"/>
          <w:lang w:eastAsia="ja-JP"/>
        </w:rPr>
        <w:t>T</w:t>
      </w:r>
      <w:r w:rsidRPr="00FB1C9D">
        <w:rPr>
          <w:rFonts w:cs="v5.0.0"/>
        </w:rPr>
        <w:t xml:space="preserve">he </w:t>
      </w:r>
      <w:r w:rsidRPr="00FB1C9D">
        <w:t xml:space="preserve">level of emissions, measured on centre frequencies </w:t>
      </w:r>
      <w:proofErr w:type="spellStart"/>
      <w:r w:rsidRPr="00FB1C9D">
        <w:t>F</w:t>
      </w:r>
      <w:r w:rsidRPr="00FB1C9D">
        <w:rPr>
          <w:vertAlign w:val="subscript"/>
        </w:rPr>
        <w:t>filter</w:t>
      </w:r>
      <w:proofErr w:type="spellEnd"/>
      <w:r w:rsidRPr="00FB1C9D">
        <w:t xml:space="preserve"> </w:t>
      </w:r>
      <w:r w:rsidRPr="00FB1C9D">
        <w:rPr>
          <w:rFonts w:hint="eastAsia"/>
          <w:lang w:eastAsia="ja-JP"/>
        </w:rPr>
        <w:t xml:space="preserve">with filter bandwidth </w:t>
      </w:r>
      <w:r w:rsidRPr="00FB1C9D">
        <w:t>according to Table 6.6H shall neither exceed the maximum emission level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,d</w:t>
      </w:r>
      <w:r w:rsidRPr="00FB1C9D">
        <w:rPr>
          <w:vertAlign w:val="subscript"/>
        </w:rPr>
        <w:t xml:space="preserve"> </w:t>
      </w:r>
      <w:r w:rsidRPr="00FB1C9D">
        <w:t>nor P</w:t>
      </w:r>
      <w:r w:rsidRPr="00FB1C9D">
        <w:rPr>
          <w:vertAlign w:val="subscript"/>
        </w:rPr>
        <w:t>EM</w:t>
      </w:r>
      <w:r w:rsidRPr="00FB1C9D">
        <w:rPr>
          <w:rFonts w:hint="eastAsia"/>
          <w:vertAlign w:val="subscript"/>
          <w:lang w:eastAsia="ja-JP"/>
        </w:rPr>
        <w:t>,</w:t>
      </w:r>
      <w:r w:rsidRPr="00FB1C9D">
        <w:rPr>
          <w:vertAlign w:val="subscript"/>
        </w:rPr>
        <w:t>B32</w:t>
      </w:r>
      <w:r w:rsidRPr="00FB1C9D">
        <w:rPr>
          <w:rFonts w:hint="eastAsia"/>
          <w:vertAlign w:val="subscript"/>
          <w:lang w:eastAsia="ja-JP"/>
        </w:rPr>
        <w:t>,e</w:t>
      </w:r>
      <w:r w:rsidRPr="00FB1C9D">
        <w:t xml:space="preserve"> declared by the manufacturer. This requirement applies in the frequency range 1429-1518MHz even though part of the range falls in the spurious domain.</w:t>
      </w:r>
    </w:p>
    <w:p w:rsidR="00FB1C9D" w:rsidRPr="00FB1C9D" w:rsidRDefault="00FB1C9D" w:rsidP="00FB1C9D">
      <w:pPr>
        <w:keepNext/>
        <w:keepLines/>
        <w:overflowPunct w:val="0"/>
        <w:autoSpaceDE w:val="0"/>
        <w:autoSpaceDN w:val="0"/>
        <w:adjustRightInd w:val="0"/>
        <w:spacing w:before="60"/>
        <w:jc w:val="center"/>
        <w:textAlignment w:val="baseline"/>
        <w:rPr>
          <w:rFonts w:ascii="Arial" w:hAnsi="Arial"/>
          <w:b/>
          <w:bCs/>
        </w:rPr>
      </w:pPr>
      <w:r w:rsidRPr="00FB1C9D">
        <w:rPr>
          <w:rFonts w:ascii="Arial" w:hAnsi="Arial"/>
          <w:b/>
          <w:bCs/>
        </w:rPr>
        <w:t>Table 6.6H: Frequency band XXXII declared emission outside 1452</w:t>
      </w:r>
      <w:r w:rsidRPr="00FB1C9D">
        <w:rPr>
          <w:rFonts w:ascii="Arial" w:hAnsi="Arial" w:hint="eastAsia"/>
          <w:b/>
          <w:bCs/>
          <w:lang w:eastAsia="ja-JP"/>
        </w:rPr>
        <w:t>-</w:t>
      </w:r>
      <w:r w:rsidRPr="00FB1C9D">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 xml:space="preserve">Filter </w:t>
            </w:r>
            <w:r w:rsidRPr="00FB1C9D">
              <w:rPr>
                <w:rFonts w:ascii="Arial" w:hAnsi="Arial" w:cs="v5.0.0"/>
                <w:b/>
                <w:bCs/>
                <w:sz w:val="18"/>
                <w:szCs w:val="18"/>
              </w:rPr>
              <w:t xml:space="preserve">centre frequency, </w:t>
            </w:r>
            <w:proofErr w:type="spellStart"/>
            <w:r w:rsidRPr="00FB1C9D">
              <w:rPr>
                <w:rFonts w:ascii="Arial" w:hAnsi="Arial" w:cs="Arial"/>
                <w:b/>
                <w:bCs/>
                <w:sz w:val="18"/>
                <w:szCs w:val="18"/>
              </w:rPr>
              <w:t>F</w:t>
            </w:r>
            <w:r w:rsidRPr="00FB1C9D">
              <w:rPr>
                <w:rFonts w:ascii="Arial" w:hAnsi="Arial" w:cs="Arial"/>
                <w:b/>
                <w:bCs/>
                <w:sz w:val="18"/>
                <w:szCs w:val="18"/>
                <w:vertAlign w:val="subscript"/>
              </w:rPr>
              <w:t>filter</w:t>
            </w:r>
            <w:proofErr w:type="spellEnd"/>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Declared emission level [</w:t>
            </w:r>
            <w:proofErr w:type="spellStart"/>
            <w:r w:rsidRPr="00FB1C9D">
              <w:rPr>
                <w:rFonts w:ascii="Arial" w:hAnsi="Arial" w:cs="Arial"/>
                <w:b/>
                <w:bCs/>
                <w:sz w:val="18"/>
                <w:szCs w:val="18"/>
              </w:rPr>
              <w:t>dBm</w:t>
            </w:r>
            <w:proofErr w:type="spellEnd"/>
            <w:r w:rsidRPr="00FB1C9D">
              <w:rPr>
                <w:rFonts w:ascii="Arial" w:hAnsi="Arial" w:cs="Arial"/>
                <w:b/>
                <w:bCs/>
                <w:sz w:val="18"/>
                <w:szCs w:val="18"/>
              </w:rPr>
              <w:t>]</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b/>
                <w:bCs/>
                <w:sz w:val="18"/>
                <w:szCs w:val="18"/>
              </w:rPr>
            </w:pPr>
            <w:r w:rsidRPr="00FB1C9D">
              <w:rPr>
                <w:rFonts w:ascii="Arial" w:hAnsi="Arial" w:cs="Arial"/>
                <w:b/>
                <w:bCs/>
                <w:sz w:val="18"/>
                <w:szCs w:val="18"/>
              </w:rPr>
              <w:t>Measurement bandwidth</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1429.5 MHz ≤ </w:t>
            </w: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1448.5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,d</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1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1450.5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,e</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3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1493.5 MHz</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,e</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3 MHz</w:t>
            </w:r>
          </w:p>
        </w:tc>
      </w:tr>
      <w:tr w:rsidR="00FB1C9D" w:rsidRPr="00FB1C9D" w:rsidTr="00FB1C9D">
        <w:trPr>
          <w:tblHeader/>
          <w:jc w:val="center"/>
        </w:trPr>
        <w:tc>
          <w:tcPr>
            <w:tcW w:w="3023"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 xml:space="preserve">1495.5 MHz ≤  </w:t>
            </w:r>
            <w:proofErr w:type="spellStart"/>
            <w:r w:rsidRPr="00FB1C9D">
              <w:rPr>
                <w:rFonts w:ascii="Arial" w:hAnsi="Arial" w:cs="Arial"/>
                <w:sz w:val="18"/>
                <w:szCs w:val="18"/>
              </w:rPr>
              <w:t>F</w:t>
            </w:r>
            <w:r w:rsidRPr="00FB1C9D">
              <w:rPr>
                <w:rFonts w:ascii="Arial" w:hAnsi="Arial" w:cs="Arial"/>
                <w:sz w:val="18"/>
                <w:szCs w:val="18"/>
                <w:vertAlign w:val="subscript"/>
              </w:rPr>
              <w:t>filter</w:t>
            </w:r>
            <w:proofErr w:type="spellEnd"/>
            <w:r w:rsidRPr="00FB1C9D">
              <w:rPr>
                <w:rFonts w:ascii="Arial" w:hAnsi="Arial" w:cs="Arial"/>
                <w:sz w:val="18"/>
                <w:szCs w:val="18"/>
              </w:rPr>
              <w:t xml:space="preserve">  ≤ 1517.5 MHz  </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P</w:t>
            </w:r>
            <w:r w:rsidRPr="00FB1C9D">
              <w:rPr>
                <w:rFonts w:ascii="Arial" w:hAnsi="Arial" w:cs="Arial"/>
                <w:sz w:val="18"/>
                <w:szCs w:val="18"/>
                <w:vertAlign w:val="subscript"/>
              </w:rPr>
              <w:t>EM</w:t>
            </w:r>
            <w:r w:rsidRPr="00FB1C9D">
              <w:rPr>
                <w:rFonts w:ascii="Arial" w:hAnsi="Arial" w:cs="Arial" w:hint="eastAsia"/>
                <w:sz w:val="18"/>
                <w:szCs w:val="18"/>
                <w:vertAlign w:val="subscript"/>
                <w:lang w:eastAsia="ja-JP"/>
              </w:rPr>
              <w:t>,</w:t>
            </w:r>
            <w:r w:rsidRPr="00FB1C9D">
              <w:rPr>
                <w:rFonts w:ascii="Arial" w:hAnsi="Arial" w:cs="Arial"/>
                <w:sz w:val="18"/>
                <w:szCs w:val="18"/>
                <w:vertAlign w:val="subscript"/>
              </w:rPr>
              <w:t>B32</w:t>
            </w:r>
            <w:r w:rsidRPr="00FB1C9D">
              <w:rPr>
                <w:rFonts w:ascii="Arial" w:hAnsi="Arial" w:cs="Arial" w:hint="eastAsia"/>
                <w:sz w:val="18"/>
                <w:szCs w:val="18"/>
                <w:vertAlign w:val="subscript"/>
                <w:lang w:eastAsia="ja-JP"/>
              </w:rPr>
              <w:t>,d</w:t>
            </w:r>
          </w:p>
        </w:tc>
        <w:tc>
          <w:tcPr>
            <w:tcW w:w="1939" w:type="dxa"/>
          </w:tcPr>
          <w:p w:rsidR="00FB1C9D" w:rsidRPr="00FB1C9D" w:rsidRDefault="00FB1C9D" w:rsidP="00FB1C9D">
            <w:pPr>
              <w:keepNext/>
              <w:keepLines/>
              <w:overflowPunct w:val="0"/>
              <w:autoSpaceDE w:val="0"/>
              <w:autoSpaceDN w:val="0"/>
              <w:adjustRightInd w:val="0"/>
              <w:spacing w:after="0"/>
              <w:jc w:val="center"/>
              <w:textAlignment w:val="baseline"/>
              <w:rPr>
                <w:rFonts w:ascii="Arial" w:hAnsi="Arial" w:cs="Arial"/>
                <w:sz w:val="18"/>
                <w:szCs w:val="18"/>
              </w:rPr>
            </w:pPr>
            <w:r w:rsidRPr="00FB1C9D">
              <w:rPr>
                <w:rFonts w:ascii="Arial" w:hAnsi="Arial" w:cs="Arial"/>
                <w:sz w:val="18"/>
                <w:szCs w:val="18"/>
              </w:rPr>
              <w:t>1 MHz</w:t>
            </w:r>
          </w:p>
        </w:tc>
      </w:tr>
    </w:tbl>
    <w:p w:rsidR="00FB1C9D" w:rsidRPr="00FB1C9D" w:rsidRDefault="00FB1C9D" w:rsidP="00FB1C9D">
      <w:pPr>
        <w:overflowPunct w:val="0"/>
        <w:autoSpaceDE w:val="0"/>
        <w:autoSpaceDN w:val="0"/>
        <w:adjustRightInd w:val="0"/>
        <w:textAlignment w:val="baseline"/>
      </w:pPr>
    </w:p>
    <w:p w:rsidR="00FB1C9D" w:rsidRPr="00FB1C9D" w:rsidRDefault="00FB1C9D" w:rsidP="00FB1C9D">
      <w:pPr>
        <w:keepLines/>
        <w:overflowPunct w:val="0"/>
        <w:autoSpaceDE w:val="0"/>
        <w:autoSpaceDN w:val="0"/>
        <w:adjustRightInd w:val="0"/>
        <w:ind w:left="1135" w:hanging="851"/>
        <w:textAlignment w:val="baseline"/>
        <w:rPr>
          <w:lang w:eastAsia="ja-JP"/>
        </w:rPr>
      </w:pPr>
      <w:r w:rsidRPr="00FB1C9D">
        <w:t xml:space="preserve">NOTE: </w:t>
      </w:r>
      <w:r w:rsidRPr="00FB1C9D">
        <w:tab/>
        <w:t>The regional requirement</w:t>
      </w:r>
      <w:r w:rsidRPr="00FB1C9D">
        <w:rPr>
          <w:rFonts w:hint="eastAsia"/>
          <w:lang w:eastAsia="ja-JP"/>
        </w:rPr>
        <w:t>,</w:t>
      </w:r>
      <w:r w:rsidRPr="00FB1C9D">
        <w:t xml:space="preserve"> included in </w:t>
      </w:r>
      <w:r w:rsidRPr="00FB1C9D">
        <w:rPr>
          <w:rFonts w:hint="eastAsia"/>
          <w:lang w:eastAsia="ja-JP"/>
        </w:rPr>
        <w:t>[1</w:t>
      </w:r>
      <w:r w:rsidRPr="00FB1C9D">
        <w:rPr>
          <w:lang w:eastAsia="ja-JP"/>
        </w:rPr>
        <w:t>3</w:t>
      </w:r>
      <w:r w:rsidRPr="00FB1C9D">
        <w:rPr>
          <w:rFonts w:hint="eastAsia"/>
          <w:lang w:eastAsia="ja-JP"/>
        </w:rPr>
        <w:t>],</w:t>
      </w:r>
      <w:r w:rsidRPr="00FB1C9D">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B1C9D" w:rsidRPr="00FB1C9D" w:rsidRDefault="00FB1C9D" w:rsidP="00FB1C9D">
      <w:pPr>
        <w:keepLines/>
        <w:overflowPunct w:val="0"/>
        <w:autoSpaceDE w:val="0"/>
        <w:autoSpaceDN w:val="0"/>
        <w:adjustRightInd w:val="0"/>
        <w:ind w:left="1135" w:hanging="851"/>
        <w:textAlignment w:val="baseline"/>
      </w:pPr>
    </w:p>
    <w:p w:rsidR="00FB1C9D" w:rsidRPr="00FB1C9D" w:rsidRDefault="00FB1C9D" w:rsidP="00FB1C9D">
      <w:pPr>
        <w:overflowPunct w:val="0"/>
        <w:autoSpaceDE w:val="0"/>
        <w:autoSpaceDN w:val="0"/>
        <w:adjustRightInd w:val="0"/>
        <w:textAlignment w:val="baseline"/>
      </w:pPr>
      <w:r w:rsidRPr="00FB1C9D">
        <w:t>Notes for Tables 6.3A, 6.4, 6.5 &amp; 6.6</w:t>
      </w:r>
    </w:p>
    <w:p w:rsidR="00FB1C9D" w:rsidRPr="00FB1C9D" w:rsidRDefault="00FB1C9D" w:rsidP="00FB1C9D">
      <w:pPr>
        <w:keepLines/>
        <w:overflowPunct w:val="0"/>
        <w:autoSpaceDE w:val="0"/>
        <w:autoSpaceDN w:val="0"/>
        <w:adjustRightInd w:val="0"/>
        <w:ind w:left="1135" w:hanging="851"/>
        <w:textAlignment w:val="baseline"/>
      </w:pPr>
      <w:r w:rsidRPr="00FB1C9D">
        <w:t>NOTE 3:</w:t>
      </w:r>
      <w:r w:rsidRPr="00FB1C9D">
        <w:tab/>
        <w:t xml:space="preserve">This frequency range ensures that the range of values of </w:t>
      </w:r>
      <w:proofErr w:type="spellStart"/>
      <w:r w:rsidRPr="00FB1C9D">
        <w:t>f_offset</w:t>
      </w:r>
      <w:proofErr w:type="spellEnd"/>
      <w:r w:rsidRPr="00FB1C9D">
        <w:t xml:space="preserve"> is continuous.</w:t>
      </w:r>
    </w:p>
    <w:p w:rsidR="00FB1C9D" w:rsidRPr="00FB1C9D" w:rsidRDefault="00FB1C9D" w:rsidP="00FB1C9D">
      <w:pPr>
        <w:keepLines/>
        <w:overflowPunct w:val="0"/>
        <w:autoSpaceDE w:val="0"/>
        <w:autoSpaceDN w:val="0"/>
        <w:adjustRightInd w:val="0"/>
        <w:ind w:left="1135" w:hanging="851"/>
        <w:textAlignment w:val="baseline"/>
      </w:pPr>
      <w:r w:rsidRPr="00FB1C9D">
        <w:t>NOTE 4:</w:t>
      </w:r>
      <w:r w:rsidRPr="00FB1C9D">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18B" w:rsidRDefault="007E018B">
      <w:r>
        <w:separator/>
      </w:r>
    </w:p>
  </w:endnote>
  <w:endnote w:type="continuationSeparator" w:id="0">
    <w:p w:rsidR="007E018B" w:rsidRDefault="007E018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18B" w:rsidRDefault="007E018B">
      <w:r>
        <w:separator/>
      </w:r>
    </w:p>
  </w:footnote>
  <w:footnote w:type="continuationSeparator" w:id="0">
    <w:p w:rsidR="007E018B" w:rsidRDefault="007E01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C9D" w:rsidRDefault="00FB1C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rsids>
    <w:rsidRoot w:val="00022E4A"/>
    <w:rsid w:val="00016AD1"/>
    <w:rsid w:val="00022E4A"/>
    <w:rsid w:val="000A6394"/>
    <w:rsid w:val="000C038A"/>
    <w:rsid w:val="000C13DC"/>
    <w:rsid w:val="000C6598"/>
    <w:rsid w:val="00145D43"/>
    <w:rsid w:val="0015565E"/>
    <w:rsid w:val="00170A73"/>
    <w:rsid w:val="00187055"/>
    <w:rsid w:val="00192C46"/>
    <w:rsid w:val="00193798"/>
    <w:rsid w:val="001A7B60"/>
    <w:rsid w:val="001B0C91"/>
    <w:rsid w:val="001B7A65"/>
    <w:rsid w:val="001D4494"/>
    <w:rsid w:val="001E41F3"/>
    <w:rsid w:val="002001E0"/>
    <w:rsid w:val="0026004D"/>
    <w:rsid w:val="00261EA0"/>
    <w:rsid w:val="00271D9A"/>
    <w:rsid w:val="00275D12"/>
    <w:rsid w:val="002860C4"/>
    <w:rsid w:val="002B1C44"/>
    <w:rsid w:val="002B5741"/>
    <w:rsid w:val="002D4148"/>
    <w:rsid w:val="002E56B5"/>
    <w:rsid w:val="00305409"/>
    <w:rsid w:val="00320525"/>
    <w:rsid w:val="0036099A"/>
    <w:rsid w:val="003E1A36"/>
    <w:rsid w:val="003F1F5F"/>
    <w:rsid w:val="00401471"/>
    <w:rsid w:val="004242F1"/>
    <w:rsid w:val="00443DFE"/>
    <w:rsid w:val="00481ADA"/>
    <w:rsid w:val="004B75B7"/>
    <w:rsid w:val="004E7430"/>
    <w:rsid w:val="004F5057"/>
    <w:rsid w:val="0051580D"/>
    <w:rsid w:val="00521A09"/>
    <w:rsid w:val="0058035E"/>
    <w:rsid w:val="0058526A"/>
    <w:rsid w:val="0058601E"/>
    <w:rsid w:val="00592D74"/>
    <w:rsid w:val="005A40DE"/>
    <w:rsid w:val="005A50B9"/>
    <w:rsid w:val="005D18D7"/>
    <w:rsid w:val="005D699D"/>
    <w:rsid w:val="005E2A43"/>
    <w:rsid w:val="005E2C44"/>
    <w:rsid w:val="0060313E"/>
    <w:rsid w:val="00621188"/>
    <w:rsid w:val="006257ED"/>
    <w:rsid w:val="00646132"/>
    <w:rsid w:val="00661D38"/>
    <w:rsid w:val="00677FB5"/>
    <w:rsid w:val="00695808"/>
    <w:rsid w:val="006B46FB"/>
    <w:rsid w:val="006E176B"/>
    <w:rsid w:val="006E21FB"/>
    <w:rsid w:val="006F5CD7"/>
    <w:rsid w:val="00726439"/>
    <w:rsid w:val="00792342"/>
    <w:rsid w:val="007B512A"/>
    <w:rsid w:val="007C2097"/>
    <w:rsid w:val="007D1E7B"/>
    <w:rsid w:val="007D4C09"/>
    <w:rsid w:val="007D6A07"/>
    <w:rsid w:val="007E018B"/>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73F87"/>
    <w:rsid w:val="009777D9"/>
    <w:rsid w:val="009807B8"/>
    <w:rsid w:val="00991B88"/>
    <w:rsid w:val="009A579D"/>
    <w:rsid w:val="009C7537"/>
    <w:rsid w:val="009E3297"/>
    <w:rsid w:val="009F734F"/>
    <w:rsid w:val="00A14B0F"/>
    <w:rsid w:val="00A246B6"/>
    <w:rsid w:val="00A3507F"/>
    <w:rsid w:val="00A47E70"/>
    <w:rsid w:val="00A550E5"/>
    <w:rsid w:val="00A6792D"/>
    <w:rsid w:val="00A7671C"/>
    <w:rsid w:val="00AD1CD8"/>
    <w:rsid w:val="00B11146"/>
    <w:rsid w:val="00B21C68"/>
    <w:rsid w:val="00B258BB"/>
    <w:rsid w:val="00B27E55"/>
    <w:rsid w:val="00B5211D"/>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5714"/>
    <w:rsid w:val="00DA37F3"/>
    <w:rsid w:val="00DB2F45"/>
    <w:rsid w:val="00DC3F67"/>
    <w:rsid w:val="00DC6BE0"/>
    <w:rsid w:val="00DD4211"/>
    <w:rsid w:val="00DE34CF"/>
    <w:rsid w:val="00E07407"/>
    <w:rsid w:val="00E34604"/>
    <w:rsid w:val="00E5554B"/>
    <w:rsid w:val="00E572AD"/>
    <w:rsid w:val="00E670CF"/>
    <w:rsid w:val="00E8251A"/>
    <w:rsid w:val="00E94D8A"/>
    <w:rsid w:val="00EA5B11"/>
    <w:rsid w:val="00EB1E4D"/>
    <w:rsid w:val="00EE7D7C"/>
    <w:rsid w:val="00F00C94"/>
    <w:rsid w:val="00F17A33"/>
    <w:rsid w:val="00F2346E"/>
    <w:rsid w:val="00F25D98"/>
    <w:rsid w:val="00F300FB"/>
    <w:rsid w:val="00F3498D"/>
    <w:rsid w:val="00FB1C9D"/>
    <w:rsid w:val="00FB3D4A"/>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7</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7</cp:revision>
  <cp:lastPrinted>1601-01-01T00:00:00Z</cp:lastPrinted>
  <dcterms:created xsi:type="dcterms:W3CDTF">2015-11-04T13:56:00Z</dcterms:created>
  <dcterms:modified xsi:type="dcterms:W3CDTF">2015-12-03T14:45:00Z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