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DD09E7" w:rsidRDefault="0010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02FAA">
        <w:rPr>
          <w:b/>
          <w:noProof/>
          <w:sz w:val="24"/>
        </w:rPr>
        <w:t>3GPP TSG-RAN WG4 Meeting #77</w:t>
      </w:r>
      <w:r w:rsidR="001E41F3">
        <w:rPr>
          <w:b/>
          <w:i/>
          <w:noProof/>
          <w:sz w:val="28"/>
        </w:rPr>
        <w:tab/>
      </w:r>
      <w:r w:rsidR="004E5019" w:rsidRPr="004E5019">
        <w:rPr>
          <w:b/>
          <w:i/>
          <w:noProof/>
          <w:sz w:val="28"/>
        </w:rPr>
        <w:t>R4-158366</w:t>
      </w:r>
    </w:p>
    <w:p w:rsidR="001E41F3" w:rsidRDefault="00102FAA" w:rsidP="005E2C44">
      <w:pPr>
        <w:pStyle w:val="CRCoverPage"/>
        <w:outlineLvl w:val="0"/>
        <w:rPr>
          <w:b/>
          <w:noProof/>
          <w:sz w:val="24"/>
        </w:rPr>
      </w:pPr>
      <w:r w:rsidRPr="00102FAA">
        <w:rPr>
          <w:b/>
          <w:noProof/>
          <w:sz w:val="24"/>
        </w:rPr>
        <w:t>Anaheim, US, 16 – 20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769B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D09E7">
            <w:pPr>
              <w:pStyle w:val="CRCoverPage"/>
              <w:spacing w:after="0"/>
              <w:rPr>
                <w:noProof/>
              </w:rPr>
            </w:pPr>
            <w:r w:rsidRPr="00DD09E7">
              <w:rPr>
                <w:b/>
                <w:noProof/>
                <w:sz w:val="28"/>
              </w:rPr>
              <w:t>1091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24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B7566" w:rsidP="00576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 w:rsidR="005769B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69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 w:rsidRPr="005769B8">
              <w:rPr>
                <w:noProof/>
              </w:rPr>
              <w:t>Introduction of Dual Carrier HSUPA enhancements for UTRAN CS in TS 25.</w:t>
            </w:r>
            <w:r>
              <w:rPr>
                <w:noProof/>
              </w:rPr>
              <w:t>101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Networks</w:t>
            </w:r>
            <w:r w:rsidR="00BA33C0">
              <w:rPr>
                <w:noProof/>
              </w:rPr>
              <w:t>, Ericsson</w:t>
            </w:r>
            <w:r w:rsidR="00517BA9">
              <w:rPr>
                <w:noProof/>
              </w:rPr>
              <w:t xml:space="preserve">, </w:t>
            </w:r>
            <w:r w:rsidR="003A693A">
              <w:rPr>
                <w:noProof/>
              </w:rPr>
              <w:t>Qualcomm Incorporated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576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DC_HSUPA_CS</w:t>
            </w:r>
            <w:r w:rsidR="0026531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69B8" w:rsidP="0026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B66F6A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B66F6A">
              <w:rPr>
                <w:noProof/>
              </w:rPr>
              <w:t>19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769B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  <w:bookmarkStart w:id="2" w:name="_GoBack"/>
        <w:bookmarkEnd w:id="2"/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dual-carrier UL enhancements for UTRAN CS that allow for configuring simultaneously dual-carrier UL operation with the DPDCH channel, which is needed for CS UTRAN data.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sub-clause 6.2.2A, the DPDCH channel is added to the list of UL channels in Table 6.1AA and 6.1AB.</w:t>
            </w:r>
          </w:p>
          <w:p w:rsidR="00E47545" w:rsidRDefault="00E47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</w:t>
            </w:r>
            <w:r w:rsidRPr="00090CB0">
              <w:rPr>
                <w:rFonts w:cs="v5.0.0"/>
              </w:rPr>
              <w:t>6.6.2.2.</w:t>
            </w:r>
            <w:r w:rsidRPr="00090CB0">
              <w:rPr>
                <w:rFonts w:eastAsia="Batang" w:cs="v5.0.0"/>
              </w:rPr>
              <w:t>1A</w:t>
            </w:r>
            <w:r>
              <w:rPr>
                <w:rFonts w:eastAsia="Batang" w:cs="v5.0.0"/>
              </w:rPr>
              <w:t xml:space="preserve"> and 6.8.2.1A </w:t>
            </w:r>
            <w:r w:rsidRPr="00E47545">
              <w:rPr>
                <w:rFonts w:eastAsia="Batang" w:cs="v5.0.0"/>
              </w:rPr>
              <w:t>βd</w:t>
            </w:r>
            <w:r>
              <w:rPr>
                <w:rFonts w:eastAsia="Batang" w:cs="v5.0.0"/>
              </w:rPr>
              <w:t xml:space="preserve"> is included in the requirements.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configure simultaneously dual-carrier UL and DPDCH channel.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</w:t>
            </w:r>
            <w:r w:rsidR="001619D1">
              <w:rPr>
                <w:noProof/>
              </w:rPr>
              <w:t xml:space="preserve">, </w:t>
            </w:r>
            <w:r w:rsidR="001619D1" w:rsidRPr="00090CB0">
              <w:rPr>
                <w:rFonts w:cs="v5.0.0"/>
              </w:rPr>
              <w:t>6.6.2.2.</w:t>
            </w:r>
            <w:r w:rsidR="001619D1" w:rsidRPr="00090CB0">
              <w:rPr>
                <w:rFonts w:eastAsia="Batang" w:cs="v5.0.0"/>
              </w:rPr>
              <w:t>1A</w:t>
            </w:r>
            <w:r w:rsidR="001619D1">
              <w:rPr>
                <w:rFonts w:eastAsia="Batang" w:cs="v5.0.0"/>
              </w:rPr>
              <w:t xml:space="preserve"> and 6.8.2.1A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A33C0" w:rsidRDefault="00BA33C0" w:rsidP="00BA3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A3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BA3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TS34.121-1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3" w:name="_Toc423565135"/>
      <w:r w:rsidRPr="009127E8">
        <w:rPr>
          <w:rFonts w:cs="v5.0.0"/>
          <w:color w:val="FF0000"/>
        </w:rPr>
        <w:lastRenderedPageBreak/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5769B8" w:rsidRPr="00CA4F31" w:rsidRDefault="005769B8" w:rsidP="005769B8">
      <w:pPr>
        <w:pStyle w:val="Heading3"/>
        <w:rPr>
          <w:rFonts w:cs="v5.0.0"/>
        </w:rPr>
      </w:pPr>
      <w:r w:rsidRPr="00CA4F31">
        <w:rPr>
          <w:rFonts w:cs="v5.0.0"/>
        </w:rPr>
        <w:t>6.2.2A</w:t>
      </w:r>
      <w:r w:rsidRPr="00CA4F31">
        <w:rPr>
          <w:rFonts w:cs="v5.0.0"/>
        </w:rPr>
        <w:tab/>
        <w:t>UE maximum output</w:t>
      </w:r>
      <w:r w:rsidRPr="00CA4F31">
        <w:rPr>
          <w:vertAlign w:val="subscript"/>
        </w:rPr>
        <w:t>,</w:t>
      </w:r>
      <w:r w:rsidRPr="00CA4F31">
        <w:rPr>
          <w:rFonts w:cs="v5.0.0"/>
        </w:rPr>
        <w:t xml:space="preserve"> power for DC-HSUPA</w:t>
      </w:r>
      <w:bookmarkEnd w:id="3"/>
    </w:p>
    <w:p w:rsidR="005769B8" w:rsidRPr="00CA4F31" w:rsidRDefault="005769B8" w:rsidP="005769B8">
      <w:r w:rsidRPr="00CA4F31">
        <w:t xml:space="preserve">The Maximum Power Reduction (MPR) for the nominal maximum output power defined in 6.2.1 is specified for the values of </w:t>
      </w:r>
      <w:r w:rsidRPr="00CA4F31">
        <w:sym w:font="Symbol" w:char="F062"/>
      </w:r>
      <w:r w:rsidRPr="00CA4F31">
        <w:rPr>
          <w:vertAlign w:val="subscript"/>
        </w:rPr>
        <w:t>c</w:t>
      </w:r>
      <w:r w:rsidRPr="00CA4F31">
        <w:rPr>
          <w:position w:val="-12"/>
          <w:vertAlign w:val="superscript"/>
        </w:rPr>
        <w:t>,</w:t>
      </w:r>
      <w:r w:rsidRPr="00CA4F31">
        <w:t xml:space="preserve"> </w:t>
      </w:r>
      <w:ins w:id="4" w:author="Nurminen, Riikka (Nokia - FI/Espoo)" w:date="2015-11-09T09:48:00Z">
        <w:r w:rsidR="00037389" w:rsidRPr="00090CB0">
          <w:t>β</w:t>
        </w:r>
        <w:r w:rsidR="00037389" w:rsidRPr="00090CB0">
          <w:rPr>
            <w:vertAlign w:val="subscript"/>
          </w:rPr>
          <w:t>d</w:t>
        </w:r>
        <w:r w:rsidR="00037389">
          <w:t xml:space="preserve">, </w:t>
        </w:r>
      </w:ins>
      <w:r w:rsidRPr="00CA4F31">
        <w:sym w:font="Symbol" w:char="F062"/>
      </w:r>
      <w:r w:rsidRPr="00CA4F31">
        <w:rPr>
          <w:vertAlign w:val="subscript"/>
        </w:rPr>
        <w:t xml:space="preserve">hs, </w:t>
      </w:r>
      <w:r w:rsidRPr="00CA4F31">
        <w:sym w:font="Symbol" w:char="F062"/>
      </w:r>
      <w:r w:rsidRPr="00CA4F31">
        <w:rPr>
          <w:vertAlign w:val="subscript"/>
        </w:rPr>
        <w:t>ec</w:t>
      </w:r>
      <w:r w:rsidRPr="00CA4F31">
        <w:t xml:space="preserve"> and </w:t>
      </w:r>
      <w:r w:rsidRPr="00CA4F31">
        <w:sym w:font="Symbol" w:char="F062"/>
      </w:r>
      <w:r w:rsidRPr="00CA4F31">
        <w:rPr>
          <w:vertAlign w:val="subscript"/>
        </w:rPr>
        <w:t>ed</w:t>
      </w:r>
      <w:r w:rsidRPr="00CA4F31">
        <w:rPr>
          <w:position w:val="-12"/>
        </w:rPr>
        <w:t xml:space="preserve"> </w:t>
      </w:r>
      <w:r w:rsidRPr="00CA4F31">
        <w:t>defined in [8] fully or partially transmitted during a DPCCH timeslot, and defined through calculation of the Raw Cubic Metric (Raw CM) which is based on the UE transmit channel configuration and is given by</w:t>
      </w:r>
    </w:p>
    <w:p w:rsidR="005769B8" w:rsidRPr="00CA4F31" w:rsidRDefault="005769B8" w:rsidP="005769B8">
      <w:pPr>
        <w:pStyle w:val="EQ"/>
        <w:rPr>
          <w:lang w:val="nl-NL"/>
        </w:rPr>
      </w:pPr>
      <w:r w:rsidRPr="00CA4F31">
        <w:tab/>
      </w:r>
      <w:r w:rsidRPr="00CA4F31">
        <w:rPr>
          <w:lang w:val="nl-NL"/>
        </w:rPr>
        <w:t>Raw CM = 20 * log10 ((v_norm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- 20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</w:t>
      </w:r>
    </w:p>
    <w:p w:rsidR="005769B8" w:rsidRPr="00CA4F31" w:rsidRDefault="005769B8" w:rsidP="005769B8">
      <w:r w:rsidRPr="00CA4F31">
        <w:rPr>
          <w:rFonts w:hint="eastAsia"/>
        </w:rPr>
        <w:t>w</w:t>
      </w:r>
      <w:r w:rsidRPr="00CA4F31">
        <w:t xml:space="preserve">here 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>v_norm</w:t>
      </w:r>
      <w:r w:rsidRPr="00CA4F31">
        <w:rPr>
          <w:vertAlign w:val="superscript"/>
        </w:rPr>
        <w:t xml:space="preserve"> </w:t>
      </w:r>
      <w:r w:rsidRPr="00CA4F31">
        <w:t>is the normalized voltage waveform of the input signal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>v_norm_ref is the normalized voltage waveform of the reference signal (12.2 kbps AMR Speech) and</w:t>
      </w:r>
    </w:p>
    <w:p w:rsidR="005769B8" w:rsidRPr="00CA4F31" w:rsidRDefault="005769B8" w:rsidP="005769B8">
      <w:pPr>
        <w:pStyle w:val="B1"/>
        <w:rPr>
          <w:lang w:val="nl-NL"/>
        </w:rPr>
      </w:pPr>
      <w:r w:rsidRPr="00CA4F31">
        <w:rPr>
          <w:lang w:val="nl-NL"/>
        </w:rPr>
        <w:t>-</w:t>
      </w:r>
      <w:r w:rsidRPr="00CA4F31">
        <w:rPr>
          <w:lang w:val="nl-NL"/>
        </w:rPr>
        <w:tab/>
        <w:t>20 * log10 ((v_norm_ref</w:t>
      </w:r>
      <w:r w:rsidRPr="00CA4F31">
        <w:rPr>
          <w:vertAlign w:val="superscript"/>
          <w:lang w:val="nl-NL"/>
        </w:rPr>
        <w:t xml:space="preserve"> 3</w:t>
      </w:r>
      <w:r w:rsidRPr="00CA4F31">
        <w:rPr>
          <w:lang w:val="nl-NL"/>
        </w:rPr>
        <w:t xml:space="preserve">) </w:t>
      </w:r>
      <w:r w:rsidRPr="00CA4F31">
        <w:rPr>
          <w:vertAlign w:val="subscript"/>
          <w:lang w:val="nl-NL"/>
        </w:rPr>
        <w:t>rms</w:t>
      </w:r>
      <w:r w:rsidRPr="00CA4F31">
        <w:rPr>
          <w:lang w:val="nl-NL"/>
        </w:rPr>
        <w:t>) = 1.52 dB</w:t>
      </w:r>
    </w:p>
    <w:p w:rsidR="005769B8" w:rsidRPr="00CA4F31" w:rsidRDefault="005769B8" w:rsidP="005769B8">
      <w:r w:rsidRPr="00CA4F31">
        <w:t>For any DC-HSUPA signal not employing 16QAM modulation on any of the carriers, the MPR is specified in Table 6.1AA.</w:t>
      </w:r>
    </w:p>
    <w:p w:rsidR="005769B8" w:rsidRPr="00CA4F31" w:rsidRDefault="005769B8" w:rsidP="005769B8"/>
    <w:p w:rsidR="005769B8" w:rsidRPr="00CA4F31" w:rsidRDefault="005769B8" w:rsidP="005769B8">
      <w:pPr>
        <w:pStyle w:val="TH"/>
      </w:pPr>
      <w:r w:rsidRPr="00CA4F31">
        <w:t>Table 6.1AA: UE maximum output power for DC-HSUPA signals not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5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MAX (CM-0.72, 0)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5769B8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of; DPCCH, </w:t>
            </w:r>
            <w:ins w:id="6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E-DPDCH, 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</w:pP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>MAX (CM-0.72, 0)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r w:rsidRPr="00CA4F31">
        <w:t>where Cubic Metric (CM) is based on the Raw CM and is given by</w:t>
      </w:r>
    </w:p>
    <w:p w:rsidR="005769B8" w:rsidRPr="00CA4F31" w:rsidRDefault="005769B8" w:rsidP="005769B8">
      <w:pPr>
        <w:pStyle w:val="EQ"/>
      </w:pPr>
      <w:r w:rsidRPr="00CA4F31">
        <w:tab/>
        <w:t xml:space="preserve">CM = CEIL { </w:t>
      </w:r>
      <w:r w:rsidRPr="00CA4F31">
        <w:rPr>
          <w:lang w:val="en-US"/>
        </w:rPr>
        <w:t>Raw CM</w:t>
      </w:r>
      <w:r w:rsidRPr="00CA4F31">
        <w:t xml:space="preserve"> / k, 0.22 }</w:t>
      </w:r>
    </w:p>
    <w:p w:rsidR="005769B8" w:rsidRPr="00CA4F31" w:rsidRDefault="005769B8" w:rsidP="005769B8">
      <w:r w:rsidRPr="00CA4F31">
        <w:t>where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>CEIL { x, 0.22 } means rounding upwards to closest 0.</w:t>
      </w:r>
      <w:r w:rsidRPr="00CA4F31">
        <w:rPr>
          <w:rFonts w:eastAsia="Batang"/>
        </w:rPr>
        <w:t>22</w:t>
      </w:r>
      <w:r w:rsidRPr="00CA4F31">
        <w:t>dB with 0.5 dB granularity, i.e. CM = [0.22, 0.72, 1.22, 1.72, 2.22, 2.72, 3.22, 3.72]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>k is 1.66</w:t>
      </w:r>
    </w:p>
    <w:p w:rsidR="005769B8" w:rsidRPr="00CA4F31" w:rsidRDefault="005769B8" w:rsidP="005769B8">
      <w:pPr>
        <w:tabs>
          <w:tab w:val="left" w:pos="1657"/>
        </w:tabs>
      </w:pPr>
      <w:r w:rsidRPr="00CA4F31">
        <w:t xml:space="preserve">For any DC-HSUPA signal employing 16QAM modulation on any of the carriers, the MPR is </w:t>
      </w:r>
      <w:r w:rsidRPr="00CA4F31">
        <w:rPr>
          <w:lang w:eastAsia="ko-KR"/>
        </w:rPr>
        <w:t>s</w:t>
      </w:r>
      <w:r w:rsidRPr="00CA4F31">
        <w:rPr>
          <w:rFonts w:hint="eastAsia"/>
          <w:lang w:eastAsia="ko-KR"/>
        </w:rPr>
        <w:t>pecified in Table 6.1AB.</w:t>
      </w:r>
      <w:r w:rsidRPr="00CA4F31">
        <w:t xml:space="preserve">. </w:t>
      </w:r>
    </w:p>
    <w:p w:rsidR="005769B8" w:rsidRPr="00CA4F31" w:rsidRDefault="005769B8" w:rsidP="005769B8">
      <w:pPr>
        <w:rPr>
          <w:lang w:eastAsia="ko-KR"/>
        </w:rPr>
      </w:pPr>
    </w:p>
    <w:p w:rsidR="005769B8" w:rsidRPr="00CA4F31" w:rsidRDefault="005769B8" w:rsidP="005769B8">
      <w:pPr>
        <w:pStyle w:val="TH"/>
      </w:pPr>
      <w:r w:rsidRPr="00CA4F31">
        <w:t>Table 6.1A</w:t>
      </w:r>
      <w:r w:rsidRPr="00CA4F31">
        <w:rPr>
          <w:rFonts w:hint="eastAsia"/>
          <w:lang w:eastAsia="ko-KR"/>
        </w:rPr>
        <w:t>B</w:t>
      </w:r>
      <w:r w:rsidRPr="00CA4F31">
        <w:t>: UE maximum output power for DC-HSUPA signals employing 16QAM modulation</w:t>
      </w:r>
      <w:r w:rsidRPr="00CA4F31">
        <w:rPr>
          <w:rFonts w:hint="eastAsia"/>
          <w:lang w:eastAsia="ko-KR"/>
        </w:rPr>
        <w:t xml:space="preserve"> on any of the carriers</w:t>
      </w:r>
    </w:p>
    <w:tbl>
      <w:tblPr>
        <w:tblW w:w="8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0"/>
        <w:gridCol w:w="1880"/>
        <w:gridCol w:w="1771"/>
      </w:tblGrid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UE transmit channel configuration </w:t>
            </w:r>
          </w:p>
        </w:tc>
        <w:tc>
          <w:tcPr>
            <w:tcW w:w="1880" w:type="dxa"/>
            <w:vAlign w:val="center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CM (dB)</w:t>
            </w:r>
          </w:p>
        </w:tc>
        <w:tc>
          <w:tcPr>
            <w:tcW w:w="1771" w:type="dxa"/>
          </w:tcPr>
          <w:p w:rsidR="005769B8" w:rsidRPr="00CB7043" w:rsidRDefault="005769B8" w:rsidP="00727E31">
            <w:pPr>
              <w:pStyle w:val="TAH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MPR (dB)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>When DPCCH2 is not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en-US"/>
              </w:rPr>
              <w:t xml:space="preserve">For all combinations of; DPCCH, </w:t>
            </w:r>
            <w:ins w:id="7" w:author="NSN" w:date="2015-09-22T00:06:00Z">
              <w:r>
                <w:rPr>
                  <w:rFonts w:cs="Arial"/>
                  <w:lang w:eastAsia="en-US"/>
                </w:rPr>
                <w:t xml:space="preserve">DPDCH, </w:t>
              </w:r>
            </w:ins>
            <w:r w:rsidRPr="00CB7043">
              <w:rPr>
                <w:rFonts w:cs="Arial"/>
                <w:lang w:eastAsia="en-US"/>
              </w:rPr>
              <w:t>HS-DPCCH, E-DPDCH and E-DPCCH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en-US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en-US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en-US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  <w:tr w:rsidR="005769B8" w:rsidRPr="00CA4F31" w:rsidTr="00727E31">
        <w:trPr>
          <w:jc w:val="center"/>
        </w:trPr>
        <w:tc>
          <w:tcPr>
            <w:tcW w:w="4410" w:type="dxa"/>
            <w:vAlign w:val="center"/>
          </w:tcPr>
          <w:p w:rsidR="005769B8" w:rsidRPr="00CB7043" w:rsidRDefault="005769B8" w:rsidP="00727E31">
            <w:pPr>
              <w:pStyle w:val="TAL"/>
              <w:rPr>
                <w:rFonts w:cs="Arial"/>
                <w:lang w:eastAsia="ja-JP"/>
              </w:rPr>
            </w:pPr>
            <w:r w:rsidRPr="00CB7043">
              <w:rPr>
                <w:rFonts w:cs="Arial"/>
                <w:lang w:eastAsia="ja-JP"/>
              </w:rPr>
              <w:t>When DPCCH2 is configured:</w:t>
            </w:r>
          </w:p>
          <w:p w:rsidR="005769B8" w:rsidRPr="00CB7043" w:rsidRDefault="005769B8" w:rsidP="00727E31">
            <w:pPr>
              <w:pStyle w:val="TAL"/>
              <w:rPr>
                <w:rFonts w:cs="Arial"/>
                <w:lang w:eastAsia="en-US"/>
              </w:rPr>
            </w:pPr>
            <w:r w:rsidRPr="00CB7043">
              <w:rPr>
                <w:rFonts w:cs="Arial"/>
                <w:lang w:eastAsia="ja-JP"/>
              </w:rPr>
              <w:t xml:space="preserve">For all combinations of DPCCH, </w:t>
            </w:r>
            <w:ins w:id="8" w:author="NSN" w:date="2015-09-22T00:06:00Z">
              <w:r>
                <w:rPr>
                  <w:rFonts w:cs="Arial"/>
                  <w:lang w:eastAsia="ja-JP"/>
                </w:rPr>
                <w:t xml:space="preserve">DPDCH, </w:t>
              </w:r>
            </w:ins>
            <w:r w:rsidRPr="00CB7043">
              <w:rPr>
                <w:rFonts w:cs="Arial"/>
                <w:lang w:eastAsia="ja-JP"/>
              </w:rPr>
              <w:t>HS-DPCCH, E-DPDCH and E-DPCCH and DPCCH2</w:t>
            </w:r>
          </w:p>
        </w:tc>
        <w:tc>
          <w:tcPr>
            <w:tcW w:w="1880" w:type="dxa"/>
            <w:vAlign w:val="center"/>
          </w:tcPr>
          <w:p w:rsidR="005769B8" w:rsidRPr="00CA4F31" w:rsidRDefault="005769B8" w:rsidP="00727E31">
            <w:pPr>
              <w:pStyle w:val="Index2"/>
              <w:keepNext/>
              <w:ind w:left="0"/>
              <w:jc w:val="center"/>
              <w:rPr>
                <w:lang w:eastAsia="ko-KR"/>
              </w:rPr>
            </w:pPr>
            <w:r w:rsidRPr="00CA4F31">
              <w:rPr>
                <w:rFonts w:hint="eastAsia"/>
                <w:lang w:eastAsia="ko-KR"/>
              </w:rPr>
              <w:t>[</w:t>
            </w:r>
            <w:r w:rsidRPr="00CA4F31">
              <w:t xml:space="preserve">0.22 </w:t>
            </w:r>
            <w:r w:rsidRPr="00CA4F31">
              <w:sym w:font="Symbol" w:char="F0A3"/>
            </w:r>
            <w:r w:rsidRPr="00CA4F31">
              <w:t xml:space="preserve"> CM </w:t>
            </w:r>
            <w:r w:rsidRPr="00CA4F31">
              <w:sym w:font="Symbol" w:char="F0A3"/>
            </w:r>
            <w:r w:rsidRPr="00CA4F31">
              <w:t xml:space="preserve"> 3.72</w:t>
            </w:r>
            <w:r w:rsidRPr="00CA4F31">
              <w:rPr>
                <w:rFonts w:hint="eastAsia"/>
                <w:lang w:eastAsia="ko-KR"/>
              </w:rPr>
              <w:t>]</w:t>
            </w:r>
          </w:p>
        </w:tc>
        <w:tc>
          <w:tcPr>
            <w:tcW w:w="1771" w:type="dxa"/>
            <w:vAlign w:val="center"/>
          </w:tcPr>
          <w:p w:rsidR="005769B8" w:rsidRPr="00CB7043" w:rsidRDefault="005769B8" w:rsidP="00727E31">
            <w:pPr>
              <w:pStyle w:val="TAC"/>
              <w:rPr>
                <w:rFonts w:cs="Arial"/>
                <w:lang w:eastAsia="ko-KR"/>
              </w:rPr>
            </w:pPr>
            <w:r w:rsidRPr="00CB7043">
              <w:rPr>
                <w:rFonts w:cs="Arial" w:hint="eastAsia"/>
                <w:lang w:eastAsia="ko-KR"/>
              </w:rPr>
              <w:t>[</w:t>
            </w:r>
            <w:r w:rsidRPr="00CB7043">
              <w:rPr>
                <w:rFonts w:cs="Arial"/>
                <w:lang w:eastAsia="ja-JP"/>
              </w:rPr>
              <w:t>CM</w:t>
            </w:r>
            <w:r w:rsidRPr="00CB7043">
              <w:rPr>
                <w:rFonts w:cs="Arial" w:hint="eastAsia"/>
                <w:lang w:eastAsia="ko-KR"/>
              </w:rPr>
              <w:t>+</w:t>
            </w:r>
            <w:r w:rsidRPr="00CB7043">
              <w:rPr>
                <w:rFonts w:cs="Arial"/>
                <w:lang w:eastAsia="ja-JP"/>
              </w:rPr>
              <w:t>0.</w:t>
            </w:r>
            <w:r w:rsidRPr="00CB7043">
              <w:rPr>
                <w:rFonts w:cs="Arial" w:hint="eastAsia"/>
                <w:lang w:eastAsia="ko-KR"/>
              </w:rPr>
              <w:t>8]</w:t>
            </w:r>
          </w:p>
        </w:tc>
      </w:tr>
    </w:tbl>
    <w:p w:rsidR="005769B8" w:rsidRPr="00CA4F31" w:rsidRDefault="005769B8" w:rsidP="005769B8"/>
    <w:p w:rsidR="005769B8" w:rsidRPr="00CA4F31" w:rsidRDefault="005769B8" w:rsidP="005769B8">
      <w:r w:rsidRPr="00CA4F31">
        <w:t>where Cubic Metric (CM) is based on the Raw CM and is given by</w:t>
      </w:r>
    </w:p>
    <w:p w:rsidR="005769B8" w:rsidRPr="00CA4F31" w:rsidRDefault="005769B8" w:rsidP="005769B8">
      <w:pPr>
        <w:pStyle w:val="EQ"/>
        <w:rPr>
          <w:lang w:eastAsia="ko-KR"/>
        </w:rPr>
      </w:pPr>
      <w:r w:rsidRPr="00CA4F31">
        <w:lastRenderedPageBreak/>
        <w:tab/>
      </w:r>
      <w:r w:rsidRPr="00CA4F31">
        <w:rPr>
          <w:rFonts w:hint="eastAsia"/>
          <w:lang w:eastAsia="ko-KR"/>
        </w:rPr>
        <w:t>[</w:t>
      </w:r>
      <w:r w:rsidRPr="00CA4F31">
        <w:t>CM = CEIL { R</w:t>
      </w:r>
      <w:r w:rsidRPr="00CA4F31">
        <w:rPr>
          <w:lang w:val="en-US"/>
        </w:rPr>
        <w:t>aw CM</w:t>
      </w:r>
      <w:r w:rsidRPr="00CA4F31">
        <w:t xml:space="preserve"> / k, 0.2 }</w:t>
      </w:r>
      <w:r w:rsidRPr="00CA4F31">
        <w:rPr>
          <w:rFonts w:hint="eastAsia"/>
          <w:lang w:eastAsia="ko-KR"/>
        </w:rPr>
        <w:t>]</w:t>
      </w:r>
    </w:p>
    <w:p w:rsidR="005769B8" w:rsidRPr="00CA4F31" w:rsidRDefault="005769B8" w:rsidP="005769B8">
      <w:r w:rsidRPr="00CA4F31">
        <w:t>where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>CEIL { x, 0.2 } means rounding upwards to closest 0.</w:t>
      </w:r>
      <w:r w:rsidRPr="00CA4F31">
        <w:rPr>
          <w:rFonts w:eastAsia="Batang"/>
        </w:rPr>
        <w:t>2</w:t>
      </w:r>
      <w:r w:rsidRPr="00CA4F31">
        <w:t>dB with 0.5 dB granularity, i.e. CM = [0.2, 0.</w:t>
      </w:r>
      <w:r w:rsidRPr="00CA4F31">
        <w:rPr>
          <w:rFonts w:hint="eastAsia"/>
          <w:lang w:eastAsia="ko-KR"/>
        </w:rPr>
        <w:t>7</w:t>
      </w:r>
      <w:r w:rsidRPr="00CA4F31">
        <w:t>, 1.2, 1.7, 2.2, 2.7, 3.2, 3.7]</w:t>
      </w:r>
    </w:p>
    <w:p w:rsidR="005769B8" w:rsidRPr="00CA4F31" w:rsidRDefault="005769B8" w:rsidP="005769B8">
      <w:pPr>
        <w:pStyle w:val="B1"/>
      </w:pPr>
      <w:r w:rsidRPr="00CA4F31">
        <w:t>-</w:t>
      </w:r>
      <w:r w:rsidRPr="00CA4F31">
        <w:tab/>
        <w:t xml:space="preserve">k is 1.66. </w:t>
      </w:r>
    </w:p>
    <w:p w:rsidR="005769B8" w:rsidRDefault="005769B8" w:rsidP="005769B8">
      <w:r w:rsidRPr="00CA4F31">
        <w:rPr>
          <w:rFonts w:hint="eastAsia"/>
        </w:rPr>
        <w:t>The reference measurement channels for the requirements in subclause 6.2.2A are provided in subclause A.2.8.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>
        <w:rPr>
          <w:rFonts w:cs="v5.0.0"/>
          <w:color w:val="FF0000"/>
        </w:rPr>
        <w:t>up</w:t>
      </w:r>
      <w:r w:rsidR="00CA2F1E" w:rsidRPr="00CA2F1E">
        <w:rPr>
          <w:rFonts w:cs="v5.0.0"/>
          <w:color w:val="FF0000"/>
        </w:rPr>
        <w:t xml:space="preserve">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5769B8"/>
    <w:p w:rsidR="00D62E3E" w:rsidRPr="00090CB0" w:rsidRDefault="00D62E3E" w:rsidP="00D62E3E">
      <w:pPr>
        <w:pStyle w:val="Heading5"/>
        <w:ind w:left="0" w:firstLine="0"/>
        <w:rPr>
          <w:rFonts w:cs="v5.0.0"/>
        </w:rPr>
      </w:pPr>
      <w:bookmarkStart w:id="9" w:name="_Toc431473137"/>
      <w:r w:rsidRPr="00090CB0">
        <w:rPr>
          <w:rFonts w:cs="v5.0.0"/>
        </w:rPr>
        <w:t>6.6.2.2.</w:t>
      </w:r>
      <w:r w:rsidRPr="00090CB0">
        <w:rPr>
          <w:rFonts w:eastAsia="Batang" w:cs="v5.0.0"/>
        </w:rPr>
        <w:t>1A</w:t>
      </w:r>
      <w:r w:rsidRPr="00090CB0">
        <w:rPr>
          <w:rFonts w:cs="v5.0.0"/>
        </w:rPr>
        <w:tab/>
        <w:t>Additional requirement for DC-HSUPA</w:t>
      </w:r>
      <w:bookmarkEnd w:id="9"/>
    </w:p>
    <w:p w:rsidR="00D62E3E" w:rsidRPr="00090CB0" w:rsidRDefault="00D62E3E" w:rsidP="00D62E3E">
      <w:pPr>
        <w:rPr>
          <w:rFonts w:cs="v5.0.0"/>
        </w:rPr>
      </w:pPr>
      <w:r w:rsidRPr="00090CB0">
        <w:rPr>
          <w:rFonts w:cs="v5.0.0"/>
        </w:rPr>
        <w:t xml:space="preserve">If the adjacent channel power is greater than -50dBm then the ACLR shall be higher than the value specified in Table 6.11A. The requirements are applicable for all values of </w:t>
      </w:r>
      <w:r w:rsidRPr="00090CB0">
        <w:sym w:font="Symbol" w:char="F062"/>
      </w:r>
      <w:r w:rsidRPr="00090CB0">
        <w:rPr>
          <w:vertAlign w:val="subscript"/>
        </w:rPr>
        <w:t>c</w:t>
      </w:r>
      <w:r w:rsidRPr="00090CB0">
        <w:t xml:space="preserve">, </w:t>
      </w:r>
      <w:ins w:id="10" w:author="Nurminen, Riikka (Nokia - FI/Espoo)" w:date="2015-10-13T09:57:00Z">
        <w:r w:rsidR="00E47545" w:rsidRPr="00090CB0">
          <w:t>β</w:t>
        </w:r>
        <w:r w:rsidR="00E47545" w:rsidRPr="00090CB0">
          <w:rPr>
            <w:vertAlign w:val="subscript"/>
          </w:rPr>
          <w:t>d</w:t>
        </w:r>
        <w:r w:rsidR="00E47545">
          <w:t xml:space="preserve">, </w:t>
        </w:r>
      </w:ins>
      <w:r w:rsidRPr="00090CB0">
        <w:sym w:font="Symbol" w:char="F062"/>
      </w:r>
      <w:r w:rsidRPr="00090CB0">
        <w:rPr>
          <w:vertAlign w:val="subscript"/>
        </w:rPr>
        <w:t>hs</w:t>
      </w:r>
      <w:r w:rsidRPr="00090CB0">
        <w:t xml:space="preserve">, </w:t>
      </w:r>
      <w:r w:rsidRPr="00090CB0">
        <w:sym w:font="Symbol" w:char="F062"/>
      </w:r>
      <w:r w:rsidRPr="00090CB0">
        <w:rPr>
          <w:vertAlign w:val="subscript"/>
        </w:rPr>
        <w:t>ec</w:t>
      </w:r>
      <w:r w:rsidRPr="00090CB0">
        <w:t xml:space="preserve"> and </w:t>
      </w:r>
      <w:r w:rsidRPr="00090CB0">
        <w:sym w:font="Symbol" w:char="F062"/>
      </w:r>
      <w:r w:rsidRPr="00090CB0">
        <w:rPr>
          <w:vertAlign w:val="subscript"/>
        </w:rPr>
        <w:t>ed</w:t>
      </w:r>
      <w:r w:rsidRPr="00090CB0">
        <w:rPr>
          <w:rFonts w:cs="v5.0.0"/>
        </w:rPr>
        <w:t xml:space="preserve"> as specified in [8]. </w:t>
      </w:r>
      <w:r w:rsidRPr="00090CB0">
        <w:rPr>
          <w:rFonts w:hint="eastAsia"/>
        </w:rPr>
        <w:t>The reference measurement channels for the requirements in subclause 6.6.2.2.1A are provided in subclause A.2.8.</w:t>
      </w:r>
    </w:p>
    <w:p w:rsidR="00D62E3E" w:rsidRPr="00090CB0" w:rsidRDefault="00D62E3E" w:rsidP="00D62E3E">
      <w:pPr>
        <w:pStyle w:val="TH"/>
        <w:outlineLvl w:val="0"/>
        <w:rPr>
          <w:rFonts w:cs="v5.0.0"/>
        </w:rPr>
      </w:pPr>
      <w:r w:rsidRPr="00090CB0">
        <w:rPr>
          <w:rFonts w:cs="v5.0.0"/>
        </w:rPr>
        <w:t>Table 6.11A: UE ACLR for DC-HSUPA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93"/>
        <w:gridCol w:w="3657"/>
        <w:gridCol w:w="1594"/>
      </w:tblGrid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Class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Adjacent channel frequency relative to the center of two assigned channel frequencies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ACLR limit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+ 12.5 MHz or – 12.5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  <w:tr w:rsidR="00D62E3E" w:rsidRPr="00090CB0" w:rsidTr="00F4023E">
        <w:trPr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+ 7.5 MHz or – 7.5 MHz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33 dB</w:t>
            </w:r>
          </w:p>
        </w:tc>
      </w:tr>
      <w:tr w:rsidR="00D62E3E" w:rsidRPr="00090CB0" w:rsidTr="00F4023E">
        <w:trPr>
          <w:trHeight w:val="239"/>
          <w:jc w:val="center"/>
        </w:trPr>
        <w:tc>
          <w:tcPr>
            <w:tcW w:w="1293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4</w:t>
            </w:r>
          </w:p>
        </w:tc>
        <w:tc>
          <w:tcPr>
            <w:tcW w:w="3657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 xml:space="preserve">+ 12.5 MHz or -12.5 MHz </w:t>
            </w:r>
          </w:p>
        </w:tc>
        <w:tc>
          <w:tcPr>
            <w:tcW w:w="1594" w:type="dxa"/>
          </w:tcPr>
          <w:p w:rsidR="00D62E3E" w:rsidRPr="00090CB0" w:rsidRDefault="00D62E3E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36 dB</w:t>
            </w:r>
          </w:p>
        </w:tc>
      </w:tr>
    </w:tbl>
    <w:p w:rsidR="00D62E3E" w:rsidRPr="00090CB0" w:rsidRDefault="00D62E3E" w:rsidP="00D62E3E">
      <w:pPr>
        <w:keepLines/>
        <w:ind w:left="1135" w:hanging="851"/>
      </w:pPr>
    </w:p>
    <w:p w:rsidR="00D62E3E" w:rsidRPr="00090CB0" w:rsidRDefault="00D62E3E" w:rsidP="00D62E3E">
      <w:pPr>
        <w:pStyle w:val="NO"/>
      </w:pPr>
      <w:r w:rsidRPr="00090CB0">
        <w:t>NOTE 1:</w:t>
      </w:r>
      <w:r w:rsidRPr="00090CB0">
        <w:tab/>
        <w:t>The requirement shall still be met in the presence of switching transients.</w:t>
      </w:r>
    </w:p>
    <w:p w:rsidR="00D62E3E" w:rsidRPr="00090CB0" w:rsidRDefault="00D62E3E" w:rsidP="00D62E3E">
      <w:pPr>
        <w:pStyle w:val="NO"/>
      </w:pPr>
      <w:r w:rsidRPr="00090CB0">
        <w:t>NOTE 2:</w:t>
      </w:r>
      <w:r w:rsidRPr="00090CB0">
        <w:tab/>
        <w:t>The ACLR requirements reflect what can be achieved with present state of the art technology.</w:t>
      </w:r>
    </w:p>
    <w:p w:rsidR="00D62E3E" w:rsidRPr="00090CB0" w:rsidRDefault="00D62E3E" w:rsidP="00D62E3E">
      <w:pPr>
        <w:pStyle w:val="NO"/>
      </w:pPr>
      <w:r w:rsidRPr="00090CB0">
        <w:t>NOTE 3:</w:t>
      </w:r>
      <w:r w:rsidRPr="00090CB0">
        <w:tab/>
        <w:t>Requirement on the UE shall be reconsidered when the state of the art technology progresses.</w:t>
      </w:r>
    </w:p>
    <w:p w:rsidR="009127E8" w:rsidRPr="00CA4F31" w:rsidRDefault="009127E8" w:rsidP="005769B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bookmarkStart w:id="11" w:name="_Toc423565242"/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 w:rsidP="009127E8"/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>
        <w:rPr>
          <w:rFonts w:cs="v5.0.0"/>
          <w:color w:val="FF0000"/>
        </w:rPr>
        <w:t xml:space="preserve">***Start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E47545" w:rsidRPr="00090CB0" w:rsidRDefault="00E47545" w:rsidP="00E47545">
      <w:pPr>
        <w:pStyle w:val="Heading4"/>
        <w:rPr>
          <w:rFonts w:cs="v5.0.0"/>
        </w:rPr>
      </w:pPr>
      <w:bookmarkStart w:id="12" w:name="_Toc431473162"/>
      <w:bookmarkEnd w:id="11"/>
      <w:r w:rsidRPr="00090CB0">
        <w:rPr>
          <w:rFonts w:cs="v5.0.0"/>
        </w:rPr>
        <w:t>6.8.2.1A</w:t>
      </w:r>
      <w:r w:rsidRPr="00090CB0">
        <w:rPr>
          <w:rFonts w:cs="v5.0.0"/>
        </w:rPr>
        <w:tab/>
        <w:t>Additional requirement for DC-HSUPA</w:t>
      </w:r>
      <w:bookmarkEnd w:id="12"/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eastAsia="×–¾’©‘Ì"/>
        </w:rPr>
        <w:t xml:space="preserve">When 16QAM modulation is not used on any of the uplink code channels in a carrier, the </w:t>
      </w:r>
      <w:r w:rsidRPr="00090CB0">
        <w:rPr>
          <w:rFonts w:cs="v5.0.0"/>
        </w:rPr>
        <w:t>Error Vector Magnitude</w:t>
      </w:r>
      <w:r w:rsidRPr="00090CB0">
        <w:rPr>
          <w:rFonts w:eastAsia="×–¾’©‘Ì"/>
        </w:rPr>
        <w:t xml:space="preserve"> in that carrier shall not exceed 17.5 % for the parameters specified in Table 6.15AA. </w:t>
      </w:r>
    </w:p>
    <w:p w:rsidR="00E47545" w:rsidRPr="00090CB0" w:rsidRDefault="00E47545" w:rsidP="00E47545">
      <w:pPr>
        <w:rPr>
          <w:rFonts w:cs="v5.0.0"/>
        </w:rPr>
      </w:pPr>
      <w:r w:rsidRPr="00090CB0">
        <w:rPr>
          <w:rFonts w:eastAsia="×–¾’©‘Ì"/>
        </w:rPr>
        <w:t xml:space="preserve">When 16QAM modulation is used on any of the uplink code channels in a carrier, the </w:t>
      </w:r>
      <w:r w:rsidRPr="00090CB0">
        <w:rPr>
          <w:rFonts w:cs="v5.0.0"/>
        </w:rPr>
        <w:t>modulation accuracy requirement shall meet one or both of the following requirements: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1.</w:t>
      </w:r>
      <w:r w:rsidRPr="00090CB0">
        <w:rPr>
          <w:rFonts w:eastAsia="×–¾’©‘Ì"/>
        </w:rPr>
        <w:tab/>
        <w:t xml:space="preserve">The </w:t>
      </w:r>
      <w:r w:rsidRPr="00090CB0">
        <w:t xml:space="preserve">Error Vector Magnitude </w:t>
      </w:r>
      <w:r w:rsidRPr="00090CB0">
        <w:rPr>
          <w:rFonts w:eastAsia="×–¾’©‘Ì"/>
        </w:rPr>
        <w:t>does not exceed 14 % for the parameters specified in Table 6.15AA.</w:t>
      </w:r>
      <w:r w:rsidRPr="00090CB0">
        <w:t xml:space="preserve"> </w:t>
      </w:r>
    </w:p>
    <w:p w:rsidR="00E47545" w:rsidRPr="00090CB0" w:rsidRDefault="00E47545" w:rsidP="00E47545">
      <w:pPr>
        <w:pStyle w:val="B1"/>
      </w:pPr>
      <w:r w:rsidRPr="00090CB0">
        <w:rPr>
          <w:rFonts w:eastAsia="×–¾’©‘Ì"/>
        </w:rPr>
        <w:t>2.</w:t>
      </w:r>
      <w:r w:rsidRPr="00090CB0">
        <w:rPr>
          <w:rFonts w:eastAsia="×–¾’©‘Ì"/>
        </w:rPr>
        <w:tab/>
        <w:t>The</w:t>
      </w:r>
      <w:r w:rsidRPr="00090CB0">
        <w:t xml:space="preserve"> Relative Code Domain Error requirements specified in 6.8.3a are met. </w:t>
      </w:r>
    </w:p>
    <w:p w:rsidR="00E47545" w:rsidRPr="00090CB0" w:rsidRDefault="00E47545" w:rsidP="00E47545">
      <w:pPr>
        <w:rPr>
          <w:rFonts w:eastAsia="×–¾’©‘Ì"/>
        </w:rPr>
      </w:pPr>
      <w:r w:rsidRPr="00090CB0">
        <w:rPr>
          <w:rFonts w:cs="v5.0.0"/>
        </w:rPr>
        <w:lastRenderedPageBreak/>
        <w:t xml:space="preserve">The requirements are applicable for all values of </w:t>
      </w:r>
      <w:r w:rsidRPr="00090CB0">
        <w:t>β</w:t>
      </w:r>
      <w:r w:rsidRPr="00090CB0">
        <w:rPr>
          <w:vertAlign w:val="subscript"/>
        </w:rPr>
        <w:t>c</w:t>
      </w:r>
      <w:r w:rsidRPr="00090CB0">
        <w:t xml:space="preserve">, </w:t>
      </w:r>
      <w:ins w:id="13" w:author="Nurminen, Riikka (Nokia - FI/Espoo)" w:date="2015-10-13T09:57:00Z">
        <w:r w:rsidRPr="00090CB0">
          <w:t>β</w:t>
        </w:r>
        <w:r w:rsidRPr="00090CB0">
          <w:rPr>
            <w:vertAlign w:val="subscript"/>
          </w:rPr>
          <w:t>d</w:t>
        </w:r>
        <w:r>
          <w:t xml:space="preserve">, </w:t>
        </w:r>
      </w:ins>
      <w:r w:rsidRPr="00090CB0">
        <w:t>β</w:t>
      </w:r>
      <w:r w:rsidRPr="00090CB0">
        <w:rPr>
          <w:vertAlign w:val="subscript"/>
        </w:rPr>
        <w:t>hs</w:t>
      </w:r>
      <w:r w:rsidRPr="00090CB0">
        <w:t>, β</w:t>
      </w:r>
      <w:r w:rsidRPr="00090CB0">
        <w:rPr>
          <w:vertAlign w:val="subscript"/>
        </w:rPr>
        <w:t>ec</w:t>
      </w:r>
      <w:r w:rsidRPr="00090CB0">
        <w:t xml:space="preserve"> and β</w:t>
      </w:r>
      <w:r w:rsidRPr="00090CB0">
        <w:rPr>
          <w:vertAlign w:val="subscript"/>
        </w:rPr>
        <w:t xml:space="preserve">ed </w:t>
      </w:r>
      <w:r w:rsidRPr="00090CB0">
        <w:rPr>
          <w:rFonts w:cs="v5.0.0"/>
        </w:rPr>
        <w:t>as specified in [8], when</w:t>
      </w:r>
      <w:r w:rsidRPr="00090CB0">
        <w:t xml:space="preserve"> </w:t>
      </w:r>
      <w:r w:rsidRPr="00090CB0">
        <w:rPr>
          <w:rFonts w:eastAsia="Batang"/>
        </w:rPr>
        <w:t>the total power in each of the assigned</w:t>
      </w:r>
      <w:r w:rsidRPr="00090CB0">
        <w:t xml:space="preserve"> carriers </w:t>
      </w:r>
      <w:r w:rsidRPr="00090CB0">
        <w:rPr>
          <w:rFonts w:eastAsia="Batang"/>
        </w:rPr>
        <w:t>is equal to each other</w:t>
      </w:r>
      <w:r w:rsidRPr="00090CB0">
        <w:rPr>
          <w:rFonts w:cs="v5.0.0"/>
        </w:rPr>
        <w:t xml:space="preserve">. </w:t>
      </w:r>
      <w:r w:rsidRPr="00090CB0">
        <w:rPr>
          <w:rFonts w:hint="eastAsia"/>
        </w:rPr>
        <w:t>The reference measurement channels for the requirements in subclause 6.8.2.1A are provided in subclause A.2.6 and A.2.7</w:t>
      </w:r>
      <w:r w:rsidRPr="00090CB0">
        <w:t>.</w:t>
      </w:r>
    </w:p>
    <w:p w:rsidR="00E47545" w:rsidRPr="00090CB0" w:rsidRDefault="00E47545" w:rsidP="00E47545">
      <w:pPr>
        <w:pStyle w:val="TH"/>
        <w:outlineLvl w:val="0"/>
        <w:rPr>
          <w:rFonts w:cs="v5.0.0"/>
        </w:rPr>
      </w:pPr>
      <w:r w:rsidRPr="00090CB0">
        <w:rPr>
          <w:rFonts w:eastAsia="Osaka" w:cs="v5.0.0"/>
        </w:rPr>
        <w:t xml:space="preserve">Table 6.15AA: </w:t>
      </w:r>
      <w:r w:rsidRPr="00090CB0">
        <w:rPr>
          <w:rFonts w:cs="v5.0.0"/>
        </w:rPr>
        <w:t>Parameters for Error Vector Magnitude for DC-HSUPA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56"/>
        <w:gridCol w:w="992"/>
        <w:gridCol w:w="2549"/>
      </w:tblGrid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br w:type="page"/>
              <w:t>Parameter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Unit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H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Level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no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dBm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-20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UE Output Power, 16QAM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dBm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sym w:font="Symbol" w:char="F0B3"/>
            </w:r>
            <w:r w:rsidRPr="00090CB0">
              <w:rPr>
                <w:rFonts w:cs="v5.0.0"/>
                <w:lang w:eastAsia="en-US"/>
              </w:rPr>
              <w:t xml:space="preserve"> -30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Operating conditions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Normal conditions</w:t>
            </w:r>
          </w:p>
        </w:tc>
      </w:tr>
      <w:tr w:rsidR="00E47545" w:rsidRPr="00090CB0" w:rsidTr="00F4023E">
        <w:trPr>
          <w:jc w:val="center"/>
        </w:trPr>
        <w:tc>
          <w:tcPr>
            <w:tcW w:w="3256" w:type="dxa"/>
          </w:tcPr>
          <w:p w:rsidR="00E47545" w:rsidRPr="00090CB0" w:rsidRDefault="00E47545" w:rsidP="00F4023E">
            <w:pPr>
              <w:pStyle w:val="TAL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Power control step size</w:t>
            </w:r>
          </w:p>
        </w:tc>
        <w:tc>
          <w:tcPr>
            <w:tcW w:w="992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dB</w:t>
            </w:r>
          </w:p>
        </w:tc>
        <w:tc>
          <w:tcPr>
            <w:tcW w:w="2549" w:type="dxa"/>
          </w:tcPr>
          <w:p w:rsidR="00E47545" w:rsidRPr="00090CB0" w:rsidRDefault="00E47545" w:rsidP="00F4023E">
            <w:pPr>
              <w:pStyle w:val="TAC"/>
              <w:rPr>
                <w:rFonts w:cs="v5.0.0"/>
                <w:lang w:eastAsia="en-US"/>
              </w:rPr>
            </w:pPr>
            <w:r w:rsidRPr="00090CB0">
              <w:rPr>
                <w:rFonts w:cs="v5.0.0"/>
                <w:lang w:eastAsia="en-US"/>
              </w:rPr>
              <w:t>1</w:t>
            </w:r>
          </w:p>
        </w:tc>
      </w:tr>
    </w:tbl>
    <w:p w:rsidR="001E41F3" w:rsidRDefault="001E41F3">
      <w:pPr>
        <w:rPr>
          <w:noProof/>
        </w:rPr>
      </w:pPr>
    </w:p>
    <w:p w:rsidR="009127E8" w:rsidRDefault="009127E8">
      <w:pPr>
        <w:rPr>
          <w:noProof/>
        </w:rPr>
      </w:pPr>
    </w:p>
    <w:p w:rsidR="009127E8" w:rsidRPr="009127E8" w:rsidRDefault="009127E8" w:rsidP="009127E8">
      <w:pPr>
        <w:pStyle w:val="Heading3"/>
        <w:jc w:val="center"/>
        <w:rPr>
          <w:rFonts w:cs="v5.0.0"/>
          <w:color w:val="FF0000"/>
        </w:rPr>
      </w:pPr>
      <w:r w:rsidRPr="009127E8">
        <w:rPr>
          <w:rFonts w:cs="v5.0.0"/>
          <w:color w:val="FF0000"/>
        </w:rPr>
        <w:t>***</w:t>
      </w:r>
      <w:r>
        <w:rPr>
          <w:rFonts w:cs="v5.0.0"/>
          <w:color w:val="FF0000"/>
        </w:rPr>
        <w:t>End</w:t>
      </w:r>
      <w:r w:rsidRPr="009127E8">
        <w:rPr>
          <w:rFonts w:cs="v5.0.0"/>
          <w:color w:val="FF0000"/>
        </w:rPr>
        <w:t xml:space="preserve"> of </w:t>
      </w:r>
      <w:r w:rsidR="00CA2F1E">
        <w:rPr>
          <w:rFonts w:cs="v5.0.0"/>
          <w:color w:val="FF0000"/>
        </w:rPr>
        <w:t>changes</w:t>
      </w:r>
      <w:r w:rsidRPr="009127E8">
        <w:rPr>
          <w:rFonts w:cs="v5.0.0"/>
          <w:color w:val="FF0000"/>
        </w:rPr>
        <w:t>***</w:t>
      </w:r>
    </w:p>
    <w:p w:rsidR="009127E8" w:rsidRDefault="009127E8">
      <w:pPr>
        <w:rPr>
          <w:noProof/>
        </w:rPr>
      </w:pPr>
    </w:p>
    <w:sectPr w:rsidR="009127E8" w:rsidSect="00D5603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3D3" w:rsidRDefault="000403D3">
      <w:r>
        <w:separator/>
      </w:r>
    </w:p>
  </w:endnote>
  <w:endnote w:type="continuationSeparator" w:id="0">
    <w:p w:rsidR="000403D3" w:rsidRDefault="00040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3D3" w:rsidRDefault="000403D3">
      <w:r>
        <w:separator/>
      </w:r>
    </w:p>
  </w:footnote>
  <w:footnote w:type="continuationSeparator" w:id="0">
    <w:p w:rsidR="000403D3" w:rsidRDefault="00040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56030">
      <w:fldChar w:fldCharType="begin"/>
    </w:r>
    <w:r>
      <w:instrText>PAGE</w:instrText>
    </w:r>
    <w:r w:rsidR="00D56030">
      <w:fldChar w:fldCharType="separate"/>
    </w:r>
    <w:r>
      <w:rPr>
        <w:noProof/>
      </w:rPr>
      <w:t>1</w:t>
    </w:r>
    <w:r w:rsidR="00D5603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020B"/>
    <w:rsid w:val="00022E4A"/>
    <w:rsid w:val="00037389"/>
    <w:rsid w:val="000403D3"/>
    <w:rsid w:val="000A6394"/>
    <w:rsid w:val="000C038A"/>
    <w:rsid w:val="000C6598"/>
    <w:rsid w:val="00102FAA"/>
    <w:rsid w:val="00145D43"/>
    <w:rsid w:val="00154778"/>
    <w:rsid w:val="001619D1"/>
    <w:rsid w:val="00192C46"/>
    <w:rsid w:val="0019445C"/>
    <w:rsid w:val="001A7B60"/>
    <w:rsid w:val="001B7A65"/>
    <w:rsid w:val="001E41F3"/>
    <w:rsid w:val="00231834"/>
    <w:rsid w:val="00256FFC"/>
    <w:rsid w:val="0026004D"/>
    <w:rsid w:val="0026531A"/>
    <w:rsid w:val="0027559B"/>
    <w:rsid w:val="00275D12"/>
    <w:rsid w:val="002860C4"/>
    <w:rsid w:val="002B2ADA"/>
    <w:rsid w:val="002B5741"/>
    <w:rsid w:val="002B6FC7"/>
    <w:rsid w:val="002C67D7"/>
    <w:rsid w:val="002F7759"/>
    <w:rsid w:val="00305409"/>
    <w:rsid w:val="003770EF"/>
    <w:rsid w:val="003A693A"/>
    <w:rsid w:val="003E1A36"/>
    <w:rsid w:val="004242F1"/>
    <w:rsid w:val="004B75B7"/>
    <w:rsid w:val="004E5019"/>
    <w:rsid w:val="0051580D"/>
    <w:rsid w:val="00515AEA"/>
    <w:rsid w:val="00517BA9"/>
    <w:rsid w:val="005769B8"/>
    <w:rsid w:val="005810A7"/>
    <w:rsid w:val="00592D74"/>
    <w:rsid w:val="005A50CB"/>
    <w:rsid w:val="005E2C44"/>
    <w:rsid w:val="00621188"/>
    <w:rsid w:val="006257ED"/>
    <w:rsid w:val="00695808"/>
    <w:rsid w:val="006B46FB"/>
    <w:rsid w:val="006E21FB"/>
    <w:rsid w:val="00727E31"/>
    <w:rsid w:val="00732BBD"/>
    <w:rsid w:val="00792342"/>
    <w:rsid w:val="007B512A"/>
    <w:rsid w:val="007C2097"/>
    <w:rsid w:val="007D6A07"/>
    <w:rsid w:val="00824085"/>
    <w:rsid w:val="008279FA"/>
    <w:rsid w:val="0085354F"/>
    <w:rsid w:val="008626E7"/>
    <w:rsid w:val="00870EE7"/>
    <w:rsid w:val="008F537E"/>
    <w:rsid w:val="008F686C"/>
    <w:rsid w:val="009127E8"/>
    <w:rsid w:val="009777D9"/>
    <w:rsid w:val="00991B88"/>
    <w:rsid w:val="009A579D"/>
    <w:rsid w:val="009B0F27"/>
    <w:rsid w:val="009B5AA2"/>
    <w:rsid w:val="009E3297"/>
    <w:rsid w:val="009F734F"/>
    <w:rsid w:val="00A246B6"/>
    <w:rsid w:val="00A47E70"/>
    <w:rsid w:val="00A7671C"/>
    <w:rsid w:val="00AA08DA"/>
    <w:rsid w:val="00AA1D75"/>
    <w:rsid w:val="00AD1CD8"/>
    <w:rsid w:val="00B17939"/>
    <w:rsid w:val="00B258BB"/>
    <w:rsid w:val="00B66F6A"/>
    <w:rsid w:val="00B67B97"/>
    <w:rsid w:val="00B968C8"/>
    <w:rsid w:val="00BA33C0"/>
    <w:rsid w:val="00BA3EC5"/>
    <w:rsid w:val="00BB5DFC"/>
    <w:rsid w:val="00BD279D"/>
    <w:rsid w:val="00BD6BB8"/>
    <w:rsid w:val="00C43E11"/>
    <w:rsid w:val="00C512D6"/>
    <w:rsid w:val="00C95985"/>
    <w:rsid w:val="00CA2F1E"/>
    <w:rsid w:val="00CB7566"/>
    <w:rsid w:val="00CC5026"/>
    <w:rsid w:val="00D03F9A"/>
    <w:rsid w:val="00D56030"/>
    <w:rsid w:val="00D62E3E"/>
    <w:rsid w:val="00D963C3"/>
    <w:rsid w:val="00DD09E7"/>
    <w:rsid w:val="00DE34CF"/>
    <w:rsid w:val="00E47545"/>
    <w:rsid w:val="00E83FC4"/>
    <w:rsid w:val="00EE7D7C"/>
    <w:rsid w:val="00F25D98"/>
    <w:rsid w:val="00F300FB"/>
    <w:rsid w:val="00F9412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60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D560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560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60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60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60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6030"/>
    <w:pPr>
      <w:outlineLvl w:val="5"/>
    </w:pPr>
  </w:style>
  <w:style w:type="paragraph" w:styleId="Heading7">
    <w:name w:val="heading 7"/>
    <w:basedOn w:val="H6"/>
    <w:next w:val="Normal"/>
    <w:qFormat/>
    <w:rsid w:val="00D56030"/>
    <w:pPr>
      <w:outlineLvl w:val="6"/>
    </w:pPr>
  </w:style>
  <w:style w:type="paragraph" w:styleId="Heading8">
    <w:name w:val="heading 8"/>
    <w:basedOn w:val="Heading1"/>
    <w:next w:val="Normal"/>
    <w:qFormat/>
    <w:rsid w:val="00D560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60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6030"/>
    <w:pPr>
      <w:spacing w:before="180"/>
      <w:ind w:left="2693" w:hanging="2693"/>
    </w:pPr>
    <w:rPr>
      <w:b/>
    </w:rPr>
  </w:style>
  <w:style w:type="paragraph" w:styleId="TOC1">
    <w:name w:val="toc 1"/>
    <w:semiHidden/>
    <w:rsid w:val="00D560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560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56030"/>
    <w:pPr>
      <w:ind w:left="1701" w:hanging="1701"/>
    </w:pPr>
  </w:style>
  <w:style w:type="paragraph" w:styleId="TOC4">
    <w:name w:val="toc 4"/>
    <w:basedOn w:val="TOC3"/>
    <w:semiHidden/>
    <w:rsid w:val="00D56030"/>
    <w:pPr>
      <w:ind w:left="1418" w:hanging="1418"/>
    </w:pPr>
  </w:style>
  <w:style w:type="paragraph" w:styleId="TOC3">
    <w:name w:val="toc 3"/>
    <w:basedOn w:val="TOC2"/>
    <w:semiHidden/>
    <w:rsid w:val="00D56030"/>
    <w:pPr>
      <w:ind w:left="1134" w:hanging="1134"/>
    </w:pPr>
  </w:style>
  <w:style w:type="paragraph" w:styleId="TOC2">
    <w:name w:val="toc 2"/>
    <w:basedOn w:val="TOC1"/>
    <w:semiHidden/>
    <w:rsid w:val="00D560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6030"/>
    <w:pPr>
      <w:ind w:left="284"/>
    </w:pPr>
  </w:style>
  <w:style w:type="paragraph" w:styleId="Index1">
    <w:name w:val="index 1"/>
    <w:basedOn w:val="Normal"/>
    <w:semiHidden/>
    <w:rsid w:val="00D56030"/>
    <w:pPr>
      <w:keepLines/>
      <w:spacing w:after="0"/>
    </w:pPr>
  </w:style>
  <w:style w:type="paragraph" w:customStyle="1" w:styleId="ZH">
    <w:name w:val="ZH"/>
    <w:rsid w:val="00D560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56030"/>
    <w:pPr>
      <w:outlineLvl w:val="9"/>
    </w:pPr>
  </w:style>
  <w:style w:type="paragraph" w:styleId="ListNumber2">
    <w:name w:val="List Number 2"/>
    <w:basedOn w:val="ListNumber"/>
    <w:rsid w:val="00D56030"/>
    <w:pPr>
      <w:ind w:left="851"/>
    </w:pPr>
  </w:style>
  <w:style w:type="paragraph" w:styleId="Header">
    <w:name w:val="header"/>
    <w:rsid w:val="00D560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D56030"/>
    <w:rPr>
      <w:b/>
      <w:position w:val="6"/>
      <w:sz w:val="16"/>
    </w:rPr>
  </w:style>
  <w:style w:type="paragraph" w:styleId="FootnoteText">
    <w:name w:val="footnote text"/>
    <w:basedOn w:val="Normal"/>
    <w:semiHidden/>
    <w:rsid w:val="00D560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56030"/>
    <w:rPr>
      <w:b/>
    </w:rPr>
  </w:style>
  <w:style w:type="paragraph" w:customStyle="1" w:styleId="TAC">
    <w:name w:val="TAC"/>
    <w:basedOn w:val="TAL"/>
    <w:link w:val="TACChar"/>
    <w:rsid w:val="00D56030"/>
    <w:pPr>
      <w:jc w:val="center"/>
    </w:pPr>
  </w:style>
  <w:style w:type="paragraph" w:customStyle="1" w:styleId="TF">
    <w:name w:val="TF"/>
    <w:basedOn w:val="TH"/>
    <w:rsid w:val="00D560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56030"/>
    <w:pPr>
      <w:keepLines/>
      <w:ind w:left="1135" w:hanging="851"/>
    </w:pPr>
  </w:style>
  <w:style w:type="paragraph" w:styleId="TOC9">
    <w:name w:val="toc 9"/>
    <w:basedOn w:val="TOC8"/>
    <w:semiHidden/>
    <w:rsid w:val="00D56030"/>
    <w:pPr>
      <w:ind w:left="1418" w:hanging="1418"/>
    </w:pPr>
  </w:style>
  <w:style w:type="paragraph" w:customStyle="1" w:styleId="EX">
    <w:name w:val="EX"/>
    <w:basedOn w:val="Normal"/>
    <w:rsid w:val="00D56030"/>
    <w:pPr>
      <w:keepLines/>
      <w:ind w:left="1702" w:hanging="1418"/>
    </w:pPr>
  </w:style>
  <w:style w:type="paragraph" w:customStyle="1" w:styleId="FP">
    <w:name w:val="FP"/>
    <w:basedOn w:val="Normal"/>
    <w:rsid w:val="00D56030"/>
    <w:pPr>
      <w:spacing w:after="0"/>
    </w:pPr>
  </w:style>
  <w:style w:type="paragraph" w:customStyle="1" w:styleId="LD">
    <w:name w:val="LD"/>
    <w:rsid w:val="00D560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56030"/>
    <w:pPr>
      <w:spacing w:after="0"/>
    </w:pPr>
  </w:style>
  <w:style w:type="paragraph" w:customStyle="1" w:styleId="EW">
    <w:name w:val="EW"/>
    <w:basedOn w:val="EX"/>
    <w:rsid w:val="00D56030"/>
    <w:pPr>
      <w:spacing w:after="0"/>
    </w:pPr>
  </w:style>
  <w:style w:type="paragraph" w:styleId="TOC6">
    <w:name w:val="toc 6"/>
    <w:basedOn w:val="TOC5"/>
    <w:next w:val="Normal"/>
    <w:semiHidden/>
    <w:rsid w:val="00D56030"/>
    <w:pPr>
      <w:ind w:left="1985" w:hanging="1985"/>
    </w:pPr>
  </w:style>
  <w:style w:type="paragraph" w:styleId="TOC7">
    <w:name w:val="toc 7"/>
    <w:basedOn w:val="TOC6"/>
    <w:next w:val="Normal"/>
    <w:semiHidden/>
    <w:rsid w:val="00D56030"/>
    <w:pPr>
      <w:ind w:left="2268" w:hanging="2268"/>
    </w:pPr>
  </w:style>
  <w:style w:type="paragraph" w:styleId="ListBullet2">
    <w:name w:val="List Bullet 2"/>
    <w:basedOn w:val="ListBullet"/>
    <w:rsid w:val="00D56030"/>
    <w:pPr>
      <w:ind w:left="851"/>
    </w:pPr>
  </w:style>
  <w:style w:type="paragraph" w:styleId="ListBullet3">
    <w:name w:val="List Bullet 3"/>
    <w:basedOn w:val="ListBullet2"/>
    <w:rsid w:val="00D56030"/>
    <w:pPr>
      <w:ind w:left="1135"/>
    </w:pPr>
  </w:style>
  <w:style w:type="paragraph" w:styleId="ListNumber">
    <w:name w:val="List Number"/>
    <w:basedOn w:val="List"/>
    <w:rsid w:val="00D56030"/>
  </w:style>
  <w:style w:type="paragraph" w:customStyle="1" w:styleId="EQ">
    <w:name w:val="EQ"/>
    <w:basedOn w:val="Normal"/>
    <w:next w:val="Normal"/>
    <w:rsid w:val="00D560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56030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560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60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56030"/>
    <w:pPr>
      <w:jc w:val="right"/>
    </w:pPr>
  </w:style>
  <w:style w:type="paragraph" w:customStyle="1" w:styleId="H6">
    <w:name w:val="H6"/>
    <w:basedOn w:val="Heading5"/>
    <w:next w:val="Normal"/>
    <w:rsid w:val="00D560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56030"/>
    <w:pPr>
      <w:ind w:left="851" w:hanging="851"/>
    </w:pPr>
  </w:style>
  <w:style w:type="paragraph" w:customStyle="1" w:styleId="TAL">
    <w:name w:val="TAL"/>
    <w:basedOn w:val="Normal"/>
    <w:link w:val="TALCar"/>
    <w:rsid w:val="00D56030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560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560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560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560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56030"/>
    <w:pPr>
      <w:framePr w:wrap="notBeside" w:y="16161"/>
    </w:pPr>
  </w:style>
  <w:style w:type="character" w:customStyle="1" w:styleId="ZGSM">
    <w:name w:val="ZGSM"/>
    <w:rsid w:val="00D56030"/>
  </w:style>
  <w:style w:type="paragraph" w:styleId="List2">
    <w:name w:val="List 2"/>
    <w:basedOn w:val="List"/>
    <w:rsid w:val="00D56030"/>
    <w:pPr>
      <w:ind w:left="851"/>
    </w:pPr>
  </w:style>
  <w:style w:type="paragraph" w:customStyle="1" w:styleId="ZG">
    <w:name w:val="ZG"/>
    <w:rsid w:val="00D560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56030"/>
    <w:pPr>
      <w:ind w:left="1135"/>
    </w:pPr>
  </w:style>
  <w:style w:type="paragraph" w:styleId="List4">
    <w:name w:val="List 4"/>
    <w:basedOn w:val="List3"/>
    <w:rsid w:val="00D56030"/>
    <w:pPr>
      <w:ind w:left="1418"/>
    </w:pPr>
  </w:style>
  <w:style w:type="paragraph" w:styleId="List5">
    <w:name w:val="List 5"/>
    <w:basedOn w:val="List4"/>
    <w:rsid w:val="00D56030"/>
    <w:pPr>
      <w:ind w:left="1702"/>
    </w:pPr>
  </w:style>
  <w:style w:type="paragraph" w:customStyle="1" w:styleId="EditorsNote">
    <w:name w:val="Editor's Note"/>
    <w:basedOn w:val="NO"/>
    <w:rsid w:val="00D56030"/>
    <w:rPr>
      <w:color w:val="FF0000"/>
    </w:rPr>
  </w:style>
  <w:style w:type="paragraph" w:styleId="List">
    <w:name w:val="List"/>
    <w:basedOn w:val="Normal"/>
    <w:rsid w:val="00D56030"/>
    <w:pPr>
      <w:ind w:left="568" w:hanging="284"/>
    </w:pPr>
  </w:style>
  <w:style w:type="paragraph" w:styleId="ListBullet">
    <w:name w:val="List Bullet"/>
    <w:basedOn w:val="List"/>
    <w:rsid w:val="00D56030"/>
  </w:style>
  <w:style w:type="paragraph" w:styleId="ListBullet4">
    <w:name w:val="List Bullet 4"/>
    <w:basedOn w:val="ListBullet3"/>
    <w:rsid w:val="00D56030"/>
    <w:pPr>
      <w:ind w:left="1418"/>
    </w:pPr>
  </w:style>
  <w:style w:type="paragraph" w:styleId="ListBullet5">
    <w:name w:val="List Bullet 5"/>
    <w:basedOn w:val="ListBullet4"/>
    <w:rsid w:val="00D56030"/>
    <w:pPr>
      <w:ind w:left="1702"/>
    </w:pPr>
  </w:style>
  <w:style w:type="paragraph" w:customStyle="1" w:styleId="B1">
    <w:name w:val="B1"/>
    <w:basedOn w:val="List"/>
    <w:link w:val="B1Char"/>
    <w:rsid w:val="00D56030"/>
    <w:rPr>
      <w:lang/>
    </w:rPr>
  </w:style>
  <w:style w:type="paragraph" w:customStyle="1" w:styleId="B2">
    <w:name w:val="B2"/>
    <w:basedOn w:val="List2"/>
    <w:rsid w:val="00D56030"/>
  </w:style>
  <w:style w:type="paragraph" w:customStyle="1" w:styleId="B3">
    <w:name w:val="B3"/>
    <w:basedOn w:val="List3"/>
    <w:rsid w:val="00D56030"/>
  </w:style>
  <w:style w:type="paragraph" w:customStyle="1" w:styleId="B4">
    <w:name w:val="B4"/>
    <w:basedOn w:val="List4"/>
    <w:rsid w:val="00D56030"/>
  </w:style>
  <w:style w:type="paragraph" w:customStyle="1" w:styleId="B5">
    <w:name w:val="B5"/>
    <w:basedOn w:val="List5"/>
    <w:rsid w:val="00D56030"/>
  </w:style>
  <w:style w:type="paragraph" w:styleId="Footer">
    <w:name w:val="footer"/>
    <w:basedOn w:val="Header"/>
    <w:rsid w:val="00D56030"/>
    <w:pPr>
      <w:jc w:val="center"/>
    </w:pPr>
    <w:rPr>
      <w:i/>
    </w:rPr>
  </w:style>
  <w:style w:type="paragraph" w:customStyle="1" w:styleId="ZTD">
    <w:name w:val="ZTD"/>
    <w:basedOn w:val="ZB"/>
    <w:rsid w:val="00D560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560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56030"/>
    <w:rPr>
      <w:rFonts w:ascii="Arial" w:hAnsi="Arial"/>
      <w:noProof/>
      <w:sz w:val="24"/>
      <w:lang w:val="en-GB"/>
    </w:rPr>
  </w:style>
  <w:style w:type="character" w:styleId="Hyperlink">
    <w:name w:val="Hyperlink"/>
    <w:rsid w:val="00D56030"/>
    <w:rPr>
      <w:color w:val="0000FF"/>
      <w:u w:val="single"/>
    </w:rPr>
  </w:style>
  <w:style w:type="character" w:styleId="CommentReference">
    <w:name w:val="annotation reference"/>
    <w:semiHidden/>
    <w:rsid w:val="00D56030"/>
    <w:rPr>
      <w:sz w:val="16"/>
    </w:rPr>
  </w:style>
  <w:style w:type="paragraph" w:styleId="CommentText">
    <w:name w:val="annotation text"/>
    <w:basedOn w:val="Normal"/>
    <w:semiHidden/>
    <w:rsid w:val="00D56030"/>
  </w:style>
  <w:style w:type="character" w:styleId="FollowedHyperlink">
    <w:name w:val="FollowedHyperlink"/>
    <w:rsid w:val="00D56030"/>
    <w:rPr>
      <w:color w:val="800080"/>
      <w:u w:val="single"/>
    </w:rPr>
  </w:style>
  <w:style w:type="paragraph" w:styleId="BalloonText">
    <w:name w:val="Balloon Text"/>
    <w:basedOn w:val="Normal"/>
    <w:semiHidden/>
    <w:rsid w:val="00D560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60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5769B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5769B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769B8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5769B8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769B8"/>
    <w:rPr>
      <w:rFonts w:ascii="Arial" w:hAnsi="Arial"/>
      <w:b/>
      <w:lang w:val="en-GB"/>
    </w:rPr>
  </w:style>
  <w:style w:type="character" w:customStyle="1" w:styleId="NOChar">
    <w:name w:val="NO Char"/>
    <w:link w:val="NO"/>
    <w:rsid w:val="009127E8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7E8"/>
    <w:rPr>
      <w:rFonts w:ascii="Arial" w:hAnsi="Arial"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Issam Toufik changes</cp:lastModifiedBy>
  <cp:revision>3</cp:revision>
  <cp:lastPrinted>1900-01-01T08:00:00Z</cp:lastPrinted>
  <dcterms:created xsi:type="dcterms:W3CDTF">2015-11-19T20:33:00Z</dcterms:created>
  <dcterms:modified xsi:type="dcterms:W3CDTF">2015-12-03T12:12:00Z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