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75D5" w:rsidRDefault="007775D5" w:rsidP="007775D5">
      <w:pPr>
        <w:pStyle w:val="CRCoverPage"/>
        <w:tabs>
          <w:tab w:val="right" w:pos="9639"/>
        </w:tabs>
        <w:spacing w:after="0"/>
        <w:rPr>
          <w:b/>
          <w:i/>
          <w:noProof/>
          <w:sz w:val="28"/>
        </w:rPr>
      </w:pPr>
      <w:r>
        <w:rPr>
          <w:b/>
          <w:noProof/>
          <w:sz w:val="24"/>
        </w:rPr>
        <w:t>3GPP TSG-RAN WG4 Meeting #76</w:t>
      </w:r>
      <w:r>
        <w:rPr>
          <w:b/>
          <w:i/>
          <w:noProof/>
          <w:sz w:val="24"/>
        </w:rPr>
        <w:t xml:space="preserve"> </w:t>
      </w:r>
      <w:r>
        <w:rPr>
          <w:b/>
          <w:i/>
          <w:noProof/>
          <w:sz w:val="28"/>
        </w:rPr>
        <w:tab/>
      </w:r>
      <w:r w:rsidR="006D21CC">
        <w:rPr>
          <w:b/>
          <w:i/>
          <w:noProof/>
          <w:sz w:val="28"/>
        </w:rPr>
        <w:t>R4-155361</w:t>
      </w:r>
    </w:p>
    <w:p w:rsidR="007775D5" w:rsidRDefault="007775D5" w:rsidP="007775D5">
      <w:pPr>
        <w:pStyle w:val="CRCoverPage"/>
        <w:outlineLvl w:val="0"/>
        <w:rPr>
          <w:b/>
          <w:noProof/>
          <w:sz w:val="24"/>
        </w:rPr>
      </w:pPr>
      <w:r>
        <w:rPr>
          <w:b/>
          <w:noProof/>
          <w:sz w:val="24"/>
        </w:rPr>
        <w:t>Beijing, P.R. of China, Date 24</w:t>
      </w:r>
      <w:r w:rsidRPr="00AE69AA">
        <w:rPr>
          <w:b/>
          <w:noProof/>
          <w:sz w:val="24"/>
          <w:vertAlign w:val="superscript"/>
        </w:rPr>
        <w:t>th</w:t>
      </w:r>
      <w:r>
        <w:rPr>
          <w:b/>
          <w:noProof/>
          <w:sz w:val="24"/>
        </w:rPr>
        <w:t xml:space="preserve"> – 28</w:t>
      </w:r>
      <w:r w:rsidRPr="00AE69AA">
        <w:rPr>
          <w:b/>
          <w:noProof/>
          <w:sz w:val="24"/>
          <w:vertAlign w:val="superscript"/>
        </w:rPr>
        <w:t>th</w:t>
      </w:r>
      <w:r>
        <w:rPr>
          <w:b/>
          <w:noProof/>
          <w:sz w:val="24"/>
        </w:rPr>
        <w:t xml:space="preserve"> Aug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775D5" w:rsidP="0051580D">
            <w:pPr>
              <w:pStyle w:val="CRCoverPage"/>
              <w:spacing w:after="0"/>
              <w:rPr>
                <w:b/>
                <w:noProof/>
                <w:sz w:val="28"/>
              </w:rPr>
            </w:pPr>
            <w:r>
              <w:rPr>
                <w:b/>
                <w:noProof/>
                <w:sz w:val="28"/>
              </w:rPr>
              <w:t>36.101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77467F">
            <w:pPr>
              <w:pStyle w:val="CRCoverPage"/>
              <w:spacing w:after="0"/>
              <w:rPr>
                <w:noProof/>
              </w:rPr>
            </w:pPr>
            <w:r w:rsidRPr="0077467F">
              <w:rPr>
                <w:b/>
                <w:noProof/>
                <w:sz w:val="28"/>
              </w:rPr>
              <w:t>3125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6D21CC">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7775D5">
            <w:pPr>
              <w:pStyle w:val="CRCoverPage"/>
              <w:spacing w:after="0"/>
              <w:jc w:val="center"/>
              <w:rPr>
                <w:noProof/>
              </w:rPr>
            </w:pPr>
            <w:r>
              <w:rPr>
                <w:b/>
                <w:noProof/>
                <w:sz w:val="32"/>
              </w:rPr>
              <w:t>13.0</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775D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A76BB">
            <w:pPr>
              <w:pStyle w:val="CRCoverPage"/>
              <w:spacing w:after="0"/>
              <w:ind w:left="100"/>
              <w:rPr>
                <w:noProof/>
              </w:rPr>
            </w:pPr>
            <w:r>
              <w:rPr>
                <w:noProof/>
              </w:rPr>
              <w:t>Addition on interband CA 2UL/3DL pairs without MSD</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7775D5">
            <w:pPr>
              <w:pStyle w:val="CRCoverPage"/>
              <w:spacing w:after="0"/>
              <w:ind w:left="100"/>
              <w:rPr>
                <w:noProof/>
              </w:rPr>
            </w:pPr>
            <w:r>
              <w:rPr>
                <w:noProof/>
              </w:rPr>
              <w:t>Nokia Networks</w:t>
            </w:r>
            <w:r w:rsidR="009137DC">
              <w:rPr>
                <w:noProof/>
              </w:rPr>
              <w:t>, LG Electronics</w:t>
            </w:r>
            <w:r w:rsidR="0032054A">
              <w:rPr>
                <w:noProof/>
              </w:rPr>
              <w:t>, KDDI</w:t>
            </w:r>
            <w:r w:rsidR="00F3387C">
              <w:rPr>
                <w:noProof/>
              </w:rPr>
              <w:t>, Vodafone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775D5">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Pr="00F3387C" w:rsidRDefault="005F35CD">
            <w:pPr>
              <w:pStyle w:val="CRCoverPage"/>
              <w:spacing w:after="0"/>
              <w:ind w:left="100"/>
              <w:rPr>
                <w:noProof/>
                <w:lang w:val="es-ES"/>
              </w:rPr>
            </w:pPr>
            <w:r>
              <w:rPr>
                <w:noProof/>
                <w:lang w:val="es-ES"/>
              </w:rPr>
              <w:t>LTE_CA_3DL_2UL-Core</w:t>
            </w:r>
          </w:p>
        </w:tc>
        <w:tc>
          <w:tcPr>
            <w:tcW w:w="994" w:type="dxa"/>
            <w:gridSpan w:val="2"/>
            <w:tcBorders>
              <w:left w:val="nil"/>
            </w:tcBorders>
          </w:tcPr>
          <w:p w:rsidR="001E41F3" w:rsidRPr="00F3387C" w:rsidRDefault="001E41F3">
            <w:pPr>
              <w:pStyle w:val="CRCoverPage"/>
              <w:spacing w:after="0"/>
              <w:ind w:right="100"/>
              <w:rPr>
                <w:noProof/>
                <w:lang w:val="es-ES"/>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775D5">
            <w:pPr>
              <w:pStyle w:val="CRCoverPage"/>
              <w:spacing w:after="0"/>
              <w:ind w:left="100"/>
              <w:rPr>
                <w:noProof/>
              </w:rPr>
            </w:pPr>
            <w:r>
              <w:rPr>
                <w:noProof/>
              </w:rPr>
              <w:t>2015-08</w:t>
            </w:r>
            <w:r w:rsidR="004242F1">
              <w:rPr>
                <w:noProof/>
              </w:rPr>
              <w:t>-</w:t>
            </w:r>
            <w:r w:rsidR="00BF6DE6">
              <w:rPr>
                <w:noProof/>
              </w:rPr>
              <w:t>27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C767AF">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775D5">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Tr="00C767AF">
        <w:trPr>
          <w:trHeight w:val="54"/>
        </w:trPr>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7A76BB">
            <w:pPr>
              <w:pStyle w:val="CRCoverPage"/>
              <w:spacing w:after="0"/>
              <w:ind w:left="100"/>
              <w:rPr>
                <w:noProof/>
              </w:rPr>
            </w:pPr>
            <w:r>
              <w:rPr>
                <w:noProof/>
              </w:rPr>
              <w:t>Addition on interband CA 2UL/3DL pairs without MSD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9137DC">
            <w:pPr>
              <w:pStyle w:val="CRCoverPage"/>
              <w:spacing w:after="0"/>
              <w:ind w:left="100"/>
            </w:pPr>
            <w:r>
              <w:rPr>
                <w:noProof/>
              </w:rPr>
              <w:t xml:space="preserve">Applicaple UL CAonfigurations are added into the </w:t>
            </w:r>
            <w:r w:rsidRPr="00BE6D03">
              <w:t>Table 5.6A.1-2a</w:t>
            </w:r>
            <w:r>
              <w:t xml:space="preserve"> CA REFSENS sub-clause has </w:t>
            </w:r>
            <w:proofErr w:type="spellStart"/>
            <w:r>
              <w:t>aminor</w:t>
            </w:r>
            <w:proofErr w:type="spellEnd"/>
            <w:r>
              <w:t xml:space="preserve"> update to accommodate 2 </w:t>
            </w:r>
            <w:proofErr w:type="spellStart"/>
            <w:r>
              <w:t>ul</w:t>
            </w:r>
            <w:proofErr w:type="spellEnd"/>
            <w:r>
              <w:t xml:space="preserve"> and 3 dl operation.</w:t>
            </w:r>
          </w:p>
          <w:p w:rsidR="00F3387C" w:rsidRDefault="00F3387C">
            <w:pPr>
              <w:pStyle w:val="CRCoverPage"/>
              <w:spacing w:after="0"/>
              <w:ind w:left="100"/>
              <w:rPr>
                <w:noProof/>
              </w:rPr>
            </w:pPr>
            <w:r>
              <w:t xml:space="preserve">And 3DL/2UL pairing support (R4-153931) is added with Note 6 in </w:t>
            </w:r>
            <w:r w:rsidRPr="00BE6D03">
              <w:t>Table 5.6A.1-2a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9137DC">
            <w:pPr>
              <w:pStyle w:val="CRCoverPage"/>
              <w:spacing w:after="0"/>
              <w:ind w:left="100"/>
              <w:rPr>
                <w:noProof/>
              </w:rPr>
            </w:pPr>
            <w:r>
              <w:t xml:space="preserve">2 </w:t>
            </w:r>
            <w:proofErr w:type="spellStart"/>
            <w:r>
              <w:t>ul</w:t>
            </w:r>
            <w:proofErr w:type="spellEnd"/>
            <w:r>
              <w:t xml:space="preserve"> and 3 dl pairing of those combinations that do not have MSD issue is not captured into the specification.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9137DC">
            <w:pPr>
              <w:pStyle w:val="CRCoverPage"/>
              <w:spacing w:after="0"/>
              <w:ind w:left="100"/>
              <w:rPr>
                <w:noProof/>
              </w:rPr>
            </w:pPr>
            <w:r>
              <w:rPr>
                <w:noProof/>
              </w:rPr>
              <w:t>5.6A.1, 7.3.1A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A76BB">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A76B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A76BB">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7A76BB">
      <w:pPr>
        <w:rPr>
          <w:noProof/>
          <w:color w:val="0070C0"/>
        </w:rPr>
      </w:pPr>
      <w:r w:rsidRPr="007A76BB">
        <w:rPr>
          <w:noProof/>
          <w:color w:val="0070C0"/>
        </w:rPr>
        <w:lastRenderedPageBreak/>
        <w:t>****************** Start of changes *****************************************************</w:t>
      </w:r>
    </w:p>
    <w:p w:rsidR="007A76BB" w:rsidRPr="00BE6D03" w:rsidRDefault="007A76BB" w:rsidP="007A76BB">
      <w:pPr>
        <w:pStyle w:val="Heading3"/>
      </w:pPr>
      <w:bookmarkStart w:id="2" w:name="_Toc368026201"/>
      <w:r w:rsidRPr="00BE6D03">
        <w:t>5.6A.1</w:t>
      </w:r>
      <w:r w:rsidRPr="00BE6D03">
        <w:tab/>
        <w:t>Channel bandwidths per operating band for CA</w:t>
      </w:r>
      <w:bookmarkEnd w:id="2"/>
    </w:p>
    <w:p w:rsidR="007A76BB" w:rsidRPr="00BE6D03" w:rsidRDefault="007A76BB" w:rsidP="007A76BB">
      <w:r w:rsidRPr="00BE6D03">
        <w:t xml:space="preserve">The requirements for carrier aggregation in this specification are defined for carrier aggregation configurations with associated bandwidth combination sets. For inter-band carrier aggregation, a </w:t>
      </w:r>
      <w:r w:rsidRPr="00BE6D03">
        <w:rPr>
          <w:i/>
          <w:iCs/>
        </w:rPr>
        <w:t>carrier aggregation configuration</w:t>
      </w:r>
      <w:r w:rsidRPr="00BE6D03">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rsidR="007A76BB" w:rsidRPr="00BE6D03" w:rsidRDefault="007A76BB" w:rsidP="007A76BB">
      <w:r w:rsidRPr="00BE6D03">
        <w:t xml:space="preserve">For each carrier aggregation configuration, requirements are specified for all bandwidth combinations contained in a </w:t>
      </w:r>
      <w:r w:rsidRPr="00BE6D03">
        <w:rPr>
          <w:i/>
          <w:iCs/>
        </w:rPr>
        <w:t>bandwidth combination set</w:t>
      </w:r>
      <w:r w:rsidRPr="00BE6D03">
        <w:t>, which is indicated per supported band combination in the UE radio access capability. A UE can indicate support of several bandwidth combination sets per band combination.</w:t>
      </w:r>
    </w:p>
    <w:p w:rsidR="007A76BB" w:rsidRPr="00BE6D03" w:rsidRDefault="007A76BB" w:rsidP="007A76BB">
      <w:r w:rsidRPr="00BE6D03">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and Table 5.6A.1-2a. Requirements for intra-band non-contiguous carrier aggregation are defined for the carrier aggregation configurations and bandwidth combination sets specified in Table 5.6A.1-3.</w:t>
      </w:r>
    </w:p>
    <w:p w:rsidR="007A76BB" w:rsidRPr="00BE6D03" w:rsidRDefault="007A76BB" w:rsidP="007A76BB">
      <w:r w:rsidRPr="00BE6D03">
        <w:t>The DL component carrier combinations for a given CA configuration shall be symmetrical in relation to channel centre unless stated otherwise in Table 5.6A.1-1, Table 5.6A.1-2</w:t>
      </w:r>
      <w:r>
        <w:t>,</w:t>
      </w:r>
      <w:r w:rsidRPr="00BE6D03">
        <w:t xml:space="preserve"> Table 5.6A.1-2a</w:t>
      </w:r>
      <w:r>
        <w:t xml:space="preserve"> and </w:t>
      </w:r>
      <w:r w:rsidRPr="00BE6D03">
        <w:t>Table 5.6A.1-2</w:t>
      </w:r>
      <w:r>
        <w:t>b</w:t>
      </w:r>
      <w:r w:rsidRPr="00BE6D03">
        <w:t>.</w:t>
      </w:r>
    </w:p>
    <w:p w:rsidR="007A76BB" w:rsidRPr="00BE6D03" w:rsidRDefault="007A76BB" w:rsidP="007A76BB">
      <w:pPr>
        <w:pStyle w:val="TH"/>
      </w:pPr>
      <w:r w:rsidRPr="00BE6D03">
        <w:lastRenderedPageBreak/>
        <w:t xml:space="preserve">Table 5.6A.1-1: </w:t>
      </w:r>
      <w:smartTag w:uri="urn:schemas-microsoft-com:office:smarttags" w:element="place">
        <w:smartTag w:uri="urn:schemas-microsoft-com:office:smarttags" w:element="City">
          <w:r w:rsidRPr="00BE6D03">
            <w:t>E-UTRA</w:t>
          </w:r>
        </w:smartTag>
        <w:r w:rsidRPr="00BE6D03">
          <w:t xml:space="preserve"> </w:t>
        </w:r>
        <w:smartTag w:uri="urn:schemas-microsoft-com:office:smarttags" w:element="State">
          <w:r w:rsidRPr="00BE6D03">
            <w:t>CA</w:t>
          </w:r>
        </w:smartTag>
      </w:smartTag>
      <w:r w:rsidRPr="00BE6D03">
        <w:t xml:space="preserve"> configurations and bandwidth combination sets defined for intra-band contiguous CA</w:t>
      </w:r>
    </w:p>
    <w:tbl>
      <w:tblPr>
        <w:tblW w:w="9350" w:type="dxa"/>
        <w:jc w:val="center"/>
        <w:tblInd w:w="1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352"/>
        <w:gridCol w:w="1018"/>
        <w:gridCol w:w="1717"/>
        <w:gridCol w:w="1452"/>
        <w:gridCol w:w="1337"/>
        <w:gridCol w:w="1205"/>
        <w:gridCol w:w="1269"/>
      </w:tblGrid>
      <w:tr w:rsidR="007A76BB" w:rsidRPr="00BE6D03" w:rsidTr="008959C7">
        <w:trPr>
          <w:trHeight w:val="20"/>
          <w:jc w:val="center"/>
        </w:trPr>
        <w:tc>
          <w:tcPr>
            <w:tcW w:w="9350" w:type="dxa"/>
            <w:gridSpan w:val="7"/>
          </w:tcPr>
          <w:p w:rsidR="007A76BB" w:rsidRPr="000211A1" w:rsidRDefault="007A76BB" w:rsidP="008959C7">
            <w:pPr>
              <w:pStyle w:val="TAH"/>
              <w:rPr>
                <w:rFonts w:cs="Arial"/>
                <w:lang w:val="en-US"/>
              </w:rPr>
            </w:pPr>
            <w:r w:rsidRPr="000211A1">
              <w:rPr>
                <w:rFonts w:cs="Arial"/>
              </w:rPr>
              <w:t xml:space="preserve">E-UTRA </w:t>
            </w:r>
            <w:smartTag w:uri="urn:schemas-microsoft-com:office:smarttags" w:element="State">
              <w:r w:rsidRPr="000211A1">
                <w:rPr>
                  <w:rFonts w:cs="Arial"/>
                </w:rPr>
                <w:t>CA</w:t>
              </w:r>
            </w:smartTag>
            <w:r w:rsidRPr="000211A1">
              <w:rPr>
                <w:rFonts w:cs="Arial"/>
              </w:rPr>
              <w:t xml:space="preserve"> configuration / Bandwidth combination set</w:t>
            </w:r>
          </w:p>
        </w:tc>
      </w:tr>
      <w:tr w:rsidR="007A76BB" w:rsidRPr="00BE6D03" w:rsidTr="008959C7">
        <w:trPr>
          <w:trHeight w:val="20"/>
          <w:jc w:val="center"/>
        </w:trPr>
        <w:tc>
          <w:tcPr>
            <w:tcW w:w="1352" w:type="dxa"/>
            <w:vMerge w:val="restart"/>
            <w:vAlign w:val="center"/>
          </w:tcPr>
          <w:p w:rsidR="007A76BB" w:rsidRPr="000211A1" w:rsidRDefault="007A76BB" w:rsidP="008959C7">
            <w:pPr>
              <w:pStyle w:val="TAH"/>
              <w:rPr>
                <w:rFonts w:cs="Arial"/>
                <w:lang w:val="en-US"/>
              </w:rPr>
            </w:pPr>
            <w:r w:rsidRPr="000211A1">
              <w:rPr>
                <w:rFonts w:cs="Arial"/>
                <w:lang w:val="en-US"/>
              </w:rPr>
              <w:t xml:space="preserve">E-UTRA </w:t>
            </w:r>
            <w:smartTag w:uri="urn:schemas-microsoft-com:office:smarttags" w:element="State">
              <w:r w:rsidRPr="000211A1">
                <w:rPr>
                  <w:rFonts w:cs="Arial"/>
                  <w:lang w:val="en-US"/>
                </w:rPr>
                <w:t>CA</w:t>
              </w:r>
            </w:smartTag>
            <w:r w:rsidRPr="000211A1">
              <w:rPr>
                <w:rFonts w:cs="Arial"/>
                <w:lang w:val="en-US"/>
              </w:rPr>
              <w:t xml:space="preserve"> configuration</w:t>
            </w:r>
          </w:p>
        </w:tc>
        <w:tc>
          <w:tcPr>
            <w:tcW w:w="1018" w:type="dxa"/>
            <w:vMerge w:val="restart"/>
          </w:tcPr>
          <w:p w:rsidR="007A76BB" w:rsidRPr="000211A1" w:rsidRDefault="007A76BB" w:rsidP="008959C7">
            <w:pPr>
              <w:pStyle w:val="TAH"/>
              <w:rPr>
                <w:rFonts w:cs="Arial"/>
                <w:lang w:val="en-US" w:eastAsia="ja-JP"/>
              </w:rPr>
            </w:pPr>
            <w:r w:rsidRPr="000211A1">
              <w:rPr>
                <w:rFonts w:cs="Arial" w:hint="eastAsia"/>
                <w:lang w:val="en-US" w:eastAsia="ja-JP"/>
              </w:rPr>
              <w:t>Uplink CA configurations</w:t>
            </w:r>
          </w:p>
          <w:p w:rsidR="007A76BB" w:rsidRPr="000211A1" w:rsidRDefault="007A76BB" w:rsidP="008959C7">
            <w:pPr>
              <w:pStyle w:val="TAH"/>
              <w:rPr>
                <w:rFonts w:cs="Arial"/>
                <w:lang w:val="en-US"/>
              </w:rPr>
            </w:pPr>
            <w:r w:rsidRPr="000211A1">
              <w:rPr>
                <w:rFonts w:cs="Arial" w:hint="eastAsia"/>
                <w:lang w:val="en-US" w:eastAsia="ja-JP"/>
              </w:rPr>
              <w:t>(NOTE 3)</w:t>
            </w:r>
          </w:p>
        </w:tc>
        <w:tc>
          <w:tcPr>
            <w:tcW w:w="4506" w:type="dxa"/>
            <w:gridSpan w:val="3"/>
            <w:shd w:val="clear" w:color="auto" w:fill="auto"/>
            <w:vAlign w:val="center"/>
          </w:tcPr>
          <w:p w:rsidR="007A76BB" w:rsidRPr="000211A1" w:rsidRDefault="007A76BB" w:rsidP="008959C7">
            <w:pPr>
              <w:pStyle w:val="TAH"/>
              <w:rPr>
                <w:rFonts w:cs="Arial"/>
                <w:lang w:val="en-US"/>
              </w:rPr>
            </w:pPr>
            <w:r w:rsidRPr="000211A1">
              <w:rPr>
                <w:rFonts w:cs="Arial"/>
                <w:lang w:val="en-US"/>
              </w:rPr>
              <w:t>Component carriers in order of increasing carrier frequency</w:t>
            </w:r>
          </w:p>
        </w:tc>
        <w:tc>
          <w:tcPr>
            <w:tcW w:w="1205" w:type="dxa"/>
            <w:vMerge w:val="restart"/>
            <w:vAlign w:val="center"/>
          </w:tcPr>
          <w:p w:rsidR="007A76BB" w:rsidRPr="000211A1" w:rsidRDefault="007A76BB" w:rsidP="008959C7">
            <w:pPr>
              <w:pStyle w:val="TAH"/>
              <w:rPr>
                <w:rFonts w:cs="Arial"/>
                <w:lang w:val="en-US"/>
              </w:rPr>
            </w:pPr>
            <w:r w:rsidRPr="000211A1">
              <w:rPr>
                <w:rFonts w:cs="Arial"/>
                <w:lang w:val="en-US"/>
              </w:rPr>
              <w:t xml:space="preserve">Maximum aggregated </w:t>
            </w:r>
            <w:r w:rsidRPr="000211A1">
              <w:rPr>
                <w:rFonts w:cs="Arial"/>
                <w:lang w:val="en-US"/>
              </w:rPr>
              <w:br/>
              <w:t>bandwidth [MHz]</w:t>
            </w:r>
          </w:p>
        </w:tc>
        <w:tc>
          <w:tcPr>
            <w:tcW w:w="1269" w:type="dxa"/>
            <w:vMerge w:val="restart"/>
            <w:vAlign w:val="center"/>
          </w:tcPr>
          <w:p w:rsidR="007A76BB" w:rsidRPr="000211A1" w:rsidRDefault="007A76BB" w:rsidP="008959C7">
            <w:pPr>
              <w:pStyle w:val="TAH"/>
              <w:rPr>
                <w:rFonts w:cs="Arial"/>
                <w:lang w:val="en-US"/>
              </w:rPr>
            </w:pPr>
            <w:r w:rsidRPr="000211A1">
              <w:rPr>
                <w:rFonts w:cs="Arial"/>
                <w:lang w:val="en-US"/>
              </w:rPr>
              <w:t>Bandwidth combination set</w:t>
            </w:r>
          </w:p>
        </w:tc>
      </w:tr>
      <w:tr w:rsidR="007A76BB" w:rsidRPr="00BE6D03" w:rsidTr="008959C7">
        <w:trPr>
          <w:trHeight w:val="20"/>
          <w:jc w:val="center"/>
        </w:trPr>
        <w:tc>
          <w:tcPr>
            <w:tcW w:w="1352" w:type="dxa"/>
            <w:vMerge/>
            <w:vAlign w:val="center"/>
          </w:tcPr>
          <w:p w:rsidR="007A76BB" w:rsidRPr="000211A1" w:rsidRDefault="007A76BB" w:rsidP="008959C7">
            <w:pPr>
              <w:pStyle w:val="TAH"/>
              <w:rPr>
                <w:rFonts w:cs="Arial"/>
                <w:lang w:val="en-US"/>
              </w:rPr>
            </w:pPr>
          </w:p>
        </w:tc>
        <w:tc>
          <w:tcPr>
            <w:tcW w:w="1018" w:type="dxa"/>
            <w:vMerge/>
          </w:tcPr>
          <w:p w:rsidR="007A76BB" w:rsidRPr="000211A1" w:rsidRDefault="007A76BB" w:rsidP="008959C7">
            <w:pPr>
              <w:pStyle w:val="TAH"/>
              <w:rPr>
                <w:rFonts w:cs="Arial"/>
                <w:lang w:val="en-US"/>
              </w:rPr>
            </w:pPr>
          </w:p>
        </w:tc>
        <w:tc>
          <w:tcPr>
            <w:tcW w:w="1717" w:type="dxa"/>
            <w:shd w:val="clear" w:color="auto" w:fill="auto"/>
            <w:vAlign w:val="center"/>
          </w:tcPr>
          <w:p w:rsidR="007A76BB" w:rsidRPr="000211A1" w:rsidRDefault="007A76BB" w:rsidP="008959C7">
            <w:pPr>
              <w:pStyle w:val="TAH"/>
              <w:rPr>
                <w:rFonts w:cs="Arial"/>
                <w:lang w:val="en-US"/>
              </w:rPr>
            </w:pPr>
            <w:r w:rsidRPr="000211A1">
              <w:rPr>
                <w:rFonts w:cs="Arial"/>
                <w:lang w:val="en-US"/>
              </w:rPr>
              <w:t>Channel bandwidths for carrier [MHz]</w:t>
            </w:r>
          </w:p>
        </w:tc>
        <w:tc>
          <w:tcPr>
            <w:tcW w:w="1452" w:type="dxa"/>
            <w:shd w:val="clear" w:color="auto" w:fill="auto"/>
            <w:vAlign w:val="center"/>
          </w:tcPr>
          <w:p w:rsidR="007A76BB" w:rsidRPr="000211A1" w:rsidRDefault="007A76BB" w:rsidP="008959C7">
            <w:pPr>
              <w:pStyle w:val="TAH"/>
              <w:rPr>
                <w:rFonts w:cs="Arial"/>
                <w:lang w:val="en-US"/>
              </w:rPr>
            </w:pPr>
            <w:r w:rsidRPr="000211A1">
              <w:rPr>
                <w:rFonts w:cs="Arial"/>
                <w:lang w:val="en-US"/>
              </w:rPr>
              <w:t>Channel bandwidths for carrier [MHz]</w:t>
            </w:r>
          </w:p>
        </w:tc>
        <w:tc>
          <w:tcPr>
            <w:tcW w:w="1337" w:type="dxa"/>
          </w:tcPr>
          <w:p w:rsidR="007A76BB" w:rsidRPr="000211A1" w:rsidRDefault="007A76BB" w:rsidP="008959C7">
            <w:pPr>
              <w:pStyle w:val="TAH"/>
              <w:rPr>
                <w:rFonts w:cs="Arial"/>
                <w:lang w:val="en-US"/>
              </w:rPr>
            </w:pPr>
            <w:r w:rsidRPr="000211A1">
              <w:rPr>
                <w:rFonts w:cs="Arial"/>
                <w:lang w:val="en-US"/>
              </w:rPr>
              <w:t>Channel bandwidths for carrier [MHz]</w:t>
            </w:r>
          </w:p>
        </w:tc>
        <w:tc>
          <w:tcPr>
            <w:tcW w:w="1205" w:type="dxa"/>
            <w:vMerge/>
            <w:vAlign w:val="center"/>
          </w:tcPr>
          <w:p w:rsidR="007A76BB" w:rsidRPr="00BE6D03" w:rsidRDefault="007A76BB" w:rsidP="008959C7">
            <w:pPr>
              <w:spacing w:after="0"/>
              <w:rPr>
                <w:rFonts w:ascii="Arial" w:hAnsi="Arial" w:cs="Arial"/>
                <w:b/>
                <w:bCs/>
                <w:sz w:val="18"/>
                <w:szCs w:val="18"/>
                <w:lang w:val="en-US"/>
              </w:rPr>
            </w:pPr>
          </w:p>
        </w:tc>
        <w:tc>
          <w:tcPr>
            <w:tcW w:w="1269" w:type="dxa"/>
            <w:vMerge/>
            <w:vAlign w:val="center"/>
          </w:tcPr>
          <w:p w:rsidR="007A76BB" w:rsidRPr="00BE6D03" w:rsidRDefault="007A76BB" w:rsidP="008959C7">
            <w:pPr>
              <w:spacing w:after="0"/>
              <w:rPr>
                <w:rFonts w:ascii="Arial" w:hAnsi="Arial" w:cs="Arial"/>
                <w:b/>
                <w:bCs/>
                <w:sz w:val="18"/>
                <w:szCs w:val="18"/>
                <w:lang w:val="en-US"/>
              </w:rPr>
            </w:pPr>
          </w:p>
        </w:tc>
      </w:tr>
      <w:tr w:rsidR="007A76BB" w:rsidRPr="00BE6D03" w:rsidTr="008959C7">
        <w:trPr>
          <w:trHeight w:val="290"/>
          <w:jc w:val="center"/>
        </w:trPr>
        <w:tc>
          <w:tcPr>
            <w:tcW w:w="1352" w:type="dxa"/>
            <w:vMerge w:val="restart"/>
            <w:shd w:val="clear" w:color="auto" w:fill="auto"/>
            <w:vAlign w:val="center"/>
          </w:tcPr>
          <w:p w:rsidR="007A76BB" w:rsidRPr="000211A1" w:rsidRDefault="007A76BB" w:rsidP="008959C7">
            <w:pPr>
              <w:pStyle w:val="TAC"/>
              <w:rPr>
                <w:rFonts w:cs="Arial"/>
              </w:rPr>
            </w:pPr>
            <w:r w:rsidRPr="000211A1">
              <w:rPr>
                <w:rFonts w:cs="Arial"/>
              </w:rPr>
              <w:t>CA_1C</w:t>
            </w:r>
          </w:p>
        </w:tc>
        <w:tc>
          <w:tcPr>
            <w:tcW w:w="1018" w:type="dxa"/>
            <w:vMerge w:val="restart"/>
            <w:vAlign w:val="center"/>
          </w:tcPr>
          <w:p w:rsidR="007A76BB" w:rsidRPr="000211A1" w:rsidRDefault="007A76BB" w:rsidP="008959C7">
            <w:pPr>
              <w:pStyle w:val="TAC"/>
              <w:rPr>
                <w:rFonts w:cs="Arial"/>
              </w:rPr>
            </w:pPr>
            <w:r w:rsidRPr="000211A1">
              <w:rPr>
                <w:rFonts w:cs="Arial" w:hint="eastAsia"/>
                <w:lang w:eastAsia="ja-JP"/>
              </w:rPr>
              <w:t>CA_1C</w:t>
            </w:r>
          </w:p>
        </w:tc>
        <w:tc>
          <w:tcPr>
            <w:tcW w:w="1717" w:type="dxa"/>
            <w:shd w:val="clear" w:color="auto" w:fill="auto"/>
            <w:vAlign w:val="center"/>
          </w:tcPr>
          <w:p w:rsidR="007A76BB" w:rsidRPr="000211A1" w:rsidRDefault="007A76BB" w:rsidP="008959C7">
            <w:pPr>
              <w:pStyle w:val="TAC"/>
              <w:rPr>
                <w:rFonts w:cs="Arial"/>
              </w:rPr>
            </w:pPr>
            <w:r w:rsidRPr="000211A1">
              <w:rPr>
                <w:rFonts w:cs="Arial"/>
              </w:rPr>
              <w:t>15</w:t>
            </w:r>
          </w:p>
        </w:tc>
        <w:tc>
          <w:tcPr>
            <w:tcW w:w="1452" w:type="dxa"/>
            <w:shd w:val="clear" w:color="auto" w:fill="auto"/>
            <w:vAlign w:val="center"/>
          </w:tcPr>
          <w:p w:rsidR="007A76BB" w:rsidRPr="000211A1" w:rsidRDefault="007A76BB" w:rsidP="008959C7">
            <w:pPr>
              <w:pStyle w:val="TAC"/>
              <w:rPr>
                <w:rFonts w:cs="Arial"/>
              </w:rPr>
            </w:pPr>
            <w:r w:rsidRPr="000211A1">
              <w:rPr>
                <w:rFonts w:cs="Arial"/>
              </w:rPr>
              <w:t>15</w:t>
            </w:r>
          </w:p>
        </w:tc>
        <w:tc>
          <w:tcPr>
            <w:tcW w:w="1337" w:type="dxa"/>
          </w:tcPr>
          <w:p w:rsidR="007A76BB" w:rsidRPr="000211A1" w:rsidRDefault="007A76BB" w:rsidP="008959C7">
            <w:pPr>
              <w:pStyle w:val="TAC"/>
              <w:rPr>
                <w:rFonts w:cs="Arial"/>
              </w:rPr>
            </w:pPr>
          </w:p>
        </w:tc>
        <w:tc>
          <w:tcPr>
            <w:tcW w:w="1205" w:type="dxa"/>
            <w:vMerge w:val="restart"/>
            <w:shd w:val="clear" w:color="auto" w:fill="auto"/>
            <w:vAlign w:val="center"/>
          </w:tcPr>
          <w:p w:rsidR="007A76BB" w:rsidRPr="000211A1" w:rsidRDefault="007A76BB" w:rsidP="008959C7">
            <w:pPr>
              <w:pStyle w:val="TAC"/>
              <w:rPr>
                <w:rFonts w:cs="Arial"/>
              </w:rPr>
            </w:pPr>
            <w:r w:rsidRPr="000211A1">
              <w:rPr>
                <w:rFonts w:cs="Arial"/>
              </w:rPr>
              <w:t>40</w:t>
            </w:r>
          </w:p>
        </w:tc>
        <w:tc>
          <w:tcPr>
            <w:tcW w:w="1269" w:type="dxa"/>
            <w:vMerge w:val="restart"/>
            <w:shd w:val="clear" w:color="auto" w:fill="auto"/>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90"/>
          <w:jc w:val="center"/>
        </w:trPr>
        <w:tc>
          <w:tcPr>
            <w:tcW w:w="1352" w:type="dxa"/>
            <w:vMerge/>
            <w:vAlign w:val="center"/>
          </w:tcPr>
          <w:p w:rsidR="007A76BB" w:rsidRPr="000211A1" w:rsidRDefault="007A76BB" w:rsidP="008959C7">
            <w:pPr>
              <w:pStyle w:val="TAC"/>
              <w:rPr>
                <w:rFonts w:cs="Arial"/>
              </w:rPr>
            </w:pPr>
          </w:p>
        </w:tc>
        <w:tc>
          <w:tcPr>
            <w:tcW w:w="1018" w:type="dxa"/>
            <w:vMerge/>
            <w:vAlign w:val="center"/>
          </w:tcPr>
          <w:p w:rsidR="007A76BB" w:rsidRPr="000211A1" w:rsidRDefault="007A76BB" w:rsidP="008959C7">
            <w:pPr>
              <w:pStyle w:val="TAC"/>
              <w:rPr>
                <w:rFonts w:cs="Arial"/>
              </w:rPr>
            </w:pPr>
          </w:p>
        </w:tc>
        <w:tc>
          <w:tcPr>
            <w:tcW w:w="1717" w:type="dxa"/>
            <w:shd w:val="clear" w:color="auto" w:fill="auto"/>
            <w:vAlign w:val="center"/>
          </w:tcPr>
          <w:p w:rsidR="007A76BB" w:rsidRPr="000211A1" w:rsidRDefault="007A76BB" w:rsidP="008959C7">
            <w:pPr>
              <w:pStyle w:val="TAC"/>
              <w:rPr>
                <w:rFonts w:cs="Arial"/>
              </w:rPr>
            </w:pPr>
            <w:r w:rsidRPr="000211A1">
              <w:rPr>
                <w:rFonts w:cs="Arial"/>
              </w:rPr>
              <w:t>20</w:t>
            </w:r>
          </w:p>
        </w:tc>
        <w:tc>
          <w:tcPr>
            <w:tcW w:w="1452" w:type="dxa"/>
            <w:shd w:val="clear" w:color="auto" w:fill="auto"/>
            <w:vAlign w:val="center"/>
          </w:tcPr>
          <w:p w:rsidR="007A76BB" w:rsidRPr="000211A1" w:rsidRDefault="007A76BB" w:rsidP="008959C7">
            <w:pPr>
              <w:pStyle w:val="TAC"/>
              <w:rPr>
                <w:rFonts w:cs="Arial"/>
              </w:rPr>
            </w:pPr>
            <w:r w:rsidRPr="000211A1">
              <w:rPr>
                <w:rFonts w:cs="Arial"/>
              </w:rPr>
              <w:t>20</w:t>
            </w:r>
          </w:p>
        </w:tc>
        <w:tc>
          <w:tcPr>
            <w:tcW w:w="1337" w:type="dxa"/>
          </w:tcPr>
          <w:p w:rsidR="007A76BB" w:rsidRPr="000211A1" w:rsidRDefault="007A76BB" w:rsidP="008959C7">
            <w:pPr>
              <w:pStyle w:val="TAC"/>
              <w:rPr>
                <w:rFonts w:cs="Arial"/>
              </w:rPr>
            </w:pPr>
          </w:p>
        </w:tc>
        <w:tc>
          <w:tcPr>
            <w:tcW w:w="1205" w:type="dxa"/>
            <w:vMerge/>
            <w:vAlign w:val="center"/>
          </w:tcPr>
          <w:p w:rsidR="007A76BB" w:rsidRPr="000211A1" w:rsidRDefault="007A76BB" w:rsidP="008959C7">
            <w:pPr>
              <w:pStyle w:val="TAC"/>
              <w:rPr>
                <w:rFonts w:cs="Arial"/>
              </w:rPr>
            </w:pPr>
          </w:p>
        </w:tc>
        <w:tc>
          <w:tcPr>
            <w:tcW w:w="1269" w:type="dxa"/>
            <w:vMerge/>
            <w:vAlign w:val="center"/>
          </w:tcPr>
          <w:p w:rsidR="007A76BB" w:rsidRPr="000211A1" w:rsidRDefault="007A76BB" w:rsidP="008959C7">
            <w:pPr>
              <w:pStyle w:val="TAC"/>
              <w:rPr>
                <w:rFonts w:cs="Arial"/>
              </w:rPr>
            </w:pPr>
          </w:p>
        </w:tc>
      </w:tr>
      <w:tr w:rsidR="007A76BB" w:rsidRPr="00BE6D03" w:rsidTr="008959C7">
        <w:trPr>
          <w:trHeight w:val="290"/>
          <w:jc w:val="center"/>
        </w:trPr>
        <w:tc>
          <w:tcPr>
            <w:tcW w:w="1352" w:type="dxa"/>
            <w:vMerge w:val="restart"/>
            <w:vAlign w:val="center"/>
          </w:tcPr>
          <w:p w:rsidR="007A76BB" w:rsidRPr="000211A1" w:rsidRDefault="007A76BB" w:rsidP="008959C7">
            <w:pPr>
              <w:pStyle w:val="TAC"/>
              <w:rPr>
                <w:rFonts w:cs="Arial"/>
              </w:rPr>
            </w:pPr>
            <w:r w:rsidRPr="000211A1">
              <w:rPr>
                <w:rFonts w:cs="Arial"/>
              </w:rPr>
              <w:t>CA_2C</w:t>
            </w:r>
          </w:p>
        </w:tc>
        <w:tc>
          <w:tcPr>
            <w:tcW w:w="1018" w:type="dxa"/>
            <w:vMerge w:val="restart"/>
            <w:vAlign w:val="center"/>
          </w:tcPr>
          <w:p w:rsidR="007A76BB" w:rsidRPr="000211A1" w:rsidRDefault="007A76BB" w:rsidP="008959C7">
            <w:pPr>
              <w:pStyle w:val="TAC"/>
              <w:rPr>
                <w:rFonts w:cs="Arial"/>
              </w:rPr>
            </w:pPr>
          </w:p>
        </w:tc>
        <w:tc>
          <w:tcPr>
            <w:tcW w:w="1717" w:type="dxa"/>
            <w:shd w:val="clear" w:color="auto" w:fill="auto"/>
            <w:vAlign w:val="center"/>
          </w:tcPr>
          <w:p w:rsidR="007A76BB" w:rsidRPr="000211A1" w:rsidRDefault="007A76BB" w:rsidP="008959C7">
            <w:pPr>
              <w:pStyle w:val="TAC"/>
              <w:rPr>
                <w:rFonts w:cs="Arial"/>
              </w:rPr>
            </w:pPr>
            <w:r w:rsidRPr="000211A1">
              <w:rPr>
                <w:rFonts w:cs="Arial"/>
              </w:rPr>
              <w:t>5</w:t>
            </w:r>
          </w:p>
        </w:tc>
        <w:tc>
          <w:tcPr>
            <w:tcW w:w="1452" w:type="dxa"/>
            <w:shd w:val="clear" w:color="auto" w:fill="auto"/>
            <w:vAlign w:val="center"/>
          </w:tcPr>
          <w:p w:rsidR="007A76BB" w:rsidRPr="000211A1" w:rsidRDefault="007A76BB" w:rsidP="008959C7">
            <w:pPr>
              <w:pStyle w:val="TAC"/>
              <w:rPr>
                <w:rFonts w:cs="Arial"/>
              </w:rPr>
            </w:pPr>
            <w:r w:rsidRPr="000211A1">
              <w:rPr>
                <w:rFonts w:cs="Arial"/>
              </w:rPr>
              <w:t>20</w:t>
            </w:r>
          </w:p>
        </w:tc>
        <w:tc>
          <w:tcPr>
            <w:tcW w:w="1337" w:type="dxa"/>
          </w:tcPr>
          <w:p w:rsidR="007A76BB" w:rsidRPr="000211A1" w:rsidRDefault="007A76BB" w:rsidP="008959C7">
            <w:pPr>
              <w:pStyle w:val="TAC"/>
              <w:rPr>
                <w:rFonts w:cs="Arial"/>
              </w:rPr>
            </w:pPr>
          </w:p>
        </w:tc>
        <w:tc>
          <w:tcPr>
            <w:tcW w:w="1205" w:type="dxa"/>
            <w:vMerge w:val="restart"/>
            <w:vAlign w:val="center"/>
          </w:tcPr>
          <w:p w:rsidR="007A76BB" w:rsidRPr="000211A1" w:rsidRDefault="007A76BB" w:rsidP="008959C7">
            <w:pPr>
              <w:pStyle w:val="TAC"/>
              <w:rPr>
                <w:rFonts w:cs="Arial"/>
              </w:rPr>
            </w:pPr>
            <w:r w:rsidRPr="000211A1">
              <w:rPr>
                <w:rFonts w:cs="Arial"/>
              </w:rPr>
              <w:t>40</w:t>
            </w:r>
          </w:p>
        </w:tc>
        <w:tc>
          <w:tcPr>
            <w:tcW w:w="1269"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90"/>
          <w:jc w:val="center"/>
        </w:trPr>
        <w:tc>
          <w:tcPr>
            <w:tcW w:w="1352" w:type="dxa"/>
            <w:vMerge/>
            <w:vAlign w:val="center"/>
          </w:tcPr>
          <w:p w:rsidR="007A76BB" w:rsidRPr="000211A1" w:rsidRDefault="007A76BB" w:rsidP="008959C7">
            <w:pPr>
              <w:pStyle w:val="TAC"/>
              <w:rPr>
                <w:rFonts w:cs="Arial"/>
              </w:rPr>
            </w:pPr>
          </w:p>
        </w:tc>
        <w:tc>
          <w:tcPr>
            <w:tcW w:w="1018" w:type="dxa"/>
            <w:vMerge/>
            <w:vAlign w:val="center"/>
          </w:tcPr>
          <w:p w:rsidR="007A76BB" w:rsidRPr="000211A1" w:rsidRDefault="007A76BB" w:rsidP="008959C7">
            <w:pPr>
              <w:pStyle w:val="TAC"/>
              <w:rPr>
                <w:rFonts w:cs="Arial"/>
              </w:rPr>
            </w:pPr>
          </w:p>
        </w:tc>
        <w:tc>
          <w:tcPr>
            <w:tcW w:w="1717" w:type="dxa"/>
            <w:shd w:val="clear" w:color="auto" w:fill="auto"/>
            <w:vAlign w:val="center"/>
          </w:tcPr>
          <w:p w:rsidR="007A76BB" w:rsidRPr="000211A1" w:rsidRDefault="007A76BB" w:rsidP="008959C7">
            <w:pPr>
              <w:pStyle w:val="TAC"/>
              <w:rPr>
                <w:rFonts w:cs="Arial"/>
              </w:rPr>
            </w:pPr>
            <w:r w:rsidRPr="000211A1">
              <w:rPr>
                <w:rFonts w:cs="Arial"/>
              </w:rPr>
              <w:t>10</w:t>
            </w:r>
          </w:p>
        </w:tc>
        <w:tc>
          <w:tcPr>
            <w:tcW w:w="1452" w:type="dxa"/>
            <w:shd w:val="clear" w:color="auto" w:fill="auto"/>
            <w:vAlign w:val="center"/>
          </w:tcPr>
          <w:p w:rsidR="007A76BB" w:rsidRPr="000211A1" w:rsidRDefault="007A76BB" w:rsidP="008959C7">
            <w:pPr>
              <w:pStyle w:val="TAC"/>
              <w:rPr>
                <w:rFonts w:cs="Arial"/>
              </w:rPr>
            </w:pPr>
            <w:r w:rsidRPr="000211A1">
              <w:rPr>
                <w:rFonts w:cs="Arial"/>
              </w:rPr>
              <w:t>15, 20</w:t>
            </w:r>
          </w:p>
        </w:tc>
        <w:tc>
          <w:tcPr>
            <w:tcW w:w="1337" w:type="dxa"/>
          </w:tcPr>
          <w:p w:rsidR="007A76BB" w:rsidRPr="000211A1" w:rsidRDefault="007A76BB" w:rsidP="008959C7">
            <w:pPr>
              <w:pStyle w:val="TAC"/>
              <w:rPr>
                <w:rFonts w:cs="Arial"/>
              </w:rPr>
            </w:pPr>
          </w:p>
        </w:tc>
        <w:tc>
          <w:tcPr>
            <w:tcW w:w="1205" w:type="dxa"/>
            <w:vMerge/>
            <w:vAlign w:val="center"/>
          </w:tcPr>
          <w:p w:rsidR="007A76BB" w:rsidRPr="000211A1" w:rsidRDefault="007A76BB" w:rsidP="008959C7">
            <w:pPr>
              <w:pStyle w:val="TAC"/>
              <w:rPr>
                <w:rFonts w:cs="Arial"/>
              </w:rPr>
            </w:pPr>
          </w:p>
        </w:tc>
        <w:tc>
          <w:tcPr>
            <w:tcW w:w="1269" w:type="dxa"/>
            <w:vMerge/>
            <w:vAlign w:val="center"/>
          </w:tcPr>
          <w:p w:rsidR="007A76BB" w:rsidRPr="000211A1" w:rsidRDefault="007A76BB" w:rsidP="008959C7">
            <w:pPr>
              <w:pStyle w:val="TAC"/>
              <w:rPr>
                <w:rFonts w:cs="Arial"/>
              </w:rPr>
            </w:pPr>
          </w:p>
        </w:tc>
      </w:tr>
      <w:tr w:rsidR="007A76BB" w:rsidRPr="00BE6D03" w:rsidTr="008959C7">
        <w:trPr>
          <w:trHeight w:val="290"/>
          <w:jc w:val="center"/>
        </w:trPr>
        <w:tc>
          <w:tcPr>
            <w:tcW w:w="1352" w:type="dxa"/>
            <w:vMerge/>
            <w:vAlign w:val="center"/>
          </w:tcPr>
          <w:p w:rsidR="007A76BB" w:rsidRPr="000211A1" w:rsidRDefault="007A76BB" w:rsidP="008959C7">
            <w:pPr>
              <w:pStyle w:val="TAC"/>
              <w:rPr>
                <w:rFonts w:cs="Arial"/>
              </w:rPr>
            </w:pPr>
          </w:p>
        </w:tc>
        <w:tc>
          <w:tcPr>
            <w:tcW w:w="1018" w:type="dxa"/>
            <w:vMerge/>
            <w:vAlign w:val="center"/>
          </w:tcPr>
          <w:p w:rsidR="007A76BB" w:rsidRPr="000211A1" w:rsidRDefault="007A76BB" w:rsidP="008959C7">
            <w:pPr>
              <w:pStyle w:val="TAC"/>
              <w:rPr>
                <w:rFonts w:cs="Arial"/>
              </w:rPr>
            </w:pPr>
          </w:p>
        </w:tc>
        <w:tc>
          <w:tcPr>
            <w:tcW w:w="1717" w:type="dxa"/>
            <w:shd w:val="clear" w:color="auto" w:fill="auto"/>
            <w:vAlign w:val="center"/>
          </w:tcPr>
          <w:p w:rsidR="007A76BB" w:rsidRPr="000211A1" w:rsidRDefault="007A76BB" w:rsidP="008959C7">
            <w:pPr>
              <w:pStyle w:val="TAC"/>
              <w:rPr>
                <w:rFonts w:cs="Arial"/>
              </w:rPr>
            </w:pPr>
            <w:r w:rsidRPr="000211A1">
              <w:rPr>
                <w:rFonts w:cs="Arial"/>
              </w:rPr>
              <w:t>15</w:t>
            </w:r>
          </w:p>
        </w:tc>
        <w:tc>
          <w:tcPr>
            <w:tcW w:w="1452" w:type="dxa"/>
            <w:shd w:val="clear" w:color="auto" w:fill="auto"/>
            <w:vAlign w:val="center"/>
          </w:tcPr>
          <w:p w:rsidR="007A76BB" w:rsidRPr="000211A1" w:rsidRDefault="007A76BB" w:rsidP="008959C7">
            <w:pPr>
              <w:pStyle w:val="TAC"/>
              <w:rPr>
                <w:rFonts w:cs="Arial"/>
              </w:rPr>
            </w:pPr>
            <w:r w:rsidRPr="000211A1">
              <w:rPr>
                <w:rFonts w:cs="Arial"/>
              </w:rPr>
              <w:t>10, 15, 20</w:t>
            </w:r>
          </w:p>
        </w:tc>
        <w:tc>
          <w:tcPr>
            <w:tcW w:w="1337" w:type="dxa"/>
          </w:tcPr>
          <w:p w:rsidR="007A76BB" w:rsidRPr="000211A1" w:rsidRDefault="007A76BB" w:rsidP="008959C7">
            <w:pPr>
              <w:pStyle w:val="TAC"/>
              <w:rPr>
                <w:rFonts w:cs="Arial"/>
              </w:rPr>
            </w:pPr>
          </w:p>
        </w:tc>
        <w:tc>
          <w:tcPr>
            <w:tcW w:w="1205" w:type="dxa"/>
            <w:vMerge/>
            <w:vAlign w:val="center"/>
          </w:tcPr>
          <w:p w:rsidR="007A76BB" w:rsidRPr="000211A1" w:rsidRDefault="007A76BB" w:rsidP="008959C7">
            <w:pPr>
              <w:pStyle w:val="TAC"/>
              <w:rPr>
                <w:rFonts w:cs="Arial"/>
              </w:rPr>
            </w:pPr>
          </w:p>
        </w:tc>
        <w:tc>
          <w:tcPr>
            <w:tcW w:w="1269" w:type="dxa"/>
            <w:vMerge/>
            <w:vAlign w:val="center"/>
          </w:tcPr>
          <w:p w:rsidR="007A76BB" w:rsidRPr="000211A1" w:rsidRDefault="007A76BB" w:rsidP="008959C7">
            <w:pPr>
              <w:pStyle w:val="TAC"/>
              <w:rPr>
                <w:rFonts w:cs="Arial"/>
              </w:rPr>
            </w:pPr>
          </w:p>
        </w:tc>
      </w:tr>
      <w:tr w:rsidR="007A76BB" w:rsidRPr="00BE6D03" w:rsidTr="008959C7">
        <w:trPr>
          <w:trHeight w:val="290"/>
          <w:jc w:val="center"/>
        </w:trPr>
        <w:tc>
          <w:tcPr>
            <w:tcW w:w="1352" w:type="dxa"/>
            <w:vMerge/>
            <w:vAlign w:val="center"/>
          </w:tcPr>
          <w:p w:rsidR="007A76BB" w:rsidRPr="000211A1" w:rsidRDefault="007A76BB" w:rsidP="008959C7">
            <w:pPr>
              <w:pStyle w:val="TAC"/>
              <w:rPr>
                <w:rFonts w:cs="Arial"/>
              </w:rPr>
            </w:pPr>
          </w:p>
        </w:tc>
        <w:tc>
          <w:tcPr>
            <w:tcW w:w="1018" w:type="dxa"/>
            <w:vMerge/>
            <w:vAlign w:val="center"/>
          </w:tcPr>
          <w:p w:rsidR="007A76BB" w:rsidRPr="000211A1" w:rsidRDefault="007A76BB" w:rsidP="008959C7">
            <w:pPr>
              <w:pStyle w:val="TAC"/>
              <w:rPr>
                <w:rFonts w:cs="Arial"/>
              </w:rPr>
            </w:pPr>
          </w:p>
        </w:tc>
        <w:tc>
          <w:tcPr>
            <w:tcW w:w="1717" w:type="dxa"/>
            <w:shd w:val="clear" w:color="auto" w:fill="auto"/>
            <w:vAlign w:val="center"/>
          </w:tcPr>
          <w:p w:rsidR="007A76BB" w:rsidRPr="000211A1" w:rsidRDefault="007A76BB" w:rsidP="008959C7">
            <w:pPr>
              <w:pStyle w:val="TAC"/>
              <w:rPr>
                <w:rFonts w:cs="Arial"/>
              </w:rPr>
            </w:pPr>
            <w:r w:rsidRPr="000211A1">
              <w:rPr>
                <w:rFonts w:cs="Arial"/>
              </w:rPr>
              <w:t>20</w:t>
            </w:r>
          </w:p>
        </w:tc>
        <w:tc>
          <w:tcPr>
            <w:tcW w:w="1452" w:type="dxa"/>
            <w:shd w:val="clear" w:color="auto" w:fill="auto"/>
            <w:vAlign w:val="center"/>
          </w:tcPr>
          <w:p w:rsidR="007A76BB" w:rsidRPr="000211A1" w:rsidRDefault="007A76BB" w:rsidP="008959C7">
            <w:pPr>
              <w:pStyle w:val="TAC"/>
              <w:rPr>
                <w:rFonts w:cs="Arial"/>
              </w:rPr>
            </w:pPr>
            <w:r w:rsidRPr="000211A1">
              <w:rPr>
                <w:rFonts w:cs="Arial"/>
              </w:rPr>
              <w:t>5, 10, 15, 20</w:t>
            </w:r>
          </w:p>
        </w:tc>
        <w:tc>
          <w:tcPr>
            <w:tcW w:w="1337" w:type="dxa"/>
          </w:tcPr>
          <w:p w:rsidR="007A76BB" w:rsidRPr="000211A1" w:rsidRDefault="007A76BB" w:rsidP="008959C7">
            <w:pPr>
              <w:pStyle w:val="TAC"/>
              <w:rPr>
                <w:rFonts w:cs="Arial"/>
              </w:rPr>
            </w:pPr>
          </w:p>
        </w:tc>
        <w:tc>
          <w:tcPr>
            <w:tcW w:w="1205" w:type="dxa"/>
            <w:vMerge/>
            <w:vAlign w:val="center"/>
          </w:tcPr>
          <w:p w:rsidR="007A76BB" w:rsidRPr="000211A1" w:rsidRDefault="007A76BB" w:rsidP="008959C7">
            <w:pPr>
              <w:pStyle w:val="TAC"/>
              <w:rPr>
                <w:rFonts w:cs="Arial"/>
              </w:rPr>
            </w:pPr>
          </w:p>
        </w:tc>
        <w:tc>
          <w:tcPr>
            <w:tcW w:w="1269" w:type="dxa"/>
            <w:vMerge/>
            <w:vAlign w:val="center"/>
          </w:tcPr>
          <w:p w:rsidR="007A76BB" w:rsidRPr="000211A1" w:rsidRDefault="007A76BB" w:rsidP="008959C7">
            <w:pPr>
              <w:pStyle w:val="TAC"/>
              <w:rPr>
                <w:rFonts w:cs="Arial"/>
              </w:rPr>
            </w:pPr>
          </w:p>
        </w:tc>
      </w:tr>
      <w:tr w:rsidR="007A76BB" w:rsidRPr="00BE6D03" w:rsidTr="008959C7">
        <w:trPr>
          <w:trHeight w:val="290"/>
          <w:jc w:val="center"/>
        </w:trPr>
        <w:tc>
          <w:tcPr>
            <w:tcW w:w="1352" w:type="dxa"/>
            <w:vMerge w:val="restart"/>
            <w:shd w:val="clear" w:color="auto" w:fill="auto"/>
            <w:vAlign w:val="center"/>
          </w:tcPr>
          <w:p w:rsidR="007A76BB" w:rsidRPr="000211A1" w:rsidRDefault="007A76BB" w:rsidP="008959C7">
            <w:pPr>
              <w:pStyle w:val="TAC"/>
              <w:rPr>
                <w:rFonts w:cs="Arial"/>
              </w:rPr>
            </w:pPr>
            <w:r w:rsidRPr="000211A1">
              <w:rPr>
                <w:rFonts w:cs="Arial"/>
              </w:rPr>
              <w:t>CA_3C</w:t>
            </w:r>
          </w:p>
        </w:tc>
        <w:tc>
          <w:tcPr>
            <w:tcW w:w="1018" w:type="dxa"/>
            <w:vMerge w:val="restart"/>
            <w:vAlign w:val="center"/>
          </w:tcPr>
          <w:p w:rsidR="007A76BB" w:rsidRPr="000211A1" w:rsidRDefault="007A76BB" w:rsidP="008959C7">
            <w:pPr>
              <w:pStyle w:val="TAC"/>
              <w:rPr>
                <w:rFonts w:cs="Arial"/>
              </w:rPr>
            </w:pPr>
            <w:r w:rsidRPr="000211A1">
              <w:rPr>
                <w:rFonts w:cs="Arial" w:hint="eastAsia"/>
                <w:lang w:eastAsia="ja-JP"/>
              </w:rPr>
              <w:t>CA_3C</w:t>
            </w:r>
          </w:p>
        </w:tc>
        <w:tc>
          <w:tcPr>
            <w:tcW w:w="1717" w:type="dxa"/>
            <w:shd w:val="clear" w:color="auto" w:fill="auto"/>
            <w:vAlign w:val="center"/>
          </w:tcPr>
          <w:p w:rsidR="007A76BB" w:rsidRPr="000211A1" w:rsidRDefault="007A76BB" w:rsidP="008959C7">
            <w:pPr>
              <w:pStyle w:val="TAC"/>
              <w:rPr>
                <w:rFonts w:cs="Arial"/>
              </w:rPr>
            </w:pPr>
            <w:r w:rsidRPr="000211A1">
              <w:rPr>
                <w:rFonts w:cs="Arial"/>
              </w:rPr>
              <w:t>5, 10, 15</w:t>
            </w:r>
          </w:p>
        </w:tc>
        <w:tc>
          <w:tcPr>
            <w:tcW w:w="1452" w:type="dxa"/>
            <w:shd w:val="clear" w:color="auto" w:fill="auto"/>
            <w:vAlign w:val="center"/>
          </w:tcPr>
          <w:p w:rsidR="007A76BB" w:rsidRPr="000211A1" w:rsidRDefault="007A76BB" w:rsidP="008959C7">
            <w:pPr>
              <w:pStyle w:val="TAC"/>
              <w:rPr>
                <w:rFonts w:cs="Arial"/>
              </w:rPr>
            </w:pPr>
            <w:r w:rsidRPr="000211A1">
              <w:rPr>
                <w:rFonts w:cs="Arial"/>
              </w:rPr>
              <w:t>20</w:t>
            </w:r>
          </w:p>
        </w:tc>
        <w:tc>
          <w:tcPr>
            <w:tcW w:w="1337" w:type="dxa"/>
          </w:tcPr>
          <w:p w:rsidR="007A76BB" w:rsidRPr="000211A1" w:rsidRDefault="007A76BB" w:rsidP="008959C7">
            <w:pPr>
              <w:pStyle w:val="TAC"/>
              <w:rPr>
                <w:rFonts w:cs="Arial"/>
              </w:rPr>
            </w:pPr>
          </w:p>
        </w:tc>
        <w:tc>
          <w:tcPr>
            <w:tcW w:w="1205" w:type="dxa"/>
            <w:vMerge w:val="restart"/>
            <w:shd w:val="clear" w:color="auto" w:fill="auto"/>
            <w:vAlign w:val="center"/>
          </w:tcPr>
          <w:p w:rsidR="007A76BB" w:rsidRPr="000211A1" w:rsidRDefault="007A76BB" w:rsidP="008959C7">
            <w:pPr>
              <w:pStyle w:val="TAC"/>
              <w:rPr>
                <w:rFonts w:cs="Arial"/>
              </w:rPr>
            </w:pPr>
            <w:r w:rsidRPr="000211A1">
              <w:rPr>
                <w:rFonts w:cs="Arial"/>
              </w:rPr>
              <w:t>40</w:t>
            </w:r>
          </w:p>
        </w:tc>
        <w:tc>
          <w:tcPr>
            <w:tcW w:w="1269" w:type="dxa"/>
            <w:vMerge w:val="restart"/>
            <w:shd w:val="clear" w:color="auto" w:fill="auto"/>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90"/>
          <w:jc w:val="center"/>
        </w:trPr>
        <w:tc>
          <w:tcPr>
            <w:tcW w:w="1352" w:type="dxa"/>
            <w:vMerge/>
            <w:vAlign w:val="center"/>
          </w:tcPr>
          <w:p w:rsidR="007A76BB" w:rsidRPr="000211A1" w:rsidRDefault="007A76BB" w:rsidP="008959C7">
            <w:pPr>
              <w:pStyle w:val="TAC"/>
              <w:rPr>
                <w:rFonts w:cs="Arial"/>
              </w:rPr>
            </w:pPr>
          </w:p>
        </w:tc>
        <w:tc>
          <w:tcPr>
            <w:tcW w:w="1018" w:type="dxa"/>
            <w:vMerge/>
            <w:vAlign w:val="center"/>
          </w:tcPr>
          <w:p w:rsidR="007A76BB" w:rsidRPr="000211A1" w:rsidRDefault="007A76BB" w:rsidP="008959C7">
            <w:pPr>
              <w:pStyle w:val="TAC"/>
              <w:rPr>
                <w:rFonts w:cs="Arial"/>
              </w:rPr>
            </w:pPr>
          </w:p>
        </w:tc>
        <w:tc>
          <w:tcPr>
            <w:tcW w:w="1717" w:type="dxa"/>
            <w:shd w:val="clear" w:color="auto" w:fill="auto"/>
            <w:vAlign w:val="center"/>
          </w:tcPr>
          <w:p w:rsidR="007A76BB" w:rsidRPr="000211A1" w:rsidRDefault="007A76BB" w:rsidP="008959C7">
            <w:pPr>
              <w:pStyle w:val="TAC"/>
              <w:rPr>
                <w:rFonts w:cs="Arial"/>
              </w:rPr>
            </w:pPr>
            <w:r w:rsidRPr="000211A1">
              <w:rPr>
                <w:rFonts w:cs="Arial"/>
              </w:rPr>
              <w:t>20</w:t>
            </w:r>
          </w:p>
        </w:tc>
        <w:tc>
          <w:tcPr>
            <w:tcW w:w="1452" w:type="dxa"/>
            <w:shd w:val="clear" w:color="auto" w:fill="auto"/>
            <w:vAlign w:val="center"/>
          </w:tcPr>
          <w:p w:rsidR="007A76BB" w:rsidRPr="000211A1" w:rsidRDefault="007A76BB" w:rsidP="008959C7">
            <w:pPr>
              <w:pStyle w:val="TAC"/>
              <w:rPr>
                <w:rFonts w:cs="Arial"/>
              </w:rPr>
            </w:pPr>
            <w:r w:rsidRPr="000211A1">
              <w:rPr>
                <w:rFonts w:cs="Arial"/>
              </w:rPr>
              <w:t>5, 10, 15, 20</w:t>
            </w:r>
          </w:p>
        </w:tc>
        <w:tc>
          <w:tcPr>
            <w:tcW w:w="1337" w:type="dxa"/>
          </w:tcPr>
          <w:p w:rsidR="007A76BB" w:rsidRPr="000211A1" w:rsidRDefault="007A76BB" w:rsidP="008959C7">
            <w:pPr>
              <w:pStyle w:val="TAC"/>
              <w:rPr>
                <w:rFonts w:cs="Arial"/>
              </w:rPr>
            </w:pPr>
          </w:p>
        </w:tc>
        <w:tc>
          <w:tcPr>
            <w:tcW w:w="1205" w:type="dxa"/>
            <w:vMerge/>
            <w:vAlign w:val="center"/>
          </w:tcPr>
          <w:p w:rsidR="007A76BB" w:rsidRPr="000211A1" w:rsidRDefault="007A76BB" w:rsidP="008959C7">
            <w:pPr>
              <w:pStyle w:val="TAC"/>
              <w:rPr>
                <w:rFonts w:cs="Arial"/>
              </w:rPr>
            </w:pPr>
          </w:p>
        </w:tc>
        <w:tc>
          <w:tcPr>
            <w:tcW w:w="1269" w:type="dxa"/>
            <w:vMerge/>
            <w:vAlign w:val="center"/>
          </w:tcPr>
          <w:p w:rsidR="007A76BB" w:rsidRPr="000211A1" w:rsidRDefault="007A76BB" w:rsidP="008959C7">
            <w:pPr>
              <w:pStyle w:val="TAC"/>
              <w:rPr>
                <w:rFonts w:cs="Arial"/>
              </w:rPr>
            </w:pPr>
          </w:p>
        </w:tc>
      </w:tr>
      <w:tr w:rsidR="007A76BB" w:rsidRPr="006D5C34" w:rsidTr="008959C7">
        <w:trPr>
          <w:trHeight w:val="300"/>
          <w:jc w:val="center"/>
        </w:trPr>
        <w:tc>
          <w:tcPr>
            <w:tcW w:w="1352" w:type="dxa"/>
            <w:vAlign w:val="center"/>
          </w:tcPr>
          <w:p w:rsidR="007A76BB" w:rsidRPr="000211A1" w:rsidRDefault="007A76BB" w:rsidP="008959C7">
            <w:pPr>
              <w:pStyle w:val="TAC"/>
              <w:rPr>
                <w:rFonts w:cs="Arial"/>
              </w:rPr>
            </w:pPr>
            <w:r w:rsidRPr="000211A1">
              <w:rPr>
                <w:rFonts w:cs="Arial"/>
              </w:rPr>
              <w:t>CA_7B</w:t>
            </w:r>
          </w:p>
        </w:tc>
        <w:tc>
          <w:tcPr>
            <w:tcW w:w="1018" w:type="dxa"/>
            <w:vAlign w:val="center"/>
          </w:tcPr>
          <w:p w:rsidR="007A76BB" w:rsidRPr="000211A1" w:rsidRDefault="007A76BB" w:rsidP="008959C7">
            <w:pPr>
              <w:pStyle w:val="TAC"/>
              <w:rPr>
                <w:rFonts w:cs="Arial"/>
              </w:rPr>
            </w:pPr>
          </w:p>
        </w:tc>
        <w:tc>
          <w:tcPr>
            <w:tcW w:w="1717" w:type="dxa"/>
            <w:shd w:val="clear" w:color="auto" w:fill="auto"/>
            <w:vAlign w:val="center"/>
          </w:tcPr>
          <w:p w:rsidR="007A76BB" w:rsidRPr="000211A1" w:rsidRDefault="007A76BB" w:rsidP="008959C7">
            <w:pPr>
              <w:pStyle w:val="TAC"/>
              <w:rPr>
                <w:rFonts w:cs="Arial"/>
              </w:rPr>
            </w:pPr>
            <w:r w:rsidRPr="000211A1">
              <w:rPr>
                <w:rFonts w:cs="Arial"/>
                <w:lang w:val="en-US"/>
              </w:rPr>
              <w:t>15</w:t>
            </w:r>
          </w:p>
        </w:tc>
        <w:tc>
          <w:tcPr>
            <w:tcW w:w="1452" w:type="dxa"/>
            <w:shd w:val="clear" w:color="auto" w:fill="auto"/>
            <w:vAlign w:val="center"/>
          </w:tcPr>
          <w:p w:rsidR="007A76BB" w:rsidRPr="000211A1" w:rsidRDefault="007A76BB" w:rsidP="008959C7">
            <w:pPr>
              <w:pStyle w:val="TAC"/>
              <w:rPr>
                <w:rFonts w:cs="Arial"/>
              </w:rPr>
            </w:pPr>
            <w:r w:rsidRPr="000211A1">
              <w:rPr>
                <w:rFonts w:cs="Arial"/>
                <w:lang w:val="en-US"/>
              </w:rPr>
              <w:t>5</w:t>
            </w:r>
          </w:p>
        </w:tc>
        <w:tc>
          <w:tcPr>
            <w:tcW w:w="1337" w:type="dxa"/>
          </w:tcPr>
          <w:p w:rsidR="007A76BB" w:rsidRPr="000211A1" w:rsidRDefault="007A76BB" w:rsidP="008959C7">
            <w:pPr>
              <w:pStyle w:val="TAC"/>
              <w:rPr>
                <w:rFonts w:cs="Arial"/>
              </w:rPr>
            </w:pPr>
          </w:p>
        </w:tc>
        <w:tc>
          <w:tcPr>
            <w:tcW w:w="1205" w:type="dxa"/>
            <w:vAlign w:val="center"/>
          </w:tcPr>
          <w:p w:rsidR="007A76BB" w:rsidRPr="000211A1" w:rsidRDefault="007A76BB" w:rsidP="008959C7">
            <w:pPr>
              <w:pStyle w:val="TAC"/>
              <w:rPr>
                <w:rFonts w:cs="Arial"/>
              </w:rPr>
            </w:pPr>
            <w:r w:rsidRPr="000211A1">
              <w:rPr>
                <w:rFonts w:cs="Arial"/>
              </w:rPr>
              <w:t>20</w:t>
            </w:r>
          </w:p>
        </w:tc>
        <w:tc>
          <w:tcPr>
            <w:tcW w:w="1269" w:type="dxa"/>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90"/>
          <w:jc w:val="center"/>
        </w:trPr>
        <w:tc>
          <w:tcPr>
            <w:tcW w:w="1352" w:type="dxa"/>
            <w:vMerge w:val="restart"/>
            <w:shd w:val="clear" w:color="auto" w:fill="auto"/>
            <w:vAlign w:val="center"/>
          </w:tcPr>
          <w:p w:rsidR="007A76BB" w:rsidRPr="000211A1" w:rsidRDefault="007A76BB" w:rsidP="008959C7">
            <w:pPr>
              <w:pStyle w:val="TAC"/>
              <w:rPr>
                <w:rFonts w:cs="Arial"/>
              </w:rPr>
            </w:pPr>
            <w:r w:rsidRPr="000211A1">
              <w:rPr>
                <w:rFonts w:cs="Arial"/>
              </w:rPr>
              <w:t>CA_7C</w:t>
            </w:r>
          </w:p>
        </w:tc>
        <w:tc>
          <w:tcPr>
            <w:tcW w:w="1018" w:type="dxa"/>
            <w:vMerge w:val="restart"/>
            <w:vAlign w:val="center"/>
          </w:tcPr>
          <w:p w:rsidR="007A76BB" w:rsidRPr="000211A1" w:rsidRDefault="007A76BB" w:rsidP="008959C7">
            <w:pPr>
              <w:pStyle w:val="TAC"/>
              <w:rPr>
                <w:rFonts w:cs="Arial"/>
              </w:rPr>
            </w:pPr>
            <w:r w:rsidRPr="000211A1">
              <w:rPr>
                <w:rFonts w:cs="Arial" w:hint="eastAsia"/>
                <w:lang w:eastAsia="ja-JP"/>
              </w:rPr>
              <w:t>CA_7C</w:t>
            </w:r>
          </w:p>
        </w:tc>
        <w:tc>
          <w:tcPr>
            <w:tcW w:w="1717" w:type="dxa"/>
            <w:shd w:val="clear" w:color="auto" w:fill="auto"/>
            <w:vAlign w:val="center"/>
          </w:tcPr>
          <w:p w:rsidR="007A76BB" w:rsidRPr="000211A1" w:rsidRDefault="007A76BB" w:rsidP="008959C7">
            <w:pPr>
              <w:pStyle w:val="TAC"/>
              <w:rPr>
                <w:rFonts w:cs="Arial"/>
              </w:rPr>
            </w:pPr>
            <w:r w:rsidRPr="000211A1">
              <w:rPr>
                <w:rFonts w:cs="Arial"/>
              </w:rPr>
              <w:t>15</w:t>
            </w:r>
          </w:p>
        </w:tc>
        <w:tc>
          <w:tcPr>
            <w:tcW w:w="1452" w:type="dxa"/>
            <w:shd w:val="clear" w:color="auto" w:fill="auto"/>
            <w:vAlign w:val="center"/>
          </w:tcPr>
          <w:p w:rsidR="007A76BB" w:rsidRPr="000211A1" w:rsidRDefault="007A76BB" w:rsidP="008959C7">
            <w:pPr>
              <w:pStyle w:val="TAC"/>
              <w:rPr>
                <w:rFonts w:cs="Arial"/>
              </w:rPr>
            </w:pPr>
            <w:r w:rsidRPr="000211A1">
              <w:rPr>
                <w:rFonts w:cs="Arial"/>
              </w:rPr>
              <w:t>15</w:t>
            </w:r>
          </w:p>
        </w:tc>
        <w:tc>
          <w:tcPr>
            <w:tcW w:w="1337" w:type="dxa"/>
          </w:tcPr>
          <w:p w:rsidR="007A76BB" w:rsidRPr="000211A1" w:rsidRDefault="007A76BB" w:rsidP="008959C7">
            <w:pPr>
              <w:pStyle w:val="TAC"/>
              <w:rPr>
                <w:rFonts w:cs="Arial"/>
              </w:rPr>
            </w:pPr>
          </w:p>
        </w:tc>
        <w:tc>
          <w:tcPr>
            <w:tcW w:w="1205" w:type="dxa"/>
            <w:vMerge w:val="restart"/>
            <w:shd w:val="clear" w:color="auto" w:fill="auto"/>
            <w:vAlign w:val="center"/>
          </w:tcPr>
          <w:p w:rsidR="007A76BB" w:rsidRPr="000211A1" w:rsidRDefault="007A76BB" w:rsidP="008959C7">
            <w:pPr>
              <w:pStyle w:val="TAC"/>
              <w:rPr>
                <w:rFonts w:cs="Arial"/>
              </w:rPr>
            </w:pPr>
            <w:r w:rsidRPr="000211A1">
              <w:rPr>
                <w:rFonts w:cs="Arial"/>
              </w:rPr>
              <w:t>40</w:t>
            </w:r>
          </w:p>
        </w:tc>
        <w:tc>
          <w:tcPr>
            <w:tcW w:w="1269" w:type="dxa"/>
            <w:vMerge w:val="restart"/>
            <w:shd w:val="clear" w:color="auto" w:fill="auto"/>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300"/>
          <w:jc w:val="center"/>
        </w:trPr>
        <w:tc>
          <w:tcPr>
            <w:tcW w:w="1352" w:type="dxa"/>
            <w:vMerge/>
            <w:vAlign w:val="center"/>
          </w:tcPr>
          <w:p w:rsidR="007A76BB" w:rsidRPr="000211A1" w:rsidRDefault="007A76BB" w:rsidP="008959C7">
            <w:pPr>
              <w:pStyle w:val="TAC"/>
              <w:rPr>
                <w:rFonts w:cs="Arial"/>
              </w:rPr>
            </w:pPr>
          </w:p>
        </w:tc>
        <w:tc>
          <w:tcPr>
            <w:tcW w:w="1018" w:type="dxa"/>
            <w:vMerge/>
            <w:vAlign w:val="center"/>
          </w:tcPr>
          <w:p w:rsidR="007A76BB" w:rsidRPr="000211A1" w:rsidRDefault="007A76BB" w:rsidP="008959C7">
            <w:pPr>
              <w:pStyle w:val="TAC"/>
              <w:rPr>
                <w:rFonts w:cs="Arial"/>
              </w:rPr>
            </w:pPr>
          </w:p>
        </w:tc>
        <w:tc>
          <w:tcPr>
            <w:tcW w:w="1717" w:type="dxa"/>
            <w:shd w:val="clear" w:color="auto" w:fill="auto"/>
            <w:vAlign w:val="center"/>
          </w:tcPr>
          <w:p w:rsidR="007A76BB" w:rsidRPr="000211A1" w:rsidRDefault="007A76BB" w:rsidP="008959C7">
            <w:pPr>
              <w:pStyle w:val="TAC"/>
              <w:rPr>
                <w:rFonts w:cs="Arial"/>
              </w:rPr>
            </w:pPr>
            <w:r w:rsidRPr="000211A1">
              <w:rPr>
                <w:rFonts w:cs="Arial"/>
              </w:rPr>
              <w:t>20</w:t>
            </w:r>
          </w:p>
        </w:tc>
        <w:tc>
          <w:tcPr>
            <w:tcW w:w="1452" w:type="dxa"/>
            <w:shd w:val="clear" w:color="auto" w:fill="auto"/>
            <w:vAlign w:val="center"/>
          </w:tcPr>
          <w:p w:rsidR="007A76BB" w:rsidRPr="000211A1" w:rsidRDefault="007A76BB" w:rsidP="008959C7">
            <w:pPr>
              <w:pStyle w:val="TAC"/>
              <w:rPr>
                <w:rFonts w:cs="Arial"/>
              </w:rPr>
            </w:pPr>
            <w:r w:rsidRPr="000211A1">
              <w:rPr>
                <w:rFonts w:cs="Arial"/>
              </w:rPr>
              <w:t>20</w:t>
            </w:r>
          </w:p>
        </w:tc>
        <w:tc>
          <w:tcPr>
            <w:tcW w:w="1337" w:type="dxa"/>
          </w:tcPr>
          <w:p w:rsidR="007A76BB" w:rsidRPr="000211A1" w:rsidRDefault="007A76BB" w:rsidP="008959C7">
            <w:pPr>
              <w:pStyle w:val="TAC"/>
              <w:rPr>
                <w:rFonts w:cs="Arial"/>
              </w:rPr>
            </w:pPr>
          </w:p>
        </w:tc>
        <w:tc>
          <w:tcPr>
            <w:tcW w:w="1205" w:type="dxa"/>
            <w:vMerge/>
            <w:vAlign w:val="center"/>
          </w:tcPr>
          <w:p w:rsidR="007A76BB" w:rsidRPr="000211A1" w:rsidRDefault="007A76BB" w:rsidP="008959C7">
            <w:pPr>
              <w:pStyle w:val="TAC"/>
              <w:rPr>
                <w:rFonts w:cs="Arial"/>
              </w:rPr>
            </w:pPr>
          </w:p>
        </w:tc>
        <w:tc>
          <w:tcPr>
            <w:tcW w:w="1269" w:type="dxa"/>
            <w:vMerge/>
            <w:vAlign w:val="center"/>
          </w:tcPr>
          <w:p w:rsidR="007A76BB" w:rsidRPr="000211A1" w:rsidRDefault="007A76BB" w:rsidP="008959C7">
            <w:pPr>
              <w:pStyle w:val="TAC"/>
              <w:rPr>
                <w:rFonts w:cs="Arial"/>
              </w:rPr>
            </w:pPr>
          </w:p>
        </w:tc>
      </w:tr>
      <w:tr w:rsidR="007A76BB" w:rsidRPr="00BE6D03" w:rsidTr="008959C7">
        <w:trPr>
          <w:trHeight w:val="300"/>
          <w:jc w:val="center"/>
        </w:trPr>
        <w:tc>
          <w:tcPr>
            <w:tcW w:w="1352" w:type="dxa"/>
            <w:vMerge/>
            <w:vAlign w:val="center"/>
          </w:tcPr>
          <w:p w:rsidR="007A76BB" w:rsidRPr="000211A1" w:rsidRDefault="007A76BB" w:rsidP="008959C7">
            <w:pPr>
              <w:pStyle w:val="TAC"/>
              <w:rPr>
                <w:rFonts w:cs="Arial"/>
              </w:rPr>
            </w:pPr>
          </w:p>
        </w:tc>
        <w:tc>
          <w:tcPr>
            <w:tcW w:w="1018" w:type="dxa"/>
            <w:vMerge/>
            <w:vAlign w:val="center"/>
          </w:tcPr>
          <w:p w:rsidR="007A76BB" w:rsidRPr="000211A1" w:rsidRDefault="007A76BB" w:rsidP="008959C7">
            <w:pPr>
              <w:pStyle w:val="TAC"/>
              <w:rPr>
                <w:rFonts w:cs="Arial"/>
              </w:rPr>
            </w:pPr>
          </w:p>
        </w:tc>
        <w:tc>
          <w:tcPr>
            <w:tcW w:w="1717" w:type="dxa"/>
            <w:shd w:val="clear" w:color="auto" w:fill="auto"/>
            <w:vAlign w:val="center"/>
          </w:tcPr>
          <w:p w:rsidR="007A76BB" w:rsidRPr="000211A1" w:rsidRDefault="007A76BB" w:rsidP="008959C7">
            <w:pPr>
              <w:pStyle w:val="TAC"/>
              <w:rPr>
                <w:rFonts w:cs="Arial"/>
              </w:rPr>
            </w:pPr>
            <w:r w:rsidRPr="000211A1">
              <w:rPr>
                <w:rFonts w:cs="Arial"/>
              </w:rPr>
              <w:t>10</w:t>
            </w:r>
          </w:p>
        </w:tc>
        <w:tc>
          <w:tcPr>
            <w:tcW w:w="1452" w:type="dxa"/>
            <w:shd w:val="clear" w:color="auto" w:fill="auto"/>
            <w:vAlign w:val="center"/>
          </w:tcPr>
          <w:p w:rsidR="007A76BB" w:rsidRPr="000211A1" w:rsidRDefault="007A76BB" w:rsidP="008959C7">
            <w:pPr>
              <w:pStyle w:val="TAC"/>
              <w:rPr>
                <w:rFonts w:cs="Arial"/>
              </w:rPr>
            </w:pPr>
            <w:r w:rsidRPr="000211A1">
              <w:rPr>
                <w:rFonts w:cs="Arial"/>
              </w:rPr>
              <w:t>20</w:t>
            </w:r>
          </w:p>
        </w:tc>
        <w:tc>
          <w:tcPr>
            <w:tcW w:w="1337" w:type="dxa"/>
          </w:tcPr>
          <w:p w:rsidR="007A76BB" w:rsidRPr="000211A1" w:rsidRDefault="007A76BB" w:rsidP="008959C7">
            <w:pPr>
              <w:pStyle w:val="TAC"/>
              <w:rPr>
                <w:rFonts w:cs="Arial"/>
              </w:rPr>
            </w:pPr>
          </w:p>
        </w:tc>
        <w:tc>
          <w:tcPr>
            <w:tcW w:w="1205" w:type="dxa"/>
            <w:vMerge w:val="restart"/>
            <w:vAlign w:val="center"/>
          </w:tcPr>
          <w:p w:rsidR="007A76BB" w:rsidRPr="000211A1" w:rsidRDefault="007A76BB" w:rsidP="008959C7">
            <w:pPr>
              <w:pStyle w:val="TAC"/>
              <w:rPr>
                <w:rFonts w:cs="Arial"/>
              </w:rPr>
            </w:pPr>
            <w:r w:rsidRPr="000211A1">
              <w:rPr>
                <w:rFonts w:cs="Arial"/>
              </w:rPr>
              <w:t>40</w:t>
            </w:r>
          </w:p>
        </w:tc>
        <w:tc>
          <w:tcPr>
            <w:tcW w:w="1269" w:type="dxa"/>
            <w:vMerge w:val="restart"/>
            <w:vAlign w:val="center"/>
          </w:tcPr>
          <w:p w:rsidR="007A76BB" w:rsidRPr="000211A1" w:rsidRDefault="007A76BB" w:rsidP="008959C7">
            <w:pPr>
              <w:pStyle w:val="TAC"/>
              <w:rPr>
                <w:rFonts w:cs="Arial"/>
              </w:rPr>
            </w:pPr>
            <w:r w:rsidRPr="000211A1">
              <w:rPr>
                <w:rFonts w:cs="Arial"/>
              </w:rPr>
              <w:t>1</w:t>
            </w:r>
          </w:p>
        </w:tc>
      </w:tr>
      <w:tr w:rsidR="007A76BB" w:rsidRPr="00BE6D03" w:rsidTr="008959C7">
        <w:trPr>
          <w:trHeight w:val="300"/>
          <w:jc w:val="center"/>
        </w:trPr>
        <w:tc>
          <w:tcPr>
            <w:tcW w:w="1352" w:type="dxa"/>
            <w:vMerge/>
            <w:vAlign w:val="center"/>
          </w:tcPr>
          <w:p w:rsidR="007A76BB" w:rsidRPr="000211A1" w:rsidRDefault="007A76BB" w:rsidP="008959C7">
            <w:pPr>
              <w:pStyle w:val="TAC"/>
              <w:rPr>
                <w:rFonts w:cs="Arial"/>
              </w:rPr>
            </w:pPr>
          </w:p>
        </w:tc>
        <w:tc>
          <w:tcPr>
            <w:tcW w:w="1018" w:type="dxa"/>
            <w:vMerge/>
            <w:vAlign w:val="center"/>
          </w:tcPr>
          <w:p w:rsidR="007A76BB" w:rsidRPr="000211A1" w:rsidRDefault="007A76BB" w:rsidP="008959C7">
            <w:pPr>
              <w:pStyle w:val="TAC"/>
              <w:rPr>
                <w:rFonts w:cs="Arial"/>
              </w:rPr>
            </w:pPr>
          </w:p>
        </w:tc>
        <w:tc>
          <w:tcPr>
            <w:tcW w:w="1717" w:type="dxa"/>
            <w:shd w:val="clear" w:color="auto" w:fill="auto"/>
            <w:vAlign w:val="center"/>
          </w:tcPr>
          <w:p w:rsidR="007A76BB" w:rsidRPr="000211A1" w:rsidRDefault="007A76BB" w:rsidP="008959C7">
            <w:pPr>
              <w:pStyle w:val="TAC"/>
              <w:rPr>
                <w:rFonts w:cs="Arial"/>
              </w:rPr>
            </w:pPr>
            <w:r w:rsidRPr="000211A1">
              <w:rPr>
                <w:rFonts w:cs="Arial"/>
              </w:rPr>
              <w:t>15</w:t>
            </w:r>
          </w:p>
        </w:tc>
        <w:tc>
          <w:tcPr>
            <w:tcW w:w="1452" w:type="dxa"/>
            <w:shd w:val="clear" w:color="auto" w:fill="auto"/>
            <w:vAlign w:val="center"/>
          </w:tcPr>
          <w:p w:rsidR="007A76BB" w:rsidRPr="000211A1" w:rsidRDefault="007A76BB" w:rsidP="008959C7">
            <w:pPr>
              <w:pStyle w:val="TAC"/>
              <w:rPr>
                <w:rFonts w:cs="Arial"/>
              </w:rPr>
            </w:pPr>
            <w:r w:rsidRPr="000211A1">
              <w:rPr>
                <w:rFonts w:cs="Arial"/>
              </w:rPr>
              <w:t>15, 20</w:t>
            </w:r>
          </w:p>
        </w:tc>
        <w:tc>
          <w:tcPr>
            <w:tcW w:w="1337" w:type="dxa"/>
          </w:tcPr>
          <w:p w:rsidR="007A76BB" w:rsidRPr="000211A1" w:rsidRDefault="007A76BB" w:rsidP="008959C7">
            <w:pPr>
              <w:pStyle w:val="TAC"/>
              <w:rPr>
                <w:rFonts w:cs="Arial"/>
              </w:rPr>
            </w:pPr>
          </w:p>
        </w:tc>
        <w:tc>
          <w:tcPr>
            <w:tcW w:w="1205" w:type="dxa"/>
            <w:vMerge/>
            <w:vAlign w:val="center"/>
          </w:tcPr>
          <w:p w:rsidR="007A76BB" w:rsidRPr="000211A1" w:rsidRDefault="007A76BB" w:rsidP="008959C7">
            <w:pPr>
              <w:pStyle w:val="TAC"/>
              <w:rPr>
                <w:rFonts w:cs="Arial"/>
              </w:rPr>
            </w:pPr>
          </w:p>
        </w:tc>
        <w:tc>
          <w:tcPr>
            <w:tcW w:w="1269" w:type="dxa"/>
            <w:vMerge/>
            <w:vAlign w:val="center"/>
          </w:tcPr>
          <w:p w:rsidR="007A76BB" w:rsidRPr="000211A1" w:rsidRDefault="007A76BB" w:rsidP="008959C7">
            <w:pPr>
              <w:pStyle w:val="TAC"/>
              <w:rPr>
                <w:rFonts w:cs="Arial"/>
              </w:rPr>
            </w:pPr>
          </w:p>
        </w:tc>
      </w:tr>
      <w:tr w:rsidR="007A76BB" w:rsidRPr="00BE6D03" w:rsidTr="008959C7">
        <w:trPr>
          <w:trHeight w:val="300"/>
          <w:jc w:val="center"/>
        </w:trPr>
        <w:tc>
          <w:tcPr>
            <w:tcW w:w="1352" w:type="dxa"/>
            <w:vMerge/>
            <w:vAlign w:val="center"/>
          </w:tcPr>
          <w:p w:rsidR="007A76BB" w:rsidRPr="000211A1" w:rsidRDefault="007A76BB" w:rsidP="008959C7">
            <w:pPr>
              <w:pStyle w:val="TAC"/>
              <w:rPr>
                <w:rFonts w:cs="Arial"/>
              </w:rPr>
            </w:pPr>
          </w:p>
        </w:tc>
        <w:tc>
          <w:tcPr>
            <w:tcW w:w="1018" w:type="dxa"/>
            <w:vMerge/>
            <w:vAlign w:val="center"/>
          </w:tcPr>
          <w:p w:rsidR="007A76BB" w:rsidRPr="000211A1" w:rsidRDefault="007A76BB" w:rsidP="008959C7">
            <w:pPr>
              <w:pStyle w:val="TAC"/>
              <w:rPr>
                <w:rFonts w:cs="Arial"/>
              </w:rPr>
            </w:pPr>
          </w:p>
        </w:tc>
        <w:tc>
          <w:tcPr>
            <w:tcW w:w="1717" w:type="dxa"/>
            <w:shd w:val="clear" w:color="auto" w:fill="auto"/>
            <w:vAlign w:val="center"/>
          </w:tcPr>
          <w:p w:rsidR="007A76BB" w:rsidRPr="000211A1" w:rsidRDefault="007A76BB" w:rsidP="008959C7">
            <w:pPr>
              <w:pStyle w:val="TAC"/>
              <w:rPr>
                <w:rFonts w:cs="Arial"/>
              </w:rPr>
            </w:pPr>
            <w:r w:rsidRPr="000211A1">
              <w:rPr>
                <w:rFonts w:cs="Arial"/>
              </w:rPr>
              <w:t>20</w:t>
            </w:r>
          </w:p>
        </w:tc>
        <w:tc>
          <w:tcPr>
            <w:tcW w:w="1452" w:type="dxa"/>
            <w:shd w:val="clear" w:color="auto" w:fill="auto"/>
            <w:vAlign w:val="center"/>
          </w:tcPr>
          <w:p w:rsidR="007A76BB" w:rsidRPr="000211A1" w:rsidRDefault="007A76BB" w:rsidP="008959C7">
            <w:pPr>
              <w:pStyle w:val="TAC"/>
              <w:rPr>
                <w:rFonts w:cs="Arial"/>
              </w:rPr>
            </w:pPr>
            <w:r w:rsidRPr="000211A1">
              <w:rPr>
                <w:rFonts w:cs="Arial"/>
              </w:rPr>
              <w:t>10, 15, 20</w:t>
            </w:r>
          </w:p>
        </w:tc>
        <w:tc>
          <w:tcPr>
            <w:tcW w:w="1337" w:type="dxa"/>
          </w:tcPr>
          <w:p w:rsidR="007A76BB" w:rsidRPr="000211A1" w:rsidRDefault="007A76BB" w:rsidP="008959C7">
            <w:pPr>
              <w:pStyle w:val="TAC"/>
              <w:rPr>
                <w:rFonts w:cs="Arial"/>
              </w:rPr>
            </w:pPr>
          </w:p>
        </w:tc>
        <w:tc>
          <w:tcPr>
            <w:tcW w:w="1205" w:type="dxa"/>
            <w:vMerge/>
            <w:vAlign w:val="center"/>
          </w:tcPr>
          <w:p w:rsidR="007A76BB" w:rsidRPr="000211A1" w:rsidRDefault="007A76BB" w:rsidP="008959C7">
            <w:pPr>
              <w:pStyle w:val="TAC"/>
              <w:rPr>
                <w:rFonts w:cs="Arial"/>
              </w:rPr>
            </w:pPr>
          </w:p>
        </w:tc>
        <w:tc>
          <w:tcPr>
            <w:tcW w:w="1269" w:type="dxa"/>
            <w:vMerge/>
            <w:vAlign w:val="center"/>
          </w:tcPr>
          <w:p w:rsidR="007A76BB" w:rsidRPr="000211A1" w:rsidRDefault="007A76BB" w:rsidP="008959C7">
            <w:pPr>
              <w:pStyle w:val="TAC"/>
              <w:rPr>
                <w:rFonts w:cs="Arial"/>
              </w:rPr>
            </w:pPr>
          </w:p>
        </w:tc>
      </w:tr>
      <w:tr w:rsidR="007A76BB" w:rsidRPr="00BE6D03" w:rsidTr="008959C7">
        <w:trPr>
          <w:trHeight w:val="300"/>
          <w:jc w:val="center"/>
        </w:trPr>
        <w:tc>
          <w:tcPr>
            <w:tcW w:w="1352" w:type="dxa"/>
            <w:vMerge/>
            <w:vAlign w:val="center"/>
          </w:tcPr>
          <w:p w:rsidR="007A76BB" w:rsidRPr="000211A1" w:rsidRDefault="007A76BB" w:rsidP="008959C7">
            <w:pPr>
              <w:pStyle w:val="TAC"/>
              <w:rPr>
                <w:rFonts w:cs="Arial"/>
              </w:rPr>
            </w:pPr>
          </w:p>
        </w:tc>
        <w:tc>
          <w:tcPr>
            <w:tcW w:w="1018" w:type="dxa"/>
            <w:vMerge/>
            <w:vAlign w:val="center"/>
          </w:tcPr>
          <w:p w:rsidR="007A76BB" w:rsidRPr="000211A1" w:rsidRDefault="007A76BB" w:rsidP="008959C7">
            <w:pPr>
              <w:pStyle w:val="TAC"/>
              <w:rPr>
                <w:rFonts w:cs="Arial"/>
              </w:rPr>
            </w:pPr>
          </w:p>
        </w:tc>
        <w:tc>
          <w:tcPr>
            <w:tcW w:w="1717" w:type="dxa"/>
            <w:shd w:val="clear" w:color="auto" w:fill="auto"/>
            <w:vAlign w:val="center"/>
          </w:tcPr>
          <w:p w:rsidR="007A76BB" w:rsidRPr="000211A1" w:rsidRDefault="007A76BB" w:rsidP="008959C7">
            <w:pPr>
              <w:pStyle w:val="TAC"/>
              <w:rPr>
                <w:rFonts w:cs="Arial"/>
              </w:rPr>
            </w:pPr>
            <w:r w:rsidRPr="000211A1">
              <w:rPr>
                <w:rFonts w:cs="Arial"/>
                <w:lang w:val="en-US"/>
              </w:rPr>
              <w:t>15</w:t>
            </w:r>
          </w:p>
        </w:tc>
        <w:tc>
          <w:tcPr>
            <w:tcW w:w="1452" w:type="dxa"/>
            <w:shd w:val="clear" w:color="auto" w:fill="auto"/>
            <w:vAlign w:val="center"/>
          </w:tcPr>
          <w:p w:rsidR="007A76BB" w:rsidRPr="000211A1" w:rsidRDefault="007A76BB" w:rsidP="008959C7">
            <w:pPr>
              <w:pStyle w:val="TAC"/>
              <w:rPr>
                <w:rFonts w:cs="Arial"/>
              </w:rPr>
            </w:pPr>
            <w:r w:rsidRPr="000211A1">
              <w:rPr>
                <w:rFonts w:cs="Arial"/>
                <w:lang w:val="en-US"/>
              </w:rPr>
              <w:t>10, 15</w:t>
            </w:r>
          </w:p>
        </w:tc>
        <w:tc>
          <w:tcPr>
            <w:tcW w:w="1337" w:type="dxa"/>
          </w:tcPr>
          <w:p w:rsidR="007A76BB" w:rsidRPr="000211A1" w:rsidRDefault="007A76BB" w:rsidP="008959C7">
            <w:pPr>
              <w:pStyle w:val="TAC"/>
              <w:rPr>
                <w:rFonts w:cs="Arial"/>
              </w:rPr>
            </w:pPr>
          </w:p>
        </w:tc>
        <w:tc>
          <w:tcPr>
            <w:tcW w:w="1205" w:type="dxa"/>
            <w:vMerge w:val="restart"/>
            <w:vAlign w:val="center"/>
          </w:tcPr>
          <w:p w:rsidR="007A76BB" w:rsidRPr="000211A1" w:rsidRDefault="007A76BB" w:rsidP="008959C7">
            <w:pPr>
              <w:pStyle w:val="TAC"/>
              <w:rPr>
                <w:rFonts w:cs="Arial"/>
              </w:rPr>
            </w:pPr>
            <w:r w:rsidRPr="000211A1">
              <w:rPr>
                <w:rFonts w:cs="Arial"/>
              </w:rPr>
              <w:t>40</w:t>
            </w:r>
          </w:p>
        </w:tc>
        <w:tc>
          <w:tcPr>
            <w:tcW w:w="1269" w:type="dxa"/>
            <w:vMerge w:val="restart"/>
            <w:vAlign w:val="center"/>
          </w:tcPr>
          <w:p w:rsidR="007A76BB" w:rsidRPr="000211A1" w:rsidRDefault="007A76BB" w:rsidP="008959C7">
            <w:pPr>
              <w:pStyle w:val="TAC"/>
              <w:rPr>
                <w:rFonts w:cs="Arial"/>
              </w:rPr>
            </w:pPr>
            <w:r w:rsidRPr="000211A1">
              <w:rPr>
                <w:rFonts w:cs="Arial"/>
              </w:rPr>
              <w:t>2</w:t>
            </w:r>
          </w:p>
        </w:tc>
      </w:tr>
      <w:tr w:rsidR="007A76BB" w:rsidRPr="00BE6D03" w:rsidTr="008959C7">
        <w:trPr>
          <w:trHeight w:val="300"/>
          <w:jc w:val="center"/>
        </w:trPr>
        <w:tc>
          <w:tcPr>
            <w:tcW w:w="1352" w:type="dxa"/>
            <w:vMerge/>
            <w:vAlign w:val="center"/>
          </w:tcPr>
          <w:p w:rsidR="007A76BB" w:rsidRPr="000211A1" w:rsidRDefault="007A76BB" w:rsidP="008959C7">
            <w:pPr>
              <w:pStyle w:val="TAC"/>
              <w:rPr>
                <w:rFonts w:cs="Arial"/>
              </w:rPr>
            </w:pPr>
          </w:p>
        </w:tc>
        <w:tc>
          <w:tcPr>
            <w:tcW w:w="1018" w:type="dxa"/>
            <w:vMerge/>
            <w:vAlign w:val="center"/>
          </w:tcPr>
          <w:p w:rsidR="007A76BB" w:rsidRPr="000211A1" w:rsidRDefault="007A76BB" w:rsidP="008959C7">
            <w:pPr>
              <w:pStyle w:val="TAC"/>
              <w:rPr>
                <w:rFonts w:cs="Arial"/>
              </w:rPr>
            </w:pPr>
          </w:p>
        </w:tc>
        <w:tc>
          <w:tcPr>
            <w:tcW w:w="1717" w:type="dxa"/>
            <w:shd w:val="clear" w:color="auto" w:fill="auto"/>
          </w:tcPr>
          <w:p w:rsidR="007A76BB" w:rsidRPr="000211A1" w:rsidRDefault="007A76BB" w:rsidP="008959C7">
            <w:pPr>
              <w:pStyle w:val="TAC"/>
              <w:rPr>
                <w:rFonts w:cs="Arial"/>
              </w:rPr>
            </w:pPr>
            <w:r w:rsidRPr="000211A1">
              <w:rPr>
                <w:rFonts w:cs="Arial"/>
                <w:lang w:val="en-US"/>
              </w:rPr>
              <w:t>20</w:t>
            </w:r>
          </w:p>
        </w:tc>
        <w:tc>
          <w:tcPr>
            <w:tcW w:w="1452" w:type="dxa"/>
            <w:shd w:val="clear" w:color="auto" w:fill="auto"/>
            <w:vAlign w:val="center"/>
          </w:tcPr>
          <w:p w:rsidR="007A76BB" w:rsidRPr="000211A1" w:rsidRDefault="007A76BB" w:rsidP="008959C7">
            <w:pPr>
              <w:pStyle w:val="TAC"/>
              <w:rPr>
                <w:rFonts w:cs="Arial"/>
              </w:rPr>
            </w:pPr>
            <w:r w:rsidRPr="000211A1">
              <w:rPr>
                <w:rFonts w:cs="Arial"/>
                <w:lang w:val="en-US"/>
              </w:rPr>
              <w:t>15, 20</w:t>
            </w:r>
          </w:p>
        </w:tc>
        <w:tc>
          <w:tcPr>
            <w:tcW w:w="1337" w:type="dxa"/>
          </w:tcPr>
          <w:p w:rsidR="007A76BB" w:rsidRPr="000211A1" w:rsidRDefault="007A76BB" w:rsidP="008959C7">
            <w:pPr>
              <w:pStyle w:val="TAC"/>
              <w:rPr>
                <w:rFonts w:cs="Arial"/>
              </w:rPr>
            </w:pPr>
          </w:p>
        </w:tc>
        <w:tc>
          <w:tcPr>
            <w:tcW w:w="1205" w:type="dxa"/>
            <w:vMerge/>
            <w:vAlign w:val="center"/>
          </w:tcPr>
          <w:p w:rsidR="007A76BB" w:rsidRPr="000211A1" w:rsidRDefault="007A76BB" w:rsidP="008959C7">
            <w:pPr>
              <w:pStyle w:val="TAC"/>
              <w:rPr>
                <w:rFonts w:cs="Arial"/>
              </w:rPr>
            </w:pPr>
          </w:p>
        </w:tc>
        <w:tc>
          <w:tcPr>
            <w:tcW w:w="1269" w:type="dxa"/>
            <w:vMerge/>
            <w:vAlign w:val="center"/>
          </w:tcPr>
          <w:p w:rsidR="007A76BB" w:rsidRPr="000211A1" w:rsidRDefault="007A76BB" w:rsidP="008959C7">
            <w:pPr>
              <w:pStyle w:val="TAC"/>
              <w:rPr>
                <w:rFonts w:cs="Arial"/>
              </w:rPr>
            </w:pPr>
          </w:p>
        </w:tc>
      </w:tr>
      <w:tr w:rsidR="007A76BB" w:rsidRPr="00BE6D03" w:rsidTr="008959C7">
        <w:trPr>
          <w:trHeight w:val="300"/>
          <w:jc w:val="center"/>
        </w:trPr>
        <w:tc>
          <w:tcPr>
            <w:tcW w:w="1352" w:type="dxa"/>
            <w:vAlign w:val="center"/>
          </w:tcPr>
          <w:p w:rsidR="007A76BB" w:rsidRPr="000211A1" w:rsidRDefault="007A76BB" w:rsidP="008959C7">
            <w:pPr>
              <w:pStyle w:val="TAC"/>
              <w:rPr>
                <w:rFonts w:cs="Arial"/>
              </w:rPr>
            </w:pPr>
            <w:r w:rsidRPr="000211A1">
              <w:rPr>
                <w:rFonts w:cs="Arial"/>
              </w:rPr>
              <w:t>CA_12B</w:t>
            </w:r>
          </w:p>
        </w:tc>
        <w:tc>
          <w:tcPr>
            <w:tcW w:w="1018" w:type="dxa"/>
            <w:vAlign w:val="center"/>
          </w:tcPr>
          <w:p w:rsidR="007A76BB" w:rsidRPr="000211A1" w:rsidRDefault="007A76BB" w:rsidP="008959C7">
            <w:pPr>
              <w:pStyle w:val="TAC"/>
              <w:rPr>
                <w:rFonts w:cs="Arial"/>
              </w:rPr>
            </w:pPr>
            <w:r w:rsidRPr="000211A1">
              <w:rPr>
                <w:rFonts w:cs="Arial"/>
                <w:lang w:eastAsia="ja-JP"/>
              </w:rPr>
              <w:t>-</w:t>
            </w:r>
          </w:p>
        </w:tc>
        <w:tc>
          <w:tcPr>
            <w:tcW w:w="1717" w:type="dxa"/>
            <w:shd w:val="clear" w:color="auto" w:fill="auto"/>
            <w:vAlign w:val="center"/>
          </w:tcPr>
          <w:p w:rsidR="007A76BB" w:rsidRPr="000211A1" w:rsidRDefault="007A76BB" w:rsidP="008959C7">
            <w:pPr>
              <w:pStyle w:val="TAC"/>
              <w:rPr>
                <w:rFonts w:cs="Arial"/>
              </w:rPr>
            </w:pPr>
            <w:r w:rsidRPr="000211A1">
              <w:rPr>
                <w:rFonts w:cs="Arial"/>
              </w:rPr>
              <w:t>5</w:t>
            </w:r>
          </w:p>
        </w:tc>
        <w:tc>
          <w:tcPr>
            <w:tcW w:w="1452" w:type="dxa"/>
            <w:shd w:val="clear" w:color="auto" w:fill="auto"/>
            <w:vAlign w:val="center"/>
          </w:tcPr>
          <w:p w:rsidR="007A76BB" w:rsidRPr="000211A1" w:rsidRDefault="007A76BB" w:rsidP="008959C7">
            <w:pPr>
              <w:pStyle w:val="TAC"/>
              <w:rPr>
                <w:rFonts w:cs="Arial"/>
              </w:rPr>
            </w:pPr>
            <w:r w:rsidRPr="000211A1">
              <w:rPr>
                <w:rFonts w:cs="Arial"/>
              </w:rPr>
              <w:t>5, 10</w:t>
            </w:r>
          </w:p>
        </w:tc>
        <w:tc>
          <w:tcPr>
            <w:tcW w:w="1337" w:type="dxa"/>
          </w:tcPr>
          <w:p w:rsidR="007A76BB" w:rsidRPr="000211A1" w:rsidRDefault="007A76BB" w:rsidP="008959C7">
            <w:pPr>
              <w:pStyle w:val="TAC"/>
              <w:rPr>
                <w:rFonts w:cs="Arial"/>
              </w:rPr>
            </w:pPr>
          </w:p>
        </w:tc>
        <w:tc>
          <w:tcPr>
            <w:tcW w:w="1205" w:type="dxa"/>
            <w:vAlign w:val="center"/>
          </w:tcPr>
          <w:p w:rsidR="007A76BB" w:rsidRPr="000211A1" w:rsidRDefault="007A76BB" w:rsidP="008959C7">
            <w:pPr>
              <w:pStyle w:val="TAC"/>
              <w:rPr>
                <w:rFonts w:cs="Arial"/>
              </w:rPr>
            </w:pPr>
            <w:r w:rsidRPr="000211A1">
              <w:rPr>
                <w:rFonts w:cs="Arial"/>
              </w:rPr>
              <w:t>15</w:t>
            </w:r>
          </w:p>
        </w:tc>
        <w:tc>
          <w:tcPr>
            <w:tcW w:w="1269" w:type="dxa"/>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300"/>
          <w:jc w:val="center"/>
        </w:trPr>
        <w:tc>
          <w:tcPr>
            <w:tcW w:w="1352" w:type="dxa"/>
            <w:vMerge w:val="restart"/>
            <w:vAlign w:val="center"/>
          </w:tcPr>
          <w:p w:rsidR="007A76BB" w:rsidRPr="000211A1" w:rsidRDefault="007A76BB" w:rsidP="008959C7">
            <w:pPr>
              <w:pStyle w:val="TAC"/>
              <w:rPr>
                <w:rFonts w:cs="Arial"/>
              </w:rPr>
            </w:pPr>
            <w:r w:rsidRPr="000211A1">
              <w:rPr>
                <w:rFonts w:cs="Arial"/>
              </w:rPr>
              <w:t>CA_23B</w:t>
            </w:r>
          </w:p>
        </w:tc>
        <w:tc>
          <w:tcPr>
            <w:tcW w:w="1018" w:type="dxa"/>
            <w:vMerge w:val="restart"/>
            <w:vAlign w:val="center"/>
          </w:tcPr>
          <w:p w:rsidR="007A76BB" w:rsidRPr="000211A1" w:rsidRDefault="007A76BB" w:rsidP="008959C7">
            <w:pPr>
              <w:pStyle w:val="TAC"/>
              <w:rPr>
                <w:rFonts w:cs="Arial"/>
              </w:rPr>
            </w:pPr>
            <w:r w:rsidRPr="000211A1">
              <w:rPr>
                <w:rFonts w:cs="Arial"/>
                <w:lang w:eastAsia="ja-JP"/>
              </w:rPr>
              <w:t>-</w:t>
            </w:r>
          </w:p>
        </w:tc>
        <w:tc>
          <w:tcPr>
            <w:tcW w:w="1717" w:type="dxa"/>
            <w:shd w:val="clear" w:color="auto" w:fill="auto"/>
            <w:vAlign w:val="center"/>
          </w:tcPr>
          <w:p w:rsidR="007A76BB" w:rsidRPr="000211A1" w:rsidRDefault="007A76BB" w:rsidP="008959C7">
            <w:pPr>
              <w:pStyle w:val="TAC"/>
              <w:rPr>
                <w:rFonts w:cs="Arial"/>
              </w:rPr>
            </w:pPr>
            <w:r w:rsidRPr="000211A1">
              <w:rPr>
                <w:rFonts w:cs="Arial"/>
              </w:rPr>
              <w:t>10</w:t>
            </w:r>
          </w:p>
        </w:tc>
        <w:tc>
          <w:tcPr>
            <w:tcW w:w="1452" w:type="dxa"/>
            <w:shd w:val="clear" w:color="auto" w:fill="auto"/>
            <w:vAlign w:val="center"/>
          </w:tcPr>
          <w:p w:rsidR="007A76BB" w:rsidRPr="000211A1" w:rsidRDefault="007A76BB" w:rsidP="008959C7">
            <w:pPr>
              <w:pStyle w:val="TAC"/>
              <w:rPr>
                <w:rFonts w:cs="Arial"/>
              </w:rPr>
            </w:pPr>
            <w:r w:rsidRPr="000211A1">
              <w:rPr>
                <w:rFonts w:cs="Arial"/>
              </w:rPr>
              <w:t>10</w:t>
            </w:r>
          </w:p>
        </w:tc>
        <w:tc>
          <w:tcPr>
            <w:tcW w:w="1337" w:type="dxa"/>
          </w:tcPr>
          <w:p w:rsidR="007A76BB" w:rsidRPr="000211A1" w:rsidRDefault="007A76BB" w:rsidP="008959C7">
            <w:pPr>
              <w:pStyle w:val="TAC"/>
              <w:rPr>
                <w:rFonts w:cs="Arial"/>
              </w:rPr>
            </w:pPr>
          </w:p>
        </w:tc>
        <w:tc>
          <w:tcPr>
            <w:tcW w:w="1205" w:type="dxa"/>
            <w:vMerge w:val="restart"/>
            <w:vAlign w:val="center"/>
          </w:tcPr>
          <w:p w:rsidR="007A76BB" w:rsidRPr="000211A1" w:rsidRDefault="007A76BB" w:rsidP="008959C7">
            <w:pPr>
              <w:pStyle w:val="TAC"/>
              <w:rPr>
                <w:rFonts w:cs="Arial"/>
              </w:rPr>
            </w:pPr>
            <w:r w:rsidRPr="000211A1">
              <w:rPr>
                <w:rFonts w:cs="Arial"/>
              </w:rPr>
              <w:t>20</w:t>
            </w:r>
          </w:p>
        </w:tc>
        <w:tc>
          <w:tcPr>
            <w:tcW w:w="1269"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300"/>
          <w:jc w:val="center"/>
        </w:trPr>
        <w:tc>
          <w:tcPr>
            <w:tcW w:w="1352" w:type="dxa"/>
            <w:vMerge/>
            <w:vAlign w:val="center"/>
          </w:tcPr>
          <w:p w:rsidR="007A76BB" w:rsidRPr="000211A1" w:rsidRDefault="007A76BB" w:rsidP="008959C7">
            <w:pPr>
              <w:pStyle w:val="TAC"/>
              <w:rPr>
                <w:rFonts w:cs="Arial"/>
              </w:rPr>
            </w:pPr>
          </w:p>
        </w:tc>
        <w:tc>
          <w:tcPr>
            <w:tcW w:w="1018" w:type="dxa"/>
            <w:vMerge/>
            <w:vAlign w:val="center"/>
          </w:tcPr>
          <w:p w:rsidR="007A76BB" w:rsidRPr="000211A1" w:rsidRDefault="007A76BB" w:rsidP="008959C7">
            <w:pPr>
              <w:pStyle w:val="TAC"/>
              <w:rPr>
                <w:rFonts w:cs="Arial"/>
              </w:rPr>
            </w:pPr>
          </w:p>
        </w:tc>
        <w:tc>
          <w:tcPr>
            <w:tcW w:w="1717" w:type="dxa"/>
            <w:shd w:val="clear" w:color="auto" w:fill="auto"/>
            <w:vAlign w:val="center"/>
          </w:tcPr>
          <w:p w:rsidR="007A76BB" w:rsidRPr="000211A1" w:rsidRDefault="007A76BB" w:rsidP="008959C7">
            <w:pPr>
              <w:pStyle w:val="TAC"/>
              <w:rPr>
                <w:rFonts w:cs="Arial"/>
              </w:rPr>
            </w:pPr>
            <w:r w:rsidRPr="000211A1">
              <w:rPr>
                <w:rFonts w:cs="Arial"/>
              </w:rPr>
              <w:t>5</w:t>
            </w:r>
          </w:p>
        </w:tc>
        <w:tc>
          <w:tcPr>
            <w:tcW w:w="1452" w:type="dxa"/>
            <w:shd w:val="clear" w:color="auto" w:fill="auto"/>
            <w:vAlign w:val="center"/>
          </w:tcPr>
          <w:p w:rsidR="007A76BB" w:rsidRPr="000211A1" w:rsidRDefault="007A76BB" w:rsidP="008959C7">
            <w:pPr>
              <w:pStyle w:val="TAC"/>
              <w:rPr>
                <w:rFonts w:cs="Arial"/>
              </w:rPr>
            </w:pPr>
            <w:r w:rsidRPr="000211A1">
              <w:rPr>
                <w:rFonts w:cs="Arial"/>
              </w:rPr>
              <w:t>15</w:t>
            </w:r>
          </w:p>
        </w:tc>
        <w:tc>
          <w:tcPr>
            <w:tcW w:w="1337" w:type="dxa"/>
          </w:tcPr>
          <w:p w:rsidR="007A76BB" w:rsidRPr="000211A1" w:rsidRDefault="007A76BB" w:rsidP="008959C7">
            <w:pPr>
              <w:pStyle w:val="TAC"/>
              <w:rPr>
                <w:rFonts w:cs="Arial"/>
              </w:rPr>
            </w:pPr>
          </w:p>
        </w:tc>
        <w:tc>
          <w:tcPr>
            <w:tcW w:w="1205" w:type="dxa"/>
            <w:vMerge/>
            <w:vAlign w:val="center"/>
          </w:tcPr>
          <w:p w:rsidR="007A76BB" w:rsidRPr="000211A1" w:rsidRDefault="007A76BB" w:rsidP="008959C7">
            <w:pPr>
              <w:pStyle w:val="TAC"/>
              <w:rPr>
                <w:rFonts w:cs="Arial"/>
              </w:rPr>
            </w:pPr>
          </w:p>
        </w:tc>
        <w:tc>
          <w:tcPr>
            <w:tcW w:w="1269" w:type="dxa"/>
            <w:vMerge/>
            <w:vAlign w:val="center"/>
          </w:tcPr>
          <w:p w:rsidR="007A76BB" w:rsidRPr="000211A1" w:rsidRDefault="007A76BB" w:rsidP="008959C7">
            <w:pPr>
              <w:pStyle w:val="TAC"/>
              <w:rPr>
                <w:rFonts w:cs="Arial"/>
              </w:rPr>
            </w:pPr>
          </w:p>
        </w:tc>
      </w:tr>
      <w:tr w:rsidR="007A76BB" w:rsidRPr="00BE6D03" w:rsidTr="008959C7">
        <w:trPr>
          <w:trHeight w:val="300"/>
          <w:jc w:val="center"/>
        </w:trPr>
        <w:tc>
          <w:tcPr>
            <w:tcW w:w="1352" w:type="dxa"/>
            <w:vMerge w:val="restart"/>
            <w:vAlign w:val="center"/>
          </w:tcPr>
          <w:p w:rsidR="007A76BB" w:rsidRPr="000211A1" w:rsidRDefault="007A76BB" w:rsidP="008959C7">
            <w:pPr>
              <w:pStyle w:val="TAC"/>
              <w:rPr>
                <w:rFonts w:cs="Arial"/>
              </w:rPr>
            </w:pPr>
            <w:r w:rsidRPr="000211A1">
              <w:rPr>
                <w:rFonts w:cs="Arial"/>
              </w:rPr>
              <w:t>CA_27B</w:t>
            </w:r>
          </w:p>
        </w:tc>
        <w:tc>
          <w:tcPr>
            <w:tcW w:w="1018" w:type="dxa"/>
            <w:vMerge w:val="restart"/>
            <w:vAlign w:val="center"/>
          </w:tcPr>
          <w:p w:rsidR="007A76BB" w:rsidRPr="000211A1" w:rsidRDefault="007A76BB" w:rsidP="008959C7">
            <w:pPr>
              <w:pStyle w:val="TAC"/>
              <w:rPr>
                <w:rFonts w:cs="Arial"/>
              </w:rPr>
            </w:pPr>
            <w:r w:rsidRPr="000211A1">
              <w:rPr>
                <w:rFonts w:cs="Arial"/>
                <w:lang w:eastAsia="ja-JP"/>
              </w:rPr>
              <w:t>-</w:t>
            </w:r>
          </w:p>
        </w:tc>
        <w:tc>
          <w:tcPr>
            <w:tcW w:w="1717" w:type="dxa"/>
            <w:shd w:val="clear" w:color="auto" w:fill="auto"/>
            <w:vAlign w:val="center"/>
          </w:tcPr>
          <w:p w:rsidR="007A76BB" w:rsidRPr="000211A1" w:rsidRDefault="007A76BB" w:rsidP="008959C7">
            <w:pPr>
              <w:pStyle w:val="TAC"/>
              <w:rPr>
                <w:rFonts w:cs="Arial"/>
              </w:rPr>
            </w:pPr>
            <w:r w:rsidRPr="000211A1">
              <w:rPr>
                <w:rFonts w:cs="Arial"/>
              </w:rPr>
              <w:t>1.4, 3, 5</w:t>
            </w:r>
          </w:p>
        </w:tc>
        <w:tc>
          <w:tcPr>
            <w:tcW w:w="1452" w:type="dxa"/>
            <w:shd w:val="clear" w:color="auto" w:fill="auto"/>
            <w:vAlign w:val="center"/>
          </w:tcPr>
          <w:p w:rsidR="007A76BB" w:rsidRPr="000211A1" w:rsidRDefault="007A76BB" w:rsidP="008959C7">
            <w:pPr>
              <w:pStyle w:val="TAC"/>
              <w:rPr>
                <w:rFonts w:cs="Arial"/>
              </w:rPr>
            </w:pPr>
            <w:r w:rsidRPr="000211A1">
              <w:rPr>
                <w:rFonts w:cs="Arial"/>
              </w:rPr>
              <w:t>5</w:t>
            </w:r>
          </w:p>
        </w:tc>
        <w:tc>
          <w:tcPr>
            <w:tcW w:w="1337" w:type="dxa"/>
          </w:tcPr>
          <w:p w:rsidR="007A76BB" w:rsidRPr="000211A1" w:rsidRDefault="007A76BB" w:rsidP="008959C7">
            <w:pPr>
              <w:pStyle w:val="TAC"/>
              <w:rPr>
                <w:rFonts w:cs="Arial"/>
              </w:rPr>
            </w:pPr>
          </w:p>
        </w:tc>
        <w:tc>
          <w:tcPr>
            <w:tcW w:w="1205" w:type="dxa"/>
            <w:vMerge w:val="restart"/>
            <w:vAlign w:val="center"/>
          </w:tcPr>
          <w:p w:rsidR="007A76BB" w:rsidRPr="000211A1" w:rsidRDefault="007A76BB" w:rsidP="008959C7">
            <w:pPr>
              <w:pStyle w:val="TAC"/>
              <w:rPr>
                <w:rFonts w:cs="Arial"/>
              </w:rPr>
            </w:pPr>
            <w:r w:rsidRPr="000211A1">
              <w:rPr>
                <w:rFonts w:cs="Arial"/>
              </w:rPr>
              <w:t>13</w:t>
            </w:r>
          </w:p>
        </w:tc>
        <w:tc>
          <w:tcPr>
            <w:tcW w:w="1269"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300"/>
          <w:jc w:val="center"/>
        </w:trPr>
        <w:tc>
          <w:tcPr>
            <w:tcW w:w="1352" w:type="dxa"/>
            <w:vMerge/>
            <w:vAlign w:val="center"/>
          </w:tcPr>
          <w:p w:rsidR="007A76BB" w:rsidRPr="000211A1" w:rsidRDefault="007A76BB" w:rsidP="008959C7">
            <w:pPr>
              <w:pStyle w:val="TAC"/>
              <w:rPr>
                <w:rFonts w:cs="Arial"/>
              </w:rPr>
            </w:pPr>
          </w:p>
        </w:tc>
        <w:tc>
          <w:tcPr>
            <w:tcW w:w="1018" w:type="dxa"/>
            <w:vMerge/>
            <w:vAlign w:val="center"/>
          </w:tcPr>
          <w:p w:rsidR="007A76BB" w:rsidRPr="000211A1" w:rsidRDefault="007A76BB" w:rsidP="008959C7">
            <w:pPr>
              <w:pStyle w:val="TAC"/>
              <w:rPr>
                <w:rFonts w:cs="Arial"/>
              </w:rPr>
            </w:pPr>
          </w:p>
        </w:tc>
        <w:tc>
          <w:tcPr>
            <w:tcW w:w="1717" w:type="dxa"/>
            <w:shd w:val="clear" w:color="auto" w:fill="auto"/>
            <w:vAlign w:val="center"/>
          </w:tcPr>
          <w:p w:rsidR="007A76BB" w:rsidRPr="000211A1" w:rsidRDefault="007A76BB" w:rsidP="008959C7">
            <w:pPr>
              <w:pStyle w:val="TAC"/>
              <w:rPr>
                <w:rFonts w:cs="Arial"/>
              </w:rPr>
            </w:pPr>
            <w:r w:rsidRPr="000211A1">
              <w:rPr>
                <w:rFonts w:cs="Arial"/>
              </w:rPr>
              <w:t>1.4, 3</w:t>
            </w:r>
          </w:p>
        </w:tc>
        <w:tc>
          <w:tcPr>
            <w:tcW w:w="1452" w:type="dxa"/>
            <w:shd w:val="clear" w:color="auto" w:fill="auto"/>
            <w:vAlign w:val="center"/>
          </w:tcPr>
          <w:p w:rsidR="007A76BB" w:rsidRPr="000211A1" w:rsidRDefault="007A76BB" w:rsidP="008959C7">
            <w:pPr>
              <w:pStyle w:val="TAC"/>
              <w:rPr>
                <w:rFonts w:cs="Arial"/>
              </w:rPr>
            </w:pPr>
            <w:r w:rsidRPr="000211A1">
              <w:rPr>
                <w:rFonts w:cs="Arial"/>
              </w:rPr>
              <w:t>10</w:t>
            </w:r>
          </w:p>
        </w:tc>
        <w:tc>
          <w:tcPr>
            <w:tcW w:w="1337" w:type="dxa"/>
          </w:tcPr>
          <w:p w:rsidR="007A76BB" w:rsidRPr="000211A1" w:rsidRDefault="007A76BB" w:rsidP="008959C7">
            <w:pPr>
              <w:pStyle w:val="TAC"/>
              <w:rPr>
                <w:rFonts w:cs="Arial"/>
              </w:rPr>
            </w:pPr>
          </w:p>
        </w:tc>
        <w:tc>
          <w:tcPr>
            <w:tcW w:w="1205" w:type="dxa"/>
            <w:vMerge/>
            <w:vAlign w:val="center"/>
          </w:tcPr>
          <w:p w:rsidR="007A76BB" w:rsidRPr="000211A1" w:rsidRDefault="007A76BB" w:rsidP="008959C7">
            <w:pPr>
              <w:pStyle w:val="TAC"/>
              <w:rPr>
                <w:rFonts w:cs="Arial"/>
              </w:rPr>
            </w:pPr>
          </w:p>
        </w:tc>
        <w:tc>
          <w:tcPr>
            <w:tcW w:w="1269" w:type="dxa"/>
            <w:vMerge/>
            <w:vAlign w:val="center"/>
          </w:tcPr>
          <w:p w:rsidR="007A76BB" w:rsidRPr="000211A1" w:rsidRDefault="007A76BB" w:rsidP="008959C7">
            <w:pPr>
              <w:pStyle w:val="TAC"/>
              <w:rPr>
                <w:rFonts w:cs="Arial"/>
              </w:rPr>
            </w:pPr>
          </w:p>
        </w:tc>
      </w:tr>
      <w:tr w:rsidR="007A76BB" w:rsidRPr="00BE6D03" w:rsidTr="008959C7">
        <w:trPr>
          <w:trHeight w:val="300"/>
          <w:jc w:val="center"/>
        </w:trPr>
        <w:tc>
          <w:tcPr>
            <w:tcW w:w="1352" w:type="dxa"/>
            <w:vMerge/>
            <w:vAlign w:val="center"/>
          </w:tcPr>
          <w:p w:rsidR="007A76BB" w:rsidRPr="000211A1" w:rsidRDefault="007A76BB" w:rsidP="008959C7">
            <w:pPr>
              <w:pStyle w:val="TAC"/>
              <w:rPr>
                <w:rFonts w:cs="Arial"/>
              </w:rPr>
            </w:pPr>
          </w:p>
        </w:tc>
        <w:tc>
          <w:tcPr>
            <w:tcW w:w="1018" w:type="dxa"/>
            <w:vMerge/>
            <w:vAlign w:val="center"/>
          </w:tcPr>
          <w:p w:rsidR="007A76BB" w:rsidRPr="000211A1" w:rsidRDefault="007A76BB" w:rsidP="008959C7">
            <w:pPr>
              <w:pStyle w:val="TAC"/>
              <w:rPr>
                <w:rFonts w:cs="Arial"/>
              </w:rPr>
            </w:pPr>
          </w:p>
        </w:tc>
        <w:tc>
          <w:tcPr>
            <w:tcW w:w="1717" w:type="dxa"/>
            <w:shd w:val="clear" w:color="auto" w:fill="auto"/>
            <w:vAlign w:val="center"/>
          </w:tcPr>
          <w:p w:rsidR="007A76BB" w:rsidRPr="000211A1" w:rsidRDefault="007A76BB" w:rsidP="008959C7">
            <w:pPr>
              <w:pStyle w:val="TAC"/>
              <w:rPr>
                <w:rFonts w:cs="Arial"/>
              </w:rPr>
            </w:pPr>
          </w:p>
        </w:tc>
        <w:tc>
          <w:tcPr>
            <w:tcW w:w="1452" w:type="dxa"/>
            <w:shd w:val="clear" w:color="auto" w:fill="auto"/>
            <w:vAlign w:val="center"/>
          </w:tcPr>
          <w:p w:rsidR="007A76BB" w:rsidRPr="000211A1" w:rsidRDefault="007A76BB" w:rsidP="008959C7">
            <w:pPr>
              <w:pStyle w:val="TAC"/>
              <w:rPr>
                <w:rFonts w:cs="Arial"/>
              </w:rPr>
            </w:pPr>
          </w:p>
        </w:tc>
        <w:tc>
          <w:tcPr>
            <w:tcW w:w="1337" w:type="dxa"/>
          </w:tcPr>
          <w:p w:rsidR="007A76BB" w:rsidRPr="000211A1" w:rsidRDefault="007A76BB" w:rsidP="008959C7">
            <w:pPr>
              <w:pStyle w:val="TAC"/>
              <w:rPr>
                <w:rFonts w:cs="Arial"/>
              </w:rPr>
            </w:pPr>
          </w:p>
        </w:tc>
        <w:tc>
          <w:tcPr>
            <w:tcW w:w="1205" w:type="dxa"/>
            <w:vMerge/>
            <w:vAlign w:val="center"/>
          </w:tcPr>
          <w:p w:rsidR="007A76BB" w:rsidRPr="000211A1" w:rsidRDefault="007A76BB" w:rsidP="008959C7">
            <w:pPr>
              <w:pStyle w:val="TAC"/>
              <w:rPr>
                <w:rFonts w:cs="Arial"/>
              </w:rPr>
            </w:pPr>
          </w:p>
        </w:tc>
        <w:tc>
          <w:tcPr>
            <w:tcW w:w="1269" w:type="dxa"/>
            <w:vMerge/>
            <w:vAlign w:val="center"/>
          </w:tcPr>
          <w:p w:rsidR="007A76BB" w:rsidRPr="000211A1" w:rsidRDefault="007A76BB" w:rsidP="008959C7">
            <w:pPr>
              <w:pStyle w:val="TAC"/>
              <w:rPr>
                <w:rFonts w:cs="Arial"/>
              </w:rPr>
            </w:pPr>
          </w:p>
        </w:tc>
      </w:tr>
      <w:tr w:rsidR="007A76BB" w:rsidRPr="00BE6D03" w:rsidTr="008959C7">
        <w:trPr>
          <w:trHeight w:val="290"/>
          <w:jc w:val="center"/>
        </w:trPr>
        <w:tc>
          <w:tcPr>
            <w:tcW w:w="1352" w:type="dxa"/>
            <w:vMerge w:val="restart"/>
            <w:shd w:val="clear" w:color="auto" w:fill="auto"/>
            <w:vAlign w:val="center"/>
          </w:tcPr>
          <w:p w:rsidR="007A76BB" w:rsidRPr="000211A1" w:rsidRDefault="007A76BB" w:rsidP="008959C7">
            <w:pPr>
              <w:pStyle w:val="TAC"/>
              <w:rPr>
                <w:rFonts w:cs="Arial"/>
              </w:rPr>
            </w:pPr>
            <w:r w:rsidRPr="000211A1">
              <w:rPr>
                <w:rFonts w:cs="Arial"/>
              </w:rPr>
              <w:t>CA_38C</w:t>
            </w:r>
          </w:p>
        </w:tc>
        <w:tc>
          <w:tcPr>
            <w:tcW w:w="1018" w:type="dxa"/>
            <w:vMerge w:val="restart"/>
            <w:vAlign w:val="center"/>
          </w:tcPr>
          <w:p w:rsidR="007A76BB" w:rsidRPr="000211A1" w:rsidRDefault="007A76BB" w:rsidP="008959C7">
            <w:pPr>
              <w:pStyle w:val="TAC"/>
              <w:rPr>
                <w:rFonts w:cs="Arial"/>
              </w:rPr>
            </w:pPr>
            <w:r w:rsidRPr="000211A1">
              <w:rPr>
                <w:rFonts w:cs="Arial" w:hint="eastAsia"/>
                <w:lang w:eastAsia="ja-JP"/>
              </w:rPr>
              <w:t>CA_38C</w:t>
            </w:r>
          </w:p>
        </w:tc>
        <w:tc>
          <w:tcPr>
            <w:tcW w:w="1717" w:type="dxa"/>
            <w:shd w:val="clear" w:color="auto" w:fill="auto"/>
            <w:vAlign w:val="center"/>
          </w:tcPr>
          <w:p w:rsidR="007A76BB" w:rsidRPr="000211A1" w:rsidRDefault="007A76BB" w:rsidP="008959C7">
            <w:pPr>
              <w:pStyle w:val="TAC"/>
              <w:rPr>
                <w:rFonts w:cs="Arial"/>
              </w:rPr>
            </w:pPr>
            <w:r w:rsidRPr="000211A1">
              <w:rPr>
                <w:rFonts w:cs="Arial"/>
              </w:rPr>
              <w:t>15</w:t>
            </w:r>
          </w:p>
        </w:tc>
        <w:tc>
          <w:tcPr>
            <w:tcW w:w="1452" w:type="dxa"/>
            <w:shd w:val="clear" w:color="auto" w:fill="auto"/>
            <w:vAlign w:val="center"/>
          </w:tcPr>
          <w:p w:rsidR="007A76BB" w:rsidRPr="000211A1" w:rsidRDefault="007A76BB" w:rsidP="008959C7">
            <w:pPr>
              <w:pStyle w:val="TAC"/>
              <w:rPr>
                <w:rFonts w:cs="Arial"/>
              </w:rPr>
            </w:pPr>
            <w:r w:rsidRPr="000211A1">
              <w:rPr>
                <w:rFonts w:cs="Arial"/>
              </w:rPr>
              <w:t>15</w:t>
            </w:r>
          </w:p>
        </w:tc>
        <w:tc>
          <w:tcPr>
            <w:tcW w:w="1337" w:type="dxa"/>
          </w:tcPr>
          <w:p w:rsidR="007A76BB" w:rsidRPr="000211A1" w:rsidRDefault="007A76BB" w:rsidP="008959C7">
            <w:pPr>
              <w:pStyle w:val="TAC"/>
              <w:rPr>
                <w:rFonts w:cs="Arial"/>
              </w:rPr>
            </w:pPr>
          </w:p>
        </w:tc>
        <w:tc>
          <w:tcPr>
            <w:tcW w:w="1205" w:type="dxa"/>
            <w:vMerge w:val="restart"/>
            <w:shd w:val="clear" w:color="auto" w:fill="auto"/>
            <w:vAlign w:val="center"/>
          </w:tcPr>
          <w:p w:rsidR="007A76BB" w:rsidRPr="000211A1" w:rsidRDefault="007A76BB" w:rsidP="008959C7">
            <w:pPr>
              <w:pStyle w:val="TAC"/>
              <w:rPr>
                <w:rFonts w:cs="Arial"/>
              </w:rPr>
            </w:pPr>
            <w:r w:rsidRPr="000211A1">
              <w:rPr>
                <w:rFonts w:cs="Arial"/>
              </w:rPr>
              <w:t>40</w:t>
            </w:r>
          </w:p>
        </w:tc>
        <w:tc>
          <w:tcPr>
            <w:tcW w:w="1269" w:type="dxa"/>
            <w:vMerge w:val="restart"/>
            <w:shd w:val="clear" w:color="auto" w:fill="auto"/>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90"/>
          <w:jc w:val="center"/>
        </w:trPr>
        <w:tc>
          <w:tcPr>
            <w:tcW w:w="1352" w:type="dxa"/>
            <w:vMerge/>
            <w:vAlign w:val="center"/>
          </w:tcPr>
          <w:p w:rsidR="007A76BB" w:rsidRPr="000211A1" w:rsidRDefault="007A76BB" w:rsidP="008959C7">
            <w:pPr>
              <w:pStyle w:val="TAC"/>
              <w:rPr>
                <w:rFonts w:cs="Arial"/>
              </w:rPr>
            </w:pPr>
          </w:p>
        </w:tc>
        <w:tc>
          <w:tcPr>
            <w:tcW w:w="1018" w:type="dxa"/>
            <w:vMerge/>
            <w:vAlign w:val="center"/>
          </w:tcPr>
          <w:p w:rsidR="007A76BB" w:rsidRPr="000211A1" w:rsidRDefault="007A76BB" w:rsidP="008959C7">
            <w:pPr>
              <w:pStyle w:val="TAC"/>
              <w:rPr>
                <w:rFonts w:cs="Arial"/>
              </w:rPr>
            </w:pPr>
          </w:p>
        </w:tc>
        <w:tc>
          <w:tcPr>
            <w:tcW w:w="1717" w:type="dxa"/>
            <w:shd w:val="clear" w:color="auto" w:fill="auto"/>
            <w:vAlign w:val="center"/>
          </w:tcPr>
          <w:p w:rsidR="007A76BB" w:rsidRPr="000211A1" w:rsidRDefault="007A76BB" w:rsidP="008959C7">
            <w:pPr>
              <w:pStyle w:val="TAC"/>
              <w:rPr>
                <w:rFonts w:cs="Arial"/>
              </w:rPr>
            </w:pPr>
            <w:r w:rsidRPr="000211A1">
              <w:rPr>
                <w:rFonts w:cs="Arial"/>
              </w:rPr>
              <w:t>20</w:t>
            </w:r>
          </w:p>
        </w:tc>
        <w:tc>
          <w:tcPr>
            <w:tcW w:w="1452" w:type="dxa"/>
            <w:shd w:val="clear" w:color="auto" w:fill="auto"/>
            <w:vAlign w:val="center"/>
          </w:tcPr>
          <w:p w:rsidR="007A76BB" w:rsidRPr="000211A1" w:rsidRDefault="007A76BB" w:rsidP="008959C7">
            <w:pPr>
              <w:pStyle w:val="TAC"/>
              <w:rPr>
                <w:rFonts w:cs="Arial"/>
              </w:rPr>
            </w:pPr>
            <w:r w:rsidRPr="000211A1">
              <w:rPr>
                <w:rFonts w:cs="Arial"/>
              </w:rPr>
              <w:t>20</w:t>
            </w:r>
          </w:p>
        </w:tc>
        <w:tc>
          <w:tcPr>
            <w:tcW w:w="1337" w:type="dxa"/>
          </w:tcPr>
          <w:p w:rsidR="007A76BB" w:rsidRPr="000211A1" w:rsidRDefault="007A76BB" w:rsidP="008959C7">
            <w:pPr>
              <w:pStyle w:val="TAC"/>
              <w:rPr>
                <w:rFonts w:cs="Arial"/>
              </w:rPr>
            </w:pPr>
          </w:p>
        </w:tc>
        <w:tc>
          <w:tcPr>
            <w:tcW w:w="1205" w:type="dxa"/>
            <w:vMerge/>
            <w:vAlign w:val="center"/>
          </w:tcPr>
          <w:p w:rsidR="007A76BB" w:rsidRPr="000211A1" w:rsidRDefault="007A76BB" w:rsidP="008959C7">
            <w:pPr>
              <w:pStyle w:val="TAC"/>
              <w:rPr>
                <w:rFonts w:cs="Arial"/>
              </w:rPr>
            </w:pPr>
          </w:p>
        </w:tc>
        <w:tc>
          <w:tcPr>
            <w:tcW w:w="1269" w:type="dxa"/>
            <w:vMerge/>
            <w:vAlign w:val="center"/>
          </w:tcPr>
          <w:p w:rsidR="007A76BB" w:rsidRPr="000211A1" w:rsidRDefault="007A76BB" w:rsidP="008959C7">
            <w:pPr>
              <w:pStyle w:val="TAC"/>
              <w:rPr>
                <w:rFonts w:cs="Arial"/>
              </w:rPr>
            </w:pPr>
          </w:p>
        </w:tc>
      </w:tr>
      <w:tr w:rsidR="007A76BB" w:rsidRPr="00BE6D03" w:rsidTr="008959C7">
        <w:trPr>
          <w:trHeight w:val="290"/>
          <w:jc w:val="center"/>
        </w:trPr>
        <w:tc>
          <w:tcPr>
            <w:tcW w:w="1352" w:type="dxa"/>
            <w:vMerge w:val="restart"/>
            <w:vAlign w:val="center"/>
          </w:tcPr>
          <w:p w:rsidR="007A76BB" w:rsidRPr="000211A1" w:rsidRDefault="007A76BB" w:rsidP="008959C7">
            <w:pPr>
              <w:pStyle w:val="TAC"/>
              <w:rPr>
                <w:rFonts w:cs="Arial"/>
              </w:rPr>
            </w:pPr>
            <w:r w:rsidRPr="000211A1">
              <w:rPr>
                <w:rFonts w:eastAsia="SimSun" w:cs="Arial" w:hint="eastAsia"/>
                <w:lang w:eastAsia="zh-CN"/>
              </w:rPr>
              <w:t>CA_39C</w:t>
            </w:r>
          </w:p>
        </w:tc>
        <w:tc>
          <w:tcPr>
            <w:tcW w:w="1018" w:type="dxa"/>
            <w:vMerge w:val="restart"/>
            <w:vAlign w:val="center"/>
          </w:tcPr>
          <w:p w:rsidR="007A76BB" w:rsidRPr="000211A1" w:rsidRDefault="007A76BB" w:rsidP="008959C7">
            <w:pPr>
              <w:pStyle w:val="TAC"/>
              <w:rPr>
                <w:rFonts w:eastAsia="SimSun" w:cs="Arial"/>
                <w:lang w:eastAsia="zh-CN"/>
              </w:rPr>
            </w:pPr>
            <w:r w:rsidRPr="000211A1">
              <w:rPr>
                <w:rFonts w:cs="Arial" w:hint="eastAsia"/>
                <w:lang w:eastAsia="ja-JP"/>
              </w:rPr>
              <w:t>CA_39C</w:t>
            </w:r>
          </w:p>
        </w:tc>
        <w:tc>
          <w:tcPr>
            <w:tcW w:w="1717" w:type="dxa"/>
            <w:shd w:val="clear" w:color="auto" w:fill="auto"/>
            <w:vAlign w:val="center"/>
          </w:tcPr>
          <w:p w:rsidR="007A76BB" w:rsidRPr="000211A1" w:rsidRDefault="007A76BB" w:rsidP="008959C7">
            <w:pPr>
              <w:pStyle w:val="TAC"/>
              <w:rPr>
                <w:rFonts w:cs="Arial"/>
              </w:rPr>
            </w:pPr>
            <w:r w:rsidRPr="000211A1">
              <w:rPr>
                <w:rFonts w:eastAsia="SimSun" w:cs="Arial" w:hint="eastAsia"/>
                <w:lang w:eastAsia="zh-CN"/>
              </w:rPr>
              <w:t>5,10,15</w:t>
            </w:r>
          </w:p>
        </w:tc>
        <w:tc>
          <w:tcPr>
            <w:tcW w:w="1452" w:type="dxa"/>
            <w:shd w:val="clear" w:color="auto" w:fill="auto"/>
            <w:vAlign w:val="center"/>
          </w:tcPr>
          <w:p w:rsidR="007A76BB" w:rsidRPr="000211A1" w:rsidRDefault="007A76BB" w:rsidP="008959C7">
            <w:pPr>
              <w:pStyle w:val="TAC"/>
              <w:rPr>
                <w:rFonts w:cs="Arial"/>
              </w:rPr>
            </w:pPr>
            <w:r w:rsidRPr="000211A1">
              <w:rPr>
                <w:rFonts w:eastAsia="SimSun" w:cs="Arial" w:hint="eastAsia"/>
                <w:lang w:eastAsia="zh-CN"/>
              </w:rPr>
              <w:t>20</w:t>
            </w:r>
          </w:p>
        </w:tc>
        <w:tc>
          <w:tcPr>
            <w:tcW w:w="1337" w:type="dxa"/>
          </w:tcPr>
          <w:p w:rsidR="007A76BB" w:rsidRPr="000211A1" w:rsidRDefault="007A76BB" w:rsidP="008959C7">
            <w:pPr>
              <w:pStyle w:val="TAC"/>
              <w:rPr>
                <w:rFonts w:eastAsia="SimSun" w:cs="Arial"/>
                <w:lang w:eastAsia="zh-CN"/>
              </w:rPr>
            </w:pPr>
          </w:p>
        </w:tc>
        <w:tc>
          <w:tcPr>
            <w:tcW w:w="1205" w:type="dxa"/>
            <w:vMerge w:val="restart"/>
            <w:vAlign w:val="center"/>
          </w:tcPr>
          <w:p w:rsidR="007A76BB" w:rsidRPr="000211A1" w:rsidRDefault="007A76BB" w:rsidP="008959C7">
            <w:pPr>
              <w:pStyle w:val="TAC"/>
              <w:rPr>
                <w:rFonts w:cs="Arial"/>
              </w:rPr>
            </w:pPr>
            <w:r w:rsidRPr="000211A1">
              <w:rPr>
                <w:rFonts w:eastAsia="SimSun" w:cs="Arial" w:hint="eastAsia"/>
                <w:lang w:eastAsia="zh-CN"/>
              </w:rPr>
              <w:t>35</w:t>
            </w:r>
          </w:p>
        </w:tc>
        <w:tc>
          <w:tcPr>
            <w:tcW w:w="1269" w:type="dxa"/>
            <w:vMerge w:val="restart"/>
            <w:vAlign w:val="center"/>
          </w:tcPr>
          <w:p w:rsidR="007A76BB" w:rsidRPr="000211A1" w:rsidRDefault="007A76BB" w:rsidP="008959C7">
            <w:pPr>
              <w:pStyle w:val="TAC"/>
              <w:rPr>
                <w:rFonts w:cs="Arial"/>
              </w:rPr>
            </w:pPr>
            <w:r w:rsidRPr="000211A1">
              <w:rPr>
                <w:rFonts w:eastAsia="SimSun" w:cs="Arial" w:hint="eastAsia"/>
                <w:lang w:eastAsia="zh-CN"/>
              </w:rPr>
              <w:t>0</w:t>
            </w:r>
          </w:p>
        </w:tc>
      </w:tr>
      <w:tr w:rsidR="007A76BB" w:rsidRPr="00BE6D03" w:rsidTr="008959C7">
        <w:trPr>
          <w:trHeight w:val="290"/>
          <w:jc w:val="center"/>
        </w:trPr>
        <w:tc>
          <w:tcPr>
            <w:tcW w:w="1352" w:type="dxa"/>
            <w:vMerge/>
            <w:shd w:val="clear" w:color="auto" w:fill="auto"/>
            <w:vAlign w:val="center"/>
          </w:tcPr>
          <w:p w:rsidR="007A76BB" w:rsidRPr="000211A1" w:rsidRDefault="007A76BB" w:rsidP="008959C7">
            <w:pPr>
              <w:pStyle w:val="TAC"/>
              <w:rPr>
                <w:rFonts w:cs="Arial"/>
              </w:rPr>
            </w:pPr>
          </w:p>
        </w:tc>
        <w:tc>
          <w:tcPr>
            <w:tcW w:w="1018" w:type="dxa"/>
            <w:vMerge/>
            <w:vAlign w:val="center"/>
          </w:tcPr>
          <w:p w:rsidR="007A76BB" w:rsidRPr="000211A1" w:rsidRDefault="007A76BB" w:rsidP="008959C7">
            <w:pPr>
              <w:pStyle w:val="TAC"/>
              <w:rPr>
                <w:rFonts w:cs="Arial"/>
              </w:rPr>
            </w:pPr>
          </w:p>
        </w:tc>
        <w:tc>
          <w:tcPr>
            <w:tcW w:w="1717" w:type="dxa"/>
            <w:shd w:val="clear" w:color="auto" w:fill="auto"/>
            <w:vAlign w:val="center"/>
          </w:tcPr>
          <w:p w:rsidR="007A76BB" w:rsidRPr="000211A1" w:rsidRDefault="007A76BB" w:rsidP="008959C7">
            <w:pPr>
              <w:pStyle w:val="TAC"/>
              <w:rPr>
                <w:rFonts w:cs="Arial"/>
              </w:rPr>
            </w:pPr>
            <w:r w:rsidRPr="000211A1">
              <w:rPr>
                <w:rFonts w:cs="Arial"/>
              </w:rPr>
              <w:t>20</w:t>
            </w:r>
          </w:p>
        </w:tc>
        <w:tc>
          <w:tcPr>
            <w:tcW w:w="1452" w:type="dxa"/>
            <w:shd w:val="clear" w:color="auto" w:fill="auto"/>
            <w:vAlign w:val="center"/>
          </w:tcPr>
          <w:p w:rsidR="007A76BB" w:rsidRPr="000211A1" w:rsidRDefault="007A76BB" w:rsidP="008959C7">
            <w:pPr>
              <w:pStyle w:val="TAC"/>
              <w:rPr>
                <w:rFonts w:cs="Arial"/>
              </w:rPr>
            </w:pPr>
            <w:r w:rsidRPr="000211A1">
              <w:rPr>
                <w:rFonts w:cs="Arial"/>
              </w:rPr>
              <w:t>5, 10, 15</w:t>
            </w:r>
          </w:p>
        </w:tc>
        <w:tc>
          <w:tcPr>
            <w:tcW w:w="1337" w:type="dxa"/>
          </w:tcPr>
          <w:p w:rsidR="007A76BB" w:rsidRPr="000211A1" w:rsidRDefault="007A76BB" w:rsidP="008959C7">
            <w:pPr>
              <w:pStyle w:val="TAC"/>
              <w:rPr>
                <w:rFonts w:cs="Arial"/>
              </w:rPr>
            </w:pPr>
          </w:p>
        </w:tc>
        <w:tc>
          <w:tcPr>
            <w:tcW w:w="1205" w:type="dxa"/>
            <w:vMerge/>
            <w:shd w:val="clear" w:color="auto" w:fill="auto"/>
            <w:vAlign w:val="center"/>
          </w:tcPr>
          <w:p w:rsidR="007A76BB" w:rsidRPr="000211A1" w:rsidRDefault="007A76BB" w:rsidP="008959C7">
            <w:pPr>
              <w:pStyle w:val="TAC"/>
              <w:rPr>
                <w:rFonts w:cs="Arial"/>
              </w:rPr>
            </w:pPr>
          </w:p>
        </w:tc>
        <w:tc>
          <w:tcPr>
            <w:tcW w:w="1269" w:type="dxa"/>
            <w:vMerge/>
            <w:shd w:val="clear" w:color="auto" w:fill="auto"/>
            <w:vAlign w:val="center"/>
          </w:tcPr>
          <w:p w:rsidR="007A76BB" w:rsidRPr="000211A1" w:rsidRDefault="007A76BB" w:rsidP="008959C7">
            <w:pPr>
              <w:pStyle w:val="TAC"/>
              <w:rPr>
                <w:rFonts w:cs="Arial"/>
              </w:rPr>
            </w:pPr>
          </w:p>
        </w:tc>
      </w:tr>
      <w:tr w:rsidR="007A76BB" w:rsidRPr="00BE6D03" w:rsidTr="008959C7">
        <w:trPr>
          <w:trHeight w:val="290"/>
          <w:jc w:val="center"/>
        </w:trPr>
        <w:tc>
          <w:tcPr>
            <w:tcW w:w="1352" w:type="dxa"/>
            <w:vMerge w:val="restart"/>
            <w:shd w:val="clear" w:color="auto" w:fill="auto"/>
            <w:vAlign w:val="center"/>
          </w:tcPr>
          <w:p w:rsidR="007A76BB" w:rsidRPr="000211A1" w:rsidRDefault="007A76BB" w:rsidP="008959C7">
            <w:pPr>
              <w:pStyle w:val="TAC"/>
              <w:rPr>
                <w:rFonts w:cs="Arial"/>
              </w:rPr>
            </w:pPr>
            <w:r w:rsidRPr="000211A1">
              <w:rPr>
                <w:rFonts w:cs="Arial"/>
              </w:rPr>
              <w:t>CA_40C</w:t>
            </w:r>
          </w:p>
        </w:tc>
        <w:tc>
          <w:tcPr>
            <w:tcW w:w="1018" w:type="dxa"/>
            <w:vMerge w:val="restart"/>
            <w:vAlign w:val="center"/>
          </w:tcPr>
          <w:p w:rsidR="007A76BB" w:rsidRPr="000211A1" w:rsidRDefault="007A76BB" w:rsidP="008959C7">
            <w:pPr>
              <w:pStyle w:val="TAC"/>
              <w:rPr>
                <w:rFonts w:cs="Arial"/>
              </w:rPr>
            </w:pPr>
            <w:r w:rsidRPr="000211A1">
              <w:rPr>
                <w:rFonts w:cs="Arial" w:hint="eastAsia"/>
                <w:lang w:eastAsia="ja-JP"/>
              </w:rPr>
              <w:t>CA_40C</w:t>
            </w:r>
          </w:p>
        </w:tc>
        <w:tc>
          <w:tcPr>
            <w:tcW w:w="1717" w:type="dxa"/>
            <w:shd w:val="clear" w:color="auto" w:fill="auto"/>
            <w:vAlign w:val="center"/>
          </w:tcPr>
          <w:p w:rsidR="007A76BB" w:rsidRPr="000211A1" w:rsidRDefault="007A76BB" w:rsidP="008959C7">
            <w:pPr>
              <w:pStyle w:val="TAC"/>
              <w:rPr>
                <w:rFonts w:cs="Arial"/>
              </w:rPr>
            </w:pPr>
            <w:r w:rsidRPr="000211A1">
              <w:rPr>
                <w:rFonts w:cs="Arial"/>
              </w:rPr>
              <w:t>10</w:t>
            </w:r>
          </w:p>
        </w:tc>
        <w:tc>
          <w:tcPr>
            <w:tcW w:w="1452" w:type="dxa"/>
            <w:shd w:val="clear" w:color="auto" w:fill="auto"/>
            <w:vAlign w:val="center"/>
          </w:tcPr>
          <w:p w:rsidR="007A76BB" w:rsidRPr="000211A1" w:rsidRDefault="007A76BB" w:rsidP="008959C7">
            <w:pPr>
              <w:pStyle w:val="TAC"/>
              <w:rPr>
                <w:rFonts w:cs="Arial"/>
              </w:rPr>
            </w:pPr>
            <w:r w:rsidRPr="000211A1">
              <w:rPr>
                <w:rFonts w:cs="Arial"/>
              </w:rPr>
              <w:t>20</w:t>
            </w:r>
          </w:p>
        </w:tc>
        <w:tc>
          <w:tcPr>
            <w:tcW w:w="1337" w:type="dxa"/>
          </w:tcPr>
          <w:p w:rsidR="007A76BB" w:rsidRPr="000211A1" w:rsidRDefault="007A76BB" w:rsidP="008959C7">
            <w:pPr>
              <w:pStyle w:val="TAC"/>
              <w:rPr>
                <w:rFonts w:cs="Arial"/>
              </w:rPr>
            </w:pPr>
          </w:p>
        </w:tc>
        <w:tc>
          <w:tcPr>
            <w:tcW w:w="1205" w:type="dxa"/>
            <w:vMerge w:val="restart"/>
            <w:shd w:val="clear" w:color="auto" w:fill="auto"/>
            <w:vAlign w:val="center"/>
          </w:tcPr>
          <w:p w:rsidR="007A76BB" w:rsidRPr="000211A1" w:rsidRDefault="007A76BB" w:rsidP="008959C7">
            <w:pPr>
              <w:pStyle w:val="TAC"/>
              <w:rPr>
                <w:rFonts w:cs="Arial"/>
              </w:rPr>
            </w:pPr>
            <w:r w:rsidRPr="000211A1">
              <w:rPr>
                <w:rFonts w:cs="Arial"/>
              </w:rPr>
              <w:t>40</w:t>
            </w:r>
          </w:p>
        </w:tc>
        <w:tc>
          <w:tcPr>
            <w:tcW w:w="1269" w:type="dxa"/>
            <w:vMerge w:val="restart"/>
            <w:shd w:val="clear" w:color="auto" w:fill="auto"/>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90"/>
          <w:jc w:val="center"/>
        </w:trPr>
        <w:tc>
          <w:tcPr>
            <w:tcW w:w="1352" w:type="dxa"/>
            <w:vMerge/>
            <w:vAlign w:val="center"/>
          </w:tcPr>
          <w:p w:rsidR="007A76BB" w:rsidRPr="000211A1" w:rsidRDefault="007A76BB" w:rsidP="008959C7">
            <w:pPr>
              <w:pStyle w:val="TAC"/>
              <w:rPr>
                <w:rFonts w:cs="Arial"/>
              </w:rPr>
            </w:pPr>
          </w:p>
        </w:tc>
        <w:tc>
          <w:tcPr>
            <w:tcW w:w="1018" w:type="dxa"/>
            <w:vMerge/>
            <w:vAlign w:val="center"/>
          </w:tcPr>
          <w:p w:rsidR="007A76BB" w:rsidRPr="000211A1" w:rsidRDefault="007A76BB" w:rsidP="008959C7">
            <w:pPr>
              <w:pStyle w:val="TAC"/>
              <w:rPr>
                <w:rFonts w:cs="Arial"/>
              </w:rPr>
            </w:pPr>
          </w:p>
        </w:tc>
        <w:tc>
          <w:tcPr>
            <w:tcW w:w="1717" w:type="dxa"/>
            <w:shd w:val="clear" w:color="auto" w:fill="auto"/>
            <w:vAlign w:val="center"/>
          </w:tcPr>
          <w:p w:rsidR="007A76BB" w:rsidRPr="000211A1" w:rsidRDefault="007A76BB" w:rsidP="008959C7">
            <w:pPr>
              <w:pStyle w:val="TAC"/>
              <w:rPr>
                <w:rFonts w:cs="Arial"/>
              </w:rPr>
            </w:pPr>
            <w:r w:rsidRPr="000211A1">
              <w:rPr>
                <w:rFonts w:cs="Arial"/>
              </w:rPr>
              <w:t>15</w:t>
            </w:r>
          </w:p>
        </w:tc>
        <w:tc>
          <w:tcPr>
            <w:tcW w:w="1452" w:type="dxa"/>
            <w:shd w:val="clear" w:color="auto" w:fill="auto"/>
            <w:vAlign w:val="center"/>
          </w:tcPr>
          <w:p w:rsidR="007A76BB" w:rsidRPr="000211A1" w:rsidRDefault="007A76BB" w:rsidP="008959C7">
            <w:pPr>
              <w:pStyle w:val="TAC"/>
              <w:rPr>
                <w:rFonts w:cs="Arial"/>
              </w:rPr>
            </w:pPr>
            <w:r w:rsidRPr="000211A1">
              <w:rPr>
                <w:rFonts w:cs="Arial"/>
              </w:rPr>
              <w:t>15</w:t>
            </w:r>
          </w:p>
        </w:tc>
        <w:tc>
          <w:tcPr>
            <w:tcW w:w="1337" w:type="dxa"/>
          </w:tcPr>
          <w:p w:rsidR="007A76BB" w:rsidRPr="000211A1" w:rsidRDefault="007A76BB" w:rsidP="008959C7">
            <w:pPr>
              <w:pStyle w:val="TAC"/>
              <w:rPr>
                <w:rFonts w:cs="Arial"/>
              </w:rPr>
            </w:pPr>
          </w:p>
        </w:tc>
        <w:tc>
          <w:tcPr>
            <w:tcW w:w="1205" w:type="dxa"/>
            <w:vMerge/>
            <w:vAlign w:val="center"/>
          </w:tcPr>
          <w:p w:rsidR="007A76BB" w:rsidRPr="000211A1" w:rsidRDefault="007A76BB" w:rsidP="008959C7">
            <w:pPr>
              <w:pStyle w:val="TAC"/>
              <w:rPr>
                <w:rFonts w:cs="Arial"/>
              </w:rPr>
            </w:pPr>
          </w:p>
        </w:tc>
        <w:tc>
          <w:tcPr>
            <w:tcW w:w="1269" w:type="dxa"/>
            <w:vMerge/>
            <w:vAlign w:val="center"/>
          </w:tcPr>
          <w:p w:rsidR="007A76BB" w:rsidRPr="000211A1" w:rsidRDefault="007A76BB" w:rsidP="008959C7">
            <w:pPr>
              <w:pStyle w:val="TAC"/>
              <w:rPr>
                <w:rFonts w:cs="Arial"/>
              </w:rPr>
            </w:pPr>
          </w:p>
        </w:tc>
      </w:tr>
      <w:tr w:rsidR="007A76BB" w:rsidRPr="00BE6D03" w:rsidTr="008959C7">
        <w:trPr>
          <w:trHeight w:val="290"/>
          <w:jc w:val="center"/>
        </w:trPr>
        <w:tc>
          <w:tcPr>
            <w:tcW w:w="1352" w:type="dxa"/>
            <w:vMerge/>
            <w:vAlign w:val="center"/>
          </w:tcPr>
          <w:p w:rsidR="007A76BB" w:rsidRPr="000211A1" w:rsidRDefault="007A76BB" w:rsidP="008959C7">
            <w:pPr>
              <w:pStyle w:val="TAC"/>
              <w:rPr>
                <w:rFonts w:cs="Arial"/>
              </w:rPr>
            </w:pPr>
          </w:p>
        </w:tc>
        <w:tc>
          <w:tcPr>
            <w:tcW w:w="1018" w:type="dxa"/>
            <w:vMerge/>
            <w:vAlign w:val="center"/>
          </w:tcPr>
          <w:p w:rsidR="007A76BB" w:rsidRPr="000211A1" w:rsidRDefault="007A76BB" w:rsidP="008959C7">
            <w:pPr>
              <w:pStyle w:val="TAC"/>
              <w:rPr>
                <w:rFonts w:cs="Arial"/>
              </w:rPr>
            </w:pPr>
          </w:p>
        </w:tc>
        <w:tc>
          <w:tcPr>
            <w:tcW w:w="1717" w:type="dxa"/>
            <w:shd w:val="clear" w:color="auto" w:fill="auto"/>
            <w:vAlign w:val="center"/>
          </w:tcPr>
          <w:p w:rsidR="007A76BB" w:rsidRPr="000211A1" w:rsidRDefault="007A76BB" w:rsidP="008959C7">
            <w:pPr>
              <w:pStyle w:val="TAC"/>
              <w:rPr>
                <w:rFonts w:cs="Arial"/>
              </w:rPr>
            </w:pPr>
            <w:r w:rsidRPr="000211A1">
              <w:rPr>
                <w:rFonts w:cs="Arial"/>
              </w:rPr>
              <w:t>20</w:t>
            </w:r>
          </w:p>
        </w:tc>
        <w:tc>
          <w:tcPr>
            <w:tcW w:w="1452" w:type="dxa"/>
            <w:shd w:val="clear" w:color="auto" w:fill="auto"/>
            <w:vAlign w:val="center"/>
          </w:tcPr>
          <w:p w:rsidR="007A76BB" w:rsidRPr="000211A1" w:rsidRDefault="007A76BB" w:rsidP="008959C7">
            <w:pPr>
              <w:pStyle w:val="TAC"/>
              <w:rPr>
                <w:rFonts w:cs="Arial"/>
              </w:rPr>
            </w:pPr>
            <w:r w:rsidRPr="000211A1">
              <w:rPr>
                <w:rFonts w:cs="Arial"/>
              </w:rPr>
              <w:t>10, 20</w:t>
            </w:r>
          </w:p>
        </w:tc>
        <w:tc>
          <w:tcPr>
            <w:tcW w:w="1337" w:type="dxa"/>
          </w:tcPr>
          <w:p w:rsidR="007A76BB" w:rsidRPr="000211A1" w:rsidRDefault="007A76BB" w:rsidP="008959C7">
            <w:pPr>
              <w:pStyle w:val="TAC"/>
              <w:rPr>
                <w:rFonts w:cs="Arial"/>
              </w:rPr>
            </w:pPr>
          </w:p>
        </w:tc>
        <w:tc>
          <w:tcPr>
            <w:tcW w:w="1205" w:type="dxa"/>
            <w:vMerge/>
            <w:vAlign w:val="center"/>
          </w:tcPr>
          <w:p w:rsidR="007A76BB" w:rsidRPr="000211A1" w:rsidRDefault="007A76BB" w:rsidP="008959C7">
            <w:pPr>
              <w:pStyle w:val="TAC"/>
              <w:rPr>
                <w:rFonts w:cs="Arial"/>
              </w:rPr>
            </w:pPr>
          </w:p>
        </w:tc>
        <w:tc>
          <w:tcPr>
            <w:tcW w:w="1269" w:type="dxa"/>
            <w:vMerge/>
            <w:vAlign w:val="center"/>
          </w:tcPr>
          <w:p w:rsidR="007A76BB" w:rsidRPr="000211A1" w:rsidRDefault="007A76BB" w:rsidP="008959C7">
            <w:pPr>
              <w:pStyle w:val="TAC"/>
              <w:rPr>
                <w:rFonts w:cs="Arial"/>
              </w:rPr>
            </w:pPr>
          </w:p>
        </w:tc>
      </w:tr>
      <w:tr w:rsidR="007A76BB" w:rsidRPr="00BE6D03" w:rsidTr="008959C7">
        <w:trPr>
          <w:trHeight w:val="290"/>
          <w:jc w:val="center"/>
        </w:trPr>
        <w:tc>
          <w:tcPr>
            <w:tcW w:w="1352" w:type="dxa"/>
            <w:vMerge/>
            <w:vAlign w:val="center"/>
          </w:tcPr>
          <w:p w:rsidR="007A76BB" w:rsidRPr="000211A1" w:rsidRDefault="007A76BB" w:rsidP="008959C7">
            <w:pPr>
              <w:pStyle w:val="TAC"/>
              <w:rPr>
                <w:rFonts w:cs="Arial"/>
              </w:rPr>
            </w:pPr>
          </w:p>
        </w:tc>
        <w:tc>
          <w:tcPr>
            <w:tcW w:w="1018" w:type="dxa"/>
            <w:vMerge/>
            <w:vAlign w:val="center"/>
          </w:tcPr>
          <w:p w:rsidR="007A76BB" w:rsidRPr="000211A1" w:rsidRDefault="007A76BB" w:rsidP="008959C7">
            <w:pPr>
              <w:pStyle w:val="TAC"/>
              <w:rPr>
                <w:rFonts w:cs="Arial"/>
              </w:rPr>
            </w:pPr>
          </w:p>
        </w:tc>
        <w:tc>
          <w:tcPr>
            <w:tcW w:w="1717" w:type="dxa"/>
            <w:shd w:val="clear" w:color="auto" w:fill="auto"/>
            <w:vAlign w:val="center"/>
          </w:tcPr>
          <w:p w:rsidR="007A76BB" w:rsidRPr="000211A1" w:rsidRDefault="007A76BB" w:rsidP="008959C7">
            <w:pPr>
              <w:pStyle w:val="TAC"/>
              <w:rPr>
                <w:rFonts w:cs="Arial"/>
              </w:rPr>
            </w:pPr>
            <w:r w:rsidRPr="000211A1">
              <w:rPr>
                <w:rFonts w:cs="Arial"/>
              </w:rPr>
              <w:t>10, 15</w:t>
            </w:r>
          </w:p>
        </w:tc>
        <w:tc>
          <w:tcPr>
            <w:tcW w:w="1452" w:type="dxa"/>
            <w:shd w:val="clear" w:color="auto" w:fill="auto"/>
            <w:vAlign w:val="center"/>
          </w:tcPr>
          <w:p w:rsidR="007A76BB" w:rsidRPr="000211A1" w:rsidRDefault="007A76BB" w:rsidP="008959C7">
            <w:pPr>
              <w:pStyle w:val="TAC"/>
              <w:rPr>
                <w:rFonts w:cs="Arial"/>
              </w:rPr>
            </w:pPr>
            <w:r w:rsidRPr="000211A1">
              <w:rPr>
                <w:rFonts w:cs="Arial"/>
              </w:rPr>
              <w:t>20</w:t>
            </w:r>
          </w:p>
        </w:tc>
        <w:tc>
          <w:tcPr>
            <w:tcW w:w="1337" w:type="dxa"/>
          </w:tcPr>
          <w:p w:rsidR="007A76BB" w:rsidRPr="000211A1" w:rsidRDefault="007A76BB" w:rsidP="008959C7">
            <w:pPr>
              <w:pStyle w:val="TAC"/>
              <w:rPr>
                <w:rFonts w:cs="Arial"/>
              </w:rPr>
            </w:pPr>
          </w:p>
        </w:tc>
        <w:tc>
          <w:tcPr>
            <w:tcW w:w="1205" w:type="dxa"/>
            <w:vMerge w:val="restart"/>
            <w:vAlign w:val="center"/>
          </w:tcPr>
          <w:p w:rsidR="007A76BB" w:rsidRPr="000211A1" w:rsidRDefault="007A76BB" w:rsidP="008959C7">
            <w:pPr>
              <w:pStyle w:val="TAC"/>
              <w:rPr>
                <w:rFonts w:cs="Arial"/>
              </w:rPr>
            </w:pPr>
            <w:r w:rsidRPr="000211A1">
              <w:rPr>
                <w:rFonts w:cs="Arial"/>
              </w:rPr>
              <w:t>40</w:t>
            </w:r>
          </w:p>
        </w:tc>
        <w:tc>
          <w:tcPr>
            <w:tcW w:w="1269" w:type="dxa"/>
            <w:vMerge w:val="restart"/>
            <w:vAlign w:val="center"/>
          </w:tcPr>
          <w:p w:rsidR="007A76BB" w:rsidRPr="000211A1" w:rsidRDefault="007A76BB" w:rsidP="008959C7">
            <w:pPr>
              <w:pStyle w:val="TAC"/>
              <w:rPr>
                <w:rFonts w:cs="Arial"/>
              </w:rPr>
            </w:pPr>
            <w:r w:rsidRPr="000211A1">
              <w:rPr>
                <w:rFonts w:cs="Arial"/>
              </w:rPr>
              <w:t>1</w:t>
            </w:r>
          </w:p>
        </w:tc>
      </w:tr>
      <w:tr w:rsidR="007A76BB" w:rsidRPr="00BE6D03" w:rsidTr="008959C7">
        <w:trPr>
          <w:trHeight w:val="290"/>
          <w:jc w:val="center"/>
        </w:trPr>
        <w:tc>
          <w:tcPr>
            <w:tcW w:w="1352" w:type="dxa"/>
            <w:vMerge/>
            <w:vAlign w:val="center"/>
          </w:tcPr>
          <w:p w:rsidR="007A76BB" w:rsidRPr="000211A1" w:rsidRDefault="007A76BB" w:rsidP="008959C7">
            <w:pPr>
              <w:pStyle w:val="TAC"/>
              <w:rPr>
                <w:rFonts w:cs="Arial"/>
              </w:rPr>
            </w:pPr>
          </w:p>
        </w:tc>
        <w:tc>
          <w:tcPr>
            <w:tcW w:w="1018" w:type="dxa"/>
            <w:vMerge/>
            <w:vAlign w:val="center"/>
          </w:tcPr>
          <w:p w:rsidR="007A76BB" w:rsidRPr="000211A1" w:rsidRDefault="007A76BB" w:rsidP="008959C7">
            <w:pPr>
              <w:pStyle w:val="TAC"/>
              <w:rPr>
                <w:rFonts w:cs="Arial"/>
              </w:rPr>
            </w:pPr>
          </w:p>
        </w:tc>
        <w:tc>
          <w:tcPr>
            <w:tcW w:w="1717" w:type="dxa"/>
            <w:shd w:val="clear" w:color="auto" w:fill="auto"/>
            <w:vAlign w:val="center"/>
          </w:tcPr>
          <w:p w:rsidR="007A76BB" w:rsidRPr="000211A1" w:rsidRDefault="007A76BB" w:rsidP="008959C7">
            <w:pPr>
              <w:pStyle w:val="TAC"/>
              <w:rPr>
                <w:rFonts w:cs="Arial"/>
              </w:rPr>
            </w:pPr>
            <w:r w:rsidRPr="000211A1">
              <w:rPr>
                <w:rFonts w:cs="Arial"/>
              </w:rPr>
              <w:t>15</w:t>
            </w:r>
          </w:p>
        </w:tc>
        <w:tc>
          <w:tcPr>
            <w:tcW w:w="1452" w:type="dxa"/>
            <w:shd w:val="clear" w:color="auto" w:fill="auto"/>
            <w:vAlign w:val="center"/>
          </w:tcPr>
          <w:p w:rsidR="007A76BB" w:rsidRPr="000211A1" w:rsidRDefault="007A76BB" w:rsidP="008959C7">
            <w:pPr>
              <w:pStyle w:val="TAC"/>
              <w:rPr>
                <w:rFonts w:cs="Arial"/>
              </w:rPr>
            </w:pPr>
            <w:r w:rsidRPr="000211A1">
              <w:rPr>
                <w:rFonts w:cs="Arial"/>
              </w:rPr>
              <w:t>15</w:t>
            </w:r>
          </w:p>
        </w:tc>
        <w:tc>
          <w:tcPr>
            <w:tcW w:w="1337" w:type="dxa"/>
          </w:tcPr>
          <w:p w:rsidR="007A76BB" w:rsidRPr="000211A1" w:rsidRDefault="007A76BB" w:rsidP="008959C7">
            <w:pPr>
              <w:pStyle w:val="TAC"/>
              <w:rPr>
                <w:rFonts w:cs="Arial"/>
              </w:rPr>
            </w:pPr>
          </w:p>
        </w:tc>
        <w:tc>
          <w:tcPr>
            <w:tcW w:w="1205" w:type="dxa"/>
            <w:vMerge/>
            <w:vAlign w:val="center"/>
          </w:tcPr>
          <w:p w:rsidR="007A76BB" w:rsidRPr="000211A1" w:rsidRDefault="007A76BB" w:rsidP="008959C7">
            <w:pPr>
              <w:pStyle w:val="TAC"/>
              <w:rPr>
                <w:rFonts w:cs="Arial"/>
              </w:rPr>
            </w:pPr>
          </w:p>
        </w:tc>
        <w:tc>
          <w:tcPr>
            <w:tcW w:w="1269" w:type="dxa"/>
            <w:vMerge/>
            <w:vAlign w:val="center"/>
          </w:tcPr>
          <w:p w:rsidR="007A76BB" w:rsidRPr="000211A1" w:rsidRDefault="007A76BB" w:rsidP="008959C7">
            <w:pPr>
              <w:pStyle w:val="TAC"/>
              <w:rPr>
                <w:rFonts w:cs="Arial"/>
              </w:rPr>
            </w:pPr>
          </w:p>
        </w:tc>
      </w:tr>
      <w:tr w:rsidR="007A76BB" w:rsidRPr="00BE6D03" w:rsidTr="008959C7">
        <w:trPr>
          <w:trHeight w:val="290"/>
          <w:jc w:val="center"/>
        </w:trPr>
        <w:tc>
          <w:tcPr>
            <w:tcW w:w="1352" w:type="dxa"/>
            <w:vMerge/>
            <w:vAlign w:val="center"/>
          </w:tcPr>
          <w:p w:rsidR="007A76BB" w:rsidRPr="000211A1" w:rsidRDefault="007A76BB" w:rsidP="008959C7">
            <w:pPr>
              <w:pStyle w:val="TAC"/>
              <w:rPr>
                <w:rFonts w:cs="Arial"/>
              </w:rPr>
            </w:pPr>
          </w:p>
        </w:tc>
        <w:tc>
          <w:tcPr>
            <w:tcW w:w="1018" w:type="dxa"/>
            <w:vMerge/>
            <w:vAlign w:val="center"/>
          </w:tcPr>
          <w:p w:rsidR="007A76BB" w:rsidRPr="000211A1" w:rsidRDefault="007A76BB" w:rsidP="008959C7">
            <w:pPr>
              <w:pStyle w:val="TAC"/>
              <w:rPr>
                <w:rFonts w:cs="Arial"/>
              </w:rPr>
            </w:pPr>
          </w:p>
        </w:tc>
        <w:tc>
          <w:tcPr>
            <w:tcW w:w="1717" w:type="dxa"/>
            <w:shd w:val="clear" w:color="auto" w:fill="auto"/>
            <w:vAlign w:val="center"/>
          </w:tcPr>
          <w:p w:rsidR="007A76BB" w:rsidRPr="000211A1" w:rsidRDefault="007A76BB" w:rsidP="008959C7">
            <w:pPr>
              <w:pStyle w:val="TAC"/>
              <w:rPr>
                <w:rFonts w:cs="Arial"/>
              </w:rPr>
            </w:pPr>
            <w:r w:rsidRPr="000211A1">
              <w:rPr>
                <w:rFonts w:cs="Arial"/>
              </w:rPr>
              <w:t>20</w:t>
            </w:r>
          </w:p>
        </w:tc>
        <w:tc>
          <w:tcPr>
            <w:tcW w:w="1452" w:type="dxa"/>
            <w:shd w:val="clear" w:color="auto" w:fill="auto"/>
            <w:vAlign w:val="center"/>
          </w:tcPr>
          <w:p w:rsidR="007A76BB" w:rsidRPr="000211A1" w:rsidRDefault="007A76BB" w:rsidP="008959C7">
            <w:pPr>
              <w:pStyle w:val="TAC"/>
              <w:rPr>
                <w:rFonts w:cs="Arial"/>
              </w:rPr>
            </w:pPr>
            <w:r w:rsidRPr="000211A1">
              <w:rPr>
                <w:rFonts w:cs="Arial"/>
              </w:rPr>
              <w:t>10, 15, 20</w:t>
            </w:r>
          </w:p>
        </w:tc>
        <w:tc>
          <w:tcPr>
            <w:tcW w:w="1337" w:type="dxa"/>
          </w:tcPr>
          <w:p w:rsidR="007A76BB" w:rsidRPr="000211A1" w:rsidRDefault="007A76BB" w:rsidP="008959C7">
            <w:pPr>
              <w:pStyle w:val="TAC"/>
              <w:rPr>
                <w:rFonts w:cs="Arial"/>
              </w:rPr>
            </w:pPr>
          </w:p>
        </w:tc>
        <w:tc>
          <w:tcPr>
            <w:tcW w:w="1205" w:type="dxa"/>
            <w:vMerge/>
            <w:vAlign w:val="center"/>
          </w:tcPr>
          <w:p w:rsidR="007A76BB" w:rsidRPr="000211A1" w:rsidRDefault="007A76BB" w:rsidP="008959C7">
            <w:pPr>
              <w:pStyle w:val="TAC"/>
              <w:rPr>
                <w:rFonts w:cs="Arial"/>
              </w:rPr>
            </w:pPr>
          </w:p>
        </w:tc>
        <w:tc>
          <w:tcPr>
            <w:tcW w:w="1269" w:type="dxa"/>
            <w:vMerge/>
            <w:vAlign w:val="center"/>
          </w:tcPr>
          <w:p w:rsidR="007A76BB" w:rsidRPr="000211A1" w:rsidRDefault="007A76BB" w:rsidP="008959C7">
            <w:pPr>
              <w:pStyle w:val="TAC"/>
              <w:rPr>
                <w:rFonts w:cs="Arial"/>
              </w:rPr>
            </w:pPr>
          </w:p>
        </w:tc>
      </w:tr>
      <w:tr w:rsidR="007A76BB" w:rsidRPr="00BE6D03" w:rsidTr="008959C7">
        <w:trPr>
          <w:trHeight w:val="290"/>
          <w:jc w:val="center"/>
        </w:trPr>
        <w:tc>
          <w:tcPr>
            <w:tcW w:w="1352" w:type="dxa"/>
            <w:vMerge w:val="restart"/>
            <w:vAlign w:val="center"/>
          </w:tcPr>
          <w:p w:rsidR="007A76BB" w:rsidRPr="000211A1" w:rsidRDefault="007A76BB" w:rsidP="008959C7">
            <w:pPr>
              <w:pStyle w:val="TAC"/>
              <w:rPr>
                <w:rFonts w:cs="Arial"/>
              </w:rPr>
            </w:pPr>
            <w:r w:rsidRPr="000211A1">
              <w:rPr>
                <w:rFonts w:cs="Arial" w:hint="eastAsia"/>
                <w:lang w:val="en-US" w:eastAsia="zh-CN"/>
              </w:rPr>
              <w:t>CA_40D</w:t>
            </w:r>
          </w:p>
        </w:tc>
        <w:tc>
          <w:tcPr>
            <w:tcW w:w="1018" w:type="dxa"/>
            <w:vMerge w:val="restart"/>
            <w:vAlign w:val="center"/>
          </w:tcPr>
          <w:p w:rsidR="007A76BB" w:rsidRPr="000211A1" w:rsidRDefault="007A76BB" w:rsidP="008959C7">
            <w:pPr>
              <w:pStyle w:val="TAC"/>
              <w:rPr>
                <w:rFonts w:cs="Arial"/>
              </w:rPr>
            </w:pPr>
            <w:r w:rsidRPr="000211A1">
              <w:rPr>
                <w:rFonts w:cs="Arial" w:hint="eastAsia"/>
                <w:lang w:eastAsia="ja-JP"/>
              </w:rPr>
              <w:t>CA_40C</w:t>
            </w:r>
          </w:p>
        </w:tc>
        <w:tc>
          <w:tcPr>
            <w:tcW w:w="1717" w:type="dxa"/>
            <w:shd w:val="clear" w:color="auto" w:fill="auto"/>
            <w:vAlign w:val="center"/>
          </w:tcPr>
          <w:p w:rsidR="007A76BB" w:rsidRPr="000211A1" w:rsidRDefault="007A76BB" w:rsidP="008959C7">
            <w:pPr>
              <w:pStyle w:val="TAC"/>
              <w:rPr>
                <w:rFonts w:cs="Arial"/>
              </w:rPr>
            </w:pPr>
            <w:r w:rsidRPr="000211A1">
              <w:rPr>
                <w:rFonts w:cs="Arial" w:hint="eastAsia"/>
                <w:lang w:eastAsia="zh-CN"/>
              </w:rPr>
              <w:t xml:space="preserve">10, </w:t>
            </w:r>
            <w:r w:rsidRPr="000211A1">
              <w:rPr>
                <w:rFonts w:cs="Arial"/>
                <w:lang w:eastAsia="zh-CN"/>
              </w:rPr>
              <w:t xml:space="preserve">15, </w:t>
            </w:r>
            <w:r w:rsidRPr="000211A1">
              <w:rPr>
                <w:rFonts w:cs="Arial" w:hint="eastAsia"/>
                <w:lang w:eastAsia="zh-CN"/>
              </w:rPr>
              <w:t>20</w:t>
            </w:r>
          </w:p>
        </w:tc>
        <w:tc>
          <w:tcPr>
            <w:tcW w:w="1452" w:type="dxa"/>
            <w:shd w:val="clear" w:color="auto" w:fill="auto"/>
            <w:vAlign w:val="center"/>
          </w:tcPr>
          <w:p w:rsidR="007A76BB" w:rsidRPr="000211A1" w:rsidRDefault="007A76BB" w:rsidP="008959C7">
            <w:pPr>
              <w:pStyle w:val="TAC"/>
              <w:rPr>
                <w:rFonts w:cs="Arial"/>
              </w:rPr>
            </w:pPr>
            <w:r w:rsidRPr="000211A1">
              <w:rPr>
                <w:rFonts w:cs="Arial" w:hint="eastAsia"/>
                <w:lang w:eastAsia="zh-CN"/>
              </w:rPr>
              <w:t>20</w:t>
            </w:r>
          </w:p>
        </w:tc>
        <w:tc>
          <w:tcPr>
            <w:tcW w:w="1337" w:type="dxa"/>
            <w:vAlign w:val="center"/>
          </w:tcPr>
          <w:p w:rsidR="007A76BB" w:rsidRPr="000211A1" w:rsidRDefault="007A76BB" w:rsidP="008959C7">
            <w:pPr>
              <w:pStyle w:val="TAC"/>
              <w:rPr>
                <w:rFonts w:cs="Arial"/>
              </w:rPr>
            </w:pPr>
            <w:r w:rsidRPr="000211A1">
              <w:rPr>
                <w:rFonts w:cs="Arial" w:hint="eastAsia"/>
                <w:lang w:eastAsia="zh-CN"/>
              </w:rPr>
              <w:t>20</w:t>
            </w:r>
          </w:p>
        </w:tc>
        <w:tc>
          <w:tcPr>
            <w:tcW w:w="1205" w:type="dxa"/>
            <w:vMerge w:val="restart"/>
            <w:vAlign w:val="center"/>
          </w:tcPr>
          <w:p w:rsidR="007A76BB" w:rsidRPr="000211A1" w:rsidRDefault="007A76BB" w:rsidP="008959C7">
            <w:pPr>
              <w:pStyle w:val="TAC"/>
              <w:rPr>
                <w:rFonts w:cs="Arial"/>
              </w:rPr>
            </w:pPr>
            <w:r w:rsidRPr="000211A1">
              <w:rPr>
                <w:rFonts w:cs="Arial" w:hint="eastAsia"/>
                <w:lang w:val="en-US" w:eastAsia="zh-CN"/>
              </w:rPr>
              <w:t>60</w:t>
            </w:r>
          </w:p>
        </w:tc>
        <w:tc>
          <w:tcPr>
            <w:tcW w:w="1269"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90"/>
          <w:jc w:val="center"/>
        </w:trPr>
        <w:tc>
          <w:tcPr>
            <w:tcW w:w="1352" w:type="dxa"/>
            <w:vMerge/>
            <w:vAlign w:val="center"/>
          </w:tcPr>
          <w:p w:rsidR="007A76BB" w:rsidRPr="000211A1" w:rsidRDefault="007A76BB" w:rsidP="008959C7">
            <w:pPr>
              <w:pStyle w:val="TAC"/>
              <w:rPr>
                <w:rFonts w:cs="Arial"/>
              </w:rPr>
            </w:pPr>
          </w:p>
        </w:tc>
        <w:tc>
          <w:tcPr>
            <w:tcW w:w="1018" w:type="dxa"/>
            <w:vMerge/>
            <w:vAlign w:val="center"/>
          </w:tcPr>
          <w:p w:rsidR="007A76BB" w:rsidRPr="000211A1" w:rsidRDefault="007A76BB" w:rsidP="008959C7">
            <w:pPr>
              <w:pStyle w:val="TAC"/>
              <w:rPr>
                <w:rFonts w:cs="Arial"/>
              </w:rPr>
            </w:pPr>
          </w:p>
        </w:tc>
        <w:tc>
          <w:tcPr>
            <w:tcW w:w="1717" w:type="dxa"/>
            <w:shd w:val="clear" w:color="auto" w:fill="auto"/>
            <w:vAlign w:val="bottom"/>
          </w:tcPr>
          <w:p w:rsidR="007A76BB" w:rsidRPr="000211A1" w:rsidRDefault="007A76BB" w:rsidP="008959C7">
            <w:pPr>
              <w:pStyle w:val="TAC"/>
              <w:rPr>
                <w:rFonts w:cs="Arial"/>
              </w:rPr>
            </w:pPr>
            <w:r w:rsidRPr="000211A1">
              <w:rPr>
                <w:rFonts w:cs="Arial" w:hint="eastAsia"/>
                <w:lang w:eastAsia="zh-CN"/>
              </w:rPr>
              <w:t>20</w:t>
            </w:r>
          </w:p>
        </w:tc>
        <w:tc>
          <w:tcPr>
            <w:tcW w:w="1452" w:type="dxa"/>
            <w:shd w:val="clear" w:color="auto" w:fill="auto"/>
            <w:vAlign w:val="bottom"/>
          </w:tcPr>
          <w:p w:rsidR="007A76BB" w:rsidRPr="000211A1" w:rsidRDefault="007A76BB" w:rsidP="008959C7">
            <w:pPr>
              <w:pStyle w:val="TAC"/>
              <w:rPr>
                <w:rFonts w:cs="Arial"/>
              </w:rPr>
            </w:pPr>
            <w:r w:rsidRPr="000211A1">
              <w:rPr>
                <w:rFonts w:cs="Arial" w:hint="eastAsia"/>
                <w:lang w:eastAsia="zh-CN"/>
              </w:rPr>
              <w:t>10</w:t>
            </w:r>
            <w:r w:rsidRPr="000211A1">
              <w:rPr>
                <w:rFonts w:cs="Arial"/>
                <w:lang w:eastAsia="zh-CN"/>
              </w:rPr>
              <w:t>, 15</w:t>
            </w:r>
          </w:p>
        </w:tc>
        <w:tc>
          <w:tcPr>
            <w:tcW w:w="1337" w:type="dxa"/>
            <w:vAlign w:val="center"/>
          </w:tcPr>
          <w:p w:rsidR="007A76BB" w:rsidRPr="000211A1" w:rsidRDefault="007A76BB" w:rsidP="008959C7">
            <w:pPr>
              <w:pStyle w:val="TAC"/>
              <w:rPr>
                <w:rFonts w:cs="Arial"/>
              </w:rPr>
            </w:pPr>
            <w:r w:rsidRPr="000211A1">
              <w:rPr>
                <w:rFonts w:cs="Arial" w:hint="eastAsia"/>
                <w:lang w:val="en-US" w:eastAsia="zh-CN"/>
              </w:rPr>
              <w:t>20</w:t>
            </w:r>
          </w:p>
        </w:tc>
        <w:tc>
          <w:tcPr>
            <w:tcW w:w="1205" w:type="dxa"/>
            <w:vMerge/>
            <w:vAlign w:val="center"/>
          </w:tcPr>
          <w:p w:rsidR="007A76BB" w:rsidRPr="000211A1" w:rsidRDefault="007A76BB" w:rsidP="008959C7">
            <w:pPr>
              <w:pStyle w:val="TAC"/>
              <w:rPr>
                <w:rFonts w:cs="Arial"/>
              </w:rPr>
            </w:pPr>
          </w:p>
        </w:tc>
        <w:tc>
          <w:tcPr>
            <w:tcW w:w="1269" w:type="dxa"/>
            <w:vMerge/>
            <w:vAlign w:val="center"/>
          </w:tcPr>
          <w:p w:rsidR="007A76BB" w:rsidRPr="000211A1" w:rsidRDefault="007A76BB" w:rsidP="008959C7">
            <w:pPr>
              <w:pStyle w:val="TAC"/>
              <w:rPr>
                <w:rFonts w:cs="Arial"/>
              </w:rPr>
            </w:pPr>
          </w:p>
        </w:tc>
      </w:tr>
      <w:tr w:rsidR="007A76BB" w:rsidRPr="00BE6D03" w:rsidTr="008959C7">
        <w:trPr>
          <w:trHeight w:val="290"/>
          <w:jc w:val="center"/>
        </w:trPr>
        <w:tc>
          <w:tcPr>
            <w:tcW w:w="1352" w:type="dxa"/>
            <w:vMerge/>
            <w:vAlign w:val="center"/>
          </w:tcPr>
          <w:p w:rsidR="007A76BB" w:rsidRPr="000211A1" w:rsidRDefault="007A76BB" w:rsidP="008959C7">
            <w:pPr>
              <w:pStyle w:val="TAC"/>
              <w:rPr>
                <w:rFonts w:cs="Arial"/>
              </w:rPr>
            </w:pPr>
          </w:p>
        </w:tc>
        <w:tc>
          <w:tcPr>
            <w:tcW w:w="1018" w:type="dxa"/>
            <w:vMerge/>
            <w:vAlign w:val="center"/>
          </w:tcPr>
          <w:p w:rsidR="007A76BB" w:rsidRPr="000211A1" w:rsidRDefault="007A76BB" w:rsidP="008959C7">
            <w:pPr>
              <w:pStyle w:val="TAC"/>
              <w:rPr>
                <w:rFonts w:cs="Arial"/>
              </w:rPr>
            </w:pPr>
          </w:p>
        </w:tc>
        <w:tc>
          <w:tcPr>
            <w:tcW w:w="1717" w:type="dxa"/>
            <w:shd w:val="clear" w:color="auto" w:fill="auto"/>
            <w:vAlign w:val="bottom"/>
          </w:tcPr>
          <w:p w:rsidR="007A76BB" w:rsidRPr="000211A1" w:rsidRDefault="007A76BB" w:rsidP="008959C7">
            <w:pPr>
              <w:pStyle w:val="TAC"/>
              <w:rPr>
                <w:rFonts w:cs="Arial"/>
              </w:rPr>
            </w:pPr>
            <w:r w:rsidRPr="000211A1">
              <w:rPr>
                <w:rFonts w:cs="Arial" w:hint="eastAsia"/>
                <w:lang w:eastAsia="zh-CN"/>
              </w:rPr>
              <w:t>20</w:t>
            </w:r>
          </w:p>
        </w:tc>
        <w:tc>
          <w:tcPr>
            <w:tcW w:w="1452" w:type="dxa"/>
            <w:shd w:val="clear" w:color="auto" w:fill="auto"/>
            <w:vAlign w:val="bottom"/>
          </w:tcPr>
          <w:p w:rsidR="007A76BB" w:rsidRPr="000211A1" w:rsidRDefault="007A76BB" w:rsidP="008959C7">
            <w:pPr>
              <w:pStyle w:val="TAC"/>
              <w:rPr>
                <w:rFonts w:cs="Arial"/>
              </w:rPr>
            </w:pPr>
            <w:r w:rsidRPr="000211A1">
              <w:rPr>
                <w:rFonts w:cs="Arial" w:hint="eastAsia"/>
                <w:lang w:eastAsia="zh-CN"/>
              </w:rPr>
              <w:t>20</w:t>
            </w:r>
          </w:p>
        </w:tc>
        <w:tc>
          <w:tcPr>
            <w:tcW w:w="1337" w:type="dxa"/>
            <w:vAlign w:val="center"/>
          </w:tcPr>
          <w:p w:rsidR="007A76BB" w:rsidRPr="000211A1" w:rsidRDefault="007A76BB" w:rsidP="008959C7">
            <w:pPr>
              <w:pStyle w:val="TAC"/>
              <w:rPr>
                <w:rFonts w:cs="Arial"/>
              </w:rPr>
            </w:pPr>
            <w:r w:rsidRPr="000211A1">
              <w:rPr>
                <w:rFonts w:cs="Arial" w:hint="eastAsia"/>
                <w:lang w:val="en-US" w:eastAsia="zh-CN"/>
              </w:rPr>
              <w:t>10</w:t>
            </w:r>
            <w:r w:rsidRPr="000211A1">
              <w:rPr>
                <w:rFonts w:cs="Arial"/>
                <w:lang w:val="en-US" w:eastAsia="zh-CN"/>
              </w:rPr>
              <w:t>, 15</w:t>
            </w:r>
          </w:p>
        </w:tc>
        <w:tc>
          <w:tcPr>
            <w:tcW w:w="1205" w:type="dxa"/>
            <w:vMerge/>
            <w:vAlign w:val="center"/>
          </w:tcPr>
          <w:p w:rsidR="007A76BB" w:rsidRPr="000211A1" w:rsidRDefault="007A76BB" w:rsidP="008959C7">
            <w:pPr>
              <w:pStyle w:val="TAC"/>
              <w:rPr>
                <w:rFonts w:cs="Arial"/>
              </w:rPr>
            </w:pPr>
          </w:p>
        </w:tc>
        <w:tc>
          <w:tcPr>
            <w:tcW w:w="1269" w:type="dxa"/>
            <w:vMerge/>
            <w:vAlign w:val="center"/>
          </w:tcPr>
          <w:p w:rsidR="007A76BB" w:rsidRPr="000211A1" w:rsidRDefault="007A76BB" w:rsidP="008959C7">
            <w:pPr>
              <w:pStyle w:val="TAC"/>
              <w:rPr>
                <w:rFonts w:cs="Arial"/>
              </w:rPr>
            </w:pPr>
          </w:p>
        </w:tc>
      </w:tr>
      <w:tr w:rsidR="007A76BB" w:rsidRPr="00BE6D03" w:rsidTr="008959C7">
        <w:trPr>
          <w:trHeight w:val="290"/>
          <w:jc w:val="center"/>
        </w:trPr>
        <w:tc>
          <w:tcPr>
            <w:tcW w:w="1352" w:type="dxa"/>
            <w:vMerge w:val="restart"/>
            <w:shd w:val="clear" w:color="auto" w:fill="auto"/>
            <w:vAlign w:val="center"/>
          </w:tcPr>
          <w:p w:rsidR="007A76BB" w:rsidRPr="000211A1" w:rsidRDefault="007A76BB" w:rsidP="008959C7">
            <w:pPr>
              <w:pStyle w:val="TAC"/>
              <w:rPr>
                <w:rFonts w:cs="Arial"/>
              </w:rPr>
            </w:pPr>
            <w:r w:rsidRPr="000211A1">
              <w:rPr>
                <w:rFonts w:cs="Arial"/>
              </w:rPr>
              <w:t>CA_41C</w:t>
            </w:r>
          </w:p>
        </w:tc>
        <w:tc>
          <w:tcPr>
            <w:tcW w:w="1018" w:type="dxa"/>
            <w:vMerge w:val="restart"/>
            <w:vAlign w:val="center"/>
          </w:tcPr>
          <w:p w:rsidR="007A76BB" w:rsidRPr="000211A1" w:rsidRDefault="007A76BB" w:rsidP="008959C7">
            <w:pPr>
              <w:pStyle w:val="TAC"/>
              <w:rPr>
                <w:rFonts w:cs="Arial"/>
              </w:rPr>
            </w:pPr>
            <w:r w:rsidRPr="000211A1">
              <w:rPr>
                <w:rFonts w:cs="Arial" w:hint="eastAsia"/>
                <w:lang w:eastAsia="ja-JP"/>
              </w:rPr>
              <w:t>CA_41C</w:t>
            </w:r>
          </w:p>
        </w:tc>
        <w:tc>
          <w:tcPr>
            <w:tcW w:w="1717" w:type="dxa"/>
            <w:shd w:val="clear" w:color="auto" w:fill="auto"/>
            <w:noWrap/>
            <w:vAlign w:val="bottom"/>
          </w:tcPr>
          <w:p w:rsidR="007A76BB" w:rsidRPr="000211A1" w:rsidRDefault="007A76BB" w:rsidP="008959C7">
            <w:pPr>
              <w:pStyle w:val="TAC"/>
              <w:rPr>
                <w:rFonts w:cs="Arial"/>
              </w:rPr>
            </w:pPr>
            <w:r w:rsidRPr="000211A1">
              <w:rPr>
                <w:rFonts w:cs="Arial"/>
              </w:rPr>
              <w:t>10</w:t>
            </w:r>
          </w:p>
        </w:tc>
        <w:tc>
          <w:tcPr>
            <w:tcW w:w="1452" w:type="dxa"/>
            <w:shd w:val="clear" w:color="auto" w:fill="auto"/>
            <w:noWrap/>
            <w:vAlign w:val="bottom"/>
          </w:tcPr>
          <w:p w:rsidR="007A76BB" w:rsidRPr="000211A1" w:rsidRDefault="007A76BB" w:rsidP="008959C7">
            <w:pPr>
              <w:pStyle w:val="TAC"/>
              <w:rPr>
                <w:rFonts w:cs="Arial"/>
              </w:rPr>
            </w:pPr>
            <w:r w:rsidRPr="000211A1">
              <w:rPr>
                <w:rFonts w:cs="Arial"/>
              </w:rPr>
              <w:t>20</w:t>
            </w:r>
          </w:p>
        </w:tc>
        <w:tc>
          <w:tcPr>
            <w:tcW w:w="1337" w:type="dxa"/>
          </w:tcPr>
          <w:p w:rsidR="007A76BB" w:rsidRPr="000211A1" w:rsidRDefault="007A76BB" w:rsidP="008959C7">
            <w:pPr>
              <w:pStyle w:val="TAC"/>
              <w:rPr>
                <w:rFonts w:cs="Arial"/>
              </w:rPr>
            </w:pPr>
          </w:p>
        </w:tc>
        <w:tc>
          <w:tcPr>
            <w:tcW w:w="1205" w:type="dxa"/>
            <w:vMerge w:val="restart"/>
            <w:shd w:val="clear" w:color="auto" w:fill="auto"/>
            <w:vAlign w:val="center"/>
          </w:tcPr>
          <w:p w:rsidR="007A76BB" w:rsidRPr="000211A1" w:rsidRDefault="007A76BB" w:rsidP="008959C7">
            <w:pPr>
              <w:pStyle w:val="TAC"/>
              <w:rPr>
                <w:rFonts w:cs="Arial"/>
              </w:rPr>
            </w:pPr>
            <w:r w:rsidRPr="000211A1">
              <w:rPr>
                <w:rFonts w:cs="Arial"/>
              </w:rPr>
              <w:t>40</w:t>
            </w:r>
          </w:p>
        </w:tc>
        <w:tc>
          <w:tcPr>
            <w:tcW w:w="1269" w:type="dxa"/>
            <w:vMerge w:val="restart"/>
            <w:shd w:val="clear" w:color="auto" w:fill="auto"/>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90"/>
          <w:jc w:val="center"/>
        </w:trPr>
        <w:tc>
          <w:tcPr>
            <w:tcW w:w="1352" w:type="dxa"/>
            <w:vMerge/>
            <w:vAlign w:val="center"/>
          </w:tcPr>
          <w:p w:rsidR="007A76BB" w:rsidRPr="000211A1" w:rsidRDefault="007A76BB" w:rsidP="008959C7">
            <w:pPr>
              <w:pStyle w:val="TAC"/>
              <w:rPr>
                <w:rFonts w:cs="Arial"/>
                <w:lang w:val="en-US"/>
              </w:rPr>
            </w:pPr>
          </w:p>
        </w:tc>
        <w:tc>
          <w:tcPr>
            <w:tcW w:w="1018" w:type="dxa"/>
            <w:vMerge/>
            <w:vAlign w:val="center"/>
          </w:tcPr>
          <w:p w:rsidR="007A76BB" w:rsidRPr="000211A1" w:rsidRDefault="007A76BB" w:rsidP="008959C7">
            <w:pPr>
              <w:pStyle w:val="TAC"/>
              <w:rPr>
                <w:rFonts w:cs="Arial"/>
              </w:rPr>
            </w:pPr>
          </w:p>
        </w:tc>
        <w:tc>
          <w:tcPr>
            <w:tcW w:w="1717" w:type="dxa"/>
            <w:shd w:val="clear" w:color="auto" w:fill="auto"/>
            <w:noWrap/>
            <w:vAlign w:val="bottom"/>
          </w:tcPr>
          <w:p w:rsidR="007A76BB" w:rsidRPr="000211A1" w:rsidRDefault="007A76BB" w:rsidP="008959C7">
            <w:pPr>
              <w:pStyle w:val="TAC"/>
              <w:rPr>
                <w:rFonts w:cs="Arial"/>
              </w:rPr>
            </w:pPr>
            <w:r w:rsidRPr="000211A1">
              <w:rPr>
                <w:rFonts w:cs="Arial"/>
              </w:rPr>
              <w:t>15</w:t>
            </w:r>
          </w:p>
        </w:tc>
        <w:tc>
          <w:tcPr>
            <w:tcW w:w="1452" w:type="dxa"/>
            <w:shd w:val="clear" w:color="auto" w:fill="auto"/>
            <w:noWrap/>
            <w:vAlign w:val="bottom"/>
          </w:tcPr>
          <w:p w:rsidR="007A76BB" w:rsidRPr="000211A1" w:rsidRDefault="007A76BB" w:rsidP="008959C7">
            <w:pPr>
              <w:pStyle w:val="TAC"/>
              <w:rPr>
                <w:rFonts w:cs="Arial"/>
              </w:rPr>
            </w:pPr>
            <w:r w:rsidRPr="000211A1">
              <w:rPr>
                <w:rFonts w:cs="Arial"/>
              </w:rPr>
              <w:t>15, 20</w:t>
            </w:r>
          </w:p>
        </w:tc>
        <w:tc>
          <w:tcPr>
            <w:tcW w:w="1337" w:type="dxa"/>
          </w:tcPr>
          <w:p w:rsidR="007A76BB" w:rsidRPr="000211A1" w:rsidRDefault="007A76BB" w:rsidP="008959C7">
            <w:pPr>
              <w:pStyle w:val="TAC"/>
              <w:rPr>
                <w:rFonts w:cs="Arial"/>
                <w:lang w:val="en-US"/>
              </w:rPr>
            </w:pPr>
          </w:p>
        </w:tc>
        <w:tc>
          <w:tcPr>
            <w:tcW w:w="1205" w:type="dxa"/>
            <w:vMerge/>
            <w:vAlign w:val="center"/>
          </w:tcPr>
          <w:p w:rsidR="007A76BB" w:rsidRPr="000211A1" w:rsidRDefault="007A76BB" w:rsidP="008959C7">
            <w:pPr>
              <w:pStyle w:val="TAC"/>
              <w:rPr>
                <w:rFonts w:cs="Arial"/>
                <w:lang w:val="en-US"/>
              </w:rPr>
            </w:pPr>
          </w:p>
        </w:tc>
        <w:tc>
          <w:tcPr>
            <w:tcW w:w="1269" w:type="dxa"/>
            <w:vMerge/>
            <w:vAlign w:val="center"/>
          </w:tcPr>
          <w:p w:rsidR="007A76BB" w:rsidRPr="000211A1" w:rsidRDefault="007A76BB" w:rsidP="008959C7">
            <w:pPr>
              <w:pStyle w:val="TAC"/>
              <w:rPr>
                <w:rFonts w:cs="Arial"/>
                <w:lang w:val="en-US"/>
              </w:rPr>
            </w:pPr>
          </w:p>
        </w:tc>
      </w:tr>
      <w:tr w:rsidR="007A76BB" w:rsidRPr="00BE6D03" w:rsidTr="008959C7">
        <w:trPr>
          <w:trHeight w:val="290"/>
          <w:jc w:val="center"/>
        </w:trPr>
        <w:tc>
          <w:tcPr>
            <w:tcW w:w="1352" w:type="dxa"/>
            <w:vMerge/>
            <w:vAlign w:val="center"/>
          </w:tcPr>
          <w:p w:rsidR="007A76BB" w:rsidRPr="000211A1" w:rsidRDefault="007A76BB" w:rsidP="008959C7">
            <w:pPr>
              <w:pStyle w:val="TAC"/>
              <w:rPr>
                <w:rFonts w:cs="Arial"/>
                <w:lang w:val="en-US"/>
              </w:rPr>
            </w:pPr>
          </w:p>
        </w:tc>
        <w:tc>
          <w:tcPr>
            <w:tcW w:w="1018" w:type="dxa"/>
            <w:vMerge/>
            <w:vAlign w:val="center"/>
          </w:tcPr>
          <w:p w:rsidR="007A76BB" w:rsidRPr="000211A1" w:rsidRDefault="007A76BB" w:rsidP="008959C7">
            <w:pPr>
              <w:pStyle w:val="TAC"/>
              <w:rPr>
                <w:rFonts w:cs="Arial"/>
              </w:rPr>
            </w:pPr>
          </w:p>
        </w:tc>
        <w:tc>
          <w:tcPr>
            <w:tcW w:w="1717" w:type="dxa"/>
            <w:shd w:val="clear" w:color="auto" w:fill="auto"/>
            <w:noWrap/>
            <w:vAlign w:val="bottom"/>
          </w:tcPr>
          <w:p w:rsidR="007A76BB" w:rsidRPr="000211A1" w:rsidRDefault="007A76BB" w:rsidP="008959C7">
            <w:pPr>
              <w:pStyle w:val="TAC"/>
              <w:rPr>
                <w:rFonts w:cs="Arial"/>
              </w:rPr>
            </w:pPr>
            <w:r w:rsidRPr="000211A1">
              <w:rPr>
                <w:rFonts w:cs="Arial"/>
              </w:rPr>
              <w:t>20</w:t>
            </w:r>
          </w:p>
        </w:tc>
        <w:tc>
          <w:tcPr>
            <w:tcW w:w="1452" w:type="dxa"/>
            <w:shd w:val="clear" w:color="auto" w:fill="auto"/>
            <w:noWrap/>
            <w:vAlign w:val="bottom"/>
          </w:tcPr>
          <w:p w:rsidR="007A76BB" w:rsidRPr="000211A1" w:rsidRDefault="007A76BB" w:rsidP="008959C7">
            <w:pPr>
              <w:pStyle w:val="TAC"/>
              <w:rPr>
                <w:rFonts w:cs="Arial"/>
              </w:rPr>
            </w:pPr>
            <w:r w:rsidRPr="000211A1">
              <w:rPr>
                <w:rFonts w:cs="Arial"/>
              </w:rPr>
              <w:t>10, 15, 20</w:t>
            </w:r>
          </w:p>
        </w:tc>
        <w:tc>
          <w:tcPr>
            <w:tcW w:w="1337" w:type="dxa"/>
          </w:tcPr>
          <w:p w:rsidR="007A76BB" w:rsidRPr="000211A1" w:rsidRDefault="007A76BB" w:rsidP="008959C7">
            <w:pPr>
              <w:pStyle w:val="TAC"/>
              <w:rPr>
                <w:rFonts w:cs="Arial"/>
                <w:lang w:val="en-US"/>
              </w:rPr>
            </w:pPr>
          </w:p>
        </w:tc>
        <w:tc>
          <w:tcPr>
            <w:tcW w:w="1205" w:type="dxa"/>
            <w:vMerge/>
            <w:vAlign w:val="center"/>
          </w:tcPr>
          <w:p w:rsidR="007A76BB" w:rsidRPr="000211A1" w:rsidRDefault="007A76BB" w:rsidP="008959C7">
            <w:pPr>
              <w:pStyle w:val="TAC"/>
              <w:rPr>
                <w:rFonts w:cs="Arial"/>
                <w:lang w:val="en-US"/>
              </w:rPr>
            </w:pPr>
          </w:p>
        </w:tc>
        <w:tc>
          <w:tcPr>
            <w:tcW w:w="1269" w:type="dxa"/>
            <w:vMerge/>
            <w:vAlign w:val="center"/>
          </w:tcPr>
          <w:p w:rsidR="007A76BB" w:rsidRPr="000211A1" w:rsidRDefault="007A76BB" w:rsidP="008959C7">
            <w:pPr>
              <w:pStyle w:val="TAC"/>
              <w:rPr>
                <w:rFonts w:cs="Arial"/>
                <w:lang w:val="en-US"/>
              </w:rPr>
            </w:pPr>
          </w:p>
        </w:tc>
      </w:tr>
      <w:tr w:rsidR="007A76BB" w:rsidRPr="00BE6D03" w:rsidTr="008959C7">
        <w:trPr>
          <w:trHeight w:val="290"/>
          <w:jc w:val="center"/>
        </w:trPr>
        <w:tc>
          <w:tcPr>
            <w:tcW w:w="1352" w:type="dxa"/>
            <w:vMerge/>
            <w:vAlign w:val="center"/>
          </w:tcPr>
          <w:p w:rsidR="007A76BB" w:rsidRPr="000211A1" w:rsidRDefault="007A76BB" w:rsidP="008959C7">
            <w:pPr>
              <w:pStyle w:val="TAC"/>
              <w:rPr>
                <w:rFonts w:cs="Arial"/>
                <w:lang w:val="en-US" w:eastAsia="zh-CN"/>
              </w:rPr>
            </w:pPr>
          </w:p>
        </w:tc>
        <w:tc>
          <w:tcPr>
            <w:tcW w:w="1018" w:type="dxa"/>
            <w:vMerge/>
            <w:vAlign w:val="center"/>
          </w:tcPr>
          <w:p w:rsidR="007A76BB" w:rsidRPr="000211A1" w:rsidRDefault="007A76BB" w:rsidP="008959C7">
            <w:pPr>
              <w:pStyle w:val="TAC"/>
              <w:rPr>
                <w:rFonts w:cs="Arial"/>
                <w:lang w:eastAsia="zh-CN"/>
              </w:rPr>
            </w:pPr>
          </w:p>
        </w:tc>
        <w:tc>
          <w:tcPr>
            <w:tcW w:w="1717" w:type="dxa"/>
            <w:shd w:val="clear" w:color="auto" w:fill="auto"/>
            <w:noWrap/>
            <w:vAlign w:val="bottom"/>
          </w:tcPr>
          <w:p w:rsidR="007A76BB" w:rsidRPr="000211A1" w:rsidRDefault="007A76BB" w:rsidP="008959C7">
            <w:pPr>
              <w:pStyle w:val="TAC"/>
              <w:rPr>
                <w:rFonts w:cs="Arial"/>
                <w:lang w:eastAsia="zh-CN"/>
              </w:rPr>
            </w:pPr>
            <w:r w:rsidRPr="000211A1">
              <w:rPr>
                <w:rFonts w:cs="Arial" w:hint="eastAsia"/>
                <w:lang w:eastAsia="zh-CN"/>
              </w:rPr>
              <w:t xml:space="preserve">5, </w:t>
            </w:r>
            <w:r w:rsidRPr="000211A1">
              <w:rPr>
                <w:rFonts w:cs="Arial"/>
              </w:rPr>
              <w:t>10</w:t>
            </w:r>
          </w:p>
        </w:tc>
        <w:tc>
          <w:tcPr>
            <w:tcW w:w="1452" w:type="dxa"/>
            <w:shd w:val="clear" w:color="auto" w:fill="auto"/>
            <w:noWrap/>
            <w:vAlign w:val="bottom"/>
          </w:tcPr>
          <w:p w:rsidR="007A76BB" w:rsidRPr="000211A1" w:rsidRDefault="007A76BB" w:rsidP="008959C7">
            <w:pPr>
              <w:pStyle w:val="TAC"/>
              <w:rPr>
                <w:rFonts w:cs="Arial"/>
                <w:lang w:eastAsia="zh-CN"/>
              </w:rPr>
            </w:pPr>
            <w:r w:rsidRPr="000211A1">
              <w:rPr>
                <w:rFonts w:cs="Arial"/>
              </w:rPr>
              <w:t>20</w:t>
            </w:r>
          </w:p>
        </w:tc>
        <w:tc>
          <w:tcPr>
            <w:tcW w:w="1337" w:type="dxa"/>
            <w:vAlign w:val="center"/>
          </w:tcPr>
          <w:p w:rsidR="007A76BB" w:rsidRPr="000211A1" w:rsidRDefault="007A76BB" w:rsidP="008959C7">
            <w:pPr>
              <w:pStyle w:val="TAC"/>
              <w:rPr>
                <w:rFonts w:cs="Arial"/>
                <w:lang w:eastAsia="zh-CN"/>
              </w:rPr>
            </w:pPr>
          </w:p>
        </w:tc>
        <w:tc>
          <w:tcPr>
            <w:tcW w:w="1205" w:type="dxa"/>
            <w:vMerge w:val="restart"/>
            <w:vAlign w:val="center"/>
          </w:tcPr>
          <w:p w:rsidR="007A76BB" w:rsidRPr="000211A1" w:rsidRDefault="007A76BB" w:rsidP="008959C7">
            <w:pPr>
              <w:pStyle w:val="TAC"/>
              <w:rPr>
                <w:rFonts w:cs="Arial"/>
                <w:lang w:val="en-US" w:eastAsia="zh-CN"/>
              </w:rPr>
            </w:pPr>
            <w:r w:rsidRPr="000211A1">
              <w:rPr>
                <w:rFonts w:cs="Arial"/>
                <w:lang w:val="en-US" w:eastAsia="zh-CN"/>
              </w:rPr>
              <w:t>40</w:t>
            </w:r>
          </w:p>
        </w:tc>
        <w:tc>
          <w:tcPr>
            <w:tcW w:w="1269" w:type="dxa"/>
            <w:vMerge w:val="restart"/>
            <w:vAlign w:val="center"/>
          </w:tcPr>
          <w:p w:rsidR="007A76BB" w:rsidRPr="000211A1" w:rsidRDefault="007A76BB" w:rsidP="008959C7">
            <w:pPr>
              <w:pStyle w:val="TAC"/>
              <w:rPr>
                <w:rFonts w:cs="Arial"/>
                <w:lang w:val="en-US" w:eastAsia="zh-CN"/>
              </w:rPr>
            </w:pPr>
            <w:r w:rsidRPr="000211A1">
              <w:rPr>
                <w:rFonts w:cs="Arial"/>
                <w:lang w:val="en-US" w:eastAsia="zh-CN"/>
              </w:rPr>
              <w:t>1</w:t>
            </w:r>
          </w:p>
        </w:tc>
      </w:tr>
      <w:tr w:rsidR="007A76BB" w:rsidRPr="00BE6D03" w:rsidTr="008959C7">
        <w:trPr>
          <w:trHeight w:val="290"/>
          <w:jc w:val="center"/>
        </w:trPr>
        <w:tc>
          <w:tcPr>
            <w:tcW w:w="1352" w:type="dxa"/>
            <w:vMerge/>
            <w:vAlign w:val="center"/>
          </w:tcPr>
          <w:p w:rsidR="007A76BB" w:rsidRPr="000211A1" w:rsidRDefault="007A76BB" w:rsidP="008959C7">
            <w:pPr>
              <w:pStyle w:val="TAC"/>
              <w:rPr>
                <w:rFonts w:cs="Arial"/>
                <w:lang w:val="en-US" w:eastAsia="zh-CN"/>
              </w:rPr>
            </w:pPr>
          </w:p>
        </w:tc>
        <w:tc>
          <w:tcPr>
            <w:tcW w:w="1018" w:type="dxa"/>
            <w:vMerge/>
            <w:vAlign w:val="center"/>
          </w:tcPr>
          <w:p w:rsidR="007A76BB" w:rsidRPr="000211A1" w:rsidRDefault="007A76BB" w:rsidP="008959C7">
            <w:pPr>
              <w:pStyle w:val="TAC"/>
              <w:rPr>
                <w:rFonts w:cs="Arial"/>
              </w:rPr>
            </w:pPr>
          </w:p>
        </w:tc>
        <w:tc>
          <w:tcPr>
            <w:tcW w:w="1717" w:type="dxa"/>
            <w:shd w:val="clear" w:color="auto" w:fill="auto"/>
            <w:noWrap/>
            <w:vAlign w:val="bottom"/>
          </w:tcPr>
          <w:p w:rsidR="007A76BB" w:rsidRPr="000211A1" w:rsidRDefault="007A76BB" w:rsidP="008959C7">
            <w:pPr>
              <w:pStyle w:val="TAC"/>
              <w:rPr>
                <w:rFonts w:cs="Arial"/>
                <w:lang w:eastAsia="zh-CN"/>
              </w:rPr>
            </w:pPr>
            <w:r w:rsidRPr="000211A1">
              <w:rPr>
                <w:rFonts w:cs="Arial"/>
              </w:rPr>
              <w:t>15</w:t>
            </w:r>
          </w:p>
        </w:tc>
        <w:tc>
          <w:tcPr>
            <w:tcW w:w="1452" w:type="dxa"/>
            <w:shd w:val="clear" w:color="auto" w:fill="auto"/>
            <w:noWrap/>
            <w:vAlign w:val="bottom"/>
          </w:tcPr>
          <w:p w:rsidR="007A76BB" w:rsidRPr="000211A1" w:rsidRDefault="007A76BB" w:rsidP="008959C7">
            <w:pPr>
              <w:pStyle w:val="TAC"/>
              <w:rPr>
                <w:rFonts w:cs="Arial"/>
                <w:lang w:eastAsia="zh-CN"/>
              </w:rPr>
            </w:pPr>
            <w:r w:rsidRPr="000211A1">
              <w:rPr>
                <w:rFonts w:cs="Arial"/>
              </w:rPr>
              <w:t>15, 20</w:t>
            </w:r>
          </w:p>
        </w:tc>
        <w:tc>
          <w:tcPr>
            <w:tcW w:w="1337" w:type="dxa"/>
            <w:vAlign w:val="center"/>
          </w:tcPr>
          <w:p w:rsidR="007A76BB" w:rsidRPr="000211A1" w:rsidRDefault="007A76BB" w:rsidP="008959C7">
            <w:pPr>
              <w:pStyle w:val="TAC"/>
              <w:rPr>
                <w:rFonts w:cs="Arial"/>
                <w:lang w:eastAsia="zh-CN"/>
              </w:rPr>
            </w:pPr>
          </w:p>
        </w:tc>
        <w:tc>
          <w:tcPr>
            <w:tcW w:w="1205" w:type="dxa"/>
            <w:vMerge/>
            <w:vAlign w:val="center"/>
          </w:tcPr>
          <w:p w:rsidR="007A76BB" w:rsidRPr="000211A1" w:rsidRDefault="007A76BB" w:rsidP="008959C7">
            <w:pPr>
              <w:pStyle w:val="TAC"/>
              <w:rPr>
                <w:rFonts w:cs="Arial"/>
                <w:lang w:val="en-US" w:eastAsia="zh-CN"/>
              </w:rPr>
            </w:pPr>
          </w:p>
        </w:tc>
        <w:tc>
          <w:tcPr>
            <w:tcW w:w="1269" w:type="dxa"/>
            <w:vMerge/>
            <w:vAlign w:val="center"/>
          </w:tcPr>
          <w:p w:rsidR="007A76BB" w:rsidRPr="000211A1" w:rsidRDefault="007A76BB" w:rsidP="008959C7">
            <w:pPr>
              <w:pStyle w:val="TAC"/>
              <w:rPr>
                <w:rFonts w:cs="Arial"/>
                <w:lang w:val="en-US" w:eastAsia="zh-CN"/>
              </w:rPr>
            </w:pPr>
          </w:p>
        </w:tc>
      </w:tr>
      <w:tr w:rsidR="007A76BB" w:rsidRPr="00BE6D03" w:rsidTr="008959C7">
        <w:trPr>
          <w:trHeight w:val="290"/>
          <w:jc w:val="center"/>
        </w:trPr>
        <w:tc>
          <w:tcPr>
            <w:tcW w:w="1352" w:type="dxa"/>
            <w:vMerge/>
            <w:vAlign w:val="center"/>
          </w:tcPr>
          <w:p w:rsidR="007A76BB" w:rsidRPr="000211A1" w:rsidRDefault="007A76BB" w:rsidP="008959C7">
            <w:pPr>
              <w:pStyle w:val="TAC"/>
              <w:rPr>
                <w:rFonts w:cs="Arial"/>
                <w:lang w:val="en-US" w:eastAsia="zh-CN"/>
              </w:rPr>
            </w:pPr>
          </w:p>
        </w:tc>
        <w:tc>
          <w:tcPr>
            <w:tcW w:w="1018" w:type="dxa"/>
            <w:vMerge/>
            <w:vAlign w:val="center"/>
          </w:tcPr>
          <w:p w:rsidR="007A76BB" w:rsidRPr="000211A1" w:rsidRDefault="007A76BB" w:rsidP="008959C7">
            <w:pPr>
              <w:pStyle w:val="TAC"/>
              <w:rPr>
                <w:rFonts w:cs="Arial"/>
              </w:rPr>
            </w:pPr>
          </w:p>
        </w:tc>
        <w:tc>
          <w:tcPr>
            <w:tcW w:w="1717" w:type="dxa"/>
            <w:shd w:val="clear" w:color="auto" w:fill="auto"/>
            <w:noWrap/>
            <w:vAlign w:val="bottom"/>
          </w:tcPr>
          <w:p w:rsidR="007A76BB" w:rsidRPr="000211A1" w:rsidRDefault="007A76BB" w:rsidP="008959C7">
            <w:pPr>
              <w:pStyle w:val="TAC"/>
              <w:rPr>
                <w:rFonts w:cs="Arial"/>
                <w:lang w:eastAsia="zh-CN"/>
              </w:rPr>
            </w:pPr>
            <w:r w:rsidRPr="000211A1">
              <w:rPr>
                <w:rFonts w:cs="Arial"/>
              </w:rPr>
              <w:t>20</w:t>
            </w:r>
          </w:p>
        </w:tc>
        <w:tc>
          <w:tcPr>
            <w:tcW w:w="1452" w:type="dxa"/>
            <w:shd w:val="clear" w:color="auto" w:fill="auto"/>
            <w:noWrap/>
            <w:vAlign w:val="bottom"/>
          </w:tcPr>
          <w:p w:rsidR="007A76BB" w:rsidRPr="000211A1" w:rsidRDefault="007A76BB" w:rsidP="008959C7">
            <w:pPr>
              <w:pStyle w:val="TAC"/>
              <w:rPr>
                <w:rFonts w:cs="Arial"/>
                <w:lang w:eastAsia="zh-CN"/>
              </w:rPr>
            </w:pPr>
            <w:r w:rsidRPr="000211A1">
              <w:rPr>
                <w:rFonts w:cs="Arial" w:hint="eastAsia"/>
                <w:lang w:eastAsia="zh-CN"/>
              </w:rPr>
              <w:t xml:space="preserve">5, </w:t>
            </w:r>
            <w:r w:rsidRPr="000211A1">
              <w:rPr>
                <w:rFonts w:cs="Arial"/>
              </w:rPr>
              <w:t>10, 15, 20</w:t>
            </w:r>
          </w:p>
        </w:tc>
        <w:tc>
          <w:tcPr>
            <w:tcW w:w="1337" w:type="dxa"/>
            <w:vAlign w:val="center"/>
          </w:tcPr>
          <w:p w:rsidR="007A76BB" w:rsidRPr="000211A1" w:rsidRDefault="007A76BB" w:rsidP="008959C7">
            <w:pPr>
              <w:pStyle w:val="TAC"/>
              <w:rPr>
                <w:rFonts w:cs="Arial"/>
                <w:lang w:eastAsia="zh-CN"/>
              </w:rPr>
            </w:pPr>
          </w:p>
        </w:tc>
        <w:tc>
          <w:tcPr>
            <w:tcW w:w="1205" w:type="dxa"/>
            <w:vMerge/>
            <w:vAlign w:val="center"/>
          </w:tcPr>
          <w:p w:rsidR="007A76BB" w:rsidRPr="000211A1" w:rsidRDefault="007A76BB" w:rsidP="008959C7">
            <w:pPr>
              <w:pStyle w:val="TAC"/>
              <w:rPr>
                <w:rFonts w:cs="Arial"/>
                <w:lang w:val="en-US" w:eastAsia="zh-CN"/>
              </w:rPr>
            </w:pPr>
          </w:p>
        </w:tc>
        <w:tc>
          <w:tcPr>
            <w:tcW w:w="1269" w:type="dxa"/>
            <w:vMerge/>
            <w:vAlign w:val="center"/>
          </w:tcPr>
          <w:p w:rsidR="007A76BB" w:rsidRPr="000211A1" w:rsidRDefault="007A76BB" w:rsidP="008959C7">
            <w:pPr>
              <w:pStyle w:val="TAC"/>
              <w:rPr>
                <w:rFonts w:cs="Arial"/>
                <w:lang w:val="en-US" w:eastAsia="zh-CN"/>
              </w:rPr>
            </w:pPr>
          </w:p>
        </w:tc>
      </w:tr>
      <w:tr w:rsidR="007A76BB" w:rsidRPr="00BE6D03" w:rsidTr="008959C7">
        <w:trPr>
          <w:trHeight w:val="290"/>
          <w:jc w:val="center"/>
        </w:trPr>
        <w:tc>
          <w:tcPr>
            <w:tcW w:w="1352" w:type="dxa"/>
            <w:vMerge/>
            <w:vAlign w:val="center"/>
          </w:tcPr>
          <w:p w:rsidR="007A76BB" w:rsidRPr="000211A1" w:rsidRDefault="007A76BB" w:rsidP="008959C7">
            <w:pPr>
              <w:pStyle w:val="TAC"/>
              <w:rPr>
                <w:rFonts w:cs="Arial"/>
                <w:lang w:val="en-US"/>
              </w:rPr>
            </w:pPr>
          </w:p>
        </w:tc>
        <w:tc>
          <w:tcPr>
            <w:tcW w:w="1018" w:type="dxa"/>
            <w:vMerge/>
            <w:vAlign w:val="center"/>
          </w:tcPr>
          <w:p w:rsidR="007A76BB" w:rsidRPr="000211A1" w:rsidRDefault="007A76BB" w:rsidP="008959C7">
            <w:pPr>
              <w:pStyle w:val="TAC"/>
              <w:rPr>
                <w:rFonts w:cs="Arial"/>
                <w:lang w:eastAsia="ja-JP"/>
              </w:rPr>
            </w:pPr>
          </w:p>
        </w:tc>
        <w:tc>
          <w:tcPr>
            <w:tcW w:w="1717" w:type="dxa"/>
            <w:shd w:val="clear" w:color="auto" w:fill="auto"/>
            <w:noWrap/>
            <w:vAlign w:val="bottom"/>
          </w:tcPr>
          <w:p w:rsidR="007A76BB" w:rsidRPr="000211A1" w:rsidRDefault="007A76BB" w:rsidP="008959C7">
            <w:pPr>
              <w:pStyle w:val="TAC"/>
              <w:rPr>
                <w:rFonts w:cs="Arial"/>
                <w:lang w:val="en-US" w:eastAsia="zh-CN"/>
              </w:rPr>
            </w:pPr>
            <w:r w:rsidRPr="000211A1">
              <w:rPr>
                <w:rFonts w:cs="Arial"/>
              </w:rPr>
              <w:t>10</w:t>
            </w:r>
          </w:p>
        </w:tc>
        <w:tc>
          <w:tcPr>
            <w:tcW w:w="1452" w:type="dxa"/>
            <w:shd w:val="clear" w:color="auto" w:fill="auto"/>
            <w:noWrap/>
            <w:vAlign w:val="bottom"/>
          </w:tcPr>
          <w:p w:rsidR="007A76BB" w:rsidRPr="000211A1" w:rsidRDefault="007A76BB" w:rsidP="008959C7">
            <w:pPr>
              <w:pStyle w:val="TAC"/>
              <w:rPr>
                <w:rFonts w:cs="Arial"/>
                <w:lang w:val="en-US" w:eastAsia="zh-CN"/>
              </w:rPr>
            </w:pPr>
            <w:r w:rsidRPr="000211A1">
              <w:rPr>
                <w:rFonts w:cs="Arial"/>
                <w:lang w:eastAsia="zh-CN"/>
              </w:rPr>
              <w:t>15, 20</w:t>
            </w:r>
          </w:p>
        </w:tc>
        <w:tc>
          <w:tcPr>
            <w:tcW w:w="1337" w:type="dxa"/>
            <w:vAlign w:val="center"/>
          </w:tcPr>
          <w:p w:rsidR="007A76BB" w:rsidRPr="000211A1" w:rsidRDefault="007A76BB" w:rsidP="008959C7">
            <w:pPr>
              <w:pStyle w:val="TAC"/>
              <w:rPr>
                <w:rFonts w:cs="Arial"/>
                <w:lang w:val="en-US" w:eastAsia="zh-CN"/>
              </w:rPr>
            </w:pPr>
          </w:p>
        </w:tc>
        <w:tc>
          <w:tcPr>
            <w:tcW w:w="1205" w:type="dxa"/>
            <w:vMerge w:val="restart"/>
            <w:vAlign w:val="center"/>
          </w:tcPr>
          <w:p w:rsidR="007A76BB" w:rsidRPr="000211A1" w:rsidRDefault="007A76BB" w:rsidP="008959C7">
            <w:pPr>
              <w:pStyle w:val="TAC"/>
              <w:rPr>
                <w:rFonts w:cs="Arial"/>
                <w:lang w:val="en-US"/>
              </w:rPr>
            </w:pPr>
            <w:r w:rsidRPr="000211A1">
              <w:rPr>
                <w:rFonts w:cs="Arial"/>
                <w:lang w:val="en-US"/>
              </w:rPr>
              <w:t>40</w:t>
            </w:r>
          </w:p>
        </w:tc>
        <w:tc>
          <w:tcPr>
            <w:tcW w:w="1269" w:type="dxa"/>
            <w:vMerge w:val="restart"/>
            <w:vAlign w:val="center"/>
          </w:tcPr>
          <w:p w:rsidR="007A76BB" w:rsidRPr="000211A1" w:rsidRDefault="007A76BB" w:rsidP="008959C7">
            <w:pPr>
              <w:pStyle w:val="TAC"/>
              <w:rPr>
                <w:rFonts w:cs="Arial"/>
                <w:lang w:val="en-US"/>
              </w:rPr>
            </w:pPr>
            <w:r w:rsidRPr="000211A1">
              <w:rPr>
                <w:rFonts w:cs="Arial"/>
                <w:lang w:val="en-US"/>
              </w:rPr>
              <w:t>2</w:t>
            </w:r>
          </w:p>
        </w:tc>
      </w:tr>
      <w:tr w:rsidR="007A76BB" w:rsidRPr="00BE6D03" w:rsidTr="008959C7">
        <w:trPr>
          <w:trHeight w:val="290"/>
          <w:jc w:val="center"/>
        </w:trPr>
        <w:tc>
          <w:tcPr>
            <w:tcW w:w="1352" w:type="dxa"/>
            <w:vMerge/>
            <w:vAlign w:val="center"/>
          </w:tcPr>
          <w:p w:rsidR="007A76BB" w:rsidRPr="000211A1" w:rsidRDefault="007A76BB" w:rsidP="008959C7">
            <w:pPr>
              <w:pStyle w:val="TAC"/>
              <w:rPr>
                <w:rFonts w:cs="Arial"/>
                <w:lang w:val="en-US"/>
              </w:rPr>
            </w:pPr>
          </w:p>
        </w:tc>
        <w:tc>
          <w:tcPr>
            <w:tcW w:w="1018" w:type="dxa"/>
            <w:vMerge/>
            <w:vAlign w:val="center"/>
          </w:tcPr>
          <w:p w:rsidR="007A76BB" w:rsidRPr="000211A1" w:rsidRDefault="007A76BB" w:rsidP="008959C7">
            <w:pPr>
              <w:pStyle w:val="TAC"/>
              <w:rPr>
                <w:rFonts w:cs="Arial"/>
                <w:lang w:eastAsia="ja-JP"/>
              </w:rPr>
            </w:pPr>
          </w:p>
        </w:tc>
        <w:tc>
          <w:tcPr>
            <w:tcW w:w="1717" w:type="dxa"/>
            <w:shd w:val="clear" w:color="auto" w:fill="auto"/>
            <w:noWrap/>
            <w:vAlign w:val="bottom"/>
          </w:tcPr>
          <w:p w:rsidR="007A76BB" w:rsidRPr="000211A1" w:rsidRDefault="007A76BB" w:rsidP="008959C7">
            <w:pPr>
              <w:pStyle w:val="TAC"/>
              <w:rPr>
                <w:rFonts w:cs="Arial"/>
                <w:lang w:val="en-US" w:eastAsia="zh-CN"/>
              </w:rPr>
            </w:pPr>
            <w:r w:rsidRPr="000211A1">
              <w:rPr>
                <w:rFonts w:cs="Arial"/>
              </w:rPr>
              <w:t>15</w:t>
            </w:r>
          </w:p>
        </w:tc>
        <w:tc>
          <w:tcPr>
            <w:tcW w:w="1452" w:type="dxa"/>
            <w:shd w:val="clear" w:color="auto" w:fill="auto"/>
            <w:noWrap/>
            <w:vAlign w:val="bottom"/>
          </w:tcPr>
          <w:p w:rsidR="007A76BB" w:rsidRPr="000211A1" w:rsidRDefault="007A76BB" w:rsidP="008959C7">
            <w:pPr>
              <w:pStyle w:val="TAC"/>
              <w:rPr>
                <w:rFonts w:cs="Arial"/>
                <w:lang w:val="en-US" w:eastAsia="zh-CN"/>
              </w:rPr>
            </w:pPr>
            <w:r w:rsidRPr="000211A1">
              <w:rPr>
                <w:rFonts w:cs="Arial"/>
                <w:lang w:eastAsia="zh-CN"/>
              </w:rPr>
              <w:t>10, 15, 20</w:t>
            </w:r>
          </w:p>
        </w:tc>
        <w:tc>
          <w:tcPr>
            <w:tcW w:w="1337" w:type="dxa"/>
            <w:vAlign w:val="center"/>
          </w:tcPr>
          <w:p w:rsidR="007A76BB" w:rsidRPr="000211A1" w:rsidRDefault="007A76BB" w:rsidP="008959C7">
            <w:pPr>
              <w:pStyle w:val="TAC"/>
              <w:rPr>
                <w:rFonts w:cs="Arial"/>
                <w:lang w:val="en-US" w:eastAsia="zh-CN"/>
              </w:rPr>
            </w:pPr>
          </w:p>
        </w:tc>
        <w:tc>
          <w:tcPr>
            <w:tcW w:w="1205" w:type="dxa"/>
            <w:vMerge/>
            <w:vAlign w:val="center"/>
          </w:tcPr>
          <w:p w:rsidR="007A76BB" w:rsidRPr="000211A1" w:rsidRDefault="007A76BB" w:rsidP="008959C7">
            <w:pPr>
              <w:pStyle w:val="TAC"/>
              <w:rPr>
                <w:rFonts w:cs="Arial"/>
                <w:lang w:val="en-US"/>
              </w:rPr>
            </w:pPr>
          </w:p>
        </w:tc>
        <w:tc>
          <w:tcPr>
            <w:tcW w:w="1269" w:type="dxa"/>
            <w:vMerge/>
            <w:vAlign w:val="center"/>
          </w:tcPr>
          <w:p w:rsidR="007A76BB" w:rsidRPr="000211A1" w:rsidRDefault="007A76BB" w:rsidP="008959C7">
            <w:pPr>
              <w:pStyle w:val="TAC"/>
              <w:rPr>
                <w:rFonts w:cs="Arial"/>
                <w:lang w:val="en-US"/>
              </w:rPr>
            </w:pPr>
          </w:p>
        </w:tc>
      </w:tr>
      <w:tr w:rsidR="007A76BB" w:rsidRPr="00BE6D03" w:rsidTr="008959C7">
        <w:trPr>
          <w:trHeight w:val="290"/>
          <w:jc w:val="center"/>
        </w:trPr>
        <w:tc>
          <w:tcPr>
            <w:tcW w:w="1352" w:type="dxa"/>
            <w:vMerge/>
            <w:vAlign w:val="center"/>
          </w:tcPr>
          <w:p w:rsidR="007A76BB" w:rsidRPr="000211A1" w:rsidRDefault="007A76BB" w:rsidP="008959C7">
            <w:pPr>
              <w:pStyle w:val="TAC"/>
              <w:rPr>
                <w:rFonts w:cs="Arial"/>
                <w:lang w:val="en-US"/>
              </w:rPr>
            </w:pPr>
          </w:p>
        </w:tc>
        <w:tc>
          <w:tcPr>
            <w:tcW w:w="1018" w:type="dxa"/>
            <w:vMerge/>
            <w:vAlign w:val="center"/>
          </w:tcPr>
          <w:p w:rsidR="007A76BB" w:rsidRPr="000211A1" w:rsidRDefault="007A76BB" w:rsidP="008959C7">
            <w:pPr>
              <w:pStyle w:val="TAC"/>
              <w:rPr>
                <w:rFonts w:cs="Arial"/>
                <w:lang w:eastAsia="ja-JP"/>
              </w:rPr>
            </w:pPr>
          </w:p>
        </w:tc>
        <w:tc>
          <w:tcPr>
            <w:tcW w:w="1717" w:type="dxa"/>
            <w:shd w:val="clear" w:color="auto" w:fill="auto"/>
            <w:noWrap/>
            <w:vAlign w:val="bottom"/>
          </w:tcPr>
          <w:p w:rsidR="007A76BB" w:rsidRPr="000211A1" w:rsidRDefault="007A76BB" w:rsidP="008959C7">
            <w:pPr>
              <w:pStyle w:val="TAC"/>
              <w:rPr>
                <w:rFonts w:cs="Arial"/>
                <w:lang w:val="en-US" w:eastAsia="zh-CN"/>
              </w:rPr>
            </w:pPr>
            <w:r w:rsidRPr="000211A1">
              <w:rPr>
                <w:rFonts w:cs="Arial"/>
              </w:rPr>
              <w:t>20</w:t>
            </w:r>
          </w:p>
        </w:tc>
        <w:tc>
          <w:tcPr>
            <w:tcW w:w="1452" w:type="dxa"/>
            <w:shd w:val="clear" w:color="auto" w:fill="auto"/>
            <w:noWrap/>
            <w:vAlign w:val="bottom"/>
          </w:tcPr>
          <w:p w:rsidR="007A76BB" w:rsidRPr="000211A1" w:rsidRDefault="007A76BB" w:rsidP="008959C7">
            <w:pPr>
              <w:pStyle w:val="TAC"/>
              <w:rPr>
                <w:rFonts w:cs="Arial"/>
                <w:lang w:val="en-US" w:eastAsia="zh-CN"/>
              </w:rPr>
            </w:pPr>
            <w:r w:rsidRPr="000211A1">
              <w:rPr>
                <w:rFonts w:cs="Arial"/>
                <w:lang w:eastAsia="zh-CN"/>
              </w:rPr>
              <w:t>10, 15, 20</w:t>
            </w:r>
          </w:p>
        </w:tc>
        <w:tc>
          <w:tcPr>
            <w:tcW w:w="1337" w:type="dxa"/>
            <w:vAlign w:val="center"/>
          </w:tcPr>
          <w:p w:rsidR="007A76BB" w:rsidRPr="000211A1" w:rsidRDefault="007A76BB" w:rsidP="008959C7">
            <w:pPr>
              <w:pStyle w:val="TAC"/>
              <w:rPr>
                <w:rFonts w:cs="Arial"/>
                <w:lang w:val="en-US" w:eastAsia="zh-CN"/>
              </w:rPr>
            </w:pPr>
          </w:p>
        </w:tc>
        <w:tc>
          <w:tcPr>
            <w:tcW w:w="1205" w:type="dxa"/>
            <w:vMerge/>
            <w:vAlign w:val="center"/>
          </w:tcPr>
          <w:p w:rsidR="007A76BB" w:rsidRPr="000211A1" w:rsidRDefault="007A76BB" w:rsidP="008959C7">
            <w:pPr>
              <w:pStyle w:val="TAC"/>
              <w:rPr>
                <w:rFonts w:cs="Arial"/>
                <w:lang w:val="en-US"/>
              </w:rPr>
            </w:pPr>
          </w:p>
        </w:tc>
        <w:tc>
          <w:tcPr>
            <w:tcW w:w="1269" w:type="dxa"/>
            <w:vMerge/>
            <w:vAlign w:val="center"/>
          </w:tcPr>
          <w:p w:rsidR="007A76BB" w:rsidRPr="000211A1" w:rsidRDefault="007A76BB" w:rsidP="008959C7">
            <w:pPr>
              <w:pStyle w:val="TAC"/>
              <w:rPr>
                <w:rFonts w:cs="Arial"/>
                <w:lang w:val="en-US"/>
              </w:rPr>
            </w:pPr>
          </w:p>
        </w:tc>
      </w:tr>
      <w:tr w:rsidR="007A76BB" w:rsidRPr="00BE6D03" w:rsidTr="008959C7">
        <w:trPr>
          <w:trHeight w:val="290"/>
          <w:jc w:val="center"/>
        </w:trPr>
        <w:tc>
          <w:tcPr>
            <w:tcW w:w="1352" w:type="dxa"/>
            <w:vMerge/>
            <w:vAlign w:val="center"/>
          </w:tcPr>
          <w:p w:rsidR="007A76BB" w:rsidRPr="000211A1" w:rsidRDefault="007A76BB" w:rsidP="008959C7">
            <w:pPr>
              <w:pStyle w:val="TAC"/>
              <w:rPr>
                <w:rFonts w:cs="Arial"/>
                <w:lang w:val="en-US"/>
              </w:rPr>
            </w:pPr>
          </w:p>
        </w:tc>
        <w:tc>
          <w:tcPr>
            <w:tcW w:w="1018" w:type="dxa"/>
            <w:vMerge/>
            <w:vAlign w:val="center"/>
          </w:tcPr>
          <w:p w:rsidR="007A76BB" w:rsidRPr="000211A1" w:rsidRDefault="007A76BB" w:rsidP="008959C7">
            <w:pPr>
              <w:pStyle w:val="TAC"/>
              <w:rPr>
                <w:rFonts w:cs="Arial"/>
                <w:lang w:eastAsia="ja-JP"/>
              </w:rPr>
            </w:pPr>
          </w:p>
        </w:tc>
        <w:tc>
          <w:tcPr>
            <w:tcW w:w="1717" w:type="dxa"/>
            <w:shd w:val="clear" w:color="auto" w:fill="auto"/>
            <w:noWrap/>
            <w:vAlign w:val="center"/>
          </w:tcPr>
          <w:p w:rsidR="007A76BB" w:rsidRPr="000211A1" w:rsidRDefault="007A76BB" w:rsidP="008959C7">
            <w:pPr>
              <w:pStyle w:val="TAC"/>
              <w:rPr>
                <w:rFonts w:cs="Arial"/>
              </w:rPr>
            </w:pPr>
            <w:r w:rsidRPr="000211A1">
              <w:rPr>
                <w:rFonts w:cs="Arial"/>
                <w:lang w:val="en-US" w:eastAsia="zh-CN"/>
              </w:rPr>
              <w:t>10</w:t>
            </w:r>
          </w:p>
        </w:tc>
        <w:tc>
          <w:tcPr>
            <w:tcW w:w="1452" w:type="dxa"/>
            <w:shd w:val="clear" w:color="auto" w:fill="auto"/>
            <w:noWrap/>
            <w:vAlign w:val="center"/>
          </w:tcPr>
          <w:p w:rsidR="007A76BB" w:rsidRPr="000211A1" w:rsidRDefault="007A76BB" w:rsidP="008959C7">
            <w:pPr>
              <w:pStyle w:val="TAC"/>
              <w:rPr>
                <w:rFonts w:cs="Arial"/>
                <w:lang w:eastAsia="zh-CN"/>
              </w:rPr>
            </w:pPr>
            <w:r w:rsidRPr="000211A1">
              <w:rPr>
                <w:rFonts w:cs="Arial"/>
                <w:lang w:val="en-US" w:eastAsia="zh-CN"/>
              </w:rPr>
              <w:t>20</w:t>
            </w:r>
          </w:p>
        </w:tc>
        <w:tc>
          <w:tcPr>
            <w:tcW w:w="1337" w:type="dxa"/>
            <w:vAlign w:val="center"/>
          </w:tcPr>
          <w:p w:rsidR="007A76BB" w:rsidRPr="000211A1" w:rsidRDefault="007A76BB" w:rsidP="008959C7">
            <w:pPr>
              <w:pStyle w:val="TAC"/>
              <w:rPr>
                <w:rFonts w:cs="Arial"/>
                <w:lang w:val="en-US" w:eastAsia="zh-CN"/>
              </w:rPr>
            </w:pPr>
          </w:p>
        </w:tc>
        <w:tc>
          <w:tcPr>
            <w:tcW w:w="1205" w:type="dxa"/>
            <w:vMerge w:val="restart"/>
            <w:vAlign w:val="center"/>
          </w:tcPr>
          <w:p w:rsidR="007A76BB" w:rsidRPr="000211A1" w:rsidRDefault="007A76BB" w:rsidP="008959C7">
            <w:pPr>
              <w:pStyle w:val="TAC"/>
              <w:rPr>
                <w:rFonts w:cs="Arial"/>
                <w:lang w:val="en-US"/>
              </w:rPr>
            </w:pPr>
            <w:r w:rsidRPr="000211A1">
              <w:rPr>
                <w:rFonts w:cs="Arial"/>
                <w:lang w:val="en-US"/>
              </w:rPr>
              <w:t>40</w:t>
            </w:r>
          </w:p>
        </w:tc>
        <w:tc>
          <w:tcPr>
            <w:tcW w:w="1269" w:type="dxa"/>
            <w:vMerge w:val="restart"/>
            <w:vAlign w:val="center"/>
          </w:tcPr>
          <w:p w:rsidR="007A76BB" w:rsidRPr="000211A1" w:rsidRDefault="007A76BB" w:rsidP="008959C7">
            <w:pPr>
              <w:pStyle w:val="TAC"/>
              <w:rPr>
                <w:rFonts w:cs="Arial"/>
                <w:lang w:val="en-US"/>
              </w:rPr>
            </w:pPr>
            <w:r w:rsidRPr="007E0EA8">
              <w:rPr>
                <w:rFonts w:cs="Arial"/>
                <w:lang w:val="en-US"/>
              </w:rPr>
              <w:t>3</w:t>
            </w:r>
          </w:p>
        </w:tc>
      </w:tr>
      <w:tr w:rsidR="007A76BB" w:rsidRPr="00BE6D03" w:rsidTr="008959C7">
        <w:trPr>
          <w:trHeight w:val="290"/>
          <w:jc w:val="center"/>
        </w:trPr>
        <w:tc>
          <w:tcPr>
            <w:tcW w:w="1352" w:type="dxa"/>
            <w:vMerge/>
            <w:vAlign w:val="center"/>
          </w:tcPr>
          <w:p w:rsidR="007A76BB" w:rsidRPr="000211A1" w:rsidRDefault="007A76BB" w:rsidP="008959C7">
            <w:pPr>
              <w:pStyle w:val="TAC"/>
              <w:rPr>
                <w:rFonts w:cs="Arial"/>
                <w:lang w:val="en-US"/>
              </w:rPr>
            </w:pPr>
          </w:p>
        </w:tc>
        <w:tc>
          <w:tcPr>
            <w:tcW w:w="1018" w:type="dxa"/>
            <w:vMerge/>
            <w:vAlign w:val="center"/>
          </w:tcPr>
          <w:p w:rsidR="007A76BB" w:rsidRPr="000211A1" w:rsidRDefault="007A76BB" w:rsidP="008959C7">
            <w:pPr>
              <w:pStyle w:val="TAC"/>
              <w:rPr>
                <w:rFonts w:cs="Arial"/>
                <w:lang w:eastAsia="ja-JP"/>
              </w:rPr>
            </w:pPr>
          </w:p>
        </w:tc>
        <w:tc>
          <w:tcPr>
            <w:tcW w:w="1717" w:type="dxa"/>
            <w:shd w:val="clear" w:color="auto" w:fill="auto"/>
            <w:noWrap/>
            <w:vAlign w:val="center"/>
          </w:tcPr>
          <w:p w:rsidR="007A76BB" w:rsidRPr="000211A1" w:rsidRDefault="007A76BB" w:rsidP="008959C7">
            <w:pPr>
              <w:pStyle w:val="TAC"/>
              <w:rPr>
                <w:rFonts w:cs="Arial"/>
              </w:rPr>
            </w:pPr>
            <w:r w:rsidRPr="000211A1">
              <w:rPr>
                <w:rFonts w:cs="Arial"/>
                <w:lang w:val="en-US" w:eastAsia="zh-CN"/>
              </w:rPr>
              <w:t>20</w:t>
            </w:r>
          </w:p>
        </w:tc>
        <w:tc>
          <w:tcPr>
            <w:tcW w:w="1452" w:type="dxa"/>
            <w:shd w:val="clear" w:color="auto" w:fill="auto"/>
            <w:noWrap/>
            <w:vAlign w:val="center"/>
          </w:tcPr>
          <w:p w:rsidR="007A76BB" w:rsidRPr="000211A1" w:rsidRDefault="007A76BB" w:rsidP="008959C7">
            <w:pPr>
              <w:pStyle w:val="TAC"/>
              <w:rPr>
                <w:rFonts w:cs="Arial"/>
                <w:lang w:eastAsia="zh-CN"/>
              </w:rPr>
            </w:pPr>
            <w:r w:rsidRPr="000211A1">
              <w:rPr>
                <w:rFonts w:cs="Arial"/>
                <w:lang w:val="en-US" w:eastAsia="zh-CN"/>
              </w:rPr>
              <w:t>20</w:t>
            </w:r>
          </w:p>
        </w:tc>
        <w:tc>
          <w:tcPr>
            <w:tcW w:w="1337" w:type="dxa"/>
            <w:vAlign w:val="center"/>
          </w:tcPr>
          <w:p w:rsidR="007A76BB" w:rsidRPr="000211A1" w:rsidRDefault="007A76BB" w:rsidP="008959C7">
            <w:pPr>
              <w:pStyle w:val="TAC"/>
              <w:rPr>
                <w:rFonts w:cs="Arial"/>
                <w:lang w:val="en-US" w:eastAsia="zh-CN"/>
              </w:rPr>
            </w:pPr>
          </w:p>
        </w:tc>
        <w:tc>
          <w:tcPr>
            <w:tcW w:w="1205" w:type="dxa"/>
            <w:vMerge/>
            <w:vAlign w:val="center"/>
          </w:tcPr>
          <w:p w:rsidR="007A76BB" w:rsidRPr="000211A1" w:rsidRDefault="007A76BB" w:rsidP="008959C7">
            <w:pPr>
              <w:pStyle w:val="TAC"/>
              <w:rPr>
                <w:rFonts w:cs="Arial"/>
                <w:lang w:val="en-US"/>
              </w:rPr>
            </w:pPr>
          </w:p>
        </w:tc>
        <w:tc>
          <w:tcPr>
            <w:tcW w:w="1269" w:type="dxa"/>
            <w:vMerge/>
            <w:vAlign w:val="center"/>
          </w:tcPr>
          <w:p w:rsidR="007A76BB" w:rsidRPr="000211A1" w:rsidRDefault="007A76BB" w:rsidP="008959C7">
            <w:pPr>
              <w:pStyle w:val="TAC"/>
              <w:rPr>
                <w:rFonts w:cs="Arial"/>
                <w:lang w:val="en-US"/>
              </w:rPr>
            </w:pPr>
          </w:p>
        </w:tc>
      </w:tr>
      <w:tr w:rsidR="007A76BB" w:rsidRPr="00BE6D03" w:rsidTr="008959C7">
        <w:trPr>
          <w:trHeight w:val="290"/>
          <w:jc w:val="center"/>
        </w:trPr>
        <w:tc>
          <w:tcPr>
            <w:tcW w:w="1352" w:type="dxa"/>
            <w:vMerge w:val="restart"/>
            <w:vAlign w:val="center"/>
          </w:tcPr>
          <w:p w:rsidR="007A76BB" w:rsidRPr="000211A1" w:rsidRDefault="007A76BB" w:rsidP="008959C7">
            <w:pPr>
              <w:pStyle w:val="TAC"/>
              <w:rPr>
                <w:rFonts w:cs="Arial"/>
                <w:lang w:val="en-US"/>
              </w:rPr>
            </w:pPr>
            <w:r w:rsidRPr="000211A1">
              <w:rPr>
                <w:rFonts w:cs="Arial"/>
                <w:lang w:val="en-US"/>
              </w:rPr>
              <w:t>CA_41D</w:t>
            </w:r>
          </w:p>
        </w:tc>
        <w:tc>
          <w:tcPr>
            <w:tcW w:w="1018" w:type="dxa"/>
            <w:vMerge w:val="restart"/>
            <w:vAlign w:val="center"/>
          </w:tcPr>
          <w:p w:rsidR="007A76BB" w:rsidRPr="000211A1" w:rsidRDefault="007A76BB" w:rsidP="008959C7">
            <w:pPr>
              <w:pStyle w:val="TAC"/>
              <w:rPr>
                <w:rFonts w:cs="Arial"/>
                <w:lang w:val="en-US" w:eastAsia="zh-CN"/>
              </w:rPr>
            </w:pPr>
            <w:r w:rsidRPr="000211A1">
              <w:rPr>
                <w:rFonts w:cs="Arial" w:hint="eastAsia"/>
                <w:lang w:eastAsia="ja-JP"/>
              </w:rPr>
              <w:t>CA_41C</w:t>
            </w:r>
          </w:p>
        </w:tc>
        <w:tc>
          <w:tcPr>
            <w:tcW w:w="1717" w:type="dxa"/>
            <w:shd w:val="clear" w:color="auto" w:fill="auto"/>
            <w:noWrap/>
            <w:vAlign w:val="center"/>
          </w:tcPr>
          <w:p w:rsidR="007A76BB" w:rsidRPr="000211A1" w:rsidRDefault="007A76BB" w:rsidP="008959C7">
            <w:pPr>
              <w:pStyle w:val="TAC"/>
              <w:rPr>
                <w:rFonts w:cs="Arial"/>
              </w:rPr>
            </w:pPr>
            <w:r w:rsidRPr="000211A1">
              <w:rPr>
                <w:rFonts w:cs="Arial" w:hint="eastAsia"/>
                <w:lang w:val="en-US" w:eastAsia="zh-CN"/>
              </w:rPr>
              <w:t>10</w:t>
            </w:r>
          </w:p>
        </w:tc>
        <w:tc>
          <w:tcPr>
            <w:tcW w:w="1452" w:type="dxa"/>
            <w:shd w:val="clear" w:color="auto" w:fill="auto"/>
            <w:noWrap/>
            <w:vAlign w:val="center"/>
          </w:tcPr>
          <w:p w:rsidR="007A76BB" w:rsidRPr="000211A1" w:rsidRDefault="007A76BB" w:rsidP="008959C7">
            <w:pPr>
              <w:pStyle w:val="TAC"/>
              <w:rPr>
                <w:rFonts w:cs="Arial"/>
              </w:rPr>
            </w:pPr>
            <w:r w:rsidRPr="000211A1">
              <w:rPr>
                <w:rFonts w:cs="Arial" w:hint="eastAsia"/>
                <w:lang w:val="en-US" w:eastAsia="zh-CN"/>
              </w:rPr>
              <w:t>20</w:t>
            </w:r>
          </w:p>
        </w:tc>
        <w:tc>
          <w:tcPr>
            <w:tcW w:w="1337" w:type="dxa"/>
            <w:vAlign w:val="center"/>
          </w:tcPr>
          <w:p w:rsidR="007A76BB" w:rsidRPr="000211A1" w:rsidRDefault="007A76BB" w:rsidP="008959C7">
            <w:pPr>
              <w:pStyle w:val="TAC"/>
              <w:rPr>
                <w:rFonts w:cs="Arial"/>
                <w:lang w:val="en-US"/>
              </w:rPr>
            </w:pPr>
            <w:r w:rsidRPr="000211A1">
              <w:rPr>
                <w:rFonts w:cs="Arial" w:hint="eastAsia"/>
                <w:lang w:val="en-US" w:eastAsia="zh-CN"/>
              </w:rPr>
              <w:t>15</w:t>
            </w:r>
          </w:p>
        </w:tc>
        <w:tc>
          <w:tcPr>
            <w:tcW w:w="1205" w:type="dxa"/>
            <w:vMerge w:val="restart"/>
            <w:vAlign w:val="center"/>
          </w:tcPr>
          <w:p w:rsidR="007A76BB" w:rsidRPr="000211A1" w:rsidRDefault="007A76BB" w:rsidP="008959C7">
            <w:pPr>
              <w:pStyle w:val="TAC"/>
              <w:rPr>
                <w:rFonts w:cs="Arial"/>
                <w:lang w:val="en-US"/>
              </w:rPr>
            </w:pPr>
            <w:r w:rsidRPr="000211A1">
              <w:rPr>
                <w:rFonts w:cs="Arial"/>
                <w:lang w:val="en-US"/>
              </w:rPr>
              <w:t>60</w:t>
            </w:r>
          </w:p>
        </w:tc>
        <w:tc>
          <w:tcPr>
            <w:tcW w:w="1269" w:type="dxa"/>
            <w:vMerge w:val="restart"/>
            <w:vAlign w:val="center"/>
          </w:tcPr>
          <w:p w:rsidR="007A76BB" w:rsidRPr="000211A1" w:rsidRDefault="007A76BB" w:rsidP="008959C7">
            <w:pPr>
              <w:pStyle w:val="TAC"/>
              <w:rPr>
                <w:rFonts w:cs="Arial"/>
                <w:lang w:val="en-US"/>
              </w:rPr>
            </w:pPr>
            <w:r w:rsidRPr="000211A1">
              <w:rPr>
                <w:rFonts w:cs="Arial"/>
                <w:lang w:val="en-US"/>
              </w:rPr>
              <w:t>0</w:t>
            </w:r>
          </w:p>
        </w:tc>
      </w:tr>
      <w:tr w:rsidR="007A76BB" w:rsidRPr="00BE6D03" w:rsidTr="008959C7">
        <w:trPr>
          <w:trHeight w:val="290"/>
          <w:jc w:val="center"/>
        </w:trPr>
        <w:tc>
          <w:tcPr>
            <w:tcW w:w="1352" w:type="dxa"/>
            <w:vMerge/>
            <w:vAlign w:val="center"/>
          </w:tcPr>
          <w:p w:rsidR="007A76BB" w:rsidRPr="000211A1" w:rsidRDefault="007A76BB" w:rsidP="008959C7">
            <w:pPr>
              <w:pStyle w:val="TAC"/>
              <w:rPr>
                <w:rFonts w:cs="Arial"/>
                <w:lang w:val="en-US"/>
              </w:rPr>
            </w:pPr>
          </w:p>
        </w:tc>
        <w:tc>
          <w:tcPr>
            <w:tcW w:w="1018" w:type="dxa"/>
            <w:vMerge/>
            <w:vAlign w:val="center"/>
          </w:tcPr>
          <w:p w:rsidR="007A76BB" w:rsidRPr="000211A1" w:rsidRDefault="007A76BB" w:rsidP="008959C7">
            <w:pPr>
              <w:pStyle w:val="TAC"/>
              <w:rPr>
                <w:rFonts w:cs="Arial"/>
                <w:lang w:val="en-US" w:eastAsia="zh-CN"/>
              </w:rPr>
            </w:pPr>
          </w:p>
        </w:tc>
        <w:tc>
          <w:tcPr>
            <w:tcW w:w="1717" w:type="dxa"/>
            <w:shd w:val="clear" w:color="auto" w:fill="auto"/>
            <w:noWrap/>
            <w:vAlign w:val="center"/>
          </w:tcPr>
          <w:p w:rsidR="007A76BB" w:rsidRPr="000211A1" w:rsidRDefault="007A76BB" w:rsidP="008959C7">
            <w:pPr>
              <w:pStyle w:val="TAC"/>
              <w:rPr>
                <w:rFonts w:cs="Arial"/>
              </w:rPr>
            </w:pPr>
            <w:r w:rsidRPr="000211A1">
              <w:rPr>
                <w:rFonts w:cs="Arial" w:hint="eastAsia"/>
                <w:lang w:val="en-US" w:eastAsia="zh-CN"/>
              </w:rPr>
              <w:t>10</w:t>
            </w:r>
          </w:p>
        </w:tc>
        <w:tc>
          <w:tcPr>
            <w:tcW w:w="1452" w:type="dxa"/>
            <w:shd w:val="clear" w:color="auto" w:fill="auto"/>
            <w:noWrap/>
            <w:vAlign w:val="center"/>
          </w:tcPr>
          <w:p w:rsidR="007A76BB" w:rsidRPr="000211A1" w:rsidRDefault="007A76BB" w:rsidP="008959C7">
            <w:pPr>
              <w:pStyle w:val="TAC"/>
              <w:rPr>
                <w:rFonts w:cs="Arial"/>
              </w:rPr>
            </w:pPr>
            <w:r w:rsidRPr="000211A1">
              <w:rPr>
                <w:rFonts w:cs="Arial" w:hint="eastAsia"/>
                <w:lang w:val="en-US" w:eastAsia="zh-CN"/>
              </w:rPr>
              <w:t>15, 20</w:t>
            </w:r>
          </w:p>
        </w:tc>
        <w:tc>
          <w:tcPr>
            <w:tcW w:w="1337" w:type="dxa"/>
            <w:vAlign w:val="center"/>
          </w:tcPr>
          <w:p w:rsidR="007A76BB" w:rsidRPr="000211A1" w:rsidRDefault="007A76BB" w:rsidP="008959C7">
            <w:pPr>
              <w:pStyle w:val="TAC"/>
              <w:rPr>
                <w:rFonts w:cs="Arial"/>
                <w:lang w:val="en-US"/>
              </w:rPr>
            </w:pPr>
            <w:r w:rsidRPr="000211A1">
              <w:rPr>
                <w:rFonts w:cs="Arial" w:hint="eastAsia"/>
                <w:lang w:val="en-US" w:eastAsia="zh-CN"/>
              </w:rPr>
              <w:t>20</w:t>
            </w:r>
          </w:p>
        </w:tc>
        <w:tc>
          <w:tcPr>
            <w:tcW w:w="1205" w:type="dxa"/>
            <w:vMerge/>
            <w:vAlign w:val="center"/>
          </w:tcPr>
          <w:p w:rsidR="007A76BB" w:rsidRPr="000211A1" w:rsidRDefault="007A76BB" w:rsidP="008959C7">
            <w:pPr>
              <w:pStyle w:val="TAC"/>
              <w:rPr>
                <w:rFonts w:cs="Arial"/>
                <w:lang w:val="en-US"/>
              </w:rPr>
            </w:pPr>
          </w:p>
        </w:tc>
        <w:tc>
          <w:tcPr>
            <w:tcW w:w="1269" w:type="dxa"/>
            <w:vMerge/>
            <w:vAlign w:val="center"/>
          </w:tcPr>
          <w:p w:rsidR="007A76BB" w:rsidRPr="000211A1" w:rsidRDefault="007A76BB" w:rsidP="008959C7">
            <w:pPr>
              <w:pStyle w:val="TAC"/>
              <w:rPr>
                <w:rFonts w:cs="Arial"/>
                <w:lang w:val="en-US"/>
              </w:rPr>
            </w:pPr>
          </w:p>
        </w:tc>
      </w:tr>
      <w:tr w:rsidR="007A76BB" w:rsidRPr="00BE6D03" w:rsidTr="008959C7">
        <w:trPr>
          <w:trHeight w:val="290"/>
          <w:jc w:val="center"/>
        </w:trPr>
        <w:tc>
          <w:tcPr>
            <w:tcW w:w="1352" w:type="dxa"/>
            <w:vMerge/>
            <w:vAlign w:val="center"/>
          </w:tcPr>
          <w:p w:rsidR="007A76BB" w:rsidRPr="000211A1" w:rsidRDefault="007A76BB" w:rsidP="008959C7">
            <w:pPr>
              <w:pStyle w:val="TAC"/>
              <w:rPr>
                <w:rFonts w:cs="Arial"/>
                <w:lang w:val="en-US"/>
              </w:rPr>
            </w:pPr>
          </w:p>
        </w:tc>
        <w:tc>
          <w:tcPr>
            <w:tcW w:w="1018" w:type="dxa"/>
            <w:vMerge/>
            <w:vAlign w:val="center"/>
          </w:tcPr>
          <w:p w:rsidR="007A76BB" w:rsidRPr="000211A1" w:rsidRDefault="007A76BB" w:rsidP="008959C7">
            <w:pPr>
              <w:pStyle w:val="TAC"/>
              <w:rPr>
                <w:rFonts w:cs="Arial"/>
                <w:lang w:val="en-US" w:eastAsia="zh-CN"/>
              </w:rPr>
            </w:pPr>
          </w:p>
        </w:tc>
        <w:tc>
          <w:tcPr>
            <w:tcW w:w="1717" w:type="dxa"/>
            <w:shd w:val="clear" w:color="auto" w:fill="auto"/>
            <w:noWrap/>
            <w:vAlign w:val="center"/>
          </w:tcPr>
          <w:p w:rsidR="007A76BB" w:rsidRPr="000211A1" w:rsidRDefault="007A76BB" w:rsidP="008959C7">
            <w:pPr>
              <w:pStyle w:val="TAC"/>
              <w:rPr>
                <w:rFonts w:cs="Arial"/>
              </w:rPr>
            </w:pPr>
            <w:r w:rsidRPr="000211A1">
              <w:rPr>
                <w:rFonts w:cs="Arial" w:hint="eastAsia"/>
                <w:lang w:val="en-US" w:eastAsia="zh-CN"/>
              </w:rPr>
              <w:t>15</w:t>
            </w:r>
          </w:p>
        </w:tc>
        <w:tc>
          <w:tcPr>
            <w:tcW w:w="1452" w:type="dxa"/>
            <w:shd w:val="clear" w:color="auto" w:fill="auto"/>
            <w:noWrap/>
            <w:vAlign w:val="center"/>
          </w:tcPr>
          <w:p w:rsidR="007A76BB" w:rsidRPr="000211A1" w:rsidRDefault="007A76BB" w:rsidP="008959C7">
            <w:pPr>
              <w:pStyle w:val="TAC"/>
              <w:rPr>
                <w:rFonts w:cs="Arial"/>
              </w:rPr>
            </w:pPr>
            <w:r w:rsidRPr="000211A1">
              <w:rPr>
                <w:rFonts w:cs="Arial" w:hint="eastAsia"/>
                <w:lang w:val="en-US" w:eastAsia="zh-CN"/>
              </w:rPr>
              <w:t>20</w:t>
            </w:r>
          </w:p>
        </w:tc>
        <w:tc>
          <w:tcPr>
            <w:tcW w:w="1337" w:type="dxa"/>
            <w:vAlign w:val="center"/>
          </w:tcPr>
          <w:p w:rsidR="007A76BB" w:rsidRPr="000211A1" w:rsidRDefault="007A76BB" w:rsidP="008959C7">
            <w:pPr>
              <w:pStyle w:val="TAC"/>
              <w:rPr>
                <w:rFonts w:cs="Arial"/>
                <w:lang w:val="en-US"/>
              </w:rPr>
            </w:pPr>
            <w:r w:rsidRPr="000211A1">
              <w:rPr>
                <w:rFonts w:cs="Arial" w:hint="eastAsia"/>
                <w:lang w:val="en-US" w:eastAsia="zh-CN"/>
              </w:rPr>
              <w:t>10</w:t>
            </w:r>
            <w:r w:rsidRPr="000211A1">
              <w:rPr>
                <w:rFonts w:cs="Arial"/>
                <w:lang w:val="en-US" w:eastAsia="zh-CN"/>
              </w:rPr>
              <w:t>, 15</w:t>
            </w:r>
          </w:p>
        </w:tc>
        <w:tc>
          <w:tcPr>
            <w:tcW w:w="1205" w:type="dxa"/>
            <w:vMerge/>
            <w:vAlign w:val="center"/>
          </w:tcPr>
          <w:p w:rsidR="007A76BB" w:rsidRPr="000211A1" w:rsidRDefault="007A76BB" w:rsidP="008959C7">
            <w:pPr>
              <w:pStyle w:val="TAC"/>
              <w:rPr>
                <w:rFonts w:cs="Arial"/>
                <w:lang w:val="en-US"/>
              </w:rPr>
            </w:pPr>
          </w:p>
        </w:tc>
        <w:tc>
          <w:tcPr>
            <w:tcW w:w="1269" w:type="dxa"/>
            <w:vMerge/>
            <w:vAlign w:val="center"/>
          </w:tcPr>
          <w:p w:rsidR="007A76BB" w:rsidRPr="000211A1" w:rsidRDefault="007A76BB" w:rsidP="008959C7">
            <w:pPr>
              <w:pStyle w:val="TAC"/>
              <w:rPr>
                <w:rFonts w:cs="Arial"/>
                <w:lang w:val="en-US"/>
              </w:rPr>
            </w:pPr>
          </w:p>
        </w:tc>
      </w:tr>
      <w:tr w:rsidR="007A76BB" w:rsidRPr="00BE6D03" w:rsidTr="008959C7">
        <w:trPr>
          <w:trHeight w:val="290"/>
          <w:jc w:val="center"/>
        </w:trPr>
        <w:tc>
          <w:tcPr>
            <w:tcW w:w="1352" w:type="dxa"/>
            <w:vMerge/>
            <w:vAlign w:val="center"/>
          </w:tcPr>
          <w:p w:rsidR="007A76BB" w:rsidRPr="000211A1" w:rsidRDefault="007A76BB" w:rsidP="008959C7">
            <w:pPr>
              <w:pStyle w:val="TAC"/>
              <w:rPr>
                <w:rFonts w:cs="Arial"/>
                <w:lang w:val="en-US"/>
              </w:rPr>
            </w:pPr>
          </w:p>
        </w:tc>
        <w:tc>
          <w:tcPr>
            <w:tcW w:w="1018" w:type="dxa"/>
            <w:vMerge/>
            <w:vAlign w:val="center"/>
          </w:tcPr>
          <w:p w:rsidR="007A76BB" w:rsidRPr="000211A1" w:rsidRDefault="007A76BB" w:rsidP="008959C7">
            <w:pPr>
              <w:pStyle w:val="TAC"/>
              <w:rPr>
                <w:rFonts w:cs="Arial"/>
                <w:lang w:val="en-US" w:eastAsia="zh-CN"/>
              </w:rPr>
            </w:pPr>
          </w:p>
        </w:tc>
        <w:tc>
          <w:tcPr>
            <w:tcW w:w="1717" w:type="dxa"/>
            <w:shd w:val="clear" w:color="auto" w:fill="auto"/>
            <w:noWrap/>
            <w:vAlign w:val="center"/>
          </w:tcPr>
          <w:p w:rsidR="007A76BB" w:rsidRPr="000211A1" w:rsidRDefault="007A76BB" w:rsidP="008959C7">
            <w:pPr>
              <w:pStyle w:val="TAC"/>
              <w:rPr>
                <w:rFonts w:cs="Arial"/>
              </w:rPr>
            </w:pPr>
            <w:r w:rsidRPr="000211A1">
              <w:rPr>
                <w:rFonts w:cs="Arial" w:hint="eastAsia"/>
                <w:lang w:val="en-US" w:eastAsia="zh-CN"/>
              </w:rPr>
              <w:t>15</w:t>
            </w:r>
          </w:p>
        </w:tc>
        <w:tc>
          <w:tcPr>
            <w:tcW w:w="1452" w:type="dxa"/>
            <w:shd w:val="clear" w:color="auto" w:fill="auto"/>
            <w:noWrap/>
            <w:vAlign w:val="center"/>
          </w:tcPr>
          <w:p w:rsidR="007A76BB" w:rsidRPr="000211A1" w:rsidRDefault="007A76BB" w:rsidP="008959C7">
            <w:pPr>
              <w:pStyle w:val="TAC"/>
              <w:rPr>
                <w:rFonts w:cs="Arial"/>
              </w:rPr>
            </w:pPr>
            <w:r w:rsidRPr="000211A1">
              <w:rPr>
                <w:rFonts w:cs="Arial" w:hint="eastAsia"/>
                <w:lang w:val="en-US" w:eastAsia="zh-CN"/>
              </w:rPr>
              <w:t>10, 15, 20</w:t>
            </w:r>
          </w:p>
        </w:tc>
        <w:tc>
          <w:tcPr>
            <w:tcW w:w="1337" w:type="dxa"/>
            <w:vAlign w:val="center"/>
          </w:tcPr>
          <w:p w:rsidR="007A76BB" w:rsidRPr="000211A1" w:rsidRDefault="007A76BB" w:rsidP="008959C7">
            <w:pPr>
              <w:pStyle w:val="TAC"/>
              <w:rPr>
                <w:rFonts w:cs="Arial"/>
                <w:lang w:val="en-US"/>
              </w:rPr>
            </w:pPr>
            <w:r w:rsidRPr="000211A1">
              <w:rPr>
                <w:rFonts w:cs="Arial" w:hint="eastAsia"/>
                <w:lang w:val="en-US" w:eastAsia="zh-CN"/>
              </w:rPr>
              <w:t>20</w:t>
            </w:r>
          </w:p>
        </w:tc>
        <w:tc>
          <w:tcPr>
            <w:tcW w:w="1205" w:type="dxa"/>
            <w:vMerge/>
            <w:vAlign w:val="center"/>
          </w:tcPr>
          <w:p w:rsidR="007A76BB" w:rsidRPr="000211A1" w:rsidRDefault="007A76BB" w:rsidP="008959C7">
            <w:pPr>
              <w:pStyle w:val="TAC"/>
              <w:rPr>
                <w:rFonts w:cs="Arial"/>
                <w:lang w:val="en-US"/>
              </w:rPr>
            </w:pPr>
          </w:p>
        </w:tc>
        <w:tc>
          <w:tcPr>
            <w:tcW w:w="1269" w:type="dxa"/>
            <w:vMerge/>
            <w:vAlign w:val="center"/>
          </w:tcPr>
          <w:p w:rsidR="007A76BB" w:rsidRPr="000211A1" w:rsidRDefault="007A76BB" w:rsidP="008959C7">
            <w:pPr>
              <w:pStyle w:val="TAC"/>
              <w:rPr>
                <w:rFonts w:cs="Arial"/>
                <w:lang w:val="en-US"/>
              </w:rPr>
            </w:pPr>
          </w:p>
        </w:tc>
      </w:tr>
      <w:tr w:rsidR="007A76BB" w:rsidRPr="00BE6D03" w:rsidTr="008959C7">
        <w:trPr>
          <w:trHeight w:val="290"/>
          <w:jc w:val="center"/>
        </w:trPr>
        <w:tc>
          <w:tcPr>
            <w:tcW w:w="1352" w:type="dxa"/>
            <w:vMerge/>
            <w:vAlign w:val="center"/>
          </w:tcPr>
          <w:p w:rsidR="007A76BB" w:rsidRPr="000211A1" w:rsidRDefault="007A76BB" w:rsidP="008959C7">
            <w:pPr>
              <w:pStyle w:val="TAC"/>
              <w:rPr>
                <w:rFonts w:cs="Arial"/>
                <w:lang w:val="en-US"/>
              </w:rPr>
            </w:pPr>
          </w:p>
        </w:tc>
        <w:tc>
          <w:tcPr>
            <w:tcW w:w="1018" w:type="dxa"/>
            <w:vMerge/>
            <w:vAlign w:val="center"/>
          </w:tcPr>
          <w:p w:rsidR="007A76BB" w:rsidRPr="000211A1" w:rsidRDefault="007A76BB" w:rsidP="008959C7">
            <w:pPr>
              <w:pStyle w:val="TAC"/>
              <w:rPr>
                <w:rFonts w:cs="Arial"/>
                <w:lang w:val="en-US" w:eastAsia="zh-CN"/>
              </w:rPr>
            </w:pPr>
          </w:p>
        </w:tc>
        <w:tc>
          <w:tcPr>
            <w:tcW w:w="1717" w:type="dxa"/>
            <w:shd w:val="clear" w:color="auto" w:fill="auto"/>
            <w:noWrap/>
          </w:tcPr>
          <w:p w:rsidR="007A76BB" w:rsidRPr="000211A1" w:rsidRDefault="007A76BB" w:rsidP="008959C7">
            <w:pPr>
              <w:pStyle w:val="TAC"/>
              <w:rPr>
                <w:rFonts w:cs="Arial"/>
              </w:rPr>
            </w:pPr>
            <w:r w:rsidRPr="000211A1">
              <w:rPr>
                <w:rFonts w:cs="Arial" w:hint="eastAsia"/>
                <w:lang w:val="en-US" w:eastAsia="zh-CN"/>
              </w:rPr>
              <w:t>20</w:t>
            </w:r>
          </w:p>
        </w:tc>
        <w:tc>
          <w:tcPr>
            <w:tcW w:w="1452" w:type="dxa"/>
            <w:shd w:val="clear" w:color="auto" w:fill="auto"/>
            <w:noWrap/>
            <w:vAlign w:val="center"/>
          </w:tcPr>
          <w:p w:rsidR="007A76BB" w:rsidRPr="000211A1" w:rsidRDefault="007A76BB" w:rsidP="008959C7">
            <w:pPr>
              <w:pStyle w:val="TAC"/>
              <w:rPr>
                <w:rFonts w:cs="Arial"/>
              </w:rPr>
            </w:pPr>
            <w:r w:rsidRPr="000211A1">
              <w:rPr>
                <w:rFonts w:cs="Arial" w:hint="eastAsia"/>
                <w:lang w:val="en-US" w:eastAsia="zh-CN"/>
              </w:rPr>
              <w:t>15, 20</w:t>
            </w:r>
          </w:p>
        </w:tc>
        <w:tc>
          <w:tcPr>
            <w:tcW w:w="1337" w:type="dxa"/>
            <w:vAlign w:val="center"/>
          </w:tcPr>
          <w:p w:rsidR="007A76BB" w:rsidRPr="000211A1" w:rsidRDefault="007A76BB" w:rsidP="008959C7">
            <w:pPr>
              <w:pStyle w:val="TAC"/>
              <w:rPr>
                <w:rFonts w:cs="Arial"/>
                <w:lang w:val="en-US"/>
              </w:rPr>
            </w:pPr>
            <w:r w:rsidRPr="000211A1">
              <w:rPr>
                <w:rFonts w:cs="Arial" w:hint="eastAsia"/>
                <w:lang w:val="en-US" w:eastAsia="zh-CN"/>
              </w:rPr>
              <w:t>10</w:t>
            </w:r>
          </w:p>
        </w:tc>
        <w:tc>
          <w:tcPr>
            <w:tcW w:w="1205" w:type="dxa"/>
            <w:vMerge/>
            <w:vAlign w:val="center"/>
          </w:tcPr>
          <w:p w:rsidR="007A76BB" w:rsidRPr="000211A1" w:rsidRDefault="007A76BB" w:rsidP="008959C7">
            <w:pPr>
              <w:pStyle w:val="TAC"/>
              <w:rPr>
                <w:rFonts w:cs="Arial"/>
                <w:lang w:val="en-US"/>
              </w:rPr>
            </w:pPr>
          </w:p>
        </w:tc>
        <w:tc>
          <w:tcPr>
            <w:tcW w:w="1269" w:type="dxa"/>
            <w:vMerge/>
            <w:vAlign w:val="center"/>
          </w:tcPr>
          <w:p w:rsidR="007A76BB" w:rsidRPr="000211A1" w:rsidRDefault="007A76BB" w:rsidP="008959C7">
            <w:pPr>
              <w:pStyle w:val="TAC"/>
              <w:rPr>
                <w:rFonts w:cs="Arial"/>
                <w:lang w:val="en-US"/>
              </w:rPr>
            </w:pPr>
          </w:p>
        </w:tc>
      </w:tr>
      <w:tr w:rsidR="007A76BB" w:rsidRPr="00BE6D03" w:rsidTr="008959C7">
        <w:trPr>
          <w:trHeight w:val="290"/>
          <w:jc w:val="center"/>
        </w:trPr>
        <w:tc>
          <w:tcPr>
            <w:tcW w:w="1352" w:type="dxa"/>
            <w:vMerge/>
            <w:vAlign w:val="center"/>
          </w:tcPr>
          <w:p w:rsidR="007A76BB" w:rsidRPr="000211A1" w:rsidRDefault="007A76BB" w:rsidP="008959C7">
            <w:pPr>
              <w:pStyle w:val="TAC"/>
              <w:rPr>
                <w:rFonts w:cs="Arial"/>
                <w:lang w:val="en-US"/>
              </w:rPr>
            </w:pPr>
          </w:p>
        </w:tc>
        <w:tc>
          <w:tcPr>
            <w:tcW w:w="1018" w:type="dxa"/>
            <w:vMerge/>
            <w:vAlign w:val="center"/>
          </w:tcPr>
          <w:p w:rsidR="007A76BB" w:rsidRPr="000211A1" w:rsidRDefault="007A76BB" w:rsidP="008959C7">
            <w:pPr>
              <w:pStyle w:val="TAC"/>
              <w:rPr>
                <w:rFonts w:cs="Arial"/>
                <w:lang w:val="en-US" w:eastAsia="zh-CN"/>
              </w:rPr>
            </w:pPr>
          </w:p>
        </w:tc>
        <w:tc>
          <w:tcPr>
            <w:tcW w:w="1717" w:type="dxa"/>
            <w:shd w:val="clear" w:color="auto" w:fill="auto"/>
            <w:noWrap/>
          </w:tcPr>
          <w:p w:rsidR="007A76BB" w:rsidRPr="000211A1" w:rsidRDefault="007A76BB" w:rsidP="008959C7">
            <w:pPr>
              <w:pStyle w:val="TAC"/>
              <w:rPr>
                <w:rFonts w:cs="Arial"/>
              </w:rPr>
            </w:pPr>
            <w:r w:rsidRPr="000211A1">
              <w:rPr>
                <w:rFonts w:cs="Arial" w:hint="eastAsia"/>
                <w:lang w:val="en-US" w:eastAsia="zh-CN"/>
              </w:rPr>
              <w:t>20</w:t>
            </w:r>
          </w:p>
        </w:tc>
        <w:tc>
          <w:tcPr>
            <w:tcW w:w="1452" w:type="dxa"/>
            <w:shd w:val="clear" w:color="auto" w:fill="auto"/>
            <w:noWrap/>
            <w:vAlign w:val="center"/>
          </w:tcPr>
          <w:p w:rsidR="007A76BB" w:rsidRPr="000211A1" w:rsidRDefault="007A76BB" w:rsidP="008959C7">
            <w:pPr>
              <w:pStyle w:val="TAC"/>
              <w:rPr>
                <w:rFonts w:cs="Arial"/>
              </w:rPr>
            </w:pPr>
            <w:r w:rsidRPr="000211A1">
              <w:rPr>
                <w:rFonts w:cs="Arial" w:hint="eastAsia"/>
                <w:lang w:val="en-US" w:eastAsia="zh-CN"/>
              </w:rPr>
              <w:t>10, 15, 20</w:t>
            </w:r>
          </w:p>
        </w:tc>
        <w:tc>
          <w:tcPr>
            <w:tcW w:w="1337" w:type="dxa"/>
            <w:vAlign w:val="center"/>
          </w:tcPr>
          <w:p w:rsidR="007A76BB" w:rsidRPr="000211A1" w:rsidRDefault="007A76BB" w:rsidP="008959C7">
            <w:pPr>
              <w:pStyle w:val="TAC"/>
              <w:rPr>
                <w:rFonts w:cs="Arial"/>
                <w:lang w:val="en-US"/>
              </w:rPr>
            </w:pPr>
            <w:r w:rsidRPr="000211A1">
              <w:rPr>
                <w:rFonts w:cs="Arial" w:hint="eastAsia"/>
                <w:lang w:val="en-US" w:eastAsia="zh-CN"/>
              </w:rPr>
              <w:t>15</w:t>
            </w:r>
            <w:r w:rsidRPr="000211A1">
              <w:rPr>
                <w:rFonts w:cs="Arial"/>
                <w:lang w:val="en-US" w:eastAsia="zh-CN"/>
              </w:rPr>
              <w:t>, 20</w:t>
            </w:r>
          </w:p>
        </w:tc>
        <w:tc>
          <w:tcPr>
            <w:tcW w:w="1205" w:type="dxa"/>
            <w:vMerge/>
            <w:vAlign w:val="center"/>
          </w:tcPr>
          <w:p w:rsidR="007A76BB" w:rsidRPr="000211A1" w:rsidRDefault="007A76BB" w:rsidP="008959C7">
            <w:pPr>
              <w:pStyle w:val="TAC"/>
              <w:rPr>
                <w:rFonts w:cs="Arial"/>
                <w:lang w:val="en-US"/>
              </w:rPr>
            </w:pPr>
          </w:p>
        </w:tc>
        <w:tc>
          <w:tcPr>
            <w:tcW w:w="1269" w:type="dxa"/>
            <w:vMerge/>
            <w:vAlign w:val="center"/>
          </w:tcPr>
          <w:p w:rsidR="007A76BB" w:rsidRPr="000211A1" w:rsidRDefault="007A76BB" w:rsidP="008959C7">
            <w:pPr>
              <w:pStyle w:val="TAC"/>
              <w:rPr>
                <w:rFonts w:cs="Arial"/>
                <w:lang w:val="en-US"/>
              </w:rPr>
            </w:pPr>
          </w:p>
        </w:tc>
      </w:tr>
      <w:tr w:rsidR="007A76BB" w:rsidRPr="00BE6D03" w:rsidTr="008959C7">
        <w:trPr>
          <w:trHeight w:val="290"/>
          <w:jc w:val="center"/>
        </w:trPr>
        <w:tc>
          <w:tcPr>
            <w:tcW w:w="1352" w:type="dxa"/>
            <w:vMerge w:val="restart"/>
            <w:vAlign w:val="center"/>
          </w:tcPr>
          <w:p w:rsidR="007A76BB" w:rsidRPr="000211A1" w:rsidRDefault="007A76BB" w:rsidP="008959C7">
            <w:pPr>
              <w:pStyle w:val="TAC"/>
              <w:rPr>
                <w:rFonts w:cs="Arial"/>
                <w:lang w:val="en-US"/>
              </w:rPr>
            </w:pPr>
            <w:r w:rsidRPr="000211A1">
              <w:rPr>
                <w:rFonts w:cs="Arial" w:hint="eastAsia"/>
                <w:lang w:val="en-US" w:eastAsia="ja-JP"/>
              </w:rPr>
              <w:t>CA_42C</w:t>
            </w:r>
          </w:p>
        </w:tc>
        <w:tc>
          <w:tcPr>
            <w:tcW w:w="1018" w:type="dxa"/>
            <w:vMerge w:val="restart"/>
            <w:vAlign w:val="center"/>
          </w:tcPr>
          <w:p w:rsidR="007A76BB" w:rsidRPr="000211A1" w:rsidRDefault="007A76BB" w:rsidP="008959C7">
            <w:pPr>
              <w:pStyle w:val="TAC"/>
              <w:rPr>
                <w:rFonts w:cs="Arial"/>
                <w:lang w:eastAsia="ja-JP"/>
              </w:rPr>
            </w:pPr>
            <w:r w:rsidRPr="000211A1">
              <w:rPr>
                <w:rFonts w:cs="Arial" w:hint="eastAsia"/>
                <w:lang w:eastAsia="ja-JP"/>
              </w:rPr>
              <w:t>CA_42C</w:t>
            </w:r>
          </w:p>
        </w:tc>
        <w:tc>
          <w:tcPr>
            <w:tcW w:w="1717" w:type="dxa"/>
            <w:shd w:val="clear" w:color="auto" w:fill="auto"/>
            <w:noWrap/>
            <w:vAlign w:val="bottom"/>
          </w:tcPr>
          <w:p w:rsidR="007A76BB" w:rsidRPr="000211A1" w:rsidRDefault="007A76BB" w:rsidP="008959C7">
            <w:pPr>
              <w:pStyle w:val="TAC"/>
              <w:rPr>
                <w:rFonts w:cs="Arial"/>
                <w:lang w:val="en-US" w:eastAsia="zh-CN"/>
              </w:rPr>
            </w:pPr>
            <w:r w:rsidRPr="000211A1">
              <w:rPr>
                <w:rFonts w:cs="Arial" w:hint="eastAsia"/>
                <w:lang w:eastAsia="ja-JP"/>
              </w:rPr>
              <w:t>5, 10, 15, 20</w:t>
            </w:r>
          </w:p>
        </w:tc>
        <w:tc>
          <w:tcPr>
            <w:tcW w:w="1452" w:type="dxa"/>
            <w:shd w:val="clear" w:color="auto" w:fill="auto"/>
            <w:noWrap/>
            <w:vAlign w:val="bottom"/>
          </w:tcPr>
          <w:p w:rsidR="007A76BB" w:rsidRPr="000211A1" w:rsidRDefault="007A76BB" w:rsidP="008959C7">
            <w:pPr>
              <w:pStyle w:val="TAC"/>
              <w:rPr>
                <w:rFonts w:cs="Arial"/>
                <w:lang w:val="en-US" w:eastAsia="zh-CN"/>
              </w:rPr>
            </w:pPr>
            <w:r w:rsidRPr="000211A1">
              <w:rPr>
                <w:rFonts w:cs="Arial" w:hint="eastAsia"/>
                <w:lang w:eastAsia="ja-JP"/>
              </w:rPr>
              <w:t>20</w:t>
            </w:r>
          </w:p>
        </w:tc>
        <w:tc>
          <w:tcPr>
            <w:tcW w:w="1337" w:type="dxa"/>
            <w:vAlign w:val="bottom"/>
          </w:tcPr>
          <w:p w:rsidR="007A76BB" w:rsidRPr="000211A1" w:rsidRDefault="007A76BB" w:rsidP="008959C7">
            <w:pPr>
              <w:pStyle w:val="TAC"/>
              <w:rPr>
                <w:rFonts w:cs="Arial"/>
                <w:lang w:val="en-US" w:eastAsia="zh-CN"/>
              </w:rPr>
            </w:pPr>
          </w:p>
        </w:tc>
        <w:tc>
          <w:tcPr>
            <w:tcW w:w="1205" w:type="dxa"/>
            <w:vMerge w:val="restart"/>
            <w:vAlign w:val="center"/>
          </w:tcPr>
          <w:p w:rsidR="007A76BB" w:rsidRPr="000211A1" w:rsidRDefault="007A76BB" w:rsidP="008959C7">
            <w:pPr>
              <w:pStyle w:val="TAC"/>
              <w:rPr>
                <w:rFonts w:cs="Arial"/>
                <w:lang w:val="en-US"/>
              </w:rPr>
            </w:pPr>
            <w:r w:rsidRPr="000211A1">
              <w:rPr>
                <w:rFonts w:cs="Arial"/>
                <w:lang w:val="en-US"/>
              </w:rPr>
              <w:t>40</w:t>
            </w:r>
          </w:p>
        </w:tc>
        <w:tc>
          <w:tcPr>
            <w:tcW w:w="1269" w:type="dxa"/>
            <w:vMerge w:val="restart"/>
            <w:vAlign w:val="center"/>
          </w:tcPr>
          <w:p w:rsidR="007A76BB" w:rsidRPr="000211A1" w:rsidRDefault="007A76BB" w:rsidP="008959C7">
            <w:pPr>
              <w:pStyle w:val="TAC"/>
              <w:rPr>
                <w:rFonts w:cs="Arial"/>
                <w:lang w:val="en-US"/>
              </w:rPr>
            </w:pPr>
            <w:r w:rsidRPr="000211A1">
              <w:rPr>
                <w:rFonts w:cs="Arial"/>
                <w:lang w:val="en-US"/>
              </w:rPr>
              <w:t>0</w:t>
            </w:r>
          </w:p>
        </w:tc>
      </w:tr>
      <w:tr w:rsidR="007A76BB" w:rsidRPr="00BE6D03" w:rsidTr="008959C7">
        <w:trPr>
          <w:trHeight w:val="290"/>
          <w:jc w:val="center"/>
        </w:trPr>
        <w:tc>
          <w:tcPr>
            <w:tcW w:w="1352" w:type="dxa"/>
            <w:vMerge/>
            <w:vAlign w:val="center"/>
          </w:tcPr>
          <w:p w:rsidR="007A76BB" w:rsidRPr="00BE6D03" w:rsidRDefault="007A76BB" w:rsidP="008959C7">
            <w:pPr>
              <w:spacing w:after="0"/>
              <w:rPr>
                <w:rFonts w:ascii="Arial" w:hAnsi="Arial" w:cs="Arial"/>
                <w:sz w:val="18"/>
                <w:szCs w:val="18"/>
                <w:lang w:val="en-US"/>
              </w:rPr>
            </w:pPr>
          </w:p>
        </w:tc>
        <w:tc>
          <w:tcPr>
            <w:tcW w:w="1018" w:type="dxa"/>
            <w:vMerge/>
          </w:tcPr>
          <w:p w:rsidR="007A76BB" w:rsidRPr="000211A1" w:rsidRDefault="007A76BB" w:rsidP="008959C7">
            <w:pPr>
              <w:pStyle w:val="TAC"/>
              <w:rPr>
                <w:rFonts w:cs="Arial"/>
                <w:lang w:eastAsia="ja-JP"/>
              </w:rPr>
            </w:pPr>
          </w:p>
        </w:tc>
        <w:tc>
          <w:tcPr>
            <w:tcW w:w="1717" w:type="dxa"/>
            <w:shd w:val="clear" w:color="auto" w:fill="auto"/>
            <w:noWrap/>
            <w:vAlign w:val="bottom"/>
          </w:tcPr>
          <w:p w:rsidR="007A76BB" w:rsidRPr="000211A1" w:rsidRDefault="007A76BB" w:rsidP="008959C7">
            <w:pPr>
              <w:pStyle w:val="TAC"/>
              <w:rPr>
                <w:rFonts w:cs="Arial"/>
                <w:lang w:val="en-US" w:eastAsia="zh-CN"/>
              </w:rPr>
            </w:pPr>
            <w:r w:rsidRPr="000211A1">
              <w:rPr>
                <w:rFonts w:cs="Arial" w:hint="eastAsia"/>
                <w:lang w:eastAsia="ja-JP"/>
              </w:rPr>
              <w:t>20</w:t>
            </w:r>
          </w:p>
        </w:tc>
        <w:tc>
          <w:tcPr>
            <w:tcW w:w="1452" w:type="dxa"/>
            <w:shd w:val="clear" w:color="auto" w:fill="auto"/>
            <w:noWrap/>
            <w:vAlign w:val="bottom"/>
          </w:tcPr>
          <w:p w:rsidR="007A76BB" w:rsidRPr="000211A1" w:rsidRDefault="007A76BB" w:rsidP="008959C7">
            <w:pPr>
              <w:pStyle w:val="TAC"/>
              <w:rPr>
                <w:rFonts w:cs="Arial"/>
                <w:lang w:val="en-US" w:eastAsia="zh-CN"/>
              </w:rPr>
            </w:pPr>
            <w:r w:rsidRPr="000211A1">
              <w:rPr>
                <w:rFonts w:cs="Arial" w:hint="eastAsia"/>
                <w:lang w:eastAsia="ja-JP"/>
              </w:rPr>
              <w:t>5, 10, 15</w:t>
            </w:r>
          </w:p>
        </w:tc>
        <w:tc>
          <w:tcPr>
            <w:tcW w:w="1337" w:type="dxa"/>
            <w:vAlign w:val="bottom"/>
          </w:tcPr>
          <w:p w:rsidR="007A76BB" w:rsidRPr="00BE6D03" w:rsidRDefault="007A76BB" w:rsidP="008959C7">
            <w:pPr>
              <w:spacing w:after="0"/>
              <w:jc w:val="center"/>
              <w:rPr>
                <w:lang w:val="en-US" w:eastAsia="zh-CN"/>
              </w:rPr>
            </w:pPr>
          </w:p>
        </w:tc>
        <w:tc>
          <w:tcPr>
            <w:tcW w:w="1205" w:type="dxa"/>
            <w:vMerge/>
            <w:vAlign w:val="center"/>
          </w:tcPr>
          <w:p w:rsidR="007A76BB" w:rsidRPr="00BE6D03" w:rsidRDefault="007A76BB" w:rsidP="008959C7">
            <w:pPr>
              <w:spacing w:after="0"/>
              <w:rPr>
                <w:rFonts w:ascii="Arial" w:hAnsi="Arial" w:cs="Arial"/>
                <w:sz w:val="18"/>
                <w:szCs w:val="18"/>
                <w:lang w:val="en-US"/>
              </w:rPr>
            </w:pPr>
          </w:p>
        </w:tc>
        <w:tc>
          <w:tcPr>
            <w:tcW w:w="1269" w:type="dxa"/>
            <w:vMerge/>
            <w:vAlign w:val="center"/>
          </w:tcPr>
          <w:p w:rsidR="007A76BB" w:rsidRPr="00BE6D03" w:rsidRDefault="007A76BB" w:rsidP="008959C7">
            <w:pPr>
              <w:spacing w:after="0"/>
              <w:rPr>
                <w:rFonts w:ascii="Arial" w:hAnsi="Arial" w:cs="Arial"/>
                <w:sz w:val="18"/>
                <w:szCs w:val="18"/>
                <w:lang w:val="en-US"/>
              </w:rPr>
            </w:pPr>
          </w:p>
        </w:tc>
      </w:tr>
      <w:tr w:rsidR="007A76BB" w:rsidRPr="00591C34" w:rsidTr="008959C7">
        <w:trPr>
          <w:trHeight w:val="290"/>
          <w:jc w:val="center"/>
        </w:trPr>
        <w:tc>
          <w:tcPr>
            <w:tcW w:w="1352" w:type="dxa"/>
            <w:vMerge w:val="restart"/>
            <w:vAlign w:val="center"/>
          </w:tcPr>
          <w:p w:rsidR="007A76BB" w:rsidRPr="000211A1" w:rsidRDefault="007A76BB" w:rsidP="008959C7">
            <w:pPr>
              <w:pStyle w:val="TAC"/>
              <w:rPr>
                <w:rFonts w:cs="Arial"/>
                <w:lang w:val="en-US" w:eastAsia="ja-JP"/>
              </w:rPr>
            </w:pPr>
            <w:r w:rsidRPr="000211A1">
              <w:rPr>
                <w:rFonts w:cs="Arial" w:hint="eastAsia"/>
                <w:lang w:val="en-US" w:eastAsia="ja-JP"/>
              </w:rPr>
              <w:t>CA_42D</w:t>
            </w:r>
          </w:p>
        </w:tc>
        <w:tc>
          <w:tcPr>
            <w:tcW w:w="1018" w:type="dxa"/>
            <w:vMerge w:val="restart"/>
            <w:vAlign w:val="center"/>
          </w:tcPr>
          <w:p w:rsidR="007A76BB" w:rsidRPr="000211A1" w:rsidRDefault="007A76BB" w:rsidP="008959C7">
            <w:pPr>
              <w:pStyle w:val="TAC"/>
              <w:rPr>
                <w:rFonts w:cs="Arial"/>
                <w:lang w:eastAsia="zh-CN"/>
              </w:rPr>
            </w:pPr>
            <w:r w:rsidRPr="000211A1">
              <w:rPr>
                <w:rFonts w:cs="Arial" w:hint="eastAsia"/>
                <w:lang w:eastAsia="zh-CN"/>
              </w:rPr>
              <w:t>CA_42D</w:t>
            </w:r>
          </w:p>
        </w:tc>
        <w:tc>
          <w:tcPr>
            <w:tcW w:w="1717" w:type="dxa"/>
            <w:shd w:val="clear" w:color="auto" w:fill="auto"/>
            <w:noWrap/>
            <w:vAlign w:val="center"/>
          </w:tcPr>
          <w:p w:rsidR="007A76BB" w:rsidRPr="000211A1" w:rsidRDefault="007A76BB" w:rsidP="008959C7">
            <w:pPr>
              <w:pStyle w:val="TAC"/>
              <w:rPr>
                <w:rFonts w:cs="Arial"/>
                <w:lang w:val="en-US" w:eastAsia="ja-JP"/>
              </w:rPr>
            </w:pPr>
            <w:r w:rsidRPr="000211A1">
              <w:rPr>
                <w:rFonts w:cs="Arial"/>
                <w:lang w:val="en-US" w:eastAsia="zh-CN"/>
              </w:rPr>
              <w:t>5,10,15,20</w:t>
            </w:r>
          </w:p>
        </w:tc>
        <w:tc>
          <w:tcPr>
            <w:tcW w:w="1452" w:type="dxa"/>
            <w:shd w:val="clear" w:color="auto" w:fill="auto"/>
            <w:noWrap/>
            <w:vAlign w:val="center"/>
          </w:tcPr>
          <w:p w:rsidR="007A76BB" w:rsidRPr="000211A1" w:rsidRDefault="007A76BB" w:rsidP="008959C7">
            <w:pPr>
              <w:pStyle w:val="TAC"/>
              <w:rPr>
                <w:rFonts w:cs="Arial"/>
                <w:lang w:val="en-US" w:eastAsia="ja-JP"/>
              </w:rPr>
            </w:pPr>
            <w:r w:rsidRPr="000211A1">
              <w:rPr>
                <w:rFonts w:cs="Arial"/>
                <w:lang w:val="en-US" w:eastAsia="zh-CN"/>
              </w:rPr>
              <w:t>20</w:t>
            </w:r>
          </w:p>
        </w:tc>
        <w:tc>
          <w:tcPr>
            <w:tcW w:w="1337" w:type="dxa"/>
            <w:vAlign w:val="center"/>
          </w:tcPr>
          <w:p w:rsidR="007A76BB" w:rsidRPr="000211A1" w:rsidRDefault="007A76BB" w:rsidP="008959C7">
            <w:pPr>
              <w:pStyle w:val="TAC"/>
              <w:rPr>
                <w:rFonts w:cs="Arial"/>
                <w:lang w:val="en-US" w:eastAsia="ja-JP"/>
              </w:rPr>
            </w:pPr>
            <w:r w:rsidRPr="000211A1">
              <w:rPr>
                <w:rFonts w:cs="Arial"/>
                <w:lang w:val="en-US" w:eastAsia="zh-CN"/>
              </w:rPr>
              <w:t>20</w:t>
            </w:r>
          </w:p>
        </w:tc>
        <w:tc>
          <w:tcPr>
            <w:tcW w:w="1205" w:type="dxa"/>
            <w:vMerge w:val="restart"/>
            <w:vAlign w:val="center"/>
          </w:tcPr>
          <w:p w:rsidR="007A76BB" w:rsidRPr="000211A1" w:rsidRDefault="007A76BB" w:rsidP="008959C7">
            <w:pPr>
              <w:pStyle w:val="TAC"/>
              <w:rPr>
                <w:rFonts w:cs="Arial"/>
                <w:lang w:val="en-US" w:eastAsia="zh-CN"/>
              </w:rPr>
            </w:pPr>
            <w:r w:rsidRPr="000211A1">
              <w:rPr>
                <w:rFonts w:cs="Arial" w:hint="eastAsia"/>
                <w:lang w:val="en-US" w:eastAsia="zh-CN"/>
              </w:rPr>
              <w:t>60</w:t>
            </w:r>
          </w:p>
        </w:tc>
        <w:tc>
          <w:tcPr>
            <w:tcW w:w="1269" w:type="dxa"/>
            <w:vMerge w:val="restart"/>
            <w:vAlign w:val="center"/>
          </w:tcPr>
          <w:p w:rsidR="007A76BB" w:rsidRPr="000211A1" w:rsidRDefault="007A76BB" w:rsidP="008959C7">
            <w:pPr>
              <w:pStyle w:val="TAC"/>
              <w:rPr>
                <w:rFonts w:cs="Arial"/>
                <w:lang w:val="en-US" w:eastAsia="zh-CN"/>
              </w:rPr>
            </w:pPr>
            <w:r w:rsidRPr="000211A1">
              <w:rPr>
                <w:rFonts w:cs="Arial" w:hint="eastAsia"/>
                <w:lang w:val="en-US" w:eastAsia="zh-CN"/>
              </w:rPr>
              <w:t>0</w:t>
            </w:r>
          </w:p>
        </w:tc>
      </w:tr>
      <w:tr w:rsidR="007A76BB" w:rsidRPr="00BE6D03" w:rsidTr="008959C7">
        <w:trPr>
          <w:trHeight w:val="290"/>
          <w:jc w:val="center"/>
        </w:trPr>
        <w:tc>
          <w:tcPr>
            <w:tcW w:w="1352" w:type="dxa"/>
            <w:vMerge/>
            <w:vAlign w:val="center"/>
          </w:tcPr>
          <w:p w:rsidR="007A76BB" w:rsidRPr="00BE6D03" w:rsidRDefault="007A76BB" w:rsidP="008959C7">
            <w:pPr>
              <w:spacing w:after="0"/>
              <w:rPr>
                <w:rFonts w:ascii="Arial" w:hAnsi="Arial" w:cs="Arial"/>
                <w:sz w:val="18"/>
                <w:szCs w:val="18"/>
                <w:lang w:val="en-US"/>
              </w:rPr>
            </w:pPr>
          </w:p>
        </w:tc>
        <w:tc>
          <w:tcPr>
            <w:tcW w:w="1018" w:type="dxa"/>
            <w:vMerge/>
          </w:tcPr>
          <w:p w:rsidR="007A76BB" w:rsidRPr="000211A1" w:rsidRDefault="007A76BB" w:rsidP="008959C7">
            <w:pPr>
              <w:pStyle w:val="TAC"/>
              <w:rPr>
                <w:rFonts w:cs="Arial"/>
                <w:lang w:eastAsia="ja-JP"/>
              </w:rPr>
            </w:pPr>
          </w:p>
        </w:tc>
        <w:tc>
          <w:tcPr>
            <w:tcW w:w="1717" w:type="dxa"/>
            <w:shd w:val="clear" w:color="auto" w:fill="auto"/>
            <w:noWrap/>
            <w:vAlign w:val="center"/>
          </w:tcPr>
          <w:p w:rsidR="007A76BB" w:rsidRPr="000211A1" w:rsidRDefault="007A76BB" w:rsidP="008959C7">
            <w:pPr>
              <w:pStyle w:val="TAC"/>
              <w:rPr>
                <w:rFonts w:cs="Arial"/>
                <w:lang w:eastAsia="ja-JP"/>
              </w:rPr>
            </w:pPr>
            <w:r w:rsidRPr="000211A1">
              <w:rPr>
                <w:rFonts w:cs="Arial"/>
                <w:lang w:val="en-US" w:eastAsia="zh-CN"/>
              </w:rPr>
              <w:t>20</w:t>
            </w:r>
          </w:p>
        </w:tc>
        <w:tc>
          <w:tcPr>
            <w:tcW w:w="1452" w:type="dxa"/>
            <w:shd w:val="clear" w:color="auto" w:fill="auto"/>
            <w:noWrap/>
            <w:vAlign w:val="center"/>
          </w:tcPr>
          <w:p w:rsidR="007A76BB" w:rsidRPr="000211A1" w:rsidRDefault="007A76BB" w:rsidP="008959C7">
            <w:pPr>
              <w:pStyle w:val="TAC"/>
              <w:rPr>
                <w:rFonts w:cs="Arial"/>
                <w:lang w:eastAsia="ja-JP"/>
              </w:rPr>
            </w:pPr>
            <w:r w:rsidRPr="000211A1">
              <w:rPr>
                <w:rFonts w:cs="Arial"/>
                <w:lang w:val="en-US" w:eastAsia="zh-CN"/>
              </w:rPr>
              <w:t>20</w:t>
            </w:r>
          </w:p>
        </w:tc>
        <w:tc>
          <w:tcPr>
            <w:tcW w:w="1337" w:type="dxa"/>
            <w:vAlign w:val="center"/>
          </w:tcPr>
          <w:p w:rsidR="007A76BB" w:rsidRPr="00BE6D03" w:rsidRDefault="007A76BB" w:rsidP="008959C7">
            <w:pPr>
              <w:spacing w:after="0"/>
              <w:jc w:val="center"/>
              <w:rPr>
                <w:lang w:val="en-US" w:eastAsia="zh-CN"/>
              </w:rPr>
            </w:pPr>
            <w:r w:rsidRPr="00C815EA">
              <w:rPr>
                <w:rFonts w:ascii="Arial" w:hAnsi="Arial" w:cs="Arial"/>
                <w:sz w:val="18"/>
                <w:szCs w:val="18"/>
                <w:lang w:val="en-US" w:eastAsia="zh-CN"/>
              </w:rPr>
              <w:t>5,10,15</w:t>
            </w:r>
          </w:p>
        </w:tc>
        <w:tc>
          <w:tcPr>
            <w:tcW w:w="1205" w:type="dxa"/>
            <w:vMerge/>
            <w:vAlign w:val="center"/>
          </w:tcPr>
          <w:p w:rsidR="007A76BB" w:rsidRPr="00BE6D03" w:rsidRDefault="007A76BB" w:rsidP="008959C7">
            <w:pPr>
              <w:spacing w:after="0"/>
              <w:rPr>
                <w:rFonts w:ascii="Arial" w:hAnsi="Arial" w:cs="Arial"/>
                <w:sz w:val="18"/>
                <w:szCs w:val="18"/>
                <w:lang w:val="en-US"/>
              </w:rPr>
            </w:pPr>
          </w:p>
        </w:tc>
        <w:tc>
          <w:tcPr>
            <w:tcW w:w="1269" w:type="dxa"/>
            <w:vMerge/>
            <w:vAlign w:val="center"/>
          </w:tcPr>
          <w:p w:rsidR="007A76BB" w:rsidRPr="00BE6D03" w:rsidRDefault="007A76BB" w:rsidP="008959C7">
            <w:pPr>
              <w:spacing w:after="0"/>
              <w:rPr>
                <w:rFonts w:ascii="Arial" w:hAnsi="Arial" w:cs="Arial"/>
                <w:sz w:val="18"/>
                <w:szCs w:val="18"/>
                <w:lang w:val="en-US"/>
              </w:rPr>
            </w:pPr>
          </w:p>
        </w:tc>
      </w:tr>
      <w:tr w:rsidR="007A76BB" w:rsidRPr="00BE6D03" w:rsidTr="008959C7">
        <w:trPr>
          <w:trHeight w:val="411"/>
          <w:jc w:val="center"/>
        </w:trPr>
        <w:tc>
          <w:tcPr>
            <w:tcW w:w="9350" w:type="dxa"/>
            <w:gridSpan w:val="7"/>
          </w:tcPr>
          <w:p w:rsidR="007A76BB" w:rsidRPr="000211A1" w:rsidRDefault="007A76BB" w:rsidP="008959C7">
            <w:pPr>
              <w:pStyle w:val="TAN"/>
              <w:rPr>
                <w:rFonts w:cs="Arial"/>
              </w:rPr>
            </w:pPr>
            <w:r w:rsidRPr="000211A1">
              <w:rPr>
                <w:rFonts w:cs="Arial"/>
              </w:rPr>
              <w:t>NOTE 1:</w:t>
            </w:r>
            <w:r w:rsidRPr="000211A1">
              <w:rPr>
                <w:rFonts w:cs="Arial"/>
              </w:rPr>
              <w:tab/>
              <w:t>The CA configuration refers to an operating band and a CA bandwidth class specified in Table 5.6A-1 (the indexing letter). Absence of a CA bandwidth class for an operating band implies support of all classes.</w:t>
            </w:r>
          </w:p>
          <w:p w:rsidR="007A76BB" w:rsidRPr="000211A1" w:rsidRDefault="007A76BB" w:rsidP="008959C7">
            <w:pPr>
              <w:pStyle w:val="TAN"/>
              <w:rPr>
                <w:rFonts w:cs="Arial"/>
              </w:rPr>
            </w:pPr>
            <w:r w:rsidRPr="000211A1">
              <w:rPr>
                <w:rFonts w:cs="Arial"/>
              </w:rPr>
              <w:t>NOTE 2:</w:t>
            </w:r>
            <w:r w:rsidRPr="000211A1">
              <w:rPr>
                <w:rFonts w:cs="Arial"/>
              </w:rPr>
              <w:tab/>
              <w:t>For the supported CC bandwidth combinations, the CC downlink and uplink bandwidths are equal.</w:t>
            </w:r>
          </w:p>
          <w:p w:rsidR="007A76BB" w:rsidRPr="000211A1" w:rsidRDefault="007A76BB" w:rsidP="008959C7">
            <w:pPr>
              <w:pStyle w:val="TAN"/>
              <w:rPr>
                <w:rFonts w:cs="Arial"/>
              </w:rPr>
            </w:pPr>
            <w:r w:rsidRPr="000211A1">
              <w:rPr>
                <w:rFonts w:cs="Arial" w:hint="eastAsia"/>
                <w:lang w:eastAsia="ja-JP"/>
              </w:rPr>
              <w:t>NOTE 3:</w:t>
            </w:r>
            <w:r w:rsidRPr="000211A1">
              <w:rPr>
                <w:rFonts w:cs="Arial"/>
              </w:rPr>
              <w:t xml:space="preserve"> </w:t>
            </w:r>
            <w:r w:rsidRPr="000211A1">
              <w:rPr>
                <w:rFonts w:cs="Arial"/>
              </w:rPr>
              <w:tab/>
            </w:r>
            <w:r w:rsidRPr="000211A1">
              <w:rPr>
                <w:rFonts w:cs="Arial"/>
                <w:lang w:val="en-US" w:eastAsia="ja-JP"/>
              </w:rPr>
              <w:t>Uplink CA configuration</w:t>
            </w:r>
            <w:r w:rsidRPr="000211A1">
              <w:rPr>
                <w:rFonts w:cs="Arial" w:hint="eastAsia"/>
                <w:lang w:val="en-US" w:eastAsia="ja-JP"/>
              </w:rPr>
              <w:t>s</w:t>
            </w:r>
            <w:r w:rsidRPr="000211A1">
              <w:rPr>
                <w:rFonts w:cs="Arial"/>
                <w:lang w:val="en-US" w:eastAsia="ja-JP"/>
              </w:rPr>
              <w:t xml:space="preserve"> </w:t>
            </w:r>
            <w:r w:rsidRPr="000211A1">
              <w:rPr>
                <w:rFonts w:cs="Arial" w:hint="eastAsia"/>
                <w:lang w:val="en-US" w:eastAsia="ja-JP"/>
              </w:rPr>
              <w:t>are the configurations supported</w:t>
            </w:r>
            <w:r w:rsidRPr="000211A1">
              <w:rPr>
                <w:rFonts w:cs="Arial"/>
                <w:lang w:val="en-US" w:eastAsia="ja-JP"/>
              </w:rPr>
              <w:t xml:space="preserve"> by the </w:t>
            </w:r>
            <w:r w:rsidRPr="000211A1">
              <w:rPr>
                <w:rFonts w:cs="Arial" w:hint="eastAsia"/>
                <w:lang w:val="en-US" w:eastAsia="ja-JP"/>
              </w:rPr>
              <w:t>present release of specifications.</w:t>
            </w:r>
          </w:p>
        </w:tc>
      </w:tr>
    </w:tbl>
    <w:p w:rsidR="007A76BB" w:rsidRPr="00BE6D03" w:rsidRDefault="007A76BB" w:rsidP="007A76BB"/>
    <w:p w:rsidR="007A76BB" w:rsidRPr="00BE6D03" w:rsidRDefault="007A76BB" w:rsidP="007A76BB">
      <w:pPr>
        <w:pStyle w:val="TH"/>
      </w:pPr>
      <w:r w:rsidRPr="00BE6D03">
        <w:lastRenderedPageBreak/>
        <w:t xml:space="preserve">Table 5.6A.1-2: </w:t>
      </w:r>
      <w:smartTag w:uri="urn:schemas-microsoft-com:office:smarttags" w:element="place">
        <w:smartTag w:uri="urn:schemas-microsoft-com:office:smarttags" w:element="City">
          <w:r w:rsidRPr="00BE6D03">
            <w:t>E-UTRA</w:t>
          </w:r>
        </w:smartTag>
        <w:r w:rsidRPr="00BE6D03">
          <w:t xml:space="preserve"> </w:t>
        </w:r>
        <w:smartTag w:uri="urn:schemas-microsoft-com:office:smarttags" w:element="State">
          <w:r w:rsidRPr="00BE6D03">
            <w:t>CA</w:t>
          </w:r>
        </w:smartTag>
      </w:smartTag>
      <w:r w:rsidRPr="00BE6D03">
        <w:t xml:space="preserve"> configurations and bandwidth combination sets defined for inter-band CA (two bands)</w:t>
      </w: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1466"/>
        <w:gridCol w:w="767"/>
        <w:gridCol w:w="586"/>
        <w:gridCol w:w="586"/>
        <w:gridCol w:w="586"/>
        <w:gridCol w:w="586"/>
        <w:gridCol w:w="586"/>
        <w:gridCol w:w="586"/>
        <w:gridCol w:w="1187"/>
        <w:gridCol w:w="1286"/>
      </w:tblGrid>
      <w:tr w:rsidR="007A76BB" w:rsidRPr="00BE6D03" w:rsidTr="008959C7">
        <w:trPr>
          <w:jc w:val="center"/>
        </w:trPr>
        <w:tc>
          <w:tcPr>
            <w:tcW w:w="9618" w:type="dxa"/>
            <w:gridSpan w:val="11"/>
            <w:vAlign w:val="center"/>
          </w:tcPr>
          <w:p w:rsidR="007A76BB" w:rsidRPr="000211A1" w:rsidRDefault="007A76BB" w:rsidP="008959C7">
            <w:pPr>
              <w:pStyle w:val="TAH"/>
              <w:rPr>
                <w:rFonts w:cs="Arial"/>
              </w:rPr>
            </w:pPr>
            <w:r w:rsidRPr="000211A1">
              <w:rPr>
                <w:rFonts w:cs="Arial"/>
              </w:rPr>
              <w:t>E-UTRA CA configuration / Bandwidth combination set</w:t>
            </w:r>
          </w:p>
        </w:tc>
      </w:tr>
      <w:tr w:rsidR="007A76BB" w:rsidRPr="00BE6D03" w:rsidTr="008959C7">
        <w:trPr>
          <w:jc w:val="center"/>
        </w:trPr>
        <w:tc>
          <w:tcPr>
            <w:tcW w:w="1396" w:type="dxa"/>
            <w:vAlign w:val="center"/>
          </w:tcPr>
          <w:p w:rsidR="007A76BB" w:rsidRPr="000211A1" w:rsidRDefault="007A76BB" w:rsidP="008959C7">
            <w:pPr>
              <w:pStyle w:val="TAH"/>
              <w:rPr>
                <w:rFonts w:cs="Arial"/>
              </w:rPr>
            </w:pPr>
            <w:r w:rsidRPr="000211A1">
              <w:rPr>
                <w:rFonts w:cs="Arial"/>
              </w:rPr>
              <w:t xml:space="preserve">E-UTRA </w:t>
            </w:r>
            <w:smartTag w:uri="urn:schemas-microsoft-com:office:smarttags" w:element="State">
              <w:r w:rsidRPr="000211A1">
                <w:rPr>
                  <w:rFonts w:cs="Arial"/>
                </w:rPr>
                <w:t>CA</w:t>
              </w:r>
            </w:smartTag>
            <w:r w:rsidRPr="000211A1">
              <w:rPr>
                <w:rFonts w:cs="Arial"/>
              </w:rPr>
              <w:t xml:space="preserve"> Configuration</w:t>
            </w:r>
          </w:p>
        </w:tc>
        <w:tc>
          <w:tcPr>
            <w:tcW w:w="1466" w:type="dxa"/>
          </w:tcPr>
          <w:p w:rsidR="007A76BB" w:rsidRPr="000211A1" w:rsidRDefault="007A76BB" w:rsidP="008959C7">
            <w:pPr>
              <w:pStyle w:val="TAH"/>
              <w:rPr>
                <w:rFonts w:cs="Arial"/>
              </w:rPr>
            </w:pPr>
            <w:r w:rsidRPr="000211A1">
              <w:rPr>
                <w:rFonts w:cs="Arial" w:hint="eastAsia"/>
                <w:lang w:val="en-US" w:eastAsia="ja-JP"/>
              </w:rPr>
              <w:t>Uplink CA configurations (NOTE 4)</w:t>
            </w:r>
          </w:p>
        </w:tc>
        <w:tc>
          <w:tcPr>
            <w:tcW w:w="767" w:type="dxa"/>
            <w:vAlign w:val="center"/>
          </w:tcPr>
          <w:p w:rsidR="007A76BB" w:rsidRPr="000211A1" w:rsidRDefault="007A76BB" w:rsidP="008959C7">
            <w:pPr>
              <w:pStyle w:val="TAH"/>
              <w:rPr>
                <w:rFonts w:cs="Arial"/>
              </w:rPr>
            </w:pPr>
            <w:r w:rsidRPr="000211A1">
              <w:rPr>
                <w:rFonts w:cs="Arial"/>
              </w:rPr>
              <w:t>E-UTRA Bands</w:t>
            </w:r>
          </w:p>
        </w:tc>
        <w:tc>
          <w:tcPr>
            <w:tcW w:w="586" w:type="dxa"/>
            <w:vAlign w:val="center"/>
          </w:tcPr>
          <w:p w:rsidR="007A76BB" w:rsidRPr="000211A1" w:rsidRDefault="007A76BB" w:rsidP="008959C7">
            <w:pPr>
              <w:pStyle w:val="TAH"/>
              <w:rPr>
                <w:rFonts w:cs="Arial"/>
              </w:rPr>
            </w:pPr>
            <w:r w:rsidRPr="000211A1">
              <w:rPr>
                <w:rFonts w:cs="Arial"/>
              </w:rPr>
              <w:t>1.4</w:t>
            </w:r>
            <w:r w:rsidRPr="000211A1">
              <w:rPr>
                <w:rFonts w:cs="Arial"/>
              </w:rPr>
              <w:br/>
              <w:t>MHz</w:t>
            </w:r>
          </w:p>
        </w:tc>
        <w:tc>
          <w:tcPr>
            <w:tcW w:w="586" w:type="dxa"/>
            <w:vAlign w:val="center"/>
          </w:tcPr>
          <w:p w:rsidR="007A76BB" w:rsidRPr="000211A1" w:rsidRDefault="007A76BB" w:rsidP="008959C7">
            <w:pPr>
              <w:pStyle w:val="TAH"/>
              <w:rPr>
                <w:rFonts w:cs="Arial"/>
              </w:rPr>
            </w:pPr>
            <w:r w:rsidRPr="000211A1">
              <w:rPr>
                <w:rFonts w:cs="Arial"/>
              </w:rPr>
              <w:t>3</w:t>
            </w:r>
            <w:r w:rsidRPr="000211A1">
              <w:rPr>
                <w:rFonts w:cs="Arial"/>
              </w:rPr>
              <w:br/>
              <w:t>MHz</w:t>
            </w:r>
          </w:p>
        </w:tc>
        <w:tc>
          <w:tcPr>
            <w:tcW w:w="586" w:type="dxa"/>
            <w:vAlign w:val="center"/>
          </w:tcPr>
          <w:p w:rsidR="007A76BB" w:rsidRPr="000211A1" w:rsidRDefault="007A76BB" w:rsidP="008959C7">
            <w:pPr>
              <w:pStyle w:val="TAH"/>
              <w:rPr>
                <w:rFonts w:cs="Arial"/>
              </w:rPr>
            </w:pPr>
            <w:r w:rsidRPr="000211A1">
              <w:rPr>
                <w:rFonts w:cs="Arial"/>
              </w:rPr>
              <w:t>5</w:t>
            </w:r>
            <w:r w:rsidRPr="000211A1">
              <w:rPr>
                <w:rFonts w:cs="Arial"/>
              </w:rPr>
              <w:br/>
              <w:t>MHz</w:t>
            </w:r>
          </w:p>
        </w:tc>
        <w:tc>
          <w:tcPr>
            <w:tcW w:w="586" w:type="dxa"/>
            <w:vAlign w:val="center"/>
          </w:tcPr>
          <w:p w:rsidR="007A76BB" w:rsidRPr="000211A1" w:rsidRDefault="007A76BB" w:rsidP="008959C7">
            <w:pPr>
              <w:pStyle w:val="TAH"/>
              <w:rPr>
                <w:rFonts w:cs="Arial"/>
              </w:rPr>
            </w:pPr>
            <w:r w:rsidRPr="000211A1">
              <w:rPr>
                <w:rFonts w:cs="Arial"/>
              </w:rPr>
              <w:t>10</w:t>
            </w:r>
            <w:r w:rsidRPr="000211A1">
              <w:rPr>
                <w:rFonts w:cs="Arial"/>
              </w:rPr>
              <w:br/>
              <w:t>MHz</w:t>
            </w:r>
          </w:p>
        </w:tc>
        <w:tc>
          <w:tcPr>
            <w:tcW w:w="586" w:type="dxa"/>
            <w:vAlign w:val="center"/>
          </w:tcPr>
          <w:p w:rsidR="007A76BB" w:rsidRPr="000211A1" w:rsidRDefault="007A76BB" w:rsidP="008959C7">
            <w:pPr>
              <w:pStyle w:val="TAH"/>
              <w:rPr>
                <w:rFonts w:cs="Arial"/>
              </w:rPr>
            </w:pPr>
            <w:r w:rsidRPr="000211A1">
              <w:rPr>
                <w:rFonts w:cs="Arial"/>
              </w:rPr>
              <w:t>15</w:t>
            </w:r>
            <w:r w:rsidRPr="000211A1">
              <w:rPr>
                <w:rFonts w:cs="Arial"/>
              </w:rPr>
              <w:br/>
              <w:t>MHz</w:t>
            </w:r>
          </w:p>
        </w:tc>
        <w:tc>
          <w:tcPr>
            <w:tcW w:w="586" w:type="dxa"/>
            <w:vAlign w:val="center"/>
          </w:tcPr>
          <w:p w:rsidR="007A76BB" w:rsidRPr="000211A1" w:rsidRDefault="007A76BB" w:rsidP="008959C7">
            <w:pPr>
              <w:pStyle w:val="TAH"/>
              <w:rPr>
                <w:rFonts w:cs="Arial"/>
              </w:rPr>
            </w:pPr>
            <w:r w:rsidRPr="000211A1">
              <w:rPr>
                <w:rFonts w:cs="Arial"/>
              </w:rPr>
              <w:t>20</w:t>
            </w:r>
            <w:r w:rsidRPr="000211A1">
              <w:rPr>
                <w:rFonts w:cs="Arial"/>
              </w:rPr>
              <w:br/>
              <w:t>MHz</w:t>
            </w:r>
          </w:p>
        </w:tc>
        <w:tc>
          <w:tcPr>
            <w:tcW w:w="1187" w:type="dxa"/>
            <w:vAlign w:val="center"/>
          </w:tcPr>
          <w:p w:rsidR="007A76BB" w:rsidRPr="000211A1" w:rsidRDefault="007A76BB" w:rsidP="008959C7">
            <w:pPr>
              <w:pStyle w:val="TAH"/>
              <w:rPr>
                <w:rFonts w:cs="Arial"/>
              </w:rPr>
            </w:pPr>
            <w:r w:rsidRPr="000211A1">
              <w:rPr>
                <w:rFonts w:cs="Arial"/>
              </w:rPr>
              <w:t>Maximum aggregated bandwidth</w:t>
            </w:r>
          </w:p>
          <w:p w:rsidR="007A76BB" w:rsidRPr="000211A1" w:rsidRDefault="007A76BB" w:rsidP="008959C7">
            <w:pPr>
              <w:pStyle w:val="TAH"/>
              <w:rPr>
                <w:rFonts w:cs="Arial"/>
              </w:rPr>
            </w:pPr>
            <w:r w:rsidRPr="000211A1">
              <w:rPr>
                <w:rFonts w:cs="Arial"/>
              </w:rPr>
              <w:t>[MHz]</w:t>
            </w:r>
          </w:p>
        </w:tc>
        <w:tc>
          <w:tcPr>
            <w:tcW w:w="1286" w:type="dxa"/>
            <w:vAlign w:val="center"/>
          </w:tcPr>
          <w:p w:rsidR="007A76BB" w:rsidRPr="000211A1" w:rsidRDefault="007A76BB" w:rsidP="008959C7">
            <w:pPr>
              <w:pStyle w:val="TAH"/>
              <w:rPr>
                <w:rFonts w:cs="Arial"/>
              </w:rPr>
            </w:pPr>
            <w:r w:rsidRPr="000211A1">
              <w:rPr>
                <w:rFonts w:cs="Arial"/>
              </w:rPr>
              <w:t>Bandwidth combination set</w:t>
            </w:r>
          </w:p>
        </w:tc>
      </w:tr>
      <w:tr w:rsidR="007A76BB" w:rsidRPr="00BE6D03" w:rsidTr="008959C7">
        <w:trPr>
          <w:jc w:val="center"/>
        </w:trPr>
        <w:tc>
          <w:tcPr>
            <w:tcW w:w="1396" w:type="dxa"/>
            <w:vMerge w:val="restart"/>
            <w:vAlign w:val="center"/>
          </w:tcPr>
          <w:p w:rsidR="007A76BB" w:rsidRPr="000211A1" w:rsidRDefault="007A76BB" w:rsidP="008959C7">
            <w:pPr>
              <w:pStyle w:val="TAC"/>
              <w:rPr>
                <w:rFonts w:cs="Arial"/>
              </w:rPr>
            </w:pPr>
            <w:r w:rsidRPr="000211A1">
              <w:rPr>
                <w:rFonts w:eastAsia="Calibri" w:cs="Arial"/>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0211A1">
                <w:rPr>
                  <w:rFonts w:eastAsia="Calibri" w:cs="Arial"/>
                  <w:lang w:val="en-US"/>
                </w:rPr>
                <w:t>1A</w:t>
              </w:r>
            </w:smartTag>
            <w:r w:rsidRPr="000211A1">
              <w:rPr>
                <w:rFonts w:eastAsia="Calibri" w:cs="Arial"/>
                <w:lang w:val="en-US"/>
              </w:rPr>
              <w:t>-</w:t>
            </w:r>
            <w:r w:rsidRPr="000211A1">
              <w:rPr>
                <w:rFonts w:eastAsia="Calibri" w:cs="Arial" w:hint="eastAsia"/>
                <w:lang w:val="en-US" w:eastAsia="ja-JP"/>
              </w:rPr>
              <w:t>3</w:t>
            </w:r>
            <w:r w:rsidRPr="000211A1">
              <w:rPr>
                <w:rFonts w:eastAsia="Calibri" w:cs="Arial"/>
                <w:lang w:val="en-US"/>
              </w:rPr>
              <w:t>A</w:t>
            </w:r>
          </w:p>
        </w:tc>
        <w:tc>
          <w:tcPr>
            <w:tcW w:w="1466" w:type="dxa"/>
            <w:vMerge w:val="restart"/>
            <w:vAlign w:val="center"/>
          </w:tcPr>
          <w:p w:rsidR="007A76BB" w:rsidRPr="000211A1" w:rsidRDefault="007A76BB" w:rsidP="008959C7">
            <w:pPr>
              <w:pStyle w:val="TAC"/>
              <w:rPr>
                <w:rFonts w:eastAsia="Calibri" w:cs="Arial"/>
                <w:lang w:val="en-US"/>
              </w:rPr>
            </w:pPr>
            <w:r w:rsidRPr="000211A1">
              <w:rPr>
                <w:rFonts w:eastAsia="Malgun Gothic" w:cs="Arial" w:hint="eastAsia"/>
                <w:lang w:eastAsia="ko-KR"/>
              </w:rPr>
              <w:t>CA_1A-3A</w:t>
            </w:r>
          </w:p>
        </w:tc>
        <w:tc>
          <w:tcPr>
            <w:tcW w:w="767" w:type="dxa"/>
            <w:shd w:val="clear" w:color="auto" w:fill="auto"/>
            <w:vAlign w:val="center"/>
          </w:tcPr>
          <w:p w:rsidR="007A76BB" w:rsidRPr="000211A1" w:rsidRDefault="007A76BB" w:rsidP="008959C7">
            <w:pPr>
              <w:pStyle w:val="TAC"/>
              <w:rPr>
                <w:rFonts w:cs="Arial"/>
              </w:rPr>
            </w:pPr>
            <w:r w:rsidRPr="000211A1">
              <w:rPr>
                <w:rFonts w:eastAsia="Calibri" w:cs="Arial"/>
                <w:lang w:val="en-US"/>
              </w:rPr>
              <w:t>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eastAsia="Calibri" w:cs="Arial"/>
                <w:lang w:val="en-US"/>
              </w:rPr>
              <w:t>Yes</w:t>
            </w:r>
          </w:p>
        </w:tc>
        <w:tc>
          <w:tcPr>
            <w:tcW w:w="586" w:type="dxa"/>
            <w:vAlign w:val="center"/>
          </w:tcPr>
          <w:p w:rsidR="007A76BB" w:rsidRPr="000211A1" w:rsidRDefault="007A76BB" w:rsidP="008959C7">
            <w:pPr>
              <w:pStyle w:val="TAC"/>
              <w:rPr>
                <w:rFonts w:cs="Arial"/>
              </w:rPr>
            </w:pPr>
            <w:r w:rsidRPr="000211A1">
              <w:rPr>
                <w:rFonts w:eastAsia="Calibri" w:cs="Arial"/>
                <w:lang w:val="en-US"/>
              </w:rPr>
              <w:t>Yes</w:t>
            </w:r>
          </w:p>
        </w:tc>
        <w:tc>
          <w:tcPr>
            <w:tcW w:w="586" w:type="dxa"/>
            <w:vAlign w:val="center"/>
          </w:tcPr>
          <w:p w:rsidR="007A76BB" w:rsidRPr="000211A1" w:rsidRDefault="007A76BB" w:rsidP="008959C7">
            <w:pPr>
              <w:pStyle w:val="TAC"/>
              <w:rPr>
                <w:rFonts w:cs="Arial"/>
              </w:rPr>
            </w:pPr>
            <w:r w:rsidRPr="000211A1">
              <w:rPr>
                <w:rFonts w:eastAsia="Calibri" w:cs="Arial"/>
                <w:lang w:val="en-US"/>
              </w:rPr>
              <w:t>Yes</w:t>
            </w:r>
          </w:p>
        </w:tc>
        <w:tc>
          <w:tcPr>
            <w:tcW w:w="586" w:type="dxa"/>
            <w:vAlign w:val="center"/>
          </w:tcPr>
          <w:p w:rsidR="007A76BB" w:rsidRPr="000211A1" w:rsidRDefault="007A76BB" w:rsidP="008959C7">
            <w:pPr>
              <w:pStyle w:val="TAC"/>
              <w:rPr>
                <w:rFonts w:cs="Arial"/>
              </w:rPr>
            </w:pPr>
            <w:r w:rsidRPr="000211A1">
              <w:rPr>
                <w:rFonts w:eastAsia="Calibri" w:cs="Arial"/>
                <w:lang w:val="en-US"/>
              </w:rPr>
              <w:t>Yes</w:t>
            </w:r>
          </w:p>
        </w:tc>
        <w:tc>
          <w:tcPr>
            <w:tcW w:w="1187" w:type="dxa"/>
            <w:vMerge w:val="restart"/>
            <w:vAlign w:val="center"/>
          </w:tcPr>
          <w:p w:rsidR="007A76BB" w:rsidRPr="000211A1" w:rsidRDefault="007A76BB" w:rsidP="008959C7">
            <w:pPr>
              <w:pStyle w:val="TAC"/>
              <w:rPr>
                <w:rFonts w:cs="Arial"/>
              </w:rPr>
            </w:pPr>
            <w:r w:rsidRPr="000211A1">
              <w:rPr>
                <w:rFonts w:eastAsia="Calibri" w:cs="Arial" w:hint="eastAsia"/>
                <w:lang w:val="en-US" w:eastAsia="ja-JP"/>
              </w:rPr>
              <w:t>40</w:t>
            </w:r>
          </w:p>
        </w:tc>
        <w:tc>
          <w:tcPr>
            <w:tcW w:w="1286" w:type="dxa"/>
            <w:vMerge w:val="restart"/>
            <w:vAlign w:val="center"/>
          </w:tcPr>
          <w:p w:rsidR="007A76BB" w:rsidRPr="000211A1" w:rsidRDefault="007A76BB" w:rsidP="008959C7">
            <w:pPr>
              <w:pStyle w:val="TAC"/>
              <w:rPr>
                <w:rFonts w:cs="Arial"/>
              </w:rPr>
            </w:pPr>
            <w:r w:rsidRPr="000211A1">
              <w:rPr>
                <w:rFonts w:eastAsia="Calibri" w:cs="Arial" w:hint="eastAsia"/>
                <w:lang w:val="en-US" w:eastAsia="ja-JP"/>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eastAsia="Calibri" w:cs="Arial"/>
                <w:lang w:val="en-US" w:eastAsia="ja-JP"/>
              </w:rPr>
            </w:pPr>
          </w:p>
        </w:tc>
        <w:tc>
          <w:tcPr>
            <w:tcW w:w="767" w:type="dxa"/>
            <w:shd w:val="clear" w:color="auto" w:fill="auto"/>
            <w:vAlign w:val="center"/>
          </w:tcPr>
          <w:p w:rsidR="007A76BB" w:rsidRPr="000211A1" w:rsidRDefault="007A76BB" w:rsidP="008959C7">
            <w:pPr>
              <w:pStyle w:val="TAC"/>
              <w:rPr>
                <w:rFonts w:cs="Arial"/>
              </w:rPr>
            </w:pPr>
            <w:r w:rsidRPr="000211A1">
              <w:rPr>
                <w:rFonts w:eastAsia="Calibri" w:cs="Arial" w:hint="eastAsia"/>
                <w:lang w:val="en-US" w:eastAsia="ja-JP"/>
              </w:rPr>
              <w:t>3</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eastAsia="Calibri" w:cs="Arial"/>
                <w:lang w:val="en-US"/>
              </w:rPr>
              <w:t>Yes</w:t>
            </w:r>
          </w:p>
        </w:tc>
        <w:tc>
          <w:tcPr>
            <w:tcW w:w="586" w:type="dxa"/>
            <w:vAlign w:val="center"/>
          </w:tcPr>
          <w:p w:rsidR="007A76BB" w:rsidRPr="000211A1" w:rsidRDefault="007A76BB" w:rsidP="008959C7">
            <w:pPr>
              <w:pStyle w:val="TAC"/>
              <w:rPr>
                <w:rFonts w:cs="Arial"/>
              </w:rPr>
            </w:pPr>
            <w:r w:rsidRPr="000211A1">
              <w:rPr>
                <w:rFonts w:eastAsia="Calibri" w:cs="Arial"/>
                <w:lang w:val="en-US"/>
              </w:rPr>
              <w:t>Yes</w:t>
            </w:r>
          </w:p>
        </w:tc>
        <w:tc>
          <w:tcPr>
            <w:tcW w:w="586" w:type="dxa"/>
            <w:vAlign w:val="center"/>
          </w:tcPr>
          <w:p w:rsidR="007A76BB" w:rsidRPr="000211A1" w:rsidRDefault="007A76BB" w:rsidP="008959C7">
            <w:pPr>
              <w:pStyle w:val="TAC"/>
              <w:rPr>
                <w:rFonts w:cs="Arial"/>
              </w:rPr>
            </w:pPr>
            <w:r w:rsidRPr="000211A1">
              <w:rPr>
                <w:rFonts w:eastAsia="Calibri" w:cs="Arial"/>
                <w:lang w:val="en-US"/>
              </w:rPr>
              <w:t>Yes</w:t>
            </w:r>
          </w:p>
        </w:tc>
        <w:tc>
          <w:tcPr>
            <w:tcW w:w="586" w:type="dxa"/>
            <w:vAlign w:val="center"/>
          </w:tcPr>
          <w:p w:rsidR="007A76BB" w:rsidRPr="000211A1" w:rsidRDefault="007A76BB" w:rsidP="008959C7">
            <w:pPr>
              <w:pStyle w:val="TAC"/>
              <w:rPr>
                <w:rFonts w:cs="Arial"/>
              </w:rPr>
            </w:pPr>
            <w:r w:rsidRPr="000211A1">
              <w:rPr>
                <w:rFonts w:eastAsia="Calibri" w:cs="Arial"/>
                <w:lang w:val="en-US"/>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0211A1">
                <w:rPr>
                  <w:rFonts w:cs="Arial"/>
                </w:rP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rsidRPr="000211A1">
                <w:rPr>
                  <w:rFonts w:cs="Arial"/>
                </w:rPr>
                <w:t>-5A</w:t>
              </w:r>
            </w:smartTag>
          </w:p>
        </w:tc>
        <w:tc>
          <w:tcPr>
            <w:tcW w:w="1466" w:type="dxa"/>
            <w:vMerge w:val="restart"/>
            <w:vAlign w:val="center"/>
          </w:tcPr>
          <w:p w:rsidR="007A76BB" w:rsidRPr="000211A1" w:rsidRDefault="007A76BB" w:rsidP="008959C7">
            <w:pPr>
              <w:pStyle w:val="TAC"/>
              <w:rPr>
                <w:rFonts w:cs="Arial"/>
              </w:rPr>
            </w:pPr>
            <w:r w:rsidRPr="000211A1">
              <w:rPr>
                <w:rFonts w:eastAsia="Malgun Gothic" w:cs="Arial" w:hint="eastAsia"/>
                <w:lang w:eastAsia="ko-KR"/>
              </w:rPr>
              <w:t>CA_1A-5A</w:t>
            </w:r>
          </w:p>
        </w:tc>
        <w:tc>
          <w:tcPr>
            <w:tcW w:w="767" w:type="dxa"/>
            <w:shd w:val="clear" w:color="auto" w:fill="auto"/>
            <w:vAlign w:val="center"/>
          </w:tcPr>
          <w:p w:rsidR="007A76BB" w:rsidRPr="000211A1" w:rsidRDefault="007A76BB" w:rsidP="008959C7">
            <w:pPr>
              <w:pStyle w:val="TAC"/>
              <w:rPr>
                <w:rFonts w:cs="Arial"/>
              </w:rPr>
            </w:pPr>
            <w:r w:rsidRPr="000211A1">
              <w:rPr>
                <w:rFonts w:cs="Arial"/>
              </w:rPr>
              <w:t>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20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5</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ko-KR"/>
              </w:rPr>
            </w:pPr>
          </w:p>
        </w:tc>
        <w:tc>
          <w:tcPr>
            <w:tcW w:w="767" w:type="dxa"/>
            <w:shd w:val="clear" w:color="auto" w:fill="auto"/>
            <w:vAlign w:val="center"/>
          </w:tcPr>
          <w:p w:rsidR="007A76BB" w:rsidRPr="000211A1" w:rsidRDefault="007A76BB" w:rsidP="008959C7">
            <w:pPr>
              <w:pStyle w:val="TAC"/>
              <w:rPr>
                <w:rFonts w:cs="Arial"/>
              </w:rPr>
            </w:pPr>
            <w:r w:rsidRPr="000211A1">
              <w:rPr>
                <w:rFonts w:cs="Arial" w:hint="eastAsia"/>
                <w:lang w:eastAsia="ko-KR"/>
              </w:rPr>
              <w:t>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hint="eastAsia"/>
                <w:lang w:eastAsia="ko-KR"/>
              </w:rPr>
              <w:t>Yes</w:t>
            </w:r>
          </w:p>
        </w:tc>
        <w:tc>
          <w:tcPr>
            <w:tcW w:w="586" w:type="dxa"/>
            <w:vAlign w:val="center"/>
          </w:tcPr>
          <w:p w:rsidR="007A76BB" w:rsidRPr="000211A1" w:rsidRDefault="007A76BB" w:rsidP="008959C7">
            <w:pPr>
              <w:pStyle w:val="TAC"/>
              <w:rPr>
                <w:rFonts w:cs="Arial"/>
              </w:rPr>
            </w:pPr>
            <w:r w:rsidRPr="000211A1">
              <w:rPr>
                <w:rFonts w:cs="Arial" w:hint="eastAsia"/>
                <w:lang w:eastAsia="ko-KR"/>
              </w:rPr>
              <w:t>Yes</w:t>
            </w:r>
          </w:p>
        </w:tc>
        <w:tc>
          <w:tcPr>
            <w:tcW w:w="586" w:type="dxa"/>
            <w:vAlign w:val="center"/>
          </w:tcPr>
          <w:p w:rsidR="007A76BB" w:rsidRPr="000211A1" w:rsidRDefault="007A76BB" w:rsidP="008959C7">
            <w:pPr>
              <w:pStyle w:val="TAC"/>
              <w:rPr>
                <w:rFonts w:cs="Arial"/>
              </w:rPr>
            </w:pPr>
            <w:r w:rsidRPr="000211A1">
              <w:rPr>
                <w:rFonts w:cs="Arial" w:hint="eastAsia"/>
                <w:lang w:eastAsia="ko-KR"/>
              </w:rPr>
              <w:t>Yes</w:t>
            </w:r>
          </w:p>
        </w:tc>
        <w:tc>
          <w:tcPr>
            <w:tcW w:w="586" w:type="dxa"/>
            <w:vAlign w:val="center"/>
          </w:tcPr>
          <w:p w:rsidR="007A76BB" w:rsidRPr="000211A1" w:rsidRDefault="007A76BB" w:rsidP="008959C7">
            <w:pPr>
              <w:pStyle w:val="TAC"/>
              <w:rPr>
                <w:rFonts w:cs="Arial"/>
              </w:rPr>
            </w:pPr>
            <w:r w:rsidRPr="000211A1">
              <w:rPr>
                <w:rFonts w:cs="Arial" w:hint="eastAsia"/>
                <w:lang w:eastAsia="ko-KR"/>
              </w:rPr>
              <w:t>Yes</w:t>
            </w: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1</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ko-KR"/>
              </w:rPr>
            </w:pPr>
          </w:p>
        </w:tc>
        <w:tc>
          <w:tcPr>
            <w:tcW w:w="767" w:type="dxa"/>
            <w:shd w:val="clear" w:color="auto" w:fill="auto"/>
            <w:vAlign w:val="center"/>
          </w:tcPr>
          <w:p w:rsidR="007A76BB" w:rsidRPr="000211A1" w:rsidRDefault="007A76BB" w:rsidP="008959C7">
            <w:pPr>
              <w:pStyle w:val="TAC"/>
              <w:rPr>
                <w:rFonts w:cs="Arial"/>
              </w:rPr>
            </w:pPr>
            <w:r w:rsidRPr="000211A1">
              <w:rPr>
                <w:rFonts w:cs="Arial" w:hint="eastAsia"/>
                <w:lang w:eastAsia="ko-KR"/>
              </w:rPr>
              <w:t>5</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hint="eastAsia"/>
                <w:lang w:eastAsia="ko-KR"/>
              </w:rPr>
              <w:t>Yes</w:t>
            </w:r>
          </w:p>
        </w:tc>
        <w:tc>
          <w:tcPr>
            <w:tcW w:w="586" w:type="dxa"/>
            <w:vAlign w:val="center"/>
          </w:tcPr>
          <w:p w:rsidR="007A76BB" w:rsidRPr="000211A1" w:rsidRDefault="007A76BB" w:rsidP="008959C7">
            <w:pPr>
              <w:pStyle w:val="TAC"/>
              <w:rPr>
                <w:rFonts w:cs="Arial"/>
              </w:rPr>
            </w:pPr>
            <w:r w:rsidRPr="000211A1">
              <w:rPr>
                <w:rFonts w:cs="Arial" w:hint="eastAsia"/>
                <w:lang w:eastAsia="ko-KR"/>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CA_1A-7A</w:t>
            </w:r>
          </w:p>
        </w:tc>
        <w:tc>
          <w:tcPr>
            <w:tcW w:w="1466" w:type="dxa"/>
            <w:vMerge w:val="restart"/>
            <w:vAlign w:val="center"/>
          </w:tcPr>
          <w:p w:rsidR="007A76BB" w:rsidRPr="000211A1" w:rsidRDefault="007A76BB" w:rsidP="008959C7">
            <w:pPr>
              <w:pStyle w:val="TAC"/>
              <w:rPr>
                <w:rFonts w:cs="Arial"/>
              </w:rPr>
            </w:pPr>
            <w:r w:rsidRPr="000211A1">
              <w:rPr>
                <w:rFonts w:eastAsia="Malgun Gothic" w:cs="Arial" w:hint="eastAsia"/>
                <w:lang w:eastAsia="ko-KR"/>
              </w:rPr>
              <w:t>CA_1A-7A</w:t>
            </w:r>
          </w:p>
        </w:tc>
        <w:tc>
          <w:tcPr>
            <w:tcW w:w="767" w:type="dxa"/>
            <w:shd w:val="clear" w:color="auto" w:fill="auto"/>
            <w:vAlign w:val="center"/>
          </w:tcPr>
          <w:p w:rsidR="007A76BB" w:rsidRPr="000211A1" w:rsidRDefault="007A76BB" w:rsidP="008959C7">
            <w:pPr>
              <w:pStyle w:val="TAC"/>
              <w:rPr>
                <w:rFonts w:cs="Arial"/>
                <w:lang w:eastAsia="ko-KR"/>
              </w:rPr>
            </w:pPr>
            <w:r w:rsidRPr="000211A1">
              <w:rPr>
                <w:rFonts w:cs="Arial"/>
              </w:rPr>
              <w:t>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lang w:eastAsia="ko-KR"/>
              </w:rPr>
            </w:pPr>
            <w:r w:rsidRPr="000211A1">
              <w:rPr>
                <w:rFonts w:cs="Arial"/>
              </w:rPr>
              <w:t>Yes</w:t>
            </w:r>
          </w:p>
        </w:tc>
        <w:tc>
          <w:tcPr>
            <w:tcW w:w="586" w:type="dxa"/>
            <w:vAlign w:val="center"/>
          </w:tcPr>
          <w:p w:rsidR="007A76BB" w:rsidRPr="000211A1" w:rsidRDefault="007A76BB" w:rsidP="008959C7">
            <w:pPr>
              <w:pStyle w:val="TAC"/>
              <w:rPr>
                <w:rFonts w:cs="Arial"/>
                <w:lang w:eastAsia="ko-KR"/>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40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lang w:eastAsia="ko-KR"/>
              </w:rPr>
            </w:pPr>
            <w:r w:rsidRPr="000211A1">
              <w:rPr>
                <w:rFonts w:cs="Arial"/>
              </w:rPr>
              <w:t>7</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lang w:eastAsia="ko-KR"/>
              </w:rPr>
            </w:pPr>
          </w:p>
        </w:tc>
        <w:tc>
          <w:tcPr>
            <w:tcW w:w="586" w:type="dxa"/>
            <w:vAlign w:val="center"/>
          </w:tcPr>
          <w:p w:rsidR="007A76BB" w:rsidRPr="000211A1" w:rsidRDefault="007A76BB" w:rsidP="008959C7">
            <w:pPr>
              <w:pStyle w:val="TAC"/>
              <w:rPr>
                <w:rFonts w:cs="Arial"/>
                <w:lang w:eastAsia="ko-KR"/>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hint="eastAsia"/>
              </w:rPr>
              <w:t>CA_1A-8A</w:t>
            </w:r>
          </w:p>
        </w:tc>
        <w:tc>
          <w:tcPr>
            <w:tcW w:w="1466" w:type="dxa"/>
            <w:vMerge w:val="restart"/>
            <w:vAlign w:val="center"/>
          </w:tcPr>
          <w:p w:rsidR="007A76BB" w:rsidRPr="000211A1" w:rsidRDefault="007A76BB" w:rsidP="008959C7">
            <w:pPr>
              <w:pStyle w:val="TAC"/>
              <w:rPr>
                <w:rFonts w:cs="Arial"/>
              </w:rPr>
            </w:pPr>
            <w:r w:rsidRPr="000211A1">
              <w:rPr>
                <w:rFonts w:eastAsia="Malgun Gothic" w:cs="Arial" w:hint="eastAsia"/>
                <w:lang w:eastAsia="ko-KR"/>
              </w:rPr>
              <w:t>CA_1A-8A</w:t>
            </w:r>
          </w:p>
        </w:tc>
        <w:tc>
          <w:tcPr>
            <w:tcW w:w="767" w:type="dxa"/>
            <w:shd w:val="clear" w:color="auto" w:fill="auto"/>
            <w:vAlign w:val="center"/>
          </w:tcPr>
          <w:p w:rsidR="007A76BB" w:rsidRPr="000211A1" w:rsidRDefault="007A76BB" w:rsidP="008959C7">
            <w:pPr>
              <w:pStyle w:val="TAC"/>
              <w:rPr>
                <w:rFonts w:cs="Arial"/>
              </w:rPr>
            </w:pPr>
            <w:r w:rsidRPr="000211A1">
              <w:rPr>
                <w:rFonts w:cs="Arial"/>
              </w:rPr>
              <w:t>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8</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20</w:t>
            </w:r>
          </w:p>
        </w:tc>
        <w:tc>
          <w:tcPr>
            <w:tcW w:w="1286" w:type="dxa"/>
            <w:vMerge w:val="restart"/>
            <w:vAlign w:val="center"/>
          </w:tcPr>
          <w:p w:rsidR="007A76BB" w:rsidRPr="000211A1" w:rsidRDefault="007A76BB" w:rsidP="008959C7">
            <w:pPr>
              <w:pStyle w:val="TAC"/>
              <w:rPr>
                <w:rFonts w:cs="Arial"/>
              </w:rPr>
            </w:pPr>
            <w:r w:rsidRPr="000211A1">
              <w:rPr>
                <w:rFonts w:cs="Arial"/>
              </w:rPr>
              <w:t>1</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tcPr>
          <w:p w:rsidR="007A76BB" w:rsidRPr="000211A1" w:rsidRDefault="007A76BB" w:rsidP="008959C7">
            <w:pPr>
              <w:pStyle w:val="TAC"/>
              <w:rPr>
                <w:rFonts w:cs="Arial"/>
              </w:rPr>
            </w:pPr>
            <w:r w:rsidRPr="000211A1">
              <w:rPr>
                <w:rFonts w:cs="Arial"/>
              </w:rPr>
              <w:t>8</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2</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8</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lang w:eastAsia="ja-JP"/>
              </w:rPr>
            </w:pPr>
            <w:r w:rsidRPr="000211A1">
              <w:rPr>
                <w:rFonts w:cs="Arial" w:hint="eastAsia"/>
                <w:lang w:eastAsia="ja-JP"/>
              </w:rPr>
              <w:t>CA_1A-11A</w:t>
            </w:r>
          </w:p>
        </w:tc>
        <w:tc>
          <w:tcPr>
            <w:tcW w:w="1466" w:type="dxa"/>
            <w:vMerge w:val="restart"/>
            <w:vAlign w:val="center"/>
          </w:tcPr>
          <w:p w:rsidR="007A76BB" w:rsidRPr="000211A1" w:rsidRDefault="007A76BB" w:rsidP="008959C7">
            <w:pPr>
              <w:pStyle w:val="TAC"/>
              <w:rPr>
                <w:rFonts w:cs="Arial"/>
                <w:lang w:eastAsia="ja-JP"/>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lang w:eastAsia="ja-JP"/>
              </w:rPr>
            </w:pPr>
            <w:r w:rsidRPr="000211A1">
              <w:rPr>
                <w:rFonts w:cs="Arial" w:hint="eastAsia"/>
                <w:lang w:eastAsia="ja-JP"/>
              </w:rPr>
              <w:t>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lang w:eastAsia="ja-JP"/>
              </w:rPr>
            </w:pPr>
            <w:r w:rsidRPr="000211A1">
              <w:rPr>
                <w:rFonts w:cs="Arial" w:hint="eastAsia"/>
                <w:lang w:eastAsia="ja-JP"/>
              </w:rPr>
              <w:t>Yes</w:t>
            </w:r>
          </w:p>
        </w:tc>
        <w:tc>
          <w:tcPr>
            <w:tcW w:w="586" w:type="dxa"/>
            <w:vAlign w:val="center"/>
          </w:tcPr>
          <w:p w:rsidR="007A76BB" w:rsidRPr="000211A1" w:rsidRDefault="007A76BB" w:rsidP="008959C7">
            <w:pPr>
              <w:pStyle w:val="TAC"/>
              <w:rPr>
                <w:rFonts w:cs="Arial"/>
                <w:lang w:eastAsia="ja-JP"/>
              </w:rPr>
            </w:pPr>
            <w:r w:rsidRPr="000211A1">
              <w:rPr>
                <w:rFonts w:cs="Arial" w:hint="eastAsia"/>
                <w:lang w:eastAsia="ja-JP"/>
              </w:rPr>
              <w:t>Yes</w:t>
            </w:r>
          </w:p>
        </w:tc>
        <w:tc>
          <w:tcPr>
            <w:tcW w:w="586" w:type="dxa"/>
            <w:vAlign w:val="center"/>
          </w:tcPr>
          <w:p w:rsidR="007A76BB" w:rsidRPr="000211A1" w:rsidRDefault="007A76BB" w:rsidP="008959C7">
            <w:pPr>
              <w:pStyle w:val="TAC"/>
              <w:rPr>
                <w:rFonts w:cs="Arial"/>
                <w:lang w:eastAsia="ja-JP"/>
              </w:rPr>
            </w:pPr>
            <w:r w:rsidRPr="000211A1">
              <w:rPr>
                <w:rFonts w:cs="Arial" w:hint="eastAsia"/>
                <w:lang w:eastAsia="ja-JP"/>
              </w:rPr>
              <w:t>Yes</w:t>
            </w:r>
          </w:p>
        </w:tc>
        <w:tc>
          <w:tcPr>
            <w:tcW w:w="586" w:type="dxa"/>
            <w:vAlign w:val="center"/>
          </w:tcPr>
          <w:p w:rsidR="007A76BB" w:rsidRPr="000211A1" w:rsidRDefault="007A76BB" w:rsidP="008959C7">
            <w:pPr>
              <w:pStyle w:val="TAC"/>
              <w:rPr>
                <w:rFonts w:cs="Arial"/>
                <w:lang w:eastAsia="ja-JP"/>
              </w:rPr>
            </w:pPr>
            <w:r w:rsidRPr="000211A1">
              <w:rPr>
                <w:rFonts w:cs="Arial" w:hint="eastAsia"/>
                <w:lang w:eastAsia="ja-JP"/>
              </w:rPr>
              <w:t>Yes</w:t>
            </w:r>
          </w:p>
        </w:tc>
        <w:tc>
          <w:tcPr>
            <w:tcW w:w="1187" w:type="dxa"/>
            <w:vMerge w:val="restart"/>
            <w:vAlign w:val="center"/>
          </w:tcPr>
          <w:p w:rsidR="007A76BB" w:rsidRPr="000211A1" w:rsidRDefault="007A76BB" w:rsidP="008959C7">
            <w:pPr>
              <w:pStyle w:val="TAC"/>
              <w:rPr>
                <w:rFonts w:cs="Arial"/>
                <w:lang w:eastAsia="ja-JP"/>
              </w:rPr>
            </w:pPr>
            <w:r w:rsidRPr="000211A1">
              <w:rPr>
                <w:rFonts w:cs="Arial" w:hint="eastAsia"/>
                <w:lang w:eastAsia="ja-JP"/>
              </w:rPr>
              <w:t>30</w:t>
            </w:r>
          </w:p>
        </w:tc>
        <w:tc>
          <w:tcPr>
            <w:tcW w:w="1286" w:type="dxa"/>
            <w:vMerge w:val="restart"/>
            <w:vAlign w:val="center"/>
          </w:tcPr>
          <w:p w:rsidR="007A76BB" w:rsidRPr="000211A1" w:rsidRDefault="007A76BB" w:rsidP="008959C7">
            <w:pPr>
              <w:pStyle w:val="TAC"/>
              <w:rPr>
                <w:rFonts w:cs="Arial"/>
                <w:lang w:eastAsia="ja-JP"/>
              </w:rPr>
            </w:pPr>
            <w:r w:rsidRPr="000211A1">
              <w:rPr>
                <w:rFonts w:cs="Arial" w:hint="eastAsia"/>
                <w:lang w:eastAsia="ja-JP"/>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ja-JP"/>
              </w:rPr>
            </w:pPr>
          </w:p>
        </w:tc>
        <w:tc>
          <w:tcPr>
            <w:tcW w:w="767" w:type="dxa"/>
            <w:shd w:val="clear" w:color="auto" w:fill="auto"/>
            <w:vAlign w:val="center"/>
          </w:tcPr>
          <w:p w:rsidR="007A76BB" w:rsidRPr="000211A1" w:rsidRDefault="007A76BB" w:rsidP="008959C7">
            <w:pPr>
              <w:pStyle w:val="TAC"/>
              <w:rPr>
                <w:rFonts w:cs="Arial"/>
                <w:lang w:eastAsia="ja-JP"/>
              </w:rPr>
            </w:pPr>
            <w:r w:rsidRPr="000211A1">
              <w:rPr>
                <w:rFonts w:cs="Arial" w:hint="eastAsia"/>
                <w:lang w:eastAsia="ja-JP"/>
              </w:rPr>
              <w:t>11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lang w:eastAsia="ja-JP"/>
              </w:rPr>
            </w:pPr>
            <w:r w:rsidRPr="000211A1">
              <w:rPr>
                <w:rFonts w:cs="Arial" w:hint="eastAsia"/>
                <w:lang w:eastAsia="ja-JP"/>
              </w:rPr>
              <w:t>Yes</w:t>
            </w:r>
          </w:p>
        </w:tc>
        <w:tc>
          <w:tcPr>
            <w:tcW w:w="586" w:type="dxa"/>
            <w:vAlign w:val="center"/>
          </w:tcPr>
          <w:p w:rsidR="007A76BB" w:rsidRPr="000211A1" w:rsidRDefault="007A76BB" w:rsidP="008959C7">
            <w:pPr>
              <w:pStyle w:val="TAC"/>
              <w:rPr>
                <w:rFonts w:cs="Arial"/>
                <w:lang w:eastAsia="ja-JP"/>
              </w:rPr>
            </w:pPr>
            <w:r w:rsidRPr="000211A1">
              <w:rPr>
                <w:rFonts w:cs="Arial" w:hint="eastAsia"/>
                <w:lang w:eastAsia="ja-JP"/>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hint="eastAsia"/>
              </w:rPr>
              <w:t>CA_1A-18A</w:t>
            </w:r>
          </w:p>
        </w:tc>
        <w:tc>
          <w:tcPr>
            <w:tcW w:w="1466" w:type="dxa"/>
            <w:vMerge w:val="restart"/>
            <w:vAlign w:val="center"/>
          </w:tcPr>
          <w:p w:rsidR="007A76BB" w:rsidRPr="000211A1" w:rsidRDefault="007A76BB" w:rsidP="008959C7">
            <w:pPr>
              <w:pStyle w:val="TAC"/>
              <w:rPr>
                <w:rFonts w:cs="Arial"/>
              </w:rPr>
            </w:pPr>
            <w:r>
              <w:rPr>
                <w:rFonts w:cs="Arial" w:hint="eastAsia"/>
                <w:lang w:eastAsia="ja-JP"/>
              </w:rPr>
              <w:t>CA_1A-18A</w:t>
            </w:r>
          </w:p>
        </w:tc>
        <w:tc>
          <w:tcPr>
            <w:tcW w:w="767" w:type="dxa"/>
            <w:shd w:val="clear" w:color="auto" w:fill="auto"/>
            <w:vAlign w:val="center"/>
          </w:tcPr>
          <w:p w:rsidR="007A76BB" w:rsidRPr="000211A1" w:rsidRDefault="007A76BB" w:rsidP="008959C7">
            <w:pPr>
              <w:pStyle w:val="TAC"/>
              <w:rPr>
                <w:rFonts w:cs="Arial"/>
              </w:rPr>
            </w:pPr>
            <w:r w:rsidRPr="000211A1">
              <w:rPr>
                <w:rFonts w:cs="Arial" w:hint="eastAsia"/>
              </w:rPr>
              <w:t>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hint="eastAsia"/>
              </w:rPr>
              <w:t>Yes</w:t>
            </w:r>
          </w:p>
        </w:tc>
        <w:tc>
          <w:tcPr>
            <w:tcW w:w="586" w:type="dxa"/>
            <w:vAlign w:val="center"/>
          </w:tcPr>
          <w:p w:rsidR="007A76BB" w:rsidRPr="000211A1" w:rsidRDefault="007A76BB" w:rsidP="008959C7">
            <w:pPr>
              <w:pStyle w:val="TAC"/>
              <w:rPr>
                <w:rFonts w:cs="Arial"/>
              </w:rPr>
            </w:pPr>
            <w:r w:rsidRPr="000211A1">
              <w:rPr>
                <w:rFonts w:cs="Arial" w:hint="eastAsia"/>
              </w:rPr>
              <w:t>Yes</w:t>
            </w:r>
          </w:p>
        </w:tc>
        <w:tc>
          <w:tcPr>
            <w:tcW w:w="586" w:type="dxa"/>
            <w:vAlign w:val="center"/>
          </w:tcPr>
          <w:p w:rsidR="007A76BB" w:rsidRPr="000211A1" w:rsidRDefault="007A76BB" w:rsidP="008959C7">
            <w:pPr>
              <w:pStyle w:val="TAC"/>
              <w:rPr>
                <w:rFonts w:cs="Arial"/>
              </w:rPr>
            </w:pPr>
            <w:r w:rsidRPr="000211A1">
              <w:rPr>
                <w:rFonts w:cs="Arial" w:hint="eastAsia"/>
              </w:rPr>
              <w:t>Yes</w:t>
            </w:r>
          </w:p>
        </w:tc>
        <w:tc>
          <w:tcPr>
            <w:tcW w:w="586" w:type="dxa"/>
            <w:vAlign w:val="center"/>
          </w:tcPr>
          <w:p w:rsidR="007A76BB" w:rsidRPr="000211A1" w:rsidRDefault="007A76BB" w:rsidP="008959C7">
            <w:pPr>
              <w:pStyle w:val="TAC"/>
              <w:rPr>
                <w:rFonts w:cs="Arial"/>
              </w:rPr>
            </w:pPr>
            <w:r w:rsidRPr="000211A1">
              <w:rPr>
                <w:rFonts w:cs="Arial" w:hint="eastAsia"/>
              </w:rPr>
              <w:t>Yes</w:t>
            </w:r>
          </w:p>
        </w:tc>
        <w:tc>
          <w:tcPr>
            <w:tcW w:w="1187" w:type="dxa"/>
            <w:vMerge w:val="restart"/>
            <w:vAlign w:val="center"/>
          </w:tcPr>
          <w:p w:rsidR="007A76BB" w:rsidRPr="000211A1" w:rsidRDefault="007A76BB" w:rsidP="008959C7">
            <w:pPr>
              <w:pStyle w:val="TAC"/>
              <w:rPr>
                <w:rFonts w:cs="Arial"/>
              </w:rPr>
            </w:pPr>
            <w:r w:rsidRPr="000211A1">
              <w:rPr>
                <w:rFonts w:cs="Arial"/>
              </w:rPr>
              <w:t>35</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hint="eastAsia"/>
              </w:rPr>
              <w:t>18</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hint="eastAsia"/>
              </w:rPr>
              <w:t>Yes</w:t>
            </w:r>
          </w:p>
        </w:tc>
        <w:tc>
          <w:tcPr>
            <w:tcW w:w="586" w:type="dxa"/>
            <w:vAlign w:val="center"/>
          </w:tcPr>
          <w:p w:rsidR="007A76BB" w:rsidRPr="000211A1" w:rsidRDefault="007A76BB" w:rsidP="008959C7">
            <w:pPr>
              <w:pStyle w:val="TAC"/>
              <w:rPr>
                <w:rFonts w:cs="Arial"/>
              </w:rPr>
            </w:pPr>
            <w:r w:rsidRPr="000211A1">
              <w:rPr>
                <w:rFonts w:cs="Arial" w:hint="eastAsia"/>
              </w:rPr>
              <w:t>Yes</w:t>
            </w:r>
          </w:p>
        </w:tc>
        <w:tc>
          <w:tcPr>
            <w:tcW w:w="586" w:type="dxa"/>
            <w:vAlign w:val="center"/>
          </w:tcPr>
          <w:p w:rsidR="007A76BB" w:rsidRPr="000211A1" w:rsidRDefault="007A76BB" w:rsidP="008959C7">
            <w:pPr>
              <w:pStyle w:val="TAC"/>
              <w:rPr>
                <w:rFonts w:cs="Arial"/>
              </w:rPr>
            </w:pPr>
            <w:r w:rsidRPr="000211A1">
              <w:rPr>
                <w:rFonts w:cs="Arial" w:hint="eastAsia"/>
              </w:rPr>
              <w:t>Yes</w:t>
            </w: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20</w:t>
            </w:r>
          </w:p>
        </w:tc>
        <w:tc>
          <w:tcPr>
            <w:tcW w:w="1286" w:type="dxa"/>
            <w:vMerge w:val="restart"/>
            <w:vAlign w:val="center"/>
          </w:tcPr>
          <w:p w:rsidR="007A76BB" w:rsidRPr="000211A1" w:rsidRDefault="007A76BB" w:rsidP="008959C7">
            <w:pPr>
              <w:pStyle w:val="TAC"/>
              <w:rPr>
                <w:rFonts w:cs="Arial"/>
              </w:rPr>
            </w:pPr>
            <w:r w:rsidRPr="000211A1">
              <w:rPr>
                <w:rFonts w:cs="Arial"/>
              </w:rPr>
              <w:t>1</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18</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CA_1A-</w:t>
            </w:r>
            <w:r w:rsidRPr="000211A1">
              <w:rPr>
                <w:rFonts w:cs="Arial" w:hint="eastAsia"/>
              </w:rPr>
              <w:t>19</w:t>
            </w:r>
            <w:r w:rsidRPr="000211A1">
              <w:rPr>
                <w:rFonts w:cs="Arial"/>
              </w:rPr>
              <w:t>A</w:t>
            </w:r>
          </w:p>
        </w:tc>
        <w:tc>
          <w:tcPr>
            <w:tcW w:w="1466" w:type="dxa"/>
            <w:vMerge w:val="restart"/>
            <w:vAlign w:val="center"/>
          </w:tcPr>
          <w:p w:rsidR="007A76BB" w:rsidRPr="000211A1" w:rsidRDefault="007A76BB" w:rsidP="008959C7">
            <w:pPr>
              <w:pStyle w:val="TAC"/>
              <w:rPr>
                <w:rFonts w:cs="Arial"/>
              </w:rPr>
            </w:pPr>
            <w:r w:rsidRPr="000211A1">
              <w:rPr>
                <w:rFonts w:eastAsia="Malgun Gothic" w:cs="Arial" w:hint="eastAsia"/>
                <w:lang w:eastAsia="ko-KR"/>
              </w:rPr>
              <w:t>CA_1A-19A</w:t>
            </w:r>
          </w:p>
        </w:tc>
        <w:tc>
          <w:tcPr>
            <w:tcW w:w="767" w:type="dxa"/>
            <w:shd w:val="clear" w:color="auto" w:fill="auto"/>
            <w:vAlign w:val="center"/>
          </w:tcPr>
          <w:p w:rsidR="007A76BB" w:rsidRPr="000211A1" w:rsidRDefault="007A76BB" w:rsidP="008959C7">
            <w:pPr>
              <w:pStyle w:val="TAC"/>
              <w:rPr>
                <w:rFonts w:cs="Arial"/>
              </w:rPr>
            </w:pPr>
            <w:r w:rsidRPr="000211A1">
              <w:rPr>
                <w:rFonts w:cs="Arial"/>
              </w:rPr>
              <w:t>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35</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19</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CA_1A-20A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40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20</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CA_1A-</w:t>
            </w:r>
            <w:r w:rsidRPr="000211A1">
              <w:rPr>
                <w:rFonts w:cs="Arial" w:hint="eastAsia"/>
              </w:rPr>
              <w:t>21</w:t>
            </w:r>
            <w:r w:rsidRPr="000211A1">
              <w:rPr>
                <w:rFonts w:cs="Arial"/>
              </w:rPr>
              <w:t>A</w:t>
            </w:r>
          </w:p>
        </w:tc>
        <w:tc>
          <w:tcPr>
            <w:tcW w:w="1466" w:type="dxa"/>
            <w:vMerge w:val="restart"/>
            <w:vAlign w:val="center"/>
          </w:tcPr>
          <w:p w:rsidR="007A76BB" w:rsidRPr="000211A1" w:rsidRDefault="007A76BB" w:rsidP="008959C7">
            <w:pPr>
              <w:pStyle w:val="TAC"/>
              <w:rPr>
                <w:rFonts w:cs="Arial"/>
              </w:rPr>
            </w:pPr>
            <w:r w:rsidRPr="000211A1">
              <w:rPr>
                <w:rFonts w:eastAsia="Malgun Gothic" w:cs="Arial" w:hint="eastAsia"/>
                <w:lang w:eastAsia="ko-KR"/>
              </w:rPr>
              <w:t>CA_1A-21A</w:t>
            </w:r>
          </w:p>
        </w:tc>
        <w:tc>
          <w:tcPr>
            <w:tcW w:w="767" w:type="dxa"/>
            <w:shd w:val="clear" w:color="auto" w:fill="auto"/>
            <w:vAlign w:val="center"/>
          </w:tcPr>
          <w:p w:rsidR="007A76BB" w:rsidRPr="000211A1" w:rsidRDefault="007A76BB" w:rsidP="008959C7">
            <w:pPr>
              <w:pStyle w:val="TAC"/>
              <w:rPr>
                <w:rFonts w:cs="Arial"/>
              </w:rPr>
            </w:pPr>
            <w:r w:rsidRPr="000211A1">
              <w:rPr>
                <w:rFonts w:cs="Arial" w:hint="eastAsia"/>
              </w:rPr>
              <w:t>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35</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hint="eastAsia"/>
              </w:rPr>
              <w:t>21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hint="eastAsia"/>
              </w:rPr>
              <w:t>CA_1A-26A</w:t>
            </w:r>
          </w:p>
        </w:tc>
        <w:tc>
          <w:tcPr>
            <w:tcW w:w="1466" w:type="dxa"/>
            <w:vMerge w:val="restart"/>
            <w:vAlign w:val="center"/>
          </w:tcPr>
          <w:p w:rsidR="007A76BB" w:rsidRPr="000211A1" w:rsidRDefault="007A76BB" w:rsidP="008959C7">
            <w:pPr>
              <w:pStyle w:val="TAC"/>
              <w:rPr>
                <w:rFonts w:cs="Arial"/>
              </w:rPr>
            </w:pPr>
            <w:r>
              <w:rPr>
                <w:rFonts w:cs="Arial" w:hint="eastAsia"/>
                <w:lang w:eastAsia="ja-JP"/>
              </w:rPr>
              <w:t>CA_1A-26A</w:t>
            </w:r>
          </w:p>
        </w:tc>
        <w:tc>
          <w:tcPr>
            <w:tcW w:w="767" w:type="dxa"/>
            <w:shd w:val="clear" w:color="auto" w:fill="auto"/>
            <w:vAlign w:val="center"/>
          </w:tcPr>
          <w:p w:rsidR="007A76BB" w:rsidRPr="000211A1" w:rsidRDefault="007A76BB" w:rsidP="008959C7">
            <w:pPr>
              <w:pStyle w:val="TAC"/>
              <w:rPr>
                <w:rFonts w:cs="Arial"/>
              </w:rPr>
            </w:pPr>
            <w:r w:rsidRPr="000211A1">
              <w:rPr>
                <w:rFonts w:cs="Arial"/>
              </w:rPr>
              <w:t>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35</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26</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20</w:t>
            </w:r>
          </w:p>
        </w:tc>
        <w:tc>
          <w:tcPr>
            <w:tcW w:w="1286" w:type="dxa"/>
            <w:vMerge w:val="restart"/>
            <w:vAlign w:val="center"/>
          </w:tcPr>
          <w:p w:rsidR="007A76BB" w:rsidRPr="000211A1" w:rsidRDefault="007A76BB" w:rsidP="008959C7">
            <w:pPr>
              <w:pStyle w:val="TAC"/>
              <w:rPr>
                <w:rFonts w:cs="Arial"/>
              </w:rPr>
            </w:pPr>
            <w:r w:rsidRPr="000211A1">
              <w:rPr>
                <w:rFonts w:cs="Arial"/>
              </w:rPr>
              <w:t>1</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26</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hint="eastAsia"/>
              </w:rPr>
              <w:t>CA_1A-2</w:t>
            </w:r>
            <w:r w:rsidRPr="000211A1">
              <w:rPr>
                <w:rFonts w:cs="Arial" w:hint="eastAsia"/>
                <w:lang w:eastAsia="ja-JP"/>
              </w:rPr>
              <w:t>8</w:t>
            </w:r>
            <w:r w:rsidRPr="000211A1">
              <w:rPr>
                <w:rFonts w:cs="Arial" w:hint="eastAsia"/>
              </w:rPr>
              <w:t>A</w:t>
            </w:r>
          </w:p>
        </w:tc>
        <w:tc>
          <w:tcPr>
            <w:tcW w:w="1466" w:type="dxa"/>
            <w:vMerge w:val="restart"/>
            <w:vAlign w:val="center"/>
          </w:tcPr>
          <w:p w:rsidR="007A76BB" w:rsidRPr="000211A1" w:rsidRDefault="007A76BB" w:rsidP="008959C7">
            <w:pPr>
              <w:pStyle w:val="TAC"/>
              <w:rPr>
                <w:rFonts w:cs="Arial"/>
              </w:rPr>
            </w:pPr>
            <w:r>
              <w:rPr>
                <w:rFonts w:cs="Arial" w:hint="eastAsia"/>
                <w:lang w:eastAsia="ja-JP"/>
              </w:rPr>
              <w:t>CA_1A-28A</w:t>
            </w:r>
          </w:p>
        </w:tc>
        <w:tc>
          <w:tcPr>
            <w:tcW w:w="767" w:type="dxa"/>
            <w:shd w:val="clear" w:color="auto" w:fill="auto"/>
            <w:vAlign w:val="center"/>
          </w:tcPr>
          <w:p w:rsidR="007A76BB" w:rsidRPr="000211A1" w:rsidRDefault="007A76BB" w:rsidP="008959C7">
            <w:pPr>
              <w:pStyle w:val="TAC"/>
              <w:rPr>
                <w:rFonts w:cs="Arial"/>
              </w:rPr>
            </w:pPr>
            <w:r w:rsidRPr="000211A1">
              <w:rPr>
                <w:rFonts w:cs="Arial"/>
              </w:rPr>
              <w:t>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hint="eastAsia"/>
                <w:lang w:eastAsia="ja-JP"/>
              </w:rPr>
              <w:t>40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w:t>
            </w:r>
            <w:r w:rsidRPr="000211A1">
              <w:rPr>
                <w:rFonts w:cs="Arial" w:hint="eastAsia"/>
                <w:lang w:eastAsia="ja-JP"/>
              </w:rPr>
              <w:t>8</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hint="eastAsia"/>
                <w:lang w:eastAsia="ja-JP"/>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20</w:t>
            </w:r>
          </w:p>
        </w:tc>
        <w:tc>
          <w:tcPr>
            <w:tcW w:w="1286" w:type="dxa"/>
            <w:vMerge w:val="restart"/>
            <w:vAlign w:val="center"/>
          </w:tcPr>
          <w:p w:rsidR="007A76BB" w:rsidRPr="000211A1" w:rsidRDefault="007A76BB" w:rsidP="008959C7">
            <w:pPr>
              <w:pStyle w:val="TAC"/>
              <w:rPr>
                <w:rFonts w:cs="Arial"/>
              </w:rPr>
            </w:pPr>
            <w:r w:rsidRPr="000211A1">
              <w:rPr>
                <w:rFonts w:cs="Arial"/>
              </w:rPr>
              <w:t>1</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w:t>
            </w:r>
            <w:r w:rsidRPr="000211A1">
              <w:rPr>
                <w:rFonts w:cs="Arial" w:hint="eastAsia"/>
                <w:lang w:eastAsia="ja-JP"/>
              </w:rPr>
              <w:t>8</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CA_1A-40A</w:t>
            </w:r>
          </w:p>
        </w:tc>
        <w:tc>
          <w:tcPr>
            <w:tcW w:w="1466" w:type="dxa"/>
            <w:vMerge w:val="restart"/>
            <w:vAlign w:val="center"/>
          </w:tcPr>
          <w:p w:rsidR="007A76BB" w:rsidRPr="000211A1" w:rsidRDefault="007A76BB" w:rsidP="008959C7">
            <w:pPr>
              <w:pStyle w:val="TAC"/>
              <w:rPr>
                <w:rFonts w:cs="Arial"/>
                <w:lang w:eastAsia="ja-JP"/>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lang w:eastAsia="ja-JP"/>
              </w:rPr>
              <w:t>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lang w:eastAsia="ja-JP"/>
              </w:rPr>
              <w:t>40</w:t>
            </w:r>
          </w:p>
        </w:tc>
        <w:tc>
          <w:tcPr>
            <w:tcW w:w="1286" w:type="dxa"/>
            <w:vMerge w:val="restart"/>
            <w:vAlign w:val="center"/>
          </w:tcPr>
          <w:p w:rsidR="007A76BB" w:rsidRPr="000211A1" w:rsidRDefault="007A76BB" w:rsidP="008959C7">
            <w:pPr>
              <w:pStyle w:val="TAC"/>
              <w:rPr>
                <w:rFonts w:cs="Arial"/>
              </w:rPr>
            </w:pPr>
            <w:r w:rsidRPr="000211A1">
              <w:rPr>
                <w:rFonts w:cs="Arial"/>
                <w:lang w:eastAsia="ja-JP"/>
              </w:rPr>
              <w:t>0</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ja-JP"/>
              </w:rPr>
            </w:pPr>
          </w:p>
        </w:tc>
        <w:tc>
          <w:tcPr>
            <w:tcW w:w="767" w:type="dxa"/>
            <w:shd w:val="clear" w:color="auto" w:fill="auto"/>
            <w:vAlign w:val="center"/>
          </w:tcPr>
          <w:p w:rsidR="007A76BB" w:rsidRPr="000211A1" w:rsidRDefault="007A76BB" w:rsidP="008959C7">
            <w:pPr>
              <w:pStyle w:val="TAC"/>
              <w:rPr>
                <w:rFonts w:cs="Arial"/>
              </w:rPr>
            </w:pPr>
            <w:r w:rsidRPr="000211A1">
              <w:rPr>
                <w:rFonts w:cs="Arial"/>
                <w:lang w:eastAsia="ja-JP"/>
              </w:rPr>
              <w:t>40</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CA_1A-41A</w:t>
            </w:r>
          </w:p>
        </w:tc>
        <w:tc>
          <w:tcPr>
            <w:tcW w:w="1466" w:type="dxa"/>
            <w:vMerge w:val="restart"/>
            <w:vAlign w:val="center"/>
          </w:tcPr>
          <w:p w:rsidR="007A76BB" w:rsidRPr="000211A1" w:rsidRDefault="007A76BB" w:rsidP="008959C7">
            <w:pPr>
              <w:pStyle w:val="TAC"/>
              <w:rPr>
                <w:rFonts w:cs="Arial"/>
                <w:lang w:eastAsia="ja-JP"/>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lang w:eastAsia="ja-JP"/>
              </w:rPr>
              <w:t>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lang w:eastAsia="ja-JP"/>
              </w:rPr>
              <w:t>40</w:t>
            </w:r>
          </w:p>
        </w:tc>
        <w:tc>
          <w:tcPr>
            <w:tcW w:w="1286" w:type="dxa"/>
            <w:vMerge w:val="restart"/>
            <w:vAlign w:val="center"/>
          </w:tcPr>
          <w:p w:rsidR="007A76BB" w:rsidRPr="000211A1" w:rsidRDefault="007A76BB" w:rsidP="008959C7">
            <w:pPr>
              <w:pStyle w:val="TAC"/>
              <w:rPr>
                <w:rFonts w:cs="Arial"/>
              </w:rPr>
            </w:pPr>
            <w:r w:rsidRPr="000211A1">
              <w:rPr>
                <w:rFonts w:cs="Arial"/>
                <w:lang w:eastAsia="ja-JP"/>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ja-JP"/>
              </w:rPr>
            </w:pPr>
          </w:p>
        </w:tc>
        <w:tc>
          <w:tcPr>
            <w:tcW w:w="767" w:type="dxa"/>
            <w:shd w:val="clear" w:color="auto" w:fill="auto"/>
            <w:vAlign w:val="center"/>
          </w:tcPr>
          <w:p w:rsidR="007A76BB" w:rsidRPr="000211A1" w:rsidRDefault="007A76BB" w:rsidP="008959C7">
            <w:pPr>
              <w:pStyle w:val="TAC"/>
              <w:rPr>
                <w:rFonts w:cs="Arial"/>
              </w:rPr>
            </w:pPr>
            <w:r w:rsidRPr="000211A1">
              <w:rPr>
                <w:rFonts w:cs="Arial"/>
                <w:lang w:eastAsia="ja-JP"/>
              </w:rPr>
              <w:t>41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CA_1A-41C</w:t>
            </w:r>
          </w:p>
        </w:tc>
        <w:tc>
          <w:tcPr>
            <w:tcW w:w="1466" w:type="dxa"/>
            <w:vMerge w:val="restart"/>
            <w:vAlign w:val="center"/>
          </w:tcPr>
          <w:p w:rsidR="007A76BB" w:rsidRPr="000211A1" w:rsidRDefault="007A76BB" w:rsidP="008959C7">
            <w:pPr>
              <w:pStyle w:val="TAC"/>
              <w:rPr>
                <w:rFonts w:cs="Arial"/>
                <w:lang w:eastAsia="ja-JP"/>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lang w:eastAsia="ja-JP"/>
              </w:rPr>
              <w:t>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lang w:eastAsia="ja-JP"/>
              </w:rPr>
              <w:t>60</w:t>
            </w:r>
          </w:p>
        </w:tc>
        <w:tc>
          <w:tcPr>
            <w:tcW w:w="1286" w:type="dxa"/>
            <w:vMerge w:val="restart"/>
            <w:vAlign w:val="center"/>
          </w:tcPr>
          <w:p w:rsidR="007A76BB" w:rsidRPr="000211A1" w:rsidRDefault="007A76BB" w:rsidP="008959C7">
            <w:pPr>
              <w:pStyle w:val="TAC"/>
              <w:rPr>
                <w:rFonts w:cs="Arial"/>
              </w:rPr>
            </w:pPr>
            <w:r w:rsidRPr="000211A1">
              <w:rPr>
                <w:rFonts w:cs="Arial"/>
                <w:lang w:eastAsia="ja-JP"/>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41</w:t>
            </w:r>
          </w:p>
        </w:tc>
        <w:tc>
          <w:tcPr>
            <w:tcW w:w="3516" w:type="dxa"/>
            <w:gridSpan w:val="6"/>
            <w:shd w:val="clear" w:color="auto" w:fill="auto"/>
            <w:vAlign w:val="center"/>
          </w:tcPr>
          <w:p w:rsidR="007A76BB" w:rsidRPr="000211A1" w:rsidRDefault="007A76BB" w:rsidP="008959C7">
            <w:pPr>
              <w:pStyle w:val="TAC"/>
              <w:rPr>
                <w:rFonts w:cs="Arial"/>
              </w:rPr>
            </w:pPr>
            <w:r w:rsidRPr="000211A1">
              <w:rPr>
                <w:rFonts w:cs="Arial"/>
              </w:rPr>
              <w:t>See CA_41C Bandwidth Combination Set 1 in Table 5.6A.1-1</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hint="eastAsia"/>
              </w:rPr>
              <w:t>CA_1A-</w:t>
            </w:r>
            <w:r w:rsidRPr="000211A1">
              <w:rPr>
                <w:rFonts w:cs="Arial" w:hint="eastAsia"/>
                <w:lang w:eastAsia="ja-JP"/>
              </w:rPr>
              <w:t>42</w:t>
            </w:r>
            <w:r w:rsidRPr="000211A1">
              <w:rPr>
                <w:rFonts w:cs="Arial" w:hint="eastAsia"/>
              </w:rPr>
              <w:t>A</w:t>
            </w:r>
          </w:p>
        </w:tc>
        <w:tc>
          <w:tcPr>
            <w:tcW w:w="1466" w:type="dxa"/>
            <w:vMerge w:val="restart"/>
            <w:vAlign w:val="center"/>
          </w:tcPr>
          <w:p w:rsidR="007A76BB" w:rsidRPr="000211A1" w:rsidRDefault="007A76BB" w:rsidP="008959C7">
            <w:pPr>
              <w:pStyle w:val="TAC"/>
              <w:rPr>
                <w:rFonts w:cs="Arial"/>
                <w:lang w:eastAsia="ja-JP"/>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hint="eastAsia"/>
                <w:lang w:eastAsia="ja-JP"/>
              </w:rPr>
              <w:t>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hint="eastAsia"/>
                <w:lang w:eastAsia="ja-JP"/>
              </w:rPr>
              <w:t>40</w:t>
            </w:r>
          </w:p>
        </w:tc>
        <w:tc>
          <w:tcPr>
            <w:tcW w:w="1286" w:type="dxa"/>
            <w:vMerge w:val="restart"/>
            <w:vAlign w:val="center"/>
          </w:tcPr>
          <w:p w:rsidR="007A76BB" w:rsidRPr="000211A1" w:rsidRDefault="007A76BB" w:rsidP="008959C7">
            <w:pPr>
              <w:pStyle w:val="TAC"/>
              <w:rPr>
                <w:rFonts w:cs="Arial"/>
              </w:rPr>
            </w:pPr>
            <w:r w:rsidRPr="000211A1">
              <w:rPr>
                <w:rFonts w:cs="Arial" w:hint="eastAsia"/>
                <w:lang w:eastAsia="ja-JP"/>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ja-JP"/>
              </w:rPr>
            </w:pPr>
          </w:p>
        </w:tc>
        <w:tc>
          <w:tcPr>
            <w:tcW w:w="767" w:type="dxa"/>
            <w:shd w:val="clear" w:color="auto" w:fill="auto"/>
            <w:vAlign w:val="center"/>
          </w:tcPr>
          <w:p w:rsidR="007A76BB" w:rsidRPr="000211A1" w:rsidRDefault="007A76BB" w:rsidP="008959C7">
            <w:pPr>
              <w:pStyle w:val="TAC"/>
              <w:rPr>
                <w:rFonts w:cs="Arial"/>
              </w:rPr>
            </w:pPr>
            <w:r w:rsidRPr="000211A1">
              <w:rPr>
                <w:rFonts w:cs="Arial" w:hint="eastAsia"/>
                <w:lang w:eastAsia="ja-JP"/>
              </w:rPr>
              <w:t>42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hint="eastAsia"/>
              </w:rPr>
              <w:t>CA_1A-</w:t>
            </w:r>
            <w:r w:rsidRPr="000211A1">
              <w:rPr>
                <w:rFonts w:cs="Arial" w:hint="eastAsia"/>
                <w:lang w:eastAsia="ja-JP"/>
              </w:rPr>
              <w:t>42C</w:t>
            </w:r>
          </w:p>
        </w:tc>
        <w:tc>
          <w:tcPr>
            <w:tcW w:w="1466" w:type="dxa"/>
            <w:vMerge w:val="restart"/>
            <w:vAlign w:val="center"/>
          </w:tcPr>
          <w:p w:rsidR="007A76BB" w:rsidRPr="000211A1" w:rsidRDefault="007A76BB" w:rsidP="008959C7">
            <w:pPr>
              <w:pStyle w:val="TAC"/>
              <w:rPr>
                <w:rFonts w:cs="Arial"/>
                <w:lang w:eastAsia="ja-JP"/>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hint="eastAsia"/>
                <w:lang w:eastAsia="ja-JP"/>
              </w:rPr>
              <w:t>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hint="eastAsia"/>
                <w:lang w:eastAsia="ja-JP"/>
              </w:rPr>
              <w:t>60</w:t>
            </w:r>
          </w:p>
        </w:tc>
        <w:tc>
          <w:tcPr>
            <w:tcW w:w="1286" w:type="dxa"/>
            <w:vMerge w:val="restart"/>
            <w:vAlign w:val="center"/>
          </w:tcPr>
          <w:p w:rsidR="007A76BB" w:rsidRPr="000211A1" w:rsidRDefault="007A76BB" w:rsidP="008959C7">
            <w:pPr>
              <w:pStyle w:val="TAC"/>
              <w:rPr>
                <w:rFonts w:cs="Arial"/>
              </w:rPr>
            </w:pPr>
            <w:r w:rsidRPr="000211A1">
              <w:rPr>
                <w:rFonts w:cs="Arial" w:hint="eastAsia"/>
                <w:lang w:eastAsia="ja-JP"/>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ja-JP"/>
              </w:rPr>
            </w:pPr>
          </w:p>
        </w:tc>
        <w:tc>
          <w:tcPr>
            <w:tcW w:w="767" w:type="dxa"/>
            <w:shd w:val="clear" w:color="auto" w:fill="auto"/>
            <w:vAlign w:val="center"/>
          </w:tcPr>
          <w:p w:rsidR="007A76BB" w:rsidRPr="000211A1" w:rsidRDefault="007A76BB" w:rsidP="008959C7">
            <w:pPr>
              <w:pStyle w:val="TAC"/>
              <w:rPr>
                <w:rFonts w:cs="Arial"/>
              </w:rPr>
            </w:pPr>
            <w:r w:rsidRPr="000211A1">
              <w:rPr>
                <w:rFonts w:cs="Arial" w:hint="eastAsia"/>
                <w:lang w:eastAsia="ja-JP"/>
              </w:rPr>
              <w:t>42</w:t>
            </w:r>
          </w:p>
        </w:tc>
        <w:tc>
          <w:tcPr>
            <w:tcW w:w="3516" w:type="dxa"/>
            <w:gridSpan w:val="6"/>
            <w:shd w:val="clear" w:color="auto" w:fill="auto"/>
            <w:vAlign w:val="center"/>
          </w:tcPr>
          <w:p w:rsidR="007A76BB" w:rsidRPr="000211A1" w:rsidRDefault="007A76BB" w:rsidP="008959C7">
            <w:pPr>
              <w:pStyle w:val="TAC"/>
              <w:rPr>
                <w:rFonts w:cs="Arial"/>
              </w:rPr>
            </w:pPr>
            <w:r w:rsidRPr="000211A1">
              <w:rPr>
                <w:rFonts w:cs="Arial"/>
                <w:lang w:val="en-US"/>
              </w:rPr>
              <w:t xml:space="preserve">See CA_42C </w:t>
            </w:r>
            <w:r w:rsidRPr="000211A1">
              <w:rPr>
                <w:rFonts w:cs="Arial"/>
              </w:rPr>
              <w:t xml:space="preserve">Bandwidth Combination Set </w:t>
            </w:r>
            <w:r w:rsidRPr="000211A1">
              <w:rPr>
                <w:rFonts w:cs="Arial" w:hint="eastAsia"/>
                <w:lang w:eastAsia="ja-JP"/>
              </w:rPr>
              <w:t xml:space="preserve">0 </w:t>
            </w:r>
            <w:r w:rsidRPr="000211A1">
              <w:rPr>
                <w:rFonts w:cs="Arial"/>
                <w:lang w:val="en-US"/>
              </w:rPr>
              <w:t>in Table 5.6A.1-1</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CA_2A-4A</w:t>
            </w:r>
          </w:p>
        </w:tc>
        <w:tc>
          <w:tcPr>
            <w:tcW w:w="1466" w:type="dxa"/>
            <w:vMerge w:val="restart"/>
            <w:vAlign w:val="center"/>
          </w:tcPr>
          <w:p w:rsidR="007A76BB" w:rsidRPr="000211A1" w:rsidRDefault="007A76BB" w:rsidP="008959C7">
            <w:pPr>
              <w:pStyle w:val="TAC"/>
              <w:rPr>
                <w:rFonts w:cs="Arial"/>
              </w:rPr>
            </w:pPr>
            <w:r w:rsidRPr="000211A1">
              <w:rPr>
                <w:rFonts w:eastAsia="Malgun Gothic" w:cs="Arial" w:hint="eastAsia"/>
                <w:lang w:eastAsia="ko-KR"/>
              </w:rPr>
              <w:t>CA_2A-4A</w:t>
            </w:r>
          </w:p>
        </w:tc>
        <w:tc>
          <w:tcPr>
            <w:tcW w:w="767" w:type="dxa"/>
            <w:shd w:val="clear" w:color="auto" w:fill="auto"/>
            <w:vAlign w:val="center"/>
          </w:tcPr>
          <w:p w:rsidR="007A76BB" w:rsidRPr="000211A1" w:rsidRDefault="007A76BB" w:rsidP="008959C7">
            <w:pPr>
              <w:pStyle w:val="TAC"/>
              <w:rPr>
                <w:rFonts w:cs="Arial"/>
              </w:rPr>
            </w:pPr>
            <w:r w:rsidRPr="000211A1">
              <w:rPr>
                <w:rFonts w:cs="Arial"/>
              </w:rPr>
              <w:t>2</w:t>
            </w:r>
          </w:p>
        </w:tc>
        <w:tc>
          <w:tcPr>
            <w:tcW w:w="586" w:type="dxa"/>
            <w:shd w:val="clear" w:color="auto" w:fill="auto"/>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1187" w:type="dxa"/>
            <w:vMerge w:val="restart"/>
            <w:vAlign w:val="center"/>
          </w:tcPr>
          <w:p w:rsidR="007A76BB" w:rsidRPr="000211A1" w:rsidRDefault="007A76BB" w:rsidP="008959C7">
            <w:pPr>
              <w:pStyle w:val="TAC"/>
              <w:rPr>
                <w:rFonts w:cs="Arial"/>
              </w:rPr>
            </w:pPr>
            <w:r w:rsidRPr="000211A1">
              <w:rPr>
                <w:rFonts w:cs="Arial"/>
              </w:rPr>
              <w:t>40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4</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lang w:val="en-US"/>
              </w:rPr>
            </w:pPr>
            <w:r w:rsidRPr="000211A1">
              <w:rPr>
                <w:rFonts w:cs="Arial"/>
              </w:rPr>
              <w:t>Yes</w:t>
            </w:r>
          </w:p>
        </w:tc>
        <w:tc>
          <w:tcPr>
            <w:tcW w:w="586" w:type="dxa"/>
            <w:vAlign w:val="center"/>
          </w:tcPr>
          <w:p w:rsidR="007A76BB" w:rsidRPr="000211A1" w:rsidRDefault="007A76BB" w:rsidP="008959C7">
            <w:pPr>
              <w:pStyle w:val="TAC"/>
              <w:rPr>
                <w:rFonts w:cs="Arial"/>
                <w:lang w:val="en-US"/>
              </w:rPr>
            </w:pPr>
            <w:r w:rsidRPr="000211A1">
              <w:rPr>
                <w:rFonts w:cs="Arial"/>
              </w:rPr>
              <w:t>Yes</w:t>
            </w:r>
          </w:p>
        </w:tc>
        <w:tc>
          <w:tcPr>
            <w:tcW w:w="586" w:type="dxa"/>
            <w:vAlign w:val="center"/>
          </w:tcPr>
          <w:p w:rsidR="007A76BB" w:rsidRPr="000211A1" w:rsidRDefault="007A76BB" w:rsidP="008959C7">
            <w:pPr>
              <w:pStyle w:val="TAC"/>
              <w:rPr>
                <w:rFonts w:cs="Arial"/>
                <w:lang w:val="en-US"/>
              </w:rPr>
            </w:pPr>
          </w:p>
        </w:tc>
        <w:tc>
          <w:tcPr>
            <w:tcW w:w="586" w:type="dxa"/>
            <w:vAlign w:val="center"/>
          </w:tcPr>
          <w:p w:rsidR="007A76BB" w:rsidRPr="000211A1" w:rsidRDefault="007A76BB" w:rsidP="008959C7">
            <w:pPr>
              <w:pStyle w:val="TAC"/>
              <w:rPr>
                <w:rFonts w:cs="Arial"/>
                <w:lang w:val="en-US"/>
              </w:rPr>
            </w:pPr>
          </w:p>
        </w:tc>
        <w:tc>
          <w:tcPr>
            <w:tcW w:w="1187" w:type="dxa"/>
            <w:vMerge w:val="restart"/>
            <w:vAlign w:val="center"/>
          </w:tcPr>
          <w:p w:rsidR="007A76BB" w:rsidRPr="000211A1" w:rsidRDefault="007A76BB" w:rsidP="008959C7">
            <w:pPr>
              <w:pStyle w:val="TAC"/>
              <w:rPr>
                <w:rFonts w:cs="Arial"/>
              </w:rPr>
            </w:pPr>
            <w:r w:rsidRPr="000211A1">
              <w:rPr>
                <w:rFonts w:cs="Arial"/>
              </w:rPr>
              <w:t>20</w:t>
            </w:r>
          </w:p>
        </w:tc>
        <w:tc>
          <w:tcPr>
            <w:tcW w:w="1286" w:type="dxa"/>
            <w:vMerge w:val="restart"/>
            <w:vAlign w:val="center"/>
          </w:tcPr>
          <w:p w:rsidR="007A76BB" w:rsidRPr="000211A1" w:rsidRDefault="007A76BB" w:rsidP="008959C7">
            <w:pPr>
              <w:pStyle w:val="TAC"/>
              <w:rPr>
                <w:rFonts w:cs="Arial"/>
              </w:rPr>
            </w:pPr>
            <w:r w:rsidRPr="000211A1">
              <w:rPr>
                <w:rFonts w:cs="Arial"/>
              </w:rPr>
              <w:t>1</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4</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lang w:val="en-US"/>
              </w:rPr>
            </w:pPr>
            <w:r w:rsidRPr="000211A1">
              <w:rPr>
                <w:rFonts w:cs="Arial"/>
              </w:rPr>
              <w:t>Yes</w:t>
            </w:r>
          </w:p>
        </w:tc>
        <w:tc>
          <w:tcPr>
            <w:tcW w:w="586" w:type="dxa"/>
            <w:vAlign w:val="center"/>
          </w:tcPr>
          <w:p w:rsidR="007A76BB" w:rsidRPr="000211A1" w:rsidRDefault="007A76BB" w:rsidP="008959C7">
            <w:pPr>
              <w:pStyle w:val="TAC"/>
              <w:rPr>
                <w:rFonts w:cs="Arial"/>
                <w:lang w:val="en-US"/>
              </w:rPr>
            </w:pPr>
            <w:r w:rsidRPr="000211A1">
              <w:rPr>
                <w:rFonts w:cs="Arial"/>
              </w:rPr>
              <w:t>Yes</w:t>
            </w:r>
          </w:p>
        </w:tc>
        <w:tc>
          <w:tcPr>
            <w:tcW w:w="586" w:type="dxa"/>
            <w:vAlign w:val="center"/>
          </w:tcPr>
          <w:p w:rsidR="007A76BB" w:rsidRPr="000211A1" w:rsidRDefault="007A76BB" w:rsidP="008959C7">
            <w:pPr>
              <w:pStyle w:val="TAC"/>
              <w:rPr>
                <w:rFonts w:cs="Arial"/>
                <w:lang w:val="en-US"/>
              </w:rPr>
            </w:pPr>
          </w:p>
        </w:tc>
        <w:tc>
          <w:tcPr>
            <w:tcW w:w="586" w:type="dxa"/>
            <w:vAlign w:val="center"/>
          </w:tcPr>
          <w:p w:rsidR="007A76BB" w:rsidRPr="000211A1" w:rsidRDefault="007A76BB" w:rsidP="008959C7">
            <w:pPr>
              <w:pStyle w:val="TAC"/>
              <w:rPr>
                <w:rFonts w:cs="Arial"/>
                <w:lang w:val="en-US"/>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lang w:val="en-US"/>
              </w:rPr>
            </w:pPr>
            <w:r w:rsidRPr="000211A1">
              <w:rPr>
                <w:rFonts w:cs="Arial"/>
                <w:lang w:val="en-US"/>
              </w:rPr>
              <w:t>Yes</w:t>
            </w:r>
          </w:p>
        </w:tc>
        <w:tc>
          <w:tcPr>
            <w:tcW w:w="586" w:type="dxa"/>
            <w:vAlign w:val="center"/>
          </w:tcPr>
          <w:p w:rsidR="007A76BB" w:rsidRPr="000211A1" w:rsidRDefault="007A76BB" w:rsidP="008959C7">
            <w:pPr>
              <w:pStyle w:val="TAC"/>
              <w:rPr>
                <w:rFonts w:cs="Arial"/>
                <w:lang w:val="en-US"/>
              </w:rPr>
            </w:pPr>
            <w:r w:rsidRPr="000211A1">
              <w:rPr>
                <w:rFonts w:cs="Arial"/>
                <w:lang w:val="en-US"/>
              </w:rPr>
              <w:t>Yes</w:t>
            </w:r>
          </w:p>
        </w:tc>
        <w:tc>
          <w:tcPr>
            <w:tcW w:w="1187" w:type="dxa"/>
            <w:vMerge w:val="restart"/>
            <w:vAlign w:val="center"/>
          </w:tcPr>
          <w:p w:rsidR="007A76BB" w:rsidRPr="000211A1" w:rsidRDefault="007A76BB" w:rsidP="008959C7">
            <w:pPr>
              <w:pStyle w:val="TAC"/>
              <w:rPr>
                <w:rFonts w:cs="Arial"/>
              </w:rPr>
            </w:pPr>
            <w:r w:rsidRPr="000211A1">
              <w:rPr>
                <w:rFonts w:cs="Arial"/>
              </w:rPr>
              <w:t>40</w:t>
            </w:r>
          </w:p>
        </w:tc>
        <w:tc>
          <w:tcPr>
            <w:tcW w:w="1286" w:type="dxa"/>
            <w:vMerge w:val="restart"/>
            <w:vAlign w:val="center"/>
          </w:tcPr>
          <w:p w:rsidR="007A76BB" w:rsidRPr="000211A1" w:rsidRDefault="007A76BB" w:rsidP="008959C7">
            <w:pPr>
              <w:pStyle w:val="TAC"/>
              <w:rPr>
                <w:rFonts w:cs="Arial"/>
              </w:rPr>
            </w:pPr>
            <w:r w:rsidRPr="000211A1">
              <w:rPr>
                <w:rFonts w:cs="Arial"/>
              </w:rPr>
              <w:t>2</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4</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lang w:val="en-US"/>
              </w:rPr>
            </w:pPr>
            <w:r w:rsidRPr="000211A1">
              <w:rPr>
                <w:rFonts w:cs="Arial"/>
                <w:lang w:val="en-US"/>
              </w:rPr>
              <w:t>Yes</w:t>
            </w:r>
          </w:p>
        </w:tc>
        <w:tc>
          <w:tcPr>
            <w:tcW w:w="586" w:type="dxa"/>
            <w:vAlign w:val="center"/>
          </w:tcPr>
          <w:p w:rsidR="007A76BB" w:rsidRPr="000211A1" w:rsidRDefault="007A76BB" w:rsidP="008959C7">
            <w:pPr>
              <w:pStyle w:val="TAC"/>
              <w:rPr>
                <w:rFonts w:cs="Arial"/>
                <w:lang w:val="en-US"/>
              </w:rPr>
            </w:pPr>
            <w:r w:rsidRPr="000211A1">
              <w:rPr>
                <w:rFonts w:cs="Arial"/>
                <w:lang w:val="en-US"/>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CA_2A-2A-4A</w:t>
            </w:r>
          </w:p>
        </w:tc>
        <w:tc>
          <w:tcPr>
            <w:tcW w:w="1466" w:type="dxa"/>
            <w:vMerge w:val="restart"/>
            <w:vAlign w:val="center"/>
          </w:tcPr>
          <w:p w:rsidR="007A76BB" w:rsidRPr="000211A1" w:rsidRDefault="007A76BB" w:rsidP="008959C7">
            <w:pPr>
              <w:pStyle w:val="TAC"/>
              <w:rPr>
                <w:rFonts w:cs="Arial"/>
                <w:lang w:eastAsia="ja-JP"/>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2</w:t>
            </w:r>
          </w:p>
        </w:tc>
        <w:tc>
          <w:tcPr>
            <w:tcW w:w="3516" w:type="dxa"/>
            <w:gridSpan w:val="6"/>
            <w:shd w:val="clear" w:color="auto" w:fill="auto"/>
            <w:vAlign w:val="center"/>
          </w:tcPr>
          <w:p w:rsidR="007A76BB" w:rsidRPr="000211A1" w:rsidRDefault="007A76BB" w:rsidP="008959C7">
            <w:pPr>
              <w:pStyle w:val="TAC"/>
              <w:rPr>
                <w:rFonts w:cs="Arial"/>
              </w:rPr>
            </w:pPr>
            <w:r w:rsidRPr="000211A1">
              <w:rPr>
                <w:rFonts w:cs="Arial"/>
              </w:rPr>
              <w:t>See CA_2A-2A Bandwidth Combination Set 0 in Table 5.6A.1-3</w:t>
            </w:r>
          </w:p>
        </w:tc>
        <w:tc>
          <w:tcPr>
            <w:tcW w:w="1187" w:type="dxa"/>
            <w:vMerge w:val="restart"/>
            <w:vAlign w:val="center"/>
          </w:tcPr>
          <w:p w:rsidR="007A76BB" w:rsidRPr="000211A1" w:rsidRDefault="007A76BB" w:rsidP="008959C7">
            <w:pPr>
              <w:pStyle w:val="TAC"/>
              <w:rPr>
                <w:rFonts w:cs="Arial"/>
              </w:rPr>
            </w:pPr>
            <w:r w:rsidRPr="000211A1">
              <w:rPr>
                <w:rFonts w:cs="Arial"/>
              </w:rPr>
              <w:t>60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ja-JP"/>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4</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CA_2A-4A-4A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lang w:val="en-US"/>
              </w:rPr>
            </w:pPr>
            <w:r w:rsidRPr="000211A1">
              <w:rPr>
                <w:rFonts w:cs="Arial"/>
              </w:rPr>
              <w:t>Yes</w:t>
            </w:r>
          </w:p>
        </w:tc>
        <w:tc>
          <w:tcPr>
            <w:tcW w:w="586" w:type="dxa"/>
            <w:vAlign w:val="center"/>
          </w:tcPr>
          <w:p w:rsidR="007A76BB" w:rsidRPr="000211A1" w:rsidRDefault="007A76BB" w:rsidP="008959C7">
            <w:pPr>
              <w:pStyle w:val="TAC"/>
              <w:rPr>
                <w:rFonts w:cs="Arial"/>
                <w:lang w:val="en-US"/>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60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4</w:t>
            </w:r>
          </w:p>
        </w:tc>
        <w:tc>
          <w:tcPr>
            <w:tcW w:w="3516" w:type="dxa"/>
            <w:gridSpan w:val="6"/>
            <w:shd w:val="clear" w:color="auto" w:fill="auto"/>
            <w:vAlign w:val="center"/>
          </w:tcPr>
          <w:p w:rsidR="007A76BB" w:rsidRPr="000211A1" w:rsidRDefault="007A76BB" w:rsidP="008959C7">
            <w:pPr>
              <w:pStyle w:val="TAC"/>
              <w:rPr>
                <w:rFonts w:cs="Arial"/>
                <w:lang w:val="en-US"/>
              </w:rPr>
            </w:pPr>
            <w:r w:rsidRPr="000211A1">
              <w:rPr>
                <w:rFonts w:cs="Arial"/>
                <w:lang w:eastAsia="zh-CN"/>
              </w:rPr>
              <w:t xml:space="preserve">See CA_4A-4A </w:t>
            </w:r>
            <w:r w:rsidRPr="000211A1">
              <w:rPr>
                <w:rFonts w:cs="Arial"/>
              </w:rPr>
              <w:t xml:space="preserve">Bandwidth Combination Set </w:t>
            </w:r>
            <w:r w:rsidRPr="000211A1">
              <w:rPr>
                <w:rFonts w:cs="Arial" w:hint="eastAsia"/>
                <w:lang w:eastAsia="ja-JP"/>
              </w:rPr>
              <w:t xml:space="preserve">0 </w:t>
            </w:r>
            <w:r w:rsidRPr="000211A1">
              <w:rPr>
                <w:rFonts w:cs="Arial"/>
                <w:lang w:eastAsia="zh-CN"/>
              </w:rPr>
              <w:t>in Table 5.6A.1-3</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CA_2A-2A-4A-4A</w:t>
            </w:r>
          </w:p>
        </w:tc>
        <w:tc>
          <w:tcPr>
            <w:tcW w:w="1466" w:type="dxa"/>
            <w:vMerge w:val="restart"/>
            <w:vAlign w:val="center"/>
          </w:tcPr>
          <w:p w:rsidR="007A76BB" w:rsidRPr="000211A1" w:rsidRDefault="007A76BB" w:rsidP="008959C7">
            <w:pPr>
              <w:pStyle w:val="TAC"/>
              <w:rPr>
                <w:rFonts w:cs="Arial"/>
              </w:rPr>
            </w:pPr>
            <w:r w:rsidRPr="000211A1">
              <w:rPr>
                <w:rFonts w:cs="Arial"/>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2</w:t>
            </w:r>
          </w:p>
        </w:tc>
        <w:tc>
          <w:tcPr>
            <w:tcW w:w="3516" w:type="dxa"/>
            <w:gridSpan w:val="6"/>
            <w:shd w:val="clear" w:color="auto" w:fill="auto"/>
            <w:vAlign w:val="center"/>
          </w:tcPr>
          <w:p w:rsidR="007A76BB" w:rsidRPr="000211A1" w:rsidRDefault="007A76BB" w:rsidP="008959C7">
            <w:pPr>
              <w:pStyle w:val="TAC"/>
              <w:rPr>
                <w:rFonts w:cs="Arial"/>
                <w:lang w:eastAsia="zh-CN"/>
              </w:rPr>
            </w:pPr>
            <w:r w:rsidRPr="000211A1">
              <w:rPr>
                <w:rFonts w:cs="Arial"/>
              </w:rPr>
              <w:t>See CA_2A-2A Bandwidth Combination Set 0 in Table 5.6A.1-3</w:t>
            </w:r>
          </w:p>
        </w:tc>
        <w:tc>
          <w:tcPr>
            <w:tcW w:w="1187" w:type="dxa"/>
            <w:vMerge w:val="restart"/>
            <w:vAlign w:val="center"/>
          </w:tcPr>
          <w:p w:rsidR="007A76BB" w:rsidRPr="000211A1" w:rsidRDefault="007A76BB" w:rsidP="008959C7">
            <w:pPr>
              <w:pStyle w:val="TAC"/>
              <w:rPr>
                <w:rFonts w:cs="Arial"/>
              </w:rPr>
            </w:pPr>
            <w:r w:rsidRPr="000211A1">
              <w:rPr>
                <w:rFonts w:cs="Arial"/>
              </w:rPr>
              <w:t>80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4</w:t>
            </w:r>
          </w:p>
        </w:tc>
        <w:tc>
          <w:tcPr>
            <w:tcW w:w="3516" w:type="dxa"/>
            <w:gridSpan w:val="6"/>
            <w:shd w:val="clear" w:color="auto" w:fill="auto"/>
            <w:vAlign w:val="center"/>
          </w:tcPr>
          <w:p w:rsidR="007A76BB" w:rsidRPr="000211A1" w:rsidRDefault="007A76BB" w:rsidP="008959C7">
            <w:pPr>
              <w:pStyle w:val="TAC"/>
              <w:rPr>
                <w:rFonts w:cs="Arial"/>
                <w:lang w:eastAsia="zh-CN"/>
              </w:rPr>
            </w:pPr>
            <w:r w:rsidRPr="000211A1">
              <w:rPr>
                <w:rFonts w:cs="Arial"/>
              </w:rPr>
              <w:t>See CA_4A-4A Bandwidth Combination Set 0 in Table 5.6A.1-3</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CA_2A-5A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lang w:val="en-US"/>
              </w:rPr>
            </w:pPr>
            <w:r w:rsidRPr="000211A1">
              <w:rPr>
                <w:rFonts w:cs="Arial"/>
              </w:rPr>
              <w:t>Yes</w:t>
            </w:r>
          </w:p>
        </w:tc>
        <w:tc>
          <w:tcPr>
            <w:tcW w:w="586" w:type="dxa"/>
            <w:vAlign w:val="center"/>
          </w:tcPr>
          <w:p w:rsidR="007A76BB" w:rsidRPr="000211A1" w:rsidRDefault="007A76BB" w:rsidP="008959C7">
            <w:pPr>
              <w:pStyle w:val="TAC"/>
              <w:rPr>
                <w:rFonts w:cs="Arial"/>
                <w:lang w:val="en-US"/>
              </w:rPr>
            </w:pPr>
            <w:r w:rsidRPr="000211A1">
              <w:rPr>
                <w:rFonts w:cs="Arial"/>
              </w:rPr>
              <w:t>Yes</w:t>
            </w:r>
          </w:p>
        </w:tc>
        <w:tc>
          <w:tcPr>
            <w:tcW w:w="586" w:type="dxa"/>
            <w:vAlign w:val="center"/>
          </w:tcPr>
          <w:p w:rsidR="007A76BB" w:rsidRPr="000211A1" w:rsidRDefault="007A76BB" w:rsidP="008959C7">
            <w:pPr>
              <w:pStyle w:val="TAC"/>
              <w:rPr>
                <w:rFonts w:cs="Arial"/>
                <w:lang w:val="en-US"/>
              </w:rPr>
            </w:pPr>
            <w:r w:rsidRPr="000211A1">
              <w:rPr>
                <w:rFonts w:cs="Arial"/>
              </w:rPr>
              <w:t>Yes</w:t>
            </w:r>
          </w:p>
        </w:tc>
        <w:tc>
          <w:tcPr>
            <w:tcW w:w="586" w:type="dxa"/>
            <w:vAlign w:val="center"/>
          </w:tcPr>
          <w:p w:rsidR="007A76BB" w:rsidRPr="000211A1" w:rsidRDefault="007A76BB" w:rsidP="008959C7">
            <w:pPr>
              <w:pStyle w:val="TAC"/>
              <w:rPr>
                <w:rFonts w:cs="Arial"/>
                <w:lang w:val="en-US"/>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5</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lang w:val="en-US"/>
              </w:rPr>
            </w:pPr>
            <w:r w:rsidRPr="000211A1">
              <w:rPr>
                <w:rFonts w:cs="Arial"/>
              </w:rPr>
              <w:t>Yes</w:t>
            </w:r>
          </w:p>
        </w:tc>
        <w:tc>
          <w:tcPr>
            <w:tcW w:w="586" w:type="dxa"/>
            <w:vAlign w:val="center"/>
          </w:tcPr>
          <w:p w:rsidR="007A76BB" w:rsidRPr="000211A1" w:rsidRDefault="007A76BB" w:rsidP="008959C7">
            <w:pPr>
              <w:pStyle w:val="TAC"/>
              <w:rPr>
                <w:rFonts w:cs="Arial"/>
                <w:lang w:val="en-US"/>
              </w:rPr>
            </w:pPr>
            <w:r w:rsidRPr="000211A1">
              <w:rPr>
                <w:rFonts w:cs="Arial"/>
              </w:rPr>
              <w:t>Yes</w:t>
            </w:r>
          </w:p>
        </w:tc>
        <w:tc>
          <w:tcPr>
            <w:tcW w:w="586" w:type="dxa"/>
            <w:vAlign w:val="center"/>
          </w:tcPr>
          <w:p w:rsidR="007A76BB" w:rsidRPr="000211A1" w:rsidRDefault="007A76BB" w:rsidP="008959C7">
            <w:pPr>
              <w:pStyle w:val="TAC"/>
              <w:rPr>
                <w:rFonts w:cs="Arial"/>
                <w:lang w:val="en-US"/>
              </w:rPr>
            </w:pPr>
          </w:p>
        </w:tc>
        <w:tc>
          <w:tcPr>
            <w:tcW w:w="586" w:type="dxa"/>
            <w:vAlign w:val="center"/>
          </w:tcPr>
          <w:p w:rsidR="007A76BB" w:rsidRPr="000211A1" w:rsidRDefault="007A76BB" w:rsidP="008959C7">
            <w:pPr>
              <w:pStyle w:val="TAC"/>
              <w:rPr>
                <w:rFonts w:cs="Arial"/>
                <w:lang w:val="en-US"/>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lang w:val="en-US"/>
              </w:rPr>
            </w:pPr>
          </w:p>
        </w:tc>
        <w:tc>
          <w:tcPr>
            <w:tcW w:w="586" w:type="dxa"/>
            <w:vAlign w:val="center"/>
          </w:tcPr>
          <w:p w:rsidR="007A76BB" w:rsidRPr="000211A1" w:rsidRDefault="007A76BB" w:rsidP="008959C7">
            <w:pPr>
              <w:pStyle w:val="TAC"/>
              <w:rPr>
                <w:rFonts w:cs="Arial"/>
                <w:lang w:val="en-US"/>
              </w:rPr>
            </w:pPr>
          </w:p>
        </w:tc>
        <w:tc>
          <w:tcPr>
            <w:tcW w:w="1187" w:type="dxa"/>
            <w:vMerge w:val="restart"/>
            <w:vAlign w:val="center"/>
          </w:tcPr>
          <w:p w:rsidR="007A76BB" w:rsidRPr="000211A1" w:rsidRDefault="007A76BB" w:rsidP="008959C7">
            <w:pPr>
              <w:pStyle w:val="TAC"/>
              <w:rPr>
                <w:rFonts w:cs="Arial"/>
              </w:rPr>
            </w:pPr>
            <w:r w:rsidRPr="000211A1">
              <w:rPr>
                <w:rFonts w:cs="Arial"/>
              </w:rPr>
              <w:t>20</w:t>
            </w:r>
          </w:p>
        </w:tc>
        <w:tc>
          <w:tcPr>
            <w:tcW w:w="1286" w:type="dxa"/>
            <w:vMerge w:val="restart"/>
            <w:vAlign w:val="center"/>
          </w:tcPr>
          <w:p w:rsidR="007A76BB" w:rsidRPr="000211A1" w:rsidRDefault="007A76BB" w:rsidP="008959C7">
            <w:pPr>
              <w:pStyle w:val="TAC"/>
              <w:rPr>
                <w:rFonts w:cs="Arial"/>
              </w:rPr>
            </w:pPr>
            <w:r w:rsidRPr="000211A1">
              <w:rPr>
                <w:rFonts w:cs="Arial"/>
              </w:rPr>
              <w:t>1</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5</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lang w:val="en-US"/>
              </w:rPr>
            </w:pPr>
          </w:p>
        </w:tc>
        <w:tc>
          <w:tcPr>
            <w:tcW w:w="586" w:type="dxa"/>
            <w:vAlign w:val="center"/>
          </w:tcPr>
          <w:p w:rsidR="007A76BB" w:rsidRPr="000211A1" w:rsidRDefault="007A76BB" w:rsidP="008959C7">
            <w:pPr>
              <w:pStyle w:val="TAC"/>
              <w:rPr>
                <w:rFonts w:cs="Arial"/>
                <w:lang w:val="en-US"/>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CA_2A-2A-5A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2</w:t>
            </w:r>
          </w:p>
        </w:tc>
        <w:tc>
          <w:tcPr>
            <w:tcW w:w="3516" w:type="dxa"/>
            <w:gridSpan w:val="6"/>
            <w:shd w:val="clear" w:color="auto" w:fill="auto"/>
            <w:vAlign w:val="center"/>
          </w:tcPr>
          <w:p w:rsidR="007A76BB" w:rsidRPr="000211A1" w:rsidRDefault="007A76BB" w:rsidP="008959C7">
            <w:pPr>
              <w:pStyle w:val="TAC"/>
              <w:rPr>
                <w:rFonts w:cs="Arial"/>
                <w:lang w:val="en-US"/>
              </w:rPr>
            </w:pPr>
            <w:r w:rsidRPr="000211A1">
              <w:rPr>
                <w:rFonts w:cs="Arial"/>
                <w:lang w:eastAsia="zh-CN"/>
              </w:rPr>
              <w:t xml:space="preserve">See CA_2A-2A </w:t>
            </w:r>
            <w:r w:rsidRPr="000211A1">
              <w:rPr>
                <w:rFonts w:cs="Arial"/>
              </w:rPr>
              <w:t xml:space="preserve">Bandwidth Combination Set </w:t>
            </w:r>
            <w:r w:rsidRPr="000211A1">
              <w:rPr>
                <w:rFonts w:cs="Arial" w:hint="eastAsia"/>
                <w:lang w:eastAsia="ja-JP"/>
              </w:rPr>
              <w:t xml:space="preserve">0 </w:t>
            </w:r>
            <w:r w:rsidRPr="000211A1">
              <w:rPr>
                <w:rFonts w:cs="Arial"/>
                <w:lang w:eastAsia="zh-CN"/>
              </w:rPr>
              <w:t>in Table 5.6A.1-3</w:t>
            </w:r>
          </w:p>
        </w:tc>
        <w:tc>
          <w:tcPr>
            <w:tcW w:w="1187" w:type="dxa"/>
            <w:vMerge w:val="restart"/>
            <w:vAlign w:val="center"/>
          </w:tcPr>
          <w:p w:rsidR="007A76BB" w:rsidRPr="000211A1" w:rsidRDefault="007A76BB" w:rsidP="008959C7">
            <w:pPr>
              <w:pStyle w:val="TAC"/>
              <w:rPr>
                <w:rFonts w:cs="Arial"/>
              </w:rPr>
            </w:pPr>
            <w:r w:rsidRPr="000211A1">
              <w:rPr>
                <w:rFonts w:cs="Arial"/>
              </w:rPr>
              <w:t>50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5</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lang w:val="en-US"/>
              </w:rPr>
            </w:pPr>
          </w:p>
        </w:tc>
        <w:tc>
          <w:tcPr>
            <w:tcW w:w="586" w:type="dxa"/>
            <w:vAlign w:val="center"/>
          </w:tcPr>
          <w:p w:rsidR="007A76BB" w:rsidRPr="000211A1" w:rsidRDefault="007A76BB" w:rsidP="008959C7">
            <w:pPr>
              <w:pStyle w:val="TAC"/>
              <w:rPr>
                <w:rFonts w:cs="Arial"/>
                <w:lang w:val="en-US"/>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CA_2C-5A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2</w:t>
            </w:r>
          </w:p>
        </w:tc>
        <w:tc>
          <w:tcPr>
            <w:tcW w:w="3516" w:type="dxa"/>
            <w:gridSpan w:val="6"/>
            <w:shd w:val="clear" w:color="auto" w:fill="auto"/>
            <w:vAlign w:val="center"/>
          </w:tcPr>
          <w:p w:rsidR="007A76BB" w:rsidRPr="000211A1" w:rsidRDefault="007A76BB" w:rsidP="008959C7">
            <w:pPr>
              <w:pStyle w:val="TAC"/>
              <w:rPr>
                <w:rFonts w:cs="Arial"/>
              </w:rPr>
            </w:pPr>
            <w:r w:rsidRPr="000211A1">
              <w:rPr>
                <w:rFonts w:cs="Arial"/>
              </w:rPr>
              <w:t>See CA_2C in Table 5.6A.1-1 Bandwidth combination set 0</w:t>
            </w:r>
          </w:p>
        </w:tc>
        <w:tc>
          <w:tcPr>
            <w:tcW w:w="1187" w:type="dxa"/>
            <w:vMerge w:val="restart"/>
            <w:vAlign w:val="center"/>
          </w:tcPr>
          <w:p w:rsidR="007A76BB" w:rsidRPr="000211A1" w:rsidRDefault="007A76BB" w:rsidP="008959C7">
            <w:pPr>
              <w:pStyle w:val="TAC"/>
              <w:rPr>
                <w:rFonts w:cs="Arial"/>
              </w:rPr>
            </w:pPr>
            <w:r w:rsidRPr="000211A1">
              <w:rPr>
                <w:rFonts w:cs="Arial"/>
              </w:rPr>
              <w:t>50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5</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CA_2A-12A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lang w:val="en-US"/>
              </w:rPr>
            </w:pPr>
            <w:r w:rsidRPr="000211A1">
              <w:rPr>
                <w:rFonts w:cs="Arial"/>
              </w:rPr>
              <w:t>Yes</w:t>
            </w:r>
          </w:p>
        </w:tc>
        <w:tc>
          <w:tcPr>
            <w:tcW w:w="586" w:type="dxa"/>
            <w:vAlign w:val="center"/>
          </w:tcPr>
          <w:p w:rsidR="007A76BB" w:rsidRPr="000211A1" w:rsidRDefault="007A76BB" w:rsidP="008959C7">
            <w:pPr>
              <w:pStyle w:val="TAC"/>
              <w:rPr>
                <w:rFonts w:cs="Arial"/>
                <w:lang w:val="en-US"/>
              </w:rPr>
            </w:pPr>
            <w:r w:rsidRPr="000211A1">
              <w:rPr>
                <w:rFonts w:cs="Arial"/>
              </w:rPr>
              <w:t>Yes</w:t>
            </w:r>
          </w:p>
        </w:tc>
        <w:tc>
          <w:tcPr>
            <w:tcW w:w="586" w:type="dxa"/>
            <w:vAlign w:val="center"/>
          </w:tcPr>
          <w:p w:rsidR="007A76BB" w:rsidRPr="000211A1" w:rsidRDefault="007A76BB" w:rsidP="008959C7">
            <w:pPr>
              <w:pStyle w:val="TAC"/>
              <w:rPr>
                <w:rFonts w:cs="Arial"/>
                <w:lang w:val="en-US"/>
              </w:rPr>
            </w:pPr>
            <w:r w:rsidRPr="000211A1">
              <w:rPr>
                <w:rFonts w:cs="Arial"/>
              </w:rPr>
              <w:t>Yes</w:t>
            </w:r>
          </w:p>
        </w:tc>
        <w:tc>
          <w:tcPr>
            <w:tcW w:w="586" w:type="dxa"/>
            <w:vAlign w:val="center"/>
          </w:tcPr>
          <w:p w:rsidR="007A76BB" w:rsidRPr="000211A1" w:rsidRDefault="007A76BB" w:rsidP="008959C7">
            <w:pPr>
              <w:pStyle w:val="TAC"/>
              <w:rPr>
                <w:rFonts w:cs="Arial"/>
                <w:lang w:val="en-US"/>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12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lang w:val="en-US"/>
              </w:rPr>
            </w:pPr>
            <w:r w:rsidRPr="000211A1">
              <w:rPr>
                <w:rFonts w:cs="Arial"/>
              </w:rPr>
              <w:t>Yes</w:t>
            </w:r>
          </w:p>
        </w:tc>
        <w:tc>
          <w:tcPr>
            <w:tcW w:w="586" w:type="dxa"/>
            <w:vAlign w:val="center"/>
          </w:tcPr>
          <w:p w:rsidR="007A76BB" w:rsidRPr="000211A1" w:rsidRDefault="007A76BB" w:rsidP="008959C7">
            <w:pPr>
              <w:pStyle w:val="TAC"/>
              <w:rPr>
                <w:rFonts w:cs="Arial"/>
                <w:lang w:val="en-US"/>
              </w:rPr>
            </w:pPr>
            <w:r w:rsidRPr="000211A1">
              <w:rPr>
                <w:rFonts w:cs="Arial"/>
              </w:rPr>
              <w:t>Yes</w:t>
            </w:r>
          </w:p>
        </w:tc>
        <w:tc>
          <w:tcPr>
            <w:tcW w:w="586" w:type="dxa"/>
            <w:vAlign w:val="center"/>
          </w:tcPr>
          <w:p w:rsidR="007A76BB" w:rsidRPr="000211A1" w:rsidRDefault="007A76BB" w:rsidP="008959C7">
            <w:pPr>
              <w:pStyle w:val="TAC"/>
              <w:rPr>
                <w:rFonts w:cs="Arial"/>
                <w:lang w:val="en-US"/>
              </w:rPr>
            </w:pPr>
          </w:p>
        </w:tc>
        <w:tc>
          <w:tcPr>
            <w:tcW w:w="586" w:type="dxa"/>
            <w:vAlign w:val="center"/>
          </w:tcPr>
          <w:p w:rsidR="007A76BB" w:rsidRPr="000211A1" w:rsidRDefault="007A76BB" w:rsidP="008959C7">
            <w:pPr>
              <w:pStyle w:val="TAC"/>
              <w:rPr>
                <w:rFonts w:cs="Arial"/>
                <w:lang w:val="en-US"/>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lang w:val="en-US"/>
              </w:rPr>
            </w:pPr>
            <w:r w:rsidRPr="000211A1">
              <w:rPr>
                <w:rFonts w:cs="Arial"/>
              </w:rPr>
              <w:t>Yes</w:t>
            </w:r>
          </w:p>
        </w:tc>
        <w:tc>
          <w:tcPr>
            <w:tcW w:w="586" w:type="dxa"/>
            <w:vAlign w:val="center"/>
          </w:tcPr>
          <w:p w:rsidR="007A76BB" w:rsidRPr="000211A1" w:rsidRDefault="007A76BB" w:rsidP="008959C7">
            <w:pPr>
              <w:pStyle w:val="TAC"/>
              <w:rPr>
                <w:rFonts w:cs="Arial"/>
                <w:lang w:val="en-US"/>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1</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12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lang w:val="en-US"/>
              </w:rPr>
            </w:pPr>
          </w:p>
        </w:tc>
        <w:tc>
          <w:tcPr>
            <w:tcW w:w="586" w:type="dxa"/>
            <w:vAlign w:val="center"/>
          </w:tcPr>
          <w:p w:rsidR="007A76BB" w:rsidRPr="000211A1" w:rsidRDefault="007A76BB" w:rsidP="008959C7">
            <w:pPr>
              <w:pStyle w:val="TAC"/>
              <w:rPr>
                <w:rFonts w:cs="Arial"/>
                <w:lang w:val="en-US"/>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CA_2A-2A-12A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2</w:t>
            </w:r>
          </w:p>
        </w:tc>
        <w:tc>
          <w:tcPr>
            <w:tcW w:w="3516" w:type="dxa"/>
            <w:gridSpan w:val="6"/>
            <w:shd w:val="clear" w:color="auto" w:fill="auto"/>
            <w:vAlign w:val="center"/>
          </w:tcPr>
          <w:p w:rsidR="007A76BB" w:rsidRPr="000211A1" w:rsidRDefault="007A76BB" w:rsidP="008959C7">
            <w:pPr>
              <w:pStyle w:val="TAC"/>
              <w:rPr>
                <w:rFonts w:cs="Arial"/>
              </w:rPr>
            </w:pPr>
            <w:r w:rsidRPr="000211A1">
              <w:rPr>
                <w:rFonts w:cs="Arial"/>
                <w:lang w:eastAsia="zh-CN"/>
              </w:rPr>
              <w:t xml:space="preserve">See CA_2A-2A </w:t>
            </w:r>
            <w:r w:rsidRPr="000211A1">
              <w:rPr>
                <w:rFonts w:cs="Arial"/>
              </w:rPr>
              <w:t xml:space="preserve">Bandwidth Combination Set </w:t>
            </w:r>
            <w:r w:rsidRPr="000211A1">
              <w:rPr>
                <w:rFonts w:cs="Arial" w:hint="eastAsia"/>
                <w:lang w:eastAsia="ja-JP"/>
              </w:rPr>
              <w:t xml:space="preserve">0 </w:t>
            </w:r>
            <w:r w:rsidRPr="000211A1">
              <w:rPr>
                <w:rFonts w:cs="Arial"/>
                <w:lang w:eastAsia="zh-CN"/>
              </w:rPr>
              <w:t>in Table 5.6A.1-3</w:t>
            </w:r>
          </w:p>
        </w:tc>
        <w:tc>
          <w:tcPr>
            <w:tcW w:w="1187" w:type="dxa"/>
            <w:vMerge w:val="restart"/>
            <w:vAlign w:val="center"/>
          </w:tcPr>
          <w:p w:rsidR="007A76BB" w:rsidRPr="000211A1" w:rsidRDefault="007A76BB" w:rsidP="008959C7">
            <w:pPr>
              <w:pStyle w:val="TAC"/>
              <w:rPr>
                <w:rFonts w:cs="Arial"/>
              </w:rPr>
            </w:pPr>
            <w:r w:rsidRPr="000211A1">
              <w:rPr>
                <w:rFonts w:cs="Arial"/>
              </w:rPr>
              <w:t>50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12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color w:val="000000"/>
              </w:rPr>
              <w:t>Yes</w:t>
            </w:r>
          </w:p>
        </w:tc>
        <w:tc>
          <w:tcPr>
            <w:tcW w:w="586" w:type="dxa"/>
            <w:vAlign w:val="center"/>
          </w:tcPr>
          <w:p w:rsidR="007A76BB" w:rsidRPr="000211A1" w:rsidRDefault="007A76BB" w:rsidP="008959C7">
            <w:pPr>
              <w:pStyle w:val="TAC"/>
              <w:rPr>
                <w:rFonts w:cs="Arial"/>
              </w:rPr>
            </w:pPr>
            <w:r w:rsidRPr="000211A1">
              <w:rPr>
                <w:rFonts w:cs="Arial"/>
                <w:color w:val="000000"/>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CA_2A-12B</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767" w:type="dxa"/>
            <w:shd w:val="clear" w:color="auto" w:fill="auto"/>
          </w:tcPr>
          <w:p w:rsidR="007A76BB" w:rsidRPr="000211A1" w:rsidRDefault="007A76BB" w:rsidP="008959C7">
            <w:pPr>
              <w:pStyle w:val="TAC"/>
              <w:rPr>
                <w:rFonts w:cs="Arial"/>
              </w:rPr>
            </w:pPr>
            <w:r w:rsidRPr="000211A1">
              <w:rPr>
                <w:rFonts w:cs="Arial"/>
                <w:lang w:eastAsia="zh-CN"/>
              </w:rPr>
              <w:t>2</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lang w:val="en-US"/>
              </w:rPr>
            </w:pPr>
            <w:r w:rsidRPr="000211A1">
              <w:rPr>
                <w:rFonts w:cs="Arial"/>
              </w:rPr>
              <w:t>Yes</w:t>
            </w:r>
          </w:p>
        </w:tc>
        <w:tc>
          <w:tcPr>
            <w:tcW w:w="586" w:type="dxa"/>
          </w:tcPr>
          <w:p w:rsidR="007A76BB" w:rsidRPr="000211A1" w:rsidRDefault="007A76BB" w:rsidP="008959C7">
            <w:pPr>
              <w:pStyle w:val="TAC"/>
              <w:rPr>
                <w:rFonts w:cs="Arial"/>
                <w:lang w:val="en-US"/>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35</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767" w:type="dxa"/>
            <w:shd w:val="clear" w:color="auto" w:fill="auto"/>
          </w:tcPr>
          <w:p w:rsidR="007A76BB" w:rsidRPr="000211A1" w:rsidRDefault="007A76BB" w:rsidP="008959C7">
            <w:pPr>
              <w:pStyle w:val="TAC"/>
              <w:rPr>
                <w:rFonts w:cs="Arial"/>
              </w:rPr>
            </w:pPr>
            <w:r w:rsidRPr="000211A1">
              <w:rPr>
                <w:rFonts w:cs="Arial"/>
                <w:lang w:eastAsia="zh-CN"/>
              </w:rPr>
              <w:t>12</w:t>
            </w:r>
          </w:p>
        </w:tc>
        <w:tc>
          <w:tcPr>
            <w:tcW w:w="3516" w:type="dxa"/>
            <w:gridSpan w:val="6"/>
            <w:shd w:val="clear" w:color="auto" w:fill="auto"/>
            <w:vAlign w:val="center"/>
          </w:tcPr>
          <w:p w:rsidR="007A76BB" w:rsidRPr="000211A1" w:rsidRDefault="007A76BB" w:rsidP="008959C7">
            <w:pPr>
              <w:pStyle w:val="TAC"/>
              <w:rPr>
                <w:rFonts w:cs="Arial"/>
                <w:lang w:val="en-US"/>
              </w:rPr>
            </w:pPr>
            <w:r w:rsidRPr="000211A1">
              <w:rPr>
                <w:rFonts w:cs="Arial"/>
                <w:lang w:eastAsia="zh-CN"/>
              </w:rPr>
              <w:t xml:space="preserve">See CA_12B </w:t>
            </w:r>
            <w:r w:rsidRPr="000211A1">
              <w:rPr>
                <w:rFonts w:cs="Arial"/>
              </w:rPr>
              <w:t xml:space="preserve">Bandwidth Combination Set </w:t>
            </w:r>
            <w:r w:rsidRPr="000211A1">
              <w:rPr>
                <w:rFonts w:cs="Arial" w:hint="eastAsia"/>
                <w:lang w:eastAsia="ja-JP"/>
              </w:rPr>
              <w:t xml:space="preserve">0 </w:t>
            </w:r>
            <w:r w:rsidRPr="000211A1">
              <w:rPr>
                <w:rFonts w:cs="Arial"/>
                <w:lang w:eastAsia="zh-CN"/>
              </w:rPr>
              <w:t>in Table 5.6A.1-1</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CA_2C-12A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2</w:t>
            </w:r>
          </w:p>
        </w:tc>
        <w:tc>
          <w:tcPr>
            <w:tcW w:w="3516" w:type="dxa"/>
            <w:gridSpan w:val="6"/>
            <w:shd w:val="clear" w:color="auto" w:fill="auto"/>
            <w:vAlign w:val="center"/>
          </w:tcPr>
          <w:p w:rsidR="007A76BB" w:rsidRPr="000211A1" w:rsidRDefault="007A76BB" w:rsidP="008959C7">
            <w:pPr>
              <w:pStyle w:val="TAC"/>
              <w:rPr>
                <w:rFonts w:cs="Arial"/>
              </w:rPr>
            </w:pPr>
            <w:r w:rsidRPr="000211A1">
              <w:rPr>
                <w:rFonts w:cs="Arial"/>
              </w:rPr>
              <w:t>See CA_2C in Table 5.6A.1-1 Bandwidth combination set 0</w:t>
            </w:r>
          </w:p>
        </w:tc>
        <w:tc>
          <w:tcPr>
            <w:tcW w:w="1187" w:type="dxa"/>
            <w:vMerge w:val="restart"/>
            <w:vAlign w:val="center"/>
          </w:tcPr>
          <w:p w:rsidR="007A76BB" w:rsidRPr="000211A1" w:rsidRDefault="007A76BB" w:rsidP="008959C7">
            <w:pPr>
              <w:pStyle w:val="TAC"/>
              <w:rPr>
                <w:rFonts w:cs="Arial"/>
              </w:rPr>
            </w:pPr>
            <w:r w:rsidRPr="000211A1">
              <w:rPr>
                <w:rFonts w:cs="Arial"/>
              </w:rPr>
              <w:t>50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12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CA_2A-13A</w:t>
            </w:r>
          </w:p>
        </w:tc>
        <w:tc>
          <w:tcPr>
            <w:tcW w:w="1466" w:type="dxa"/>
            <w:vMerge w:val="restart"/>
            <w:vAlign w:val="center"/>
          </w:tcPr>
          <w:p w:rsidR="007A76BB" w:rsidRPr="000211A1" w:rsidRDefault="007A76BB" w:rsidP="008959C7">
            <w:pPr>
              <w:pStyle w:val="TAC"/>
              <w:rPr>
                <w:rFonts w:cs="Arial"/>
              </w:rPr>
            </w:pPr>
            <w:r w:rsidRPr="000211A1">
              <w:rPr>
                <w:rFonts w:eastAsia="Malgun Gothic" w:cs="Arial" w:hint="eastAsia"/>
                <w:lang w:eastAsia="ko-KR"/>
              </w:rPr>
              <w:t>CA_2A-13A</w:t>
            </w:r>
          </w:p>
        </w:tc>
        <w:tc>
          <w:tcPr>
            <w:tcW w:w="767" w:type="dxa"/>
            <w:shd w:val="clear" w:color="auto" w:fill="auto"/>
            <w:vAlign w:val="center"/>
          </w:tcPr>
          <w:p w:rsidR="007A76BB" w:rsidRPr="000211A1" w:rsidRDefault="007A76BB" w:rsidP="008959C7">
            <w:pPr>
              <w:pStyle w:val="TAC"/>
              <w:rPr>
                <w:rFonts w:cs="Arial"/>
              </w:rPr>
            </w:pPr>
            <w:r w:rsidRPr="000211A1">
              <w:rPr>
                <w:rFonts w:cs="Arial"/>
              </w:rPr>
              <w:t>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13</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20</w:t>
            </w:r>
          </w:p>
        </w:tc>
        <w:tc>
          <w:tcPr>
            <w:tcW w:w="1286" w:type="dxa"/>
            <w:vMerge w:val="restart"/>
            <w:vAlign w:val="center"/>
          </w:tcPr>
          <w:p w:rsidR="007A76BB" w:rsidRPr="000211A1" w:rsidRDefault="007A76BB" w:rsidP="008959C7">
            <w:pPr>
              <w:pStyle w:val="TAC"/>
              <w:rPr>
                <w:rFonts w:cs="Arial"/>
              </w:rPr>
            </w:pPr>
            <w:r w:rsidRPr="000211A1">
              <w:rPr>
                <w:rFonts w:cs="Arial"/>
              </w:rPr>
              <w:t>1</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13</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CA_2A-2A-13A</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767" w:type="dxa"/>
            <w:shd w:val="clear" w:color="auto" w:fill="auto"/>
          </w:tcPr>
          <w:p w:rsidR="007A76BB" w:rsidRPr="000211A1" w:rsidRDefault="007A76BB" w:rsidP="008959C7">
            <w:pPr>
              <w:pStyle w:val="TAC"/>
              <w:rPr>
                <w:rFonts w:cs="Arial"/>
              </w:rPr>
            </w:pPr>
            <w:r w:rsidRPr="000211A1">
              <w:rPr>
                <w:rFonts w:cs="Arial"/>
                <w:lang w:eastAsia="zh-CN"/>
              </w:rPr>
              <w:t>2</w:t>
            </w:r>
          </w:p>
        </w:tc>
        <w:tc>
          <w:tcPr>
            <w:tcW w:w="3516" w:type="dxa"/>
            <w:gridSpan w:val="6"/>
            <w:shd w:val="clear" w:color="auto" w:fill="auto"/>
            <w:vAlign w:val="center"/>
          </w:tcPr>
          <w:p w:rsidR="007A76BB" w:rsidRPr="000211A1" w:rsidRDefault="007A76BB" w:rsidP="008959C7">
            <w:pPr>
              <w:pStyle w:val="TAC"/>
              <w:rPr>
                <w:rFonts w:cs="Arial"/>
              </w:rPr>
            </w:pPr>
            <w:r w:rsidRPr="000211A1">
              <w:rPr>
                <w:rFonts w:cs="Arial"/>
                <w:lang w:eastAsia="zh-CN"/>
              </w:rPr>
              <w:t xml:space="preserve">See CA_2A-2A </w:t>
            </w:r>
            <w:r w:rsidRPr="000211A1">
              <w:rPr>
                <w:rFonts w:cs="Arial"/>
              </w:rPr>
              <w:t xml:space="preserve">Bandwidth Combination Set </w:t>
            </w:r>
            <w:r w:rsidRPr="000211A1">
              <w:rPr>
                <w:rFonts w:cs="Arial" w:hint="eastAsia"/>
                <w:lang w:eastAsia="ja-JP"/>
              </w:rPr>
              <w:t xml:space="preserve">0 </w:t>
            </w:r>
            <w:r w:rsidRPr="000211A1">
              <w:rPr>
                <w:rFonts w:cs="Arial"/>
                <w:lang w:eastAsia="zh-CN"/>
              </w:rPr>
              <w:t>in Table 5.6A.1-3</w:t>
            </w:r>
          </w:p>
        </w:tc>
        <w:tc>
          <w:tcPr>
            <w:tcW w:w="1187" w:type="dxa"/>
            <w:vMerge w:val="restart"/>
            <w:vAlign w:val="center"/>
          </w:tcPr>
          <w:p w:rsidR="007A76BB" w:rsidRPr="000211A1" w:rsidRDefault="007A76BB" w:rsidP="008959C7">
            <w:pPr>
              <w:pStyle w:val="TAC"/>
              <w:rPr>
                <w:rFonts w:cs="Arial"/>
              </w:rPr>
            </w:pPr>
            <w:r w:rsidRPr="000211A1">
              <w:rPr>
                <w:rFonts w:cs="Arial"/>
              </w:rPr>
              <w:t>50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767" w:type="dxa"/>
            <w:shd w:val="clear" w:color="auto" w:fill="auto"/>
          </w:tcPr>
          <w:p w:rsidR="007A76BB" w:rsidRPr="000211A1" w:rsidRDefault="007A76BB" w:rsidP="008959C7">
            <w:pPr>
              <w:pStyle w:val="TAC"/>
              <w:rPr>
                <w:rFonts w:cs="Arial"/>
              </w:rPr>
            </w:pPr>
            <w:r w:rsidRPr="000211A1">
              <w:rPr>
                <w:rFonts w:cs="Arial"/>
                <w:lang w:eastAsia="zh-CN"/>
              </w:rPr>
              <w:t>13</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CA_2A-17A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20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17</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CA_2A-28A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40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28</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CA_2A-29A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20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29</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20</w:t>
            </w:r>
          </w:p>
        </w:tc>
        <w:tc>
          <w:tcPr>
            <w:tcW w:w="1286" w:type="dxa"/>
            <w:vMerge w:val="restart"/>
            <w:vAlign w:val="center"/>
          </w:tcPr>
          <w:p w:rsidR="007A76BB" w:rsidRPr="000211A1" w:rsidRDefault="007A76BB" w:rsidP="008959C7">
            <w:pPr>
              <w:pStyle w:val="TAC"/>
              <w:rPr>
                <w:rFonts w:cs="Arial"/>
              </w:rPr>
            </w:pPr>
            <w:r w:rsidRPr="000211A1">
              <w:rPr>
                <w:rFonts w:cs="Arial"/>
              </w:rPr>
              <w:t>1</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29</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2</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29</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CA_2C-29A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2</w:t>
            </w:r>
          </w:p>
        </w:tc>
        <w:tc>
          <w:tcPr>
            <w:tcW w:w="3516" w:type="dxa"/>
            <w:gridSpan w:val="6"/>
            <w:shd w:val="clear" w:color="auto" w:fill="auto"/>
            <w:vAlign w:val="center"/>
          </w:tcPr>
          <w:p w:rsidR="007A76BB" w:rsidRPr="000211A1" w:rsidRDefault="007A76BB" w:rsidP="008959C7">
            <w:pPr>
              <w:pStyle w:val="TAC"/>
              <w:rPr>
                <w:rFonts w:cs="Arial"/>
              </w:rPr>
            </w:pPr>
            <w:r w:rsidRPr="000211A1">
              <w:rPr>
                <w:rFonts w:cs="Arial"/>
              </w:rPr>
              <w:t xml:space="preserve">See CA_2C Bandwidth Combination Set </w:t>
            </w:r>
            <w:r w:rsidRPr="000211A1">
              <w:rPr>
                <w:rFonts w:cs="Arial" w:hint="eastAsia"/>
                <w:lang w:eastAsia="ja-JP"/>
              </w:rPr>
              <w:t xml:space="preserve">0 </w:t>
            </w:r>
            <w:r w:rsidRPr="000211A1">
              <w:rPr>
                <w:rFonts w:cs="Arial"/>
              </w:rPr>
              <w:t xml:space="preserve">in table </w:t>
            </w:r>
            <w:r w:rsidRPr="000211A1">
              <w:rPr>
                <w:rFonts w:cs="Arial"/>
                <w:lang w:val="en-US"/>
              </w:rPr>
              <w:t>5.6A.1-1</w:t>
            </w:r>
          </w:p>
        </w:tc>
        <w:tc>
          <w:tcPr>
            <w:tcW w:w="1187" w:type="dxa"/>
            <w:vMerge w:val="restart"/>
            <w:vAlign w:val="center"/>
          </w:tcPr>
          <w:p w:rsidR="007A76BB" w:rsidRPr="000211A1" w:rsidRDefault="007A76BB" w:rsidP="008959C7">
            <w:pPr>
              <w:pStyle w:val="TAC"/>
              <w:rPr>
                <w:rFonts w:cs="Arial"/>
              </w:rPr>
            </w:pPr>
            <w:r w:rsidRPr="000211A1">
              <w:rPr>
                <w:rFonts w:cs="Arial"/>
              </w:rPr>
              <w:t>50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29</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CA_2A-30A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30</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CA_2C-30A</w:t>
            </w:r>
          </w:p>
        </w:tc>
        <w:tc>
          <w:tcPr>
            <w:tcW w:w="1466" w:type="dxa"/>
            <w:vMerge w:val="restart"/>
            <w:vAlign w:val="center"/>
          </w:tcPr>
          <w:p w:rsidR="007A76BB" w:rsidRPr="000211A1" w:rsidRDefault="007A76BB" w:rsidP="008959C7">
            <w:pPr>
              <w:pStyle w:val="TAC"/>
              <w:rPr>
                <w:rFonts w:cs="Arial"/>
              </w:rPr>
            </w:pPr>
            <w:r w:rsidRPr="000211A1">
              <w:rPr>
                <w:rFonts w:eastAsia="Malgun Gothic" w:cs="Arial"/>
                <w:lang w:eastAsia="ko-KR"/>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2</w:t>
            </w:r>
          </w:p>
        </w:tc>
        <w:tc>
          <w:tcPr>
            <w:tcW w:w="3516" w:type="dxa"/>
            <w:gridSpan w:val="6"/>
            <w:shd w:val="clear" w:color="auto" w:fill="auto"/>
            <w:vAlign w:val="center"/>
          </w:tcPr>
          <w:p w:rsidR="007A76BB" w:rsidRPr="000211A1" w:rsidRDefault="007A76BB" w:rsidP="008959C7">
            <w:pPr>
              <w:pStyle w:val="TAC"/>
              <w:rPr>
                <w:rFonts w:cs="Arial"/>
              </w:rPr>
            </w:pPr>
            <w:r w:rsidRPr="000211A1">
              <w:rPr>
                <w:rFonts w:cs="Arial"/>
              </w:rPr>
              <w:t>See CA_2C in Table 5.6A.1-1 Bandwidth combination set 0</w:t>
            </w:r>
          </w:p>
        </w:tc>
        <w:tc>
          <w:tcPr>
            <w:tcW w:w="1187" w:type="dxa"/>
            <w:vMerge w:val="restart"/>
            <w:vAlign w:val="center"/>
          </w:tcPr>
          <w:p w:rsidR="007A76BB" w:rsidRPr="000211A1" w:rsidRDefault="007A76BB" w:rsidP="008959C7">
            <w:pPr>
              <w:pStyle w:val="TAC"/>
              <w:rPr>
                <w:rFonts w:cs="Arial"/>
              </w:rPr>
            </w:pPr>
            <w:r w:rsidRPr="000211A1">
              <w:rPr>
                <w:rFonts w:cs="Arial"/>
              </w:rPr>
              <w:t>50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30</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w:t>
            </w:r>
            <w:r w:rsidRPr="000211A1">
              <w:rPr>
                <w:rFonts w:cs="Arial" w:hint="eastAsia"/>
              </w:rPr>
              <w:t>3</w:t>
            </w:r>
            <w:r w:rsidRPr="000211A1">
              <w:rPr>
                <w:rFonts w:cs="Arial"/>
              </w:rPr>
              <w:t>A-</w:t>
            </w:r>
            <w:r w:rsidRPr="000211A1">
              <w:rPr>
                <w:rFonts w:cs="Arial" w:hint="eastAsia"/>
              </w:rPr>
              <w:t>5</w:t>
            </w:r>
            <w:r w:rsidRPr="000211A1">
              <w:rPr>
                <w:rFonts w:cs="Arial"/>
              </w:rPr>
              <w:t>A</w:t>
            </w:r>
          </w:p>
        </w:tc>
        <w:tc>
          <w:tcPr>
            <w:tcW w:w="1466" w:type="dxa"/>
            <w:vMerge w:val="restart"/>
            <w:vAlign w:val="center"/>
          </w:tcPr>
          <w:p w:rsidR="007A76BB" w:rsidRPr="000211A1" w:rsidRDefault="007A76BB" w:rsidP="008959C7">
            <w:pPr>
              <w:pStyle w:val="TAC"/>
              <w:rPr>
                <w:rFonts w:cs="Arial"/>
              </w:rPr>
            </w:pPr>
            <w:r w:rsidRPr="000211A1">
              <w:rPr>
                <w:rFonts w:eastAsia="Malgun Gothic" w:cs="Arial" w:hint="eastAsia"/>
                <w:lang w:eastAsia="ko-KR"/>
              </w:rPr>
              <w:t>CA_3A-5A</w:t>
            </w:r>
          </w:p>
        </w:tc>
        <w:tc>
          <w:tcPr>
            <w:tcW w:w="767" w:type="dxa"/>
            <w:shd w:val="clear" w:color="auto" w:fill="auto"/>
            <w:vAlign w:val="center"/>
          </w:tcPr>
          <w:p w:rsidR="007A76BB" w:rsidRPr="000211A1" w:rsidRDefault="007A76BB" w:rsidP="008959C7">
            <w:pPr>
              <w:pStyle w:val="TAC"/>
              <w:rPr>
                <w:rFonts w:cs="Arial"/>
              </w:rPr>
            </w:pPr>
            <w:r w:rsidRPr="000211A1">
              <w:rPr>
                <w:rFonts w:cs="Arial"/>
              </w:rPr>
              <w:t>3</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5</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3</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20</w:t>
            </w:r>
          </w:p>
        </w:tc>
        <w:tc>
          <w:tcPr>
            <w:tcW w:w="1286" w:type="dxa"/>
            <w:vMerge w:val="restart"/>
            <w:vAlign w:val="center"/>
          </w:tcPr>
          <w:p w:rsidR="007A76BB" w:rsidRPr="000211A1" w:rsidRDefault="007A76BB" w:rsidP="008959C7">
            <w:pPr>
              <w:pStyle w:val="TAC"/>
              <w:rPr>
                <w:rFonts w:cs="Arial"/>
              </w:rPr>
            </w:pPr>
            <w:r w:rsidRPr="000211A1">
              <w:rPr>
                <w:rFonts w:cs="Arial"/>
              </w:rPr>
              <w:t>1</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5</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3</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2</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5</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3</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3</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5</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CA_3C-5A</w:t>
            </w:r>
          </w:p>
        </w:tc>
        <w:tc>
          <w:tcPr>
            <w:tcW w:w="1466" w:type="dxa"/>
            <w:vMerge w:val="restart"/>
            <w:vAlign w:val="center"/>
          </w:tcPr>
          <w:p w:rsidR="007A76BB" w:rsidRPr="000211A1" w:rsidRDefault="007A76BB" w:rsidP="008959C7">
            <w:pPr>
              <w:pStyle w:val="TAC"/>
              <w:rPr>
                <w:rFonts w:eastAsia="Malgun Gothic" w:cs="Arial"/>
                <w:lang w:eastAsia="ko-KR"/>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3</w:t>
            </w:r>
          </w:p>
        </w:tc>
        <w:tc>
          <w:tcPr>
            <w:tcW w:w="3516" w:type="dxa"/>
            <w:gridSpan w:val="6"/>
            <w:shd w:val="clear" w:color="auto" w:fill="auto"/>
            <w:vAlign w:val="center"/>
          </w:tcPr>
          <w:p w:rsidR="007A76BB" w:rsidRPr="000211A1" w:rsidRDefault="007A76BB" w:rsidP="008959C7">
            <w:pPr>
              <w:pStyle w:val="TAC"/>
              <w:rPr>
                <w:rFonts w:cs="Arial"/>
              </w:rPr>
            </w:pPr>
            <w:r w:rsidRPr="000211A1">
              <w:rPr>
                <w:rFonts w:cs="Arial"/>
              </w:rPr>
              <w:t xml:space="preserve">See CA_3C Bandwidth Combination Set </w:t>
            </w:r>
            <w:r w:rsidRPr="000211A1">
              <w:rPr>
                <w:rFonts w:cs="Arial" w:hint="eastAsia"/>
                <w:lang w:eastAsia="ja-JP"/>
              </w:rPr>
              <w:t xml:space="preserve">0 </w:t>
            </w:r>
            <w:r w:rsidRPr="000211A1">
              <w:rPr>
                <w:rFonts w:cs="Arial"/>
              </w:rPr>
              <w:t>in Table 5.6A.1-1 in TS 36.101</w:t>
            </w:r>
          </w:p>
        </w:tc>
        <w:tc>
          <w:tcPr>
            <w:tcW w:w="1187" w:type="dxa"/>
            <w:vMerge w:val="restart"/>
            <w:vAlign w:val="center"/>
          </w:tcPr>
          <w:p w:rsidR="007A76BB" w:rsidRPr="000211A1" w:rsidRDefault="007A76BB" w:rsidP="008959C7">
            <w:pPr>
              <w:pStyle w:val="TAC"/>
              <w:rPr>
                <w:rFonts w:cs="Arial"/>
              </w:rPr>
            </w:pPr>
            <w:r w:rsidRPr="000211A1">
              <w:rPr>
                <w:rFonts w:cs="Arial"/>
              </w:rPr>
              <w:t>50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eastAsia="Malgun Gothic" w:cs="Arial"/>
                <w:lang w:eastAsia="ko-KR"/>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5</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CA_3A-7A</w:t>
            </w:r>
          </w:p>
        </w:tc>
        <w:tc>
          <w:tcPr>
            <w:tcW w:w="1466" w:type="dxa"/>
            <w:vMerge w:val="restart"/>
            <w:vAlign w:val="center"/>
          </w:tcPr>
          <w:p w:rsidR="007A76BB" w:rsidRPr="000211A1" w:rsidRDefault="007A76BB" w:rsidP="008959C7">
            <w:pPr>
              <w:pStyle w:val="TAC"/>
              <w:rPr>
                <w:rFonts w:cs="Arial"/>
              </w:rPr>
            </w:pPr>
            <w:r w:rsidRPr="000211A1">
              <w:rPr>
                <w:rFonts w:eastAsia="Malgun Gothic" w:cs="Arial" w:hint="eastAsia"/>
                <w:lang w:eastAsia="ko-KR"/>
              </w:rPr>
              <w:t>CA_3A-7A</w:t>
            </w:r>
          </w:p>
        </w:tc>
        <w:tc>
          <w:tcPr>
            <w:tcW w:w="767" w:type="dxa"/>
            <w:shd w:val="clear" w:color="auto" w:fill="auto"/>
            <w:vAlign w:val="center"/>
          </w:tcPr>
          <w:p w:rsidR="007A76BB" w:rsidRPr="000211A1" w:rsidRDefault="007A76BB" w:rsidP="008959C7">
            <w:pPr>
              <w:pStyle w:val="TAC"/>
              <w:rPr>
                <w:rFonts w:cs="Arial"/>
              </w:rPr>
            </w:pPr>
            <w:r w:rsidRPr="000211A1">
              <w:rPr>
                <w:rFonts w:cs="Arial"/>
              </w:rPr>
              <w:t>3</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40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7</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3</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40</w:t>
            </w:r>
          </w:p>
        </w:tc>
        <w:tc>
          <w:tcPr>
            <w:tcW w:w="1286" w:type="dxa"/>
            <w:vMerge w:val="restart"/>
            <w:vAlign w:val="center"/>
          </w:tcPr>
          <w:p w:rsidR="007A76BB" w:rsidRPr="000211A1" w:rsidRDefault="007A76BB" w:rsidP="008959C7">
            <w:pPr>
              <w:pStyle w:val="TAC"/>
              <w:rPr>
                <w:rFonts w:cs="Arial"/>
              </w:rPr>
            </w:pPr>
            <w:r w:rsidRPr="000211A1">
              <w:rPr>
                <w:rFonts w:cs="Arial"/>
              </w:rPr>
              <w:t>1</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7</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lang w:eastAsia="ja-JP"/>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lang w:eastAsia="ja-JP"/>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restart"/>
            <w:vAlign w:val="center"/>
          </w:tcPr>
          <w:p w:rsidR="007A76BB" w:rsidRPr="000211A1" w:rsidRDefault="007A76BB" w:rsidP="008959C7">
            <w:pPr>
              <w:pStyle w:val="TAC"/>
              <w:rPr>
                <w:rFonts w:cs="Arial"/>
                <w:lang w:val="en-US" w:eastAsia="ko-KR"/>
              </w:rPr>
            </w:pPr>
            <w:r w:rsidRPr="000211A1">
              <w:rPr>
                <w:rFonts w:cs="Arial"/>
              </w:rPr>
              <w:t>CA_3A-7B</w:t>
            </w:r>
          </w:p>
        </w:tc>
        <w:tc>
          <w:tcPr>
            <w:tcW w:w="1466" w:type="dxa"/>
            <w:vMerge w:val="restart"/>
            <w:vAlign w:val="center"/>
          </w:tcPr>
          <w:p w:rsidR="007A76BB" w:rsidRPr="000211A1" w:rsidRDefault="007A76BB" w:rsidP="008959C7">
            <w:pPr>
              <w:pStyle w:val="TAC"/>
              <w:rPr>
                <w:rFonts w:cs="Arial"/>
                <w:lang w:eastAsia="ja-JP"/>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lang w:eastAsia="ko-KR"/>
              </w:rPr>
            </w:pPr>
            <w:r w:rsidRPr="000211A1">
              <w:rPr>
                <w:rFonts w:cs="Arial"/>
              </w:rPr>
              <w:t>3</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40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lang w:val="en-US" w:eastAsia="ko-KR"/>
              </w:rPr>
            </w:pPr>
          </w:p>
        </w:tc>
        <w:tc>
          <w:tcPr>
            <w:tcW w:w="1466" w:type="dxa"/>
            <w:vMerge/>
            <w:vAlign w:val="center"/>
          </w:tcPr>
          <w:p w:rsidR="007A76BB" w:rsidRPr="000211A1" w:rsidRDefault="007A76BB" w:rsidP="008959C7">
            <w:pPr>
              <w:pStyle w:val="TAC"/>
              <w:rPr>
                <w:rFonts w:cs="Arial"/>
                <w:lang w:eastAsia="ja-JP"/>
              </w:rPr>
            </w:pPr>
          </w:p>
        </w:tc>
        <w:tc>
          <w:tcPr>
            <w:tcW w:w="767" w:type="dxa"/>
            <w:shd w:val="clear" w:color="auto" w:fill="auto"/>
            <w:vAlign w:val="center"/>
          </w:tcPr>
          <w:p w:rsidR="007A76BB" w:rsidRPr="000211A1" w:rsidRDefault="007A76BB" w:rsidP="008959C7">
            <w:pPr>
              <w:pStyle w:val="TAC"/>
              <w:rPr>
                <w:rFonts w:cs="Arial"/>
                <w:lang w:eastAsia="ko-KR"/>
              </w:rPr>
            </w:pPr>
            <w:r w:rsidRPr="000211A1">
              <w:rPr>
                <w:rFonts w:cs="Arial"/>
              </w:rPr>
              <w:t>7</w:t>
            </w:r>
          </w:p>
        </w:tc>
        <w:tc>
          <w:tcPr>
            <w:tcW w:w="3516" w:type="dxa"/>
            <w:gridSpan w:val="6"/>
            <w:shd w:val="clear" w:color="auto" w:fill="auto"/>
            <w:vAlign w:val="center"/>
          </w:tcPr>
          <w:p w:rsidR="007A76BB" w:rsidRPr="000211A1" w:rsidRDefault="007A76BB" w:rsidP="008959C7">
            <w:pPr>
              <w:pStyle w:val="TAC"/>
              <w:rPr>
                <w:rFonts w:cs="Arial"/>
              </w:rPr>
            </w:pPr>
            <w:r w:rsidRPr="000211A1">
              <w:rPr>
                <w:rFonts w:cs="Arial"/>
              </w:rPr>
              <w:t>See CA_7B bandwidth combination set 0 in table 5.6A.1-1</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lang w:val="en-US" w:eastAsia="ko-KR"/>
              </w:rPr>
              <w:t>CA_3A-7C</w:t>
            </w:r>
          </w:p>
        </w:tc>
        <w:tc>
          <w:tcPr>
            <w:tcW w:w="1466" w:type="dxa"/>
            <w:vMerge w:val="restart"/>
            <w:vAlign w:val="center"/>
          </w:tcPr>
          <w:p w:rsidR="007A76BB" w:rsidRPr="000211A1" w:rsidRDefault="007A76BB" w:rsidP="008959C7">
            <w:pPr>
              <w:pStyle w:val="TAC"/>
              <w:rPr>
                <w:rFonts w:cs="Arial"/>
                <w:lang w:eastAsia="ko-KR"/>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lang w:eastAsia="ko-KR"/>
              </w:rPr>
              <w:t>3</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60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ko-KR"/>
              </w:rPr>
            </w:pPr>
          </w:p>
        </w:tc>
        <w:tc>
          <w:tcPr>
            <w:tcW w:w="767" w:type="dxa"/>
            <w:shd w:val="clear" w:color="auto" w:fill="auto"/>
            <w:vAlign w:val="center"/>
          </w:tcPr>
          <w:p w:rsidR="007A76BB" w:rsidRPr="000211A1" w:rsidRDefault="007A76BB" w:rsidP="008959C7">
            <w:pPr>
              <w:pStyle w:val="TAC"/>
              <w:rPr>
                <w:rFonts w:cs="Arial"/>
              </w:rPr>
            </w:pPr>
            <w:r w:rsidRPr="000211A1">
              <w:rPr>
                <w:rFonts w:cs="Arial"/>
                <w:lang w:eastAsia="ko-KR"/>
              </w:rPr>
              <w:t>7</w:t>
            </w:r>
          </w:p>
        </w:tc>
        <w:tc>
          <w:tcPr>
            <w:tcW w:w="3516" w:type="dxa"/>
            <w:gridSpan w:val="6"/>
            <w:shd w:val="clear" w:color="auto" w:fill="auto"/>
            <w:vAlign w:val="center"/>
          </w:tcPr>
          <w:p w:rsidR="007A76BB" w:rsidRPr="000211A1" w:rsidRDefault="007A76BB" w:rsidP="008959C7">
            <w:pPr>
              <w:pStyle w:val="TAC"/>
              <w:rPr>
                <w:rFonts w:cs="Arial"/>
              </w:rPr>
            </w:pPr>
            <w:r w:rsidRPr="000211A1">
              <w:rPr>
                <w:rFonts w:cs="Arial"/>
              </w:rPr>
              <w:t xml:space="preserve">See CA_7C Bandwidth combination set 1 in table </w:t>
            </w:r>
            <w:r w:rsidRPr="000211A1">
              <w:rPr>
                <w:rFonts w:cs="Arial"/>
                <w:lang w:val="en-US"/>
              </w:rPr>
              <w:t>5.6A.1-1</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lang w:eastAsia="ko-KR"/>
              </w:rPr>
              <w:t>3</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60</w:t>
            </w:r>
          </w:p>
        </w:tc>
        <w:tc>
          <w:tcPr>
            <w:tcW w:w="1286" w:type="dxa"/>
            <w:vMerge w:val="restart"/>
            <w:vAlign w:val="center"/>
          </w:tcPr>
          <w:p w:rsidR="007A76BB" w:rsidRPr="000211A1" w:rsidRDefault="007A76BB" w:rsidP="008959C7">
            <w:pPr>
              <w:pStyle w:val="TAC"/>
              <w:rPr>
                <w:rFonts w:cs="Arial"/>
              </w:rPr>
            </w:pPr>
            <w:r w:rsidRPr="007E0EA8">
              <w:rPr>
                <w:rFonts w:cs="Arial"/>
              </w:rPr>
              <w:t>1</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lang w:eastAsia="ko-KR"/>
              </w:rPr>
              <w:t>7</w:t>
            </w:r>
          </w:p>
        </w:tc>
        <w:tc>
          <w:tcPr>
            <w:tcW w:w="3516" w:type="dxa"/>
            <w:gridSpan w:val="6"/>
            <w:shd w:val="clear" w:color="auto" w:fill="auto"/>
          </w:tcPr>
          <w:p w:rsidR="007A76BB" w:rsidRPr="000211A1" w:rsidRDefault="007A76BB" w:rsidP="008959C7">
            <w:pPr>
              <w:pStyle w:val="TAC"/>
              <w:rPr>
                <w:rFonts w:cs="Arial"/>
              </w:rPr>
            </w:pPr>
            <w:r w:rsidRPr="000211A1">
              <w:rPr>
                <w:rFonts w:cs="Arial"/>
              </w:rPr>
              <w:t xml:space="preserve">See CA_7C Bandwidth combination set 2 in table </w:t>
            </w:r>
            <w:r w:rsidRPr="000211A1">
              <w:rPr>
                <w:rFonts w:cs="Arial"/>
                <w:lang w:val="en-US"/>
              </w:rPr>
              <w:t>5.6A.1-1</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CA_3C-7A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3</w:t>
            </w:r>
          </w:p>
        </w:tc>
        <w:tc>
          <w:tcPr>
            <w:tcW w:w="3516" w:type="dxa"/>
            <w:gridSpan w:val="6"/>
            <w:shd w:val="clear" w:color="auto" w:fill="auto"/>
            <w:vAlign w:val="center"/>
          </w:tcPr>
          <w:p w:rsidR="007A76BB" w:rsidRPr="000211A1" w:rsidRDefault="007A76BB" w:rsidP="008959C7">
            <w:pPr>
              <w:pStyle w:val="TAC"/>
              <w:rPr>
                <w:rFonts w:cs="Arial"/>
              </w:rPr>
            </w:pPr>
            <w:r w:rsidRPr="000211A1">
              <w:rPr>
                <w:rFonts w:cs="Arial"/>
              </w:rPr>
              <w:t xml:space="preserve">See CA_3C Bandwidth Combination Set </w:t>
            </w:r>
            <w:r w:rsidRPr="000211A1">
              <w:rPr>
                <w:rFonts w:cs="Arial" w:hint="eastAsia"/>
                <w:lang w:eastAsia="ja-JP"/>
              </w:rPr>
              <w:t xml:space="preserve">0 </w:t>
            </w:r>
            <w:r w:rsidRPr="000211A1">
              <w:rPr>
                <w:rFonts w:cs="Arial"/>
              </w:rPr>
              <w:t xml:space="preserve">in table </w:t>
            </w:r>
            <w:r w:rsidRPr="000211A1">
              <w:rPr>
                <w:rFonts w:cs="Arial"/>
                <w:lang w:val="en-US"/>
              </w:rPr>
              <w:t>5.6A.1-1</w:t>
            </w:r>
          </w:p>
        </w:tc>
        <w:tc>
          <w:tcPr>
            <w:tcW w:w="1187" w:type="dxa"/>
            <w:vMerge w:val="restart"/>
            <w:vAlign w:val="center"/>
          </w:tcPr>
          <w:p w:rsidR="007A76BB" w:rsidRPr="000211A1" w:rsidRDefault="007A76BB" w:rsidP="008959C7">
            <w:pPr>
              <w:pStyle w:val="TAC"/>
              <w:rPr>
                <w:rFonts w:cs="Arial"/>
              </w:rPr>
            </w:pPr>
            <w:r w:rsidRPr="000211A1">
              <w:rPr>
                <w:rFonts w:cs="Arial"/>
              </w:rPr>
              <w:t>60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7</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CA_3A-8A</w:t>
            </w:r>
          </w:p>
        </w:tc>
        <w:tc>
          <w:tcPr>
            <w:tcW w:w="1466" w:type="dxa"/>
            <w:vMerge w:val="restart"/>
            <w:vAlign w:val="center"/>
          </w:tcPr>
          <w:p w:rsidR="007A76BB" w:rsidRPr="000211A1" w:rsidRDefault="007A76BB" w:rsidP="008959C7">
            <w:pPr>
              <w:pStyle w:val="TAC"/>
              <w:rPr>
                <w:rFonts w:cs="Arial"/>
              </w:rPr>
            </w:pPr>
            <w:r w:rsidRPr="000211A1">
              <w:rPr>
                <w:rFonts w:eastAsia="Malgun Gothic" w:cs="Arial" w:hint="eastAsia"/>
                <w:lang w:eastAsia="ko-KR"/>
              </w:rPr>
              <w:t>CA_3A-8A</w:t>
            </w:r>
          </w:p>
        </w:tc>
        <w:tc>
          <w:tcPr>
            <w:tcW w:w="767" w:type="dxa"/>
            <w:shd w:val="clear" w:color="auto" w:fill="auto"/>
            <w:vAlign w:val="center"/>
          </w:tcPr>
          <w:p w:rsidR="007A76BB" w:rsidRPr="000211A1" w:rsidRDefault="007A76BB" w:rsidP="008959C7">
            <w:pPr>
              <w:pStyle w:val="TAC"/>
              <w:rPr>
                <w:rFonts w:cs="Arial"/>
              </w:rPr>
            </w:pPr>
            <w:r w:rsidRPr="000211A1">
              <w:rPr>
                <w:rFonts w:cs="Arial"/>
              </w:rPr>
              <w:t>3</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8</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3</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20</w:t>
            </w:r>
          </w:p>
        </w:tc>
        <w:tc>
          <w:tcPr>
            <w:tcW w:w="1286" w:type="dxa"/>
            <w:vMerge w:val="restart"/>
            <w:vAlign w:val="center"/>
          </w:tcPr>
          <w:p w:rsidR="007A76BB" w:rsidRPr="000211A1" w:rsidRDefault="007A76BB" w:rsidP="008959C7">
            <w:pPr>
              <w:pStyle w:val="TAC"/>
              <w:rPr>
                <w:rFonts w:cs="Arial"/>
              </w:rPr>
            </w:pPr>
            <w:r w:rsidRPr="000211A1">
              <w:rPr>
                <w:rFonts w:cs="Arial"/>
              </w:rPr>
              <w:t>1</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8</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3</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2</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8</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3</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3</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8</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CA_3A-3A-8A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tcPr>
          <w:p w:rsidR="007A76BB" w:rsidRPr="000211A1" w:rsidRDefault="007A76BB" w:rsidP="008959C7">
            <w:pPr>
              <w:pStyle w:val="TAC"/>
              <w:rPr>
                <w:rFonts w:cs="Arial"/>
              </w:rPr>
            </w:pPr>
            <w:r w:rsidRPr="000211A1">
              <w:rPr>
                <w:rFonts w:cs="Arial"/>
              </w:rPr>
              <w:t>3</w:t>
            </w:r>
          </w:p>
        </w:tc>
        <w:tc>
          <w:tcPr>
            <w:tcW w:w="3516" w:type="dxa"/>
            <w:gridSpan w:val="6"/>
            <w:shd w:val="clear" w:color="auto" w:fill="auto"/>
          </w:tcPr>
          <w:p w:rsidR="007A76BB" w:rsidRPr="000211A1" w:rsidRDefault="007A76BB" w:rsidP="008959C7">
            <w:pPr>
              <w:pStyle w:val="TAC"/>
              <w:rPr>
                <w:rFonts w:cs="Arial"/>
              </w:rPr>
            </w:pPr>
            <w:r w:rsidRPr="000211A1">
              <w:rPr>
                <w:rFonts w:eastAsia="SimSun" w:cs="Arial"/>
                <w:lang w:eastAsia="zh-CN"/>
              </w:rPr>
              <w:t>S</w:t>
            </w:r>
            <w:r w:rsidRPr="000211A1">
              <w:rPr>
                <w:rFonts w:eastAsia="SimSun" w:cs="Arial" w:hint="eastAsia"/>
                <w:lang w:eastAsia="zh-CN"/>
              </w:rPr>
              <w:t xml:space="preserve">ee CA_3A-3A </w:t>
            </w:r>
            <w:r w:rsidRPr="000211A1">
              <w:rPr>
                <w:rFonts w:cs="Arial"/>
              </w:rPr>
              <w:t>Bandwidth Combination Set 0</w:t>
            </w:r>
            <w:r w:rsidRPr="000211A1">
              <w:rPr>
                <w:rFonts w:eastAsia="SimSun" w:cs="Arial" w:hint="eastAsia"/>
                <w:lang w:eastAsia="zh-CN"/>
              </w:rPr>
              <w:t xml:space="preserve"> in table 5.6A.1-3</w:t>
            </w:r>
          </w:p>
        </w:tc>
        <w:tc>
          <w:tcPr>
            <w:tcW w:w="1187" w:type="dxa"/>
            <w:vMerge w:val="restart"/>
            <w:vAlign w:val="center"/>
          </w:tcPr>
          <w:p w:rsidR="007A76BB" w:rsidRPr="000211A1" w:rsidRDefault="007A76BB" w:rsidP="008959C7">
            <w:pPr>
              <w:pStyle w:val="TAC"/>
              <w:rPr>
                <w:rFonts w:cs="Arial"/>
              </w:rPr>
            </w:pPr>
            <w:r w:rsidRPr="000211A1">
              <w:rPr>
                <w:rFonts w:cs="Arial"/>
              </w:rPr>
              <w:t>50</w:t>
            </w:r>
          </w:p>
          <w:p w:rsidR="007A76BB" w:rsidRPr="000211A1" w:rsidRDefault="007A76BB" w:rsidP="008959C7">
            <w:pPr>
              <w:pStyle w:val="TAN"/>
              <w:rPr>
                <w:rFonts w:cs="Arial"/>
              </w:rPr>
            </w:pP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N"/>
              <w:rPr>
                <w:rFonts w:cs="Arial"/>
              </w:rPr>
            </w:pPr>
          </w:p>
        </w:tc>
        <w:tc>
          <w:tcPr>
            <w:tcW w:w="767" w:type="dxa"/>
            <w:shd w:val="clear" w:color="auto" w:fill="auto"/>
          </w:tcPr>
          <w:p w:rsidR="007A76BB" w:rsidRPr="000211A1" w:rsidRDefault="007A76BB" w:rsidP="008959C7">
            <w:pPr>
              <w:pStyle w:val="TAC"/>
              <w:rPr>
                <w:rFonts w:cs="Arial"/>
              </w:rPr>
            </w:pPr>
            <w:r w:rsidRPr="000211A1">
              <w:rPr>
                <w:rFonts w:cs="Arial"/>
              </w:rPr>
              <w:t>8</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N"/>
              <w:rPr>
                <w:rFonts w:cs="Arial"/>
              </w:rPr>
            </w:pPr>
          </w:p>
        </w:tc>
        <w:tc>
          <w:tcPr>
            <w:tcW w:w="586" w:type="dxa"/>
          </w:tcPr>
          <w:p w:rsidR="007A76BB" w:rsidRPr="000211A1" w:rsidRDefault="007A76BB" w:rsidP="008959C7">
            <w:pPr>
              <w:pStyle w:val="TAC"/>
              <w:rPr>
                <w:rFonts w:cs="Arial"/>
              </w:rPr>
            </w:pPr>
            <w:r w:rsidRPr="000211A1">
              <w:rPr>
                <w:rFonts w:cs="Arial" w:hint="eastAsia"/>
                <w:lang w:eastAsia="zh-TW"/>
              </w:rPr>
              <w:t>Yes</w:t>
            </w: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N"/>
              <w:rPr>
                <w:rFonts w:cs="Arial"/>
              </w:rPr>
            </w:pPr>
          </w:p>
        </w:tc>
        <w:tc>
          <w:tcPr>
            <w:tcW w:w="586" w:type="dxa"/>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ign w:val="center"/>
          </w:tcPr>
          <w:p w:rsidR="007A76BB" w:rsidRPr="000211A1" w:rsidRDefault="007A76BB" w:rsidP="008959C7">
            <w:pPr>
              <w:pStyle w:val="TAN"/>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tcPr>
          <w:p w:rsidR="007A76BB" w:rsidRPr="000211A1" w:rsidRDefault="007A76BB" w:rsidP="008959C7">
            <w:pPr>
              <w:pStyle w:val="TAN"/>
              <w:jc w:val="center"/>
              <w:rPr>
                <w:rFonts w:cs="Arial"/>
              </w:rPr>
            </w:pPr>
            <w:r w:rsidRPr="000211A1">
              <w:rPr>
                <w:rFonts w:cs="Arial"/>
              </w:rPr>
              <w:t>3</w:t>
            </w:r>
          </w:p>
        </w:tc>
        <w:tc>
          <w:tcPr>
            <w:tcW w:w="3516" w:type="dxa"/>
            <w:gridSpan w:val="6"/>
            <w:shd w:val="clear" w:color="auto" w:fill="auto"/>
          </w:tcPr>
          <w:p w:rsidR="007A76BB" w:rsidRPr="000211A1" w:rsidRDefault="007A76BB" w:rsidP="008959C7">
            <w:pPr>
              <w:pStyle w:val="TAN"/>
              <w:rPr>
                <w:rFonts w:cs="Arial"/>
              </w:rPr>
            </w:pPr>
            <w:r w:rsidRPr="000211A1">
              <w:rPr>
                <w:rFonts w:eastAsia="SimSun" w:cs="Arial"/>
                <w:lang w:eastAsia="zh-CN"/>
              </w:rPr>
              <w:t>S</w:t>
            </w:r>
            <w:r w:rsidRPr="000211A1">
              <w:rPr>
                <w:rFonts w:eastAsia="SimSun" w:cs="Arial" w:hint="eastAsia"/>
                <w:lang w:eastAsia="zh-CN"/>
              </w:rPr>
              <w:t xml:space="preserve">ee CA_3A-3A </w:t>
            </w:r>
            <w:r w:rsidRPr="000211A1">
              <w:rPr>
                <w:rFonts w:cs="Arial"/>
              </w:rPr>
              <w:t>Bandwidth Combination Set 1</w:t>
            </w:r>
            <w:r w:rsidRPr="000211A1">
              <w:rPr>
                <w:rFonts w:eastAsia="SimSun" w:cs="Arial" w:hint="eastAsia"/>
                <w:lang w:eastAsia="zh-CN"/>
              </w:rPr>
              <w:t xml:space="preserve"> in table 5.6A.1-3</w:t>
            </w:r>
          </w:p>
        </w:tc>
        <w:tc>
          <w:tcPr>
            <w:tcW w:w="1187" w:type="dxa"/>
            <w:vMerge w:val="restart"/>
            <w:vAlign w:val="center"/>
          </w:tcPr>
          <w:p w:rsidR="007A76BB" w:rsidRPr="000211A1" w:rsidRDefault="007A76BB" w:rsidP="008959C7">
            <w:pPr>
              <w:pStyle w:val="TAC"/>
              <w:rPr>
                <w:rFonts w:cs="Arial"/>
              </w:rPr>
            </w:pPr>
            <w:r w:rsidRPr="000211A1">
              <w:rPr>
                <w:rFonts w:cs="Arial"/>
              </w:rPr>
              <w:t>40</w:t>
            </w:r>
          </w:p>
        </w:tc>
        <w:tc>
          <w:tcPr>
            <w:tcW w:w="1286" w:type="dxa"/>
            <w:vMerge w:val="restart"/>
            <w:vAlign w:val="center"/>
          </w:tcPr>
          <w:p w:rsidR="007A76BB" w:rsidRPr="000211A1" w:rsidRDefault="007A76BB" w:rsidP="008959C7">
            <w:pPr>
              <w:pStyle w:val="TAC"/>
              <w:rPr>
                <w:rFonts w:cs="Arial"/>
              </w:rPr>
            </w:pPr>
            <w:r w:rsidRPr="000211A1">
              <w:rPr>
                <w:rFonts w:cs="Arial"/>
              </w:rPr>
              <w:t>1</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tcPr>
          <w:p w:rsidR="007A76BB" w:rsidRPr="000211A1" w:rsidRDefault="007A76BB" w:rsidP="008959C7">
            <w:pPr>
              <w:pStyle w:val="TAC"/>
              <w:rPr>
                <w:rFonts w:cs="Arial"/>
              </w:rPr>
            </w:pPr>
            <w:r w:rsidRPr="000211A1">
              <w:rPr>
                <w:rFonts w:cs="Arial"/>
              </w:rPr>
              <w:t>8</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hint="eastAsia"/>
                <w:lang w:eastAsia="zh-TW"/>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CA_3A-19A</w:t>
            </w:r>
          </w:p>
        </w:tc>
        <w:tc>
          <w:tcPr>
            <w:tcW w:w="1466" w:type="dxa"/>
            <w:vMerge w:val="restart"/>
            <w:vAlign w:val="center"/>
          </w:tcPr>
          <w:p w:rsidR="007A76BB" w:rsidRPr="000211A1" w:rsidRDefault="007A76BB" w:rsidP="008959C7">
            <w:pPr>
              <w:pStyle w:val="TAC"/>
              <w:rPr>
                <w:rFonts w:cs="Arial"/>
              </w:rPr>
            </w:pPr>
            <w:r w:rsidRPr="000211A1">
              <w:rPr>
                <w:rFonts w:eastAsia="Malgun Gothic" w:cs="Arial" w:hint="eastAsia"/>
                <w:lang w:eastAsia="ko-KR"/>
              </w:rPr>
              <w:t>CA_3A-19A</w:t>
            </w:r>
          </w:p>
        </w:tc>
        <w:tc>
          <w:tcPr>
            <w:tcW w:w="767" w:type="dxa"/>
            <w:shd w:val="clear" w:color="auto" w:fill="auto"/>
          </w:tcPr>
          <w:p w:rsidR="007A76BB" w:rsidRPr="000211A1" w:rsidRDefault="007A76BB" w:rsidP="008959C7">
            <w:pPr>
              <w:pStyle w:val="TAC"/>
              <w:rPr>
                <w:rFonts w:cs="Arial"/>
              </w:rPr>
            </w:pPr>
            <w:r w:rsidRPr="000211A1">
              <w:rPr>
                <w:rFonts w:cs="Arial"/>
              </w:rPr>
              <w:t>3</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35</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tcPr>
          <w:p w:rsidR="007A76BB" w:rsidRPr="000211A1" w:rsidRDefault="007A76BB" w:rsidP="008959C7">
            <w:pPr>
              <w:pStyle w:val="TAC"/>
              <w:rPr>
                <w:rFonts w:cs="Arial"/>
              </w:rPr>
            </w:pPr>
            <w:r w:rsidRPr="000211A1">
              <w:rPr>
                <w:rFonts w:cs="Arial"/>
              </w:rPr>
              <w:t>19</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CA_3A-20A</w:t>
            </w:r>
          </w:p>
        </w:tc>
        <w:tc>
          <w:tcPr>
            <w:tcW w:w="1466" w:type="dxa"/>
            <w:vMerge w:val="restart"/>
            <w:vAlign w:val="center"/>
          </w:tcPr>
          <w:p w:rsidR="007A76BB" w:rsidRPr="000211A1" w:rsidRDefault="007A76BB" w:rsidP="008959C7">
            <w:pPr>
              <w:pStyle w:val="TAC"/>
              <w:rPr>
                <w:rFonts w:cs="Arial"/>
              </w:rPr>
            </w:pPr>
            <w:r w:rsidRPr="000211A1">
              <w:rPr>
                <w:rFonts w:eastAsia="Malgun Gothic" w:cs="Arial" w:hint="eastAsia"/>
                <w:lang w:eastAsia="ko-KR"/>
              </w:rPr>
              <w:t>CA_3A-20A</w:t>
            </w:r>
          </w:p>
        </w:tc>
        <w:tc>
          <w:tcPr>
            <w:tcW w:w="767" w:type="dxa"/>
            <w:shd w:val="clear" w:color="auto" w:fill="auto"/>
            <w:vAlign w:val="center"/>
          </w:tcPr>
          <w:p w:rsidR="007A76BB" w:rsidRPr="000211A1" w:rsidRDefault="007A76BB" w:rsidP="008959C7">
            <w:pPr>
              <w:pStyle w:val="TAC"/>
              <w:rPr>
                <w:rFonts w:cs="Arial"/>
              </w:rPr>
            </w:pPr>
            <w:r w:rsidRPr="000211A1">
              <w:rPr>
                <w:rFonts w:cs="Arial"/>
              </w:rPr>
              <w:t>3</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20</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3</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40</w:t>
            </w:r>
          </w:p>
        </w:tc>
        <w:tc>
          <w:tcPr>
            <w:tcW w:w="1286" w:type="dxa"/>
            <w:vMerge w:val="restart"/>
            <w:vAlign w:val="center"/>
          </w:tcPr>
          <w:p w:rsidR="007A76BB" w:rsidRPr="000211A1" w:rsidRDefault="007A76BB" w:rsidP="008959C7">
            <w:pPr>
              <w:pStyle w:val="TAC"/>
              <w:rPr>
                <w:rFonts w:cs="Arial"/>
              </w:rPr>
            </w:pPr>
            <w:r w:rsidRPr="000211A1">
              <w:rPr>
                <w:rFonts w:cs="Arial"/>
              </w:rPr>
              <w:t>1</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20</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CA_3A-26A</w:t>
            </w:r>
          </w:p>
        </w:tc>
        <w:tc>
          <w:tcPr>
            <w:tcW w:w="1466" w:type="dxa"/>
            <w:vMerge w:val="restart"/>
            <w:vAlign w:val="center"/>
          </w:tcPr>
          <w:p w:rsidR="007A76BB" w:rsidRPr="000211A1" w:rsidRDefault="007A76BB" w:rsidP="008959C7">
            <w:pPr>
              <w:pStyle w:val="TAC"/>
              <w:rPr>
                <w:rFonts w:cs="Arial"/>
              </w:rPr>
            </w:pPr>
            <w:r w:rsidRPr="000211A1">
              <w:rPr>
                <w:rFonts w:eastAsia="Malgun Gothic" w:cs="Arial" w:hint="eastAsia"/>
                <w:lang w:eastAsia="ko-KR"/>
              </w:rPr>
              <w:t>CA_3A-26A</w:t>
            </w:r>
          </w:p>
        </w:tc>
        <w:tc>
          <w:tcPr>
            <w:tcW w:w="767" w:type="dxa"/>
            <w:shd w:val="clear" w:color="auto" w:fill="auto"/>
          </w:tcPr>
          <w:p w:rsidR="007A76BB" w:rsidRPr="000211A1" w:rsidRDefault="007A76BB" w:rsidP="008959C7">
            <w:pPr>
              <w:pStyle w:val="TAC"/>
              <w:rPr>
                <w:rFonts w:cs="Arial"/>
              </w:rPr>
            </w:pPr>
            <w:r w:rsidRPr="000211A1">
              <w:rPr>
                <w:rFonts w:cs="Arial"/>
              </w:rPr>
              <w:t>3</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35</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tcPr>
          <w:p w:rsidR="007A76BB" w:rsidRPr="000211A1" w:rsidRDefault="007A76BB" w:rsidP="008959C7">
            <w:pPr>
              <w:pStyle w:val="TAC"/>
              <w:rPr>
                <w:rFonts w:cs="Arial"/>
              </w:rPr>
            </w:pPr>
            <w:r w:rsidRPr="000211A1">
              <w:rPr>
                <w:rFonts w:cs="Arial"/>
              </w:rPr>
              <w:t>26</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tcPr>
          <w:p w:rsidR="007A76BB" w:rsidRPr="000211A1" w:rsidRDefault="007A76BB" w:rsidP="008959C7">
            <w:pPr>
              <w:pStyle w:val="TAC"/>
              <w:rPr>
                <w:rFonts w:cs="Arial"/>
              </w:rPr>
            </w:pPr>
            <w:r w:rsidRPr="000211A1">
              <w:rPr>
                <w:rFonts w:cs="Arial"/>
              </w:rPr>
              <w:t>3</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20</w:t>
            </w:r>
          </w:p>
        </w:tc>
        <w:tc>
          <w:tcPr>
            <w:tcW w:w="1286" w:type="dxa"/>
            <w:vMerge w:val="restart"/>
            <w:vAlign w:val="center"/>
          </w:tcPr>
          <w:p w:rsidR="007A76BB" w:rsidRPr="000211A1" w:rsidRDefault="007A76BB" w:rsidP="008959C7">
            <w:pPr>
              <w:pStyle w:val="TAC"/>
              <w:rPr>
                <w:rFonts w:cs="Arial"/>
              </w:rPr>
            </w:pPr>
            <w:r w:rsidRPr="000211A1">
              <w:rPr>
                <w:rFonts w:cs="Arial"/>
              </w:rPr>
              <w:t>1</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tcPr>
          <w:p w:rsidR="007A76BB" w:rsidRPr="000211A1" w:rsidRDefault="007A76BB" w:rsidP="008959C7">
            <w:pPr>
              <w:pStyle w:val="TAC"/>
              <w:rPr>
                <w:rFonts w:cs="Arial"/>
              </w:rPr>
            </w:pPr>
            <w:r w:rsidRPr="000211A1">
              <w:rPr>
                <w:rFonts w:cs="Arial"/>
              </w:rPr>
              <w:t>26</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hint="eastAsia"/>
                <w:lang w:eastAsia="ko-KR"/>
              </w:rPr>
              <w:t>CA_3A-27A</w:t>
            </w:r>
          </w:p>
        </w:tc>
        <w:tc>
          <w:tcPr>
            <w:tcW w:w="1466" w:type="dxa"/>
            <w:vMerge w:val="restart"/>
            <w:vAlign w:val="center"/>
          </w:tcPr>
          <w:p w:rsidR="007A76BB" w:rsidRPr="000211A1" w:rsidRDefault="007A76BB" w:rsidP="008959C7">
            <w:pPr>
              <w:pStyle w:val="TAC"/>
              <w:rPr>
                <w:rFonts w:cs="Arial"/>
                <w:lang w:eastAsia="ko-KR"/>
              </w:rPr>
            </w:pPr>
            <w:r w:rsidRPr="000211A1">
              <w:rPr>
                <w:rFonts w:cs="Arial"/>
                <w:lang w:eastAsia="ja-JP"/>
              </w:rPr>
              <w:t>-</w:t>
            </w:r>
          </w:p>
        </w:tc>
        <w:tc>
          <w:tcPr>
            <w:tcW w:w="767" w:type="dxa"/>
            <w:shd w:val="clear" w:color="auto" w:fill="auto"/>
          </w:tcPr>
          <w:p w:rsidR="007A76BB" w:rsidRPr="000211A1" w:rsidRDefault="007A76BB" w:rsidP="008959C7">
            <w:pPr>
              <w:pStyle w:val="TAC"/>
              <w:rPr>
                <w:rFonts w:cs="Arial"/>
              </w:rPr>
            </w:pPr>
            <w:r w:rsidRPr="000211A1">
              <w:rPr>
                <w:rFonts w:cs="Arial" w:hint="eastAsia"/>
                <w:lang w:eastAsia="ko-KR"/>
              </w:rPr>
              <w:t>3</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r w:rsidRPr="000211A1">
              <w:rPr>
                <w:rFonts w:cs="Arial" w:hint="eastAsia"/>
                <w:lang w:eastAsia="ko-KR"/>
              </w:rPr>
              <w:t>Yes</w:t>
            </w:r>
          </w:p>
        </w:tc>
        <w:tc>
          <w:tcPr>
            <w:tcW w:w="586" w:type="dxa"/>
          </w:tcPr>
          <w:p w:rsidR="007A76BB" w:rsidRPr="000211A1" w:rsidRDefault="007A76BB" w:rsidP="008959C7">
            <w:pPr>
              <w:pStyle w:val="TAC"/>
              <w:rPr>
                <w:rFonts w:cs="Arial"/>
              </w:rPr>
            </w:pPr>
            <w:r w:rsidRPr="000211A1">
              <w:rPr>
                <w:rFonts w:cs="Arial" w:hint="eastAsia"/>
                <w:lang w:eastAsia="ko-KR"/>
              </w:rPr>
              <w:t>Yes</w:t>
            </w:r>
          </w:p>
        </w:tc>
        <w:tc>
          <w:tcPr>
            <w:tcW w:w="586" w:type="dxa"/>
          </w:tcPr>
          <w:p w:rsidR="007A76BB" w:rsidRPr="000211A1" w:rsidRDefault="007A76BB" w:rsidP="008959C7">
            <w:pPr>
              <w:pStyle w:val="TAC"/>
              <w:rPr>
                <w:rFonts w:cs="Arial"/>
              </w:rPr>
            </w:pPr>
            <w:r w:rsidRPr="000211A1">
              <w:rPr>
                <w:rFonts w:cs="Arial" w:hint="eastAsia"/>
                <w:lang w:eastAsia="ko-KR"/>
              </w:rPr>
              <w:t>Yes</w:t>
            </w:r>
          </w:p>
        </w:tc>
        <w:tc>
          <w:tcPr>
            <w:tcW w:w="586" w:type="dxa"/>
          </w:tcPr>
          <w:p w:rsidR="007A76BB" w:rsidRPr="000211A1" w:rsidRDefault="007A76BB" w:rsidP="008959C7">
            <w:pPr>
              <w:pStyle w:val="TAC"/>
              <w:rPr>
                <w:rFonts w:cs="Arial"/>
              </w:rPr>
            </w:pPr>
            <w:r w:rsidRPr="000211A1">
              <w:rPr>
                <w:rFonts w:cs="Arial" w:hint="eastAsia"/>
                <w:lang w:eastAsia="ko-KR"/>
              </w:rPr>
              <w:t>Yes</w:t>
            </w:r>
          </w:p>
        </w:tc>
        <w:tc>
          <w:tcPr>
            <w:tcW w:w="1187" w:type="dxa"/>
            <w:vMerge w:val="restart"/>
            <w:vAlign w:val="center"/>
          </w:tcPr>
          <w:p w:rsidR="007A76BB" w:rsidRPr="000211A1" w:rsidRDefault="007A76BB" w:rsidP="008959C7">
            <w:pPr>
              <w:pStyle w:val="TAC"/>
              <w:rPr>
                <w:rFonts w:cs="Arial"/>
              </w:rPr>
            </w:pPr>
            <w:r w:rsidRPr="000211A1">
              <w:rPr>
                <w:rFonts w:cs="Arial" w:hint="eastAsia"/>
                <w:lang w:eastAsia="ko-KR"/>
              </w:rPr>
              <w:t>30</w:t>
            </w:r>
          </w:p>
        </w:tc>
        <w:tc>
          <w:tcPr>
            <w:tcW w:w="1286" w:type="dxa"/>
            <w:vMerge w:val="restart"/>
            <w:vAlign w:val="center"/>
          </w:tcPr>
          <w:p w:rsidR="007A76BB" w:rsidRPr="000211A1" w:rsidRDefault="007A76BB" w:rsidP="008959C7">
            <w:pPr>
              <w:pStyle w:val="TAC"/>
              <w:rPr>
                <w:rFonts w:cs="Arial"/>
              </w:rPr>
            </w:pPr>
            <w:r w:rsidRPr="000211A1">
              <w:rPr>
                <w:rFonts w:cs="Arial" w:hint="eastAsia"/>
                <w:lang w:eastAsia="ko-KR"/>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ko-KR"/>
              </w:rPr>
            </w:pPr>
          </w:p>
        </w:tc>
        <w:tc>
          <w:tcPr>
            <w:tcW w:w="767" w:type="dxa"/>
            <w:shd w:val="clear" w:color="auto" w:fill="auto"/>
          </w:tcPr>
          <w:p w:rsidR="007A76BB" w:rsidRPr="000211A1" w:rsidRDefault="007A76BB" w:rsidP="008959C7">
            <w:pPr>
              <w:pStyle w:val="TAC"/>
              <w:rPr>
                <w:rFonts w:cs="Arial"/>
              </w:rPr>
            </w:pPr>
            <w:r w:rsidRPr="000211A1">
              <w:rPr>
                <w:rFonts w:cs="Arial" w:hint="eastAsia"/>
                <w:lang w:eastAsia="ko-KR"/>
              </w:rPr>
              <w:t>27</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r w:rsidRPr="000211A1">
              <w:rPr>
                <w:rFonts w:cs="Arial" w:hint="eastAsia"/>
                <w:lang w:eastAsia="ko-KR"/>
              </w:rPr>
              <w:t>Yes</w:t>
            </w:r>
          </w:p>
        </w:tc>
        <w:tc>
          <w:tcPr>
            <w:tcW w:w="586" w:type="dxa"/>
          </w:tcPr>
          <w:p w:rsidR="007A76BB" w:rsidRPr="000211A1" w:rsidRDefault="007A76BB" w:rsidP="008959C7">
            <w:pPr>
              <w:pStyle w:val="TAC"/>
              <w:rPr>
                <w:rFonts w:cs="Arial"/>
              </w:rPr>
            </w:pPr>
            <w:r w:rsidRPr="000211A1">
              <w:rPr>
                <w:rFonts w:cs="Arial" w:hint="eastAsia"/>
                <w:lang w:eastAsia="ko-KR"/>
              </w:rPr>
              <w:t>Yes</w:t>
            </w: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CA_3A-28A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tcPr>
          <w:p w:rsidR="007A76BB" w:rsidRPr="000211A1" w:rsidRDefault="007A76BB" w:rsidP="008959C7">
            <w:pPr>
              <w:pStyle w:val="TAC"/>
              <w:rPr>
                <w:rFonts w:cs="Arial"/>
              </w:rPr>
            </w:pPr>
            <w:r w:rsidRPr="000211A1">
              <w:rPr>
                <w:rFonts w:cs="Arial"/>
              </w:rPr>
              <w:t>3</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40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tcPr>
          <w:p w:rsidR="007A76BB" w:rsidRPr="000211A1" w:rsidRDefault="007A76BB" w:rsidP="008959C7">
            <w:pPr>
              <w:pStyle w:val="TAC"/>
              <w:rPr>
                <w:rFonts w:cs="Arial"/>
              </w:rPr>
            </w:pPr>
            <w:r w:rsidRPr="000211A1">
              <w:rPr>
                <w:rFonts w:cs="Arial"/>
              </w:rPr>
              <w:t>28</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CA_3A-31A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tcPr>
          <w:p w:rsidR="007A76BB" w:rsidRPr="000211A1" w:rsidRDefault="007A76BB" w:rsidP="008959C7">
            <w:pPr>
              <w:pStyle w:val="TAC"/>
              <w:rPr>
                <w:rFonts w:cs="Arial"/>
              </w:rPr>
            </w:pPr>
            <w:r w:rsidRPr="000211A1">
              <w:rPr>
                <w:rFonts w:cs="Arial"/>
              </w:rPr>
              <w:t>3</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r w:rsidRPr="000211A1">
              <w:rPr>
                <w:rFonts w:cs="Arial"/>
                <w:lang w:val="en-US"/>
              </w:rPr>
              <w:t>Yes</w:t>
            </w:r>
          </w:p>
        </w:tc>
        <w:tc>
          <w:tcPr>
            <w:tcW w:w="586" w:type="dxa"/>
          </w:tcPr>
          <w:p w:rsidR="007A76BB" w:rsidRPr="000211A1" w:rsidRDefault="007A76BB" w:rsidP="008959C7">
            <w:pPr>
              <w:pStyle w:val="TAC"/>
              <w:rPr>
                <w:rFonts w:cs="Arial"/>
              </w:rPr>
            </w:pPr>
            <w:r w:rsidRPr="000211A1">
              <w:rPr>
                <w:rFonts w:cs="Arial"/>
                <w:lang w:val="en-US"/>
              </w:rPr>
              <w:t>Yes</w:t>
            </w:r>
          </w:p>
        </w:tc>
        <w:tc>
          <w:tcPr>
            <w:tcW w:w="586" w:type="dxa"/>
          </w:tcPr>
          <w:p w:rsidR="007A76BB" w:rsidRPr="000211A1" w:rsidRDefault="007A76BB" w:rsidP="008959C7">
            <w:pPr>
              <w:pStyle w:val="TAC"/>
              <w:rPr>
                <w:rFonts w:cs="Arial"/>
              </w:rPr>
            </w:pPr>
            <w:r w:rsidRPr="000211A1">
              <w:rPr>
                <w:rFonts w:cs="Arial"/>
                <w:lang w:val="en-US"/>
              </w:rPr>
              <w:t>Yes</w:t>
            </w:r>
          </w:p>
        </w:tc>
        <w:tc>
          <w:tcPr>
            <w:tcW w:w="586" w:type="dxa"/>
          </w:tcPr>
          <w:p w:rsidR="007A76BB" w:rsidRPr="000211A1" w:rsidRDefault="007A76BB" w:rsidP="008959C7">
            <w:pPr>
              <w:pStyle w:val="TAC"/>
              <w:rPr>
                <w:rFonts w:cs="Arial"/>
              </w:rPr>
            </w:pPr>
            <w:r w:rsidRPr="000211A1">
              <w:rPr>
                <w:rFonts w:cs="Arial"/>
                <w:lang w:val="en-US" w:eastAsia="zh-CN"/>
              </w:rPr>
              <w:t>Yes</w:t>
            </w:r>
          </w:p>
        </w:tc>
        <w:tc>
          <w:tcPr>
            <w:tcW w:w="1187" w:type="dxa"/>
            <w:vMerge w:val="restart"/>
            <w:vAlign w:val="center"/>
          </w:tcPr>
          <w:p w:rsidR="007A76BB" w:rsidRPr="000211A1" w:rsidRDefault="007A76BB" w:rsidP="008959C7">
            <w:pPr>
              <w:pStyle w:val="TAC"/>
              <w:rPr>
                <w:rFonts w:cs="Arial"/>
              </w:rPr>
            </w:pPr>
            <w:r w:rsidRPr="000211A1">
              <w:rPr>
                <w:rFonts w:cs="Arial"/>
              </w:rPr>
              <w:t>25</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tcPr>
          <w:p w:rsidR="007A76BB" w:rsidRPr="000211A1" w:rsidRDefault="007A76BB" w:rsidP="008959C7">
            <w:pPr>
              <w:pStyle w:val="TAC"/>
              <w:rPr>
                <w:rFonts w:cs="Arial"/>
              </w:rPr>
            </w:pPr>
            <w:r w:rsidRPr="000211A1">
              <w:rPr>
                <w:rFonts w:cs="Arial"/>
              </w:rPr>
              <w:t>31</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r w:rsidRPr="000211A1">
              <w:rPr>
                <w:rFonts w:cs="Arial"/>
                <w:lang w:val="en-US"/>
              </w:rPr>
              <w:t>Yes</w:t>
            </w:r>
          </w:p>
        </w:tc>
        <w:tc>
          <w:tcPr>
            <w:tcW w:w="586" w:type="dxa"/>
          </w:tcPr>
          <w:p w:rsidR="007A76BB" w:rsidRPr="000211A1" w:rsidRDefault="007A76BB" w:rsidP="008959C7">
            <w:pPr>
              <w:pStyle w:val="TAC"/>
              <w:rPr>
                <w:rFonts w:cs="Arial"/>
              </w:rPr>
            </w:pPr>
            <w:r w:rsidRPr="000211A1">
              <w:rPr>
                <w:rFonts w:cs="Arial"/>
                <w:lang w:val="en-US"/>
              </w:rPr>
              <w:t>Yes</w:t>
            </w: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CA_3A-38A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tcPr>
          <w:p w:rsidR="007A76BB" w:rsidRPr="000211A1" w:rsidRDefault="007A76BB" w:rsidP="008959C7">
            <w:pPr>
              <w:pStyle w:val="TAC"/>
              <w:rPr>
                <w:rFonts w:cs="Arial"/>
              </w:rPr>
            </w:pPr>
            <w:r w:rsidRPr="000211A1">
              <w:rPr>
                <w:rFonts w:cs="Arial"/>
              </w:rPr>
              <w:t>3</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40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tcPr>
          <w:p w:rsidR="007A76BB" w:rsidRPr="000211A1" w:rsidRDefault="007A76BB" w:rsidP="008959C7">
            <w:pPr>
              <w:pStyle w:val="TAC"/>
              <w:rPr>
                <w:rFonts w:cs="Arial"/>
              </w:rPr>
            </w:pPr>
            <w:r w:rsidRPr="000211A1">
              <w:rPr>
                <w:rFonts w:cs="Arial"/>
              </w:rPr>
              <w:t>38</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750226"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CA_3A-</w:t>
            </w:r>
            <w:r w:rsidRPr="000211A1">
              <w:rPr>
                <w:rFonts w:cs="Arial" w:hint="eastAsia"/>
                <w:lang w:eastAsia="ja-JP"/>
              </w:rPr>
              <w:t>4</w:t>
            </w:r>
            <w:r w:rsidRPr="000211A1">
              <w:rPr>
                <w:rFonts w:cs="Arial"/>
                <w:lang w:eastAsia="ja-JP"/>
              </w:rPr>
              <w:t>0</w:t>
            </w:r>
            <w:r w:rsidRPr="000211A1">
              <w:rPr>
                <w:rFonts w:cs="Arial"/>
              </w:rPr>
              <w:t>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hint="eastAsia"/>
                <w:lang w:eastAsia="ja-JP"/>
              </w:rPr>
              <w:t>3</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lang w:eastAsia="zh-CN"/>
              </w:rPr>
            </w:pPr>
            <w:r w:rsidRPr="000211A1">
              <w:rPr>
                <w:rFonts w:cs="Arial" w:hint="eastAsia"/>
                <w:lang w:eastAsia="zh-CN"/>
              </w:rPr>
              <w:t>40</w:t>
            </w:r>
          </w:p>
        </w:tc>
        <w:tc>
          <w:tcPr>
            <w:tcW w:w="1286" w:type="dxa"/>
            <w:vMerge w:val="restart"/>
            <w:vAlign w:val="center"/>
          </w:tcPr>
          <w:p w:rsidR="007A76BB" w:rsidRPr="000211A1" w:rsidRDefault="007A76BB" w:rsidP="008959C7">
            <w:pPr>
              <w:pStyle w:val="TAC"/>
              <w:rPr>
                <w:rFonts w:cs="Arial"/>
                <w:lang w:eastAsia="zh-CN"/>
              </w:rPr>
            </w:pPr>
            <w:r w:rsidRPr="000211A1">
              <w:rPr>
                <w:rFonts w:cs="Arial" w:hint="eastAsia"/>
                <w:lang w:eastAsia="zh-CN"/>
              </w:rPr>
              <w:t>0</w:t>
            </w:r>
          </w:p>
        </w:tc>
      </w:tr>
      <w:tr w:rsidR="007A76BB" w:rsidRPr="00750226"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hint="eastAsia"/>
                <w:lang w:eastAsia="ja-JP"/>
              </w:rPr>
              <w:t>4</w:t>
            </w:r>
            <w:r w:rsidRPr="000211A1">
              <w:rPr>
                <w:rFonts w:cs="Arial"/>
                <w:lang w:eastAsia="ja-JP"/>
              </w:rPr>
              <w:t>0</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750226"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CA_3A-</w:t>
            </w:r>
            <w:r w:rsidRPr="000211A1">
              <w:rPr>
                <w:rFonts w:cs="Arial" w:hint="eastAsia"/>
                <w:lang w:eastAsia="ja-JP"/>
              </w:rPr>
              <w:t>4</w:t>
            </w:r>
            <w:r w:rsidRPr="000211A1">
              <w:rPr>
                <w:rFonts w:cs="Arial" w:hint="eastAsia"/>
                <w:lang w:eastAsia="zh-CN"/>
              </w:rPr>
              <w:t>0</w:t>
            </w:r>
            <w:r w:rsidRPr="000211A1">
              <w:rPr>
                <w:rFonts w:cs="Arial" w:hint="eastAsia"/>
                <w:lang w:eastAsia="ja-JP"/>
              </w:rPr>
              <w:t>C</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hint="eastAsia"/>
                <w:lang w:eastAsia="ja-JP"/>
              </w:rPr>
              <w:t>3</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hint="eastAsia"/>
                <w:lang w:eastAsia="ja-JP"/>
              </w:rPr>
              <w:t>60</w:t>
            </w:r>
          </w:p>
        </w:tc>
        <w:tc>
          <w:tcPr>
            <w:tcW w:w="1286" w:type="dxa"/>
            <w:vMerge w:val="restart"/>
            <w:vAlign w:val="center"/>
          </w:tcPr>
          <w:p w:rsidR="007A76BB" w:rsidRPr="000211A1" w:rsidRDefault="007A76BB" w:rsidP="008959C7">
            <w:pPr>
              <w:pStyle w:val="TAC"/>
              <w:rPr>
                <w:rFonts w:cs="Arial"/>
              </w:rPr>
            </w:pPr>
            <w:r w:rsidRPr="000211A1">
              <w:rPr>
                <w:rFonts w:cs="Arial" w:hint="eastAsia"/>
                <w:lang w:eastAsia="ja-JP"/>
              </w:rPr>
              <w:t>0</w:t>
            </w:r>
          </w:p>
        </w:tc>
      </w:tr>
      <w:tr w:rsidR="007A76BB" w:rsidRPr="00750226"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tcPr>
          <w:p w:rsidR="007A76BB" w:rsidRPr="000211A1" w:rsidRDefault="007A76BB" w:rsidP="008959C7">
            <w:pPr>
              <w:pStyle w:val="TAC"/>
              <w:rPr>
                <w:rFonts w:cs="Arial"/>
                <w:lang w:eastAsia="zh-CN"/>
              </w:rPr>
            </w:pPr>
            <w:r w:rsidRPr="000211A1">
              <w:rPr>
                <w:rFonts w:cs="Arial" w:hint="eastAsia"/>
                <w:lang w:eastAsia="ja-JP"/>
              </w:rPr>
              <w:t>4</w:t>
            </w:r>
            <w:r w:rsidRPr="000211A1">
              <w:rPr>
                <w:rFonts w:cs="Arial" w:hint="eastAsia"/>
                <w:lang w:eastAsia="zh-CN"/>
              </w:rPr>
              <w:t>0</w:t>
            </w:r>
          </w:p>
        </w:tc>
        <w:tc>
          <w:tcPr>
            <w:tcW w:w="3516" w:type="dxa"/>
            <w:gridSpan w:val="6"/>
            <w:shd w:val="clear" w:color="auto" w:fill="auto"/>
          </w:tcPr>
          <w:p w:rsidR="007A76BB" w:rsidRPr="000211A1" w:rsidRDefault="007A76BB" w:rsidP="008959C7">
            <w:pPr>
              <w:pStyle w:val="TAC"/>
              <w:rPr>
                <w:rFonts w:cs="Arial"/>
              </w:rPr>
            </w:pPr>
            <w:r w:rsidRPr="000211A1">
              <w:rPr>
                <w:rFonts w:cs="Arial"/>
                <w:color w:val="000000"/>
                <w:lang w:val="en-US"/>
              </w:rPr>
              <w:t xml:space="preserve">See </w:t>
            </w:r>
            <w:r w:rsidRPr="000211A1">
              <w:rPr>
                <w:rFonts w:cs="Arial" w:hint="eastAsia"/>
                <w:color w:val="000000"/>
                <w:lang w:val="en-US" w:eastAsia="zh-CN"/>
              </w:rPr>
              <w:t xml:space="preserve">CA_40C </w:t>
            </w:r>
            <w:r w:rsidRPr="000211A1">
              <w:rPr>
                <w:rFonts w:cs="Arial"/>
              </w:rPr>
              <w:t xml:space="preserve">Bandwidth Combination Set 1 </w:t>
            </w:r>
            <w:r w:rsidRPr="000211A1">
              <w:rPr>
                <w:rFonts w:cs="Arial" w:hint="eastAsia"/>
                <w:lang w:eastAsia="zh-CN"/>
              </w:rPr>
              <w:t xml:space="preserve">in </w:t>
            </w:r>
            <w:r w:rsidRPr="000211A1">
              <w:rPr>
                <w:rFonts w:cs="Arial"/>
                <w:color w:val="000000"/>
                <w:lang w:val="en-US"/>
              </w:rPr>
              <w:t>Table 5.6A.1-1</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CA_3A-</w:t>
            </w:r>
            <w:r w:rsidRPr="000211A1">
              <w:rPr>
                <w:rFonts w:cs="Arial" w:hint="eastAsia"/>
                <w:lang w:eastAsia="ja-JP"/>
              </w:rPr>
              <w:t>42</w:t>
            </w:r>
            <w:r w:rsidRPr="000211A1">
              <w:rPr>
                <w:rFonts w:cs="Arial"/>
              </w:rPr>
              <w:t>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hint="eastAsia"/>
                <w:lang w:eastAsia="ja-JP"/>
              </w:rPr>
              <w:t>3</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hint="eastAsia"/>
                <w:lang w:eastAsia="ja-JP"/>
              </w:rPr>
              <w:t>40</w:t>
            </w:r>
          </w:p>
        </w:tc>
        <w:tc>
          <w:tcPr>
            <w:tcW w:w="1286" w:type="dxa"/>
            <w:vMerge w:val="restart"/>
            <w:vAlign w:val="center"/>
          </w:tcPr>
          <w:p w:rsidR="007A76BB" w:rsidRPr="000211A1" w:rsidRDefault="007A76BB" w:rsidP="008959C7">
            <w:pPr>
              <w:pStyle w:val="TAC"/>
              <w:rPr>
                <w:rFonts w:cs="Arial"/>
              </w:rPr>
            </w:pPr>
            <w:r w:rsidRPr="000211A1">
              <w:rPr>
                <w:rFonts w:cs="Arial" w:hint="eastAsia"/>
                <w:lang w:eastAsia="ja-JP"/>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hint="eastAsia"/>
                <w:lang w:eastAsia="ja-JP"/>
              </w:rPr>
              <w:t>42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CA_3A-</w:t>
            </w:r>
            <w:r w:rsidRPr="000211A1">
              <w:rPr>
                <w:rFonts w:cs="Arial" w:hint="eastAsia"/>
                <w:lang w:eastAsia="ja-JP"/>
              </w:rPr>
              <w:t>42C</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hint="eastAsia"/>
                <w:lang w:eastAsia="ja-JP"/>
              </w:rPr>
              <w:t>3</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hint="eastAsia"/>
                <w:lang w:eastAsia="ja-JP"/>
              </w:rPr>
              <w:t>60</w:t>
            </w:r>
          </w:p>
        </w:tc>
        <w:tc>
          <w:tcPr>
            <w:tcW w:w="1286" w:type="dxa"/>
            <w:vMerge w:val="restart"/>
            <w:vAlign w:val="center"/>
          </w:tcPr>
          <w:p w:rsidR="007A76BB" w:rsidRPr="000211A1" w:rsidRDefault="007A76BB" w:rsidP="008959C7">
            <w:pPr>
              <w:pStyle w:val="TAC"/>
              <w:rPr>
                <w:rFonts w:cs="Arial"/>
              </w:rPr>
            </w:pPr>
            <w:r w:rsidRPr="000211A1">
              <w:rPr>
                <w:rFonts w:cs="Arial" w:hint="eastAsia"/>
                <w:lang w:eastAsia="ja-JP"/>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tcPr>
          <w:p w:rsidR="007A76BB" w:rsidRPr="000211A1" w:rsidRDefault="007A76BB" w:rsidP="008959C7">
            <w:pPr>
              <w:pStyle w:val="TAC"/>
              <w:rPr>
                <w:rFonts w:cs="Arial"/>
              </w:rPr>
            </w:pPr>
            <w:r w:rsidRPr="000211A1">
              <w:rPr>
                <w:rFonts w:cs="Arial" w:hint="eastAsia"/>
                <w:lang w:eastAsia="ja-JP"/>
              </w:rPr>
              <w:t>42</w:t>
            </w:r>
          </w:p>
        </w:tc>
        <w:tc>
          <w:tcPr>
            <w:tcW w:w="3516" w:type="dxa"/>
            <w:gridSpan w:val="6"/>
            <w:shd w:val="clear" w:color="auto" w:fill="auto"/>
          </w:tcPr>
          <w:p w:rsidR="007A76BB" w:rsidRPr="000211A1" w:rsidRDefault="007A76BB" w:rsidP="008959C7">
            <w:pPr>
              <w:pStyle w:val="TAC"/>
              <w:rPr>
                <w:rFonts w:cs="Arial"/>
              </w:rPr>
            </w:pPr>
            <w:r w:rsidRPr="000211A1">
              <w:rPr>
                <w:rFonts w:cs="Arial"/>
                <w:color w:val="000000"/>
                <w:lang w:val="en-US"/>
              </w:rPr>
              <w:t>See Table 5.6A.1-1</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CA_4A-5A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4</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20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5</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4</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1</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5</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CA_4A-4A-5A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4</w:t>
            </w:r>
          </w:p>
        </w:tc>
        <w:tc>
          <w:tcPr>
            <w:tcW w:w="3516" w:type="dxa"/>
            <w:gridSpan w:val="6"/>
            <w:shd w:val="clear" w:color="auto" w:fill="auto"/>
            <w:vAlign w:val="center"/>
          </w:tcPr>
          <w:p w:rsidR="007A76BB" w:rsidRPr="000211A1" w:rsidRDefault="007A76BB" w:rsidP="008959C7">
            <w:pPr>
              <w:pStyle w:val="TAC"/>
              <w:rPr>
                <w:rFonts w:cs="Arial"/>
              </w:rPr>
            </w:pPr>
            <w:r w:rsidRPr="000211A1">
              <w:rPr>
                <w:rFonts w:cs="Arial"/>
              </w:rPr>
              <w:t xml:space="preserve">See CA_4A-4A Bandwidth Combination Set </w:t>
            </w:r>
            <w:r w:rsidRPr="000211A1">
              <w:rPr>
                <w:rFonts w:cs="Arial" w:hint="eastAsia"/>
                <w:lang w:eastAsia="ja-JP"/>
              </w:rPr>
              <w:t xml:space="preserve">0 </w:t>
            </w:r>
            <w:r w:rsidRPr="000211A1">
              <w:rPr>
                <w:rFonts w:cs="Arial"/>
              </w:rPr>
              <w:t xml:space="preserve">in table </w:t>
            </w:r>
            <w:r w:rsidRPr="000211A1">
              <w:rPr>
                <w:rFonts w:cs="Arial"/>
                <w:lang w:val="en-US"/>
              </w:rPr>
              <w:t>5.6A.1-1</w:t>
            </w:r>
          </w:p>
        </w:tc>
        <w:tc>
          <w:tcPr>
            <w:tcW w:w="1187" w:type="dxa"/>
            <w:vMerge w:val="restart"/>
            <w:vAlign w:val="center"/>
          </w:tcPr>
          <w:p w:rsidR="007A76BB" w:rsidRPr="000211A1" w:rsidRDefault="007A76BB" w:rsidP="008959C7">
            <w:pPr>
              <w:pStyle w:val="TAC"/>
              <w:rPr>
                <w:rFonts w:cs="Arial"/>
              </w:rPr>
            </w:pPr>
            <w:r w:rsidRPr="000211A1">
              <w:rPr>
                <w:rFonts w:cs="Arial"/>
              </w:rPr>
              <w:t>50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5</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CA_4A-7A</w:t>
            </w:r>
          </w:p>
        </w:tc>
        <w:tc>
          <w:tcPr>
            <w:tcW w:w="1466" w:type="dxa"/>
            <w:vMerge w:val="restart"/>
            <w:vAlign w:val="center"/>
          </w:tcPr>
          <w:p w:rsidR="007A76BB" w:rsidRPr="000211A1" w:rsidRDefault="007A76BB" w:rsidP="008959C7">
            <w:pPr>
              <w:pStyle w:val="TAC"/>
              <w:rPr>
                <w:rFonts w:cs="Arial"/>
              </w:rPr>
            </w:pPr>
            <w:r w:rsidRPr="000211A1">
              <w:rPr>
                <w:rFonts w:eastAsia="Malgun Gothic" w:cs="Arial" w:hint="eastAsia"/>
                <w:lang w:eastAsia="ko-KR"/>
              </w:rPr>
              <w:t>CA_4A-7A</w:t>
            </w:r>
          </w:p>
        </w:tc>
        <w:tc>
          <w:tcPr>
            <w:tcW w:w="767" w:type="dxa"/>
            <w:shd w:val="clear" w:color="auto" w:fill="auto"/>
            <w:vAlign w:val="center"/>
          </w:tcPr>
          <w:p w:rsidR="007A76BB" w:rsidRPr="000211A1" w:rsidRDefault="007A76BB" w:rsidP="008959C7">
            <w:pPr>
              <w:pStyle w:val="TAC"/>
              <w:rPr>
                <w:rFonts w:cs="Arial"/>
              </w:rPr>
            </w:pPr>
            <w:r w:rsidRPr="000211A1">
              <w:rPr>
                <w:rFonts w:cs="Arial"/>
              </w:rPr>
              <w:t>4</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7</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CA_4A-</w:t>
            </w:r>
            <w:r w:rsidRPr="000211A1">
              <w:rPr>
                <w:rFonts w:cs="Arial"/>
                <w:lang w:eastAsia="ja-JP"/>
              </w:rPr>
              <w:t>4</w:t>
            </w:r>
            <w:r w:rsidRPr="000211A1">
              <w:rPr>
                <w:rFonts w:cs="Arial"/>
              </w:rPr>
              <w:t>A</w:t>
            </w:r>
            <w:r w:rsidRPr="000211A1">
              <w:rPr>
                <w:rFonts w:cs="Arial" w:hint="eastAsia"/>
              </w:rPr>
              <w:t>-</w:t>
            </w:r>
            <w:r w:rsidRPr="000211A1">
              <w:rPr>
                <w:rFonts w:cs="Arial"/>
                <w:lang w:eastAsia="ja-JP"/>
              </w:rPr>
              <w:t>7</w:t>
            </w:r>
            <w:r w:rsidRPr="000211A1">
              <w:rPr>
                <w:rFonts w:cs="Arial" w:hint="eastAsia"/>
              </w:rPr>
              <w:t>A</w:t>
            </w:r>
          </w:p>
        </w:tc>
        <w:tc>
          <w:tcPr>
            <w:tcW w:w="1466" w:type="dxa"/>
            <w:vMerge w:val="restart"/>
            <w:vAlign w:val="center"/>
          </w:tcPr>
          <w:p w:rsidR="007A76BB" w:rsidRPr="000211A1" w:rsidRDefault="007A76BB" w:rsidP="008959C7">
            <w:pPr>
              <w:pStyle w:val="TAC"/>
              <w:rPr>
                <w:rFonts w:cs="Arial"/>
                <w:lang w:eastAsia="ja-JP"/>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lang w:eastAsia="ja-JP"/>
              </w:rPr>
              <w:t>4</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40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ja-JP"/>
              </w:rPr>
            </w:pPr>
          </w:p>
        </w:tc>
        <w:tc>
          <w:tcPr>
            <w:tcW w:w="767" w:type="dxa"/>
            <w:shd w:val="clear" w:color="auto" w:fill="auto"/>
            <w:vAlign w:val="center"/>
          </w:tcPr>
          <w:p w:rsidR="007A76BB" w:rsidRPr="000211A1" w:rsidRDefault="007A76BB" w:rsidP="008959C7">
            <w:pPr>
              <w:pStyle w:val="TAC"/>
              <w:rPr>
                <w:rFonts w:cs="Arial"/>
              </w:rPr>
            </w:pPr>
            <w:r w:rsidRPr="000211A1">
              <w:rPr>
                <w:rFonts w:cs="Arial"/>
                <w:lang w:eastAsia="ja-JP"/>
              </w:rPr>
              <w:t>4</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ja-JP"/>
              </w:rPr>
            </w:pPr>
          </w:p>
        </w:tc>
        <w:tc>
          <w:tcPr>
            <w:tcW w:w="767" w:type="dxa"/>
            <w:shd w:val="clear" w:color="auto" w:fill="auto"/>
            <w:vAlign w:val="center"/>
          </w:tcPr>
          <w:p w:rsidR="007A76BB" w:rsidRPr="000211A1" w:rsidRDefault="007A76BB" w:rsidP="008959C7">
            <w:pPr>
              <w:pStyle w:val="TAC"/>
              <w:rPr>
                <w:rFonts w:cs="Arial"/>
              </w:rPr>
            </w:pPr>
            <w:r w:rsidRPr="000211A1">
              <w:rPr>
                <w:rFonts w:cs="Arial"/>
                <w:lang w:eastAsia="ja-JP"/>
              </w:rPr>
              <w:t>7</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CA_4A-12A</w:t>
            </w:r>
          </w:p>
        </w:tc>
        <w:tc>
          <w:tcPr>
            <w:tcW w:w="1466" w:type="dxa"/>
            <w:vMerge w:val="restart"/>
            <w:vAlign w:val="center"/>
          </w:tcPr>
          <w:p w:rsidR="007A76BB" w:rsidRPr="000211A1" w:rsidRDefault="007A76BB" w:rsidP="008959C7">
            <w:pPr>
              <w:pStyle w:val="TAC"/>
              <w:rPr>
                <w:rFonts w:cs="Arial"/>
              </w:rPr>
            </w:pPr>
            <w:r w:rsidRPr="000211A1">
              <w:rPr>
                <w:rFonts w:eastAsia="Malgun Gothic" w:cs="Arial" w:hint="eastAsia"/>
                <w:lang w:eastAsia="ko-KR"/>
              </w:rPr>
              <w:t>CA_4A-12A</w:t>
            </w:r>
          </w:p>
        </w:tc>
        <w:tc>
          <w:tcPr>
            <w:tcW w:w="767" w:type="dxa"/>
            <w:shd w:val="clear" w:color="auto" w:fill="auto"/>
            <w:vAlign w:val="center"/>
          </w:tcPr>
          <w:p w:rsidR="007A76BB" w:rsidRPr="000211A1" w:rsidRDefault="007A76BB" w:rsidP="008959C7">
            <w:pPr>
              <w:pStyle w:val="TAC"/>
              <w:rPr>
                <w:rFonts w:cs="Arial"/>
              </w:rPr>
            </w:pPr>
            <w:r w:rsidRPr="000211A1">
              <w:rPr>
                <w:rFonts w:cs="Arial"/>
              </w:rPr>
              <w:t>4</w:t>
            </w:r>
          </w:p>
        </w:tc>
        <w:tc>
          <w:tcPr>
            <w:tcW w:w="586" w:type="dxa"/>
            <w:shd w:val="clear" w:color="auto" w:fill="auto"/>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20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12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4</w:t>
            </w:r>
          </w:p>
        </w:tc>
        <w:tc>
          <w:tcPr>
            <w:tcW w:w="586" w:type="dxa"/>
            <w:shd w:val="clear" w:color="auto" w:fill="auto"/>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1</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12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4</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lang w:eastAsia="zh-CN"/>
              </w:rPr>
              <w:t>Yes</w:t>
            </w:r>
          </w:p>
        </w:tc>
        <w:tc>
          <w:tcPr>
            <w:tcW w:w="586" w:type="dxa"/>
            <w:vAlign w:val="center"/>
          </w:tcPr>
          <w:p w:rsidR="007A76BB" w:rsidRPr="000211A1" w:rsidRDefault="007A76BB" w:rsidP="008959C7">
            <w:pPr>
              <w:pStyle w:val="TAC"/>
              <w:rPr>
                <w:rFonts w:cs="Arial"/>
              </w:rPr>
            </w:pPr>
            <w:r w:rsidRPr="000211A1">
              <w:rPr>
                <w:rFonts w:cs="Arial"/>
                <w:lang w:eastAsia="zh-CN"/>
              </w:rPr>
              <w:t>Yes</w:t>
            </w:r>
          </w:p>
        </w:tc>
        <w:tc>
          <w:tcPr>
            <w:tcW w:w="586" w:type="dxa"/>
            <w:vAlign w:val="center"/>
          </w:tcPr>
          <w:p w:rsidR="007A76BB" w:rsidRPr="000211A1" w:rsidRDefault="007A76BB" w:rsidP="008959C7">
            <w:pPr>
              <w:pStyle w:val="TAC"/>
              <w:rPr>
                <w:rFonts w:cs="Arial"/>
              </w:rPr>
            </w:pPr>
            <w:r w:rsidRPr="000211A1">
              <w:rPr>
                <w:rFonts w:cs="Arial"/>
                <w:lang w:eastAsia="zh-CN"/>
              </w:rPr>
              <w:t>Yes</w:t>
            </w:r>
          </w:p>
        </w:tc>
        <w:tc>
          <w:tcPr>
            <w:tcW w:w="586" w:type="dxa"/>
            <w:vAlign w:val="center"/>
          </w:tcPr>
          <w:p w:rsidR="007A76BB" w:rsidRPr="000211A1" w:rsidRDefault="007A76BB" w:rsidP="008959C7">
            <w:pPr>
              <w:pStyle w:val="TAC"/>
              <w:rPr>
                <w:rFonts w:cs="Arial"/>
              </w:rPr>
            </w:pPr>
            <w:r w:rsidRPr="000211A1">
              <w:rPr>
                <w:rFonts w:cs="Arial"/>
                <w:lang w:eastAsia="zh-CN"/>
              </w:rPr>
              <w:t>Yes</w:t>
            </w: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2</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12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lang w:eastAsia="zh-CN"/>
              </w:rPr>
              <w:t>Yes</w:t>
            </w:r>
          </w:p>
        </w:tc>
        <w:tc>
          <w:tcPr>
            <w:tcW w:w="586" w:type="dxa"/>
            <w:vAlign w:val="center"/>
          </w:tcPr>
          <w:p w:rsidR="007A76BB" w:rsidRPr="000211A1" w:rsidRDefault="007A76BB" w:rsidP="008959C7">
            <w:pPr>
              <w:pStyle w:val="TAC"/>
              <w:rPr>
                <w:rFonts w:cs="Arial"/>
              </w:rPr>
            </w:pPr>
            <w:r w:rsidRPr="000211A1">
              <w:rPr>
                <w:rFonts w:cs="Arial"/>
                <w:lang w:eastAsia="zh-CN"/>
              </w:rPr>
              <w:t>Yes</w:t>
            </w:r>
          </w:p>
        </w:tc>
        <w:tc>
          <w:tcPr>
            <w:tcW w:w="586" w:type="dxa"/>
            <w:vAlign w:val="center"/>
          </w:tcPr>
          <w:p w:rsidR="007A76BB" w:rsidRPr="000211A1" w:rsidRDefault="007A76BB" w:rsidP="008959C7">
            <w:pPr>
              <w:pStyle w:val="TAC"/>
              <w:rPr>
                <w:rFonts w:cs="Arial"/>
              </w:rPr>
            </w:pPr>
            <w:r w:rsidRPr="000211A1">
              <w:rPr>
                <w:rFonts w:cs="Arial"/>
                <w:lang w:eastAsia="zh-CN"/>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4</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lang w:eastAsia="zh-CN"/>
              </w:rPr>
              <w:t>Yes</w:t>
            </w:r>
          </w:p>
        </w:tc>
        <w:tc>
          <w:tcPr>
            <w:tcW w:w="586" w:type="dxa"/>
            <w:vAlign w:val="center"/>
          </w:tcPr>
          <w:p w:rsidR="007A76BB" w:rsidRPr="000211A1" w:rsidRDefault="007A76BB" w:rsidP="008959C7">
            <w:pPr>
              <w:pStyle w:val="TAC"/>
              <w:rPr>
                <w:rFonts w:cs="Arial"/>
              </w:rPr>
            </w:pPr>
            <w:r w:rsidRPr="000211A1">
              <w:rPr>
                <w:rFonts w:cs="Arial"/>
                <w:lang w:eastAsia="zh-CN"/>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20</w:t>
            </w:r>
          </w:p>
        </w:tc>
        <w:tc>
          <w:tcPr>
            <w:tcW w:w="1286" w:type="dxa"/>
            <w:vMerge w:val="restart"/>
            <w:vAlign w:val="center"/>
          </w:tcPr>
          <w:p w:rsidR="007A76BB" w:rsidRPr="000211A1" w:rsidRDefault="007A76BB" w:rsidP="008959C7">
            <w:pPr>
              <w:pStyle w:val="TAC"/>
              <w:rPr>
                <w:rFonts w:cs="Arial"/>
              </w:rPr>
            </w:pPr>
            <w:r w:rsidRPr="000211A1">
              <w:rPr>
                <w:rFonts w:cs="Arial"/>
              </w:rPr>
              <w:t>3</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12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lang w:eastAsia="zh-CN"/>
              </w:rPr>
              <w:t>Yes</w:t>
            </w:r>
          </w:p>
        </w:tc>
        <w:tc>
          <w:tcPr>
            <w:tcW w:w="586" w:type="dxa"/>
            <w:vAlign w:val="center"/>
          </w:tcPr>
          <w:p w:rsidR="007A76BB" w:rsidRPr="000211A1" w:rsidRDefault="007A76BB" w:rsidP="008959C7">
            <w:pPr>
              <w:pStyle w:val="TAC"/>
              <w:rPr>
                <w:rFonts w:cs="Arial"/>
              </w:rPr>
            </w:pPr>
            <w:r w:rsidRPr="000211A1">
              <w:rPr>
                <w:rFonts w:cs="Arial"/>
                <w:lang w:eastAsia="zh-CN"/>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4</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lang w:eastAsia="zh-CN"/>
              </w:rPr>
              <w:t>Yes</w:t>
            </w:r>
          </w:p>
        </w:tc>
        <w:tc>
          <w:tcPr>
            <w:tcW w:w="586" w:type="dxa"/>
            <w:vAlign w:val="center"/>
          </w:tcPr>
          <w:p w:rsidR="007A76BB" w:rsidRPr="000211A1" w:rsidRDefault="007A76BB" w:rsidP="008959C7">
            <w:pPr>
              <w:pStyle w:val="TAC"/>
              <w:rPr>
                <w:rFonts w:cs="Arial"/>
              </w:rPr>
            </w:pPr>
            <w:r w:rsidRPr="000211A1">
              <w:rPr>
                <w:rFonts w:cs="Arial"/>
                <w:lang w:eastAsia="zh-CN"/>
              </w:rPr>
              <w:t>Yes</w:t>
            </w:r>
          </w:p>
        </w:tc>
        <w:tc>
          <w:tcPr>
            <w:tcW w:w="586" w:type="dxa"/>
            <w:vAlign w:val="center"/>
          </w:tcPr>
          <w:p w:rsidR="007A76BB" w:rsidRPr="000211A1" w:rsidRDefault="007A76BB" w:rsidP="008959C7">
            <w:pPr>
              <w:pStyle w:val="TAC"/>
              <w:rPr>
                <w:rFonts w:cs="Arial"/>
              </w:rPr>
            </w:pPr>
            <w:r w:rsidRPr="000211A1">
              <w:rPr>
                <w:rFonts w:cs="Arial"/>
                <w:lang w:eastAsia="zh-CN"/>
              </w:rPr>
              <w:t>Yes</w:t>
            </w:r>
          </w:p>
        </w:tc>
        <w:tc>
          <w:tcPr>
            <w:tcW w:w="586" w:type="dxa"/>
            <w:vAlign w:val="center"/>
          </w:tcPr>
          <w:p w:rsidR="007A76BB" w:rsidRPr="000211A1" w:rsidRDefault="007A76BB" w:rsidP="008959C7">
            <w:pPr>
              <w:pStyle w:val="TAC"/>
              <w:rPr>
                <w:rFonts w:cs="Arial"/>
              </w:rPr>
            </w:pPr>
            <w:r w:rsidRPr="000211A1">
              <w:rPr>
                <w:rFonts w:cs="Arial"/>
                <w:lang w:eastAsia="zh-CN"/>
              </w:rPr>
              <w:t>Yes</w:t>
            </w: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4</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12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lang w:eastAsia="zh-CN"/>
              </w:rPr>
              <w:t>Yes</w:t>
            </w:r>
          </w:p>
        </w:tc>
        <w:tc>
          <w:tcPr>
            <w:tcW w:w="586" w:type="dxa"/>
            <w:vAlign w:val="center"/>
          </w:tcPr>
          <w:p w:rsidR="007A76BB" w:rsidRPr="000211A1" w:rsidRDefault="007A76BB" w:rsidP="008959C7">
            <w:pPr>
              <w:pStyle w:val="TAC"/>
              <w:rPr>
                <w:rFonts w:cs="Arial"/>
              </w:rPr>
            </w:pPr>
            <w:r w:rsidRPr="000211A1">
              <w:rPr>
                <w:rFonts w:cs="Arial"/>
                <w:lang w:eastAsia="zh-CN"/>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CA_4A-4A-12A</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767" w:type="dxa"/>
            <w:shd w:val="clear" w:color="auto" w:fill="auto"/>
          </w:tcPr>
          <w:p w:rsidR="007A76BB" w:rsidRPr="000211A1" w:rsidRDefault="007A76BB" w:rsidP="008959C7">
            <w:pPr>
              <w:pStyle w:val="TAC"/>
              <w:rPr>
                <w:rFonts w:cs="Arial"/>
              </w:rPr>
            </w:pPr>
            <w:r w:rsidRPr="000211A1">
              <w:rPr>
                <w:rFonts w:cs="Arial"/>
                <w:lang w:eastAsia="zh-CN"/>
              </w:rPr>
              <w:t>4</w:t>
            </w:r>
          </w:p>
        </w:tc>
        <w:tc>
          <w:tcPr>
            <w:tcW w:w="3516" w:type="dxa"/>
            <w:gridSpan w:val="6"/>
            <w:shd w:val="clear" w:color="auto" w:fill="auto"/>
            <w:vAlign w:val="center"/>
          </w:tcPr>
          <w:p w:rsidR="007A76BB" w:rsidRPr="000211A1" w:rsidRDefault="007A76BB" w:rsidP="008959C7">
            <w:pPr>
              <w:pStyle w:val="TAC"/>
              <w:rPr>
                <w:rFonts w:cs="Arial"/>
              </w:rPr>
            </w:pPr>
            <w:r w:rsidRPr="000211A1">
              <w:rPr>
                <w:rFonts w:cs="Arial"/>
                <w:lang w:eastAsia="zh-CN"/>
              </w:rPr>
              <w:t xml:space="preserve">See CA_4A-4A </w:t>
            </w:r>
            <w:r w:rsidRPr="000211A1">
              <w:rPr>
                <w:rFonts w:cs="Arial"/>
              </w:rPr>
              <w:t xml:space="preserve">Bandwidth Combination Set </w:t>
            </w:r>
            <w:r w:rsidRPr="000211A1">
              <w:rPr>
                <w:rFonts w:cs="Arial" w:hint="eastAsia"/>
                <w:lang w:eastAsia="ja-JP"/>
              </w:rPr>
              <w:t xml:space="preserve">0 </w:t>
            </w:r>
            <w:r w:rsidRPr="000211A1">
              <w:rPr>
                <w:rFonts w:cs="Arial"/>
                <w:lang w:eastAsia="zh-CN"/>
              </w:rPr>
              <w:t>in Table 5.6A.1-3</w:t>
            </w:r>
          </w:p>
        </w:tc>
        <w:tc>
          <w:tcPr>
            <w:tcW w:w="1187" w:type="dxa"/>
            <w:vMerge w:val="restart"/>
            <w:vAlign w:val="center"/>
          </w:tcPr>
          <w:p w:rsidR="007A76BB" w:rsidRPr="000211A1" w:rsidRDefault="007A76BB" w:rsidP="008959C7">
            <w:pPr>
              <w:pStyle w:val="TAC"/>
              <w:rPr>
                <w:rFonts w:cs="Arial"/>
              </w:rPr>
            </w:pPr>
            <w:r w:rsidRPr="000211A1">
              <w:rPr>
                <w:rFonts w:cs="Arial"/>
              </w:rPr>
              <w:t>50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767" w:type="dxa"/>
            <w:shd w:val="clear" w:color="auto" w:fill="auto"/>
          </w:tcPr>
          <w:p w:rsidR="007A76BB" w:rsidRPr="000211A1" w:rsidRDefault="007A76BB" w:rsidP="008959C7">
            <w:pPr>
              <w:pStyle w:val="TAC"/>
              <w:rPr>
                <w:rFonts w:cs="Arial"/>
              </w:rPr>
            </w:pPr>
            <w:r w:rsidRPr="000211A1">
              <w:rPr>
                <w:rFonts w:cs="Arial"/>
                <w:lang w:eastAsia="zh-CN"/>
              </w:rPr>
              <w:t>12</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CA_4A-12B</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767" w:type="dxa"/>
            <w:shd w:val="clear" w:color="auto" w:fill="auto"/>
          </w:tcPr>
          <w:p w:rsidR="007A76BB" w:rsidRPr="000211A1" w:rsidRDefault="007A76BB" w:rsidP="008959C7">
            <w:pPr>
              <w:pStyle w:val="TAC"/>
              <w:rPr>
                <w:rFonts w:cs="Arial"/>
              </w:rPr>
            </w:pPr>
            <w:r w:rsidRPr="000211A1">
              <w:rPr>
                <w:rFonts w:cs="Arial"/>
                <w:lang w:eastAsia="zh-CN"/>
              </w:rPr>
              <w:t>4</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35</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767" w:type="dxa"/>
            <w:shd w:val="clear" w:color="auto" w:fill="auto"/>
          </w:tcPr>
          <w:p w:rsidR="007A76BB" w:rsidRPr="000211A1" w:rsidRDefault="007A76BB" w:rsidP="008959C7">
            <w:pPr>
              <w:pStyle w:val="TAC"/>
              <w:rPr>
                <w:rFonts w:cs="Arial"/>
              </w:rPr>
            </w:pPr>
            <w:r w:rsidRPr="000211A1">
              <w:rPr>
                <w:rFonts w:cs="Arial"/>
                <w:lang w:eastAsia="zh-CN"/>
              </w:rPr>
              <w:t>12</w:t>
            </w:r>
          </w:p>
        </w:tc>
        <w:tc>
          <w:tcPr>
            <w:tcW w:w="3516" w:type="dxa"/>
            <w:gridSpan w:val="6"/>
            <w:shd w:val="clear" w:color="auto" w:fill="auto"/>
            <w:vAlign w:val="center"/>
          </w:tcPr>
          <w:p w:rsidR="007A76BB" w:rsidRPr="000211A1" w:rsidRDefault="007A76BB" w:rsidP="008959C7">
            <w:pPr>
              <w:pStyle w:val="TAC"/>
              <w:rPr>
                <w:rFonts w:cs="Arial"/>
              </w:rPr>
            </w:pPr>
            <w:r w:rsidRPr="000211A1">
              <w:rPr>
                <w:rFonts w:cs="Arial"/>
                <w:lang w:eastAsia="zh-CN"/>
              </w:rPr>
              <w:t xml:space="preserve">See CA_12B </w:t>
            </w:r>
            <w:r w:rsidRPr="000211A1">
              <w:rPr>
                <w:rFonts w:cs="Arial"/>
              </w:rPr>
              <w:t xml:space="preserve">Bandwidth Combination Set </w:t>
            </w:r>
            <w:r w:rsidRPr="000211A1">
              <w:rPr>
                <w:rFonts w:cs="Arial" w:hint="eastAsia"/>
                <w:lang w:eastAsia="ja-JP"/>
              </w:rPr>
              <w:t xml:space="preserve">0 </w:t>
            </w:r>
            <w:r w:rsidRPr="000211A1">
              <w:rPr>
                <w:rFonts w:cs="Arial"/>
                <w:lang w:eastAsia="zh-CN"/>
              </w:rPr>
              <w:t>in Table 5.6A.1-1</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CA_4A-13A</w:t>
            </w:r>
          </w:p>
        </w:tc>
        <w:tc>
          <w:tcPr>
            <w:tcW w:w="1466" w:type="dxa"/>
            <w:vMerge w:val="restart"/>
            <w:vAlign w:val="center"/>
          </w:tcPr>
          <w:p w:rsidR="007A76BB" w:rsidRPr="000211A1" w:rsidRDefault="007A76BB" w:rsidP="008959C7">
            <w:pPr>
              <w:pStyle w:val="TAC"/>
              <w:rPr>
                <w:rFonts w:cs="Arial"/>
              </w:rPr>
            </w:pPr>
            <w:r w:rsidRPr="000211A1">
              <w:rPr>
                <w:rFonts w:eastAsia="Malgun Gothic" w:cs="Arial" w:hint="eastAsia"/>
                <w:lang w:eastAsia="ko-KR"/>
              </w:rPr>
              <w:t>CA_4A-13A</w:t>
            </w:r>
          </w:p>
        </w:tc>
        <w:tc>
          <w:tcPr>
            <w:tcW w:w="767" w:type="dxa"/>
            <w:shd w:val="clear" w:color="auto" w:fill="auto"/>
            <w:vAlign w:val="center"/>
          </w:tcPr>
          <w:p w:rsidR="007A76BB" w:rsidRPr="000211A1" w:rsidRDefault="007A76BB" w:rsidP="008959C7">
            <w:pPr>
              <w:pStyle w:val="TAC"/>
              <w:rPr>
                <w:rFonts w:cs="Arial"/>
              </w:rPr>
            </w:pPr>
            <w:r w:rsidRPr="000211A1">
              <w:rPr>
                <w:rFonts w:cs="Arial"/>
              </w:rPr>
              <w:t>4</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13</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4</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20</w:t>
            </w:r>
          </w:p>
        </w:tc>
        <w:tc>
          <w:tcPr>
            <w:tcW w:w="1286" w:type="dxa"/>
            <w:vMerge w:val="restart"/>
            <w:vAlign w:val="center"/>
          </w:tcPr>
          <w:p w:rsidR="007A76BB" w:rsidRPr="000211A1" w:rsidRDefault="007A76BB" w:rsidP="008959C7">
            <w:pPr>
              <w:pStyle w:val="TAC"/>
              <w:rPr>
                <w:rFonts w:cs="Arial"/>
              </w:rPr>
            </w:pPr>
            <w:r w:rsidRPr="000211A1">
              <w:rPr>
                <w:rFonts w:cs="Arial"/>
              </w:rPr>
              <w:t>1</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13</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CA_4A-4A-13A</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767" w:type="dxa"/>
            <w:shd w:val="clear" w:color="auto" w:fill="auto"/>
          </w:tcPr>
          <w:p w:rsidR="007A76BB" w:rsidRPr="000211A1" w:rsidRDefault="007A76BB" w:rsidP="008959C7">
            <w:pPr>
              <w:pStyle w:val="TAC"/>
              <w:rPr>
                <w:rFonts w:cs="Arial"/>
              </w:rPr>
            </w:pPr>
            <w:r w:rsidRPr="000211A1">
              <w:rPr>
                <w:rFonts w:cs="Arial"/>
                <w:lang w:eastAsia="zh-CN"/>
              </w:rPr>
              <w:t>4</w:t>
            </w:r>
          </w:p>
        </w:tc>
        <w:tc>
          <w:tcPr>
            <w:tcW w:w="3516" w:type="dxa"/>
            <w:gridSpan w:val="6"/>
            <w:shd w:val="clear" w:color="auto" w:fill="auto"/>
            <w:vAlign w:val="center"/>
          </w:tcPr>
          <w:p w:rsidR="007A76BB" w:rsidRPr="000211A1" w:rsidRDefault="007A76BB" w:rsidP="008959C7">
            <w:pPr>
              <w:pStyle w:val="TAC"/>
              <w:rPr>
                <w:rFonts w:cs="Arial"/>
              </w:rPr>
            </w:pPr>
            <w:r w:rsidRPr="000211A1">
              <w:rPr>
                <w:rFonts w:cs="Arial"/>
                <w:lang w:eastAsia="zh-CN"/>
              </w:rPr>
              <w:t xml:space="preserve">See CA_4A-4A </w:t>
            </w:r>
            <w:r w:rsidRPr="000211A1">
              <w:rPr>
                <w:rFonts w:cs="Arial"/>
              </w:rPr>
              <w:t xml:space="preserve">Bandwidth Combination Set </w:t>
            </w:r>
            <w:r w:rsidRPr="000211A1">
              <w:rPr>
                <w:rFonts w:cs="Arial" w:hint="eastAsia"/>
                <w:lang w:eastAsia="ja-JP"/>
              </w:rPr>
              <w:t xml:space="preserve">0 </w:t>
            </w:r>
            <w:r w:rsidRPr="000211A1">
              <w:rPr>
                <w:rFonts w:cs="Arial"/>
                <w:lang w:eastAsia="zh-CN"/>
              </w:rPr>
              <w:t>in Table 5.6A.1-3</w:t>
            </w:r>
          </w:p>
        </w:tc>
        <w:tc>
          <w:tcPr>
            <w:tcW w:w="1187" w:type="dxa"/>
            <w:vMerge w:val="restart"/>
            <w:vAlign w:val="center"/>
          </w:tcPr>
          <w:p w:rsidR="007A76BB" w:rsidRPr="000211A1" w:rsidRDefault="007A76BB" w:rsidP="008959C7">
            <w:pPr>
              <w:pStyle w:val="TAC"/>
              <w:rPr>
                <w:rFonts w:cs="Arial"/>
              </w:rPr>
            </w:pPr>
            <w:r w:rsidRPr="000211A1">
              <w:rPr>
                <w:rFonts w:cs="Arial"/>
              </w:rPr>
              <w:t>50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767" w:type="dxa"/>
            <w:shd w:val="clear" w:color="auto" w:fill="auto"/>
          </w:tcPr>
          <w:p w:rsidR="007A76BB" w:rsidRPr="000211A1" w:rsidRDefault="007A76BB" w:rsidP="008959C7">
            <w:pPr>
              <w:pStyle w:val="TAC"/>
              <w:rPr>
                <w:rFonts w:cs="Arial"/>
              </w:rPr>
            </w:pPr>
            <w:r w:rsidRPr="000211A1">
              <w:rPr>
                <w:rFonts w:cs="Arial"/>
                <w:lang w:eastAsia="zh-CN"/>
              </w:rPr>
              <w:t>13</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CA_4A-17A</w:t>
            </w:r>
          </w:p>
        </w:tc>
        <w:tc>
          <w:tcPr>
            <w:tcW w:w="1466" w:type="dxa"/>
            <w:vMerge w:val="restart"/>
            <w:vAlign w:val="center"/>
          </w:tcPr>
          <w:p w:rsidR="007A76BB" w:rsidRPr="000211A1" w:rsidRDefault="007A76BB" w:rsidP="008959C7">
            <w:pPr>
              <w:pStyle w:val="TAC"/>
              <w:rPr>
                <w:rFonts w:cs="Arial"/>
              </w:rPr>
            </w:pPr>
            <w:r w:rsidRPr="000211A1">
              <w:rPr>
                <w:rFonts w:eastAsia="Malgun Gothic" w:cs="Arial" w:hint="eastAsia"/>
                <w:lang w:eastAsia="ko-KR"/>
              </w:rPr>
              <w:t>CA_4A-17A</w:t>
            </w:r>
          </w:p>
        </w:tc>
        <w:tc>
          <w:tcPr>
            <w:tcW w:w="767" w:type="dxa"/>
            <w:shd w:val="clear" w:color="auto" w:fill="auto"/>
            <w:vAlign w:val="center"/>
          </w:tcPr>
          <w:p w:rsidR="007A76BB" w:rsidRPr="000211A1" w:rsidRDefault="007A76BB" w:rsidP="008959C7">
            <w:pPr>
              <w:pStyle w:val="TAC"/>
              <w:rPr>
                <w:rFonts w:cs="Arial"/>
              </w:rPr>
            </w:pPr>
            <w:r w:rsidRPr="000211A1">
              <w:rPr>
                <w:rFonts w:cs="Arial"/>
              </w:rPr>
              <w:t>4</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20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17</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CA_4A-27A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4</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27</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CA_4A-28A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4</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40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28</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CA_4A-29A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4</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20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29</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4</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20</w:t>
            </w:r>
          </w:p>
        </w:tc>
        <w:tc>
          <w:tcPr>
            <w:tcW w:w="1286" w:type="dxa"/>
            <w:vMerge w:val="restart"/>
            <w:vAlign w:val="center"/>
          </w:tcPr>
          <w:p w:rsidR="007A76BB" w:rsidRPr="000211A1" w:rsidRDefault="007A76BB" w:rsidP="008959C7">
            <w:pPr>
              <w:pStyle w:val="TAC"/>
              <w:rPr>
                <w:rFonts w:cs="Arial"/>
              </w:rPr>
            </w:pPr>
            <w:r w:rsidRPr="000211A1">
              <w:rPr>
                <w:rFonts w:cs="Arial"/>
              </w:rPr>
              <w:t>1</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29</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4</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2</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29</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CA_4A-30A</w:t>
            </w:r>
          </w:p>
        </w:tc>
        <w:tc>
          <w:tcPr>
            <w:tcW w:w="1466" w:type="dxa"/>
            <w:vMerge w:val="restart"/>
            <w:vAlign w:val="center"/>
          </w:tcPr>
          <w:p w:rsidR="007A76BB" w:rsidRPr="000211A1" w:rsidRDefault="007A76BB" w:rsidP="008959C7">
            <w:pPr>
              <w:pStyle w:val="TAC"/>
              <w:rPr>
                <w:rFonts w:eastAsia="Malgun Gothic" w:cs="Arial"/>
                <w:lang w:eastAsia="ko-KR"/>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eastAsia="Malgun Gothic" w:cs="Arial"/>
                <w:lang w:eastAsia="ko-KR"/>
              </w:rPr>
              <w:t>4</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eastAsia="Malgun Gothic" w:cs="Arial"/>
                <w:lang w:eastAsia="ko-KR"/>
              </w:rPr>
            </w:pPr>
          </w:p>
        </w:tc>
        <w:tc>
          <w:tcPr>
            <w:tcW w:w="767" w:type="dxa"/>
            <w:shd w:val="clear" w:color="auto" w:fill="auto"/>
            <w:vAlign w:val="center"/>
          </w:tcPr>
          <w:p w:rsidR="007A76BB" w:rsidRPr="000211A1" w:rsidRDefault="007A76BB" w:rsidP="008959C7">
            <w:pPr>
              <w:pStyle w:val="TAC"/>
              <w:rPr>
                <w:rFonts w:cs="Arial"/>
              </w:rPr>
            </w:pPr>
            <w:r w:rsidRPr="000211A1">
              <w:rPr>
                <w:rFonts w:eastAsia="Malgun Gothic" w:cs="Arial"/>
                <w:lang w:eastAsia="ko-KR"/>
              </w:rPr>
              <w:t>30</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w:t>
            </w:r>
            <w:r w:rsidRPr="000211A1">
              <w:rPr>
                <w:rFonts w:eastAsia="Malgun Gothic" w:cs="Arial"/>
                <w:lang w:eastAsia="ko-KR"/>
              </w:rPr>
              <w:t>5</w:t>
            </w:r>
            <w:r w:rsidRPr="000211A1">
              <w:rPr>
                <w:rFonts w:cs="Arial"/>
              </w:rPr>
              <w:t>A-</w:t>
            </w:r>
            <w:r w:rsidRPr="000211A1">
              <w:rPr>
                <w:rFonts w:eastAsia="Malgun Gothic" w:cs="Arial"/>
                <w:lang w:eastAsia="ko-KR"/>
              </w:rPr>
              <w:t>7</w:t>
            </w:r>
            <w:r w:rsidRPr="000211A1">
              <w:rPr>
                <w:rFonts w:cs="Arial"/>
              </w:rPr>
              <w:t>A</w:t>
            </w:r>
          </w:p>
        </w:tc>
        <w:tc>
          <w:tcPr>
            <w:tcW w:w="1466" w:type="dxa"/>
            <w:vMerge w:val="restart"/>
            <w:vAlign w:val="center"/>
          </w:tcPr>
          <w:p w:rsidR="007A76BB" w:rsidRPr="000211A1" w:rsidRDefault="007A76BB" w:rsidP="008959C7">
            <w:pPr>
              <w:pStyle w:val="TAC"/>
              <w:rPr>
                <w:rFonts w:eastAsia="Malgun Gothic" w:cs="Arial"/>
                <w:lang w:eastAsia="ko-KR"/>
              </w:rPr>
            </w:pPr>
            <w:r w:rsidRPr="000211A1">
              <w:rPr>
                <w:rFonts w:eastAsia="Malgun Gothic" w:cs="Arial" w:hint="eastAsia"/>
                <w:lang w:eastAsia="ko-KR"/>
              </w:rPr>
              <w:t>CA_5A-7A</w:t>
            </w:r>
          </w:p>
        </w:tc>
        <w:tc>
          <w:tcPr>
            <w:tcW w:w="767" w:type="dxa"/>
            <w:shd w:val="clear" w:color="auto" w:fill="auto"/>
            <w:vAlign w:val="center"/>
          </w:tcPr>
          <w:p w:rsidR="007A76BB" w:rsidRPr="000211A1" w:rsidRDefault="007A76BB" w:rsidP="008959C7">
            <w:pPr>
              <w:pStyle w:val="TAC"/>
              <w:rPr>
                <w:rFonts w:eastAsia="Malgun Gothic" w:cs="Arial"/>
                <w:lang w:eastAsia="ko-KR"/>
              </w:rPr>
            </w:pPr>
            <w:r w:rsidRPr="000211A1">
              <w:rPr>
                <w:rFonts w:eastAsia="Malgun Gothic" w:cs="Arial"/>
                <w:lang w:eastAsia="ko-KR"/>
              </w:rPr>
              <w:t>5</w:t>
            </w:r>
          </w:p>
        </w:tc>
        <w:tc>
          <w:tcPr>
            <w:tcW w:w="586" w:type="dxa"/>
            <w:shd w:val="clear" w:color="auto" w:fill="auto"/>
            <w:vAlign w:val="center"/>
          </w:tcPr>
          <w:p w:rsidR="007A76BB" w:rsidRPr="000211A1" w:rsidRDefault="007A76BB" w:rsidP="008959C7">
            <w:pPr>
              <w:pStyle w:val="TAC"/>
              <w:rPr>
                <w:rFonts w:eastAsia="Malgun Gothic" w:cs="Arial"/>
                <w:lang w:eastAsia="ko-KR"/>
              </w:rPr>
            </w:pPr>
            <w:r w:rsidRPr="000211A1">
              <w:rPr>
                <w:rFonts w:cs="Arial"/>
              </w:rPr>
              <w:t>Yes</w:t>
            </w:r>
          </w:p>
        </w:tc>
        <w:tc>
          <w:tcPr>
            <w:tcW w:w="586" w:type="dxa"/>
            <w:vAlign w:val="center"/>
          </w:tcPr>
          <w:p w:rsidR="007A76BB" w:rsidRPr="000211A1" w:rsidRDefault="007A76BB" w:rsidP="008959C7">
            <w:pPr>
              <w:pStyle w:val="TAC"/>
              <w:rPr>
                <w:rFonts w:eastAsia="Malgun Gothic" w:cs="Arial"/>
                <w:lang w:eastAsia="ko-KR"/>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eastAsia="Malgun Gothic" w:cs="Arial"/>
                <w:lang w:eastAsia="ko-KR"/>
              </w:rPr>
            </w:pPr>
          </w:p>
        </w:tc>
        <w:tc>
          <w:tcPr>
            <w:tcW w:w="767" w:type="dxa"/>
            <w:shd w:val="clear" w:color="auto" w:fill="auto"/>
            <w:vAlign w:val="center"/>
          </w:tcPr>
          <w:p w:rsidR="007A76BB" w:rsidRPr="000211A1" w:rsidRDefault="007A76BB" w:rsidP="008959C7">
            <w:pPr>
              <w:pStyle w:val="TAC"/>
              <w:rPr>
                <w:rFonts w:eastAsia="Malgun Gothic" w:cs="Arial"/>
                <w:lang w:eastAsia="ko-KR"/>
              </w:rPr>
            </w:pPr>
            <w:r w:rsidRPr="000211A1">
              <w:rPr>
                <w:rFonts w:eastAsia="Malgun Gothic" w:cs="Arial"/>
                <w:lang w:eastAsia="ko-KR"/>
              </w:rPr>
              <w:t>7</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eastAsia="Malgun Gothic" w:cs="Arial"/>
                <w:lang w:eastAsia="ko-KR"/>
              </w:rPr>
            </w:pPr>
          </w:p>
        </w:tc>
        <w:tc>
          <w:tcPr>
            <w:tcW w:w="767" w:type="dxa"/>
            <w:shd w:val="clear" w:color="auto" w:fill="auto"/>
            <w:vAlign w:val="center"/>
          </w:tcPr>
          <w:p w:rsidR="007A76BB" w:rsidRPr="000211A1" w:rsidRDefault="007A76BB" w:rsidP="008959C7">
            <w:pPr>
              <w:pStyle w:val="TAC"/>
              <w:rPr>
                <w:rFonts w:eastAsia="Malgun Gothic" w:cs="Arial"/>
                <w:lang w:eastAsia="ko-KR"/>
              </w:rPr>
            </w:pPr>
            <w:r w:rsidRPr="000211A1">
              <w:rPr>
                <w:rFonts w:eastAsia="Malgun Gothic" w:cs="Arial"/>
                <w:lang w:eastAsia="ko-KR"/>
              </w:rPr>
              <w:t>5</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hint="eastAsia"/>
                <w:lang w:eastAsia="ja-JP"/>
              </w:rPr>
              <w:t>Yes</w:t>
            </w:r>
          </w:p>
        </w:tc>
        <w:tc>
          <w:tcPr>
            <w:tcW w:w="586" w:type="dxa"/>
            <w:vAlign w:val="center"/>
          </w:tcPr>
          <w:p w:rsidR="007A76BB" w:rsidRPr="000211A1" w:rsidRDefault="007A76BB" w:rsidP="008959C7">
            <w:pPr>
              <w:pStyle w:val="TAC"/>
              <w:rPr>
                <w:rFonts w:cs="Arial"/>
              </w:rPr>
            </w:pPr>
            <w:r w:rsidRPr="000211A1">
              <w:rPr>
                <w:rFonts w:cs="Arial" w:hint="eastAsia"/>
                <w:lang w:eastAsia="ja-JP"/>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1</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eastAsia="Malgun Gothic" w:cs="Arial"/>
                <w:lang w:eastAsia="ko-KR"/>
              </w:rPr>
            </w:pPr>
          </w:p>
        </w:tc>
        <w:tc>
          <w:tcPr>
            <w:tcW w:w="767" w:type="dxa"/>
            <w:shd w:val="clear" w:color="auto" w:fill="auto"/>
            <w:vAlign w:val="center"/>
          </w:tcPr>
          <w:p w:rsidR="007A76BB" w:rsidRPr="000211A1" w:rsidRDefault="007A76BB" w:rsidP="008959C7">
            <w:pPr>
              <w:pStyle w:val="TAC"/>
              <w:rPr>
                <w:rFonts w:eastAsia="Malgun Gothic" w:cs="Arial"/>
                <w:lang w:eastAsia="ko-KR"/>
              </w:rPr>
            </w:pPr>
            <w:r w:rsidRPr="000211A1">
              <w:rPr>
                <w:rFonts w:eastAsia="Malgun Gothic" w:cs="Arial"/>
                <w:lang w:eastAsia="ko-KR"/>
              </w:rPr>
              <w:t>7</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hint="eastAsia"/>
                <w:lang w:eastAsia="ja-JP"/>
              </w:rPr>
              <w:t>Yes</w:t>
            </w:r>
          </w:p>
        </w:tc>
        <w:tc>
          <w:tcPr>
            <w:tcW w:w="586" w:type="dxa"/>
            <w:vAlign w:val="center"/>
          </w:tcPr>
          <w:p w:rsidR="007A76BB" w:rsidRPr="000211A1" w:rsidRDefault="007A76BB" w:rsidP="008959C7">
            <w:pPr>
              <w:pStyle w:val="TAC"/>
              <w:rPr>
                <w:rFonts w:cs="Arial"/>
              </w:rPr>
            </w:pPr>
            <w:r w:rsidRPr="000211A1">
              <w:rPr>
                <w:rFonts w:cs="Arial" w:hint="eastAsia"/>
                <w:lang w:eastAsia="ja-JP"/>
              </w:rPr>
              <w:t>Yes</w:t>
            </w:r>
          </w:p>
        </w:tc>
        <w:tc>
          <w:tcPr>
            <w:tcW w:w="586" w:type="dxa"/>
            <w:vAlign w:val="center"/>
          </w:tcPr>
          <w:p w:rsidR="007A76BB" w:rsidRPr="000211A1" w:rsidRDefault="007A76BB" w:rsidP="008959C7">
            <w:pPr>
              <w:pStyle w:val="TAC"/>
              <w:rPr>
                <w:rFonts w:cs="Arial"/>
              </w:rPr>
            </w:pPr>
            <w:r w:rsidRPr="000211A1">
              <w:rPr>
                <w:rFonts w:cs="Arial" w:hint="eastAsia"/>
                <w:lang w:eastAsia="ja-JP"/>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eastAsia="MS Mincho" w:cs="Arial"/>
              </w:rPr>
              <w:t>CA_5A-12A</w:t>
            </w:r>
          </w:p>
        </w:tc>
        <w:tc>
          <w:tcPr>
            <w:tcW w:w="1466" w:type="dxa"/>
            <w:vMerge w:val="restart"/>
            <w:vAlign w:val="center"/>
          </w:tcPr>
          <w:p w:rsidR="007A76BB" w:rsidRPr="000211A1" w:rsidRDefault="007A76BB" w:rsidP="008959C7">
            <w:pPr>
              <w:pStyle w:val="TAC"/>
              <w:rPr>
                <w:rFonts w:cs="Arial"/>
              </w:rPr>
            </w:pPr>
            <w:r w:rsidRPr="000211A1">
              <w:rPr>
                <w:rFonts w:eastAsia="Malgun Gothic" w:cs="Arial" w:hint="eastAsia"/>
                <w:lang w:eastAsia="ko-KR"/>
              </w:rPr>
              <w:t>CA_5A-12A</w:t>
            </w:r>
          </w:p>
        </w:tc>
        <w:tc>
          <w:tcPr>
            <w:tcW w:w="767" w:type="dxa"/>
            <w:shd w:val="clear" w:color="auto" w:fill="auto"/>
            <w:vAlign w:val="center"/>
          </w:tcPr>
          <w:p w:rsidR="007A76BB" w:rsidRPr="000211A1" w:rsidRDefault="007A76BB" w:rsidP="008959C7">
            <w:pPr>
              <w:pStyle w:val="TAC"/>
              <w:rPr>
                <w:rFonts w:cs="Arial"/>
              </w:rPr>
            </w:pPr>
            <w:r w:rsidRPr="000211A1">
              <w:rPr>
                <w:rFonts w:cs="Arial"/>
              </w:rPr>
              <w:t>5</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20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12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eastAsia="MS Mincho" w:cs="Arial"/>
              </w:rPr>
              <w:t>CA_5A-13A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5</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eastAsia="SimSun" w:cs="Arial"/>
                <w:lang w:val="en-US" w:eastAsia="zh-CN"/>
              </w:rPr>
              <w:t>Yes</w:t>
            </w:r>
          </w:p>
        </w:tc>
        <w:tc>
          <w:tcPr>
            <w:tcW w:w="586" w:type="dxa"/>
            <w:vAlign w:val="center"/>
          </w:tcPr>
          <w:p w:rsidR="007A76BB" w:rsidRPr="000211A1" w:rsidRDefault="007A76BB" w:rsidP="008959C7">
            <w:pPr>
              <w:pStyle w:val="TAC"/>
              <w:rPr>
                <w:rFonts w:cs="Arial"/>
              </w:rPr>
            </w:pPr>
            <w:r w:rsidRPr="000211A1">
              <w:rPr>
                <w:rFonts w:eastAsia="SimSun" w:cs="Arial"/>
                <w:lang w:val="en-US" w:eastAsia="zh-CN"/>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20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13</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eastAsia="SimSun" w:cs="Arial"/>
                <w:lang w:val="en-US" w:eastAsia="zh-CN"/>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CA_5A-17A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5</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20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17</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CA_5A-25A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5</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lang w:val="en-US"/>
              </w:rPr>
            </w:pPr>
            <w:r w:rsidRPr="000211A1">
              <w:rPr>
                <w:rFonts w:cs="Arial"/>
              </w:rPr>
              <w:t>Yes</w:t>
            </w:r>
          </w:p>
        </w:tc>
        <w:tc>
          <w:tcPr>
            <w:tcW w:w="586" w:type="dxa"/>
            <w:vAlign w:val="center"/>
          </w:tcPr>
          <w:p w:rsidR="007A76BB" w:rsidRPr="000211A1" w:rsidRDefault="007A76BB" w:rsidP="008959C7">
            <w:pPr>
              <w:pStyle w:val="TAC"/>
              <w:rPr>
                <w:rFonts w:cs="Arial"/>
                <w:lang w:val="en-US"/>
              </w:rPr>
            </w:pPr>
            <w:r w:rsidRPr="000211A1">
              <w:rPr>
                <w:rFonts w:cs="Arial"/>
              </w:rPr>
              <w:t>Yes</w:t>
            </w:r>
          </w:p>
        </w:tc>
        <w:tc>
          <w:tcPr>
            <w:tcW w:w="586" w:type="dxa"/>
            <w:vAlign w:val="center"/>
          </w:tcPr>
          <w:p w:rsidR="007A76BB" w:rsidRPr="000211A1" w:rsidRDefault="007A76BB" w:rsidP="008959C7">
            <w:pPr>
              <w:pStyle w:val="TAC"/>
              <w:rPr>
                <w:rFonts w:cs="Arial"/>
                <w:lang w:val="en-US"/>
              </w:rPr>
            </w:pPr>
          </w:p>
        </w:tc>
        <w:tc>
          <w:tcPr>
            <w:tcW w:w="586" w:type="dxa"/>
            <w:vAlign w:val="center"/>
          </w:tcPr>
          <w:p w:rsidR="007A76BB" w:rsidRPr="000211A1" w:rsidRDefault="007A76BB" w:rsidP="008959C7">
            <w:pPr>
              <w:pStyle w:val="TAC"/>
              <w:rPr>
                <w:rFonts w:cs="Arial"/>
                <w:lang w:val="en-US"/>
              </w:rPr>
            </w:pP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25</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lang w:val="en-US"/>
              </w:rPr>
            </w:pPr>
            <w:r w:rsidRPr="000211A1">
              <w:rPr>
                <w:rFonts w:cs="Arial"/>
              </w:rPr>
              <w:t>Yes</w:t>
            </w:r>
          </w:p>
        </w:tc>
        <w:tc>
          <w:tcPr>
            <w:tcW w:w="586" w:type="dxa"/>
            <w:vAlign w:val="center"/>
          </w:tcPr>
          <w:p w:rsidR="007A76BB" w:rsidRPr="000211A1" w:rsidRDefault="007A76BB" w:rsidP="008959C7">
            <w:pPr>
              <w:pStyle w:val="TAC"/>
              <w:rPr>
                <w:rFonts w:cs="Arial"/>
                <w:lang w:val="en-US"/>
              </w:rPr>
            </w:pPr>
            <w:r w:rsidRPr="000211A1">
              <w:rPr>
                <w:rFonts w:cs="Arial"/>
              </w:rPr>
              <w:t>Yes</w:t>
            </w:r>
          </w:p>
        </w:tc>
        <w:tc>
          <w:tcPr>
            <w:tcW w:w="586" w:type="dxa"/>
            <w:vAlign w:val="center"/>
          </w:tcPr>
          <w:p w:rsidR="007A76BB" w:rsidRPr="000211A1" w:rsidRDefault="007A76BB" w:rsidP="008959C7">
            <w:pPr>
              <w:pStyle w:val="TAC"/>
              <w:rPr>
                <w:rFonts w:cs="Arial"/>
                <w:lang w:val="en-US"/>
              </w:rPr>
            </w:pPr>
            <w:r w:rsidRPr="000211A1">
              <w:rPr>
                <w:rFonts w:cs="Arial"/>
              </w:rPr>
              <w:t>Yes</w:t>
            </w:r>
          </w:p>
        </w:tc>
        <w:tc>
          <w:tcPr>
            <w:tcW w:w="586" w:type="dxa"/>
            <w:vAlign w:val="center"/>
          </w:tcPr>
          <w:p w:rsidR="007A76BB" w:rsidRPr="000211A1" w:rsidRDefault="007A76BB" w:rsidP="008959C7">
            <w:pPr>
              <w:pStyle w:val="TAC"/>
              <w:rPr>
                <w:rFonts w:cs="Arial"/>
                <w:lang w:val="en-US"/>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w:t>
            </w:r>
            <w:r w:rsidRPr="000211A1">
              <w:rPr>
                <w:rFonts w:eastAsia="SimSun" w:cs="Arial"/>
                <w:lang w:eastAsia="zh-CN"/>
              </w:rPr>
              <w:t>5</w:t>
            </w:r>
            <w:r w:rsidRPr="000211A1">
              <w:rPr>
                <w:rFonts w:cs="Arial"/>
              </w:rPr>
              <w:t>A</w:t>
            </w:r>
            <w:r w:rsidRPr="000211A1">
              <w:rPr>
                <w:rFonts w:eastAsia="SimSun" w:cs="Arial"/>
                <w:lang w:eastAsia="zh-CN"/>
              </w:rPr>
              <w:t>-29A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eastAsia="SimSun" w:cs="Arial"/>
                <w:lang w:eastAsia="zh-CN"/>
              </w:rPr>
              <w:t>5</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lang w:eastAsia="ja-JP"/>
              </w:rPr>
              <w:t>Yes</w:t>
            </w:r>
          </w:p>
        </w:tc>
        <w:tc>
          <w:tcPr>
            <w:tcW w:w="586" w:type="dxa"/>
            <w:vAlign w:val="center"/>
          </w:tcPr>
          <w:p w:rsidR="007A76BB" w:rsidRPr="000211A1" w:rsidRDefault="007A76BB" w:rsidP="008959C7">
            <w:pPr>
              <w:pStyle w:val="TAC"/>
              <w:rPr>
                <w:rFonts w:cs="Arial"/>
              </w:rPr>
            </w:pPr>
            <w:r w:rsidRPr="000211A1">
              <w:rPr>
                <w:rFonts w:cs="Arial"/>
                <w:lang w:eastAsia="ja-JP"/>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20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lang w:eastAsia="ja-JP"/>
              </w:rPr>
              <w:t>29</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lang w:eastAsia="ja-JP"/>
              </w:rPr>
              <w:t>Yes</w:t>
            </w:r>
          </w:p>
        </w:tc>
        <w:tc>
          <w:tcPr>
            <w:tcW w:w="586" w:type="dxa"/>
            <w:vAlign w:val="center"/>
          </w:tcPr>
          <w:p w:rsidR="007A76BB" w:rsidRPr="000211A1" w:rsidRDefault="007A76BB" w:rsidP="008959C7">
            <w:pPr>
              <w:pStyle w:val="TAC"/>
              <w:rPr>
                <w:rFonts w:cs="Arial"/>
              </w:rPr>
            </w:pPr>
            <w:r w:rsidRPr="000211A1">
              <w:rPr>
                <w:rFonts w:cs="Arial"/>
                <w:lang w:eastAsia="ja-JP"/>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lastRenderedPageBreak/>
              <w:t>CA_5A-30A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5</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20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30</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CA_5A-40A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5</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eastAsia="SimSun" w:cs="Arial"/>
                <w:kern w:val="2"/>
                <w:szCs w:val="22"/>
                <w:lang w:val="en-US" w:eastAsia="zh-CN"/>
              </w:rPr>
              <w:t>Yes</w:t>
            </w:r>
          </w:p>
        </w:tc>
        <w:tc>
          <w:tcPr>
            <w:tcW w:w="586" w:type="dxa"/>
            <w:vAlign w:val="center"/>
          </w:tcPr>
          <w:p w:rsidR="007A76BB" w:rsidRPr="000211A1" w:rsidRDefault="007A76BB" w:rsidP="008959C7">
            <w:pPr>
              <w:pStyle w:val="TAC"/>
              <w:rPr>
                <w:rFonts w:cs="Arial"/>
              </w:rPr>
            </w:pPr>
            <w:r w:rsidRPr="000211A1">
              <w:rPr>
                <w:rFonts w:eastAsia="SimSun" w:cs="Arial"/>
                <w:kern w:val="2"/>
                <w:szCs w:val="22"/>
                <w:lang w:val="en-US" w:eastAsia="zh-CN"/>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40</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eastAsia="SimSun" w:cs="Arial"/>
                <w:kern w:val="2"/>
                <w:szCs w:val="22"/>
                <w:lang w:val="en-US" w:eastAsia="zh-CN"/>
              </w:rPr>
              <w:t>Yes</w:t>
            </w:r>
          </w:p>
        </w:tc>
        <w:tc>
          <w:tcPr>
            <w:tcW w:w="586" w:type="dxa"/>
            <w:vAlign w:val="center"/>
          </w:tcPr>
          <w:p w:rsidR="007A76BB" w:rsidRPr="000211A1" w:rsidRDefault="007A76BB" w:rsidP="008959C7">
            <w:pPr>
              <w:pStyle w:val="TAC"/>
              <w:rPr>
                <w:rFonts w:cs="Arial"/>
              </w:rPr>
            </w:pPr>
            <w:r w:rsidRPr="000211A1">
              <w:rPr>
                <w:rFonts w:eastAsia="SimSun" w:cs="Arial"/>
                <w:kern w:val="2"/>
                <w:szCs w:val="22"/>
                <w:lang w:val="en-US" w:eastAsia="zh-CN"/>
              </w:rPr>
              <w:t>Yes</w:t>
            </w:r>
          </w:p>
        </w:tc>
        <w:tc>
          <w:tcPr>
            <w:tcW w:w="586" w:type="dxa"/>
            <w:vAlign w:val="center"/>
          </w:tcPr>
          <w:p w:rsidR="007A76BB" w:rsidRPr="000211A1" w:rsidRDefault="007A76BB" w:rsidP="008959C7">
            <w:pPr>
              <w:pStyle w:val="TAC"/>
              <w:rPr>
                <w:rFonts w:cs="Arial"/>
              </w:rPr>
            </w:pPr>
            <w:r w:rsidRPr="000211A1">
              <w:rPr>
                <w:rFonts w:eastAsia="Malgun Gothic" w:cs="Arial"/>
                <w:kern w:val="2"/>
                <w:szCs w:val="22"/>
                <w:lang w:val="en-US" w:eastAsia="ko-KR"/>
              </w:rPr>
              <w:t>Yes</w:t>
            </w:r>
          </w:p>
        </w:tc>
        <w:tc>
          <w:tcPr>
            <w:tcW w:w="586" w:type="dxa"/>
            <w:vAlign w:val="center"/>
          </w:tcPr>
          <w:p w:rsidR="007A76BB" w:rsidRPr="000211A1" w:rsidRDefault="007A76BB" w:rsidP="008959C7">
            <w:pPr>
              <w:pStyle w:val="TAC"/>
              <w:rPr>
                <w:rFonts w:cs="Arial"/>
              </w:rPr>
            </w:pPr>
            <w:r w:rsidRPr="000211A1">
              <w:rPr>
                <w:rFonts w:eastAsia="Malgun Gothic" w:cs="Arial"/>
                <w:kern w:val="2"/>
                <w:szCs w:val="22"/>
                <w:lang w:val="en-US" w:eastAsia="ko-KR"/>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5</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r w:rsidRPr="000211A1">
              <w:rPr>
                <w:rFonts w:eastAsia="SimSun" w:cs="Arial"/>
                <w:kern w:val="2"/>
                <w:szCs w:val="22"/>
                <w:lang w:val="en-US" w:eastAsia="zh-CN"/>
              </w:rPr>
              <w:t>Yes</w:t>
            </w:r>
          </w:p>
        </w:tc>
        <w:tc>
          <w:tcPr>
            <w:tcW w:w="586" w:type="dxa"/>
            <w:vAlign w:val="center"/>
          </w:tcPr>
          <w:p w:rsidR="007A76BB" w:rsidRPr="000211A1" w:rsidRDefault="007A76BB" w:rsidP="008959C7">
            <w:pPr>
              <w:pStyle w:val="TAC"/>
              <w:rPr>
                <w:rFonts w:cs="Arial"/>
              </w:rPr>
            </w:pPr>
            <w:r w:rsidRPr="000211A1">
              <w:rPr>
                <w:rFonts w:eastAsia="SimSun" w:cs="Arial"/>
                <w:kern w:val="2"/>
                <w:szCs w:val="22"/>
                <w:lang w:val="en-US" w:eastAsia="zh-CN"/>
              </w:rPr>
              <w:t>Yes</w:t>
            </w:r>
          </w:p>
        </w:tc>
        <w:tc>
          <w:tcPr>
            <w:tcW w:w="586" w:type="dxa"/>
            <w:vAlign w:val="center"/>
          </w:tcPr>
          <w:p w:rsidR="007A76BB" w:rsidRPr="000211A1" w:rsidRDefault="007A76BB" w:rsidP="008959C7">
            <w:pPr>
              <w:pStyle w:val="TAC"/>
              <w:rPr>
                <w:rFonts w:cs="Arial"/>
              </w:rPr>
            </w:pPr>
            <w:r w:rsidRPr="000211A1">
              <w:rPr>
                <w:rFonts w:eastAsia="SimSun" w:cs="Arial"/>
                <w:kern w:val="2"/>
                <w:szCs w:val="22"/>
                <w:lang w:val="en-US" w:eastAsia="zh-CN"/>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1</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40</w:t>
            </w:r>
          </w:p>
        </w:tc>
        <w:tc>
          <w:tcPr>
            <w:tcW w:w="586" w:type="dxa"/>
            <w:shd w:val="clear" w:color="auto" w:fill="auto"/>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eastAsia="SimSun" w:cs="Arial"/>
                <w:kern w:val="2"/>
                <w:szCs w:val="22"/>
                <w:lang w:val="en-US" w:eastAsia="zh-CN"/>
              </w:rPr>
              <w:t>Yes</w:t>
            </w:r>
          </w:p>
        </w:tc>
        <w:tc>
          <w:tcPr>
            <w:tcW w:w="586" w:type="dxa"/>
            <w:vAlign w:val="center"/>
          </w:tcPr>
          <w:p w:rsidR="007A76BB" w:rsidRPr="000211A1" w:rsidRDefault="007A76BB" w:rsidP="008959C7">
            <w:pPr>
              <w:pStyle w:val="TAC"/>
              <w:rPr>
                <w:rFonts w:cs="Arial"/>
              </w:rPr>
            </w:pPr>
            <w:r w:rsidRPr="000211A1">
              <w:rPr>
                <w:rFonts w:eastAsia="SimSun" w:cs="Arial"/>
                <w:kern w:val="2"/>
                <w:szCs w:val="22"/>
                <w:lang w:val="en-US" w:eastAsia="zh-CN"/>
              </w:rPr>
              <w:t>Yes</w:t>
            </w:r>
          </w:p>
        </w:tc>
        <w:tc>
          <w:tcPr>
            <w:tcW w:w="586" w:type="dxa"/>
            <w:vAlign w:val="center"/>
          </w:tcPr>
          <w:p w:rsidR="007A76BB" w:rsidRPr="000211A1" w:rsidRDefault="007A76BB" w:rsidP="008959C7">
            <w:pPr>
              <w:pStyle w:val="TAC"/>
              <w:rPr>
                <w:rFonts w:cs="Arial"/>
              </w:rPr>
            </w:pPr>
            <w:r w:rsidRPr="000211A1">
              <w:rPr>
                <w:rFonts w:eastAsia="SimSun" w:cs="Arial"/>
                <w:kern w:val="2"/>
                <w:szCs w:val="22"/>
                <w:lang w:val="en-US" w:eastAsia="zh-CN"/>
              </w:rPr>
              <w:t>Yes</w:t>
            </w:r>
          </w:p>
        </w:tc>
        <w:tc>
          <w:tcPr>
            <w:tcW w:w="586" w:type="dxa"/>
            <w:vAlign w:val="center"/>
          </w:tcPr>
          <w:p w:rsidR="007A76BB" w:rsidRPr="000211A1" w:rsidRDefault="007A76BB" w:rsidP="008959C7">
            <w:pPr>
              <w:pStyle w:val="TAC"/>
              <w:rPr>
                <w:rFonts w:cs="Arial"/>
              </w:rPr>
            </w:pPr>
            <w:r w:rsidRPr="000211A1">
              <w:rPr>
                <w:rFonts w:eastAsia="SimSun" w:cs="Arial"/>
                <w:kern w:val="2"/>
                <w:szCs w:val="22"/>
                <w:lang w:val="en-US" w:eastAsia="zh-CN"/>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CA_7A-8A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7</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8</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7</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1</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8</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CA_7A-12A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7</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12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CA_7A-20A</w:t>
            </w:r>
          </w:p>
        </w:tc>
        <w:tc>
          <w:tcPr>
            <w:tcW w:w="1466" w:type="dxa"/>
            <w:vMerge w:val="restart"/>
            <w:vAlign w:val="center"/>
          </w:tcPr>
          <w:p w:rsidR="007A76BB" w:rsidRPr="000211A1" w:rsidRDefault="007A76BB" w:rsidP="008959C7">
            <w:pPr>
              <w:pStyle w:val="TAC"/>
              <w:rPr>
                <w:rFonts w:cs="Arial"/>
              </w:rPr>
            </w:pPr>
            <w:r w:rsidRPr="000211A1">
              <w:rPr>
                <w:rFonts w:eastAsia="Malgun Gothic" w:cs="Arial" w:hint="eastAsia"/>
                <w:lang w:eastAsia="ko-KR"/>
              </w:rPr>
              <w:t>CA_7A-20A</w:t>
            </w:r>
          </w:p>
        </w:tc>
        <w:tc>
          <w:tcPr>
            <w:tcW w:w="767" w:type="dxa"/>
            <w:shd w:val="clear" w:color="auto" w:fill="auto"/>
            <w:vAlign w:val="center"/>
          </w:tcPr>
          <w:p w:rsidR="007A76BB" w:rsidRPr="000211A1" w:rsidRDefault="007A76BB" w:rsidP="008959C7">
            <w:pPr>
              <w:pStyle w:val="TAC"/>
              <w:rPr>
                <w:rFonts w:cs="Arial"/>
              </w:rPr>
            </w:pPr>
            <w:r w:rsidRPr="000211A1">
              <w:rPr>
                <w:rFonts w:cs="Arial"/>
              </w:rPr>
              <w:t>7</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20</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7</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40</w:t>
            </w:r>
          </w:p>
        </w:tc>
        <w:tc>
          <w:tcPr>
            <w:tcW w:w="1286" w:type="dxa"/>
            <w:vMerge w:val="restart"/>
            <w:vAlign w:val="center"/>
          </w:tcPr>
          <w:p w:rsidR="007A76BB" w:rsidRPr="000211A1" w:rsidRDefault="007A76BB" w:rsidP="008959C7">
            <w:pPr>
              <w:pStyle w:val="TAC"/>
              <w:rPr>
                <w:rFonts w:cs="Arial"/>
              </w:rPr>
            </w:pPr>
            <w:r w:rsidRPr="000211A1">
              <w:rPr>
                <w:rFonts w:cs="Arial"/>
              </w:rPr>
              <w:t>1</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20</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0211A1"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CA_7A-2</w:t>
            </w:r>
            <w:r w:rsidRPr="000211A1">
              <w:rPr>
                <w:rFonts w:cs="Arial"/>
                <w:lang w:eastAsia="zh-CN"/>
              </w:rPr>
              <w:t>2</w:t>
            </w:r>
            <w:r w:rsidRPr="000211A1">
              <w:rPr>
                <w:rFonts w:cs="Arial"/>
              </w:rPr>
              <w:t>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7</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lang w:eastAsia="zh-CN"/>
              </w:rPr>
            </w:pPr>
            <w:r w:rsidRPr="000211A1">
              <w:rPr>
                <w:rFonts w:cs="Arial"/>
              </w:rPr>
              <w:t>40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0211A1"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lang w:eastAsia="zh-CN"/>
              </w:rPr>
            </w:pPr>
            <w:r w:rsidRPr="000211A1">
              <w:rPr>
                <w:rFonts w:cs="Arial"/>
              </w:rPr>
              <w:t>2</w:t>
            </w:r>
            <w:r w:rsidRPr="000211A1">
              <w:rPr>
                <w:rFonts w:cs="Arial"/>
                <w:lang w:eastAsia="zh-CN"/>
              </w:rPr>
              <w:t>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CA_7A-2</w:t>
            </w:r>
            <w:r w:rsidRPr="000211A1">
              <w:rPr>
                <w:rFonts w:cs="Arial" w:hint="eastAsia"/>
                <w:lang w:eastAsia="zh-CN"/>
              </w:rPr>
              <w:t>8</w:t>
            </w:r>
            <w:r w:rsidRPr="000211A1">
              <w:rPr>
                <w:rFonts w:cs="Arial"/>
              </w:rPr>
              <w:t>A</w:t>
            </w:r>
          </w:p>
        </w:tc>
        <w:tc>
          <w:tcPr>
            <w:tcW w:w="1466" w:type="dxa"/>
            <w:vMerge w:val="restart"/>
            <w:vAlign w:val="center"/>
          </w:tcPr>
          <w:p w:rsidR="007A76BB" w:rsidRPr="000211A1" w:rsidRDefault="007A76BB" w:rsidP="008959C7">
            <w:pPr>
              <w:pStyle w:val="TAC"/>
              <w:rPr>
                <w:rFonts w:cs="Arial"/>
              </w:rPr>
            </w:pPr>
            <w:r w:rsidRPr="000211A1">
              <w:rPr>
                <w:rFonts w:eastAsia="Malgun Gothic" w:cs="Arial" w:hint="eastAsia"/>
                <w:lang w:eastAsia="ko-KR"/>
              </w:rPr>
              <w:t>CA_7A-28A</w:t>
            </w:r>
          </w:p>
        </w:tc>
        <w:tc>
          <w:tcPr>
            <w:tcW w:w="767" w:type="dxa"/>
            <w:shd w:val="clear" w:color="auto" w:fill="auto"/>
            <w:vAlign w:val="center"/>
          </w:tcPr>
          <w:p w:rsidR="007A76BB" w:rsidRPr="000211A1" w:rsidRDefault="007A76BB" w:rsidP="008959C7">
            <w:pPr>
              <w:pStyle w:val="TAC"/>
              <w:rPr>
                <w:rFonts w:cs="Arial"/>
              </w:rPr>
            </w:pPr>
            <w:r w:rsidRPr="000211A1">
              <w:rPr>
                <w:rFonts w:cs="Arial"/>
              </w:rPr>
              <w:t>7</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lang w:eastAsia="zh-CN"/>
              </w:rPr>
            </w:pPr>
            <w:r w:rsidRPr="000211A1">
              <w:rPr>
                <w:rFonts w:cs="Arial"/>
              </w:rPr>
              <w:t>3</w:t>
            </w:r>
            <w:r w:rsidRPr="000211A1">
              <w:rPr>
                <w:rFonts w:cs="Arial" w:hint="eastAsia"/>
                <w:lang w:eastAsia="zh-CN"/>
              </w:rPr>
              <w:t>5</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lang w:eastAsia="zh-CN"/>
              </w:rPr>
            </w:pPr>
            <w:r w:rsidRPr="000211A1">
              <w:rPr>
                <w:rFonts w:cs="Arial"/>
              </w:rPr>
              <w:t>2</w:t>
            </w:r>
            <w:r w:rsidRPr="000211A1">
              <w:rPr>
                <w:rFonts w:cs="Arial" w:hint="eastAsia"/>
                <w:lang w:eastAsia="zh-CN"/>
              </w:rPr>
              <w:t>8</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lang w:eastAsia="ja-JP"/>
              </w:rPr>
              <w:t>7</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lang w:eastAsia="ja-JP"/>
              </w:rPr>
              <w:t>4</w:t>
            </w:r>
            <w:r w:rsidRPr="000211A1">
              <w:rPr>
                <w:rFonts w:cs="Arial" w:hint="eastAsia"/>
                <w:lang w:eastAsia="ja-JP"/>
              </w:rPr>
              <w:t>0</w:t>
            </w:r>
          </w:p>
        </w:tc>
        <w:tc>
          <w:tcPr>
            <w:tcW w:w="1286" w:type="dxa"/>
            <w:vMerge w:val="restart"/>
            <w:vAlign w:val="center"/>
          </w:tcPr>
          <w:p w:rsidR="007A76BB" w:rsidRPr="000211A1" w:rsidRDefault="007A76BB" w:rsidP="008959C7">
            <w:pPr>
              <w:pStyle w:val="TAC"/>
              <w:rPr>
                <w:rFonts w:cs="Arial"/>
              </w:rPr>
            </w:pPr>
            <w:r w:rsidRPr="000211A1">
              <w:rPr>
                <w:rFonts w:cs="Arial"/>
                <w:lang w:eastAsia="ja-JP"/>
              </w:rPr>
              <w:t>1</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lang w:eastAsia="ja-JP"/>
              </w:rPr>
              <w:t>28</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lang w:eastAsia="ja-JP"/>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lang w:eastAsia="ja-JP"/>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CA_7B-28A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lang w:eastAsia="ja-JP"/>
              </w:rPr>
              <w:t>7</w:t>
            </w:r>
          </w:p>
        </w:tc>
        <w:tc>
          <w:tcPr>
            <w:tcW w:w="3516" w:type="dxa"/>
            <w:gridSpan w:val="6"/>
            <w:shd w:val="clear" w:color="auto" w:fill="auto"/>
            <w:vAlign w:val="center"/>
          </w:tcPr>
          <w:p w:rsidR="007A76BB" w:rsidRPr="000211A1" w:rsidRDefault="007A76BB" w:rsidP="008959C7">
            <w:pPr>
              <w:pStyle w:val="TAC"/>
              <w:rPr>
                <w:rFonts w:cs="Arial"/>
              </w:rPr>
            </w:pPr>
            <w:r w:rsidRPr="000211A1">
              <w:rPr>
                <w:rFonts w:cs="Arial"/>
              </w:rPr>
              <w:t>See CA_7B bandwidth combination set 0 in table 5.6A.1-1</w:t>
            </w:r>
          </w:p>
        </w:tc>
        <w:tc>
          <w:tcPr>
            <w:tcW w:w="1187" w:type="dxa"/>
            <w:vMerge w:val="restart"/>
            <w:vAlign w:val="center"/>
          </w:tcPr>
          <w:p w:rsidR="007A76BB" w:rsidRPr="000211A1" w:rsidRDefault="007A76BB" w:rsidP="008959C7">
            <w:pPr>
              <w:pStyle w:val="TAC"/>
              <w:rPr>
                <w:rFonts w:cs="Arial"/>
              </w:rPr>
            </w:pPr>
            <w:r w:rsidRPr="000211A1">
              <w:rPr>
                <w:rFonts w:cs="Arial"/>
                <w:lang w:eastAsia="ja-JP"/>
              </w:rPr>
              <w:t>4</w:t>
            </w:r>
            <w:r w:rsidRPr="000211A1">
              <w:rPr>
                <w:rFonts w:cs="Arial" w:hint="eastAsia"/>
                <w:lang w:eastAsia="ja-JP"/>
              </w:rPr>
              <w:t>0</w:t>
            </w:r>
          </w:p>
        </w:tc>
        <w:tc>
          <w:tcPr>
            <w:tcW w:w="1286" w:type="dxa"/>
            <w:vMerge w:val="restart"/>
            <w:vAlign w:val="center"/>
          </w:tcPr>
          <w:p w:rsidR="007A76BB" w:rsidRPr="000211A1" w:rsidRDefault="007A76BB" w:rsidP="008959C7">
            <w:pPr>
              <w:pStyle w:val="TAC"/>
              <w:rPr>
                <w:rFonts w:cs="Arial"/>
              </w:rPr>
            </w:pPr>
            <w:r w:rsidRPr="000211A1">
              <w:rPr>
                <w:rFonts w:cs="Arial" w:hint="eastAsia"/>
                <w:lang w:eastAsia="ja-JP"/>
              </w:rPr>
              <w:t>0</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lang w:eastAsia="ja-JP"/>
              </w:rPr>
              <w:t>28</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hint="eastAsia"/>
                <w:lang w:eastAsia="ja-JP"/>
              </w:rPr>
              <w:t>Yes</w:t>
            </w:r>
          </w:p>
        </w:tc>
        <w:tc>
          <w:tcPr>
            <w:tcW w:w="586" w:type="dxa"/>
            <w:vAlign w:val="center"/>
          </w:tcPr>
          <w:p w:rsidR="007A76BB" w:rsidRPr="000211A1" w:rsidRDefault="007A76BB" w:rsidP="008959C7">
            <w:pPr>
              <w:pStyle w:val="TAC"/>
              <w:rPr>
                <w:rFonts w:cs="Arial"/>
              </w:rPr>
            </w:pPr>
            <w:r w:rsidRPr="000211A1">
              <w:rPr>
                <w:rFonts w:cs="Arial" w:hint="eastAsia"/>
                <w:lang w:eastAsia="ja-JP"/>
              </w:rPr>
              <w:t>Yes</w:t>
            </w:r>
          </w:p>
        </w:tc>
        <w:tc>
          <w:tcPr>
            <w:tcW w:w="586" w:type="dxa"/>
            <w:vAlign w:val="center"/>
          </w:tcPr>
          <w:p w:rsidR="007A76BB" w:rsidRPr="000211A1" w:rsidRDefault="007A76BB" w:rsidP="008959C7">
            <w:pPr>
              <w:pStyle w:val="TAC"/>
              <w:rPr>
                <w:rFonts w:cs="Arial"/>
              </w:rPr>
            </w:pPr>
            <w:r w:rsidRPr="000211A1">
              <w:rPr>
                <w:rFonts w:cs="Arial" w:hint="eastAsia"/>
                <w:lang w:eastAsia="ja-JP"/>
              </w:rPr>
              <w:t>Yes</w:t>
            </w:r>
          </w:p>
        </w:tc>
        <w:tc>
          <w:tcPr>
            <w:tcW w:w="586" w:type="dxa"/>
            <w:vAlign w:val="center"/>
          </w:tcPr>
          <w:p w:rsidR="007A76BB" w:rsidRPr="000211A1" w:rsidRDefault="007A76BB" w:rsidP="008959C7">
            <w:pPr>
              <w:pStyle w:val="TAC"/>
              <w:rPr>
                <w:rFonts w:cs="Arial"/>
              </w:rPr>
            </w:pPr>
            <w:r w:rsidRPr="000211A1">
              <w:rPr>
                <w:rFonts w:cs="Arial" w:hint="eastAsia"/>
                <w:lang w:eastAsia="ja-JP"/>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CA_7C-28A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lang w:eastAsia="ja-JP"/>
              </w:rPr>
              <w:t>7</w:t>
            </w:r>
          </w:p>
        </w:tc>
        <w:tc>
          <w:tcPr>
            <w:tcW w:w="3516" w:type="dxa"/>
            <w:gridSpan w:val="6"/>
            <w:shd w:val="clear" w:color="auto" w:fill="auto"/>
            <w:vAlign w:val="center"/>
          </w:tcPr>
          <w:p w:rsidR="007A76BB" w:rsidRPr="000211A1" w:rsidRDefault="007A76BB" w:rsidP="008959C7">
            <w:pPr>
              <w:pStyle w:val="TAC"/>
              <w:rPr>
                <w:rFonts w:cs="Arial"/>
              </w:rPr>
            </w:pPr>
            <w:r w:rsidRPr="000211A1">
              <w:rPr>
                <w:rFonts w:cs="Arial"/>
              </w:rPr>
              <w:t>See CA_7C bandwidth combination set 2 in table 5.6A.1-1</w:t>
            </w:r>
          </w:p>
        </w:tc>
        <w:tc>
          <w:tcPr>
            <w:tcW w:w="1187" w:type="dxa"/>
            <w:vMerge w:val="restart"/>
            <w:vAlign w:val="center"/>
          </w:tcPr>
          <w:p w:rsidR="007A76BB" w:rsidRPr="000211A1" w:rsidRDefault="007A76BB" w:rsidP="008959C7">
            <w:pPr>
              <w:pStyle w:val="TAC"/>
              <w:rPr>
                <w:rFonts w:cs="Arial"/>
              </w:rPr>
            </w:pPr>
            <w:r w:rsidRPr="000211A1">
              <w:rPr>
                <w:rFonts w:cs="Arial"/>
                <w:lang w:eastAsia="ja-JP"/>
              </w:rPr>
              <w:t>6</w:t>
            </w:r>
            <w:r w:rsidRPr="000211A1">
              <w:rPr>
                <w:rFonts w:cs="Arial" w:hint="eastAsia"/>
                <w:lang w:eastAsia="ja-JP"/>
              </w:rPr>
              <w:t>0</w:t>
            </w:r>
          </w:p>
        </w:tc>
        <w:tc>
          <w:tcPr>
            <w:tcW w:w="1286" w:type="dxa"/>
            <w:vMerge w:val="restart"/>
            <w:vAlign w:val="center"/>
          </w:tcPr>
          <w:p w:rsidR="007A76BB" w:rsidRPr="000211A1" w:rsidRDefault="007A76BB" w:rsidP="008959C7">
            <w:pPr>
              <w:pStyle w:val="TAC"/>
              <w:rPr>
                <w:rFonts w:cs="Arial"/>
              </w:rPr>
            </w:pPr>
            <w:r w:rsidRPr="000211A1">
              <w:rPr>
                <w:rFonts w:cs="Arial" w:hint="eastAsia"/>
                <w:lang w:eastAsia="ja-JP"/>
              </w:rPr>
              <w:t>0</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lang w:eastAsia="ja-JP"/>
              </w:rPr>
              <w:t>28</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hint="eastAsia"/>
                <w:lang w:eastAsia="ja-JP"/>
              </w:rPr>
              <w:t>Yes</w:t>
            </w:r>
          </w:p>
        </w:tc>
        <w:tc>
          <w:tcPr>
            <w:tcW w:w="586" w:type="dxa"/>
            <w:vAlign w:val="center"/>
          </w:tcPr>
          <w:p w:rsidR="007A76BB" w:rsidRPr="000211A1" w:rsidRDefault="007A76BB" w:rsidP="008959C7">
            <w:pPr>
              <w:pStyle w:val="TAC"/>
              <w:rPr>
                <w:rFonts w:cs="Arial"/>
              </w:rPr>
            </w:pPr>
            <w:r w:rsidRPr="000211A1">
              <w:rPr>
                <w:rFonts w:cs="Arial" w:hint="eastAsia"/>
                <w:lang w:eastAsia="ja-JP"/>
              </w:rPr>
              <w:t>Yes</w:t>
            </w:r>
          </w:p>
        </w:tc>
        <w:tc>
          <w:tcPr>
            <w:tcW w:w="586" w:type="dxa"/>
            <w:vAlign w:val="center"/>
          </w:tcPr>
          <w:p w:rsidR="007A76BB" w:rsidRPr="000211A1" w:rsidRDefault="007A76BB" w:rsidP="008959C7">
            <w:pPr>
              <w:pStyle w:val="TAC"/>
              <w:rPr>
                <w:rFonts w:cs="Arial"/>
              </w:rPr>
            </w:pPr>
            <w:r w:rsidRPr="000211A1">
              <w:rPr>
                <w:rFonts w:cs="Arial" w:hint="eastAsia"/>
                <w:lang w:eastAsia="ja-JP"/>
              </w:rPr>
              <w:t>Yes</w:t>
            </w:r>
          </w:p>
        </w:tc>
        <w:tc>
          <w:tcPr>
            <w:tcW w:w="586" w:type="dxa"/>
            <w:vAlign w:val="center"/>
          </w:tcPr>
          <w:p w:rsidR="007A76BB" w:rsidRPr="000211A1" w:rsidRDefault="007A76BB" w:rsidP="008959C7">
            <w:pPr>
              <w:pStyle w:val="TAC"/>
              <w:rPr>
                <w:rFonts w:cs="Arial"/>
              </w:rPr>
            </w:pPr>
            <w:r w:rsidRPr="000211A1">
              <w:rPr>
                <w:rFonts w:cs="Arial" w:hint="eastAsia"/>
                <w:lang w:eastAsia="ja-JP"/>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hint="eastAsia"/>
                <w:lang w:eastAsia="ja-JP"/>
              </w:rPr>
              <w:t>CA_8A-11A</w:t>
            </w:r>
          </w:p>
        </w:tc>
        <w:tc>
          <w:tcPr>
            <w:tcW w:w="1466" w:type="dxa"/>
            <w:vMerge w:val="restart"/>
            <w:vAlign w:val="center"/>
          </w:tcPr>
          <w:p w:rsidR="007A76BB" w:rsidRPr="000211A1" w:rsidRDefault="007A76BB" w:rsidP="008959C7">
            <w:pPr>
              <w:pStyle w:val="TAC"/>
              <w:rPr>
                <w:rFonts w:cs="Arial"/>
                <w:lang w:eastAsia="ja-JP"/>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hint="eastAsia"/>
                <w:lang w:eastAsia="ja-JP"/>
              </w:rPr>
              <w:t>8</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hint="eastAsia"/>
                <w:lang w:eastAsia="ja-JP"/>
              </w:rPr>
              <w:t>Yes</w:t>
            </w:r>
          </w:p>
        </w:tc>
        <w:tc>
          <w:tcPr>
            <w:tcW w:w="586" w:type="dxa"/>
            <w:vAlign w:val="center"/>
          </w:tcPr>
          <w:p w:rsidR="007A76BB" w:rsidRPr="000211A1" w:rsidRDefault="007A76BB" w:rsidP="008959C7">
            <w:pPr>
              <w:pStyle w:val="TAC"/>
              <w:rPr>
                <w:rFonts w:cs="Arial"/>
              </w:rPr>
            </w:pPr>
            <w:r w:rsidRPr="000211A1">
              <w:rPr>
                <w:rFonts w:cs="Arial" w:hint="eastAsia"/>
                <w:lang w:eastAsia="ja-JP"/>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hint="eastAsia"/>
                <w:lang w:eastAsia="ja-JP"/>
              </w:rPr>
              <w:t>20</w:t>
            </w:r>
          </w:p>
        </w:tc>
        <w:tc>
          <w:tcPr>
            <w:tcW w:w="1286" w:type="dxa"/>
            <w:vMerge w:val="restart"/>
            <w:vAlign w:val="center"/>
          </w:tcPr>
          <w:p w:rsidR="007A76BB" w:rsidRPr="000211A1" w:rsidRDefault="007A76BB" w:rsidP="008959C7">
            <w:pPr>
              <w:pStyle w:val="TAC"/>
              <w:rPr>
                <w:rFonts w:cs="Arial"/>
              </w:rPr>
            </w:pPr>
            <w:r w:rsidRPr="000211A1">
              <w:rPr>
                <w:rFonts w:cs="Arial" w:hint="eastAsia"/>
                <w:lang w:eastAsia="ja-JP"/>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ja-JP"/>
              </w:rPr>
            </w:pPr>
          </w:p>
        </w:tc>
        <w:tc>
          <w:tcPr>
            <w:tcW w:w="767" w:type="dxa"/>
            <w:shd w:val="clear" w:color="auto" w:fill="auto"/>
            <w:vAlign w:val="center"/>
          </w:tcPr>
          <w:p w:rsidR="007A76BB" w:rsidRPr="000211A1" w:rsidRDefault="007A76BB" w:rsidP="008959C7">
            <w:pPr>
              <w:pStyle w:val="TAC"/>
              <w:rPr>
                <w:rFonts w:cs="Arial"/>
              </w:rPr>
            </w:pPr>
            <w:r w:rsidRPr="000211A1">
              <w:rPr>
                <w:rFonts w:cs="Arial" w:hint="eastAsia"/>
                <w:lang w:eastAsia="ja-JP"/>
              </w:rPr>
              <w:t>11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hint="eastAsia"/>
                <w:lang w:eastAsia="ja-JP"/>
              </w:rPr>
              <w:t>Yes</w:t>
            </w:r>
          </w:p>
        </w:tc>
        <w:tc>
          <w:tcPr>
            <w:tcW w:w="586" w:type="dxa"/>
            <w:vAlign w:val="center"/>
          </w:tcPr>
          <w:p w:rsidR="007A76BB" w:rsidRPr="000211A1" w:rsidRDefault="007A76BB" w:rsidP="008959C7">
            <w:pPr>
              <w:pStyle w:val="TAC"/>
              <w:rPr>
                <w:rFonts w:cs="Arial"/>
              </w:rPr>
            </w:pPr>
            <w:r w:rsidRPr="000211A1">
              <w:rPr>
                <w:rFonts w:cs="Arial" w:hint="eastAsia"/>
                <w:lang w:eastAsia="ja-JP"/>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CA_8A-20A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8</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20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20</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8</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20</w:t>
            </w:r>
          </w:p>
        </w:tc>
        <w:tc>
          <w:tcPr>
            <w:tcW w:w="1286" w:type="dxa"/>
            <w:vMerge w:val="restart"/>
            <w:vAlign w:val="center"/>
          </w:tcPr>
          <w:p w:rsidR="007A76BB" w:rsidRPr="000211A1" w:rsidRDefault="007A76BB" w:rsidP="008959C7">
            <w:pPr>
              <w:pStyle w:val="TAC"/>
              <w:rPr>
                <w:rFonts w:cs="Arial"/>
              </w:rPr>
            </w:pPr>
            <w:r w:rsidRPr="000211A1">
              <w:rPr>
                <w:rFonts w:cs="Arial"/>
              </w:rPr>
              <w:t>1</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20</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lang w:eastAsia="ko-KR"/>
              </w:rPr>
            </w:pPr>
            <w:r w:rsidRPr="000211A1">
              <w:rPr>
                <w:rFonts w:cs="Arial" w:hint="eastAsia"/>
                <w:lang w:eastAsia="ko-KR"/>
              </w:rPr>
              <w:t>CA_8A-40A</w:t>
            </w:r>
          </w:p>
        </w:tc>
        <w:tc>
          <w:tcPr>
            <w:tcW w:w="1466" w:type="dxa"/>
            <w:vMerge w:val="restart"/>
            <w:vAlign w:val="center"/>
          </w:tcPr>
          <w:p w:rsidR="007A76BB" w:rsidRPr="000211A1" w:rsidRDefault="007A76BB" w:rsidP="008959C7">
            <w:pPr>
              <w:pStyle w:val="TAC"/>
              <w:rPr>
                <w:rFonts w:cs="Arial"/>
                <w:lang w:eastAsia="ko-KR"/>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lang w:eastAsia="ko-KR"/>
              </w:rPr>
            </w:pPr>
            <w:r w:rsidRPr="000211A1">
              <w:rPr>
                <w:rFonts w:cs="Arial" w:hint="eastAsia"/>
                <w:lang w:eastAsia="ko-KR"/>
              </w:rPr>
              <w:t>8</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lang w:eastAsia="ko-KR"/>
              </w:rPr>
            </w:pPr>
            <w:r w:rsidRPr="000211A1">
              <w:rPr>
                <w:rFonts w:cs="Arial" w:hint="eastAsia"/>
                <w:lang w:eastAsia="ko-KR"/>
              </w:rPr>
              <w:t>Yes</w:t>
            </w:r>
          </w:p>
        </w:tc>
        <w:tc>
          <w:tcPr>
            <w:tcW w:w="586" w:type="dxa"/>
            <w:vAlign w:val="center"/>
          </w:tcPr>
          <w:p w:rsidR="007A76BB" w:rsidRPr="000211A1" w:rsidRDefault="007A76BB" w:rsidP="008959C7">
            <w:pPr>
              <w:pStyle w:val="TAC"/>
              <w:rPr>
                <w:rFonts w:cs="Arial"/>
                <w:lang w:eastAsia="ko-KR"/>
              </w:rPr>
            </w:pPr>
            <w:r w:rsidRPr="000211A1">
              <w:rPr>
                <w:rFonts w:cs="Arial" w:hint="eastAsia"/>
                <w:lang w:eastAsia="ko-KR"/>
              </w:rPr>
              <w:t>Yes</w:t>
            </w:r>
          </w:p>
        </w:tc>
        <w:tc>
          <w:tcPr>
            <w:tcW w:w="586" w:type="dxa"/>
            <w:vAlign w:val="center"/>
          </w:tcPr>
          <w:p w:rsidR="007A76BB" w:rsidRPr="000211A1" w:rsidRDefault="007A76BB" w:rsidP="008959C7">
            <w:pPr>
              <w:pStyle w:val="TAC"/>
              <w:rPr>
                <w:rFonts w:cs="Arial"/>
                <w:lang w:eastAsia="ko-KR"/>
              </w:rPr>
            </w:pPr>
          </w:p>
        </w:tc>
        <w:tc>
          <w:tcPr>
            <w:tcW w:w="586" w:type="dxa"/>
            <w:vAlign w:val="center"/>
          </w:tcPr>
          <w:p w:rsidR="007A76BB" w:rsidRPr="000211A1" w:rsidRDefault="007A76BB" w:rsidP="008959C7">
            <w:pPr>
              <w:pStyle w:val="TAC"/>
              <w:rPr>
                <w:rFonts w:cs="Arial"/>
                <w:lang w:eastAsia="ko-KR"/>
              </w:rPr>
            </w:pPr>
          </w:p>
        </w:tc>
        <w:tc>
          <w:tcPr>
            <w:tcW w:w="1187" w:type="dxa"/>
            <w:vMerge w:val="restart"/>
            <w:vAlign w:val="center"/>
          </w:tcPr>
          <w:p w:rsidR="007A76BB" w:rsidRPr="000211A1" w:rsidRDefault="007A76BB" w:rsidP="008959C7">
            <w:pPr>
              <w:pStyle w:val="TAC"/>
              <w:rPr>
                <w:rFonts w:cs="Arial"/>
                <w:lang w:eastAsia="ko-KR"/>
              </w:rPr>
            </w:pPr>
            <w:r w:rsidRPr="000211A1">
              <w:rPr>
                <w:rFonts w:cs="Arial" w:hint="eastAsia"/>
                <w:lang w:eastAsia="ko-KR"/>
              </w:rPr>
              <w:t>30</w:t>
            </w:r>
          </w:p>
        </w:tc>
        <w:tc>
          <w:tcPr>
            <w:tcW w:w="1286" w:type="dxa"/>
            <w:vMerge w:val="restart"/>
            <w:vAlign w:val="center"/>
          </w:tcPr>
          <w:p w:rsidR="007A76BB" w:rsidRPr="000211A1" w:rsidRDefault="007A76BB" w:rsidP="008959C7">
            <w:pPr>
              <w:pStyle w:val="TAC"/>
              <w:rPr>
                <w:rFonts w:cs="Arial"/>
                <w:lang w:eastAsia="ko-KR"/>
              </w:rPr>
            </w:pPr>
            <w:r w:rsidRPr="000211A1">
              <w:rPr>
                <w:rFonts w:cs="Arial" w:hint="eastAsia"/>
                <w:lang w:eastAsia="ko-KR"/>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ko-KR"/>
              </w:rPr>
            </w:pPr>
          </w:p>
        </w:tc>
        <w:tc>
          <w:tcPr>
            <w:tcW w:w="767" w:type="dxa"/>
            <w:shd w:val="clear" w:color="auto" w:fill="auto"/>
            <w:vAlign w:val="center"/>
          </w:tcPr>
          <w:p w:rsidR="007A76BB" w:rsidRPr="000211A1" w:rsidRDefault="007A76BB" w:rsidP="008959C7">
            <w:pPr>
              <w:pStyle w:val="TAC"/>
              <w:rPr>
                <w:rFonts w:cs="Arial"/>
                <w:lang w:eastAsia="ko-KR"/>
              </w:rPr>
            </w:pPr>
            <w:r w:rsidRPr="000211A1">
              <w:rPr>
                <w:rFonts w:cs="Arial" w:hint="eastAsia"/>
                <w:lang w:eastAsia="ko-KR"/>
              </w:rPr>
              <w:t>40</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lang w:eastAsia="ko-KR"/>
              </w:rPr>
            </w:pPr>
            <w:r w:rsidRPr="000211A1">
              <w:rPr>
                <w:rFonts w:cs="Arial" w:hint="eastAsia"/>
                <w:lang w:eastAsia="ko-KR"/>
              </w:rPr>
              <w:t>Yes</w:t>
            </w:r>
          </w:p>
        </w:tc>
        <w:tc>
          <w:tcPr>
            <w:tcW w:w="586" w:type="dxa"/>
            <w:vAlign w:val="center"/>
          </w:tcPr>
          <w:p w:rsidR="007A76BB" w:rsidRPr="000211A1" w:rsidRDefault="007A76BB" w:rsidP="008959C7">
            <w:pPr>
              <w:pStyle w:val="TAC"/>
              <w:rPr>
                <w:rFonts w:cs="Arial"/>
                <w:lang w:eastAsia="ko-KR"/>
              </w:rPr>
            </w:pPr>
            <w:r w:rsidRPr="000211A1">
              <w:rPr>
                <w:rFonts w:cs="Arial" w:hint="eastAsia"/>
                <w:lang w:eastAsia="ko-KR"/>
              </w:rPr>
              <w:t>Yes</w:t>
            </w:r>
          </w:p>
        </w:tc>
        <w:tc>
          <w:tcPr>
            <w:tcW w:w="586" w:type="dxa"/>
            <w:vAlign w:val="center"/>
          </w:tcPr>
          <w:p w:rsidR="007A76BB" w:rsidRPr="000211A1" w:rsidRDefault="007A76BB" w:rsidP="008959C7">
            <w:pPr>
              <w:pStyle w:val="TAC"/>
              <w:rPr>
                <w:rFonts w:cs="Arial"/>
                <w:lang w:eastAsia="ko-KR"/>
              </w:rPr>
            </w:pPr>
            <w:r w:rsidRPr="000211A1">
              <w:rPr>
                <w:rFonts w:cs="Arial" w:hint="eastAsia"/>
                <w:lang w:eastAsia="ko-KR"/>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hint="eastAsia"/>
              </w:rPr>
              <w:t>CA_8A</w:t>
            </w:r>
            <w:r w:rsidRPr="000211A1">
              <w:rPr>
                <w:rFonts w:cs="Arial"/>
              </w:rPr>
              <w:t>-</w:t>
            </w:r>
            <w:r w:rsidRPr="000211A1">
              <w:rPr>
                <w:rFonts w:cs="Arial" w:hint="eastAsia"/>
              </w:rPr>
              <w:t>41A</w:t>
            </w:r>
          </w:p>
        </w:tc>
        <w:tc>
          <w:tcPr>
            <w:tcW w:w="1466" w:type="dxa"/>
            <w:vMerge w:val="restart"/>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hint="eastAsia"/>
                <w:lang w:eastAsia="ko-KR"/>
              </w:rPr>
              <w:t>8</w:t>
            </w:r>
          </w:p>
        </w:tc>
        <w:tc>
          <w:tcPr>
            <w:tcW w:w="586" w:type="dxa"/>
            <w:shd w:val="clear" w:color="auto" w:fill="auto"/>
            <w:vAlign w:val="center"/>
          </w:tcPr>
          <w:p w:rsidR="007A76BB" w:rsidRPr="000211A1" w:rsidRDefault="007A76BB" w:rsidP="008959C7">
            <w:pPr>
              <w:pStyle w:val="TAC"/>
              <w:rPr>
                <w:rFonts w:cs="Arial"/>
              </w:rPr>
            </w:pPr>
            <w:r w:rsidRPr="000211A1">
              <w:rPr>
                <w:rFonts w:cs="Arial" w:hint="eastAsia"/>
              </w:rPr>
              <w:t>Yes</w:t>
            </w:r>
          </w:p>
        </w:tc>
        <w:tc>
          <w:tcPr>
            <w:tcW w:w="586" w:type="dxa"/>
            <w:vAlign w:val="center"/>
          </w:tcPr>
          <w:p w:rsidR="007A76BB" w:rsidRPr="000211A1" w:rsidRDefault="007A76BB" w:rsidP="008959C7">
            <w:pPr>
              <w:pStyle w:val="TAC"/>
              <w:rPr>
                <w:rFonts w:cs="Arial"/>
              </w:rPr>
            </w:pPr>
            <w:r w:rsidRPr="000211A1">
              <w:rPr>
                <w:rFonts w:cs="Arial" w:hint="eastAsia"/>
              </w:rPr>
              <w:t>Yes</w:t>
            </w:r>
          </w:p>
        </w:tc>
        <w:tc>
          <w:tcPr>
            <w:tcW w:w="586" w:type="dxa"/>
            <w:vAlign w:val="center"/>
          </w:tcPr>
          <w:p w:rsidR="007A76BB" w:rsidRPr="000211A1" w:rsidRDefault="007A76BB" w:rsidP="008959C7">
            <w:pPr>
              <w:pStyle w:val="TAC"/>
              <w:rPr>
                <w:rFonts w:cs="Arial"/>
              </w:rPr>
            </w:pPr>
            <w:r w:rsidRPr="000211A1">
              <w:rPr>
                <w:rFonts w:cs="Arial" w:hint="eastAsia"/>
              </w:rPr>
              <w:t>Yes</w:t>
            </w:r>
          </w:p>
        </w:tc>
        <w:tc>
          <w:tcPr>
            <w:tcW w:w="586" w:type="dxa"/>
            <w:vAlign w:val="center"/>
          </w:tcPr>
          <w:p w:rsidR="007A76BB" w:rsidRPr="000211A1" w:rsidRDefault="007A76BB" w:rsidP="008959C7">
            <w:pPr>
              <w:pStyle w:val="TAC"/>
              <w:rPr>
                <w:rFonts w:cs="Arial"/>
              </w:rPr>
            </w:pPr>
            <w:r w:rsidRPr="000211A1">
              <w:rPr>
                <w:rFonts w:cs="Arial" w:hint="eastAsia"/>
                <w:lang w:eastAsia="ko-KR"/>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hint="eastAsia"/>
              </w:rPr>
              <w:t>30</w:t>
            </w:r>
          </w:p>
        </w:tc>
        <w:tc>
          <w:tcPr>
            <w:tcW w:w="1286" w:type="dxa"/>
            <w:vMerge w:val="restart"/>
            <w:vAlign w:val="center"/>
          </w:tcPr>
          <w:p w:rsidR="007A76BB" w:rsidRPr="000211A1" w:rsidRDefault="007A76BB" w:rsidP="008959C7">
            <w:pPr>
              <w:pStyle w:val="TAC"/>
              <w:rPr>
                <w:rFonts w:cs="Arial"/>
              </w:rPr>
            </w:pPr>
            <w:r w:rsidRPr="000211A1">
              <w:rPr>
                <w:rFonts w:cs="Arial" w:hint="eastAsia"/>
              </w:rPr>
              <w:t>0</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hint="eastAsia"/>
                <w:lang w:eastAsia="ko-KR"/>
              </w:rPr>
              <w:t>41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hint="eastAsia"/>
                <w:lang w:eastAsia="ko-KR"/>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hint="eastAsia"/>
                <w:lang w:eastAsia="ko-KR"/>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hint="eastAsia"/>
              </w:rPr>
              <w:t>CA_8A</w:t>
            </w:r>
            <w:r w:rsidRPr="000211A1">
              <w:rPr>
                <w:rFonts w:cs="Arial"/>
              </w:rPr>
              <w:t>-</w:t>
            </w:r>
            <w:r w:rsidRPr="000211A1">
              <w:rPr>
                <w:rFonts w:cs="Arial" w:hint="eastAsia"/>
              </w:rPr>
              <w:t>41</w:t>
            </w:r>
            <w:r w:rsidRPr="000211A1">
              <w:rPr>
                <w:rFonts w:cs="Arial"/>
              </w:rPr>
              <w:t>C</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hint="eastAsia"/>
                <w:lang w:eastAsia="ko-KR"/>
              </w:rPr>
              <w:t>8</w:t>
            </w:r>
          </w:p>
        </w:tc>
        <w:tc>
          <w:tcPr>
            <w:tcW w:w="586" w:type="dxa"/>
            <w:shd w:val="clear" w:color="auto" w:fill="auto"/>
            <w:vAlign w:val="center"/>
          </w:tcPr>
          <w:p w:rsidR="007A76BB" w:rsidRPr="000211A1" w:rsidRDefault="007A76BB" w:rsidP="008959C7">
            <w:pPr>
              <w:pStyle w:val="TAC"/>
              <w:rPr>
                <w:rFonts w:cs="Arial"/>
              </w:rPr>
            </w:pPr>
            <w:r w:rsidRPr="000211A1">
              <w:rPr>
                <w:rFonts w:cs="Arial" w:hint="eastAsia"/>
              </w:rPr>
              <w:t>Yes</w:t>
            </w:r>
          </w:p>
        </w:tc>
        <w:tc>
          <w:tcPr>
            <w:tcW w:w="586" w:type="dxa"/>
            <w:vAlign w:val="center"/>
          </w:tcPr>
          <w:p w:rsidR="007A76BB" w:rsidRPr="000211A1" w:rsidRDefault="007A76BB" w:rsidP="008959C7">
            <w:pPr>
              <w:pStyle w:val="TAC"/>
              <w:rPr>
                <w:rFonts w:cs="Arial"/>
              </w:rPr>
            </w:pPr>
            <w:r w:rsidRPr="000211A1">
              <w:rPr>
                <w:rFonts w:cs="Arial" w:hint="eastAsia"/>
              </w:rPr>
              <w:t>Yes</w:t>
            </w:r>
          </w:p>
        </w:tc>
        <w:tc>
          <w:tcPr>
            <w:tcW w:w="586" w:type="dxa"/>
            <w:vAlign w:val="center"/>
          </w:tcPr>
          <w:p w:rsidR="007A76BB" w:rsidRPr="000211A1" w:rsidRDefault="007A76BB" w:rsidP="008959C7">
            <w:pPr>
              <w:pStyle w:val="TAC"/>
              <w:rPr>
                <w:rFonts w:cs="Arial"/>
              </w:rPr>
            </w:pPr>
            <w:r w:rsidRPr="000211A1">
              <w:rPr>
                <w:rFonts w:cs="Arial" w:hint="eastAsia"/>
              </w:rPr>
              <w:t>Yes</w:t>
            </w:r>
          </w:p>
        </w:tc>
        <w:tc>
          <w:tcPr>
            <w:tcW w:w="586" w:type="dxa"/>
            <w:vAlign w:val="center"/>
          </w:tcPr>
          <w:p w:rsidR="007A76BB" w:rsidRPr="000211A1" w:rsidRDefault="007A76BB" w:rsidP="008959C7">
            <w:pPr>
              <w:pStyle w:val="TAC"/>
              <w:rPr>
                <w:rFonts w:cs="Arial"/>
              </w:rPr>
            </w:pPr>
            <w:r w:rsidRPr="000211A1">
              <w:rPr>
                <w:rFonts w:cs="Arial" w:hint="eastAsia"/>
                <w:lang w:eastAsia="ko-KR"/>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hint="eastAsia"/>
              </w:rPr>
              <w:t>50</w:t>
            </w:r>
          </w:p>
        </w:tc>
        <w:tc>
          <w:tcPr>
            <w:tcW w:w="1286" w:type="dxa"/>
            <w:vMerge w:val="restart"/>
            <w:vAlign w:val="center"/>
          </w:tcPr>
          <w:p w:rsidR="007A76BB" w:rsidRPr="000211A1" w:rsidRDefault="007A76BB" w:rsidP="008959C7">
            <w:pPr>
              <w:pStyle w:val="TAC"/>
              <w:rPr>
                <w:rFonts w:cs="Arial"/>
              </w:rPr>
            </w:pPr>
            <w:r w:rsidRPr="000211A1">
              <w:rPr>
                <w:rFonts w:cs="Arial" w:hint="eastAsia"/>
              </w:rPr>
              <w:t>0</w:t>
            </w:r>
          </w:p>
        </w:tc>
      </w:tr>
      <w:tr w:rsidR="007A76BB" w:rsidRPr="006D5C34" w:rsidTr="008959C7">
        <w:trPr>
          <w:trHeight w:val="456"/>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hint="eastAsia"/>
                <w:lang w:eastAsia="ko-KR"/>
              </w:rPr>
              <w:t>41</w:t>
            </w:r>
          </w:p>
        </w:tc>
        <w:tc>
          <w:tcPr>
            <w:tcW w:w="3516" w:type="dxa"/>
            <w:gridSpan w:val="6"/>
            <w:shd w:val="clear" w:color="auto" w:fill="auto"/>
            <w:vAlign w:val="center"/>
          </w:tcPr>
          <w:p w:rsidR="007A76BB" w:rsidRPr="000211A1" w:rsidRDefault="007A76BB" w:rsidP="008959C7">
            <w:pPr>
              <w:pStyle w:val="TAC"/>
              <w:rPr>
                <w:rFonts w:cs="Arial"/>
              </w:rPr>
            </w:pPr>
            <w:r w:rsidRPr="000211A1">
              <w:rPr>
                <w:rFonts w:cs="Arial"/>
              </w:rPr>
              <w:t>See CA_41C bandwidth combination set 2 in table 5.6A.1-1</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hint="eastAsia"/>
              </w:rPr>
              <w:t>CA_11A-18A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hint="eastAsia"/>
              </w:rPr>
              <w:t>11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hint="eastAsia"/>
              </w:rPr>
              <w:t>Yes</w:t>
            </w:r>
          </w:p>
        </w:tc>
        <w:tc>
          <w:tcPr>
            <w:tcW w:w="586" w:type="dxa"/>
            <w:vAlign w:val="center"/>
          </w:tcPr>
          <w:p w:rsidR="007A76BB" w:rsidRPr="000211A1" w:rsidRDefault="007A76BB" w:rsidP="008959C7">
            <w:pPr>
              <w:pStyle w:val="TAC"/>
              <w:rPr>
                <w:rFonts w:cs="Arial"/>
              </w:rPr>
            </w:pPr>
            <w:r w:rsidRPr="000211A1">
              <w:rPr>
                <w:rFonts w:cs="Arial" w:hint="eastAsia"/>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25</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hint="eastAsia"/>
              </w:rPr>
              <w:t>18</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hint="eastAsia"/>
              </w:rPr>
              <w:t>Yes</w:t>
            </w:r>
          </w:p>
        </w:tc>
        <w:tc>
          <w:tcPr>
            <w:tcW w:w="586" w:type="dxa"/>
            <w:vAlign w:val="center"/>
          </w:tcPr>
          <w:p w:rsidR="007A76BB" w:rsidRPr="000211A1" w:rsidRDefault="007A76BB" w:rsidP="008959C7">
            <w:pPr>
              <w:pStyle w:val="TAC"/>
              <w:rPr>
                <w:rFonts w:cs="Arial"/>
              </w:rPr>
            </w:pPr>
            <w:r w:rsidRPr="000211A1">
              <w:rPr>
                <w:rFonts w:cs="Arial" w:hint="eastAsia"/>
              </w:rPr>
              <w:t>Yes</w:t>
            </w:r>
          </w:p>
        </w:tc>
        <w:tc>
          <w:tcPr>
            <w:tcW w:w="586" w:type="dxa"/>
            <w:vAlign w:val="center"/>
          </w:tcPr>
          <w:p w:rsidR="007A76BB" w:rsidRPr="000211A1" w:rsidRDefault="007A76BB" w:rsidP="008959C7">
            <w:pPr>
              <w:pStyle w:val="TAC"/>
              <w:rPr>
                <w:rFonts w:cs="Arial"/>
              </w:rPr>
            </w:pPr>
            <w:r w:rsidRPr="000211A1">
              <w:rPr>
                <w:rFonts w:cs="Arial" w:hint="eastAsia"/>
              </w:rPr>
              <w:t>Yes</w:t>
            </w: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CA_12A-25A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12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lang w:val="en-US"/>
              </w:rPr>
            </w:pPr>
            <w:r w:rsidRPr="000211A1">
              <w:rPr>
                <w:rFonts w:cs="Arial"/>
              </w:rPr>
              <w:t>Yes</w:t>
            </w:r>
          </w:p>
        </w:tc>
        <w:tc>
          <w:tcPr>
            <w:tcW w:w="586" w:type="dxa"/>
            <w:vAlign w:val="center"/>
          </w:tcPr>
          <w:p w:rsidR="007A76BB" w:rsidRPr="000211A1" w:rsidRDefault="007A76BB" w:rsidP="008959C7">
            <w:pPr>
              <w:pStyle w:val="TAC"/>
              <w:rPr>
                <w:rFonts w:cs="Arial"/>
                <w:lang w:val="en-US"/>
              </w:rPr>
            </w:pPr>
            <w:r w:rsidRPr="000211A1">
              <w:rPr>
                <w:rFonts w:cs="Arial"/>
              </w:rPr>
              <w:t>Yes</w:t>
            </w:r>
          </w:p>
        </w:tc>
        <w:tc>
          <w:tcPr>
            <w:tcW w:w="586" w:type="dxa"/>
            <w:vAlign w:val="center"/>
          </w:tcPr>
          <w:p w:rsidR="007A76BB" w:rsidRPr="000211A1" w:rsidRDefault="007A76BB" w:rsidP="008959C7">
            <w:pPr>
              <w:pStyle w:val="TAC"/>
              <w:rPr>
                <w:rFonts w:cs="Arial"/>
                <w:lang w:val="en-US"/>
              </w:rPr>
            </w:pPr>
          </w:p>
        </w:tc>
        <w:tc>
          <w:tcPr>
            <w:tcW w:w="586" w:type="dxa"/>
            <w:vAlign w:val="center"/>
          </w:tcPr>
          <w:p w:rsidR="007A76BB" w:rsidRPr="000211A1" w:rsidRDefault="007A76BB" w:rsidP="008959C7">
            <w:pPr>
              <w:pStyle w:val="TAC"/>
              <w:rPr>
                <w:rFonts w:cs="Arial"/>
                <w:lang w:val="en-US"/>
              </w:rPr>
            </w:pP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25</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lang w:val="en-US"/>
              </w:rPr>
            </w:pPr>
            <w:r w:rsidRPr="000211A1">
              <w:rPr>
                <w:rFonts w:cs="Arial"/>
              </w:rPr>
              <w:t>Yes</w:t>
            </w:r>
          </w:p>
        </w:tc>
        <w:tc>
          <w:tcPr>
            <w:tcW w:w="586" w:type="dxa"/>
            <w:vAlign w:val="center"/>
          </w:tcPr>
          <w:p w:rsidR="007A76BB" w:rsidRPr="000211A1" w:rsidRDefault="007A76BB" w:rsidP="008959C7">
            <w:pPr>
              <w:pStyle w:val="TAC"/>
              <w:rPr>
                <w:rFonts w:cs="Arial"/>
                <w:lang w:val="en-US"/>
              </w:rPr>
            </w:pPr>
            <w:r w:rsidRPr="000211A1">
              <w:rPr>
                <w:rFonts w:cs="Arial"/>
              </w:rPr>
              <w:t>Yes</w:t>
            </w:r>
          </w:p>
        </w:tc>
        <w:tc>
          <w:tcPr>
            <w:tcW w:w="586" w:type="dxa"/>
            <w:vAlign w:val="center"/>
          </w:tcPr>
          <w:p w:rsidR="007A76BB" w:rsidRPr="000211A1" w:rsidRDefault="007A76BB" w:rsidP="008959C7">
            <w:pPr>
              <w:pStyle w:val="TAC"/>
              <w:rPr>
                <w:rFonts w:cs="Arial"/>
                <w:lang w:val="en-US"/>
              </w:rPr>
            </w:pPr>
            <w:r w:rsidRPr="000211A1">
              <w:rPr>
                <w:rFonts w:cs="Arial"/>
              </w:rPr>
              <w:t>Yes</w:t>
            </w:r>
          </w:p>
        </w:tc>
        <w:tc>
          <w:tcPr>
            <w:tcW w:w="586" w:type="dxa"/>
            <w:vAlign w:val="center"/>
          </w:tcPr>
          <w:p w:rsidR="007A76BB" w:rsidRPr="000211A1" w:rsidRDefault="007A76BB" w:rsidP="008959C7">
            <w:pPr>
              <w:pStyle w:val="TAC"/>
              <w:rPr>
                <w:rFonts w:cs="Arial"/>
                <w:lang w:val="en-US"/>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CA_12A-30A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12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20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30</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CA_18A-28A</w:t>
            </w:r>
          </w:p>
        </w:tc>
        <w:tc>
          <w:tcPr>
            <w:tcW w:w="1466" w:type="dxa"/>
            <w:vMerge w:val="restart"/>
            <w:vAlign w:val="center"/>
          </w:tcPr>
          <w:p w:rsidR="007A76BB" w:rsidRPr="000211A1" w:rsidRDefault="007A76BB" w:rsidP="008959C7">
            <w:pPr>
              <w:pStyle w:val="TAC"/>
              <w:rPr>
                <w:rFonts w:cs="Arial"/>
              </w:rPr>
            </w:pPr>
            <w:r>
              <w:rPr>
                <w:rFonts w:cs="Arial" w:hint="eastAsia"/>
                <w:lang w:eastAsia="ja-JP"/>
              </w:rPr>
              <w:t>CA_18A-28A</w:t>
            </w:r>
          </w:p>
        </w:tc>
        <w:tc>
          <w:tcPr>
            <w:tcW w:w="767" w:type="dxa"/>
            <w:shd w:val="clear" w:color="auto" w:fill="auto"/>
            <w:vAlign w:val="center"/>
          </w:tcPr>
          <w:p w:rsidR="007A76BB" w:rsidRPr="000211A1" w:rsidRDefault="007A76BB" w:rsidP="008959C7">
            <w:pPr>
              <w:pStyle w:val="TAC"/>
              <w:rPr>
                <w:rFonts w:cs="Arial"/>
              </w:rPr>
            </w:pPr>
            <w:r w:rsidRPr="000211A1">
              <w:rPr>
                <w:rFonts w:cs="Arial"/>
              </w:rPr>
              <w:t>1</w:t>
            </w:r>
            <w:r w:rsidRPr="000211A1">
              <w:rPr>
                <w:rFonts w:cs="Arial" w:hint="eastAsia"/>
                <w:lang w:eastAsia="ja-JP"/>
              </w:rPr>
              <w:t>8</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hint="eastAsia"/>
                <w:lang w:eastAsia="ja-JP"/>
              </w:rPr>
              <w:t>Yes</w:t>
            </w: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2</w:t>
            </w:r>
            <w:r w:rsidRPr="000211A1">
              <w:rPr>
                <w:rFonts w:cs="Arial" w:hint="eastAsia"/>
                <w:lang w:eastAsia="ja-JP"/>
              </w:rPr>
              <w:t>5</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w:t>
            </w:r>
            <w:r w:rsidRPr="000211A1">
              <w:rPr>
                <w:rFonts w:cs="Arial" w:hint="eastAsia"/>
                <w:lang w:eastAsia="ja-JP"/>
              </w:rPr>
              <w:t>8</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CA_19A-21A</w:t>
            </w:r>
          </w:p>
        </w:tc>
        <w:tc>
          <w:tcPr>
            <w:tcW w:w="1466" w:type="dxa"/>
            <w:vMerge w:val="restart"/>
            <w:vAlign w:val="center"/>
          </w:tcPr>
          <w:p w:rsidR="007A76BB" w:rsidRPr="000211A1" w:rsidRDefault="007A76BB" w:rsidP="008959C7">
            <w:pPr>
              <w:pStyle w:val="TAC"/>
              <w:rPr>
                <w:rFonts w:cs="Arial"/>
              </w:rPr>
            </w:pPr>
            <w:r w:rsidRPr="000211A1">
              <w:rPr>
                <w:rFonts w:eastAsia="Malgun Gothic" w:cs="Arial" w:hint="eastAsia"/>
                <w:lang w:eastAsia="ko-KR"/>
              </w:rPr>
              <w:t>CA_19A-21A</w:t>
            </w:r>
          </w:p>
        </w:tc>
        <w:tc>
          <w:tcPr>
            <w:tcW w:w="767" w:type="dxa"/>
            <w:shd w:val="clear" w:color="auto" w:fill="auto"/>
            <w:vAlign w:val="center"/>
          </w:tcPr>
          <w:p w:rsidR="007A76BB" w:rsidRPr="000211A1" w:rsidRDefault="007A76BB" w:rsidP="008959C7">
            <w:pPr>
              <w:pStyle w:val="TAC"/>
              <w:rPr>
                <w:rFonts w:cs="Arial"/>
              </w:rPr>
            </w:pPr>
            <w:r w:rsidRPr="000211A1">
              <w:rPr>
                <w:rFonts w:cs="Arial"/>
              </w:rPr>
              <w:t>19</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hint="eastAsia"/>
              </w:rPr>
              <w:t>CA_1</w:t>
            </w:r>
            <w:r w:rsidRPr="000211A1">
              <w:rPr>
                <w:rFonts w:cs="Arial" w:hint="eastAsia"/>
                <w:lang w:eastAsia="ja-JP"/>
              </w:rPr>
              <w:t>9</w:t>
            </w:r>
            <w:r w:rsidRPr="000211A1">
              <w:rPr>
                <w:rFonts w:cs="Arial" w:hint="eastAsia"/>
              </w:rPr>
              <w:t>A-</w:t>
            </w:r>
            <w:r w:rsidRPr="000211A1">
              <w:rPr>
                <w:rFonts w:cs="Arial" w:hint="eastAsia"/>
                <w:lang w:eastAsia="ja-JP"/>
              </w:rPr>
              <w:t>42</w:t>
            </w:r>
            <w:r w:rsidRPr="000211A1">
              <w:rPr>
                <w:rFonts w:cs="Arial" w:hint="eastAsia"/>
              </w:rPr>
              <w:t>A</w:t>
            </w:r>
          </w:p>
        </w:tc>
        <w:tc>
          <w:tcPr>
            <w:tcW w:w="1466" w:type="dxa"/>
            <w:vMerge w:val="restart"/>
            <w:vAlign w:val="center"/>
          </w:tcPr>
          <w:p w:rsidR="007A76BB" w:rsidRPr="000211A1" w:rsidRDefault="007A76BB" w:rsidP="008959C7">
            <w:pPr>
              <w:pStyle w:val="TAC"/>
              <w:rPr>
                <w:rFonts w:cs="Arial"/>
                <w:lang w:eastAsia="ja-JP"/>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hint="eastAsia"/>
                <w:lang w:eastAsia="ja-JP"/>
              </w:rPr>
              <w:t>19</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hint="eastAsia"/>
                <w:lang w:eastAsia="ja-JP"/>
              </w:rPr>
              <w:t>35</w:t>
            </w:r>
          </w:p>
        </w:tc>
        <w:tc>
          <w:tcPr>
            <w:tcW w:w="1286" w:type="dxa"/>
            <w:vMerge w:val="restart"/>
            <w:vAlign w:val="center"/>
          </w:tcPr>
          <w:p w:rsidR="007A76BB" w:rsidRPr="000211A1" w:rsidRDefault="007A76BB" w:rsidP="008959C7">
            <w:pPr>
              <w:pStyle w:val="TAC"/>
              <w:rPr>
                <w:rFonts w:cs="Arial"/>
              </w:rPr>
            </w:pPr>
            <w:r w:rsidRPr="000211A1">
              <w:rPr>
                <w:rFonts w:cs="Arial" w:hint="eastAsia"/>
                <w:lang w:eastAsia="ja-JP"/>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ja-JP"/>
              </w:rPr>
            </w:pPr>
          </w:p>
        </w:tc>
        <w:tc>
          <w:tcPr>
            <w:tcW w:w="767" w:type="dxa"/>
            <w:shd w:val="clear" w:color="auto" w:fill="auto"/>
            <w:vAlign w:val="center"/>
          </w:tcPr>
          <w:p w:rsidR="007A76BB" w:rsidRPr="000211A1" w:rsidRDefault="007A76BB" w:rsidP="008959C7">
            <w:pPr>
              <w:pStyle w:val="TAC"/>
              <w:rPr>
                <w:rFonts w:cs="Arial"/>
              </w:rPr>
            </w:pPr>
            <w:r w:rsidRPr="000211A1">
              <w:rPr>
                <w:rFonts w:cs="Arial" w:hint="eastAsia"/>
                <w:lang w:eastAsia="ja-JP"/>
              </w:rPr>
              <w:t>42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hint="eastAsia"/>
              </w:rPr>
              <w:t>CA_1</w:t>
            </w:r>
            <w:r w:rsidRPr="000211A1">
              <w:rPr>
                <w:rFonts w:cs="Arial" w:hint="eastAsia"/>
                <w:lang w:eastAsia="ja-JP"/>
              </w:rPr>
              <w:t>9</w:t>
            </w:r>
            <w:r w:rsidRPr="000211A1">
              <w:rPr>
                <w:rFonts w:cs="Arial" w:hint="eastAsia"/>
              </w:rPr>
              <w:t>A-</w:t>
            </w:r>
            <w:r w:rsidRPr="000211A1">
              <w:rPr>
                <w:rFonts w:cs="Arial" w:hint="eastAsia"/>
                <w:lang w:eastAsia="ja-JP"/>
              </w:rPr>
              <w:t>42C</w:t>
            </w:r>
          </w:p>
        </w:tc>
        <w:tc>
          <w:tcPr>
            <w:tcW w:w="1466" w:type="dxa"/>
            <w:vMerge w:val="restart"/>
            <w:vAlign w:val="center"/>
          </w:tcPr>
          <w:p w:rsidR="007A76BB" w:rsidRPr="000211A1" w:rsidRDefault="007A76BB" w:rsidP="008959C7">
            <w:pPr>
              <w:pStyle w:val="TAC"/>
              <w:rPr>
                <w:rFonts w:cs="Arial"/>
                <w:lang w:eastAsia="ja-JP"/>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hint="eastAsia"/>
                <w:lang w:eastAsia="ja-JP"/>
              </w:rPr>
              <w:t>19</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hint="eastAsia"/>
                <w:lang w:eastAsia="ja-JP"/>
              </w:rPr>
              <w:t>55</w:t>
            </w:r>
          </w:p>
        </w:tc>
        <w:tc>
          <w:tcPr>
            <w:tcW w:w="1286" w:type="dxa"/>
            <w:vMerge w:val="restart"/>
            <w:vAlign w:val="center"/>
          </w:tcPr>
          <w:p w:rsidR="007A76BB" w:rsidRPr="000211A1" w:rsidRDefault="007A76BB" w:rsidP="008959C7">
            <w:pPr>
              <w:pStyle w:val="TAC"/>
              <w:rPr>
                <w:rFonts w:cs="Arial"/>
              </w:rPr>
            </w:pPr>
            <w:r w:rsidRPr="000211A1">
              <w:rPr>
                <w:rFonts w:cs="Arial" w:hint="eastAsia"/>
                <w:lang w:eastAsia="ja-JP"/>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ja-JP"/>
              </w:rPr>
            </w:pPr>
          </w:p>
        </w:tc>
        <w:tc>
          <w:tcPr>
            <w:tcW w:w="767" w:type="dxa"/>
            <w:shd w:val="clear" w:color="auto" w:fill="auto"/>
            <w:vAlign w:val="center"/>
          </w:tcPr>
          <w:p w:rsidR="007A76BB" w:rsidRPr="000211A1" w:rsidRDefault="007A76BB" w:rsidP="008959C7">
            <w:pPr>
              <w:pStyle w:val="TAC"/>
              <w:rPr>
                <w:rFonts w:cs="Arial"/>
              </w:rPr>
            </w:pPr>
            <w:r w:rsidRPr="000211A1">
              <w:rPr>
                <w:rFonts w:cs="Arial" w:hint="eastAsia"/>
                <w:lang w:eastAsia="ja-JP"/>
              </w:rPr>
              <w:t>42</w:t>
            </w:r>
          </w:p>
        </w:tc>
        <w:tc>
          <w:tcPr>
            <w:tcW w:w="3516" w:type="dxa"/>
            <w:gridSpan w:val="6"/>
            <w:shd w:val="clear" w:color="auto" w:fill="auto"/>
            <w:vAlign w:val="center"/>
          </w:tcPr>
          <w:p w:rsidR="007A76BB" w:rsidRPr="000211A1" w:rsidRDefault="007A76BB" w:rsidP="008959C7">
            <w:pPr>
              <w:pStyle w:val="TAC"/>
              <w:rPr>
                <w:rFonts w:cs="Arial"/>
              </w:rPr>
            </w:pPr>
            <w:r w:rsidRPr="000211A1">
              <w:rPr>
                <w:rFonts w:cs="Arial"/>
                <w:lang w:val="en-US"/>
              </w:rPr>
              <w:t xml:space="preserve">See CA_42C </w:t>
            </w:r>
            <w:r w:rsidRPr="000211A1">
              <w:rPr>
                <w:rFonts w:cs="Arial"/>
              </w:rPr>
              <w:t xml:space="preserve">Bandwidth Combination Set </w:t>
            </w:r>
            <w:r w:rsidRPr="000211A1">
              <w:rPr>
                <w:rFonts w:cs="Arial" w:hint="eastAsia"/>
                <w:lang w:eastAsia="ja-JP"/>
              </w:rPr>
              <w:t xml:space="preserve">0 </w:t>
            </w:r>
            <w:r w:rsidRPr="000211A1">
              <w:rPr>
                <w:rFonts w:cs="Arial"/>
                <w:lang w:val="en-US"/>
              </w:rPr>
              <w:t>in Table 5.6A.1-1</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CA_20A-31A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20</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rPr>
            </w:pPr>
            <w:r w:rsidRPr="000211A1">
              <w:rPr>
                <w:rFonts w:cs="Arial"/>
                <w:lang w:val="en-US" w:eastAsia="zh-CN"/>
              </w:rPr>
              <w:t>Yes</w:t>
            </w:r>
          </w:p>
        </w:tc>
        <w:tc>
          <w:tcPr>
            <w:tcW w:w="1187" w:type="dxa"/>
            <w:vMerge w:val="restart"/>
            <w:vAlign w:val="center"/>
          </w:tcPr>
          <w:p w:rsidR="007A76BB" w:rsidRPr="000211A1" w:rsidRDefault="007A76BB" w:rsidP="008959C7">
            <w:pPr>
              <w:pStyle w:val="TAC"/>
              <w:rPr>
                <w:rFonts w:cs="Arial"/>
              </w:rPr>
            </w:pPr>
            <w:r w:rsidRPr="000211A1">
              <w:rPr>
                <w:rFonts w:eastAsia="SimSun" w:cs="Arial" w:hint="eastAsia"/>
                <w:lang w:eastAsia="zh-CN"/>
              </w:rPr>
              <w:t>25</w:t>
            </w:r>
          </w:p>
        </w:tc>
        <w:tc>
          <w:tcPr>
            <w:tcW w:w="1286" w:type="dxa"/>
            <w:vMerge w:val="restart"/>
            <w:vAlign w:val="center"/>
          </w:tcPr>
          <w:p w:rsidR="007A76BB" w:rsidRPr="000211A1" w:rsidRDefault="007A76BB" w:rsidP="008959C7">
            <w:pPr>
              <w:pStyle w:val="TAC"/>
              <w:rPr>
                <w:rFonts w:cs="Arial"/>
              </w:rPr>
            </w:pPr>
            <w:r w:rsidRPr="000211A1">
              <w:rPr>
                <w:rFonts w:cs="Arial" w:hint="eastAsia"/>
              </w:rPr>
              <w:t>0</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31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CA_20A-32A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20</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32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CA_21A-42A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lang w:val="en-US"/>
              </w:rPr>
              <w:t>21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rPr>
            </w:pPr>
            <w:r w:rsidRPr="000211A1">
              <w:rPr>
                <w:rFonts w:cs="Arial"/>
                <w:lang w:val="en-US" w:eastAsia="ko-KR"/>
              </w:rPr>
              <w:t>Yes</w:t>
            </w: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35</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lang w:val="en-US"/>
              </w:rPr>
              <w:t>42</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CA_21A-42C</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hint="eastAsia"/>
              </w:rPr>
              <w:t>21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hint="eastAsia"/>
              </w:rPr>
              <w:t>55</w:t>
            </w:r>
          </w:p>
        </w:tc>
        <w:tc>
          <w:tcPr>
            <w:tcW w:w="1286" w:type="dxa"/>
            <w:vMerge w:val="restart"/>
            <w:vAlign w:val="center"/>
          </w:tcPr>
          <w:p w:rsidR="007A76BB" w:rsidRPr="000211A1" w:rsidRDefault="007A76BB" w:rsidP="008959C7">
            <w:pPr>
              <w:pStyle w:val="TAC"/>
              <w:rPr>
                <w:rFonts w:cs="Arial"/>
              </w:rPr>
            </w:pPr>
            <w:r w:rsidRPr="000211A1">
              <w:rPr>
                <w:rFonts w:cs="Arial"/>
                <w:lang w:eastAsia="en-GB"/>
              </w:rPr>
              <w:t>0</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42</w:t>
            </w:r>
          </w:p>
        </w:tc>
        <w:tc>
          <w:tcPr>
            <w:tcW w:w="3516" w:type="dxa"/>
            <w:gridSpan w:val="6"/>
            <w:shd w:val="clear" w:color="auto" w:fill="auto"/>
            <w:vAlign w:val="center"/>
          </w:tcPr>
          <w:p w:rsidR="007A76BB" w:rsidRPr="000211A1" w:rsidRDefault="007A76BB" w:rsidP="008959C7">
            <w:pPr>
              <w:pStyle w:val="TAC"/>
              <w:rPr>
                <w:rFonts w:cs="Arial"/>
              </w:rPr>
            </w:pPr>
            <w:r w:rsidRPr="000211A1">
              <w:rPr>
                <w:rFonts w:cs="Arial"/>
                <w:lang w:val="en-US"/>
              </w:rPr>
              <w:t xml:space="preserve">See CA_42C </w:t>
            </w:r>
            <w:r w:rsidRPr="000211A1">
              <w:rPr>
                <w:rFonts w:cs="Arial"/>
              </w:rPr>
              <w:t xml:space="preserve">Bandwidth Combination Set </w:t>
            </w:r>
            <w:r w:rsidRPr="000211A1">
              <w:rPr>
                <w:rFonts w:cs="Arial" w:hint="eastAsia"/>
                <w:lang w:eastAsia="ja-JP"/>
              </w:rPr>
              <w:t xml:space="preserve">0 </w:t>
            </w:r>
            <w:r w:rsidRPr="000211A1">
              <w:rPr>
                <w:rFonts w:cs="Arial"/>
                <w:lang w:val="en-US"/>
              </w:rPr>
              <w:t>in Table 5.6A.1-1</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CA_23A-29A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23</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29</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23</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20</w:t>
            </w:r>
          </w:p>
        </w:tc>
        <w:tc>
          <w:tcPr>
            <w:tcW w:w="1286" w:type="dxa"/>
            <w:vMerge w:val="restart"/>
            <w:vAlign w:val="center"/>
          </w:tcPr>
          <w:p w:rsidR="007A76BB" w:rsidRPr="000211A1" w:rsidRDefault="007A76BB" w:rsidP="008959C7">
            <w:pPr>
              <w:pStyle w:val="TAC"/>
              <w:rPr>
                <w:rFonts w:cs="Arial"/>
              </w:rPr>
            </w:pPr>
            <w:r w:rsidRPr="000211A1">
              <w:rPr>
                <w:rFonts w:cs="Arial"/>
              </w:rPr>
              <w:t>1</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tcPr>
          <w:p w:rsidR="007A76BB" w:rsidRPr="000211A1" w:rsidRDefault="007A76BB" w:rsidP="008959C7">
            <w:pPr>
              <w:pStyle w:val="TAC"/>
              <w:rPr>
                <w:rFonts w:cs="Arial"/>
              </w:rPr>
            </w:pPr>
            <w:r w:rsidRPr="000211A1">
              <w:rPr>
                <w:rFonts w:cs="Arial"/>
              </w:rPr>
              <w:t>29</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CA_25A-26A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lang w:eastAsia="zh-CN"/>
              </w:rPr>
              <w:t>25</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35</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lang w:eastAsia="zh-CN"/>
              </w:rPr>
              <w:t>26</w:t>
            </w:r>
          </w:p>
        </w:tc>
        <w:tc>
          <w:tcPr>
            <w:tcW w:w="586" w:type="dxa"/>
            <w:shd w:val="clear" w:color="auto" w:fill="auto"/>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lang w:eastAsia="zh-CN"/>
              </w:rPr>
              <w:t>25</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20</w:t>
            </w:r>
          </w:p>
        </w:tc>
        <w:tc>
          <w:tcPr>
            <w:tcW w:w="1286" w:type="dxa"/>
            <w:vMerge w:val="restart"/>
            <w:vAlign w:val="center"/>
          </w:tcPr>
          <w:p w:rsidR="007A76BB" w:rsidRPr="000211A1" w:rsidRDefault="007A76BB" w:rsidP="008959C7">
            <w:pPr>
              <w:pStyle w:val="TAC"/>
              <w:rPr>
                <w:rFonts w:cs="Arial"/>
              </w:rPr>
            </w:pPr>
            <w:r w:rsidRPr="000211A1">
              <w:rPr>
                <w:rFonts w:cs="Arial"/>
              </w:rPr>
              <w:t>1</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lang w:eastAsia="zh-CN"/>
              </w:rPr>
              <w:t>26</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lang w:eastAsia="zh-CN"/>
              </w:rPr>
              <w:t>25</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20</w:t>
            </w:r>
          </w:p>
        </w:tc>
        <w:tc>
          <w:tcPr>
            <w:tcW w:w="1286" w:type="dxa"/>
            <w:vMerge w:val="restart"/>
            <w:vAlign w:val="center"/>
          </w:tcPr>
          <w:p w:rsidR="007A76BB" w:rsidRPr="000211A1" w:rsidRDefault="007A76BB" w:rsidP="008959C7">
            <w:pPr>
              <w:pStyle w:val="TAC"/>
              <w:rPr>
                <w:rFonts w:cs="Arial"/>
              </w:rPr>
            </w:pPr>
            <w:r w:rsidRPr="000211A1">
              <w:rPr>
                <w:rFonts w:cs="Arial"/>
              </w:rPr>
              <w:t>2</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lang w:eastAsia="zh-CN"/>
              </w:rPr>
              <w:t>26</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rPr>
            </w:pPr>
            <w:r w:rsidRPr="000211A1">
              <w:rPr>
                <w:rFonts w:cs="Arial"/>
                <w:lang w:val="en-US"/>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CA_25A-41A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25</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40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41</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CA_25A-41C</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rPr>
              <w:t>25</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60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767" w:type="dxa"/>
            <w:shd w:val="clear" w:color="auto" w:fill="auto"/>
            <w:vAlign w:val="center"/>
          </w:tcPr>
          <w:p w:rsidR="007A76BB" w:rsidRPr="000211A1" w:rsidRDefault="007A76BB" w:rsidP="008959C7">
            <w:pPr>
              <w:pStyle w:val="TAC"/>
              <w:rPr>
                <w:rFonts w:cs="Arial"/>
              </w:rPr>
            </w:pPr>
            <w:r w:rsidRPr="000211A1">
              <w:rPr>
                <w:rFonts w:cs="Arial"/>
              </w:rPr>
              <w:t>41</w:t>
            </w:r>
          </w:p>
        </w:tc>
        <w:tc>
          <w:tcPr>
            <w:tcW w:w="3516" w:type="dxa"/>
            <w:gridSpan w:val="6"/>
            <w:shd w:val="clear" w:color="auto" w:fill="auto"/>
          </w:tcPr>
          <w:p w:rsidR="007A76BB" w:rsidRPr="000211A1" w:rsidRDefault="007A76BB" w:rsidP="008959C7">
            <w:pPr>
              <w:pStyle w:val="TAC"/>
              <w:rPr>
                <w:rFonts w:cs="Arial"/>
              </w:rPr>
            </w:pPr>
            <w:r w:rsidRPr="000211A1">
              <w:rPr>
                <w:rFonts w:cs="Arial"/>
                <w:lang w:val="en-US"/>
              </w:rPr>
              <w:t>See CA_41C Bandwidth Combination Set 1 in Table 5.6A.1-1</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restart"/>
            <w:vAlign w:val="center"/>
          </w:tcPr>
          <w:p w:rsidR="007A76BB" w:rsidRPr="000211A1" w:rsidRDefault="007A76BB" w:rsidP="008959C7">
            <w:pPr>
              <w:pStyle w:val="TAC"/>
              <w:rPr>
                <w:rFonts w:cs="Arial"/>
                <w:lang w:eastAsia="zh-CN"/>
              </w:rPr>
            </w:pPr>
            <w:r w:rsidRPr="000211A1">
              <w:rPr>
                <w:rFonts w:cs="Arial"/>
              </w:rPr>
              <w:t>CA_25A-41D</w:t>
            </w:r>
          </w:p>
        </w:tc>
        <w:tc>
          <w:tcPr>
            <w:tcW w:w="1466" w:type="dxa"/>
            <w:vMerge w:val="restart"/>
            <w:vAlign w:val="center"/>
          </w:tcPr>
          <w:p w:rsidR="007A76BB" w:rsidRPr="000211A1" w:rsidRDefault="007A76BB" w:rsidP="008959C7">
            <w:pPr>
              <w:pStyle w:val="TAC"/>
              <w:rPr>
                <w:rFonts w:cs="Arial"/>
                <w:lang w:eastAsia="ja-JP"/>
              </w:rPr>
            </w:pPr>
            <w:r w:rsidRPr="000211A1">
              <w:rPr>
                <w:rFonts w:cs="Arial"/>
                <w:lang w:eastAsia="ja-JP"/>
              </w:rPr>
              <w:t>-</w:t>
            </w:r>
          </w:p>
        </w:tc>
        <w:tc>
          <w:tcPr>
            <w:tcW w:w="767" w:type="dxa"/>
            <w:shd w:val="clear" w:color="auto" w:fill="auto"/>
          </w:tcPr>
          <w:p w:rsidR="007A76BB" w:rsidRPr="000211A1" w:rsidRDefault="007A76BB" w:rsidP="008959C7">
            <w:pPr>
              <w:pStyle w:val="TAC"/>
              <w:rPr>
                <w:rFonts w:cs="Arial"/>
                <w:lang w:eastAsia="zh-CN"/>
              </w:rPr>
            </w:pPr>
            <w:r w:rsidRPr="000211A1">
              <w:rPr>
                <w:rFonts w:cs="Arial"/>
                <w:lang w:eastAsia="zh-CN"/>
              </w:rPr>
              <w:t>25</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lang w:eastAsia="zh-CN"/>
              </w:rPr>
            </w:pPr>
            <w:r w:rsidRPr="000211A1">
              <w:rPr>
                <w:rFonts w:cs="Arial"/>
                <w:lang w:eastAsia="zh-CN"/>
              </w:rPr>
              <w:t>80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lang w:eastAsia="zh-CN"/>
              </w:rPr>
            </w:pPr>
          </w:p>
        </w:tc>
        <w:tc>
          <w:tcPr>
            <w:tcW w:w="1466" w:type="dxa"/>
            <w:vMerge/>
            <w:vAlign w:val="center"/>
          </w:tcPr>
          <w:p w:rsidR="007A76BB" w:rsidRPr="000211A1" w:rsidRDefault="007A76BB" w:rsidP="008959C7">
            <w:pPr>
              <w:pStyle w:val="TAC"/>
              <w:rPr>
                <w:rFonts w:cs="Arial"/>
                <w:lang w:eastAsia="ja-JP"/>
              </w:rPr>
            </w:pPr>
          </w:p>
        </w:tc>
        <w:tc>
          <w:tcPr>
            <w:tcW w:w="767" w:type="dxa"/>
            <w:shd w:val="clear" w:color="auto" w:fill="auto"/>
            <w:vAlign w:val="center"/>
          </w:tcPr>
          <w:p w:rsidR="007A76BB" w:rsidRPr="000211A1" w:rsidRDefault="007A76BB" w:rsidP="008959C7">
            <w:pPr>
              <w:pStyle w:val="TAC"/>
              <w:rPr>
                <w:rFonts w:cs="Arial"/>
                <w:lang w:eastAsia="zh-CN"/>
              </w:rPr>
            </w:pPr>
            <w:r w:rsidRPr="000211A1">
              <w:rPr>
                <w:rFonts w:cs="Arial"/>
                <w:lang w:eastAsia="zh-CN"/>
              </w:rPr>
              <w:t>41</w:t>
            </w:r>
          </w:p>
        </w:tc>
        <w:tc>
          <w:tcPr>
            <w:tcW w:w="3516" w:type="dxa"/>
            <w:gridSpan w:val="6"/>
            <w:shd w:val="clear" w:color="auto" w:fill="auto"/>
            <w:vAlign w:val="center"/>
          </w:tcPr>
          <w:p w:rsidR="007A76BB" w:rsidRPr="000211A1" w:rsidRDefault="007A76BB" w:rsidP="008959C7">
            <w:pPr>
              <w:pStyle w:val="TAC"/>
              <w:rPr>
                <w:rFonts w:cs="Arial"/>
              </w:rPr>
            </w:pPr>
            <w:r w:rsidRPr="000211A1">
              <w:rPr>
                <w:rFonts w:cs="Arial"/>
                <w:lang w:val="en-US"/>
              </w:rPr>
              <w:t>See CA_41D Bandwidth Combination Set 0 in Table 5.6A.1-1</w:t>
            </w:r>
          </w:p>
        </w:tc>
        <w:tc>
          <w:tcPr>
            <w:tcW w:w="1187" w:type="dxa"/>
            <w:vMerge/>
            <w:vAlign w:val="center"/>
          </w:tcPr>
          <w:p w:rsidR="007A76BB" w:rsidRPr="000211A1" w:rsidRDefault="007A76BB" w:rsidP="008959C7">
            <w:pPr>
              <w:pStyle w:val="TAC"/>
              <w:rPr>
                <w:rFonts w:cs="Arial"/>
                <w:lang w:eastAsia="zh-CN"/>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lang w:eastAsia="zh-CN"/>
              </w:rPr>
              <w:t>CA_26A-41A</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767" w:type="dxa"/>
            <w:shd w:val="clear" w:color="auto" w:fill="auto"/>
          </w:tcPr>
          <w:p w:rsidR="007A76BB" w:rsidRPr="000211A1" w:rsidRDefault="007A76BB" w:rsidP="008959C7">
            <w:pPr>
              <w:pStyle w:val="TAC"/>
              <w:rPr>
                <w:rFonts w:cs="Arial"/>
              </w:rPr>
            </w:pPr>
            <w:r w:rsidRPr="000211A1">
              <w:rPr>
                <w:rFonts w:cs="Arial"/>
                <w:lang w:eastAsia="zh-CN"/>
              </w:rPr>
              <w:t>26</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lang w:eastAsia="zh-CN"/>
              </w:rPr>
              <w:t>35</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767" w:type="dxa"/>
            <w:shd w:val="clear" w:color="auto" w:fill="auto"/>
          </w:tcPr>
          <w:p w:rsidR="007A76BB" w:rsidRPr="000211A1" w:rsidRDefault="007A76BB" w:rsidP="008959C7">
            <w:pPr>
              <w:pStyle w:val="TAC"/>
              <w:rPr>
                <w:rFonts w:cs="Arial"/>
              </w:rPr>
            </w:pPr>
            <w:r w:rsidRPr="000211A1">
              <w:rPr>
                <w:rFonts w:cs="Arial"/>
                <w:lang w:eastAsia="zh-CN"/>
              </w:rPr>
              <w:t>41</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CA_26A-41C</w:t>
            </w:r>
          </w:p>
        </w:tc>
        <w:tc>
          <w:tcPr>
            <w:tcW w:w="1466" w:type="dxa"/>
            <w:vMerge w:val="restart"/>
            <w:vAlign w:val="center"/>
          </w:tcPr>
          <w:p w:rsidR="007A76BB" w:rsidRPr="000211A1" w:rsidRDefault="007A76BB" w:rsidP="008959C7">
            <w:pPr>
              <w:pStyle w:val="TAC"/>
              <w:rPr>
                <w:rFonts w:cs="Arial"/>
                <w:lang w:eastAsia="ja-JP"/>
              </w:rPr>
            </w:pPr>
            <w:r w:rsidRPr="000211A1">
              <w:rPr>
                <w:rFonts w:cs="Arial"/>
                <w:lang w:eastAsia="ja-JP"/>
              </w:rPr>
              <w:t>-</w:t>
            </w:r>
          </w:p>
        </w:tc>
        <w:tc>
          <w:tcPr>
            <w:tcW w:w="767" w:type="dxa"/>
            <w:shd w:val="clear" w:color="auto" w:fill="auto"/>
            <w:vAlign w:val="center"/>
          </w:tcPr>
          <w:p w:rsidR="007A76BB" w:rsidRPr="000211A1" w:rsidRDefault="007A76BB" w:rsidP="008959C7">
            <w:pPr>
              <w:pStyle w:val="TAC"/>
              <w:rPr>
                <w:rFonts w:cs="Arial"/>
              </w:rPr>
            </w:pPr>
            <w:r w:rsidRPr="000211A1">
              <w:rPr>
                <w:rFonts w:cs="Arial"/>
                <w:lang w:eastAsia="ja-JP"/>
              </w:rPr>
              <w:t>26</w:t>
            </w:r>
          </w:p>
        </w:tc>
        <w:tc>
          <w:tcPr>
            <w:tcW w:w="586" w:type="dxa"/>
            <w:shd w:val="clear" w:color="auto" w:fill="auto"/>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lang w:eastAsia="ja-JP"/>
              </w:rPr>
              <w:t>55</w:t>
            </w:r>
          </w:p>
        </w:tc>
        <w:tc>
          <w:tcPr>
            <w:tcW w:w="1286" w:type="dxa"/>
            <w:vMerge w:val="restart"/>
            <w:vAlign w:val="center"/>
          </w:tcPr>
          <w:p w:rsidR="007A76BB" w:rsidRPr="000211A1" w:rsidRDefault="007A76BB" w:rsidP="008959C7">
            <w:pPr>
              <w:pStyle w:val="TAC"/>
              <w:rPr>
                <w:rFonts w:cs="Arial"/>
              </w:rPr>
            </w:pPr>
            <w:r w:rsidRPr="000211A1">
              <w:rPr>
                <w:rFonts w:cs="Arial"/>
                <w:lang w:eastAsia="ja-JP"/>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ja-JP"/>
              </w:rPr>
            </w:pPr>
          </w:p>
        </w:tc>
        <w:tc>
          <w:tcPr>
            <w:tcW w:w="767" w:type="dxa"/>
            <w:shd w:val="clear" w:color="auto" w:fill="auto"/>
            <w:vAlign w:val="center"/>
          </w:tcPr>
          <w:p w:rsidR="007A76BB" w:rsidRPr="000211A1" w:rsidRDefault="007A76BB" w:rsidP="008959C7">
            <w:pPr>
              <w:pStyle w:val="TAC"/>
              <w:rPr>
                <w:rFonts w:cs="Arial"/>
              </w:rPr>
            </w:pPr>
            <w:r w:rsidRPr="000211A1">
              <w:rPr>
                <w:rFonts w:cs="Arial"/>
                <w:lang w:eastAsia="ja-JP"/>
              </w:rPr>
              <w:t>41</w:t>
            </w:r>
          </w:p>
        </w:tc>
        <w:tc>
          <w:tcPr>
            <w:tcW w:w="3516" w:type="dxa"/>
            <w:gridSpan w:val="6"/>
            <w:shd w:val="clear" w:color="auto" w:fill="auto"/>
          </w:tcPr>
          <w:p w:rsidR="007A76BB" w:rsidRPr="000211A1" w:rsidRDefault="007A76BB" w:rsidP="008959C7">
            <w:pPr>
              <w:pStyle w:val="TAC"/>
              <w:rPr>
                <w:rFonts w:cs="Arial"/>
              </w:rPr>
            </w:pPr>
            <w:r w:rsidRPr="000211A1">
              <w:rPr>
                <w:rFonts w:cs="Arial"/>
              </w:rPr>
              <w:t>See CA_41C Bandwidth Combination Set 1 in Table 5.6A.1-1</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lang w:eastAsia="zh-CN"/>
              </w:rPr>
              <w:t>CA_29A-30A</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767" w:type="dxa"/>
            <w:shd w:val="clear" w:color="auto" w:fill="auto"/>
          </w:tcPr>
          <w:p w:rsidR="007A76BB" w:rsidRPr="000211A1" w:rsidRDefault="007A76BB" w:rsidP="008959C7">
            <w:pPr>
              <w:pStyle w:val="TAC"/>
              <w:rPr>
                <w:rFonts w:cs="Arial"/>
              </w:rPr>
            </w:pPr>
            <w:r w:rsidRPr="000211A1">
              <w:rPr>
                <w:rFonts w:cs="Arial"/>
                <w:lang w:eastAsia="zh-CN"/>
              </w:rPr>
              <w:t>29</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lang w:eastAsia="zh-CN"/>
              </w:rPr>
              <w:t>20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767" w:type="dxa"/>
            <w:shd w:val="clear" w:color="auto" w:fill="auto"/>
          </w:tcPr>
          <w:p w:rsidR="007A76BB" w:rsidRPr="000211A1" w:rsidRDefault="007A76BB" w:rsidP="008959C7">
            <w:pPr>
              <w:pStyle w:val="TAC"/>
              <w:rPr>
                <w:rFonts w:cs="Arial"/>
              </w:rPr>
            </w:pPr>
            <w:r w:rsidRPr="000211A1">
              <w:rPr>
                <w:rFonts w:cs="Arial"/>
                <w:lang w:eastAsia="zh-CN"/>
              </w:rPr>
              <w:t>30</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hint="eastAsia"/>
                <w:lang w:eastAsia="zh-CN"/>
              </w:rPr>
              <w:t>CA_3</w:t>
            </w:r>
            <w:r w:rsidRPr="000211A1">
              <w:rPr>
                <w:rFonts w:cs="Arial"/>
                <w:lang w:eastAsia="zh-CN"/>
              </w:rPr>
              <w:t>8</w:t>
            </w:r>
            <w:r w:rsidRPr="000211A1">
              <w:rPr>
                <w:rFonts w:cs="Arial" w:hint="eastAsia"/>
                <w:lang w:eastAsia="zh-CN"/>
              </w:rPr>
              <w:t>A-4</w:t>
            </w:r>
            <w:r w:rsidRPr="000211A1">
              <w:rPr>
                <w:rFonts w:cs="Arial"/>
                <w:lang w:eastAsia="zh-CN"/>
              </w:rPr>
              <w:t>0</w:t>
            </w:r>
            <w:r w:rsidRPr="000211A1">
              <w:rPr>
                <w:rFonts w:cs="Arial" w:hint="eastAsia"/>
                <w:lang w:eastAsia="zh-CN"/>
              </w:rPr>
              <w:t>A</w:t>
            </w:r>
          </w:p>
        </w:tc>
        <w:tc>
          <w:tcPr>
            <w:tcW w:w="1466" w:type="dxa"/>
            <w:vMerge w:val="restart"/>
            <w:vAlign w:val="center"/>
          </w:tcPr>
          <w:p w:rsidR="007A76BB" w:rsidRPr="000211A1" w:rsidRDefault="007A76BB" w:rsidP="008959C7">
            <w:pPr>
              <w:pStyle w:val="TAC"/>
              <w:rPr>
                <w:rFonts w:cs="Arial"/>
                <w:lang w:eastAsia="zh-CN"/>
              </w:rPr>
            </w:pPr>
            <w:r w:rsidRPr="000211A1">
              <w:rPr>
                <w:rFonts w:eastAsia="Malgun Gothic" w:cs="Arial"/>
                <w:lang w:eastAsia="ko-KR"/>
              </w:rPr>
              <w:t>-</w:t>
            </w:r>
          </w:p>
        </w:tc>
        <w:tc>
          <w:tcPr>
            <w:tcW w:w="767" w:type="dxa"/>
            <w:shd w:val="clear" w:color="auto" w:fill="auto"/>
          </w:tcPr>
          <w:p w:rsidR="007A76BB" w:rsidRPr="000211A1" w:rsidRDefault="007A76BB" w:rsidP="008959C7">
            <w:pPr>
              <w:pStyle w:val="TAC"/>
              <w:rPr>
                <w:rFonts w:cs="Arial"/>
              </w:rPr>
            </w:pPr>
            <w:r w:rsidRPr="000211A1">
              <w:rPr>
                <w:rFonts w:cs="Arial" w:hint="eastAsia"/>
                <w:lang w:eastAsia="zh-CN"/>
              </w:rPr>
              <w:t>3</w:t>
            </w:r>
            <w:r w:rsidRPr="000211A1">
              <w:rPr>
                <w:rFonts w:cs="Arial"/>
                <w:lang w:eastAsia="zh-CN"/>
              </w:rPr>
              <w:t>8</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hint="eastAsia"/>
                <w:lang w:eastAsia="zh-CN"/>
              </w:rPr>
              <w:t>40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767" w:type="dxa"/>
            <w:shd w:val="clear" w:color="auto" w:fill="auto"/>
          </w:tcPr>
          <w:p w:rsidR="007A76BB" w:rsidRPr="000211A1" w:rsidRDefault="007A76BB" w:rsidP="008959C7">
            <w:pPr>
              <w:pStyle w:val="TAC"/>
              <w:rPr>
                <w:rFonts w:cs="Arial"/>
              </w:rPr>
            </w:pPr>
            <w:r w:rsidRPr="000211A1">
              <w:rPr>
                <w:rFonts w:cs="Arial" w:hint="eastAsia"/>
                <w:lang w:eastAsia="zh-CN"/>
              </w:rPr>
              <w:t>4</w:t>
            </w:r>
            <w:r w:rsidRPr="000211A1">
              <w:rPr>
                <w:rFonts w:cs="Arial"/>
                <w:lang w:eastAsia="zh-CN"/>
              </w:rPr>
              <w:t>0</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r w:rsidRPr="000211A1">
              <w:rPr>
                <w:rFonts w:cs="Arial" w:hint="eastAsia"/>
                <w:lang w:eastAsia="zh-CN"/>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hint="eastAsia"/>
                <w:lang w:eastAsia="zh-CN"/>
              </w:rPr>
              <w:t>CA_3</w:t>
            </w:r>
            <w:r w:rsidRPr="000211A1">
              <w:rPr>
                <w:rFonts w:cs="Arial"/>
                <w:lang w:eastAsia="zh-CN"/>
              </w:rPr>
              <w:t>8</w:t>
            </w:r>
            <w:r w:rsidRPr="000211A1">
              <w:rPr>
                <w:rFonts w:cs="Arial" w:hint="eastAsia"/>
                <w:lang w:eastAsia="zh-CN"/>
              </w:rPr>
              <w:t>A-4</w:t>
            </w:r>
            <w:r w:rsidRPr="000211A1">
              <w:rPr>
                <w:rFonts w:cs="Arial"/>
                <w:lang w:eastAsia="zh-CN"/>
              </w:rPr>
              <w:t>0</w:t>
            </w:r>
            <w:r w:rsidRPr="000211A1">
              <w:rPr>
                <w:rFonts w:cs="Arial" w:hint="eastAsia"/>
                <w:lang w:eastAsia="zh-CN"/>
              </w:rPr>
              <w:t>A</w:t>
            </w:r>
            <w:r w:rsidRPr="000211A1">
              <w:rPr>
                <w:rFonts w:cs="Arial"/>
                <w:lang w:eastAsia="zh-CN"/>
              </w:rPr>
              <w:t>-40A</w:t>
            </w:r>
          </w:p>
        </w:tc>
        <w:tc>
          <w:tcPr>
            <w:tcW w:w="1466" w:type="dxa"/>
            <w:vMerge w:val="restart"/>
            <w:vAlign w:val="center"/>
          </w:tcPr>
          <w:p w:rsidR="007A76BB" w:rsidRPr="000211A1" w:rsidRDefault="007A76BB" w:rsidP="008959C7">
            <w:pPr>
              <w:pStyle w:val="TAC"/>
              <w:rPr>
                <w:rFonts w:cs="Arial"/>
                <w:lang w:eastAsia="zh-CN"/>
              </w:rPr>
            </w:pPr>
            <w:r w:rsidRPr="000211A1">
              <w:rPr>
                <w:rFonts w:eastAsia="Malgun Gothic" w:cs="Arial"/>
                <w:lang w:eastAsia="ko-KR"/>
              </w:rPr>
              <w:t>-</w:t>
            </w:r>
          </w:p>
        </w:tc>
        <w:tc>
          <w:tcPr>
            <w:tcW w:w="767" w:type="dxa"/>
            <w:shd w:val="clear" w:color="auto" w:fill="auto"/>
          </w:tcPr>
          <w:p w:rsidR="007A76BB" w:rsidRPr="000211A1" w:rsidRDefault="007A76BB" w:rsidP="008959C7">
            <w:pPr>
              <w:pStyle w:val="TAC"/>
              <w:rPr>
                <w:rFonts w:cs="Arial"/>
              </w:rPr>
            </w:pPr>
            <w:r w:rsidRPr="000211A1">
              <w:rPr>
                <w:rFonts w:cs="Arial" w:hint="eastAsia"/>
                <w:lang w:eastAsia="zh-CN"/>
              </w:rPr>
              <w:t>3</w:t>
            </w:r>
            <w:r w:rsidRPr="000211A1">
              <w:rPr>
                <w:rFonts w:cs="Arial"/>
                <w:lang w:eastAsia="zh-CN"/>
              </w:rPr>
              <w:t>8</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lang w:eastAsia="zh-CN"/>
              </w:rPr>
              <w:t>6</w:t>
            </w:r>
            <w:r w:rsidRPr="000211A1">
              <w:rPr>
                <w:rFonts w:cs="Arial" w:hint="eastAsia"/>
                <w:lang w:eastAsia="zh-CN"/>
              </w:rPr>
              <w:t>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767" w:type="dxa"/>
            <w:shd w:val="clear" w:color="auto" w:fill="auto"/>
          </w:tcPr>
          <w:p w:rsidR="007A76BB" w:rsidRPr="000211A1" w:rsidRDefault="007A76BB" w:rsidP="008959C7">
            <w:pPr>
              <w:pStyle w:val="TAC"/>
              <w:rPr>
                <w:rFonts w:cs="Arial"/>
              </w:rPr>
            </w:pPr>
            <w:r w:rsidRPr="000211A1">
              <w:rPr>
                <w:rFonts w:cs="Arial" w:hint="eastAsia"/>
                <w:lang w:eastAsia="zh-CN"/>
              </w:rPr>
              <w:t>4</w:t>
            </w:r>
            <w:r w:rsidRPr="000211A1">
              <w:rPr>
                <w:rFonts w:cs="Arial"/>
                <w:lang w:eastAsia="zh-CN"/>
              </w:rPr>
              <w:t>0</w:t>
            </w:r>
          </w:p>
        </w:tc>
        <w:tc>
          <w:tcPr>
            <w:tcW w:w="3516" w:type="dxa"/>
            <w:gridSpan w:val="6"/>
            <w:shd w:val="clear" w:color="auto" w:fill="auto"/>
          </w:tcPr>
          <w:p w:rsidR="007A76BB" w:rsidRPr="000211A1" w:rsidRDefault="007A76BB" w:rsidP="008959C7">
            <w:pPr>
              <w:pStyle w:val="TAC"/>
              <w:rPr>
                <w:rFonts w:cs="Arial"/>
              </w:rPr>
            </w:pPr>
            <w:r w:rsidRPr="000211A1">
              <w:rPr>
                <w:rFonts w:cs="Arial"/>
                <w:lang w:eastAsia="zh-CN"/>
              </w:rPr>
              <w:t>See CA_40A-40A in Table 5.6A.1-3</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hint="eastAsia"/>
                <w:lang w:eastAsia="zh-CN"/>
              </w:rPr>
              <w:t>CA_3</w:t>
            </w:r>
            <w:r w:rsidRPr="000211A1">
              <w:rPr>
                <w:rFonts w:cs="Arial"/>
                <w:lang w:eastAsia="zh-CN"/>
              </w:rPr>
              <w:t>8</w:t>
            </w:r>
            <w:r w:rsidRPr="000211A1">
              <w:rPr>
                <w:rFonts w:cs="Arial" w:hint="eastAsia"/>
                <w:lang w:eastAsia="zh-CN"/>
              </w:rPr>
              <w:t>A-4</w:t>
            </w:r>
            <w:r w:rsidRPr="000211A1">
              <w:rPr>
                <w:rFonts w:cs="Arial"/>
                <w:lang w:eastAsia="zh-CN"/>
              </w:rPr>
              <w:t>0C</w:t>
            </w:r>
          </w:p>
        </w:tc>
        <w:tc>
          <w:tcPr>
            <w:tcW w:w="1466" w:type="dxa"/>
            <w:vMerge w:val="restart"/>
            <w:vAlign w:val="center"/>
          </w:tcPr>
          <w:p w:rsidR="007A76BB" w:rsidRPr="000211A1" w:rsidRDefault="007A76BB" w:rsidP="008959C7">
            <w:pPr>
              <w:pStyle w:val="TAC"/>
              <w:rPr>
                <w:rFonts w:cs="Arial"/>
                <w:lang w:eastAsia="zh-CN"/>
              </w:rPr>
            </w:pPr>
            <w:r w:rsidRPr="000211A1">
              <w:rPr>
                <w:rFonts w:eastAsia="Malgun Gothic" w:cs="Arial"/>
                <w:lang w:eastAsia="ko-KR"/>
              </w:rPr>
              <w:t>-</w:t>
            </w:r>
          </w:p>
        </w:tc>
        <w:tc>
          <w:tcPr>
            <w:tcW w:w="767" w:type="dxa"/>
            <w:shd w:val="clear" w:color="auto" w:fill="auto"/>
          </w:tcPr>
          <w:p w:rsidR="007A76BB" w:rsidRPr="000211A1" w:rsidRDefault="007A76BB" w:rsidP="008959C7">
            <w:pPr>
              <w:pStyle w:val="TAC"/>
              <w:rPr>
                <w:rFonts w:cs="Arial"/>
              </w:rPr>
            </w:pPr>
            <w:r w:rsidRPr="000211A1">
              <w:rPr>
                <w:rFonts w:cs="Arial" w:hint="eastAsia"/>
                <w:lang w:eastAsia="zh-CN"/>
              </w:rPr>
              <w:t>3</w:t>
            </w:r>
            <w:r w:rsidRPr="000211A1">
              <w:rPr>
                <w:rFonts w:cs="Arial"/>
                <w:lang w:eastAsia="zh-CN"/>
              </w:rPr>
              <w:t>8</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lang w:eastAsia="zh-CN"/>
              </w:rPr>
              <w:t>6</w:t>
            </w:r>
            <w:r w:rsidRPr="000211A1">
              <w:rPr>
                <w:rFonts w:cs="Arial" w:hint="eastAsia"/>
                <w:lang w:eastAsia="zh-CN"/>
              </w:rPr>
              <w:t>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767" w:type="dxa"/>
            <w:shd w:val="clear" w:color="auto" w:fill="auto"/>
          </w:tcPr>
          <w:p w:rsidR="007A76BB" w:rsidRPr="000211A1" w:rsidRDefault="007A76BB" w:rsidP="008959C7">
            <w:pPr>
              <w:pStyle w:val="TAC"/>
              <w:rPr>
                <w:rFonts w:cs="Arial"/>
              </w:rPr>
            </w:pPr>
            <w:r w:rsidRPr="000211A1">
              <w:rPr>
                <w:rFonts w:cs="Arial" w:hint="eastAsia"/>
                <w:lang w:eastAsia="ja-JP"/>
              </w:rPr>
              <w:t>4</w:t>
            </w:r>
            <w:r w:rsidRPr="000211A1">
              <w:rPr>
                <w:rFonts w:cs="Arial"/>
                <w:lang w:eastAsia="ja-JP"/>
              </w:rPr>
              <w:t>0</w:t>
            </w:r>
          </w:p>
        </w:tc>
        <w:tc>
          <w:tcPr>
            <w:tcW w:w="3516" w:type="dxa"/>
            <w:gridSpan w:val="6"/>
            <w:shd w:val="clear" w:color="auto" w:fill="auto"/>
          </w:tcPr>
          <w:p w:rsidR="007A76BB" w:rsidRPr="000211A1" w:rsidRDefault="007A76BB" w:rsidP="008959C7">
            <w:pPr>
              <w:pStyle w:val="TAC"/>
              <w:rPr>
                <w:rFonts w:cs="Arial"/>
              </w:rPr>
            </w:pPr>
            <w:r w:rsidRPr="000211A1">
              <w:rPr>
                <w:rFonts w:cs="Arial"/>
              </w:rPr>
              <w:t>See CA_4</w:t>
            </w:r>
            <w:r w:rsidRPr="000211A1">
              <w:rPr>
                <w:rFonts w:cs="Arial"/>
                <w:lang w:eastAsia="zh-CN"/>
              </w:rPr>
              <w:t>0</w:t>
            </w:r>
            <w:r w:rsidRPr="000211A1">
              <w:rPr>
                <w:rFonts w:cs="Arial"/>
              </w:rPr>
              <w:t xml:space="preserve">C Bandwidth Combination Set </w:t>
            </w:r>
            <w:r w:rsidRPr="000211A1">
              <w:rPr>
                <w:rFonts w:cs="Arial"/>
                <w:lang w:eastAsia="zh-CN"/>
              </w:rPr>
              <w:t>0</w:t>
            </w:r>
            <w:r w:rsidRPr="000211A1">
              <w:rPr>
                <w:rFonts w:cs="Arial"/>
              </w:rPr>
              <w:t xml:space="preserve"> in Table 5.6A.1-1</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hint="eastAsia"/>
                <w:lang w:eastAsia="zh-CN"/>
              </w:rPr>
              <w:t>CA_39A-41A</w:t>
            </w:r>
          </w:p>
        </w:tc>
        <w:tc>
          <w:tcPr>
            <w:tcW w:w="1466" w:type="dxa"/>
            <w:vMerge w:val="restart"/>
            <w:vAlign w:val="center"/>
          </w:tcPr>
          <w:p w:rsidR="007A76BB" w:rsidRPr="000211A1" w:rsidRDefault="007A76BB" w:rsidP="008959C7">
            <w:pPr>
              <w:pStyle w:val="TAC"/>
              <w:rPr>
                <w:rFonts w:cs="Arial"/>
                <w:lang w:eastAsia="zh-CN"/>
              </w:rPr>
            </w:pPr>
            <w:r w:rsidRPr="000211A1">
              <w:rPr>
                <w:rFonts w:eastAsia="Malgun Gothic" w:cs="Arial" w:hint="eastAsia"/>
                <w:lang w:eastAsia="ko-KR"/>
              </w:rPr>
              <w:t>CA_39A-41A</w:t>
            </w:r>
          </w:p>
        </w:tc>
        <w:tc>
          <w:tcPr>
            <w:tcW w:w="767" w:type="dxa"/>
            <w:shd w:val="clear" w:color="auto" w:fill="auto"/>
          </w:tcPr>
          <w:p w:rsidR="007A76BB" w:rsidRPr="000211A1" w:rsidRDefault="007A76BB" w:rsidP="008959C7">
            <w:pPr>
              <w:pStyle w:val="TAC"/>
              <w:rPr>
                <w:rFonts w:cs="Arial"/>
              </w:rPr>
            </w:pPr>
            <w:r w:rsidRPr="000211A1">
              <w:rPr>
                <w:rFonts w:cs="Arial" w:hint="eastAsia"/>
                <w:lang w:eastAsia="zh-CN"/>
              </w:rPr>
              <w:t>39</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hint="eastAsia"/>
                <w:lang w:eastAsia="zh-CN"/>
              </w:rPr>
              <w:t>40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767" w:type="dxa"/>
            <w:shd w:val="clear" w:color="auto" w:fill="auto"/>
          </w:tcPr>
          <w:p w:rsidR="007A76BB" w:rsidRPr="000211A1" w:rsidRDefault="007A76BB" w:rsidP="008959C7">
            <w:pPr>
              <w:pStyle w:val="TAC"/>
              <w:rPr>
                <w:rFonts w:cs="Arial"/>
              </w:rPr>
            </w:pPr>
            <w:r w:rsidRPr="000211A1">
              <w:rPr>
                <w:rFonts w:cs="Arial" w:hint="eastAsia"/>
                <w:lang w:eastAsia="zh-CN"/>
              </w:rPr>
              <w:t>41</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r w:rsidRPr="000211A1">
              <w:rPr>
                <w:rFonts w:cs="Arial" w:hint="eastAsia"/>
                <w:lang w:eastAsia="zh-CN"/>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rPr>
              <w:t>CA_39A-41C</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767" w:type="dxa"/>
            <w:shd w:val="clear" w:color="auto" w:fill="auto"/>
          </w:tcPr>
          <w:p w:rsidR="007A76BB" w:rsidRPr="000211A1" w:rsidRDefault="007A76BB" w:rsidP="008959C7">
            <w:pPr>
              <w:pStyle w:val="TAC"/>
              <w:rPr>
                <w:rFonts w:cs="Arial"/>
                <w:lang w:eastAsia="zh-CN"/>
              </w:rPr>
            </w:pPr>
            <w:r w:rsidRPr="000211A1">
              <w:rPr>
                <w:rFonts w:cs="Arial"/>
                <w:lang w:eastAsia="zh-CN"/>
              </w:rPr>
              <w:t>39</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lang w:eastAsia="zh-CN"/>
              </w:rPr>
            </w:pPr>
            <w:r w:rsidRPr="000211A1">
              <w:rPr>
                <w:rFonts w:cs="Arial"/>
                <w:lang w:eastAsia="zh-CN"/>
              </w:rPr>
              <w:t>Yes</w:t>
            </w:r>
          </w:p>
        </w:tc>
        <w:tc>
          <w:tcPr>
            <w:tcW w:w="1187" w:type="dxa"/>
            <w:vMerge w:val="restart"/>
            <w:vAlign w:val="center"/>
          </w:tcPr>
          <w:p w:rsidR="007A76BB" w:rsidRPr="000211A1" w:rsidRDefault="007A76BB" w:rsidP="008959C7">
            <w:pPr>
              <w:pStyle w:val="TAC"/>
              <w:rPr>
                <w:rFonts w:cs="Arial"/>
              </w:rPr>
            </w:pPr>
            <w:r w:rsidRPr="000211A1">
              <w:rPr>
                <w:rFonts w:cs="Arial"/>
              </w:rPr>
              <w:t>60</w:t>
            </w:r>
          </w:p>
        </w:tc>
        <w:tc>
          <w:tcPr>
            <w:tcW w:w="1286"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767" w:type="dxa"/>
            <w:shd w:val="clear" w:color="auto" w:fill="auto"/>
          </w:tcPr>
          <w:p w:rsidR="007A76BB" w:rsidRPr="000211A1" w:rsidRDefault="007A76BB" w:rsidP="008959C7">
            <w:pPr>
              <w:pStyle w:val="TAC"/>
              <w:rPr>
                <w:rFonts w:cs="Arial"/>
                <w:lang w:eastAsia="zh-CN"/>
              </w:rPr>
            </w:pPr>
            <w:r w:rsidRPr="000211A1">
              <w:rPr>
                <w:rFonts w:cs="Arial"/>
                <w:lang w:eastAsia="zh-CN"/>
              </w:rPr>
              <w:t>41</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lang w:eastAsia="zh-CN"/>
              </w:rPr>
            </w:pPr>
            <w:r w:rsidRPr="000211A1">
              <w:rPr>
                <w:rFonts w:cs="Arial"/>
                <w:lang w:eastAsia="zh-CN"/>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767" w:type="dxa"/>
            <w:shd w:val="clear" w:color="auto" w:fill="auto"/>
          </w:tcPr>
          <w:p w:rsidR="007A76BB" w:rsidRPr="000211A1" w:rsidRDefault="007A76BB" w:rsidP="008959C7">
            <w:pPr>
              <w:pStyle w:val="TAC"/>
              <w:rPr>
                <w:rFonts w:cs="Arial"/>
                <w:lang w:eastAsia="zh-CN"/>
              </w:rPr>
            </w:pPr>
            <w:r w:rsidRPr="000211A1">
              <w:rPr>
                <w:rFonts w:cs="Arial"/>
                <w:lang w:eastAsia="zh-CN"/>
              </w:rPr>
              <w:t>41</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lang w:eastAsia="zh-CN"/>
              </w:rPr>
            </w:pPr>
            <w:r w:rsidRPr="000211A1">
              <w:rPr>
                <w:rFonts w:cs="Arial"/>
                <w:lang w:eastAsia="zh-CN"/>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lang w:eastAsia="zh-CN"/>
              </w:rPr>
              <w:t>CA_39C-41A</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767" w:type="dxa"/>
            <w:shd w:val="clear" w:color="auto" w:fill="auto"/>
          </w:tcPr>
          <w:p w:rsidR="007A76BB" w:rsidRPr="000211A1" w:rsidRDefault="007A76BB" w:rsidP="008959C7">
            <w:pPr>
              <w:pStyle w:val="TAC"/>
              <w:rPr>
                <w:rFonts w:cs="Arial"/>
                <w:lang w:eastAsia="zh-CN"/>
              </w:rPr>
            </w:pPr>
            <w:r w:rsidRPr="000211A1">
              <w:rPr>
                <w:rFonts w:cs="Arial"/>
                <w:lang w:eastAsia="zh-CN"/>
              </w:rPr>
              <w:t>39</w:t>
            </w:r>
          </w:p>
        </w:tc>
        <w:tc>
          <w:tcPr>
            <w:tcW w:w="3516" w:type="dxa"/>
            <w:gridSpan w:val="6"/>
            <w:shd w:val="clear" w:color="auto" w:fill="auto"/>
          </w:tcPr>
          <w:p w:rsidR="007A76BB" w:rsidRPr="000211A1" w:rsidRDefault="007A76BB" w:rsidP="008959C7">
            <w:pPr>
              <w:pStyle w:val="TAC"/>
              <w:rPr>
                <w:rFonts w:cs="Arial"/>
                <w:lang w:eastAsia="zh-CN"/>
              </w:rPr>
            </w:pPr>
            <w:r w:rsidRPr="000211A1">
              <w:rPr>
                <w:rFonts w:cs="Arial"/>
              </w:rPr>
              <w:t xml:space="preserve">See CA_39C Bandwidth Combination Set </w:t>
            </w:r>
            <w:r w:rsidRPr="000211A1">
              <w:rPr>
                <w:rFonts w:cs="Arial" w:hint="eastAsia"/>
                <w:lang w:eastAsia="ja-JP"/>
              </w:rPr>
              <w:t xml:space="preserve">0 </w:t>
            </w:r>
            <w:r w:rsidRPr="000211A1">
              <w:rPr>
                <w:rFonts w:cs="Arial"/>
              </w:rPr>
              <w:t>in Table 5.6A.1-1</w:t>
            </w:r>
          </w:p>
        </w:tc>
        <w:tc>
          <w:tcPr>
            <w:tcW w:w="1187" w:type="dxa"/>
            <w:vMerge w:val="restart"/>
            <w:vAlign w:val="center"/>
          </w:tcPr>
          <w:p w:rsidR="007A76BB" w:rsidRPr="000211A1" w:rsidRDefault="007A76BB" w:rsidP="008959C7">
            <w:pPr>
              <w:pStyle w:val="TAC"/>
              <w:rPr>
                <w:rFonts w:cs="Arial"/>
              </w:rPr>
            </w:pPr>
            <w:r w:rsidRPr="000211A1">
              <w:rPr>
                <w:rFonts w:cs="Arial"/>
                <w:lang w:eastAsia="zh-CN"/>
              </w:rPr>
              <w:t>55</w:t>
            </w:r>
          </w:p>
        </w:tc>
        <w:tc>
          <w:tcPr>
            <w:tcW w:w="1286" w:type="dxa"/>
            <w:vMerge w:val="restart"/>
            <w:vAlign w:val="center"/>
          </w:tcPr>
          <w:p w:rsidR="007A76BB" w:rsidRPr="000211A1" w:rsidRDefault="007A76BB" w:rsidP="008959C7">
            <w:pPr>
              <w:pStyle w:val="TAC"/>
              <w:rPr>
                <w:rFonts w:cs="Arial"/>
              </w:rPr>
            </w:pPr>
            <w:r w:rsidRPr="000211A1">
              <w:rPr>
                <w:rFonts w:cs="Arial"/>
                <w:lang w:eastAsia="zh-CN"/>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767" w:type="dxa"/>
            <w:shd w:val="clear" w:color="auto" w:fill="auto"/>
          </w:tcPr>
          <w:p w:rsidR="007A76BB" w:rsidRPr="000211A1" w:rsidRDefault="007A76BB" w:rsidP="008959C7">
            <w:pPr>
              <w:pStyle w:val="TAC"/>
              <w:rPr>
                <w:rFonts w:cs="Arial"/>
                <w:lang w:eastAsia="zh-CN"/>
              </w:rPr>
            </w:pPr>
            <w:r w:rsidRPr="000211A1">
              <w:rPr>
                <w:rFonts w:cs="Arial"/>
                <w:lang w:eastAsia="zh-CN"/>
              </w:rPr>
              <w:t>41</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lang w:eastAsia="zh-CN"/>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hint="eastAsia"/>
                <w:lang w:eastAsia="zh-CN"/>
              </w:rPr>
              <w:t>CA_41A-42A</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767" w:type="dxa"/>
            <w:shd w:val="clear" w:color="auto" w:fill="auto"/>
          </w:tcPr>
          <w:p w:rsidR="007A76BB" w:rsidRPr="000211A1" w:rsidRDefault="007A76BB" w:rsidP="008959C7">
            <w:pPr>
              <w:pStyle w:val="TAC"/>
              <w:rPr>
                <w:rFonts w:cs="Arial"/>
                <w:lang w:eastAsia="zh-CN"/>
              </w:rPr>
            </w:pPr>
            <w:r w:rsidRPr="000211A1">
              <w:rPr>
                <w:rFonts w:cs="Arial" w:hint="eastAsia"/>
                <w:lang w:eastAsia="zh-CN"/>
              </w:rPr>
              <w:t>41</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lang w:eastAsia="zh-CN"/>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hint="eastAsia"/>
                <w:lang w:eastAsia="zh-CN"/>
              </w:rPr>
              <w:t>40</w:t>
            </w:r>
          </w:p>
        </w:tc>
        <w:tc>
          <w:tcPr>
            <w:tcW w:w="1286" w:type="dxa"/>
            <w:vMerge w:val="restart"/>
            <w:vAlign w:val="center"/>
          </w:tcPr>
          <w:p w:rsidR="007A76BB" w:rsidRPr="000211A1" w:rsidRDefault="007A76BB" w:rsidP="008959C7">
            <w:pPr>
              <w:pStyle w:val="TAC"/>
              <w:rPr>
                <w:rFonts w:cs="Arial"/>
              </w:rPr>
            </w:pPr>
            <w:r w:rsidRPr="000211A1">
              <w:rPr>
                <w:rFonts w:cs="Arial" w:hint="eastAsia"/>
                <w:lang w:eastAsia="zh-CN"/>
              </w:rPr>
              <w:t>0</w:t>
            </w:r>
          </w:p>
        </w:tc>
      </w:tr>
      <w:tr w:rsidR="007A76BB" w:rsidRPr="00BE6D03" w:rsidTr="008959C7">
        <w:trPr>
          <w:trHeight w:val="223"/>
          <w:jc w:val="center"/>
        </w:trPr>
        <w:tc>
          <w:tcPr>
            <w:tcW w:w="1396" w:type="dxa"/>
            <w:vMerge/>
            <w:vAlign w:val="center"/>
          </w:tcPr>
          <w:p w:rsidR="007A76BB" w:rsidRPr="000211A1" w:rsidRDefault="007A76BB" w:rsidP="008959C7">
            <w:pPr>
              <w:pStyle w:val="TAC"/>
              <w:rPr>
                <w:rFonts w:cs="Arial"/>
              </w:rPr>
            </w:pPr>
          </w:p>
        </w:tc>
        <w:tc>
          <w:tcPr>
            <w:tcW w:w="1466" w:type="dxa"/>
            <w:vMerge/>
          </w:tcPr>
          <w:p w:rsidR="007A76BB" w:rsidRPr="000211A1" w:rsidRDefault="007A76BB" w:rsidP="008959C7">
            <w:pPr>
              <w:pStyle w:val="TAC"/>
              <w:rPr>
                <w:rFonts w:cs="Arial"/>
                <w:lang w:eastAsia="zh-CN"/>
              </w:rPr>
            </w:pPr>
          </w:p>
        </w:tc>
        <w:tc>
          <w:tcPr>
            <w:tcW w:w="767" w:type="dxa"/>
            <w:shd w:val="clear" w:color="auto" w:fill="auto"/>
          </w:tcPr>
          <w:p w:rsidR="007A76BB" w:rsidRPr="000211A1" w:rsidRDefault="007A76BB" w:rsidP="008959C7">
            <w:pPr>
              <w:pStyle w:val="TAC"/>
              <w:rPr>
                <w:rFonts w:cs="Arial"/>
                <w:lang w:eastAsia="zh-CN"/>
              </w:rPr>
            </w:pPr>
            <w:r w:rsidRPr="000211A1">
              <w:rPr>
                <w:rFonts w:cs="Arial"/>
                <w:lang w:eastAsia="zh-CN"/>
              </w:rPr>
              <w:t>4</w:t>
            </w:r>
            <w:r w:rsidRPr="000211A1">
              <w:rPr>
                <w:rFonts w:cs="Arial" w:hint="eastAsia"/>
                <w:lang w:eastAsia="zh-CN"/>
              </w:rPr>
              <w:t>2</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lang w:eastAsia="zh-CN"/>
              </w:rPr>
            </w:pPr>
            <w:r w:rsidRPr="000211A1">
              <w:rPr>
                <w:rFonts w:cs="Arial"/>
                <w:lang w:eastAsia="zh-CN"/>
              </w:rPr>
              <w:t>Yes</w:t>
            </w:r>
          </w:p>
        </w:tc>
        <w:tc>
          <w:tcPr>
            <w:tcW w:w="1187" w:type="dxa"/>
            <w:vMerge/>
            <w:vAlign w:val="center"/>
          </w:tcPr>
          <w:p w:rsidR="007A76BB" w:rsidRPr="000211A1" w:rsidRDefault="007A76BB" w:rsidP="008959C7">
            <w:pPr>
              <w:pStyle w:val="TAC"/>
              <w:rPr>
                <w:rFonts w:cs="Arial"/>
              </w:rPr>
            </w:pPr>
          </w:p>
        </w:tc>
        <w:tc>
          <w:tcPr>
            <w:tcW w:w="1286"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396" w:type="dxa"/>
            <w:vMerge w:val="restart"/>
            <w:vAlign w:val="center"/>
          </w:tcPr>
          <w:p w:rsidR="007A76BB" w:rsidRPr="000211A1" w:rsidRDefault="007A76BB" w:rsidP="008959C7">
            <w:pPr>
              <w:pStyle w:val="TAC"/>
              <w:rPr>
                <w:rFonts w:cs="Arial"/>
              </w:rPr>
            </w:pPr>
            <w:r w:rsidRPr="000211A1">
              <w:rPr>
                <w:rFonts w:cs="Arial" w:hint="eastAsia"/>
                <w:lang w:eastAsia="zh-CN"/>
              </w:rPr>
              <w:t>CA_41A-42</w:t>
            </w:r>
            <w:r w:rsidRPr="000211A1">
              <w:rPr>
                <w:rFonts w:eastAsia="SimSun" w:cs="Arial" w:hint="eastAsia"/>
                <w:lang w:eastAsia="zh-CN"/>
              </w:rPr>
              <w:t>C</w:t>
            </w:r>
          </w:p>
        </w:tc>
        <w:tc>
          <w:tcPr>
            <w:tcW w:w="1466" w:type="dxa"/>
            <w:vMerge w:val="restart"/>
            <w:vAlign w:val="center"/>
          </w:tcPr>
          <w:p w:rsidR="007A76BB" w:rsidRPr="000211A1" w:rsidRDefault="007A76BB" w:rsidP="008959C7">
            <w:pPr>
              <w:pStyle w:val="TAC"/>
              <w:rPr>
                <w:rFonts w:cs="Arial"/>
                <w:lang w:eastAsia="ja-JP"/>
              </w:rPr>
            </w:pPr>
            <w:r w:rsidRPr="000211A1">
              <w:rPr>
                <w:rFonts w:cs="Arial"/>
                <w:lang w:eastAsia="ja-JP"/>
              </w:rPr>
              <w:t>-</w:t>
            </w:r>
          </w:p>
        </w:tc>
        <w:tc>
          <w:tcPr>
            <w:tcW w:w="767" w:type="dxa"/>
            <w:shd w:val="clear" w:color="auto" w:fill="auto"/>
          </w:tcPr>
          <w:p w:rsidR="007A76BB" w:rsidRPr="000211A1" w:rsidRDefault="007A76BB" w:rsidP="008959C7">
            <w:pPr>
              <w:pStyle w:val="TAC"/>
              <w:rPr>
                <w:rFonts w:cs="Arial"/>
                <w:lang w:eastAsia="zh-CN"/>
              </w:rPr>
            </w:pPr>
            <w:r w:rsidRPr="000211A1">
              <w:rPr>
                <w:rFonts w:cs="Arial" w:hint="eastAsia"/>
                <w:lang w:eastAsia="zh-CN"/>
              </w:rPr>
              <w:t>41</w:t>
            </w:r>
          </w:p>
        </w:tc>
        <w:tc>
          <w:tcPr>
            <w:tcW w:w="586" w:type="dxa"/>
            <w:shd w:val="clear" w:color="auto" w:fill="auto"/>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tcPr>
          <w:p w:rsidR="007A76BB" w:rsidRPr="000211A1" w:rsidRDefault="007A76BB" w:rsidP="008959C7">
            <w:pPr>
              <w:pStyle w:val="TAC"/>
              <w:rPr>
                <w:rFonts w:cs="Arial"/>
              </w:rPr>
            </w:pP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vAlign w:val="center"/>
          </w:tcPr>
          <w:p w:rsidR="007A76BB" w:rsidRPr="000211A1" w:rsidRDefault="007A76BB" w:rsidP="008959C7">
            <w:pPr>
              <w:pStyle w:val="TAC"/>
              <w:rPr>
                <w:rFonts w:cs="Arial"/>
              </w:rPr>
            </w:pPr>
            <w:r w:rsidRPr="000211A1">
              <w:rPr>
                <w:rFonts w:cs="Arial"/>
              </w:rPr>
              <w:t>Yes</w:t>
            </w:r>
          </w:p>
        </w:tc>
        <w:tc>
          <w:tcPr>
            <w:tcW w:w="586" w:type="dxa"/>
          </w:tcPr>
          <w:p w:rsidR="007A76BB" w:rsidRPr="000211A1" w:rsidRDefault="007A76BB" w:rsidP="008959C7">
            <w:pPr>
              <w:pStyle w:val="TAC"/>
              <w:rPr>
                <w:rFonts w:cs="Arial"/>
                <w:lang w:eastAsia="zh-CN"/>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eastAsia="SimSun" w:cs="Arial" w:hint="eastAsia"/>
                <w:lang w:eastAsia="zh-CN"/>
              </w:rPr>
              <w:t>60</w:t>
            </w:r>
          </w:p>
        </w:tc>
        <w:tc>
          <w:tcPr>
            <w:tcW w:w="1286" w:type="dxa"/>
            <w:vMerge w:val="restart"/>
            <w:vAlign w:val="center"/>
          </w:tcPr>
          <w:p w:rsidR="007A76BB" w:rsidRPr="000211A1" w:rsidRDefault="007A76BB" w:rsidP="008959C7">
            <w:pPr>
              <w:pStyle w:val="TAC"/>
              <w:rPr>
                <w:rFonts w:cs="Arial"/>
              </w:rPr>
            </w:pPr>
            <w:r w:rsidRPr="000211A1">
              <w:rPr>
                <w:rFonts w:eastAsia="SimSun" w:cs="Arial" w:hint="eastAsia"/>
                <w:lang w:eastAsia="zh-CN"/>
              </w:rPr>
              <w:t>0</w:t>
            </w:r>
          </w:p>
        </w:tc>
      </w:tr>
      <w:tr w:rsidR="007A76BB" w:rsidRPr="006D5C34" w:rsidTr="008959C7">
        <w:trPr>
          <w:trHeight w:val="507"/>
          <w:jc w:val="center"/>
        </w:trPr>
        <w:tc>
          <w:tcPr>
            <w:tcW w:w="1396" w:type="dxa"/>
            <w:vMerge/>
            <w:tcBorders>
              <w:bottom w:val="single" w:sz="4" w:space="0" w:color="auto"/>
            </w:tcBorders>
            <w:vAlign w:val="center"/>
          </w:tcPr>
          <w:p w:rsidR="007A76BB" w:rsidRPr="000211A1" w:rsidRDefault="007A76BB" w:rsidP="008959C7">
            <w:pPr>
              <w:pStyle w:val="TAC"/>
              <w:rPr>
                <w:rFonts w:cs="Arial"/>
              </w:rPr>
            </w:pPr>
          </w:p>
        </w:tc>
        <w:tc>
          <w:tcPr>
            <w:tcW w:w="1466" w:type="dxa"/>
            <w:vMerge/>
            <w:tcBorders>
              <w:bottom w:val="single" w:sz="4" w:space="0" w:color="auto"/>
            </w:tcBorders>
          </w:tcPr>
          <w:p w:rsidR="007A76BB" w:rsidRPr="000211A1" w:rsidRDefault="007A76BB" w:rsidP="008959C7">
            <w:pPr>
              <w:pStyle w:val="TAC"/>
              <w:rPr>
                <w:rFonts w:cs="Arial"/>
                <w:lang w:eastAsia="zh-CN"/>
              </w:rPr>
            </w:pPr>
          </w:p>
        </w:tc>
        <w:tc>
          <w:tcPr>
            <w:tcW w:w="767" w:type="dxa"/>
            <w:tcBorders>
              <w:bottom w:val="single" w:sz="4" w:space="0" w:color="auto"/>
            </w:tcBorders>
            <w:shd w:val="clear" w:color="auto" w:fill="auto"/>
          </w:tcPr>
          <w:p w:rsidR="007A76BB" w:rsidRPr="000211A1" w:rsidRDefault="007A76BB" w:rsidP="008959C7">
            <w:pPr>
              <w:pStyle w:val="TAC"/>
              <w:rPr>
                <w:rFonts w:cs="Arial"/>
                <w:lang w:eastAsia="zh-CN"/>
              </w:rPr>
            </w:pPr>
            <w:r w:rsidRPr="000211A1">
              <w:rPr>
                <w:rFonts w:cs="Arial"/>
                <w:lang w:eastAsia="zh-CN"/>
              </w:rPr>
              <w:t>4</w:t>
            </w:r>
            <w:r w:rsidRPr="000211A1">
              <w:rPr>
                <w:rFonts w:cs="Arial" w:hint="eastAsia"/>
                <w:lang w:eastAsia="zh-CN"/>
              </w:rPr>
              <w:t>2</w:t>
            </w:r>
          </w:p>
        </w:tc>
        <w:tc>
          <w:tcPr>
            <w:tcW w:w="3516" w:type="dxa"/>
            <w:gridSpan w:val="6"/>
            <w:tcBorders>
              <w:bottom w:val="single" w:sz="4" w:space="0" w:color="auto"/>
            </w:tcBorders>
            <w:shd w:val="clear" w:color="auto" w:fill="auto"/>
            <w:vAlign w:val="center"/>
          </w:tcPr>
          <w:p w:rsidR="007A76BB" w:rsidRPr="000211A1" w:rsidRDefault="007A76BB" w:rsidP="008959C7">
            <w:pPr>
              <w:pStyle w:val="TAC"/>
              <w:rPr>
                <w:rFonts w:cs="Arial"/>
                <w:lang w:eastAsia="zh-CN"/>
              </w:rPr>
            </w:pPr>
            <w:r w:rsidRPr="000211A1">
              <w:rPr>
                <w:rFonts w:cs="Arial"/>
                <w:lang w:val="en-US"/>
              </w:rPr>
              <w:t xml:space="preserve">See CA_42C </w:t>
            </w:r>
            <w:r w:rsidRPr="000211A1">
              <w:rPr>
                <w:rFonts w:cs="Arial"/>
              </w:rPr>
              <w:t xml:space="preserve">Bandwidth Combination Set </w:t>
            </w:r>
            <w:r w:rsidRPr="000211A1">
              <w:rPr>
                <w:rFonts w:cs="Arial" w:hint="eastAsia"/>
                <w:lang w:eastAsia="ja-JP"/>
              </w:rPr>
              <w:t xml:space="preserve">0 </w:t>
            </w:r>
            <w:r w:rsidRPr="000211A1">
              <w:rPr>
                <w:rFonts w:cs="Arial"/>
                <w:lang w:val="en-US"/>
              </w:rPr>
              <w:t>in Table 5.6A.1-1</w:t>
            </w:r>
          </w:p>
        </w:tc>
        <w:tc>
          <w:tcPr>
            <w:tcW w:w="1187" w:type="dxa"/>
            <w:vMerge/>
            <w:tcBorders>
              <w:bottom w:val="single" w:sz="4" w:space="0" w:color="auto"/>
            </w:tcBorders>
            <w:vAlign w:val="center"/>
          </w:tcPr>
          <w:p w:rsidR="007A76BB" w:rsidRPr="000211A1" w:rsidRDefault="007A76BB" w:rsidP="008959C7">
            <w:pPr>
              <w:pStyle w:val="TAC"/>
              <w:rPr>
                <w:rFonts w:cs="Arial"/>
              </w:rPr>
            </w:pPr>
          </w:p>
        </w:tc>
        <w:tc>
          <w:tcPr>
            <w:tcW w:w="1286" w:type="dxa"/>
            <w:vMerge/>
            <w:tcBorders>
              <w:bottom w:val="single" w:sz="4" w:space="0" w:color="auto"/>
            </w:tcBorders>
            <w:vAlign w:val="center"/>
          </w:tcPr>
          <w:p w:rsidR="007A76BB" w:rsidRPr="000211A1" w:rsidRDefault="007A76BB" w:rsidP="008959C7">
            <w:pPr>
              <w:pStyle w:val="TAC"/>
              <w:rPr>
                <w:rFonts w:cs="Arial"/>
              </w:rPr>
            </w:pPr>
          </w:p>
        </w:tc>
      </w:tr>
      <w:tr w:rsidR="007A76BB" w:rsidRPr="00BE6D03" w:rsidTr="008959C7">
        <w:trPr>
          <w:trHeight w:val="223"/>
          <w:jc w:val="center"/>
        </w:trPr>
        <w:tc>
          <w:tcPr>
            <w:tcW w:w="9618" w:type="dxa"/>
            <w:gridSpan w:val="11"/>
            <w:vAlign w:val="center"/>
          </w:tcPr>
          <w:p w:rsidR="007A76BB" w:rsidRPr="000211A1" w:rsidRDefault="007A76BB" w:rsidP="008959C7">
            <w:pPr>
              <w:pStyle w:val="TAN"/>
              <w:rPr>
                <w:rFonts w:cs="Arial"/>
              </w:rPr>
            </w:pPr>
            <w:r w:rsidRPr="000211A1">
              <w:rPr>
                <w:rFonts w:cs="Arial"/>
              </w:rPr>
              <w:t>NOTE 1:</w:t>
            </w:r>
            <w:r w:rsidRPr="000211A1">
              <w:rPr>
                <w:rFonts w:cs="Arial"/>
              </w:rPr>
              <w:tab/>
              <w:t>The CA Configuration refers to a combination of an operating band and a CA bandwidth class specified in Table 5.6A-1 (the indexing letter). Absence of a CA bandwidth class for an operating band implies support of all classes.</w:t>
            </w:r>
          </w:p>
          <w:p w:rsidR="007A76BB" w:rsidRPr="000211A1" w:rsidRDefault="007A76BB" w:rsidP="008959C7">
            <w:pPr>
              <w:pStyle w:val="TAN"/>
              <w:rPr>
                <w:rFonts w:cs="Arial"/>
              </w:rPr>
            </w:pPr>
            <w:r w:rsidRPr="000211A1">
              <w:rPr>
                <w:rFonts w:cs="Arial"/>
              </w:rPr>
              <w:t>NOTE 2:</w:t>
            </w:r>
            <w:r w:rsidRPr="000211A1">
              <w:rPr>
                <w:rFonts w:cs="Arial"/>
              </w:rPr>
              <w:tab/>
              <w:t>For each band combination, all combinations of indicated bandwidths belong to the set.</w:t>
            </w:r>
          </w:p>
          <w:p w:rsidR="007A76BB" w:rsidRPr="000211A1" w:rsidRDefault="007A76BB" w:rsidP="008959C7">
            <w:pPr>
              <w:pStyle w:val="TAN"/>
              <w:rPr>
                <w:rFonts w:cs="Arial"/>
              </w:rPr>
            </w:pPr>
            <w:r w:rsidRPr="000211A1">
              <w:rPr>
                <w:rFonts w:cs="Arial"/>
              </w:rPr>
              <w:t>NOTE 3:</w:t>
            </w:r>
            <w:r w:rsidRPr="000211A1">
              <w:rPr>
                <w:rFonts w:cs="Arial"/>
              </w:rPr>
              <w:tab/>
              <w:t>For the supported CC bandwidth combinations, the CC downlink and uplink bandwidths are equal.</w:t>
            </w:r>
          </w:p>
          <w:p w:rsidR="007A76BB" w:rsidRPr="000211A1" w:rsidRDefault="007A76BB" w:rsidP="008959C7">
            <w:pPr>
              <w:pStyle w:val="TAN"/>
              <w:rPr>
                <w:rFonts w:cs="Arial"/>
              </w:rPr>
            </w:pPr>
            <w:r w:rsidRPr="000211A1">
              <w:rPr>
                <w:rFonts w:cs="Arial"/>
              </w:rPr>
              <w:t>NOTE 4:</w:t>
            </w:r>
            <w:r w:rsidRPr="000211A1">
              <w:rPr>
                <w:rFonts w:cs="Arial"/>
              </w:rPr>
              <w:tab/>
              <w:t>Uplink CA configurations are the configurations supported by the present release of specifications.</w:t>
            </w:r>
          </w:p>
        </w:tc>
      </w:tr>
    </w:tbl>
    <w:p w:rsidR="007A76BB" w:rsidRPr="00BE6D03" w:rsidRDefault="007A76BB" w:rsidP="007A76BB"/>
    <w:p w:rsidR="007A76BB" w:rsidRPr="00BE6D03" w:rsidRDefault="007A76BB" w:rsidP="007A76BB">
      <w:pPr>
        <w:pStyle w:val="TH"/>
      </w:pPr>
      <w:r w:rsidRPr="00BE6D03">
        <w:lastRenderedPageBreak/>
        <w:t>5.6A.1-2a: E-UTRA CA configurations and bandwidth combination sets defined for inter-band CA (three bands)</w:t>
      </w:r>
    </w:p>
    <w:tbl>
      <w:tblPr>
        <w:tblW w:w="10806" w:type="dxa"/>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09"/>
        <w:gridCol w:w="1466"/>
        <w:gridCol w:w="846"/>
        <w:gridCol w:w="779"/>
        <w:gridCol w:w="712"/>
        <w:gridCol w:w="712"/>
        <w:gridCol w:w="712"/>
        <w:gridCol w:w="712"/>
        <w:gridCol w:w="779"/>
        <w:gridCol w:w="1187"/>
        <w:gridCol w:w="1292"/>
      </w:tblGrid>
      <w:tr w:rsidR="007A76BB" w:rsidRPr="00BE6D03" w:rsidTr="008959C7">
        <w:trPr>
          <w:jc w:val="center"/>
        </w:trPr>
        <w:tc>
          <w:tcPr>
            <w:tcW w:w="10806" w:type="dxa"/>
            <w:gridSpan w:val="11"/>
          </w:tcPr>
          <w:p w:rsidR="007A76BB" w:rsidRPr="000211A1" w:rsidRDefault="007A76BB" w:rsidP="008959C7">
            <w:pPr>
              <w:pStyle w:val="TAH"/>
              <w:rPr>
                <w:rFonts w:cs="Arial"/>
              </w:rPr>
            </w:pPr>
            <w:r w:rsidRPr="000211A1">
              <w:rPr>
                <w:rFonts w:cs="Arial"/>
              </w:rPr>
              <w:t xml:space="preserve">E-UTRA </w:t>
            </w:r>
            <w:smartTag w:uri="urn:schemas-microsoft-com:office:smarttags" w:element="State">
              <w:r w:rsidRPr="000211A1">
                <w:rPr>
                  <w:rFonts w:cs="Arial"/>
                </w:rPr>
                <w:t>CA</w:t>
              </w:r>
            </w:smartTag>
            <w:r w:rsidRPr="000211A1">
              <w:rPr>
                <w:rFonts w:cs="Arial"/>
              </w:rPr>
              <w:t xml:space="preserve"> configuration / Bandwidth combination set</w:t>
            </w:r>
          </w:p>
        </w:tc>
      </w:tr>
      <w:tr w:rsidR="007A76BB" w:rsidRPr="00BE6D03" w:rsidTr="008959C7">
        <w:trPr>
          <w:jc w:val="center"/>
        </w:trPr>
        <w:tc>
          <w:tcPr>
            <w:tcW w:w="1609" w:type="dxa"/>
            <w:vAlign w:val="center"/>
          </w:tcPr>
          <w:p w:rsidR="007A76BB" w:rsidRPr="000211A1" w:rsidRDefault="007A76BB" w:rsidP="008959C7">
            <w:pPr>
              <w:pStyle w:val="TAH"/>
              <w:rPr>
                <w:rFonts w:cs="Arial"/>
              </w:rPr>
            </w:pPr>
            <w:r w:rsidRPr="000211A1">
              <w:rPr>
                <w:rFonts w:cs="Arial"/>
              </w:rPr>
              <w:t xml:space="preserve">E-UTRA </w:t>
            </w:r>
            <w:smartTag w:uri="urn:schemas-microsoft-com:office:smarttags" w:element="State">
              <w:r w:rsidRPr="000211A1">
                <w:rPr>
                  <w:rFonts w:cs="Arial"/>
                </w:rPr>
                <w:t>CA</w:t>
              </w:r>
            </w:smartTag>
            <w:r w:rsidRPr="000211A1">
              <w:rPr>
                <w:rFonts w:cs="Arial"/>
              </w:rPr>
              <w:t xml:space="preserve"> Configuration</w:t>
            </w:r>
          </w:p>
        </w:tc>
        <w:tc>
          <w:tcPr>
            <w:tcW w:w="1466" w:type="dxa"/>
            <w:vAlign w:val="center"/>
          </w:tcPr>
          <w:p w:rsidR="007A76BB" w:rsidRPr="000211A1" w:rsidRDefault="007A76BB" w:rsidP="008959C7">
            <w:pPr>
              <w:pStyle w:val="TAH"/>
              <w:rPr>
                <w:rFonts w:cs="Arial"/>
              </w:rPr>
            </w:pPr>
            <w:r w:rsidRPr="000211A1">
              <w:rPr>
                <w:rFonts w:cs="Arial" w:hint="eastAsia"/>
                <w:lang w:val="en-US" w:eastAsia="ja-JP"/>
              </w:rPr>
              <w:t>Uplink CA configurations (NOTE 5)</w:t>
            </w:r>
          </w:p>
        </w:tc>
        <w:tc>
          <w:tcPr>
            <w:tcW w:w="846" w:type="dxa"/>
            <w:vAlign w:val="center"/>
          </w:tcPr>
          <w:p w:rsidR="007A76BB" w:rsidRPr="000211A1" w:rsidRDefault="007A76BB" w:rsidP="008959C7">
            <w:pPr>
              <w:pStyle w:val="TAH"/>
              <w:rPr>
                <w:rFonts w:cs="Arial"/>
              </w:rPr>
            </w:pPr>
            <w:r w:rsidRPr="000211A1">
              <w:rPr>
                <w:rFonts w:cs="Arial"/>
              </w:rPr>
              <w:t>E-UTRA Bands</w:t>
            </w:r>
          </w:p>
        </w:tc>
        <w:tc>
          <w:tcPr>
            <w:tcW w:w="779" w:type="dxa"/>
            <w:vAlign w:val="center"/>
          </w:tcPr>
          <w:p w:rsidR="007A76BB" w:rsidRPr="000211A1" w:rsidRDefault="007A76BB" w:rsidP="008959C7">
            <w:pPr>
              <w:pStyle w:val="TAH"/>
              <w:rPr>
                <w:rFonts w:cs="Arial"/>
              </w:rPr>
            </w:pPr>
            <w:r w:rsidRPr="000211A1">
              <w:rPr>
                <w:rFonts w:cs="Arial"/>
              </w:rPr>
              <w:t>1.4</w:t>
            </w:r>
            <w:r w:rsidRPr="000211A1">
              <w:rPr>
                <w:rFonts w:cs="Arial"/>
              </w:rPr>
              <w:br/>
              <w:t>MHz</w:t>
            </w:r>
          </w:p>
        </w:tc>
        <w:tc>
          <w:tcPr>
            <w:tcW w:w="712" w:type="dxa"/>
            <w:vAlign w:val="center"/>
          </w:tcPr>
          <w:p w:rsidR="007A76BB" w:rsidRPr="000211A1" w:rsidRDefault="007A76BB" w:rsidP="008959C7">
            <w:pPr>
              <w:pStyle w:val="TAH"/>
              <w:rPr>
                <w:rFonts w:cs="Arial"/>
              </w:rPr>
            </w:pPr>
            <w:r w:rsidRPr="000211A1">
              <w:rPr>
                <w:rFonts w:cs="Arial"/>
              </w:rPr>
              <w:t>3</w:t>
            </w:r>
            <w:r w:rsidRPr="000211A1">
              <w:rPr>
                <w:rFonts w:cs="Arial"/>
              </w:rPr>
              <w:br/>
              <w:t>MHz</w:t>
            </w:r>
          </w:p>
        </w:tc>
        <w:tc>
          <w:tcPr>
            <w:tcW w:w="712" w:type="dxa"/>
            <w:vAlign w:val="center"/>
          </w:tcPr>
          <w:p w:rsidR="007A76BB" w:rsidRPr="000211A1" w:rsidRDefault="007A76BB" w:rsidP="008959C7">
            <w:pPr>
              <w:pStyle w:val="TAH"/>
              <w:rPr>
                <w:rFonts w:cs="Arial"/>
              </w:rPr>
            </w:pPr>
            <w:r w:rsidRPr="000211A1">
              <w:rPr>
                <w:rFonts w:cs="Arial"/>
              </w:rPr>
              <w:t>5</w:t>
            </w:r>
            <w:r w:rsidRPr="000211A1">
              <w:rPr>
                <w:rFonts w:cs="Arial"/>
              </w:rPr>
              <w:br/>
              <w:t>MHz</w:t>
            </w:r>
          </w:p>
        </w:tc>
        <w:tc>
          <w:tcPr>
            <w:tcW w:w="712" w:type="dxa"/>
            <w:vAlign w:val="center"/>
          </w:tcPr>
          <w:p w:rsidR="007A76BB" w:rsidRPr="000211A1" w:rsidRDefault="007A76BB" w:rsidP="008959C7">
            <w:pPr>
              <w:pStyle w:val="TAH"/>
              <w:rPr>
                <w:rFonts w:cs="Arial"/>
              </w:rPr>
            </w:pPr>
            <w:r w:rsidRPr="000211A1">
              <w:rPr>
                <w:rFonts w:cs="Arial"/>
              </w:rPr>
              <w:t>10</w:t>
            </w:r>
            <w:r w:rsidRPr="000211A1">
              <w:rPr>
                <w:rFonts w:cs="Arial"/>
              </w:rPr>
              <w:br/>
              <w:t>MHz</w:t>
            </w:r>
          </w:p>
        </w:tc>
        <w:tc>
          <w:tcPr>
            <w:tcW w:w="712" w:type="dxa"/>
            <w:vAlign w:val="center"/>
          </w:tcPr>
          <w:p w:rsidR="007A76BB" w:rsidRPr="000211A1" w:rsidRDefault="007A76BB" w:rsidP="008959C7">
            <w:pPr>
              <w:pStyle w:val="TAH"/>
              <w:rPr>
                <w:rFonts w:cs="Arial"/>
              </w:rPr>
            </w:pPr>
            <w:r w:rsidRPr="000211A1">
              <w:rPr>
                <w:rFonts w:cs="Arial"/>
              </w:rPr>
              <w:t>15</w:t>
            </w:r>
            <w:r w:rsidRPr="000211A1">
              <w:rPr>
                <w:rFonts w:cs="Arial"/>
              </w:rPr>
              <w:br/>
              <w:t>MHz</w:t>
            </w:r>
          </w:p>
        </w:tc>
        <w:tc>
          <w:tcPr>
            <w:tcW w:w="779" w:type="dxa"/>
            <w:vAlign w:val="center"/>
          </w:tcPr>
          <w:p w:rsidR="007A76BB" w:rsidRPr="000211A1" w:rsidRDefault="007A76BB" w:rsidP="008959C7">
            <w:pPr>
              <w:pStyle w:val="TAH"/>
              <w:rPr>
                <w:rFonts w:cs="Arial"/>
              </w:rPr>
            </w:pPr>
            <w:r w:rsidRPr="000211A1">
              <w:rPr>
                <w:rFonts w:cs="Arial"/>
              </w:rPr>
              <w:t>20</w:t>
            </w:r>
            <w:r w:rsidRPr="000211A1">
              <w:rPr>
                <w:rFonts w:cs="Arial"/>
              </w:rPr>
              <w:br/>
              <w:t>MHz</w:t>
            </w:r>
          </w:p>
        </w:tc>
        <w:tc>
          <w:tcPr>
            <w:tcW w:w="1187" w:type="dxa"/>
            <w:vAlign w:val="center"/>
          </w:tcPr>
          <w:p w:rsidR="007A76BB" w:rsidRPr="000211A1" w:rsidRDefault="007A76BB" w:rsidP="008959C7">
            <w:pPr>
              <w:pStyle w:val="TAH"/>
              <w:rPr>
                <w:rFonts w:cs="Arial"/>
              </w:rPr>
            </w:pPr>
            <w:r w:rsidRPr="000211A1">
              <w:rPr>
                <w:rFonts w:cs="Arial"/>
              </w:rPr>
              <w:t>Maximum aggregated bandwidth</w:t>
            </w:r>
          </w:p>
          <w:p w:rsidR="007A76BB" w:rsidRPr="000211A1" w:rsidRDefault="007A76BB" w:rsidP="008959C7">
            <w:pPr>
              <w:pStyle w:val="TAH"/>
              <w:rPr>
                <w:rFonts w:cs="Arial"/>
              </w:rPr>
            </w:pPr>
            <w:r w:rsidRPr="000211A1">
              <w:rPr>
                <w:rFonts w:cs="Arial"/>
              </w:rPr>
              <w:t>[MHz]</w:t>
            </w:r>
          </w:p>
        </w:tc>
        <w:tc>
          <w:tcPr>
            <w:tcW w:w="1292" w:type="dxa"/>
            <w:vAlign w:val="center"/>
          </w:tcPr>
          <w:p w:rsidR="007A76BB" w:rsidRPr="000211A1" w:rsidRDefault="007A76BB" w:rsidP="008959C7">
            <w:pPr>
              <w:pStyle w:val="TAH"/>
              <w:rPr>
                <w:rFonts w:cs="Arial"/>
              </w:rPr>
            </w:pPr>
            <w:r w:rsidRPr="000211A1">
              <w:rPr>
                <w:rFonts w:cs="Arial"/>
              </w:rPr>
              <w:t>Bandwidth combination set</w:t>
            </w:r>
          </w:p>
        </w:tc>
      </w:tr>
      <w:tr w:rsidR="007A76BB" w:rsidRPr="00BE6D03" w:rsidTr="008959C7">
        <w:trPr>
          <w:jc w:val="center"/>
        </w:trPr>
        <w:tc>
          <w:tcPr>
            <w:tcW w:w="1609" w:type="dxa"/>
            <w:vMerge w:val="restart"/>
            <w:vAlign w:val="center"/>
          </w:tcPr>
          <w:p w:rsidR="007A76BB" w:rsidRPr="000211A1" w:rsidRDefault="007A76BB" w:rsidP="008959C7">
            <w:pPr>
              <w:pStyle w:val="TAC"/>
              <w:rPr>
                <w:rFonts w:cs="Arial"/>
              </w:rPr>
            </w:pPr>
            <w:r w:rsidRPr="000211A1">
              <w:rPr>
                <w:rFonts w:eastAsia="Malgun Gothic" w:cs="Arial" w:hint="eastAsia"/>
                <w:lang w:eastAsia="ko-KR"/>
              </w:rPr>
              <w:t>CA_1A-3A-5A</w:t>
            </w:r>
          </w:p>
        </w:tc>
        <w:tc>
          <w:tcPr>
            <w:tcW w:w="1466" w:type="dxa"/>
            <w:vMerge w:val="restart"/>
            <w:vAlign w:val="center"/>
          </w:tcPr>
          <w:p w:rsidR="007A76BB" w:rsidRPr="00F3387C" w:rsidRDefault="00511DBB" w:rsidP="007A76BB">
            <w:pPr>
              <w:pStyle w:val="TAC"/>
              <w:rPr>
                <w:ins w:id="3" w:author="Petri Vasenkari" w:date="2015-08-12T13:32:00Z"/>
                <w:rFonts w:eastAsia="Malgun Gothic" w:cs="Arial"/>
                <w:lang w:val="es-ES" w:eastAsia="ko-KR"/>
              </w:rPr>
            </w:pPr>
            <w:ins w:id="4" w:author="Petri Vasenkari" w:date="2015-08-12T13:32:00Z">
              <w:r w:rsidRPr="00511DBB">
                <w:rPr>
                  <w:rFonts w:eastAsia="Malgun Gothic" w:cs="Arial"/>
                  <w:lang w:val="es-ES" w:eastAsia="ko-KR"/>
                </w:rPr>
                <w:t>CA_1A-3A</w:t>
              </w:r>
            </w:ins>
          </w:p>
          <w:p w:rsidR="007A76BB" w:rsidRPr="00F3387C" w:rsidRDefault="00511DBB" w:rsidP="007A76BB">
            <w:pPr>
              <w:pStyle w:val="TAC"/>
              <w:rPr>
                <w:ins w:id="5" w:author="Petri Vasenkari" w:date="2015-08-12T13:32:00Z"/>
                <w:rFonts w:eastAsia="Malgun Gothic" w:cs="Arial"/>
                <w:vertAlign w:val="superscript"/>
                <w:lang w:val="es-ES" w:eastAsia="ko-KR"/>
              </w:rPr>
            </w:pPr>
            <w:ins w:id="6" w:author="Petri Vasenkari" w:date="2015-08-12T13:32:00Z">
              <w:r w:rsidRPr="00511DBB">
                <w:rPr>
                  <w:rFonts w:eastAsia="Malgun Gothic" w:cs="Arial"/>
                  <w:lang w:val="es-ES" w:eastAsia="ko-KR"/>
                </w:rPr>
                <w:t>CA_1A-5A</w:t>
              </w:r>
            </w:ins>
            <w:ins w:id="7" w:author="Anaya, Luis, Vodafone Group (lanayac)" w:date="2015-08-26T17:23:00Z">
              <w:r w:rsidR="00F3387C">
                <w:rPr>
                  <w:rFonts w:eastAsia="Malgun Gothic" w:cs="Arial"/>
                  <w:vertAlign w:val="superscript"/>
                  <w:lang w:val="es-ES" w:eastAsia="ko-KR"/>
                </w:rPr>
                <w:t>6</w:t>
              </w:r>
            </w:ins>
          </w:p>
          <w:p w:rsidR="007A76BB" w:rsidRPr="00F3387C" w:rsidRDefault="00511DBB" w:rsidP="007A76BB">
            <w:pPr>
              <w:pStyle w:val="TAC"/>
              <w:rPr>
                <w:rFonts w:eastAsia="Malgun Gothic" w:cs="Arial"/>
                <w:lang w:val="es-ES" w:eastAsia="ko-KR"/>
              </w:rPr>
            </w:pPr>
            <w:ins w:id="8" w:author="Petri Vasenkari" w:date="2015-08-12T13:32:00Z">
              <w:r w:rsidRPr="00511DBB">
                <w:rPr>
                  <w:rFonts w:eastAsia="Malgun Gothic" w:cs="Arial"/>
                  <w:lang w:val="es-ES" w:eastAsia="ko-KR"/>
                </w:rPr>
                <w:t>CA_3A-5A</w:t>
              </w:r>
            </w:ins>
            <w:ins w:id="9" w:author="Petri Vasenkari" w:date="2015-08-26T10:10:00Z">
              <w:r w:rsidRPr="00511DBB">
                <w:rPr>
                  <w:rFonts w:eastAsia="Malgun Gothic" w:cs="Arial"/>
                  <w:vertAlign w:val="superscript"/>
                  <w:lang w:val="es-ES" w:eastAsia="ko-KR"/>
                </w:rPr>
                <w:t>6</w:t>
              </w:r>
            </w:ins>
            <w:del w:id="10" w:author="Petri Vasenkari" w:date="2015-08-12T13:32:00Z">
              <w:r w:rsidRPr="00511DBB">
                <w:rPr>
                  <w:rFonts w:cs="Arial"/>
                  <w:lang w:val="es-ES" w:eastAsia="ja-JP"/>
                </w:rPr>
                <w:delText>-</w:delText>
              </w:r>
            </w:del>
          </w:p>
        </w:tc>
        <w:tc>
          <w:tcPr>
            <w:tcW w:w="846" w:type="dxa"/>
            <w:vAlign w:val="center"/>
          </w:tcPr>
          <w:p w:rsidR="007A76BB" w:rsidRPr="000211A1" w:rsidRDefault="007A76BB" w:rsidP="008959C7">
            <w:pPr>
              <w:pStyle w:val="TAC"/>
              <w:rPr>
                <w:rFonts w:cs="Arial"/>
                <w:lang w:eastAsia="ja-JP"/>
              </w:rPr>
            </w:pPr>
            <w:r w:rsidRPr="000211A1">
              <w:rPr>
                <w:rFonts w:eastAsia="Malgun Gothic" w:cs="Arial" w:hint="eastAsia"/>
                <w:lang w:eastAsia="ko-KR"/>
              </w:rPr>
              <w:t>1</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eastAsia="Malgun Gothic" w:cs="Arial" w:hint="eastAsia"/>
                <w:lang w:eastAsia="ko-KR"/>
              </w:rPr>
              <w:t>50</w:t>
            </w:r>
          </w:p>
        </w:tc>
        <w:tc>
          <w:tcPr>
            <w:tcW w:w="1292" w:type="dxa"/>
            <w:vMerge w:val="restart"/>
            <w:vAlign w:val="center"/>
          </w:tcPr>
          <w:p w:rsidR="007A76BB" w:rsidRPr="000211A1" w:rsidRDefault="007A76BB" w:rsidP="008959C7">
            <w:pPr>
              <w:pStyle w:val="TAC"/>
              <w:rPr>
                <w:rFonts w:cs="Arial"/>
              </w:rPr>
            </w:pPr>
            <w:r w:rsidRPr="000211A1">
              <w:rPr>
                <w:rFonts w:eastAsia="Malgun Gothic" w:cs="Arial" w:hint="eastAsia"/>
                <w:lang w:eastAsia="ko-KR"/>
              </w:rPr>
              <w:t>0</w:t>
            </w: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eastAsia="Malgun Gothic" w:cs="Arial"/>
                <w:lang w:eastAsia="ko-KR"/>
              </w:rPr>
            </w:pPr>
          </w:p>
        </w:tc>
        <w:tc>
          <w:tcPr>
            <w:tcW w:w="846" w:type="dxa"/>
            <w:vAlign w:val="center"/>
          </w:tcPr>
          <w:p w:rsidR="007A76BB" w:rsidRPr="000211A1" w:rsidRDefault="007A76BB" w:rsidP="008959C7">
            <w:pPr>
              <w:pStyle w:val="TAC"/>
              <w:rPr>
                <w:rFonts w:cs="Arial"/>
                <w:lang w:eastAsia="ja-JP"/>
              </w:rPr>
            </w:pPr>
            <w:r w:rsidRPr="000211A1">
              <w:rPr>
                <w:rFonts w:eastAsia="Malgun Gothic" w:cs="Arial" w:hint="eastAsia"/>
                <w:lang w:eastAsia="ko-KR"/>
              </w:rPr>
              <w:t>3</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hint="eastAsia"/>
                <w:lang w:eastAsia="ko-KR"/>
              </w:rPr>
              <w:t>Yes</w:t>
            </w:r>
          </w:p>
        </w:tc>
        <w:tc>
          <w:tcPr>
            <w:tcW w:w="779" w:type="dxa"/>
            <w:vAlign w:val="center"/>
          </w:tcPr>
          <w:p w:rsidR="007A76BB" w:rsidRPr="000211A1" w:rsidRDefault="007A76BB" w:rsidP="008959C7">
            <w:pPr>
              <w:pStyle w:val="TAC"/>
              <w:rPr>
                <w:rFonts w:cs="Arial"/>
              </w:rPr>
            </w:pPr>
            <w:r w:rsidRPr="000211A1">
              <w:rPr>
                <w:rFonts w:cs="Arial" w:hint="eastAsia"/>
                <w:lang w:eastAsia="ko-KR"/>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eastAsia="Malgun Gothic" w:cs="Arial"/>
                <w:lang w:eastAsia="ko-KR"/>
              </w:rPr>
            </w:pPr>
          </w:p>
        </w:tc>
        <w:tc>
          <w:tcPr>
            <w:tcW w:w="846" w:type="dxa"/>
            <w:vAlign w:val="center"/>
          </w:tcPr>
          <w:p w:rsidR="007A76BB" w:rsidRPr="000211A1" w:rsidRDefault="007A76BB" w:rsidP="008959C7">
            <w:pPr>
              <w:pStyle w:val="TAC"/>
              <w:rPr>
                <w:rFonts w:cs="Arial"/>
                <w:lang w:eastAsia="ja-JP"/>
              </w:rPr>
            </w:pPr>
            <w:r w:rsidRPr="000211A1">
              <w:rPr>
                <w:rFonts w:eastAsia="Malgun Gothic" w:cs="Arial" w:hint="eastAsia"/>
                <w:lang w:eastAsia="ko-KR"/>
              </w:rPr>
              <w:t>5</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eastAsia="Malgun Gothic" w:cs="Arial"/>
                <w:lang w:eastAsia="ko-KR"/>
              </w:rPr>
            </w:pPr>
          </w:p>
        </w:tc>
        <w:tc>
          <w:tcPr>
            <w:tcW w:w="846" w:type="dxa"/>
            <w:vAlign w:val="center"/>
          </w:tcPr>
          <w:p w:rsidR="007A76BB" w:rsidRPr="000211A1" w:rsidRDefault="007A76BB" w:rsidP="008959C7">
            <w:pPr>
              <w:pStyle w:val="TAC"/>
              <w:rPr>
                <w:rFonts w:cs="Arial"/>
                <w:lang w:eastAsia="ja-JP"/>
              </w:rPr>
            </w:pPr>
            <w:r w:rsidRPr="000211A1">
              <w:rPr>
                <w:rFonts w:eastAsia="Malgun Gothic" w:cs="Arial" w:hint="eastAsia"/>
                <w:lang w:eastAsia="ko-KR"/>
              </w:rPr>
              <w:t>1</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eastAsia="Malgun Gothic" w:cs="Arial" w:hint="eastAsia"/>
                <w:lang w:eastAsia="ko-KR"/>
              </w:rPr>
              <w:t>40</w:t>
            </w:r>
          </w:p>
        </w:tc>
        <w:tc>
          <w:tcPr>
            <w:tcW w:w="1292" w:type="dxa"/>
            <w:vMerge w:val="restart"/>
            <w:vAlign w:val="center"/>
          </w:tcPr>
          <w:p w:rsidR="007A76BB" w:rsidRPr="000211A1" w:rsidRDefault="007A76BB" w:rsidP="008959C7">
            <w:pPr>
              <w:pStyle w:val="TAC"/>
              <w:rPr>
                <w:rFonts w:cs="Arial"/>
              </w:rPr>
            </w:pPr>
            <w:r w:rsidRPr="000211A1">
              <w:rPr>
                <w:rFonts w:eastAsia="Malgun Gothic" w:cs="Arial" w:hint="eastAsia"/>
                <w:lang w:eastAsia="ko-KR"/>
              </w:rPr>
              <w:t>1</w:t>
            </w: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eastAsia="Malgun Gothic" w:cs="Arial"/>
                <w:lang w:eastAsia="ko-KR"/>
              </w:rPr>
            </w:pPr>
          </w:p>
        </w:tc>
        <w:tc>
          <w:tcPr>
            <w:tcW w:w="846" w:type="dxa"/>
            <w:vAlign w:val="center"/>
          </w:tcPr>
          <w:p w:rsidR="007A76BB" w:rsidRPr="000211A1" w:rsidRDefault="007A76BB" w:rsidP="008959C7">
            <w:pPr>
              <w:pStyle w:val="TAC"/>
              <w:rPr>
                <w:rFonts w:cs="Arial"/>
                <w:lang w:eastAsia="ja-JP"/>
              </w:rPr>
            </w:pPr>
            <w:r w:rsidRPr="000211A1">
              <w:rPr>
                <w:rFonts w:eastAsia="Malgun Gothic" w:cs="Arial" w:hint="eastAsia"/>
                <w:lang w:eastAsia="ko-KR"/>
              </w:rPr>
              <w:t>3</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hint="eastAsia"/>
                <w:lang w:eastAsia="ko-KR"/>
              </w:rPr>
              <w:t>Yes</w:t>
            </w:r>
          </w:p>
        </w:tc>
        <w:tc>
          <w:tcPr>
            <w:tcW w:w="779" w:type="dxa"/>
            <w:vAlign w:val="center"/>
          </w:tcPr>
          <w:p w:rsidR="007A76BB" w:rsidRPr="000211A1" w:rsidRDefault="007A76BB" w:rsidP="008959C7">
            <w:pPr>
              <w:pStyle w:val="TAC"/>
              <w:rPr>
                <w:rFonts w:cs="Arial"/>
              </w:rPr>
            </w:pPr>
            <w:r w:rsidRPr="000211A1">
              <w:rPr>
                <w:rFonts w:cs="Arial" w:hint="eastAsia"/>
                <w:lang w:eastAsia="ko-KR"/>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eastAsia="Malgun Gothic" w:cs="Arial"/>
                <w:lang w:eastAsia="ko-KR"/>
              </w:rPr>
            </w:pPr>
          </w:p>
        </w:tc>
        <w:tc>
          <w:tcPr>
            <w:tcW w:w="846" w:type="dxa"/>
            <w:vAlign w:val="center"/>
          </w:tcPr>
          <w:p w:rsidR="007A76BB" w:rsidRPr="000211A1" w:rsidRDefault="007A76BB" w:rsidP="008959C7">
            <w:pPr>
              <w:pStyle w:val="TAC"/>
              <w:rPr>
                <w:rFonts w:cs="Arial"/>
                <w:lang w:eastAsia="ja-JP"/>
              </w:rPr>
            </w:pPr>
            <w:r w:rsidRPr="000211A1">
              <w:rPr>
                <w:rFonts w:eastAsia="Malgun Gothic" w:cs="Arial" w:hint="eastAsia"/>
                <w:lang w:eastAsia="ko-KR"/>
              </w:rPr>
              <w:t>5</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jc w:val="center"/>
        </w:trPr>
        <w:tc>
          <w:tcPr>
            <w:tcW w:w="1609" w:type="dxa"/>
            <w:vMerge w:val="restart"/>
            <w:vAlign w:val="center"/>
          </w:tcPr>
          <w:p w:rsidR="007A76BB" w:rsidRPr="000211A1" w:rsidRDefault="007A76BB" w:rsidP="008959C7">
            <w:pPr>
              <w:pStyle w:val="TAC"/>
              <w:rPr>
                <w:rFonts w:cs="Arial"/>
              </w:rPr>
            </w:pPr>
            <w:r w:rsidRPr="000211A1">
              <w:rPr>
                <w:rFonts w:cs="Arial"/>
              </w:rPr>
              <w:t>CA_</w:t>
            </w:r>
            <w:r w:rsidRPr="000211A1">
              <w:rPr>
                <w:rFonts w:cs="Arial" w:hint="eastAsia"/>
                <w:lang w:eastAsia="ko-KR"/>
              </w:rPr>
              <w:t>1A</w:t>
            </w:r>
            <w:r w:rsidRPr="000211A1">
              <w:rPr>
                <w:rFonts w:cs="Arial"/>
              </w:rPr>
              <w:t>-</w:t>
            </w:r>
            <w:r w:rsidRPr="000211A1">
              <w:rPr>
                <w:rFonts w:cs="Arial" w:hint="eastAsia"/>
                <w:lang w:eastAsia="ko-KR"/>
              </w:rPr>
              <w:t>3A</w:t>
            </w:r>
            <w:r w:rsidRPr="000211A1">
              <w:rPr>
                <w:rFonts w:cs="Arial"/>
              </w:rPr>
              <w:t>-</w:t>
            </w:r>
            <w:r w:rsidRPr="000211A1">
              <w:rPr>
                <w:rFonts w:cs="Arial" w:hint="eastAsia"/>
                <w:lang w:eastAsia="ko-KR"/>
              </w:rPr>
              <w:t>8A</w:t>
            </w:r>
          </w:p>
        </w:tc>
        <w:tc>
          <w:tcPr>
            <w:tcW w:w="1466" w:type="dxa"/>
            <w:vMerge w:val="restart"/>
            <w:vAlign w:val="center"/>
          </w:tcPr>
          <w:p w:rsidR="002D44DE" w:rsidRPr="00F3387C" w:rsidRDefault="00511DBB" w:rsidP="002D44DE">
            <w:pPr>
              <w:pStyle w:val="TAC"/>
              <w:rPr>
                <w:ins w:id="11" w:author="Petri Vasenkari" w:date="2015-08-12T13:32:00Z"/>
                <w:rFonts w:eastAsia="Malgun Gothic" w:cs="Arial"/>
                <w:lang w:val="es-ES" w:eastAsia="ko-KR"/>
              </w:rPr>
            </w:pPr>
            <w:ins w:id="12" w:author="Petri Vasenkari" w:date="2015-08-12T13:32:00Z">
              <w:r w:rsidRPr="00511DBB">
                <w:rPr>
                  <w:rFonts w:eastAsia="Malgun Gothic" w:cs="Arial"/>
                  <w:lang w:val="es-ES" w:eastAsia="ko-KR"/>
                </w:rPr>
                <w:t>CA_1A-3A</w:t>
              </w:r>
            </w:ins>
          </w:p>
          <w:p w:rsidR="002D44DE" w:rsidRPr="00F3387C" w:rsidRDefault="00511DBB" w:rsidP="002D44DE">
            <w:pPr>
              <w:pStyle w:val="TAC"/>
              <w:rPr>
                <w:ins w:id="13" w:author="Petri Vasenkari" w:date="2015-08-12T13:32:00Z"/>
                <w:rFonts w:eastAsia="Malgun Gothic" w:cs="Arial"/>
                <w:vertAlign w:val="superscript"/>
                <w:lang w:val="es-ES" w:eastAsia="ko-KR"/>
              </w:rPr>
            </w:pPr>
            <w:ins w:id="14" w:author="Petri Vasenkari" w:date="2015-08-12T13:32:00Z">
              <w:r w:rsidRPr="00511DBB">
                <w:rPr>
                  <w:rFonts w:eastAsia="Malgun Gothic" w:cs="Arial"/>
                  <w:lang w:val="es-ES" w:eastAsia="ko-KR"/>
                </w:rPr>
                <w:t>CA_1A-8A</w:t>
              </w:r>
            </w:ins>
            <w:ins w:id="15" w:author="Anaya, Luis, Vodafone Group (lanayac)" w:date="2015-08-26T17:27:00Z">
              <w:r w:rsidR="00F3387C">
                <w:rPr>
                  <w:rFonts w:eastAsia="Malgun Gothic" w:cs="Arial"/>
                  <w:vertAlign w:val="superscript"/>
                  <w:lang w:val="es-ES" w:eastAsia="ko-KR"/>
                </w:rPr>
                <w:t>6</w:t>
              </w:r>
            </w:ins>
          </w:p>
          <w:p w:rsidR="007A76BB" w:rsidRPr="00F3387C" w:rsidRDefault="00511DBB" w:rsidP="002D44DE">
            <w:pPr>
              <w:pStyle w:val="TAC"/>
              <w:rPr>
                <w:rFonts w:cs="Arial"/>
                <w:lang w:val="es-ES" w:eastAsia="ko-KR"/>
              </w:rPr>
            </w:pPr>
            <w:ins w:id="16" w:author="Petri Vasenkari" w:date="2015-08-12T13:32:00Z">
              <w:r w:rsidRPr="00511DBB">
                <w:rPr>
                  <w:rFonts w:eastAsia="Malgun Gothic" w:cs="Arial"/>
                  <w:lang w:val="es-ES" w:eastAsia="ko-KR"/>
                </w:rPr>
                <w:t>CA_3A-8A</w:t>
              </w:r>
            </w:ins>
            <w:ins w:id="17" w:author="Petri Vasenkari" w:date="2015-08-26T10:10:00Z">
              <w:r w:rsidRPr="00511DBB">
                <w:rPr>
                  <w:rFonts w:eastAsia="Malgun Gothic" w:cs="Arial"/>
                  <w:vertAlign w:val="superscript"/>
                  <w:lang w:val="es-ES" w:eastAsia="ko-KR"/>
                </w:rPr>
                <w:t>6</w:t>
              </w:r>
            </w:ins>
            <w:del w:id="18" w:author="Petri Vasenkari" w:date="2015-08-12T13:32:00Z">
              <w:r w:rsidRPr="00511DBB">
                <w:rPr>
                  <w:rFonts w:cs="Arial"/>
                  <w:lang w:val="es-ES" w:eastAsia="ja-JP"/>
                </w:rPr>
                <w:delText>-</w:delText>
              </w:r>
            </w:del>
          </w:p>
        </w:tc>
        <w:tc>
          <w:tcPr>
            <w:tcW w:w="846" w:type="dxa"/>
            <w:vAlign w:val="center"/>
          </w:tcPr>
          <w:p w:rsidR="007A76BB" w:rsidRPr="000211A1" w:rsidRDefault="007A76BB" w:rsidP="008959C7">
            <w:pPr>
              <w:pStyle w:val="TAC"/>
              <w:rPr>
                <w:rFonts w:eastAsia="Malgun Gothic" w:cs="Arial"/>
                <w:lang w:eastAsia="ko-KR"/>
              </w:rPr>
            </w:pPr>
            <w:r w:rsidRPr="000211A1">
              <w:rPr>
                <w:rFonts w:cs="Arial" w:hint="eastAsia"/>
                <w:lang w:eastAsia="ko-KR"/>
              </w:rPr>
              <w:t>1</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hint="eastAsia"/>
                <w:lang w:eastAsia="ko-KR"/>
              </w:rPr>
              <w:t>Yes</w:t>
            </w:r>
          </w:p>
        </w:tc>
        <w:tc>
          <w:tcPr>
            <w:tcW w:w="712" w:type="dxa"/>
            <w:vAlign w:val="center"/>
          </w:tcPr>
          <w:p w:rsidR="007A76BB" w:rsidRPr="000211A1" w:rsidRDefault="007A76BB" w:rsidP="008959C7">
            <w:pPr>
              <w:pStyle w:val="TAC"/>
              <w:rPr>
                <w:rFonts w:cs="Arial"/>
              </w:rPr>
            </w:pPr>
            <w:r w:rsidRPr="000211A1">
              <w:rPr>
                <w:rFonts w:cs="Arial" w:hint="eastAsia"/>
                <w:lang w:eastAsia="ko-KR"/>
              </w:rPr>
              <w:t>Yes</w:t>
            </w:r>
          </w:p>
        </w:tc>
        <w:tc>
          <w:tcPr>
            <w:tcW w:w="779" w:type="dxa"/>
            <w:vAlign w:val="center"/>
          </w:tcPr>
          <w:p w:rsidR="007A76BB" w:rsidRPr="000211A1" w:rsidRDefault="007A76BB" w:rsidP="008959C7">
            <w:pPr>
              <w:pStyle w:val="TAC"/>
              <w:rPr>
                <w:rFonts w:cs="Arial"/>
              </w:rPr>
            </w:pPr>
            <w:r w:rsidRPr="000211A1">
              <w:rPr>
                <w:rFonts w:cs="Arial" w:hint="eastAsia"/>
                <w:lang w:eastAsia="ko-KR"/>
              </w:rPr>
              <w:t>Yes</w:t>
            </w:r>
          </w:p>
        </w:tc>
        <w:tc>
          <w:tcPr>
            <w:tcW w:w="1187" w:type="dxa"/>
            <w:vMerge w:val="restart"/>
            <w:vAlign w:val="center"/>
          </w:tcPr>
          <w:p w:rsidR="007A76BB" w:rsidRPr="000211A1" w:rsidRDefault="007A76BB" w:rsidP="008959C7">
            <w:pPr>
              <w:pStyle w:val="TAC"/>
              <w:rPr>
                <w:rFonts w:cs="Arial"/>
              </w:rPr>
            </w:pPr>
            <w:r w:rsidRPr="000211A1">
              <w:rPr>
                <w:rFonts w:cs="Arial"/>
              </w:rPr>
              <w:t>50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ko-KR"/>
              </w:rPr>
            </w:pPr>
          </w:p>
        </w:tc>
        <w:tc>
          <w:tcPr>
            <w:tcW w:w="846" w:type="dxa"/>
            <w:vAlign w:val="center"/>
          </w:tcPr>
          <w:p w:rsidR="007A76BB" w:rsidRPr="000211A1" w:rsidRDefault="007A76BB" w:rsidP="008959C7">
            <w:pPr>
              <w:pStyle w:val="TAC"/>
              <w:rPr>
                <w:rFonts w:eastAsia="Malgun Gothic" w:cs="Arial"/>
                <w:lang w:eastAsia="ko-KR"/>
              </w:rPr>
            </w:pPr>
            <w:r w:rsidRPr="000211A1">
              <w:rPr>
                <w:rFonts w:cs="Arial" w:hint="eastAsia"/>
                <w:lang w:eastAsia="ko-KR"/>
              </w:rPr>
              <w:t>3</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hint="eastAsia"/>
                <w:lang w:eastAsia="ko-KR"/>
              </w:rPr>
              <w:t>Yes</w:t>
            </w:r>
          </w:p>
        </w:tc>
        <w:tc>
          <w:tcPr>
            <w:tcW w:w="712" w:type="dxa"/>
            <w:vAlign w:val="center"/>
          </w:tcPr>
          <w:p w:rsidR="007A76BB" w:rsidRPr="000211A1" w:rsidRDefault="007A76BB" w:rsidP="008959C7">
            <w:pPr>
              <w:pStyle w:val="TAC"/>
              <w:rPr>
                <w:rFonts w:cs="Arial"/>
              </w:rPr>
            </w:pPr>
            <w:r w:rsidRPr="000211A1">
              <w:rPr>
                <w:rFonts w:cs="Arial" w:hint="eastAsia"/>
                <w:lang w:eastAsia="ko-KR"/>
              </w:rPr>
              <w:t>Yes</w:t>
            </w:r>
          </w:p>
        </w:tc>
        <w:tc>
          <w:tcPr>
            <w:tcW w:w="779" w:type="dxa"/>
            <w:vAlign w:val="center"/>
          </w:tcPr>
          <w:p w:rsidR="007A76BB" w:rsidRPr="000211A1" w:rsidRDefault="007A76BB" w:rsidP="008959C7">
            <w:pPr>
              <w:pStyle w:val="TAC"/>
              <w:rPr>
                <w:rFonts w:cs="Arial"/>
              </w:rPr>
            </w:pPr>
            <w:r w:rsidRPr="000211A1">
              <w:rPr>
                <w:rFonts w:cs="Arial" w:hint="eastAsia"/>
                <w:lang w:eastAsia="ko-KR"/>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ko-KR"/>
              </w:rPr>
            </w:pPr>
          </w:p>
        </w:tc>
        <w:tc>
          <w:tcPr>
            <w:tcW w:w="846" w:type="dxa"/>
            <w:vAlign w:val="center"/>
          </w:tcPr>
          <w:p w:rsidR="007A76BB" w:rsidRPr="000211A1" w:rsidRDefault="007A76BB" w:rsidP="008959C7">
            <w:pPr>
              <w:pStyle w:val="TAC"/>
              <w:rPr>
                <w:rFonts w:eastAsia="Malgun Gothic" w:cs="Arial"/>
                <w:lang w:eastAsia="ko-KR"/>
              </w:rPr>
            </w:pPr>
            <w:r w:rsidRPr="000211A1">
              <w:rPr>
                <w:rFonts w:cs="Arial" w:hint="eastAsia"/>
                <w:lang w:eastAsia="ko-KR"/>
              </w:rPr>
              <w:t>8</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hint="eastAsia"/>
                <w:lang w:eastAsia="ko-KR"/>
              </w:rPr>
              <w:t>Yes</w:t>
            </w:r>
          </w:p>
        </w:tc>
        <w:tc>
          <w:tcPr>
            <w:tcW w:w="712" w:type="dxa"/>
            <w:vAlign w:val="center"/>
          </w:tcPr>
          <w:p w:rsidR="007A76BB" w:rsidRPr="000211A1" w:rsidRDefault="007A76BB" w:rsidP="008959C7">
            <w:pPr>
              <w:pStyle w:val="TAC"/>
              <w:rPr>
                <w:rFonts w:cs="Arial"/>
              </w:rPr>
            </w:pPr>
            <w:r w:rsidRPr="000211A1">
              <w:rPr>
                <w:rFonts w:cs="Arial" w:hint="eastAsia"/>
                <w:lang w:eastAsia="ko-KR"/>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ko-KR"/>
              </w:rPr>
            </w:pPr>
          </w:p>
        </w:tc>
        <w:tc>
          <w:tcPr>
            <w:tcW w:w="846" w:type="dxa"/>
            <w:vAlign w:val="center"/>
          </w:tcPr>
          <w:p w:rsidR="007A76BB" w:rsidRPr="000211A1" w:rsidRDefault="007A76BB" w:rsidP="008959C7">
            <w:pPr>
              <w:pStyle w:val="TAC"/>
              <w:rPr>
                <w:rFonts w:eastAsia="Malgun Gothic" w:cs="Arial"/>
                <w:lang w:eastAsia="ko-KR"/>
              </w:rPr>
            </w:pPr>
            <w:r w:rsidRPr="000211A1">
              <w:rPr>
                <w:rFonts w:cs="Arial" w:hint="eastAsia"/>
                <w:lang w:eastAsia="ko-KR"/>
              </w:rPr>
              <w:t>1</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lang w:eastAsia="ko-KR"/>
              </w:rPr>
              <w:t>Yes</w:t>
            </w:r>
          </w:p>
        </w:tc>
        <w:tc>
          <w:tcPr>
            <w:tcW w:w="712" w:type="dxa"/>
            <w:vAlign w:val="center"/>
          </w:tcPr>
          <w:p w:rsidR="007A76BB" w:rsidRPr="000211A1" w:rsidRDefault="007A76BB" w:rsidP="008959C7">
            <w:pPr>
              <w:pStyle w:val="TAC"/>
              <w:rPr>
                <w:rFonts w:cs="Arial"/>
              </w:rPr>
            </w:pPr>
            <w:r w:rsidRPr="000211A1">
              <w:rPr>
                <w:rFonts w:cs="Arial" w:hint="eastAsia"/>
                <w:lang w:eastAsia="ko-KR"/>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hint="eastAsia"/>
                <w:lang w:eastAsia="ko-KR"/>
              </w:rPr>
              <w:t>40</w:t>
            </w:r>
          </w:p>
        </w:tc>
        <w:tc>
          <w:tcPr>
            <w:tcW w:w="1292" w:type="dxa"/>
            <w:vMerge w:val="restart"/>
            <w:vAlign w:val="center"/>
          </w:tcPr>
          <w:p w:rsidR="007A76BB" w:rsidRPr="000211A1" w:rsidRDefault="007A76BB" w:rsidP="008959C7">
            <w:pPr>
              <w:pStyle w:val="TAC"/>
              <w:rPr>
                <w:rFonts w:cs="Arial"/>
              </w:rPr>
            </w:pPr>
            <w:r w:rsidRPr="000211A1">
              <w:rPr>
                <w:rFonts w:cs="Arial" w:hint="eastAsia"/>
                <w:lang w:eastAsia="ko-KR"/>
              </w:rPr>
              <w:t>1</w:t>
            </w: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ko-KR"/>
              </w:rPr>
            </w:pPr>
          </w:p>
        </w:tc>
        <w:tc>
          <w:tcPr>
            <w:tcW w:w="846" w:type="dxa"/>
            <w:vAlign w:val="center"/>
          </w:tcPr>
          <w:p w:rsidR="007A76BB" w:rsidRPr="000211A1" w:rsidRDefault="007A76BB" w:rsidP="008959C7">
            <w:pPr>
              <w:pStyle w:val="TAC"/>
              <w:rPr>
                <w:rFonts w:eastAsia="Malgun Gothic" w:cs="Arial"/>
                <w:lang w:eastAsia="ko-KR"/>
              </w:rPr>
            </w:pPr>
            <w:r w:rsidRPr="000211A1">
              <w:rPr>
                <w:rFonts w:cs="Arial" w:hint="eastAsia"/>
                <w:lang w:eastAsia="ko-KR"/>
              </w:rPr>
              <w:t>3</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lang w:eastAsia="ko-KR"/>
              </w:rPr>
              <w:t>Yes</w:t>
            </w:r>
          </w:p>
        </w:tc>
        <w:tc>
          <w:tcPr>
            <w:tcW w:w="712" w:type="dxa"/>
            <w:vAlign w:val="center"/>
          </w:tcPr>
          <w:p w:rsidR="007A76BB" w:rsidRPr="000211A1" w:rsidRDefault="007A76BB" w:rsidP="008959C7">
            <w:pPr>
              <w:pStyle w:val="TAC"/>
              <w:rPr>
                <w:rFonts w:cs="Arial"/>
              </w:rPr>
            </w:pPr>
            <w:r w:rsidRPr="000211A1">
              <w:rPr>
                <w:rFonts w:cs="Arial" w:hint="eastAsia"/>
                <w:lang w:eastAsia="ko-KR"/>
              </w:rPr>
              <w:t>Yes</w:t>
            </w:r>
          </w:p>
        </w:tc>
        <w:tc>
          <w:tcPr>
            <w:tcW w:w="712" w:type="dxa"/>
            <w:vAlign w:val="center"/>
          </w:tcPr>
          <w:p w:rsidR="007A76BB" w:rsidRPr="000211A1" w:rsidRDefault="007A76BB" w:rsidP="008959C7">
            <w:pPr>
              <w:pStyle w:val="TAC"/>
              <w:rPr>
                <w:rFonts w:cs="Arial"/>
              </w:rPr>
            </w:pPr>
            <w:r w:rsidRPr="000211A1">
              <w:rPr>
                <w:rFonts w:cs="Arial" w:hint="eastAsia"/>
                <w:lang w:eastAsia="ko-KR"/>
              </w:rPr>
              <w:t>Yes</w:t>
            </w:r>
          </w:p>
        </w:tc>
        <w:tc>
          <w:tcPr>
            <w:tcW w:w="779" w:type="dxa"/>
            <w:vAlign w:val="center"/>
          </w:tcPr>
          <w:p w:rsidR="007A76BB" w:rsidRPr="000211A1" w:rsidRDefault="007A76BB" w:rsidP="008959C7">
            <w:pPr>
              <w:pStyle w:val="TAC"/>
              <w:rPr>
                <w:rFonts w:cs="Arial"/>
              </w:rPr>
            </w:pPr>
            <w:r w:rsidRPr="000211A1">
              <w:rPr>
                <w:rFonts w:cs="Arial" w:hint="eastAsia"/>
                <w:lang w:eastAsia="ko-KR"/>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ko-KR"/>
              </w:rPr>
            </w:pPr>
          </w:p>
        </w:tc>
        <w:tc>
          <w:tcPr>
            <w:tcW w:w="846" w:type="dxa"/>
            <w:vAlign w:val="center"/>
          </w:tcPr>
          <w:p w:rsidR="007A76BB" w:rsidRPr="000211A1" w:rsidRDefault="007A76BB" w:rsidP="008959C7">
            <w:pPr>
              <w:pStyle w:val="TAC"/>
              <w:rPr>
                <w:rFonts w:eastAsia="Malgun Gothic" w:cs="Arial"/>
                <w:lang w:eastAsia="ko-KR"/>
              </w:rPr>
            </w:pPr>
            <w:r w:rsidRPr="000211A1">
              <w:rPr>
                <w:rFonts w:cs="Arial" w:hint="eastAsia"/>
                <w:lang w:eastAsia="ko-KR"/>
              </w:rPr>
              <w:t>8</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lang w:eastAsia="ko-KR"/>
              </w:rPr>
              <w:t>Yes</w:t>
            </w:r>
          </w:p>
        </w:tc>
        <w:tc>
          <w:tcPr>
            <w:tcW w:w="712" w:type="dxa"/>
            <w:vAlign w:val="center"/>
          </w:tcPr>
          <w:p w:rsidR="007A76BB" w:rsidRPr="000211A1" w:rsidRDefault="007A76BB" w:rsidP="008959C7">
            <w:pPr>
              <w:pStyle w:val="TAC"/>
              <w:rPr>
                <w:rFonts w:cs="Arial"/>
              </w:rPr>
            </w:pPr>
            <w:r w:rsidRPr="000211A1">
              <w:rPr>
                <w:rFonts w:cs="Arial" w:hint="eastAsia"/>
                <w:lang w:eastAsia="ko-KR"/>
              </w:rPr>
              <w:t>Yes</w:t>
            </w:r>
          </w:p>
        </w:tc>
        <w:tc>
          <w:tcPr>
            <w:tcW w:w="712" w:type="dxa"/>
            <w:vAlign w:val="center"/>
          </w:tcPr>
          <w:p w:rsidR="007A76BB" w:rsidRPr="000211A1" w:rsidRDefault="007A76BB" w:rsidP="008959C7">
            <w:pPr>
              <w:pStyle w:val="TAC"/>
              <w:rPr>
                <w:rFonts w:cs="Arial"/>
              </w:rPr>
            </w:pPr>
            <w:r w:rsidRPr="000211A1">
              <w:rPr>
                <w:rFonts w:cs="Arial" w:hint="eastAsia"/>
                <w:lang w:eastAsia="ko-KR"/>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ko-KR"/>
              </w:rPr>
            </w:pPr>
          </w:p>
        </w:tc>
        <w:tc>
          <w:tcPr>
            <w:tcW w:w="846" w:type="dxa"/>
            <w:vAlign w:val="center"/>
          </w:tcPr>
          <w:p w:rsidR="007A76BB" w:rsidRPr="000211A1" w:rsidRDefault="007A76BB" w:rsidP="008959C7">
            <w:pPr>
              <w:pStyle w:val="TAC"/>
              <w:rPr>
                <w:rFonts w:eastAsia="Malgun Gothic" w:cs="Arial"/>
                <w:lang w:eastAsia="ko-KR"/>
              </w:rPr>
            </w:pPr>
            <w:r w:rsidRPr="000211A1">
              <w:rPr>
                <w:rFonts w:cs="Arial"/>
                <w:lang w:eastAsia="ko-KR"/>
              </w:rPr>
              <w:t>1</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lang w:eastAsia="ko-KR"/>
              </w:rPr>
              <w:t>Yes</w:t>
            </w:r>
          </w:p>
        </w:tc>
        <w:tc>
          <w:tcPr>
            <w:tcW w:w="712" w:type="dxa"/>
            <w:vAlign w:val="center"/>
          </w:tcPr>
          <w:p w:rsidR="007A76BB" w:rsidRPr="000211A1" w:rsidRDefault="007A76BB" w:rsidP="008959C7">
            <w:pPr>
              <w:pStyle w:val="TAC"/>
              <w:rPr>
                <w:rFonts w:cs="Arial"/>
              </w:rPr>
            </w:pPr>
            <w:r w:rsidRPr="000211A1">
              <w:rPr>
                <w:rFonts w:cs="Arial" w:hint="eastAsia"/>
                <w:lang w:eastAsia="ko-KR"/>
              </w:rPr>
              <w:t>Yes</w:t>
            </w:r>
          </w:p>
        </w:tc>
        <w:tc>
          <w:tcPr>
            <w:tcW w:w="712" w:type="dxa"/>
            <w:vAlign w:val="center"/>
          </w:tcPr>
          <w:p w:rsidR="007A76BB" w:rsidRPr="000211A1" w:rsidRDefault="007A76BB" w:rsidP="008959C7">
            <w:pPr>
              <w:pStyle w:val="TAC"/>
              <w:rPr>
                <w:rFonts w:cs="Arial"/>
              </w:rPr>
            </w:pPr>
            <w:r w:rsidRPr="000211A1">
              <w:rPr>
                <w:rFonts w:cs="Arial"/>
                <w:lang w:eastAsia="ko-KR"/>
              </w:rPr>
              <w:t>Yes</w:t>
            </w:r>
          </w:p>
        </w:tc>
        <w:tc>
          <w:tcPr>
            <w:tcW w:w="779"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lang w:eastAsia="ko-KR"/>
              </w:rPr>
              <w:t>40</w:t>
            </w:r>
          </w:p>
        </w:tc>
        <w:tc>
          <w:tcPr>
            <w:tcW w:w="1292" w:type="dxa"/>
            <w:vMerge w:val="restart"/>
            <w:vAlign w:val="center"/>
          </w:tcPr>
          <w:p w:rsidR="007A76BB" w:rsidRPr="000211A1" w:rsidRDefault="007A76BB" w:rsidP="008959C7">
            <w:pPr>
              <w:pStyle w:val="TAC"/>
              <w:rPr>
                <w:rFonts w:cs="Arial"/>
              </w:rPr>
            </w:pPr>
            <w:r w:rsidRPr="000211A1">
              <w:rPr>
                <w:rFonts w:cs="Arial"/>
              </w:rPr>
              <w:t>2</w:t>
            </w: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ko-KR"/>
              </w:rPr>
            </w:pPr>
          </w:p>
        </w:tc>
        <w:tc>
          <w:tcPr>
            <w:tcW w:w="846" w:type="dxa"/>
            <w:vAlign w:val="center"/>
          </w:tcPr>
          <w:p w:rsidR="007A76BB" w:rsidRPr="000211A1" w:rsidRDefault="007A76BB" w:rsidP="008959C7">
            <w:pPr>
              <w:pStyle w:val="TAC"/>
              <w:rPr>
                <w:rFonts w:eastAsia="Malgun Gothic" w:cs="Arial"/>
                <w:lang w:eastAsia="ko-KR"/>
              </w:rPr>
            </w:pPr>
            <w:r w:rsidRPr="000211A1">
              <w:rPr>
                <w:rFonts w:cs="Arial"/>
                <w:lang w:eastAsia="ko-KR"/>
              </w:rPr>
              <w:t>3</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lang w:eastAsia="ko-KR"/>
              </w:rPr>
              <w:t>Yes</w:t>
            </w:r>
          </w:p>
        </w:tc>
        <w:tc>
          <w:tcPr>
            <w:tcW w:w="712" w:type="dxa"/>
            <w:vAlign w:val="center"/>
          </w:tcPr>
          <w:p w:rsidR="007A76BB" w:rsidRPr="000211A1" w:rsidRDefault="007A76BB" w:rsidP="008959C7">
            <w:pPr>
              <w:pStyle w:val="TAC"/>
              <w:rPr>
                <w:rFonts w:cs="Arial"/>
              </w:rPr>
            </w:pPr>
            <w:r w:rsidRPr="000211A1">
              <w:rPr>
                <w:rFonts w:cs="Arial" w:hint="eastAsia"/>
                <w:lang w:eastAsia="ko-KR"/>
              </w:rPr>
              <w:t>Yes</w:t>
            </w:r>
          </w:p>
        </w:tc>
        <w:tc>
          <w:tcPr>
            <w:tcW w:w="712" w:type="dxa"/>
            <w:vAlign w:val="center"/>
          </w:tcPr>
          <w:p w:rsidR="007A76BB" w:rsidRPr="000211A1" w:rsidRDefault="007A76BB" w:rsidP="008959C7">
            <w:pPr>
              <w:pStyle w:val="TAC"/>
              <w:rPr>
                <w:rFonts w:cs="Arial"/>
              </w:rPr>
            </w:pPr>
            <w:r w:rsidRPr="000211A1">
              <w:rPr>
                <w:rFonts w:cs="Arial" w:hint="eastAsia"/>
                <w:lang w:eastAsia="ko-KR"/>
              </w:rPr>
              <w:t>Yes</w:t>
            </w:r>
          </w:p>
        </w:tc>
        <w:tc>
          <w:tcPr>
            <w:tcW w:w="779"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ko-KR"/>
              </w:rPr>
            </w:pPr>
          </w:p>
        </w:tc>
        <w:tc>
          <w:tcPr>
            <w:tcW w:w="846" w:type="dxa"/>
            <w:vAlign w:val="center"/>
          </w:tcPr>
          <w:p w:rsidR="007A76BB" w:rsidRPr="000211A1" w:rsidRDefault="007A76BB" w:rsidP="008959C7">
            <w:pPr>
              <w:pStyle w:val="TAC"/>
              <w:rPr>
                <w:rFonts w:eastAsia="Malgun Gothic" w:cs="Arial"/>
                <w:lang w:eastAsia="ko-KR"/>
              </w:rPr>
            </w:pPr>
            <w:r w:rsidRPr="000211A1">
              <w:rPr>
                <w:rFonts w:cs="Arial"/>
                <w:lang w:eastAsia="ko-KR"/>
              </w:rPr>
              <w:t>8</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lang w:eastAsia="ko-KR"/>
              </w:rPr>
              <w:t>Yes</w:t>
            </w:r>
          </w:p>
        </w:tc>
        <w:tc>
          <w:tcPr>
            <w:tcW w:w="712" w:type="dxa"/>
            <w:vAlign w:val="center"/>
          </w:tcPr>
          <w:p w:rsidR="007A76BB" w:rsidRPr="000211A1" w:rsidRDefault="007A76BB" w:rsidP="008959C7">
            <w:pPr>
              <w:pStyle w:val="TAC"/>
              <w:rPr>
                <w:rFonts w:cs="Arial"/>
              </w:rPr>
            </w:pPr>
            <w:r w:rsidRPr="000211A1">
              <w:rPr>
                <w:rFonts w:cs="Arial" w:hint="eastAsia"/>
                <w:lang w:eastAsia="ko-KR"/>
              </w:rPr>
              <w:t>Yes</w:t>
            </w:r>
          </w:p>
        </w:tc>
        <w:tc>
          <w:tcPr>
            <w:tcW w:w="712" w:type="dxa"/>
            <w:vAlign w:val="center"/>
          </w:tcPr>
          <w:p w:rsidR="007A76BB" w:rsidRPr="000211A1" w:rsidRDefault="007A76BB" w:rsidP="008959C7">
            <w:pPr>
              <w:pStyle w:val="TAC"/>
              <w:rPr>
                <w:rFonts w:cs="Arial"/>
              </w:rPr>
            </w:pPr>
            <w:r w:rsidRPr="000211A1">
              <w:rPr>
                <w:rFonts w:cs="Arial" w:hint="eastAsia"/>
                <w:lang w:eastAsia="ko-KR"/>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jc w:val="center"/>
        </w:trPr>
        <w:tc>
          <w:tcPr>
            <w:tcW w:w="1609" w:type="dxa"/>
            <w:vMerge w:val="restart"/>
            <w:vAlign w:val="center"/>
          </w:tcPr>
          <w:p w:rsidR="007A76BB" w:rsidRPr="000211A1" w:rsidRDefault="007A76BB" w:rsidP="008959C7">
            <w:pPr>
              <w:pStyle w:val="TAC"/>
              <w:rPr>
                <w:rFonts w:cs="Arial"/>
              </w:rPr>
            </w:pPr>
            <w:r w:rsidRPr="000211A1">
              <w:rPr>
                <w:rFonts w:cs="Arial"/>
              </w:rPr>
              <w:t>CA_1A-</w:t>
            </w:r>
            <w:r w:rsidRPr="000211A1">
              <w:rPr>
                <w:rFonts w:cs="Arial" w:hint="eastAsia"/>
                <w:lang w:eastAsia="ja-JP"/>
              </w:rPr>
              <w:t>3</w:t>
            </w:r>
            <w:r w:rsidRPr="000211A1">
              <w:rPr>
                <w:rFonts w:cs="Arial"/>
              </w:rPr>
              <w:t>A</w:t>
            </w:r>
            <w:r w:rsidRPr="000211A1">
              <w:rPr>
                <w:rFonts w:cs="Arial" w:hint="eastAsia"/>
              </w:rPr>
              <w:t>-</w:t>
            </w:r>
            <w:r w:rsidRPr="000211A1">
              <w:rPr>
                <w:rFonts w:cs="Arial" w:hint="eastAsia"/>
                <w:lang w:eastAsia="ja-JP"/>
              </w:rPr>
              <w:t>19</w:t>
            </w:r>
            <w:r w:rsidRPr="000211A1">
              <w:rPr>
                <w:rFonts w:cs="Arial" w:hint="eastAsia"/>
              </w:rPr>
              <w:t>A</w:t>
            </w:r>
          </w:p>
        </w:tc>
        <w:tc>
          <w:tcPr>
            <w:tcW w:w="1466" w:type="dxa"/>
            <w:vMerge w:val="restart"/>
            <w:vAlign w:val="center"/>
          </w:tcPr>
          <w:p w:rsidR="002D44DE" w:rsidRPr="00F3387C" w:rsidRDefault="00511DBB" w:rsidP="002D44DE">
            <w:pPr>
              <w:pStyle w:val="TAC"/>
              <w:rPr>
                <w:ins w:id="19" w:author="Petri Vasenkari" w:date="2015-08-26T10:14:00Z"/>
                <w:rFonts w:eastAsia="Malgun Gothic" w:cs="Arial"/>
                <w:lang w:val="es-ES" w:eastAsia="ko-KR"/>
              </w:rPr>
            </w:pPr>
            <w:ins w:id="20" w:author="Petri Vasenkari" w:date="2015-08-12T13:34:00Z">
              <w:r w:rsidRPr="00511DBB">
                <w:rPr>
                  <w:rFonts w:eastAsia="Malgun Gothic" w:cs="Arial"/>
                  <w:lang w:val="es-ES" w:eastAsia="ko-KR"/>
                </w:rPr>
                <w:t>CA_1A-3A</w:t>
              </w:r>
            </w:ins>
          </w:p>
          <w:p w:rsidR="006D21CC" w:rsidRPr="00F3387C" w:rsidRDefault="00511DBB" w:rsidP="002D44DE">
            <w:pPr>
              <w:pStyle w:val="TAC"/>
              <w:rPr>
                <w:ins w:id="21" w:author="Petri Vasenkari" w:date="2015-08-12T13:34:00Z"/>
                <w:rFonts w:eastAsia="Malgun Gothic" w:cs="Arial"/>
                <w:lang w:val="es-ES" w:eastAsia="ko-KR"/>
              </w:rPr>
            </w:pPr>
            <w:ins w:id="22" w:author="Petri Vasenkari" w:date="2015-08-26T10:14:00Z">
              <w:r w:rsidRPr="00511DBB">
                <w:rPr>
                  <w:rFonts w:eastAsia="Malgun Gothic" w:cs="Arial"/>
                  <w:lang w:val="es-ES" w:eastAsia="ko-KR"/>
                </w:rPr>
                <w:t>CA_1A-19A</w:t>
              </w:r>
            </w:ins>
            <w:ins w:id="23" w:author="keiando" w:date="2015-08-26T19:43:00Z">
              <w:r w:rsidRPr="00511DBB">
                <w:rPr>
                  <w:rFonts w:eastAsia="Malgun Gothic" w:cs="Arial"/>
                  <w:vertAlign w:val="superscript"/>
                  <w:lang w:val="es-ES" w:eastAsia="ko-KR"/>
                </w:rPr>
                <w:t>6</w:t>
              </w:r>
            </w:ins>
          </w:p>
          <w:p w:rsidR="007A76BB" w:rsidRPr="00F3387C" w:rsidRDefault="00511DBB" w:rsidP="006D21CC">
            <w:pPr>
              <w:pStyle w:val="TAC"/>
              <w:rPr>
                <w:rFonts w:cs="Arial"/>
                <w:lang w:val="es-ES"/>
              </w:rPr>
            </w:pPr>
            <w:ins w:id="24" w:author="Petri Vasenkari" w:date="2015-08-12T13:34:00Z">
              <w:r w:rsidRPr="00511DBB">
                <w:rPr>
                  <w:rFonts w:eastAsia="Malgun Gothic" w:cs="Arial"/>
                  <w:lang w:val="es-ES" w:eastAsia="ko-KR"/>
                </w:rPr>
                <w:t>CA_3A-19A</w:t>
              </w:r>
            </w:ins>
            <w:ins w:id="25" w:author="Petri Vasenkari" w:date="2015-08-26T10:11:00Z">
              <w:r w:rsidRPr="00511DBB">
                <w:rPr>
                  <w:rFonts w:eastAsia="Malgun Gothic" w:cs="Arial"/>
                  <w:vertAlign w:val="superscript"/>
                  <w:lang w:val="es-ES" w:eastAsia="ko-KR"/>
                </w:rPr>
                <w:t>6</w:t>
              </w:r>
            </w:ins>
            <w:del w:id="26" w:author="Petri Vasenkari" w:date="2015-08-12T13:34:00Z">
              <w:r w:rsidRPr="00511DBB">
                <w:rPr>
                  <w:rFonts w:cs="Arial"/>
                  <w:lang w:val="es-ES" w:eastAsia="ja-JP"/>
                </w:rPr>
                <w:delText>-</w:delText>
              </w:r>
            </w:del>
          </w:p>
        </w:tc>
        <w:tc>
          <w:tcPr>
            <w:tcW w:w="846" w:type="dxa"/>
            <w:vAlign w:val="center"/>
          </w:tcPr>
          <w:p w:rsidR="007A76BB" w:rsidRPr="000211A1" w:rsidRDefault="007A76BB" w:rsidP="008959C7">
            <w:pPr>
              <w:pStyle w:val="TAC"/>
              <w:rPr>
                <w:rFonts w:cs="Arial"/>
                <w:lang w:eastAsia="ja-JP"/>
              </w:rPr>
            </w:pPr>
            <w:r w:rsidRPr="000211A1">
              <w:rPr>
                <w:rFonts w:cs="Arial"/>
              </w:rPr>
              <w:t>1</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55</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ja-JP"/>
              </w:rPr>
            </w:pPr>
          </w:p>
        </w:tc>
        <w:tc>
          <w:tcPr>
            <w:tcW w:w="846" w:type="dxa"/>
            <w:vAlign w:val="center"/>
          </w:tcPr>
          <w:p w:rsidR="007A76BB" w:rsidRPr="000211A1" w:rsidRDefault="007A76BB" w:rsidP="008959C7">
            <w:pPr>
              <w:pStyle w:val="TAC"/>
              <w:rPr>
                <w:rFonts w:cs="Arial"/>
                <w:lang w:eastAsia="ja-JP"/>
              </w:rPr>
            </w:pPr>
            <w:r w:rsidRPr="000211A1">
              <w:rPr>
                <w:rFonts w:cs="Arial" w:hint="eastAsia"/>
                <w:lang w:eastAsia="ja-JP"/>
              </w:rPr>
              <w:t>3</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ja-JP"/>
              </w:rPr>
            </w:pPr>
          </w:p>
        </w:tc>
        <w:tc>
          <w:tcPr>
            <w:tcW w:w="846" w:type="dxa"/>
            <w:vAlign w:val="center"/>
          </w:tcPr>
          <w:p w:rsidR="007A76BB" w:rsidRPr="000211A1" w:rsidRDefault="007A76BB" w:rsidP="008959C7">
            <w:pPr>
              <w:pStyle w:val="TAC"/>
              <w:rPr>
                <w:rFonts w:cs="Arial"/>
                <w:lang w:eastAsia="ja-JP"/>
              </w:rPr>
            </w:pPr>
            <w:r w:rsidRPr="000211A1">
              <w:rPr>
                <w:rFonts w:cs="Arial" w:hint="eastAsia"/>
                <w:lang w:eastAsia="ja-JP"/>
              </w:rPr>
              <w:t>19</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jc w:val="center"/>
        </w:trPr>
        <w:tc>
          <w:tcPr>
            <w:tcW w:w="1609" w:type="dxa"/>
            <w:vMerge w:val="restart"/>
            <w:vAlign w:val="center"/>
          </w:tcPr>
          <w:p w:rsidR="007A76BB" w:rsidRPr="000211A1" w:rsidRDefault="007A76BB" w:rsidP="008959C7">
            <w:pPr>
              <w:pStyle w:val="TAC"/>
              <w:rPr>
                <w:rFonts w:cs="Arial"/>
              </w:rPr>
            </w:pPr>
            <w:r w:rsidRPr="000211A1">
              <w:rPr>
                <w:rFonts w:cs="Arial"/>
              </w:rPr>
              <w:t>CA_1A-</w:t>
            </w:r>
            <w:r w:rsidRPr="000211A1">
              <w:rPr>
                <w:rFonts w:cs="Arial" w:hint="eastAsia"/>
                <w:lang w:eastAsia="ja-JP"/>
              </w:rPr>
              <w:t>3</w:t>
            </w:r>
            <w:r w:rsidRPr="000211A1">
              <w:rPr>
                <w:rFonts w:cs="Arial"/>
              </w:rPr>
              <w:t>A</w:t>
            </w:r>
            <w:r w:rsidRPr="000211A1">
              <w:rPr>
                <w:rFonts w:cs="Arial" w:hint="eastAsia"/>
              </w:rPr>
              <w:t>-</w:t>
            </w:r>
            <w:r w:rsidRPr="000211A1">
              <w:rPr>
                <w:rFonts w:cs="Arial"/>
                <w:lang w:eastAsia="ja-JP"/>
              </w:rPr>
              <w:t>26</w:t>
            </w:r>
            <w:r w:rsidRPr="000211A1">
              <w:rPr>
                <w:rFonts w:cs="Arial" w:hint="eastAsia"/>
              </w:rPr>
              <w:t>A</w:t>
            </w:r>
          </w:p>
        </w:tc>
        <w:tc>
          <w:tcPr>
            <w:tcW w:w="1466" w:type="dxa"/>
            <w:vMerge w:val="restart"/>
            <w:vAlign w:val="center"/>
          </w:tcPr>
          <w:p w:rsidR="007A76BB" w:rsidRPr="000211A1" w:rsidRDefault="007A76BB" w:rsidP="008959C7">
            <w:pPr>
              <w:pStyle w:val="TAC"/>
              <w:rPr>
                <w:rFonts w:cs="Arial"/>
                <w:lang w:eastAsia="ja-JP"/>
              </w:rPr>
            </w:pPr>
            <w:r w:rsidRPr="000211A1">
              <w:rPr>
                <w:rFonts w:cs="Arial"/>
                <w:lang w:eastAsia="ja-JP"/>
              </w:rPr>
              <w:t>-</w:t>
            </w:r>
          </w:p>
        </w:tc>
        <w:tc>
          <w:tcPr>
            <w:tcW w:w="846" w:type="dxa"/>
            <w:vAlign w:val="center"/>
          </w:tcPr>
          <w:p w:rsidR="007A76BB" w:rsidRPr="000211A1" w:rsidRDefault="007A76BB" w:rsidP="008959C7">
            <w:pPr>
              <w:pStyle w:val="TAC"/>
              <w:rPr>
                <w:rFonts w:cs="Arial"/>
                <w:lang w:eastAsia="ja-JP"/>
              </w:rPr>
            </w:pPr>
            <w:r w:rsidRPr="000211A1">
              <w:rPr>
                <w:rFonts w:cs="Arial"/>
                <w:lang w:eastAsia="ja-JP"/>
              </w:rPr>
              <w:t>1</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50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ja-JP"/>
              </w:rPr>
            </w:pPr>
          </w:p>
        </w:tc>
        <w:tc>
          <w:tcPr>
            <w:tcW w:w="846" w:type="dxa"/>
            <w:vAlign w:val="center"/>
          </w:tcPr>
          <w:p w:rsidR="007A76BB" w:rsidRPr="000211A1" w:rsidRDefault="007A76BB" w:rsidP="008959C7">
            <w:pPr>
              <w:pStyle w:val="TAC"/>
              <w:rPr>
                <w:rFonts w:cs="Arial"/>
                <w:lang w:eastAsia="ja-JP"/>
              </w:rPr>
            </w:pPr>
            <w:r w:rsidRPr="000211A1">
              <w:rPr>
                <w:rFonts w:cs="Arial"/>
                <w:lang w:eastAsia="ja-JP"/>
              </w:rPr>
              <w:t>3</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ja-JP"/>
              </w:rPr>
            </w:pPr>
          </w:p>
        </w:tc>
        <w:tc>
          <w:tcPr>
            <w:tcW w:w="846" w:type="dxa"/>
            <w:vAlign w:val="center"/>
          </w:tcPr>
          <w:p w:rsidR="007A76BB" w:rsidRPr="000211A1" w:rsidRDefault="007A76BB" w:rsidP="008959C7">
            <w:pPr>
              <w:pStyle w:val="TAC"/>
              <w:rPr>
                <w:rFonts w:cs="Arial"/>
                <w:lang w:eastAsia="ja-JP"/>
              </w:rPr>
            </w:pPr>
            <w:r w:rsidRPr="000211A1">
              <w:rPr>
                <w:rFonts w:cs="Arial"/>
                <w:lang w:eastAsia="ja-JP"/>
              </w:rPr>
              <w:t>26</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jc w:val="center"/>
        </w:trPr>
        <w:tc>
          <w:tcPr>
            <w:tcW w:w="1609" w:type="dxa"/>
            <w:vMerge w:val="restart"/>
            <w:vAlign w:val="center"/>
          </w:tcPr>
          <w:p w:rsidR="007A76BB" w:rsidRPr="000211A1" w:rsidRDefault="007A76BB" w:rsidP="008959C7">
            <w:pPr>
              <w:pStyle w:val="TAC"/>
              <w:rPr>
                <w:rFonts w:cs="Arial"/>
              </w:rPr>
            </w:pPr>
            <w:r w:rsidRPr="000211A1">
              <w:rPr>
                <w:rFonts w:cs="Arial"/>
                <w:lang w:eastAsia="zh-CN"/>
              </w:rPr>
              <w:t>CA_1A-3A-20A (NOTE 4)</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846" w:type="dxa"/>
            <w:vAlign w:val="center"/>
          </w:tcPr>
          <w:p w:rsidR="007A76BB" w:rsidRPr="000211A1" w:rsidRDefault="007A76BB" w:rsidP="008959C7">
            <w:pPr>
              <w:pStyle w:val="TAC"/>
              <w:rPr>
                <w:rFonts w:cs="Arial"/>
                <w:lang w:eastAsia="ja-JP"/>
              </w:rPr>
            </w:pPr>
            <w:r w:rsidRPr="000211A1">
              <w:rPr>
                <w:rFonts w:cs="Arial"/>
                <w:lang w:eastAsia="zh-CN"/>
              </w:rPr>
              <w:t>1</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lang w:eastAsia="zh-CN"/>
              </w:rPr>
              <w:t>60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vAlign w:val="center"/>
          </w:tcPr>
          <w:p w:rsidR="007A76BB" w:rsidRPr="000211A1" w:rsidRDefault="007A76BB" w:rsidP="008959C7">
            <w:pPr>
              <w:pStyle w:val="TAC"/>
              <w:rPr>
                <w:rFonts w:cs="Arial"/>
                <w:lang w:eastAsia="ja-JP"/>
              </w:rPr>
            </w:pPr>
            <w:r w:rsidRPr="000211A1">
              <w:rPr>
                <w:rFonts w:cs="Arial"/>
                <w:lang w:eastAsia="zh-CN"/>
              </w:rPr>
              <w:t>3</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vAlign w:val="center"/>
          </w:tcPr>
          <w:p w:rsidR="007A76BB" w:rsidRPr="000211A1" w:rsidRDefault="007A76BB" w:rsidP="008959C7">
            <w:pPr>
              <w:pStyle w:val="TAC"/>
              <w:rPr>
                <w:rFonts w:cs="Arial"/>
                <w:lang w:eastAsia="ja-JP"/>
              </w:rPr>
            </w:pPr>
            <w:r w:rsidRPr="000211A1">
              <w:rPr>
                <w:rFonts w:cs="Arial"/>
                <w:lang w:eastAsia="zh-CN"/>
              </w:rPr>
              <w:t>20</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jc w:val="center"/>
        </w:trPr>
        <w:tc>
          <w:tcPr>
            <w:tcW w:w="1609" w:type="dxa"/>
            <w:vMerge w:val="restart"/>
            <w:vAlign w:val="center"/>
          </w:tcPr>
          <w:p w:rsidR="007A76BB" w:rsidRPr="000211A1" w:rsidRDefault="007A76BB" w:rsidP="008959C7">
            <w:pPr>
              <w:pStyle w:val="TAC"/>
              <w:rPr>
                <w:rFonts w:cs="Arial"/>
              </w:rPr>
            </w:pPr>
            <w:r w:rsidRPr="000211A1">
              <w:rPr>
                <w:rFonts w:eastAsia="Malgun Gothic" w:cs="Arial"/>
                <w:lang w:val="en-US" w:eastAsia="ko-KR"/>
              </w:rPr>
              <w:t>CA_1A-3A-28A</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846" w:type="dxa"/>
            <w:vAlign w:val="center"/>
          </w:tcPr>
          <w:p w:rsidR="007A76BB" w:rsidRPr="000211A1" w:rsidRDefault="007A76BB" w:rsidP="008959C7">
            <w:pPr>
              <w:pStyle w:val="TAC"/>
              <w:rPr>
                <w:rFonts w:cs="Arial"/>
                <w:lang w:eastAsia="ja-JP"/>
              </w:rPr>
            </w:pPr>
            <w:r w:rsidRPr="000211A1">
              <w:rPr>
                <w:rFonts w:cs="Arial"/>
                <w:lang w:eastAsia="ko-KR"/>
              </w:rPr>
              <w:t>1</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rPr>
            </w:pPr>
            <w:r w:rsidRPr="000211A1">
              <w:rPr>
                <w:rFonts w:cs="Arial"/>
                <w:lang w:eastAsia="ko-KR"/>
              </w:rPr>
              <w:t>Yes</w:t>
            </w:r>
          </w:p>
        </w:tc>
        <w:tc>
          <w:tcPr>
            <w:tcW w:w="1187" w:type="dxa"/>
            <w:vMerge w:val="restart"/>
            <w:vAlign w:val="center"/>
          </w:tcPr>
          <w:p w:rsidR="007A76BB" w:rsidRPr="000211A1" w:rsidRDefault="007A76BB" w:rsidP="008959C7">
            <w:pPr>
              <w:pStyle w:val="TAC"/>
              <w:rPr>
                <w:rFonts w:cs="Arial"/>
              </w:rPr>
            </w:pPr>
            <w:r w:rsidRPr="000211A1">
              <w:rPr>
                <w:rFonts w:cs="Arial"/>
              </w:rPr>
              <w:t>60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vAlign w:val="center"/>
          </w:tcPr>
          <w:p w:rsidR="007A76BB" w:rsidRPr="000211A1" w:rsidRDefault="007A76BB" w:rsidP="008959C7">
            <w:pPr>
              <w:pStyle w:val="TAC"/>
              <w:rPr>
                <w:rFonts w:cs="Arial"/>
                <w:lang w:eastAsia="ja-JP"/>
              </w:rPr>
            </w:pPr>
            <w:r w:rsidRPr="000211A1">
              <w:rPr>
                <w:rFonts w:cs="Arial"/>
                <w:lang w:eastAsia="ko-KR"/>
              </w:rPr>
              <w:t>3</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vAlign w:val="center"/>
          </w:tcPr>
          <w:p w:rsidR="007A76BB" w:rsidRPr="000211A1" w:rsidRDefault="007A76BB" w:rsidP="008959C7">
            <w:pPr>
              <w:pStyle w:val="TAC"/>
              <w:rPr>
                <w:rFonts w:cs="Arial"/>
                <w:lang w:eastAsia="ja-JP"/>
              </w:rPr>
            </w:pPr>
            <w:r w:rsidRPr="000211A1">
              <w:rPr>
                <w:rFonts w:cs="Arial"/>
                <w:lang w:eastAsia="ko-KR"/>
              </w:rPr>
              <w:t>28</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jc w:val="center"/>
        </w:trPr>
        <w:tc>
          <w:tcPr>
            <w:tcW w:w="1609" w:type="dxa"/>
            <w:vMerge w:val="restart"/>
            <w:vAlign w:val="center"/>
          </w:tcPr>
          <w:p w:rsidR="007A76BB" w:rsidRPr="000211A1" w:rsidRDefault="007A76BB" w:rsidP="008959C7">
            <w:pPr>
              <w:pStyle w:val="TAC"/>
              <w:rPr>
                <w:rFonts w:eastAsia="Malgun Gothic" w:cs="Arial"/>
                <w:lang w:eastAsia="ko-KR"/>
              </w:rPr>
            </w:pPr>
            <w:r w:rsidRPr="000211A1">
              <w:rPr>
                <w:rFonts w:eastAsia="Malgun Gothic" w:cs="Arial"/>
                <w:lang w:val="en-US" w:eastAsia="ko-KR"/>
              </w:rPr>
              <w:t>CA_</w:t>
            </w:r>
            <w:r w:rsidRPr="000211A1">
              <w:rPr>
                <w:rFonts w:cs="Arial" w:hint="eastAsia"/>
                <w:lang w:val="en-US" w:eastAsia="ja-JP"/>
              </w:rPr>
              <w:t>1A</w:t>
            </w:r>
            <w:r w:rsidRPr="000211A1">
              <w:rPr>
                <w:rFonts w:eastAsia="Malgun Gothic" w:cs="Arial"/>
                <w:lang w:val="en-US" w:eastAsia="ko-KR"/>
              </w:rPr>
              <w:t>-</w:t>
            </w:r>
            <w:r w:rsidRPr="000211A1">
              <w:rPr>
                <w:rFonts w:cs="Arial" w:hint="eastAsia"/>
                <w:lang w:val="en-US" w:eastAsia="ja-JP"/>
              </w:rPr>
              <w:t>3A</w:t>
            </w:r>
            <w:r w:rsidRPr="000211A1">
              <w:rPr>
                <w:rFonts w:eastAsia="Malgun Gothic" w:cs="Arial"/>
                <w:lang w:val="en-US" w:eastAsia="ko-KR"/>
              </w:rPr>
              <w:t>-</w:t>
            </w:r>
            <w:r w:rsidRPr="000211A1">
              <w:rPr>
                <w:rFonts w:cs="Arial" w:hint="eastAsia"/>
                <w:lang w:val="en-US" w:eastAsia="ja-JP"/>
              </w:rPr>
              <w:t>42A</w:t>
            </w:r>
          </w:p>
        </w:tc>
        <w:tc>
          <w:tcPr>
            <w:tcW w:w="1466" w:type="dxa"/>
            <w:vMerge w:val="restart"/>
            <w:vAlign w:val="center"/>
          </w:tcPr>
          <w:p w:rsidR="007A76BB" w:rsidRPr="000211A1" w:rsidRDefault="007A76BB" w:rsidP="008959C7">
            <w:pPr>
              <w:pStyle w:val="TAC"/>
              <w:rPr>
                <w:rFonts w:cs="Arial"/>
                <w:lang w:eastAsia="ja-JP"/>
              </w:rPr>
            </w:pPr>
            <w:r w:rsidRPr="000211A1">
              <w:rPr>
                <w:rFonts w:cs="Arial"/>
                <w:lang w:eastAsia="ja-JP"/>
              </w:rPr>
              <w:t>-</w:t>
            </w:r>
          </w:p>
        </w:tc>
        <w:tc>
          <w:tcPr>
            <w:tcW w:w="846" w:type="dxa"/>
            <w:vAlign w:val="center"/>
          </w:tcPr>
          <w:p w:rsidR="007A76BB" w:rsidRPr="000211A1" w:rsidRDefault="007A76BB" w:rsidP="008959C7">
            <w:pPr>
              <w:pStyle w:val="TAC"/>
              <w:rPr>
                <w:rFonts w:eastAsia="Malgun Gothic" w:cs="Arial"/>
                <w:lang w:eastAsia="ko-KR"/>
              </w:rPr>
            </w:pPr>
            <w:r w:rsidRPr="000211A1">
              <w:rPr>
                <w:rFonts w:cs="Arial" w:hint="eastAsia"/>
                <w:lang w:eastAsia="ja-JP"/>
              </w:rPr>
              <w:t>1</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eastAsia="Malgun Gothic" w:cs="Arial"/>
                <w:lang w:eastAsia="ko-KR"/>
              </w:rPr>
            </w:pPr>
            <w:r w:rsidRPr="000211A1">
              <w:rPr>
                <w:rFonts w:cs="Arial"/>
              </w:rPr>
              <w:t>60</w:t>
            </w:r>
          </w:p>
        </w:tc>
        <w:tc>
          <w:tcPr>
            <w:tcW w:w="1292" w:type="dxa"/>
            <w:vMerge w:val="restart"/>
            <w:vAlign w:val="center"/>
          </w:tcPr>
          <w:p w:rsidR="007A76BB" w:rsidRPr="000211A1" w:rsidRDefault="007A76BB" w:rsidP="008959C7">
            <w:pPr>
              <w:pStyle w:val="TAC"/>
              <w:rPr>
                <w:rFonts w:eastAsia="Malgun Gothic" w:cs="Arial"/>
                <w:lang w:eastAsia="ko-KR"/>
              </w:rPr>
            </w:pPr>
            <w:r w:rsidRPr="000211A1">
              <w:rPr>
                <w:rFonts w:cs="Arial"/>
              </w:rPr>
              <w:t>0</w:t>
            </w:r>
          </w:p>
        </w:tc>
      </w:tr>
      <w:tr w:rsidR="007A76BB" w:rsidRPr="006D5C34" w:rsidTr="008959C7">
        <w:trPr>
          <w:jc w:val="center"/>
        </w:trPr>
        <w:tc>
          <w:tcPr>
            <w:tcW w:w="1609" w:type="dxa"/>
            <w:vMerge/>
            <w:vAlign w:val="center"/>
          </w:tcPr>
          <w:p w:rsidR="007A76BB" w:rsidRPr="000211A1" w:rsidRDefault="007A76BB" w:rsidP="008959C7">
            <w:pPr>
              <w:pStyle w:val="TAC"/>
              <w:rPr>
                <w:rFonts w:eastAsia="Malgun Gothic" w:cs="Arial"/>
                <w:lang w:eastAsia="ko-KR"/>
              </w:rPr>
            </w:pPr>
          </w:p>
        </w:tc>
        <w:tc>
          <w:tcPr>
            <w:tcW w:w="1466" w:type="dxa"/>
            <w:vMerge/>
            <w:vAlign w:val="center"/>
          </w:tcPr>
          <w:p w:rsidR="007A76BB" w:rsidRPr="000211A1" w:rsidRDefault="007A76BB" w:rsidP="008959C7">
            <w:pPr>
              <w:pStyle w:val="TAC"/>
              <w:rPr>
                <w:rFonts w:cs="Arial"/>
                <w:lang w:eastAsia="ja-JP"/>
              </w:rPr>
            </w:pPr>
          </w:p>
        </w:tc>
        <w:tc>
          <w:tcPr>
            <w:tcW w:w="846" w:type="dxa"/>
            <w:vAlign w:val="center"/>
          </w:tcPr>
          <w:p w:rsidR="007A76BB" w:rsidRPr="000211A1" w:rsidRDefault="007A76BB" w:rsidP="008959C7">
            <w:pPr>
              <w:pStyle w:val="TAC"/>
              <w:rPr>
                <w:rFonts w:eastAsia="Malgun Gothic" w:cs="Arial"/>
                <w:lang w:eastAsia="ko-KR"/>
              </w:rPr>
            </w:pPr>
            <w:r w:rsidRPr="000211A1">
              <w:rPr>
                <w:rFonts w:cs="Arial" w:hint="eastAsia"/>
                <w:lang w:eastAsia="ja-JP"/>
              </w:rPr>
              <w:t>3</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rPr>
            </w:pPr>
            <w:r w:rsidRPr="000211A1">
              <w:rPr>
                <w:rFonts w:cs="Arial" w:hint="eastAsia"/>
                <w:lang w:eastAsia="ja-JP"/>
              </w:rPr>
              <w:t>Yes</w:t>
            </w:r>
          </w:p>
        </w:tc>
        <w:tc>
          <w:tcPr>
            <w:tcW w:w="1187" w:type="dxa"/>
            <w:vMerge/>
            <w:vAlign w:val="center"/>
          </w:tcPr>
          <w:p w:rsidR="007A76BB" w:rsidRPr="000211A1" w:rsidRDefault="007A76BB" w:rsidP="008959C7">
            <w:pPr>
              <w:pStyle w:val="TAC"/>
              <w:rPr>
                <w:rFonts w:eastAsia="Malgun Gothic" w:cs="Arial"/>
                <w:lang w:eastAsia="ko-KR"/>
              </w:rPr>
            </w:pPr>
          </w:p>
        </w:tc>
        <w:tc>
          <w:tcPr>
            <w:tcW w:w="1292" w:type="dxa"/>
            <w:vMerge/>
            <w:vAlign w:val="center"/>
          </w:tcPr>
          <w:p w:rsidR="007A76BB" w:rsidRPr="000211A1" w:rsidRDefault="007A76BB" w:rsidP="008959C7">
            <w:pPr>
              <w:pStyle w:val="TAC"/>
              <w:rPr>
                <w:rFonts w:eastAsia="Malgun Gothic" w:cs="Arial"/>
                <w:lang w:eastAsia="ko-KR"/>
              </w:rPr>
            </w:pPr>
          </w:p>
        </w:tc>
      </w:tr>
      <w:tr w:rsidR="007A76BB" w:rsidRPr="006D5C34" w:rsidTr="008959C7">
        <w:trPr>
          <w:jc w:val="center"/>
        </w:trPr>
        <w:tc>
          <w:tcPr>
            <w:tcW w:w="1609" w:type="dxa"/>
            <w:vMerge/>
            <w:vAlign w:val="center"/>
          </w:tcPr>
          <w:p w:rsidR="007A76BB" w:rsidRPr="000211A1" w:rsidRDefault="007A76BB" w:rsidP="008959C7">
            <w:pPr>
              <w:pStyle w:val="TAC"/>
              <w:rPr>
                <w:rFonts w:eastAsia="Malgun Gothic" w:cs="Arial"/>
                <w:lang w:eastAsia="ko-KR"/>
              </w:rPr>
            </w:pPr>
          </w:p>
        </w:tc>
        <w:tc>
          <w:tcPr>
            <w:tcW w:w="1466" w:type="dxa"/>
            <w:vMerge/>
            <w:vAlign w:val="center"/>
          </w:tcPr>
          <w:p w:rsidR="007A76BB" w:rsidRPr="000211A1" w:rsidRDefault="007A76BB" w:rsidP="008959C7">
            <w:pPr>
              <w:pStyle w:val="TAC"/>
              <w:rPr>
                <w:rFonts w:cs="Arial"/>
                <w:lang w:eastAsia="ja-JP"/>
              </w:rPr>
            </w:pPr>
          </w:p>
        </w:tc>
        <w:tc>
          <w:tcPr>
            <w:tcW w:w="846" w:type="dxa"/>
            <w:vAlign w:val="center"/>
          </w:tcPr>
          <w:p w:rsidR="007A76BB" w:rsidRPr="000211A1" w:rsidRDefault="007A76BB" w:rsidP="008959C7">
            <w:pPr>
              <w:pStyle w:val="TAC"/>
              <w:rPr>
                <w:rFonts w:eastAsia="Malgun Gothic" w:cs="Arial"/>
                <w:lang w:eastAsia="ko-KR"/>
              </w:rPr>
            </w:pPr>
            <w:r w:rsidRPr="000211A1">
              <w:rPr>
                <w:rFonts w:cs="Arial" w:hint="eastAsia"/>
                <w:lang w:eastAsia="ja-JP"/>
              </w:rPr>
              <w:t>42</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rPr>
            </w:pPr>
            <w:r w:rsidRPr="000211A1">
              <w:rPr>
                <w:rFonts w:cs="Arial" w:hint="eastAsia"/>
                <w:lang w:eastAsia="ja-JP"/>
              </w:rPr>
              <w:t>Yes</w:t>
            </w:r>
          </w:p>
        </w:tc>
        <w:tc>
          <w:tcPr>
            <w:tcW w:w="1187" w:type="dxa"/>
            <w:vMerge/>
            <w:vAlign w:val="center"/>
          </w:tcPr>
          <w:p w:rsidR="007A76BB" w:rsidRPr="000211A1" w:rsidRDefault="007A76BB" w:rsidP="008959C7">
            <w:pPr>
              <w:pStyle w:val="TAC"/>
              <w:rPr>
                <w:rFonts w:eastAsia="Malgun Gothic" w:cs="Arial"/>
                <w:lang w:eastAsia="ko-KR"/>
              </w:rPr>
            </w:pPr>
          </w:p>
        </w:tc>
        <w:tc>
          <w:tcPr>
            <w:tcW w:w="1292" w:type="dxa"/>
            <w:vMerge/>
            <w:vAlign w:val="center"/>
          </w:tcPr>
          <w:p w:rsidR="007A76BB" w:rsidRPr="000211A1" w:rsidRDefault="007A76BB" w:rsidP="008959C7">
            <w:pPr>
              <w:pStyle w:val="TAC"/>
              <w:rPr>
                <w:rFonts w:eastAsia="Malgun Gothic" w:cs="Arial"/>
                <w:lang w:eastAsia="ko-KR"/>
              </w:rPr>
            </w:pPr>
          </w:p>
        </w:tc>
      </w:tr>
      <w:tr w:rsidR="007A76BB" w:rsidRPr="00BE6D03" w:rsidTr="008959C7">
        <w:trPr>
          <w:jc w:val="center"/>
        </w:trPr>
        <w:tc>
          <w:tcPr>
            <w:tcW w:w="1609" w:type="dxa"/>
            <w:vMerge w:val="restart"/>
            <w:vAlign w:val="center"/>
          </w:tcPr>
          <w:p w:rsidR="007A76BB" w:rsidRPr="000211A1" w:rsidRDefault="007A76BB" w:rsidP="008959C7">
            <w:pPr>
              <w:pStyle w:val="TAC"/>
              <w:rPr>
                <w:rFonts w:cs="Arial"/>
              </w:rPr>
            </w:pPr>
            <w:r w:rsidRPr="000211A1">
              <w:rPr>
                <w:rFonts w:eastAsia="Malgun Gothic" w:cs="Arial" w:hint="eastAsia"/>
                <w:lang w:eastAsia="ko-KR"/>
              </w:rPr>
              <w:t>CA_1A-5A-7A</w:t>
            </w:r>
          </w:p>
        </w:tc>
        <w:tc>
          <w:tcPr>
            <w:tcW w:w="1466" w:type="dxa"/>
            <w:vMerge w:val="restart"/>
            <w:vAlign w:val="center"/>
          </w:tcPr>
          <w:p w:rsidR="00837290" w:rsidRDefault="00837290" w:rsidP="002D44DE">
            <w:pPr>
              <w:pStyle w:val="TAC"/>
              <w:rPr>
                <w:ins w:id="27" w:author="Petri Vasenkari" w:date="2015-08-26T12:47:00Z"/>
                <w:rFonts w:eastAsia="Malgun Gothic" w:cs="Arial"/>
                <w:vertAlign w:val="superscript"/>
                <w:lang w:eastAsia="ko-KR"/>
              </w:rPr>
            </w:pPr>
            <w:ins w:id="28" w:author="Petri Vasenkari" w:date="2015-08-26T12:47:00Z">
              <w:r w:rsidRPr="00447F46">
                <w:rPr>
                  <w:rFonts w:eastAsia="Malgun Gothic" w:cs="Arial" w:hint="eastAsia"/>
                  <w:lang w:eastAsia="ko-KR"/>
                </w:rPr>
                <w:t>CA_1A-5A</w:t>
              </w:r>
              <w:r>
                <w:rPr>
                  <w:rFonts w:eastAsia="Malgun Gothic" w:cs="Arial"/>
                  <w:vertAlign w:val="superscript"/>
                  <w:lang w:eastAsia="ko-KR"/>
                </w:rPr>
                <w:t>6</w:t>
              </w:r>
            </w:ins>
          </w:p>
          <w:p w:rsidR="007A76BB" w:rsidRPr="000211A1" w:rsidRDefault="002D44DE" w:rsidP="00837290">
            <w:pPr>
              <w:pStyle w:val="TAC"/>
              <w:rPr>
                <w:rFonts w:eastAsia="Malgun Gothic" w:cs="Arial"/>
                <w:lang w:eastAsia="ko-KR"/>
              </w:rPr>
            </w:pPr>
            <w:ins w:id="29" w:author="Petri Vasenkari" w:date="2015-08-12T13:34:00Z">
              <w:r>
                <w:rPr>
                  <w:rFonts w:eastAsia="Malgun Gothic" w:cs="Arial" w:hint="eastAsia"/>
                  <w:lang w:eastAsia="ko-KR"/>
                </w:rPr>
                <w:t>CA_5A-7A</w:t>
              </w:r>
            </w:ins>
            <w:ins w:id="30" w:author="Petri Vasenkari" w:date="2015-08-26T10:11:00Z">
              <w:r w:rsidR="006D21CC">
                <w:rPr>
                  <w:rFonts w:eastAsia="Malgun Gothic" w:cs="Arial"/>
                  <w:vertAlign w:val="superscript"/>
                  <w:lang w:eastAsia="ko-KR"/>
                </w:rPr>
                <w:t>6</w:t>
              </w:r>
            </w:ins>
            <w:del w:id="31" w:author="Petri Vasenkari" w:date="2015-08-12T13:34:00Z">
              <w:r w:rsidR="007A76BB" w:rsidRPr="000211A1" w:rsidDel="002D44DE">
                <w:rPr>
                  <w:rFonts w:cs="Arial"/>
                  <w:lang w:eastAsia="ja-JP"/>
                </w:rPr>
                <w:delText>-</w:delText>
              </w:r>
            </w:del>
          </w:p>
        </w:tc>
        <w:tc>
          <w:tcPr>
            <w:tcW w:w="846" w:type="dxa"/>
            <w:vAlign w:val="center"/>
          </w:tcPr>
          <w:p w:rsidR="007A76BB" w:rsidRPr="000211A1" w:rsidRDefault="007A76BB" w:rsidP="008959C7">
            <w:pPr>
              <w:pStyle w:val="TAC"/>
              <w:rPr>
                <w:rFonts w:cs="Arial"/>
                <w:lang w:eastAsia="ja-JP"/>
              </w:rPr>
            </w:pPr>
            <w:r w:rsidRPr="000211A1">
              <w:rPr>
                <w:rFonts w:eastAsia="Malgun Gothic" w:cs="Arial" w:hint="eastAsia"/>
                <w:lang w:eastAsia="ko-KR"/>
              </w:rPr>
              <w:t>1</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eastAsia="Malgun Gothic" w:cs="Arial" w:hint="eastAsia"/>
                <w:lang w:eastAsia="ko-KR"/>
              </w:rPr>
              <w:t>40</w:t>
            </w:r>
          </w:p>
        </w:tc>
        <w:tc>
          <w:tcPr>
            <w:tcW w:w="1292" w:type="dxa"/>
            <w:vMerge w:val="restart"/>
            <w:vAlign w:val="center"/>
          </w:tcPr>
          <w:p w:rsidR="007A76BB" w:rsidRPr="000211A1" w:rsidRDefault="007A76BB" w:rsidP="008959C7">
            <w:pPr>
              <w:pStyle w:val="TAC"/>
              <w:rPr>
                <w:rFonts w:cs="Arial"/>
              </w:rPr>
            </w:pPr>
            <w:r w:rsidRPr="000211A1">
              <w:rPr>
                <w:rFonts w:eastAsia="Malgun Gothic" w:cs="Arial" w:hint="eastAsia"/>
                <w:lang w:eastAsia="ko-KR"/>
              </w:rPr>
              <w:t>0</w:t>
            </w: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eastAsia="Malgun Gothic" w:cs="Arial"/>
                <w:lang w:eastAsia="ko-KR"/>
              </w:rPr>
            </w:pPr>
          </w:p>
        </w:tc>
        <w:tc>
          <w:tcPr>
            <w:tcW w:w="846" w:type="dxa"/>
            <w:vAlign w:val="center"/>
          </w:tcPr>
          <w:p w:rsidR="007A76BB" w:rsidRPr="000211A1" w:rsidRDefault="007A76BB" w:rsidP="008959C7">
            <w:pPr>
              <w:pStyle w:val="TAC"/>
              <w:rPr>
                <w:rFonts w:cs="Arial"/>
                <w:lang w:eastAsia="ja-JP"/>
              </w:rPr>
            </w:pPr>
            <w:r w:rsidRPr="000211A1">
              <w:rPr>
                <w:rFonts w:eastAsia="Malgun Gothic" w:cs="Arial" w:hint="eastAsia"/>
                <w:lang w:eastAsia="ko-KR"/>
              </w:rPr>
              <w:t>5</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eastAsia="Malgun Gothic" w:cs="Arial"/>
                <w:lang w:eastAsia="ko-KR"/>
              </w:rPr>
            </w:pPr>
          </w:p>
        </w:tc>
        <w:tc>
          <w:tcPr>
            <w:tcW w:w="846" w:type="dxa"/>
            <w:vAlign w:val="center"/>
          </w:tcPr>
          <w:p w:rsidR="007A76BB" w:rsidRPr="000211A1" w:rsidRDefault="007A76BB" w:rsidP="008959C7">
            <w:pPr>
              <w:pStyle w:val="TAC"/>
              <w:rPr>
                <w:rFonts w:cs="Arial"/>
                <w:lang w:eastAsia="ja-JP"/>
              </w:rPr>
            </w:pPr>
            <w:r w:rsidRPr="000211A1">
              <w:rPr>
                <w:rFonts w:eastAsia="Malgun Gothic" w:cs="Arial" w:hint="eastAsia"/>
                <w:lang w:eastAsia="ko-KR"/>
              </w:rPr>
              <w:t>7</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hint="eastAsia"/>
                <w:lang w:eastAsia="ko-KR"/>
              </w:rPr>
              <w:t>Yes</w:t>
            </w:r>
          </w:p>
        </w:tc>
        <w:tc>
          <w:tcPr>
            <w:tcW w:w="779" w:type="dxa"/>
            <w:vAlign w:val="center"/>
          </w:tcPr>
          <w:p w:rsidR="007A76BB" w:rsidRPr="000211A1" w:rsidRDefault="007A76BB" w:rsidP="008959C7">
            <w:pPr>
              <w:pStyle w:val="TAC"/>
              <w:rPr>
                <w:rFonts w:cs="Arial"/>
              </w:rPr>
            </w:pPr>
            <w:r w:rsidRPr="000211A1">
              <w:rPr>
                <w:rFonts w:cs="Arial" w:hint="eastAsia"/>
                <w:lang w:eastAsia="ko-KR"/>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eastAsia="Malgun Gothic" w:cs="Arial"/>
                <w:lang w:eastAsia="ko-KR"/>
              </w:rPr>
            </w:pPr>
          </w:p>
        </w:tc>
        <w:tc>
          <w:tcPr>
            <w:tcW w:w="846" w:type="dxa"/>
            <w:vAlign w:val="center"/>
          </w:tcPr>
          <w:p w:rsidR="007A76BB" w:rsidRPr="000211A1" w:rsidRDefault="007A76BB" w:rsidP="008959C7">
            <w:pPr>
              <w:pStyle w:val="TAC"/>
              <w:rPr>
                <w:rFonts w:cs="Arial"/>
                <w:lang w:eastAsia="ja-JP"/>
              </w:rPr>
            </w:pPr>
            <w:r w:rsidRPr="000211A1">
              <w:rPr>
                <w:rFonts w:eastAsia="Malgun Gothic" w:cs="Arial" w:hint="eastAsia"/>
                <w:lang w:eastAsia="ko-KR"/>
              </w:rPr>
              <w:t>1</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eastAsia="Malgun Gothic" w:cs="Arial" w:hint="eastAsia"/>
                <w:lang w:eastAsia="ko-KR"/>
              </w:rPr>
              <w:t>50</w:t>
            </w:r>
          </w:p>
        </w:tc>
        <w:tc>
          <w:tcPr>
            <w:tcW w:w="1292" w:type="dxa"/>
            <w:vMerge w:val="restart"/>
            <w:vAlign w:val="center"/>
          </w:tcPr>
          <w:p w:rsidR="007A76BB" w:rsidRPr="000211A1" w:rsidRDefault="007A76BB" w:rsidP="008959C7">
            <w:pPr>
              <w:pStyle w:val="TAC"/>
              <w:rPr>
                <w:rFonts w:cs="Arial"/>
              </w:rPr>
            </w:pPr>
            <w:r w:rsidRPr="000211A1">
              <w:rPr>
                <w:rFonts w:eastAsia="Malgun Gothic" w:cs="Arial" w:hint="eastAsia"/>
                <w:lang w:eastAsia="ko-KR"/>
              </w:rPr>
              <w:t>1</w:t>
            </w: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eastAsia="Malgun Gothic" w:cs="Arial"/>
                <w:lang w:eastAsia="ko-KR"/>
              </w:rPr>
            </w:pPr>
          </w:p>
        </w:tc>
        <w:tc>
          <w:tcPr>
            <w:tcW w:w="846" w:type="dxa"/>
            <w:vAlign w:val="center"/>
          </w:tcPr>
          <w:p w:rsidR="007A76BB" w:rsidRPr="000211A1" w:rsidRDefault="007A76BB" w:rsidP="008959C7">
            <w:pPr>
              <w:pStyle w:val="TAC"/>
              <w:rPr>
                <w:rFonts w:cs="Arial"/>
                <w:lang w:eastAsia="ja-JP"/>
              </w:rPr>
            </w:pPr>
            <w:r w:rsidRPr="000211A1">
              <w:rPr>
                <w:rFonts w:eastAsia="Malgun Gothic" w:cs="Arial" w:hint="eastAsia"/>
                <w:lang w:eastAsia="ko-KR"/>
              </w:rPr>
              <w:t>5</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eastAsia="Malgun Gothic" w:cs="Arial"/>
                <w:lang w:eastAsia="ko-KR"/>
              </w:rPr>
            </w:pPr>
          </w:p>
        </w:tc>
        <w:tc>
          <w:tcPr>
            <w:tcW w:w="846" w:type="dxa"/>
            <w:vAlign w:val="center"/>
          </w:tcPr>
          <w:p w:rsidR="007A76BB" w:rsidRPr="000211A1" w:rsidRDefault="007A76BB" w:rsidP="008959C7">
            <w:pPr>
              <w:pStyle w:val="TAC"/>
              <w:rPr>
                <w:rFonts w:cs="Arial"/>
                <w:lang w:eastAsia="ja-JP"/>
              </w:rPr>
            </w:pPr>
            <w:r w:rsidRPr="000211A1">
              <w:rPr>
                <w:rFonts w:eastAsia="Malgun Gothic" w:cs="Arial" w:hint="eastAsia"/>
                <w:lang w:eastAsia="ko-KR"/>
              </w:rPr>
              <w:t>7</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hint="eastAsia"/>
                <w:lang w:eastAsia="ko-KR"/>
              </w:rPr>
              <w:t>Yes</w:t>
            </w:r>
          </w:p>
        </w:tc>
        <w:tc>
          <w:tcPr>
            <w:tcW w:w="712" w:type="dxa"/>
            <w:vAlign w:val="center"/>
          </w:tcPr>
          <w:p w:rsidR="007A76BB" w:rsidRPr="000211A1" w:rsidRDefault="007A76BB" w:rsidP="008959C7">
            <w:pPr>
              <w:pStyle w:val="TAC"/>
              <w:rPr>
                <w:rFonts w:cs="Arial"/>
              </w:rPr>
            </w:pPr>
            <w:r w:rsidRPr="000211A1">
              <w:rPr>
                <w:rFonts w:cs="Arial" w:hint="eastAsia"/>
                <w:lang w:eastAsia="ko-KR"/>
              </w:rPr>
              <w:t>Yes</w:t>
            </w:r>
          </w:p>
        </w:tc>
        <w:tc>
          <w:tcPr>
            <w:tcW w:w="779" w:type="dxa"/>
            <w:vAlign w:val="center"/>
          </w:tcPr>
          <w:p w:rsidR="007A76BB" w:rsidRPr="000211A1" w:rsidRDefault="007A76BB" w:rsidP="008959C7">
            <w:pPr>
              <w:pStyle w:val="TAC"/>
              <w:rPr>
                <w:rFonts w:cs="Arial"/>
              </w:rPr>
            </w:pPr>
            <w:r w:rsidRPr="000211A1">
              <w:rPr>
                <w:rFonts w:cs="Arial" w:hint="eastAsia"/>
                <w:lang w:eastAsia="ko-KR"/>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jc w:val="center"/>
        </w:trPr>
        <w:tc>
          <w:tcPr>
            <w:tcW w:w="1609" w:type="dxa"/>
            <w:vMerge w:val="restart"/>
            <w:vAlign w:val="center"/>
          </w:tcPr>
          <w:p w:rsidR="007A76BB" w:rsidRPr="000211A1" w:rsidRDefault="007A76BB" w:rsidP="008959C7">
            <w:pPr>
              <w:pStyle w:val="TAC"/>
              <w:rPr>
                <w:rFonts w:cs="Arial"/>
              </w:rPr>
            </w:pPr>
            <w:r w:rsidRPr="000211A1">
              <w:rPr>
                <w:rFonts w:cs="Arial"/>
                <w:lang w:eastAsia="zh-CN"/>
              </w:rPr>
              <w:t>CA_1A-7A-20A (NOTE 4)</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846" w:type="dxa"/>
          </w:tcPr>
          <w:p w:rsidR="007A76BB" w:rsidRPr="000211A1" w:rsidRDefault="007A76BB" w:rsidP="008959C7">
            <w:pPr>
              <w:pStyle w:val="TAC"/>
              <w:rPr>
                <w:rFonts w:eastAsia="Malgun Gothic" w:cs="Arial"/>
                <w:lang w:eastAsia="ko-KR"/>
              </w:rPr>
            </w:pPr>
            <w:r w:rsidRPr="000211A1">
              <w:rPr>
                <w:rFonts w:cs="Arial"/>
                <w:lang w:eastAsia="zh-CN"/>
              </w:rPr>
              <w:t>1</w:t>
            </w:r>
          </w:p>
        </w:tc>
        <w:tc>
          <w:tcPr>
            <w:tcW w:w="779"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lang w:eastAsia="ko-KR"/>
              </w:rPr>
            </w:pPr>
            <w:r w:rsidRPr="000211A1">
              <w:rPr>
                <w:rFonts w:cs="Arial"/>
              </w:rPr>
              <w:t>Yes</w:t>
            </w:r>
          </w:p>
        </w:tc>
        <w:tc>
          <w:tcPr>
            <w:tcW w:w="712" w:type="dxa"/>
            <w:vAlign w:val="center"/>
          </w:tcPr>
          <w:p w:rsidR="007A76BB" w:rsidRPr="000211A1" w:rsidRDefault="007A76BB" w:rsidP="008959C7">
            <w:pPr>
              <w:pStyle w:val="TAC"/>
              <w:rPr>
                <w:rFonts w:cs="Arial"/>
                <w:lang w:eastAsia="ko-KR"/>
              </w:rPr>
            </w:pPr>
            <w:r w:rsidRPr="000211A1">
              <w:rPr>
                <w:rFonts w:cs="Arial"/>
              </w:rPr>
              <w:t>Yes</w:t>
            </w:r>
          </w:p>
        </w:tc>
        <w:tc>
          <w:tcPr>
            <w:tcW w:w="779" w:type="dxa"/>
            <w:vAlign w:val="center"/>
          </w:tcPr>
          <w:p w:rsidR="007A76BB" w:rsidRPr="000211A1" w:rsidRDefault="007A76BB" w:rsidP="008959C7">
            <w:pPr>
              <w:pStyle w:val="TAC"/>
              <w:rPr>
                <w:rFonts w:cs="Arial"/>
                <w:lang w:eastAsia="ko-KR"/>
              </w:rPr>
            </w:pPr>
            <w:r w:rsidRPr="000211A1">
              <w:rPr>
                <w:rFonts w:cs="Arial"/>
                <w:lang w:eastAsia="zh-CN"/>
              </w:rPr>
              <w:t>Yes</w:t>
            </w:r>
          </w:p>
        </w:tc>
        <w:tc>
          <w:tcPr>
            <w:tcW w:w="1187" w:type="dxa"/>
            <w:vMerge w:val="restart"/>
            <w:vAlign w:val="center"/>
          </w:tcPr>
          <w:p w:rsidR="007A76BB" w:rsidRPr="000211A1" w:rsidRDefault="007A76BB" w:rsidP="008959C7">
            <w:pPr>
              <w:pStyle w:val="TAC"/>
              <w:rPr>
                <w:rFonts w:cs="Arial"/>
              </w:rPr>
            </w:pPr>
            <w:r w:rsidRPr="000211A1">
              <w:rPr>
                <w:rFonts w:cs="Arial"/>
              </w:rPr>
              <w:t>50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tcPr>
          <w:p w:rsidR="007A76BB" w:rsidRPr="000211A1" w:rsidRDefault="007A76BB" w:rsidP="008959C7">
            <w:pPr>
              <w:pStyle w:val="TAC"/>
              <w:rPr>
                <w:rFonts w:eastAsia="Malgun Gothic" w:cs="Arial"/>
                <w:lang w:eastAsia="ko-KR"/>
              </w:rPr>
            </w:pPr>
            <w:r w:rsidRPr="000211A1">
              <w:rPr>
                <w:rFonts w:cs="Arial"/>
                <w:lang w:eastAsia="zh-CN"/>
              </w:rPr>
              <w:t>7</w:t>
            </w:r>
          </w:p>
        </w:tc>
        <w:tc>
          <w:tcPr>
            <w:tcW w:w="779"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lang w:eastAsia="ko-KR"/>
              </w:rPr>
            </w:pPr>
            <w:r w:rsidRPr="000211A1">
              <w:rPr>
                <w:rFonts w:cs="Arial"/>
              </w:rPr>
              <w:t>Yes</w:t>
            </w:r>
          </w:p>
        </w:tc>
        <w:tc>
          <w:tcPr>
            <w:tcW w:w="712" w:type="dxa"/>
            <w:vAlign w:val="center"/>
          </w:tcPr>
          <w:p w:rsidR="007A76BB" w:rsidRPr="000211A1" w:rsidRDefault="007A76BB" w:rsidP="008959C7">
            <w:pPr>
              <w:pStyle w:val="TAC"/>
              <w:rPr>
                <w:rFonts w:cs="Arial"/>
                <w:lang w:eastAsia="ko-KR"/>
              </w:rPr>
            </w:pPr>
            <w:r w:rsidRPr="000211A1">
              <w:rPr>
                <w:rFonts w:cs="Arial"/>
              </w:rPr>
              <w:t>Yes</w:t>
            </w:r>
          </w:p>
        </w:tc>
        <w:tc>
          <w:tcPr>
            <w:tcW w:w="779" w:type="dxa"/>
            <w:vAlign w:val="center"/>
          </w:tcPr>
          <w:p w:rsidR="007A76BB" w:rsidRPr="000211A1" w:rsidRDefault="007A76BB" w:rsidP="008959C7">
            <w:pPr>
              <w:pStyle w:val="TAC"/>
              <w:rPr>
                <w:rFonts w:cs="Arial"/>
                <w:lang w:eastAsia="ko-KR"/>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tcPr>
          <w:p w:rsidR="007A76BB" w:rsidRPr="000211A1" w:rsidRDefault="007A76BB" w:rsidP="008959C7">
            <w:pPr>
              <w:pStyle w:val="TAC"/>
              <w:rPr>
                <w:rFonts w:eastAsia="Malgun Gothic" w:cs="Arial"/>
                <w:lang w:eastAsia="ko-KR"/>
              </w:rPr>
            </w:pPr>
            <w:r w:rsidRPr="000211A1">
              <w:rPr>
                <w:rFonts w:cs="Arial"/>
                <w:lang w:eastAsia="zh-CN"/>
              </w:rPr>
              <w:t>20</w:t>
            </w:r>
          </w:p>
        </w:tc>
        <w:tc>
          <w:tcPr>
            <w:tcW w:w="779"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lang w:eastAsia="ko-KR"/>
              </w:rPr>
            </w:pPr>
            <w:r w:rsidRPr="000211A1">
              <w:rPr>
                <w:rFonts w:cs="Arial"/>
              </w:rPr>
              <w:t>Yes</w:t>
            </w:r>
          </w:p>
        </w:tc>
        <w:tc>
          <w:tcPr>
            <w:tcW w:w="712" w:type="dxa"/>
            <w:vAlign w:val="center"/>
          </w:tcPr>
          <w:p w:rsidR="007A76BB" w:rsidRPr="000211A1" w:rsidRDefault="007A76BB" w:rsidP="008959C7">
            <w:pPr>
              <w:pStyle w:val="TAC"/>
              <w:rPr>
                <w:rFonts w:cs="Arial"/>
                <w:lang w:eastAsia="ko-KR"/>
              </w:rPr>
            </w:pPr>
          </w:p>
        </w:tc>
        <w:tc>
          <w:tcPr>
            <w:tcW w:w="779" w:type="dxa"/>
            <w:vAlign w:val="center"/>
          </w:tcPr>
          <w:p w:rsidR="007A76BB" w:rsidRPr="000211A1" w:rsidRDefault="007A76BB" w:rsidP="008959C7">
            <w:pPr>
              <w:pStyle w:val="TAC"/>
              <w:rPr>
                <w:rFonts w:cs="Arial"/>
                <w:lang w:eastAsia="ko-KR"/>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jc w:val="center"/>
        </w:trPr>
        <w:tc>
          <w:tcPr>
            <w:tcW w:w="1609" w:type="dxa"/>
            <w:vMerge w:val="restart"/>
            <w:vAlign w:val="center"/>
          </w:tcPr>
          <w:p w:rsidR="007A76BB" w:rsidRPr="000211A1" w:rsidRDefault="007A76BB" w:rsidP="008959C7">
            <w:pPr>
              <w:pStyle w:val="TAC"/>
              <w:rPr>
                <w:rFonts w:cs="Arial"/>
              </w:rPr>
            </w:pPr>
            <w:r w:rsidRPr="000211A1">
              <w:rPr>
                <w:rFonts w:cs="Arial"/>
              </w:rPr>
              <w:t>CA_1A-</w:t>
            </w:r>
            <w:r w:rsidRPr="000211A1">
              <w:rPr>
                <w:rFonts w:cs="Arial"/>
                <w:lang w:eastAsia="ja-JP"/>
              </w:rPr>
              <w:t>7</w:t>
            </w:r>
            <w:r w:rsidRPr="000211A1">
              <w:rPr>
                <w:rFonts w:cs="Arial"/>
              </w:rPr>
              <w:t>A</w:t>
            </w:r>
            <w:r w:rsidRPr="000211A1">
              <w:rPr>
                <w:rFonts w:cs="Arial" w:hint="eastAsia"/>
              </w:rPr>
              <w:t>-</w:t>
            </w:r>
            <w:r w:rsidRPr="000211A1">
              <w:rPr>
                <w:rFonts w:cs="Arial"/>
                <w:lang w:eastAsia="ja-JP"/>
              </w:rPr>
              <w:t>28</w:t>
            </w:r>
            <w:r w:rsidRPr="000211A1">
              <w:rPr>
                <w:rFonts w:cs="Arial" w:hint="eastAsia"/>
              </w:rPr>
              <w:t>A</w:t>
            </w:r>
          </w:p>
        </w:tc>
        <w:tc>
          <w:tcPr>
            <w:tcW w:w="1466" w:type="dxa"/>
            <w:vMerge w:val="restart"/>
            <w:vAlign w:val="center"/>
          </w:tcPr>
          <w:p w:rsidR="007A76BB" w:rsidRPr="000211A1" w:rsidRDefault="007A76BB" w:rsidP="008959C7">
            <w:pPr>
              <w:pStyle w:val="TAC"/>
              <w:rPr>
                <w:rFonts w:cs="Arial"/>
                <w:lang w:eastAsia="ja-JP"/>
              </w:rPr>
            </w:pPr>
            <w:r w:rsidRPr="000211A1">
              <w:rPr>
                <w:rFonts w:cs="Arial"/>
                <w:lang w:eastAsia="ja-JP"/>
              </w:rPr>
              <w:t>-</w:t>
            </w:r>
          </w:p>
        </w:tc>
        <w:tc>
          <w:tcPr>
            <w:tcW w:w="846" w:type="dxa"/>
            <w:vAlign w:val="center"/>
          </w:tcPr>
          <w:p w:rsidR="007A76BB" w:rsidRPr="000211A1" w:rsidRDefault="007A76BB" w:rsidP="008959C7">
            <w:pPr>
              <w:pStyle w:val="TAC"/>
              <w:rPr>
                <w:rFonts w:cs="Arial"/>
                <w:lang w:eastAsia="ja-JP"/>
              </w:rPr>
            </w:pPr>
            <w:r w:rsidRPr="000211A1">
              <w:rPr>
                <w:rFonts w:cs="Arial"/>
              </w:rPr>
              <w:t>1</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55</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ja-JP"/>
              </w:rPr>
            </w:pPr>
          </w:p>
        </w:tc>
        <w:tc>
          <w:tcPr>
            <w:tcW w:w="846" w:type="dxa"/>
            <w:vAlign w:val="center"/>
          </w:tcPr>
          <w:p w:rsidR="007A76BB" w:rsidRPr="000211A1" w:rsidRDefault="007A76BB" w:rsidP="008959C7">
            <w:pPr>
              <w:pStyle w:val="TAC"/>
              <w:rPr>
                <w:rFonts w:cs="Arial"/>
                <w:lang w:eastAsia="ja-JP"/>
              </w:rPr>
            </w:pPr>
            <w:r w:rsidRPr="000211A1">
              <w:rPr>
                <w:rFonts w:cs="Arial" w:hint="eastAsia"/>
                <w:lang w:eastAsia="zh-CN"/>
              </w:rPr>
              <w:t>7</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ja-JP"/>
              </w:rPr>
            </w:pPr>
          </w:p>
        </w:tc>
        <w:tc>
          <w:tcPr>
            <w:tcW w:w="846" w:type="dxa"/>
            <w:vAlign w:val="center"/>
          </w:tcPr>
          <w:p w:rsidR="007A76BB" w:rsidRPr="000211A1" w:rsidRDefault="007A76BB" w:rsidP="008959C7">
            <w:pPr>
              <w:pStyle w:val="TAC"/>
              <w:rPr>
                <w:rFonts w:cs="Arial"/>
                <w:lang w:eastAsia="ja-JP"/>
              </w:rPr>
            </w:pPr>
            <w:r w:rsidRPr="000211A1">
              <w:rPr>
                <w:rFonts w:cs="Arial" w:hint="eastAsia"/>
                <w:lang w:eastAsia="zh-CN"/>
              </w:rPr>
              <w:t>28</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jc w:val="center"/>
        </w:trPr>
        <w:tc>
          <w:tcPr>
            <w:tcW w:w="1609" w:type="dxa"/>
            <w:vMerge w:val="restart"/>
            <w:vAlign w:val="center"/>
          </w:tcPr>
          <w:p w:rsidR="007A76BB" w:rsidRPr="000211A1" w:rsidRDefault="007A76BB" w:rsidP="008959C7">
            <w:pPr>
              <w:pStyle w:val="TAC"/>
              <w:rPr>
                <w:rFonts w:cs="Arial"/>
              </w:rPr>
            </w:pPr>
            <w:r w:rsidRPr="000211A1">
              <w:rPr>
                <w:rFonts w:cs="Arial"/>
              </w:rPr>
              <w:t>CA_1A-18A-28A</w:t>
            </w:r>
          </w:p>
        </w:tc>
        <w:tc>
          <w:tcPr>
            <w:tcW w:w="1466" w:type="dxa"/>
            <w:vMerge w:val="restart"/>
            <w:vAlign w:val="center"/>
          </w:tcPr>
          <w:p w:rsidR="002D44DE" w:rsidRPr="00F3387C" w:rsidRDefault="00511DBB" w:rsidP="002D44DE">
            <w:pPr>
              <w:pStyle w:val="TAC"/>
              <w:rPr>
                <w:ins w:id="32" w:author="Petri Vasenkari" w:date="2015-08-26T12:47:00Z"/>
                <w:rFonts w:eastAsia="MS Mincho" w:cs="Arial"/>
                <w:lang w:val="es-ES"/>
              </w:rPr>
            </w:pPr>
            <w:ins w:id="33" w:author="Petri Vasenkari" w:date="2015-08-12T13:34:00Z">
              <w:r w:rsidRPr="00511DBB">
                <w:rPr>
                  <w:rFonts w:eastAsia="MS Mincho" w:cs="Arial"/>
                  <w:lang w:val="es-ES"/>
                </w:rPr>
                <w:t>CA_1A-18A</w:t>
              </w:r>
            </w:ins>
            <w:bookmarkStart w:id="34" w:name="_GoBack"/>
            <w:bookmarkEnd w:id="34"/>
          </w:p>
          <w:p w:rsidR="00837290" w:rsidRPr="00F3387C" w:rsidRDefault="00511DBB" w:rsidP="002D44DE">
            <w:pPr>
              <w:pStyle w:val="TAC"/>
              <w:rPr>
                <w:ins w:id="35" w:author="Petri Vasenkari" w:date="2015-08-12T13:34:00Z"/>
                <w:rFonts w:eastAsia="MS Mincho" w:cs="Arial"/>
                <w:lang w:val="es-ES"/>
              </w:rPr>
            </w:pPr>
            <w:ins w:id="36" w:author="Petri Vasenkari" w:date="2015-08-26T12:47:00Z">
              <w:r w:rsidRPr="00511DBB">
                <w:rPr>
                  <w:rFonts w:eastAsia="MS Mincho" w:cs="Arial"/>
                  <w:lang w:val="es-ES"/>
                </w:rPr>
                <w:t>CA_1A-28A</w:t>
              </w:r>
              <w:r w:rsidRPr="00511DBB">
                <w:rPr>
                  <w:rFonts w:eastAsia="Malgun Gothic" w:cs="Arial"/>
                  <w:vertAlign w:val="superscript"/>
                  <w:lang w:val="es-ES" w:eastAsia="ko-KR"/>
                </w:rPr>
                <w:t>6</w:t>
              </w:r>
            </w:ins>
          </w:p>
          <w:p w:rsidR="007A76BB" w:rsidRPr="00F3387C" w:rsidRDefault="00511DBB" w:rsidP="00837290">
            <w:pPr>
              <w:pStyle w:val="TAC"/>
              <w:rPr>
                <w:rFonts w:cs="Arial"/>
                <w:lang w:val="es-ES"/>
              </w:rPr>
            </w:pPr>
            <w:ins w:id="37" w:author="Petri Vasenkari" w:date="2015-08-12T13:34:00Z">
              <w:r w:rsidRPr="00511DBB">
                <w:rPr>
                  <w:rFonts w:eastAsia="MS Mincho" w:cs="Arial"/>
                  <w:lang w:val="es-ES"/>
                </w:rPr>
                <w:t>CA_18A-28A</w:t>
              </w:r>
            </w:ins>
            <w:del w:id="38" w:author="Petri Vasenkari" w:date="2015-08-12T13:34:00Z">
              <w:r w:rsidRPr="00511DBB">
                <w:rPr>
                  <w:rFonts w:cs="Arial"/>
                  <w:lang w:val="es-ES" w:eastAsia="ja-JP"/>
                </w:rPr>
                <w:delText>-</w:delText>
              </w:r>
            </w:del>
          </w:p>
        </w:tc>
        <w:tc>
          <w:tcPr>
            <w:tcW w:w="846" w:type="dxa"/>
            <w:vAlign w:val="center"/>
          </w:tcPr>
          <w:p w:rsidR="007A76BB" w:rsidRPr="000211A1" w:rsidRDefault="007A76BB" w:rsidP="008959C7">
            <w:pPr>
              <w:pStyle w:val="TAC"/>
              <w:rPr>
                <w:rFonts w:cs="Arial"/>
                <w:lang w:eastAsia="zh-CN"/>
              </w:rPr>
            </w:pPr>
            <w:r w:rsidRPr="000211A1">
              <w:rPr>
                <w:rFonts w:cs="Arial"/>
              </w:rPr>
              <w:t>1</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lang w:eastAsia="ko-KR"/>
              </w:rPr>
            </w:pPr>
            <w:r w:rsidRPr="000211A1">
              <w:rPr>
                <w:rFonts w:cs="Arial"/>
              </w:rPr>
              <w:t>Yes</w:t>
            </w:r>
          </w:p>
        </w:tc>
        <w:tc>
          <w:tcPr>
            <w:tcW w:w="779" w:type="dxa"/>
          </w:tcPr>
          <w:p w:rsidR="007A76BB" w:rsidRPr="000211A1" w:rsidRDefault="007A76BB" w:rsidP="008959C7">
            <w:pPr>
              <w:pStyle w:val="TAC"/>
              <w:rPr>
                <w:rFonts w:cs="Arial"/>
                <w:lang w:eastAsia="ko-KR"/>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45</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846" w:type="dxa"/>
            <w:vAlign w:val="center"/>
          </w:tcPr>
          <w:p w:rsidR="007A76BB" w:rsidRPr="000211A1" w:rsidRDefault="007A76BB" w:rsidP="008959C7">
            <w:pPr>
              <w:pStyle w:val="TAC"/>
              <w:rPr>
                <w:rFonts w:cs="Arial"/>
                <w:lang w:eastAsia="zh-CN"/>
              </w:rPr>
            </w:pPr>
            <w:r w:rsidRPr="000211A1">
              <w:rPr>
                <w:rFonts w:cs="Arial"/>
              </w:rPr>
              <w:t>18</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lang w:eastAsia="ko-KR"/>
              </w:rPr>
            </w:pPr>
            <w:r w:rsidRPr="000211A1">
              <w:rPr>
                <w:rFonts w:cs="Arial"/>
              </w:rPr>
              <w:t>Yes</w:t>
            </w:r>
          </w:p>
        </w:tc>
        <w:tc>
          <w:tcPr>
            <w:tcW w:w="779" w:type="dxa"/>
            <w:vAlign w:val="center"/>
          </w:tcPr>
          <w:p w:rsidR="007A76BB" w:rsidRPr="000211A1" w:rsidRDefault="007A76BB" w:rsidP="008959C7">
            <w:pPr>
              <w:pStyle w:val="TAC"/>
              <w:rPr>
                <w:rFonts w:cs="Arial"/>
                <w:lang w:eastAsia="ko-KR"/>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846" w:type="dxa"/>
            <w:vAlign w:val="center"/>
          </w:tcPr>
          <w:p w:rsidR="007A76BB" w:rsidRPr="000211A1" w:rsidRDefault="007A76BB" w:rsidP="008959C7">
            <w:pPr>
              <w:pStyle w:val="TAC"/>
              <w:rPr>
                <w:rFonts w:cs="Arial"/>
                <w:lang w:eastAsia="zh-CN"/>
              </w:rPr>
            </w:pPr>
            <w:r w:rsidRPr="000211A1">
              <w:rPr>
                <w:rFonts w:cs="Arial"/>
              </w:rPr>
              <w:t>28</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lang w:eastAsia="ko-KR"/>
              </w:rPr>
            </w:pPr>
          </w:p>
        </w:tc>
        <w:tc>
          <w:tcPr>
            <w:tcW w:w="779" w:type="dxa"/>
            <w:vAlign w:val="center"/>
          </w:tcPr>
          <w:p w:rsidR="007A76BB" w:rsidRPr="000211A1" w:rsidRDefault="007A76BB" w:rsidP="008959C7">
            <w:pPr>
              <w:pStyle w:val="TAC"/>
              <w:rPr>
                <w:rFonts w:cs="Arial"/>
                <w:lang w:eastAsia="ko-KR"/>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846" w:type="dxa"/>
            <w:vAlign w:val="center"/>
          </w:tcPr>
          <w:p w:rsidR="007A76BB" w:rsidRPr="000211A1" w:rsidRDefault="007A76BB" w:rsidP="008959C7">
            <w:pPr>
              <w:pStyle w:val="TAC"/>
              <w:rPr>
                <w:rFonts w:cs="Arial"/>
                <w:lang w:eastAsia="zh-CN"/>
              </w:rPr>
            </w:pPr>
            <w:r w:rsidRPr="000211A1">
              <w:rPr>
                <w:rFonts w:cs="Arial"/>
              </w:rPr>
              <w:t>1</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lang w:eastAsia="ko-KR"/>
              </w:rPr>
            </w:pPr>
            <w:r w:rsidRPr="000211A1">
              <w:rPr>
                <w:rFonts w:cs="Arial"/>
              </w:rPr>
              <w:t>Yes</w:t>
            </w:r>
          </w:p>
        </w:tc>
        <w:tc>
          <w:tcPr>
            <w:tcW w:w="779" w:type="dxa"/>
          </w:tcPr>
          <w:p w:rsidR="007A76BB" w:rsidRPr="000211A1" w:rsidRDefault="007A76BB" w:rsidP="008959C7">
            <w:pPr>
              <w:pStyle w:val="TAC"/>
              <w:rPr>
                <w:rFonts w:cs="Arial"/>
                <w:lang w:eastAsia="ko-KR"/>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40</w:t>
            </w:r>
          </w:p>
        </w:tc>
        <w:tc>
          <w:tcPr>
            <w:tcW w:w="1292" w:type="dxa"/>
            <w:vMerge w:val="restart"/>
            <w:vAlign w:val="center"/>
          </w:tcPr>
          <w:p w:rsidR="007A76BB" w:rsidRPr="000211A1" w:rsidRDefault="007A76BB" w:rsidP="008959C7">
            <w:pPr>
              <w:pStyle w:val="TAC"/>
              <w:rPr>
                <w:rFonts w:cs="Arial"/>
              </w:rPr>
            </w:pPr>
            <w:r w:rsidRPr="000211A1">
              <w:rPr>
                <w:rFonts w:cs="Arial"/>
              </w:rPr>
              <w:t>1</w:t>
            </w: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846" w:type="dxa"/>
            <w:vAlign w:val="center"/>
          </w:tcPr>
          <w:p w:rsidR="007A76BB" w:rsidRPr="000211A1" w:rsidRDefault="007A76BB" w:rsidP="008959C7">
            <w:pPr>
              <w:pStyle w:val="TAC"/>
              <w:rPr>
                <w:rFonts w:cs="Arial"/>
                <w:lang w:eastAsia="zh-CN"/>
              </w:rPr>
            </w:pPr>
            <w:r w:rsidRPr="000211A1">
              <w:rPr>
                <w:rFonts w:cs="Arial"/>
              </w:rPr>
              <w:t>18</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lang w:eastAsia="ko-KR"/>
              </w:rPr>
            </w:pPr>
          </w:p>
        </w:tc>
        <w:tc>
          <w:tcPr>
            <w:tcW w:w="779" w:type="dxa"/>
            <w:vAlign w:val="center"/>
          </w:tcPr>
          <w:p w:rsidR="007A76BB" w:rsidRPr="000211A1" w:rsidRDefault="007A76BB" w:rsidP="008959C7">
            <w:pPr>
              <w:pStyle w:val="TAC"/>
              <w:rPr>
                <w:rFonts w:cs="Arial"/>
                <w:lang w:eastAsia="ko-KR"/>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846" w:type="dxa"/>
            <w:vAlign w:val="center"/>
          </w:tcPr>
          <w:p w:rsidR="007A76BB" w:rsidRPr="000211A1" w:rsidRDefault="007A76BB" w:rsidP="008959C7">
            <w:pPr>
              <w:pStyle w:val="TAC"/>
              <w:rPr>
                <w:rFonts w:cs="Arial"/>
                <w:lang w:eastAsia="zh-CN"/>
              </w:rPr>
            </w:pPr>
            <w:r w:rsidRPr="000211A1">
              <w:rPr>
                <w:rFonts w:cs="Arial"/>
              </w:rPr>
              <w:t>28</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lang w:eastAsia="ko-KR"/>
              </w:rPr>
            </w:pPr>
          </w:p>
        </w:tc>
        <w:tc>
          <w:tcPr>
            <w:tcW w:w="779" w:type="dxa"/>
            <w:vAlign w:val="center"/>
          </w:tcPr>
          <w:p w:rsidR="007A76BB" w:rsidRPr="000211A1" w:rsidRDefault="007A76BB" w:rsidP="008959C7">
            <w:pPr>
              <w:pStyle w:val="TAC"/>
              <w:rPr>
                <w:rFonts w:cs="Arial"/>
                <w:lang w:eastAsia="ko-KR"/>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restart"/>
            <w:vAlign w:val="center"/>
          </w:tcPr>
          <w:p w:rsidR="007A76BB" w:rsidRPr="000211A1" w:rsidRDefault="007A76BB" w:rsidP="008959C7">
            <w:pPr>
              <w:pStyle w:val="TAC"/>
              <w:rPr>
                <w:rFonts w:cs="Arial"/>
              </w:rPr>
            </w:pPr>
            <w:r w:rsidRPr="000211A1">
              <w:rPr>
                <w:rFonts w:cs="Arial"/>
              </w:rPr>
              <w:t>CA_1A-</w:t>
            </w:r>
            <w:r w:rsidRPr="000211A1">
              <w:rPr>
                <w:rFonts w:cs="Arial" w:hint="eastAsia"/>
              </w:rPr>
              <w:t>19</w:t>
            </w:r>
            <w:r w:rsidRPr="000211A1">
              <w:rPr>
                <w:rFonts w:cs="Arial"/>
              </w:rPr>
              <w:t>A</w:t>
            </w:r>
            <w:r w:rsidRPr="000211A1">
              <w:rPr>
                <w:rFonts w:cs="Arial" w:hint="eastAsia"/>
              </w:rPr>
              <w:t>-21A</w:t>
            </w:r>
          </w:p>
        </w:tc>
        <w:tc>
          <w:tcPr>
            <w:tcW w:w="1466" w:type="dxa"/>
            <w:vMerge w:val="restart"/>
            <w:vAlign w:val="center"/>
          </w:tcPr>
          <w:p w:rsidR="002D44DE" w:rsidRPr="00F3387C" w:rsidRDefault="00511DBB" w:rsidP="002D44DE">
            <w:pPr>
              <w:pStyle w:val="TAC"/>
              <w:rPr>
                <w:ins w:id="39" w:author="Petri Vasenkari" w:date="2015-08-12T13:34:00Z"/>
                <w:rFonts w:eastAsia="Malgun Gothic" w:cs="Arial"/>
                <w:lang w:val="es-ES" w:eastAsia="ko-KR"/>
              </w:rPr>
            </w:pPr>
            <w:ins w:id="40" w:author="Petri Vasenkari" w:date="2015-08-12T13:34:00Z">
              <w:r w:rsidRPr="00511DBB">
                <w:rPr>
                  <w:rFonts w:eastAsia="Malgun Gothic" w:cs="Arial"/>
                  <w:lang w:val="es-ES" w:eastAsia="ko-KR"/>
                </w:rPr>
                <w:t>CA_1A-19A</w:t>
              </w:r>
            </w:ins>
            <w:ins w:id="41" w:author="Petri Vasenkari" w:date="2015-08-26T10:11:00Z">
              <w:r w:rsidRPr="00511DBB">
                <w:rPr>
                  <w:rFonts w:eastAsia="Malgun Gothic" w:cs="Arial"/>
                  <w:vertAlign w:val="superscript"/>
                  <w:lang w:val="es-ES" w:eastAsia="ko-KR"/>
                </w:rPr>
                <w:t>6</w:t>
              </w:r>
            </w:ins>
          </w:p>
          <w:p w:rsidR="002D44DE" w:rsidRPr="00F3387C" w:rsidRDefault="00511DBB" w:rsidP="002D44DE">
            <w:pPr>
              <w:pStyle w:val="TAC"/>
              <w:rPr>
                <w:ins w:id="42" w:author="Petri Vasenkari" w:date="2015-08-12T13:34:00Z"/>
                <w:rFonts w:eastAsia="Malgun Gothic" w:cs="Arial"/>
                <w:lang w:val="es-ES" w:eastAsia="ko-KR"/>
              </w:rPr>
            </w:pPr>
            <w:ins w:id="43" w:author="Petri Vasenkari" w:date="2015-08-12T13:34:00Z">
              <w:r w:rsidRPr="00511DBB">
                <w:rPr>
                  <w:rFonts w:eastAsia="Malgun Gothic" w:cs="Arial"/>
                  <w:lang w:val="es-ES" w:eastAsia="ko-KR"/>
                </w:rPr>
                <w:t>CA_1A-21A</w:t>
              </w:r>
            </w:ins>
          </w:p>
          <w:p w:rsidR="007A76BB" w:rsidRPr="00F3387C" w:rsidRDefault="00511DBB" w:rsidP="002D44DE">
            <w:pPr>
              <w:pStyle w:val="TAC"/>
              <w:rPr>
                <w:rFonts w:cs="Arial"/>
                <w:lang w:val="es-ES"/>
              </w:rPr>
            </w:pPr>
            <w:ins w:id="44" w:author="Petri Vasenkari" w:date="2015-08-12T13:34:00Z">
              <w:r w:rsidRPr="00511DBB">
                <w:rPr>
                  <w:rFonts w:eastAsia="Malgun Gothic" w:cs="Arial"/>
                  <w:lang w:val="es-ES" w:eastAsia="ko-KR"/>
                </w:rPr>
                <w:t>CA_19A-21A</w:t>
              </w:r>
            </w:ins>
            <w:ins w:id="45" w:author="Petri Vasenkari" w:date="2015-08-26T10:11:00Z">
              <w:r w:rsidRPr="00511DBB">
                <w:rPr>
                  <w:rFonts w:eastAsia="Malgun Gothic" w:cs="Arial"/>
                  <w:vertAlign w:val="superscript"/>
                  <w:lang w:val="es-ES" w:eastAsia="ko-KR"/>
                </w:rPr>
                <w:t>6</w:t>
              </w:r>
            </w:ins>
            <w:del w:id="46" w:author="Petri Vasenkari" w:date="2015-08-12T13:34:00Z">
              <w:r w:rsidRPr="00511DBB">
                <w:rPr>
                  <w:rFonts w:cs="Arial"/>
                  <w:lang w:val="es-ES" w:eastAsia="ja-JP"/>
                </w:rPr>
                <w:delText>-</w:delText>
              </w:r>
            </w:del>
          </w:p>
        </w:tc>
        <w:tc>
          <w:tcPr>
            <w:tcW w:w="846" w:type="dxa"/>
            <w:shd w:val="clear" w:color="auto" w:fill="auto"/>
            <w:vAlign w:val="center"/>
          </w:tcPr>
          <w:p w:rsidR="007A76BB" w:rsidRPr="000211A1" w:rsidRDefault="007A76BB" w:rsidP="008959C7">
            <w:pPr>
              <w:pStyle w:val="TAC"/>
              <w:rPr>
                <w:rFonts w:cs="Arial"/>
                <w:lang w:eastAsia="ko-KR"/>
              </w:rPr>
            </w:pPr>
            <w:r w:rsidRPr="000211A1">
              <w:rPr>
                <w:rFonts w:cs="Arial"/>
              </w:rPr>
              <w:t>1</w:t>
            </w:r>
          </w:p>
        </w:tc>
        <w:tc>
          <w:tcPr>
            <w:tcW w:w="779" w:type="dxa"/>
            <w:shd w:val="clear" w:color="auto" w:fill="auto"/>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lang w:eastAsia="ko-KR"/>
              </w:rPr>
            </w:pPr>
            <w:r w:rsidRPr="000211A1">
              <w:rPr>
                <w:rFonts w:cs="Arial"/>
              </w:rPr>
              <w:t>Yes</w:t>
            </w:r>
          </w:p>
        </w:tc>
        <w:tc>
          <w:tcPr>
            <w:tcW w:w="712" w:type="dxa"/>
            <w:vAlign w:val="center"/>
          </w:tcPr>
          <w:p w:rsidR="007A76BB" w:rsidRPr="000211A1" w:rsidRDefault="007A76BB" w:rsidP="008959C7">
            <w:pPr>
              <w:pStyle w:val="TAC"/>
              <w:rPr>
                <w:rFonts w:cs="Arial"/>
                <w:lang w:eastAsia="ko-KR"/>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lang w:eastAsia="zh-CN"/>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50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846" w:type="dxa"/>
            <w:shd w:val="clear" w:color="auto" w:fill="auto"/>
            <w:vAlign w:val="center"/>
          </w:tcPr>
          <w:p w:rsidR="007A76BB" w:rsidRPr="000211A1" w:rsidRDefault="007A76BB" w:rsidP="008959C7">
            <w:pPr>
              <w:pStyle w:val="TAC"/>
              <w:rPr>
                <w:rFonts w:cs="Arial"/>
                <w:lang w:eastAsia="ko-KR"/>
              </w:rPr>
            </w:pPr>
            <w:r w:rsidRPr="000211A1">
              <w:rPr>
                <w:rFonts w:cs="Arial"/>
              </w:rPr>
              <w:t>19</w:t>
            </w:r>
          </w:p>
        </w:tc>
        <w:tc>
          <w:tcPr>
            <w:tcW w:w="779" w:type="dxa"/>
            <w:shd w:val="clear" w:color="auto" w:fill="auto"/>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lang w:eastAsia="ko-KR"/>
              </w:rPr>
            </w:pPr>
            <w:r w:rsidRPr="000211A1">
              <w:rPr>
                <w:rFonts w:cs="Arial"/>
              </w:rPr>
              <w:t>Yes</w:t>
            </w:r>
          </w:p>
        </w:tc>
        <w:tc>
          <w:tcPr>
            <w:tcW w:w="712" w:type="dxa"/>
            <w:vAlign w:val="center"/>
          </w:tcPr>
          <w:p w:rsidR="007A76BB" w:rsidRPr="000211A1" w:rsidRDefault="007A76BB" w:rsidP="008959C7">
            <w:pPr>
              <w:pStyle w:val="TAC"/>
              <w:rPr>
                <w:rFonts w:cs="Arial"/>
                <w:lang w:eastAsia="ko-KR"/>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lang w:eastAsia="zh-CN"/>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rPr>
            </w:pPr>
          </w:p>
        </w:tc>
        <w:tc>
          <w:tcPr>
            <w:tcW w:w="846" w:type="dxa"/>
            <w:shd w:val="clear" w:color="auto" w:fill="auto"/>
            <w:vAlign w:val="center"/>
          </w:tcPr>
          <w:p w:rsidR="007A76BB" w:rsidRPr="000211A1" w:rsidRDefault="007A76BB" w:rsidP="008959C7">
            <w:pPr>
              <w:pStyle w:val="TAC"/>
              <w:rPr>
                <w:rFonts w:cs="Arial"/>
                <w:lang w:eastAsia="ko-KR"/>
              </w:rPr>
            </w:pPr>
            <w:r w:rsidRPr="000211A1">
              <w:rPr>
                <w:rFonts w:cs="Arial" w:hint="eastAsia"/>
              </w:rPr>
              <w:t>21</w:t>
            </w:r>
          </w:p>
        </w:tc>
        <w:tc>
          <w:tcPr>
            <w:tcW w:w="779" w:type="dxa"/>
            <w:shd w:val="clear" w:color="auto" w:fill="auto"/>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lang w:eastAsia="ko-KR"/>
              </w:rPr>
            </w:pPr>
            <w:r w:rsidRPr="000211A1">
              <w:rPr>
                <w:rFonts w:cs="Arial"/>
              </w:rPr>
              <w:t>Yes</w:t>
            </w:r>
          </w:p>
        </w:tc>
        <w:tc>
          <w:tcPr>
            <w:tcW w:w="712" w:type="dxa"/>
            <w:vAlign w:val="center"/>
          </w:tcPr>
          <w:p w:rsidR="007A76BB" w:rsidRPr="000211A1" w:rsidRDefault="007A76BB" w:rsidP="008959C7">
            <w:pPr>
              <w:pStyle w:val="TAC"/>
              <w:rPr>
                <w:rFonts w:cs="Arial"/>
                <w:lang w:eastAsia="ko-KR"/>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lang w:eastAsia="zh-CN"/>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609" w:type="dxa"/>
            <w:vMerge w:val="restart"/>
            <w:vAlign w:val="center"/>
          </w:tcPr>
          <w:p w:rsidR="007A76BB" w:rsidRPr="000211A1" w:rsidRDefault="007A76BB" w:rsidP="008959C7">
            <w:pPr>
              <w:pStyle w:val="TAC"/>
              <w:rPr>
                <w:rFonts w:cs="Arial"/>
              </w:rPr>
            </w:pPr>
            <w:r w:rsidRPr="000211A1">
              <w:rPr>
                <w:rFonts w:eastAsia="Malgun Gothic" w:cs="Arial"/>
                <w:lang w:val="en-US" w:eastAsia="ko-KR"/>
              </w:rPr>
              <w:t>CA_</w:t>
            </w:r>
            <w:r w:rsidRPr="000211A1">
              <w:rPr>
                <w:rFonts w:cs="Arial"/>
                <w:lang w:val="en-US" w:eastAsia="ja-JP"/>
              </w:rPr>
              <w:t>1A</w:t>
            </w:r>
            <w:r w:rsidRPr="000211A1">
              <w:rPr>
                <w:rFonts w:eastAsia="Malgun Gothic" w:cs="Arial"/>
                <w:lang w:val="en-US" w:eastAsia="ko-KR"/>
              </w:rPr>
              <w:t>-</w:t>
            </w:r>
            <w:r w:rsidRPr="000211A1">
              <w:rPr>
                <w:rFonts w:cs="Arial"/>
                <w:lang w:val="en-US" w:eastAsia="ja-JP"/>
              </w:rPr>
              <w:t>19A</w:t>
            </w:r>
            <w:r w:rsidRPr="000211A1">
              <w:rPr>
                <w:rFonts w:eastAsia="Malgun Gothic" w:cs="Arial"/>
                <w:lang w:val="en-US" w:eastAsia="ko-KR"/>
              </w:rPr>
              <w:t>-</w:t>
            </w:r>
            <w:r w:rsidRPr="000211A1">
              <w:rPr>
                <w:rFonts w:cs="Arial"/>
                <w:lang w:val="en-US" w:eastAsia="ja-JP"/>
              </w:rPr>
              <w:t>42A</w:t>
            </w:r>
          </w:p>
        </w:tc>
        <w:tc>
          <w:tcPr>
            <w:tcW w:w="1466" w:type="dxa"/>
            <w:vMerge w:val="restart"/>
            <w:vAlign w:val="center"/>
          </w:tcPr>
          <w:p w:rsidR="007A76BB" w:rsidRPr="000211A1" w:rsidRDefault="007A76BB" w:rsidP="008959C7">
            <w:pPr>
              <w:pStyle w:val="TAC"/>
              <w:rPr>
                <w:rFonts w:cs="Arial"/>
                <w:lang w:eastAsia="ja-JP"/>
              </w:rPr>
            </w:pPr>
            <w:r w:rsidRPr="000211A1">
              <w:rPr>
                <w:rFonts w:cs="Arial"/>
                <w:lang w:eastAsia="ja-JP"/>
              </w:rPr>
              <w:t>-</w:t>
            </w: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ja-JP"/>
              </w:rPr>
              <w:t>1</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79" w:type="dxa"/>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lang w:eastAsia="ja-JP"/>
              </w:rPr>
              <w:t>55</w:t>
            </w:r>
          </w:p>
        </w:tc>
        <w:tc>
          <w:tcPr>
            <w:tcW w:w="1292" w:type="dxa"/>
            <w:vMerge w:val="restart"/>
            <w:vAlign w:val="center"/>
          </w:tcPr>
          <w:p w:rsidR="007A76BB" w:rsidRPr="000211A1" w:rsidRDefault="007A76BB" w:rsidP="008959C7">
            <w:pPr>
              <w:pStyle w:val="TAC"/>
              <w:rPr>
                <w:rFonts w:cs="Arial"/>
              </w:rPr>
            </w:pPr>
            <w:r w:rsidRPr="000211A1">
              <w:rPr>
                <w:rFonts w:cs="Arial"/>
                <w:lang w:eastAsia="en-GB"/>
              </w:rPr>
              <w:t>0</w:t>
            </w:r>
          </w:p>
        </w:tc>
      </w:tr>
      <w:tr w:rsidR="007A76BB" w:rsidRPr="006D5C34"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ja-JP"/>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ja-JP"/>
              </w:rPr>
              <w:t>19</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79" w:type="dxa"/>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ja-JP"/>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ja-JP"/>
              </w:rPr>
              <w:t>42</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79" w:type="dxa"/>
          </w:tcPr>
          <w:p w:rsidR="007A76BB" w:rsidRPr="000211A1" w:rsidRDefault="007A76BB" w:rsidP="008959C7">
            <w:pPr>
              <w:pStyle w:val="TAC"/>
              <w:rPr>
                <w:rFonts w:cs="Arial"/>
              </w:rPr>
            </w:pPr>
            <w:r w:rsidRPr="000211A1">
              <w:rPr>
                <w:rFonts w:cs="Arial"/>
                <w:lang w:eastAsia="ja-JP"/>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609" w:type="dxa"/>
            <w:vMerge w:val="restart"/>
            <w:vAlign w:val="center"/>
          </w:tcPr>
          <w:p w:rsidR="007A76BB" w:rsidRPr="000211A1" w:rsidRDefault="007A76BB" w:rsidP="008959C7">
            <w:pPr>
              <w:pStyle w:val="TAC"/>
              <w:rPr>
                <w:rFonts w:cs="Arial"/>
              </w:rPr>
            </w:pPr>
            <w:r w:rsidRPr="000211A1">
              <w:rPr>
                <w:rFonts w:eastAsia="Malgun Gothic" w:cs="Arial"/>
                <w:lang w:val="en-US" w:eastAsia="ko-KR"/>
              </w:rPr>
              <w:t>CA_</w:t>
            </w:r>
            <w:r w:rsidRPr="000211A1">
              <w:rPr>
                <w:rFonts w:cs="Arial"/>
                <w:lang w:val="en-US" w:eastAsia="ja-JP"/>
              </w:rPr>
              <w:t>1A</w:t>
            </w:r>
            <w:r w:rsidRPr="000211A1">
              <w:rPr>
                <w:rFonts w:eastAsia="Malgun Gothic" w:cs="Arial"/>
                <w:lang w:val="en-US" w:eastAsia="ko-KR"/>
              </w:rPr>
              <w:t>-</w:t>
            </w:r>
            <w:r w:rsidRPr="000211A1">
              <w:rPr>
                <w:rFonts w:cs="Arial"/>
                <w:lang w:val="en-US" w:eastAsia="ja-JP"/>
              </w:rPr>
              <w:t>21A</w:t>
            </w:r>
            <w:r w:rsidRPr="000211A1">
              <w:rPr>
                <w:rFonts w:eastAsia="Malgun Gothic" w:cs="Arial"/>
                <w:lang w:val="en-US" w:eastAsia="ko-KR"/>
              </w:rPr>
              <w:t>-</w:t>
            </w:r>
            <w:r w:rsidRPr="000211A1">
              <w:rPr>
                <w:rFonts w:cs="Arial"/>
                <w:lang w:val="en-US" w:eastAsia="ja-JP"/>
              </w:rPr>
              <w:t>42A</w:t>
            </w:r>
          </w:p>
        </w:tc>
        <w:tc>
          <w:tcPr>
            <w:tcW w:w="1466" w:type="dxa"/>
            <w:vMerge w:val="restart"/>
            <w:vAlign w:val="center"/>
          </w:tcPr>
          <w:p w:rsidR="007A76BB" w:rsidRPr="000211A1" w:rsidRDefault="007A76BB" w:rsidP="008959C7">
            <w:pPr>
              <w:pStyle w:val="TAC"/>
              <w:rPr>
                <w:rFonts w:cs="Arial"/>
                <w:lang w:eastAsia="ja-JP"/>
              </w:rPr>
            </w:pPr>
            <w:r w:rsidRPr="000211A1">
              <w:rPr>
                <w:rFonts w:cs="Arial"/>
                <w:lang w:eastAsia="ja-JP"/>
              </w:rPr>
              <w:t>-</w:t>
            </w: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ja-JP"/>
              </w:rPr>
              <w:t>1</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79" w:type="dxa"/>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lang w:eastAsia="ja-JP"/>
              </w:rPr>
              <w:t>55</w:t>
            </w:r>
          </w:p>
        </w:tc>
        <w:tc>
          <w:tcPr>
            <w:tcW w:w="1292" w:type="dxa"/>
            <w:vMerge w:val="restart"/>
            <w:vAlign w:val="center"/>
          </w:tcPr>
          <w:p w:rsidR="007A76BB" w:rsidRPr="000211A1" w:rsidRDefault="007A76BB" w:rsidP="008959C7">
            <w:pPr>
              <w:pStyle w:val="TAC"/>
              <w:rPr>
                <w:rFonts w:cs="Arial"/>
              </w:rPr>
            </w:pPr>
            <w:r w:rsidRPr="000211A1">
              <w:rPr>
                <w:rFonts w:cs="Arial"/>
                <w:lang w:eastAsia="en-GB"/>
              </w:rPr>
              <w:t>0</w:t>
            </w:r>
          </w:p>
        </w:tc>
      </w:tr>
      <w:tr w:rsidR="007A76BB" w:rsidRPr="006D5C34"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ja-JP"/>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ja-JP"/>
              </w:rPr>
              <w:t>21</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79" w:type="dxa"/>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ja-JP"/>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ja-JP"/>
              </w:rPr>
              <w:t>42</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79" w:type="dxa"/>
          </w:tcPr>
          <w:p w:rsidR="007A76BB" w:rsidRPr="000211A1" w:rsidRDefault="007A76BB" w:rsidP="008959C7">
            <w:pPr>
              <w:pStyle w:val="TAC"/>
              <w:rPr>
                <w:rFonts w:cs="Arial"/>
              </w:rPr>
            </w:pPr>
            <w:r w:rsidRPr="000211A1">
              <w:rPr>
                <w:rFonts w:cs="Arial"/>
                <w:lang w:eastAsia="ja-JP"/>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restart"/>
            <w:vAlign w:val="center"/>
          </w:tcPr>
          <w:p w:rsidR="007A76BB" w:rsidRPr="000211A1" w:rsidRDefault="007A76BB" w:rsidP="008959C7">
            <w:pPr>
              <w:pStyle w:val="TAC"/>
              <w:rPr>
                <w:rFonts w:cs="Arial"/>
              </w:rPr>
            </w:pPr>
            <w:r w:rsidRPr="000211A1">
              <w:rPr>
                <w:rFonts w:cs="Arial"/>
              </w:rPr>
              <w:lastRenderedPageBreak/>
              <w:t>CA_2A-4A-5A</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2</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79" w:type="dxa"/>
          </w:tcPr>
          <w:p w:rsidR="007A76BB" w:rsidRPr="000211A1" w:rsidRDefault="007A76BB" w:rsidP="008959C7">
            <w:pPr>
              <w:pStyle w:val="TAC"/>
              <w:rPr>
                <w:rFonts w:cs="Arial"/>
                <w:lang w:eastAsia="zh-CN"/>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50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4</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79" w:type="dxa"/>
          </w:tcPr>
          <w:p w:rsidR="007A76BB" w:rsidRPr="000211A1" w:rsidRDefault="007A76BB" w:rsidP="008959C7">
            <w:pPr>
              <w:pStyle w:val="TAC"/>
              <w:rPr>
                <w:rFonts w:cs="Arial"/>
                <w:lang w:eastAsia="zh-CN"/>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5</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p>
        </w:tc>
        <w:tc>
          <w:tcPr>
            <w:tcW w:w="779" w:type="dxa"/>
          </w:tcPr>
          <w:p w:rsidR="007A76BB" w:rsidRPr="000211A1" w:rsidRDefault="007A76BB" w:rsidP="008959C7">
            <w:pPr>
              <w:pStyle w:val="TAC"/>
              <w:rPr>
                <w:rFonts w:cs="Arial"/>
                <w:lang w:eastAsia="zh-CN"/>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restart"/>
            <w:vAlign w:val="center"/>
          </w:tcPr>
          <w:p w:rsidR="007A76BB" w:rsidRPr="000211A1" w:rsidRDefault="007A76BB" w:rsidP="008959C7">
            <w:pPr>
              <w:pStyle w:val="TAC"/>
              <w:rPr>
                <w:rFonts w:cs="Arial"/>
              </w:rPr>
            </w:pPr>
            <w:r w:rsidRPr="000211A1">
              <w:rPr>
                <w:rFonts w:cs="Arial"/>
              </w:rPr>
              <w:t>CA_2A-4A-12A</w:t>
            </w:r>
          </w:p>
        </w:tc>
        <w:tc>
          <w:tcPr>
            <w:tcW w:w="1466" w:type="dxa"/>
            <w:vMerge w:val="restart"/>
            <w:vAlign w:val="center"/>
          </w:tcPr>
          <w:p w:rsidR="002D44DE" w:rsidRPr="009425EE" w:rsidRDefault="006D21CC" w:rsidP="002D44DE">
            <w:pPr>
              <w:pStyle w:val="TAC"/>
              <w:rPr>
                <w:ins w:id="47" w:author="Petri Vasenkari" w:date="2015-08-12T13:35:00Z"/>
                <w:rFonts w:eastAsia="Malgun Gothic" w:cs="Arial"/>
                <w:lang w:eastAsia="ko-KR"/>
              </w:rPr>
            </w:pPr>
            <w:ins w:id="48" w:author="Petri Vasenkari" w:date="2015-08-12T13:35:00Z">
              <w:r>
                <w:rPr>
                  <w:rFonts w:eastAsia="Malgun Gothic" w:cs="Arial" w:hint="eastAsia"/>
                  <w:lang w:eastAsia="ko-KR"/>
                </w:rPr>
                <w:t>CA_2A-4A</w:t>
              </w:r>
            </w:ins>
          </w:p>
          <w:p w:rsidR="007A76BB" w:rsidRPr="000211A1" w:rsidRDefault="002D44DE" w:rsidP="002D44DE">
            <w:pPr>
              <w:pStyle w:val="TAC"/>
              <w:rPr>
                <w:rFonts w:cs="Arial"/>
                <w:lang w:eastAsia="zh-CN"/>
              </w:rPr>
            </w:pPr>
            <w:ins w:id="49" w:author="Petri Vasenkari" w:date="2015-08-12T13:35:00Z">
              <w:r w:rsidRPr="009425EE">
                <w:rPr>
                  <w:rFonts w:eastAsia="Malgun Gothic" w:cs="Arial" w:hint="eastAsia"/>
                  <w:lang w:eastAsia="ko-KR"/>
                </w:rPr>
                <w:t>CA_4A-12A</w:t>
              </w:r>
            </w:ins>
            <w:ins w:id="50" w:author="Petri Vasenkari" w:date="2015-08-26T10:16:00Z">
              <w:r w:rsidR="006D21CC">
                <w:rPr>
                  <w:rFonts w:eastAsia="Malgun Gothic" w:cs="Arial"/>
                  <w:vertAlign w:val="superscript"/>
                  <w:lang w:eastAsia="ko-KR"/>
                </w:rPr>
                <w:t>6</w:t>
              </w:r>
            </w:ins>
            <w:del w:id="51" w:author="Petri Vasenkari" w:date="2015-08-12T13:35:00Z">
              <w:r w:rsidR="007A76BB" w:rsidRPr="000211A1" w:rsidDel="002D44DE">
                <w:rPr>
                  <w:rFonts w:cs="Arial"/>
                  <w:lang w:eastAsia="ja-JP"/>
                </w:rPr>
                <w:delText>-</w:delText>
              </w:r>
            </w:del>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2</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79" w:type="dxa"/>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50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4</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79" w:type="dxa"/>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12</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p>
        </w:tc>
        <w:tc>
          <w:tcPr>
            <w:tcW w:w="779" w:type="dxa"/>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609" w:type="dxa"/>
            <w:vMerge w:val="restart"/>
            <w:vAlign w:val="center"/>
          </w:tcPr>
          <w:p w:rsidR="007A76BB" w:rsidRPr="000211A1" w:rsidRDefault="007A76BB" w:rsidP="008959C7">
            <w:pPr>
              <w:pStyle w:val="TAC"/>
              <w:rPr>
                <w:rFonts w:cs="Arial"/>
              </w:rPr>
            </w:pPr>
            <w:r w:rsidRPr="000211A1">
              <w:rPr>
                <w:rFonts w:cs="Arial"/>
              </w:rPr>
              <w:t>CA_2A-2A-4A-12A</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zh-CN"/>
              </w:rPr>
              <w:t>-</w:t>
            </w: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2</w:t>
            </w:r>
          </w:p>
        </w:tc>
        <w:tc>
          <w:tcPr>
            <w:tcW w:w="4406" w:type="dxa"/>
            <w:gridSpan w:val="6"/>
            <w:shd w:val="clear" w:color="auto" w:fill="auto"/>
          </w:tcPr>
          <w:p w:rsidR="007A76BB" w:rsidRPr="000211A1" w:rsidRDefault="007A76BB" w:rsidP="008959C7">
            <w:pPr>
              <w:pStyle w:val="TAC"/>
              <w:rPr>
                <w:rFonts w:cs="Arial"/>
              </w:rPr>
            </w:pPr>
            <w:r w:rsidRPr="000211A1">
              <w:rPr>
                <w:rFonts w:cs="Arial"/>
              </w:rPr>
              <w:t>See CA_2A-2A Bandwidth Combination Set 0 in Table 5.6A.1-3</w:t>
            </w:r>
          </w:p>
        </w:tc>
        <w:tc>
          <w:tcPr>
            <w:tcW w:w="1187" w:type="dxa"/>
            <w:vMerge w:val="restart"/>
            <w:vAlign w:val="center"/>
          </w:tcPr>
          <w:p w:rsidR="007A76BB" w:rsidRPr="000211A1" w:rsidRDefault="007A76BB" w:rsidP="008959C7">
            <w:pPr>
              <w:pStyle w:val="TAC"/>
              <w:rPr>
                <w:rFonts w:cs="Arial"/>
              </w:rPr>
            </w:pPr>
            <w:r w:rsidRPr="000211A1">
              <w:rPr>
                <w:rFonts w:cs="Arial"/>
              </w:rPr>
              <w:t>70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4</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79" w:type="dxa"/>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12</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p>
        </w:tc>
        <w:tc>
          <w:tcPr>
            <w:tcW w:w="779" w:type="dxa"/>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609" w:type="dxa"/>
            <w:vMerge w:val="restart"/>
            <w:vAlign w:val="center"/>
          </w:tcPr>
          <w:p w:rsidR="007A76BB" w:rsidRPr="000211A1" w:rsidRDefault="007A76BB" w:rsidP="008959C7">
            <w:pPr>
              <w:pStyle w:val="TAC"/>
              <w:rPr>
                <w:rFonts w:cs="Arial"/>
              </w:rPr>
            </w:pPr>
            <w:r w:rsidRPr="000211A1">
              <w:rPr>
                <w:rFonts w:cs="Arial"/>
              </w:rPr>
              <w:t>CA_2A-4A-4A-12A</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zh-CN"/>
              </w:rPr>
              <w:t>-</w:t>
            </w: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2</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79" w:type="dxa"/>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70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4</w:t>
            </w:r>
          </w:p>
        </w:tc>
        <w:tc>
          <w:tcPr>
            <w:tcW w:w="4406" w:type="dxa"/>
            <w:gridSpan w:val="6"/>
            <w:shd w:val="clear" w:color="auto" w:fill="auto"/>
          </w:tcPr>
          <w:p w:rsidR="007A76BB" w:rsidRPr="000211A1" w:rsidRDefault="007A76BB" w:rsidP="008959C7">
            <w:pPr>
              <w:pStyle w:val="TAC"/>
              <w:rPr>
                <w:rFonts w:cs="Arial"/>
              </w:rPr>
            </w:pPr>
            <w:r w:rsidRPr="000211A1">
              <w:rPr>
                <w:rFonts w:cs="Arial"/>
              </w:rPr>
              <w:t>See CA_4A-4A Bandwidth Combination Set 0 in Table 5.6A.1-3</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12</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p>
        </w:tc>
        <w:tc>
          <w:tcPr>
            <w:tcW w:w="779" w:type="dxa"/>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restart"/>
            <w:vAlign w:val="center"/>
          </w:tcPr>
          <w:p w:rsidR="007A76BB" w:rsidRPr="000211A1" w:rsidRDefault="007A76BB" w:rsidP="008959C7">
            <w:pPr>
              <w:pStyle w:val="TAC"/>
              <w:rPr>
                <w:rFonts w:cs="Arial"/>
              </w:rPr>
            </w:pPr>
            <w:r w:rsidRPr="000211A1">
              <w:rPr>
                <w:rFonts w:cs="Arial"/>
              </w:rPr>
              <w:t>CA_2A-4A-13A</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2</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79" w:type="dxa"/>
          </w:tcPr>
          <w:p w:rsidR="007A76BB" w:rsidRPr="000211A1" w:rsidRDefault="007A76BB" w:rsidP="008959C7">
            <w:pPr>
              <w:pStyle w:val="TAC"/>
              <w:rPr>
                <w:rFonts w:cs="Arial"/>
                <w:lang w:eastAsia="zh-CN"/>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50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4</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79" w:type="dxa"/>
          </w:tcPr>
          <w:p w:rsidR="007A76BB" w:rsidRPr="000211A1" w:rsidRDefault="007A76BB" w:rsidP="008959C7">
            <w:pPr>
              <w:pStyle w:val="TAC"/>
              <w:rPr>
                <w:rFonts w:cs="Arial"/>
                <w:lang w:eastAsia="zh-CN"/>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13</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p>
        </w:tc>
        <w:tc>
          <w:tcPr>
            <w:tcW w:w="779" w:type="dxa"/>
          </w:tcPr>
          <w:p w:rsidR="007A76BB" w:rsidRPr="000211A1" w:rsidRDefault="007A76BB" w:rsidP="008959C7">
            <w:pPr>
              <w:pStyle w:val="TAC"/>
              <w:rPr>
                <w:rFonts w:cs="Arial"/>
                <w:lang w:eastAsia="zh-CN"/>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restart"/>
            <w:vAlign w:val="center"/>
          </w:tcPr>
          <w:p w:rsidR="007A76BB" w:rsidRPr="000211A1" w:rsidRDefault="007A76BB" w:rsidP="008959C7">
            <w:pPr>
              <w:pStyle w:val="TAC"/>
              <w:rPr>
                <w:rFonts w:cs="Arial"/>
              </w:rPr>
            </w:pPr>
            <w:r w:rsidRPr="000211A1">
              <w:rPr>
                <w:rFonts w:cs="Arial"/>
              </w:rPr>
              <w:t>CA_2A-4A-29A</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2</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79" w:type="dxa"/>
          </w:tcPr>
          <w:p w:rsidR="007A76BB" w:rsidRPr="000211A1" w:rsidRDefault="007A76BB" w:rsidP="008959C7">
            <w:pPr>
              <w:pStyle w:val="TAC"/>
              <w:rPr>
                <w:rFonts w:cs="Arial"/>
                <w:lang w:eastAsia="zh-CN"/>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50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4</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79" w:type="dxa"/>
          </w:tcPr>
          <w:p w:rsidR="007A76BB" w:rsidRPr="000211A1" w:rsidRDefault="007A76BB" w:rsidP="008959C7">
            <w:pPr>
              <w:pStyle w:val="TAC"/>
              <w:rPr>
                <w:rFonts w:cs="Arial"/>
                <w:lang w:eastAsia="zh-CN"/>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29</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p>
        </w:tc>
        <w:tc>
          <w:tcPr>
            <w:tcW w:w="779" w:type="dxa"/>
          </w:tcPr>
          <w:p w:rsidR="007A76BB" w:rsidRPr="000211A1" w:rsidRDefault="007A76BB" w:rsidP="008959C7">
            <w:pPr>
              <w:pStyle w:val="TAC"/>
              <w:rPr>
                <w:rFonts w:cs="Arial"/>
                <w:lang w:eastAsia="zh-CN"/>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609" w:type="dxa"/>
            <w:vMerge w:val="restart"/>
            <w:vAlign w:val="center"/>
          </w:tcPr>
          <w:p w:rsidR="007A76BB" w:rsidRPr="000211A1" w:rsidRDefault="007A76BB" w:rsidP="008959C7">
            <w:pPr>
              <w:pStyle w:val="TAC"/>
              <w:rPr>
                <w:rFonts w:cs="Arial"/>
              </w:rPr>
            </w:pPr>
            <w:r w:rsidRPr="000211A1">
              <w:rPr>
                <w:rFonts w:cs="Arial"/>
              </w:rPr>
              <w:t>CA_2A-4A-30A</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2</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79" w:type="dxa"/>
          </w:tcPr>
          <w:p w:rsidR="007A76BB" w:rsidRPr="000211A1" w:rsidRDefault="007A76BB" w:rsidP="008959C7">
            <w:pPr>
              <w:pStyle w:val="TAC"/>
              <w:rPr>
                <w:rFonts w:cs="Arial"/>
                <w:lang w:eastAsia="zh-CN"/>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50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4</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79" w:type="dxa"/>
          </w:tcPr>
          <w:p w:rsidR="007A76BB" w:rsidRPr="000211A1" w:rsidRDefault="007A76BB" w:rsidP="008959C7">
            <w:pPr>
              <w:pStyle w:val="TAC"/>
              <w:rPr>
                <w:rFonts w:cs="Arial"/>
                <w:lang w:eastAsia="zh-CN"/>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30</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p>
        </w:tc>
        <w:tc>
          <w:tcPr>
            <w:tcW w:w="779" w:type="dxa"/>
          </w:tcPr>
          <w:p w:rsidR="007A76BB" w:rsidRPr="000211A1" w:rsidRDefault="007A76BB" w:rsidP="008959C7">
            <w:pPr>
              <w:pStyle w:val="TAC"/>
              <w:rPr>
                <w:rFonts w:cs="Arial"/>
                <w:lang w:eastAsia="zh-CN"/>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restart"/>
            <w:vAlign w:val="center"/>
          </w:tcPr>
          <w:p w:rsidR="007A76BB" w:rsidRPr="000211A1" w:rsidRDefault="007A76BB" w:rsidP="008959C7">
            <w:pPr>
              <w:pStyle w:val="TAC"/>
              <w:rPr>
                <w:rFonts w:cs="Arial"/>
              </w:rPr>
            </w:pPr>
            <w:r w:rsidRPr="000211A1">
              <w:rPr>
                <w:rFonts w:cs="Arial"/>
              </w:rPr>
              <w:t>CA_2A-5A-12A</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2</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79" w:type="dxa"/>
          </w:tcPr>
          <w:p w:rsidR="007A76BB" w:rsidRPr="000211A1" w:rsidRDefault="007A76BB" w:rsidP="008959C7">
            <w:pPr>
              <w:pStyle w:val="TAC"/>
              <w:rPr>
                <w:rFonts w:cs="Arial"/>
                <w:lang w:eastAsia="zh-CN"/>
              </w:rPr>
            </w:pPr>
            <w:r w:rsidRPr="000211A1">
              <w:rPr>
                <w:rFonts w:cs="Arial"/>
                <w:lang w:eastAsia="zh-CN"/>
              </w:rPr>
              <w:t>Yes</w:t>
            </w:r>
          </w:p>
        </w:tc>
        <w:tc>
          <w:tcPr>
            <w:tcW w:w="1187" w:type="dxa"/>
            <w:vMerge w:val="restart"/>
            <w:vAlign w:val="center"/>
          </w:tcPr>
          <w:p w:rsidR="007A76BB" w:rsidRPr="000211A1" w:rsidRDefault="007A76BB" w:rsidP="008959C7">
            <w:pPr>
              <w:pStyle w:val="TAC"/>
              <w:rPr>
                <w:rFonts w:cs="Arial"/>
              </w:rPr>
            </w:pPr>
            <w:r w:rsidRPr="000211A1">
              <w:rPr>
                <w:rFonts w:cs="Arial"/>
              </w:rPr>
              <w:t>40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5</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p>
        </w:tc>
        <w:tc>
          <w:tcPr>
            <w:tcW w:w="779" w:type="dxa"/>
          </w:tcPr>
          <w:p w:rsidR="007A76BB" w:rsidRPr="000211A1" w:rsidRDefault="007A76BB" w:rsidP="008959C7">
            <w:pPr>
              <w:pStyle w:val="TAC"/>
              <w:rPr>
                <w:rFonts w:cs="Arial"/>
                <w:lang w:eastAsia="zh-CN"/>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12</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p>
        </w:tc>
        <w:tc>
          <w:tcPr>
            <w:tcW w:w="779" w:type="dxa"/>
          </w:tcPr>
          <w:p w:rsidR="007A76BB" w:rsidRPr="000211A1" w:rsidRDefault="007A76BB" w:rsidP="008959C7">
            <w:pPr>
              <w:pStyle w:val="TAC"/>
              <w:rPr>
                <w:rFonts w:cs="Arial"/>
                <w:lang w:eastAsia="zh-CN"/>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restart"/>
            <w:vAlign w:val="center"/>
          </w:tcPr>
          <w:p w:rsidR="007A76BB" w:rsidRPr="000211A1" w:rsidRDefault="007A76BB" w:rsidP="008959C7">
            <w:pPr>
              <w:pStyle w:val="TAC"/>
              <w:rPr>
                <w:rFonts w:cs="Arial"/>
              </w:rPr>
            </w:pPr>
            <w:r w:rsidRPr="000211A1">
              <w:rPr>
                <w:rFonts w:cs="Arial"/>
              </w:rPr>
              <w:t>CA_2A-5A-13A</w:t>
            </w:r>
          </w:p>
        </w:tc>
        <w:tc>
          <w:tcPr>
            <w:tcW w:w="1466" w:type="dxa"/>
            <w:vMerge w:val="restart"/>
            <w:vAlign w:val="center"/>
          </w:tcPr>
          <w:p w:rsidR="007A76BB" w:rsidRPr="000211A1" w:rsidRDefault="002E4F82" w:rsidP="008959C7">
            <w:pPr>
              <w:pStyle w:val="TAC"/>
              <w:rPr>
                <w:rFonts w:cs="Arial"/>
                <w:lang w:eastAsia="zh-CN"/>
              </w:rPr>
            </w:pPr>
            <w:ins w:id="52" w:author="Petri Vasenkari" w:date="2015-08-12T13:35:00Z">
              <w:r w:rsidRPr="009425EE">
                <w:rPr>
                  <w:rFonts w:eastAsia="Malgun Gothic" w:cs="Arial" w:hint="eastAsia"/>
                  <w:lang w:eastAsia="ko-KR"/>
                </w:rPr>
                <w:t>CA_2A-13A</w:t>
              </w:r>
            </w:ins>
            <w:ins w:id="53" w:author="Petri Vasenkari" w:date="2015-08-26T10:12:00Z">
              <w:r w:rsidR="006D21CC">
                <w:rPr>
                  <w:rFonts w:eastAsia="Malgun Gothic" w:cs="Arial"/>
                  <w:vertAlign w:val="superscript"/>
                  <w:lang w:eastAsia="ko-KR"/>
                </w:rPr>
                <w:t>6</w:t>
              </w:r>
            </w:ins>
            <w:del w:id="54" w:author="Petri Vasenkari" w:date="2015-08-12T13:35:00Z">
              <w:r w:rsidR="007A76BB" w:rsidRPr="000211A1" w:rsidDel="002E4F82">
                <w:rPr>
                  <w:rFonts w:cs="Arial"/>
                  <w:lang w:eastAsia="ja-JP"/>
                </w:rPr>
                <w:delText>-</w:delText>
              </w:r>
            </w:del>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2</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79" w:type="dxa"/>
          </w:tcPr>
          <w:p w:rsidR="007A76BB" w:rsidRPr="000211A1" w:rsidRDefault="007A76BB" w:rsidP="008959C7">
            <w:pPr>
              <w:pStyle w:val="TAC"/>
              <w:rPr>
                <w:rFonts w:cs="Arial"/>
                <w:lang w:eastAsia="zh-CN"/>
              </w:rPr>
            </w:pPr>
            <w:r w:rsidRPr="000211A1">
              <w:rPr>
                <w:rFonts w:cs="Arial"/>
                <w:lang w:eastAsia="zh-CN"/>
              </w:rPr>
              <w:t>Yes</w:t>
            </w:r>
          </w:p>
        </w:tc>
        <w:tc>
          <w:tcPr>
            <w:tcW w:w="1187" w:type="dxa"/>
            <w:vMerge w:val="restart"/>
            <w:vAlign w:val="center"/>
          </w:tcPr>
          <w:p w:rsidR="007A76BB" w:rsidRPr="000211A1" w:rsidRDefault="007A76BB" w:rsidP="008959C7">
            <w:pPr>
              <w:pStyle w:val="TAC"/>
              <w:rPr>
                <w:rFonts w:cs="Arial"/>
              </w:rPr>
            </w:pPr>
            <w:r w:rsidRPr="000211A1">
              <w:rPr>
                <w:rFonts w:cs="Arial"/>
              </w:rPr>
              <w:t>40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5</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p>
        </w:tc>
        <w:tc>
          <w:tcPr>
            <w:tcW w:w="779" w:type="dxa"/>
          </w:tcPr>
          <w:p w:rsidR="007A76BB" w:rsidRPr="000211A1" w:rsidRDefault="007A76BB" w:rsidP="008959C7">
            <w:pPr>
              <w:pStyle w:val="TAC"/>
              <w:rPr>
                <w:rFonts w:cs="Arial"/>
                <w:lang w:eastAsia="zh-CN"/>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13</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p>
        </w:tc>
        <w:tc>
          <w:tcPr>
            <w:tcW w:w="779" w:type="dxa"/>
          </w:tcPr>
          <w:p w:rsidR="007A76BB" w:rsidRPr="000211A1" w:rsidRDefault="007A76BB" w:rsidP="008959C7">
            <w:pPr>
              <w:pStyle w:val="TAC"/>
              <w:rPr>
                <w:rFonts w:cs="Arial"/>
                <w:lang w:eastAsia="zh-CN"/>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609" w:type="dxa"/>
            <w:vMerge w:val="restart"/>
            <w:vAlign w:val="center"/>
          </w:tcPr>
          <w:p w:rsidR="007A76BB" w:rsidRPr="000211A1" w:rsidRDefault="007A76BB" w:rsidP="008959C7">
            <w:pPr>
              <w:pStyle w:val="TAC"/>
              <w:rPr>
                <w:rFonts w:cs="Arial"/>
              </w:rPr>
            </w:pPr>
            <w:r w:rsidRPr="000211A1">
              <w:rPr>
                <w:rFonts w:cs="Arial"/>
              </w:rPr>
              <w:t>CA_2A-5A-29A</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ja-JP"/>
              </w:rPr>
              <w:t>2</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lang w:eastAsia="ja-JP"/>
              </w:rPr>
              <w:t>Yes</w:t>
            </w:r>
          </w:p>
        </w:tc>
        <w:tc>
          <w:tcPr>
            <w:tcW w:w="712" w:type="dxa"/>
          </w:tcPr>
          <w:p w:rsidR="007A76BB" w:rsidRPr="000211A1" w:rsidRDefault="007A76BB" w:rsidP="008959C7">
            <w:pPr>
              <w:pStyle w:val="TAC"/>
              <w:rPr>
                <w:rFonts w:cs="Arial"/>
              </w:rPr>
            </w:pPr>
            <w:r w:rsidRPr="000211A1">
              <w:rPr>
                <w:rFonts w:cs="Arial"/>
                <w:lang w:eastAsia="ja-JP"/>
              </w:rPr>
              <w:t>Yes</w:t>
            </w:r>
          </w:p>
        </w:tc>
        <w:tc>
          <w:tcPr>
            <w:tcW w:w="712" w:type="dxa"/>
          </w:tcPr>
          <w:p w:rsidR="007A76BB" w:rsidRPr="000211A1" w:rsidRDefault="007A76BB" w:rsidP="008959C7">
            <w:pPr>
              <w:pStyle w:val="TAC"/>
              <w:rPr>
                <w:rFonts w:cs="Arial"/>
              </w:rPr>
            </w:pPr>
            <w:r w:rsidRPr="000211A1">
              <w:rPr>
                <w:rFonts w:cs="Arial"/>
                <w:lang w:eastAsia="ja-JP"/>
              </w:rPr>
              <w:t>Yes</w:t>
            </w:r>
          </w:p>
        </w:tc>
        <w:tc>
          <w:tcPr>
            <w:tcW w:w="779" w:type="dxa"/>
          </w:tcPr>
          <w:p w:rsidR="007A76BB" w:rsidRPr="000211A1" w:rsidRDefault="007A76BB" w:rsidP="008959C7">
            <w:pPr>
              <w:pStyle w:val="TAC"/>
              <w:rPr>
                <w:rFonts w:cs="Arial"/>
                <w:lang w:eastAsia="zh-CN"/>
              </w:rPr>
            </w:pPr>
            <w:r w:rsidRPr="000211A1">
              <w:rPr>
                <w:rFonts w:cs="Arial"/>
                <w:lang w:eastAsia="ja-JP"/>
              </w:rPr>
              <w:t>Yes</w:t>
            </w:r>
          </w:p>
        </w:tc>
        <w:tc>
          <w:tcPr>
            <w:tcW w:w="1187" w:type="dxa"/>
            <w:vMerge w:val="restart"/>
            <w:vAlign w:val="center"/>
          </w:tcPr>
          <w:p w:rsidR="007A76BB" w:rsidRPr="000211A1" w:rsidRDefault="007A76BB" w:rsidP="008959C7">
            <w:pPr>
              <w:pStyle w:val="TAC"/>
              <w:rPr>
                <w:rFonts w:cs="Arial"/>
              </w:rPr>
            </w:pPr>
            <w:r w:rsidRPr="000211A1">
              <w:rPr>
                <w:rFonts w:cs="Arial"/>
              </w:rPr>
              <w:t>40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vAlign w:val="center"/>
          </w:tcPr>
          <w:p w:rsidR="007A76BB" w:rsidRPr="000211A1" w:rsidRDefault="007A76BB" w:rsidP="008959C7">
            <w:pPr>
              <w:pStyle w:val="TAC"/>
              <w:rPr>
                <w:rFonts w:cs="Arial"/>
                <w:lang w:eastAsia="zh-CN"/>
              </w:rPr>
            </w:pPr>
            <w:r w:rsidRPr="000211A1">
              <w:rPr>
                <w:rFonts w:eastAsia="SimSun" w:cs="Arial"/>
                <w:lang w:eastAsia="zh-CN"/>
              </w:rPr>
              <w:t>5</w:t>
            </w:r>
          </w:p>
        </w:tc>
        <w:tc>
          <w:tcPr>
            <w:tcW w:w="779" w:type="dxa"/>
            <w:shd w:val="clear" w:color="auto" w:fill="auto"/>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lang w:eastAsia="ja-JP"/>
              </w:rPr>
              <w:t>Yes</w:t>
            </w:r>
          </w:p>
        </w:tc>
        <w:tc>
          <w:tcPr>
            <w:tcW w:w="712" w:type="dxa"/>
            <w:vAlign w:val="center"/>
          </w:tcPr>
          <w:p w:rsidR="007A76BB" w:rsidRPr="000211A1" w:rsidRDefault="007A76BB" w:rsidP="008959C7">
            <w:pPr>
              <w:pStyle w:val="TAC"/>
              <w:rPr>
                <w:rFonts w:cs="Arial"/>
              </w:rPr>
            </w:pPr>
            <w:r w:rsidRPr="000211A1">
              <w:rPr>
                <w:rFonts w:cs="Arial"/>
                <w:lang w:eastAsia="ja-JP"/>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lang w:eastAsia="zh-CN"/>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vAlign w:val="center"/>
          </w:tcPr>
          <w:p w:rsidR="007A76BB" w:rsidRPr="000211A1" w:rsidRDefault="007A76BB" w:rsidP="008959C7">
            <w:pPr>
              <w:pStyle w:val="TAC"/>
              <w:rPr>
                <w:rFonts w:cs="Arial"/>
                <w:lang w:eastAsia="zh-CN"/>
              </w:rPr>
            </w:pPr>
            <w:r w:rsidRPr="000211A1">
              <w:rPr>
                <w:rFonts w:cs="Arial"/>
                <w:lang w:eastAsia="ja-JP"/>
              </w:rPr>
              <w:t>29</w:t>
            </w:r>
          </w:p>
        </w:tc>
        <w:tc>
          <w:tcPr>
            <w:tcW w:w="779" w:type="dxa"/>
            <w:shd w:val="clear" w:color="auto" w:fill="auto"/>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lang w:eastAsia="ja-JP"/>
              </w:rPr>
              <w:t>Yes</w:t>
            </w:r>
          </w:p>
        </w:tc>
        <w:tc>
          <w:tcPr>
            <w:tcW w:w="712" w:type="dxa"/>
            <w:vAlign w:val="center"/>
          </w:tcPr>
          <w:p w:rsidR="007A76BB" w:rsidRPr="000211A1" w:rsidRDefault="007A76BB" w:rsidP="008959C7">
            <w:pPr>
              <w:pStyle w:val="TAC"/>
              <w:rPr>
                <w:rFonts w:cs="Arial"/>
              </w:rPr>
            </w:pPr>
            <w:r w:rsidRPr="000211A1">
              <w:rPr>
                <w:rFonts w:cs="Arial"/>
                <w:lang w:eastAsia="ja-JP"/>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lang w:eastAsia="zh-CN"/>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restart"/>
            <w:vAlign w:val="center"/>
          </w:tcPr>
          <w:p w:rsidR="007A76BB" w:rsidRPr="000211A1" w:rsidRDefault="007A76BB" w:rsidP="008959C7">
            <w:pPr>
              <w:pStyle w:val="TAC"/>
              <w:rPr>
                <w:rFonts w:cs="Arial"/>
              </w:rPr>
            </w:pPr>
            <w:r w:rsidRPr="000211A1">
              <w:rPr>
                <w:rFonts w:cs="Arial"/>
              </w:rPr>
              <w:t>CA_2A-5A-30A</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2</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79" w:type="dxa"/>
          </w:tcPr>
          <w:p w:rsidR="007A76BB" w:rsidRPr="000211A1" w:rsidRDefault="007A76BB" w:rsidP="008959C7">
            <w:pPr>
              <w:pStyle w:val="TAC"/>
              <w:rPr>
                <w:rFonts w:cs="Arial"/>
                <w:lang w:eastAsia="zh-CN"/>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40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5</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p>
        </w:tc>
        <w:tc>
          <w:tcPr>
            <w:tcW w:w="779" w:type="dxa"/>
          </w:tcPr>
          <w:p w:rsidR="007A76BB" w:rsidRPr="000211A1" w:rsidRDefault="007A76BB" w:rsidP="008959C7">
            <w:pPr>
              <w:pStyle w:val="TAC"/>
              <w:rPr>
                <w:rFonts w:cs="Arial"/>
                <w:lang w:eastAsia="zh-CN"/>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30</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p>
        </w:tc>
        <w:tc>
          <w:tcPr>
            <w:tcW w:w="779" w:type="dxa"/>
          </w:tcPr>
          <w:p w:rsidR="007A76BB" w:rsidRPr="000211A1" w:rsidRDefault="007A76BB" w:rsidP="008959C7">
            <w:pPr>
              <w:pStyle w:val="TAC"/>
              <w:rPr>
                <w:rFonts w:cs="Arial"/>
                <w:lang w:eastAsia="zh-CN"/>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609" w:type="dxa"/>
            <w:vMerge w:val="restart"/>
            <w:vAlign w:val="center"/>
          </w:tcPr>
          <w:p w:rsidR="007A76BB" w:rsidRPr="000211A1" w:rsidRDefault="007A76BB" w:rsidP="008959C7">
            <w:pPr>
              <w:pStyle w:val="TAC"/>
              <w:rPr>
                <w:rFonts w:cs="Arial"/>
              </w:rPr>
            </w:pPr>
            <w:r w:rsidRPr="000211A1">
              <w:rPr>
                <w:rFonts w:cs="Arial"/>
              </w:rPr>
              <w:t>CA_2C-5A-30A</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2</w:t>
            </w:r>
          </w:p>
        </w:tc>
        <w:tc>
          <w:tcPr>
            <w:tcW w:w="4406" w:type="dxa"/>
            <w:gridSpan w:val="6"/>
            <w:shd w:val="clear" w:color="auto" w:fill="auto"/>
          </w:tcPr>
          <w:p w:rsidR="007A76BB" w:rsidRPr="000211A1" w:rsidRDefault="007A76BB" w:rsidP="008959C7">
            <w:pPr>
              <w:pStyle w:val="TAC"/>
              <w:rPr>
                <w:rFonts w:cs="Arial"/>
                <w:lang w:eastAsia="zh-CN"/>
              </w:rPr>
            </w:pPr>
            <w:r w:rsidRPr="000211A1">
              <w:rPr>
                <w:rFonts w:eastAsia="SimSun" w:cs="Arial"/>
              </w:rPr>
              <w:t>See CA_2C in Table 5.6A.1-1 Bandwidth combination set 0</w:t>
            </w:r>
          </w:p>
        </w:tc>
        <w:tc>
          <w:tcPr>
            <w:tcW w:w="1187" w:type="dxa"/>
            <w:vMerge w:val="restart"/>
            <w:vAlign w:val="center"/>
          </w:tcPr>
          <w:p w:rsidR="007A76BB" w:rsidRPr="000211A1" w:rsidRDefault="007A76BB" w:rsidP="008959C7">
            <w:pPr>
              <w:pStyle w:val="TAC"/>
              <w:rPr>
                <w:rFonts w:cs="Arial"/>
              </w:rPr>
            </w:pPr>
            <w:r w:rsidRPr="000211A1">
              <w:rPr>
                <w:rFonts w:cs="Arial"/>
              </w:rPr>
              <w:t>60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5</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lang w:eastAsia="zh-CN"/>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30</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lang w:eastAsia="zh-CN"/>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restart"/>
            <w:vAlign w:val="center"/>
          </w:tcPr>
          <w:p w:rsidR="007A76BB" w:rsidRPr="000211A1" w:rsidRDefault="007A76BB" w:rsidP="008959C7">
            <w:pPr>
              <w:pStyle w:val="TAC"/>
              <w:rPr>
                <w:rFonts w:cs="Arial"/>
              </w:rPr>
            </w:pPr>
            <w:r w:rsidRPr="000211A1">
              <w:rPr>
                <w:rFonts w:cs="Arial"/>
              </w:rPr>
              <w:t>CA_2A-12A-30A</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2</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79" w:type="dxa"/>
          </w:tcPr>
          <w:p w:rsidR="007A76BB" w:rsidRPr="000211A1" w:rsidRDefault="007A76BB" w:rsidP="008959C7">
            <w:pPr>
              <w:pStyle w:val="TAC"/>
              <w:rPr>
                <w:rFonts w:cs="Arial"/>
                <w:lang w:eastAsia="zh-CN"/>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40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12</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p>
        </w:tc>
        <w:tc>
          <w:tcPr>
            <w:tcW w:w="779" w:type="dxa"/>
          </w:tcPr>
          <w:p w:rsidR="007A76BB" w:rsidRPr="000211A1" w:rsidRDefault="007A76BB" w:rsidP="008959C7">
            <w:pPr>
              <w:pStyle w:val="TAC"/>
              <w:rPr>
                <w:rFonts w:cs="Arial"/>
                <w:lang w:eastAsia="zh-CN"/>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30</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p>
        </w:tc>
        <w:tc>
          <w:tcPr>
            <w:tcW w:w="779" w:type="dxa"/>
          </w:tcPr>
          <w:p w:rsidR="007A76BB" w:rsidRPr="000211A1" w:rsidRDefault="007A76BB" w:rsidP="008959C7">
            <w:pPr>
              <w:pStyle w:val="TAC"/>
              <w:rPr>
                <w:rFonts w:cs="Arial"/>
                <w:lang w:eastAsia="zh-CN"/>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609" w:type="dxa"/>
            <w:vMerge w:val="restart"/>
            <w:vAlign w:val="center"/>
          </w:tcPr>
          <w:p w:rsidR="007A76BB" w:rsidRPr="000211A1" w:rsidRDefault="007A76BB" w:rsidP="008959C7">
            <w:pPr>
              <w:pStyle w:val="TAC"/>
              <w:rPr>
                <w:rFonts w:cs="Arial"/>
              </w:rPr>
            </w:pPr>
            <w:r w:rsidRPr="000211A1">
              <w:rPr>
                <w:rFonts w:cs="Arial"/>
              </w:rPr>
              <w:t>CA_2C-12A-30A</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2</w:t>
            </w:r>
          </w:p>
        </w:tc>
        <w:tc>
          <w:tcPr>
            <w:tcW w:w="4406" w:type="dxa"/>
            <w:gridSpan w:val="6"/>
            <w:shd w:val="clear" w:color="auto" w:fill="auto"/>
          </w:tcPr>
          <w:p w:rsidR="007A76BB" w:rsidRPr="000211A1" w:rsidRDefault="007A76BB" w:rsidP="008959C7">
            <w:pPr>
              <w:pStyle w:val="TAC"/>
              <w:rPr>
                <w:rFonts w:cs="Arial"/>
                <w:lang w:eastAsia="zh-CN"/>
              </w:rPr>
            </w:pPr>
            <w:r w:rsidRPr="000211A1">
              <w:rPr>
                <w:rFonts w:eastAsia="SimSun" w:cs="Arial"/>
              </w:rPr>
              <w:t>See CA_2C in Table 5.6A.1-1 Bandwidth combination set 0</w:t>
            </w:r>
          </w:p>
        </w:tc>
        <w:tc>
          <w:tcPr>
            <w:tcW w:w="1187" w:type="dxa"/>
            <w:vMerge w:val="restart"/>
            <w:vAlign w:val="center"/>
          </w:tcPr>
          <w:p w:rsidR="007A76BB" w:rsidRPr="000211A1" w:rsidRDefault="007A76BB" w:rsidP="008959C7">
            <w:pPr>
              <w:pStyle w:val="TAC"/>
              <w:rPr>
                <w:rFonts w:cs="Arial"/>
              </w:rPr>
            </w:pPr>
            <w:r w:rsidRPr="000211A1">
              <w:rPr>
                <w:rFonts w:cs="Arial"/>
              </w:rPr>
              <w:t>60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12</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p>
        </w:tc>
        <w:tc>
          <w:tcPr>
            <w:tcW w:w="779" w:type="dxa"/>
          </w:tcPr>
          <w:p w:rsidR="007A76BB" w:rsidRPr="000211A1" w:rsidRDefault="007A76BB" w:rsidP="008959C7">
            <w:pPr>
              <w:pStyle w:val="TAC"/>
              <w:rPr>
                <w:rFonts w:cs="Arial"/>
                <w:lang w:eastAsia="zh-CN"/>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30</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p>
        </w:tc>
        <w:tc>
          <w:tcPr>
            <w:tcW w:w="779" w:type="dxa"/>
          </w:tcPr>
          <w:p w:rsidR="007A76BB" w:rsidRPr="000211A1" w:rsidRDefault="007A76BB" w:rsidP="008959C7">
            <w:pPr>
              <w:pStyle w:val="TAC"/>
              <w:rPr>
                <w:rFonts w:cs="Arial"/>
                <w:lang w:eastAsia="zh-CN"/>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restart"/>
            <w:vAlign w:val="center"/>
          </w:tcPr>
          <w:p w:rsidR="007A76BB" w:rsidRPr="000211A1" w:rsidRDefault="007A76BB" w:rsidP="008959C7">
            <w:pPr>
              <w:pStyle w:val="TAC"/>
              <w:rPr>
                <w:rFonts w:cs="Arial"/>
              </w:rPr>
            </w:pPr>
            <w:r w:rsidRPr="000211A1">
              <w:rPr>
                <w:rFonts w:cs="Arial"/>
              </w:rPr>
              <w:t>CA_2A-29A-30A</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2</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lang w:eastAsia="zh-CN"/>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40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29</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lang w:eastAsia="zh-CN"/>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30</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lang w:eastAsia="zh-CN"/>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609" w:type="dxa"/>
            <w:vMerge w:val="restart"/>
            <w:vAlign w:val="center"/>
          </w:tcPr>
          <w:p w:rsidR="007A76BB" w:rsidRPr="000211A1" w:rsidRDefault="007A76BB" w:rsidP="008959C7">
            <w:pPr>
              <w:pStyle w:val="TAC"/>
              <w:rPr>
                <w:rFonts w:cs="Arial"/>
              </w:rPr>
            </w:pPr>
            <w:r w:rsidRPr="000211A1">
              <w:rPr>
                <w:rFonts w:cs="Arial"/>
              </w:rPr>
              <w:t>CA_2C-29A-30A</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2</w:t>
            </w:r>
          </w:p>
        </w:tc>
        <w:tc>
          <w:tcPr>
            <w:tcW w:w="4406" w:type="dxa"/>
            <w:gridSpan w:val="6"/>
            <w:shd w:val="clear" w:color="auto" w:fill="auto"/>
          </w:tcPr>
          <w:p w:rsidR="007A76BB" w:rsidRPr="000211A1" w:rsidRDefault="007A76BB" w:rsidP="008959C7">
            <w:pPr>
              <w:pStyle w:val="TAC"/>
              <w:rPr>
                <w:rFonts w:cs="Arial"/>
                <w:lang w:eastAsia="zh-CN"/>
              </w:rPr>
            </w:pPr>
            <w:r w:rsidRPr="000211A1">
              <w:rPr>
                <w:rFonts w:eastAsia="SimSun" w:cs="Arial"/>
              </w:rPr>
              <w:t>See CA_2C in Table 5.6A.1-1 Bandwidth Combination set 0</w:t>
            </w:r>
          </w:p>
        </w:tc>
        <w:tc>
          <w:tcPr>
            <w:tcW w:w="1187" w:type="dxa"/>
            <w:vMerge w:val="restart"/>
            <w:vAlign w:val="center"/>
          </w:tcPr>
          <w:p w:rsidR="007A76BB" w:rsidRPr="000211A1" w:rsidRDefault="007A76BB" w:rsidP="008959C7">
            <w:pPr>
              <w:pStyle w:val="TAC"/>
              <w:rPr>
                <w:rFonts w:cs="Arial"/>
              </w:rPr>
            </w:pPr>
            <w:r w:rsidRPr="000211A1">
              <w:rPr>
                <w:rFonts w:cs="Arial"/>
              </w:rPr>
              <w:t>60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29</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lang w:eastAsia="zh-CN"/>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30</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lang w:eastAsia="zh-CN"/>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609" w:type="dxa"/>
            <w:vMerge w:val="restart"/>
            <w:vAlign w:val="center"/>
          </w:tcPr>
          <w:p w:rsidR="007A76BB" w:rsidRPr="000211A1" w:rsidRDefault="007A76BB" w:rsidP="008959C7">
            <w:pPr>
              <w:pStyle w:val="TAC"/>
              <w:rPr>
                <w:rFonts w:cs="Arial"/>
              </w:rPr>
            </w:pPr>
            <w:r w:rsidRPr="000211A1">
              <w:rPr>
                <w:rFonts w:cs="Arial"/>
                <w:lang w:eastAsia="zh-CN"/>
              </w:rPr>
              <w:t>CA_3A-7A-8A</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846" w:type="dxa"/>
            <w:shd w:val="clear" w:color="auto" w:fill="auto"/>
          </w:tcPr>
          <w:p w:rsidR="007A76BB" w:rsidRPr="000211A1" w:rsidRDefault="007A76BB" w:rsidP="008959C7">
            <w:pPr>
              <w:pStyle w:val="TAC"/>
              <w:rPr>
                <w:rFonts w:cs="Arial"/>
                <w:lang w:eastAsia="zh-CN"/>
              </w:rPr>
            </w:pPr>
            <w:r w:rsidRPr="000211A1">
              <w:rPr>
                <w:rFonts w:cs="Arial"/>
              </w:rPr>
              <w:t>3</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lang w:eastAsia="zh-CN"/>
              </w:rPr>
            </w:pPr>
          </w:p>
        </w:tc>
        <w:tc>
          <w:tcPr>
            <w:tcW w:w="1187" w:type="dxa"/>
            <w:vMerge w:val="restart"/>
            <w:vAlign w:val="center"/>
          </w:tcPr>
          <w:p w:rsidR="007A76BB" w:rsidRPr="000211A1" w:rsidRDefault="007A76BB" w:rsidP="008959C7">
            <w:pPr>
              <w:pStyle w:val="TAC"/>
              <w:rPr>
                <w:rFonts w:cs="Arial"/>
              </w:rPr>
            </w:pPr>
            <w:r w:rsidRPr="000211A1">
              <w:rPr>
                <w:rFonts w:cs="Arial"/>
              </w:rPr>
              <w:t>40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rPr>
              <w:t>7</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lang w:eastAsia="zh-CN"/>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rPr>
              <w:t>8</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lang w:eastAsia="zh-CN"/>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rPr>
              <w:t>3</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lang w:eastAsia="zh-CN"/>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50</w:t>
            </w:r>
          </w:p>
        </w:tc>
        <w:tc>
          <w:tcPr>
            <w:tcW w:w="1292" w:type="dxa"/>
            <w:vMerge w:val="restart"/>
            <w:vAlign w:val="center"/>
          </w:tcPr>
          <w:p w:rsidR="007A76BB" w:rsidRPr="000211A1" w:rsidRDefault="007A76BB" w:rsidP="008959C7">
            <w:pPr>
              <w:pStyle w:val="TAC"/>
              <w:rPr>
                <w:rFonts w:cs="Arial"/>
              </w:rPr>
            </w:pPr>
            <w:r w:rsidRPr="000211A1">
              <w:rPr>
                <w:rFonts w:cs="Arial"/>
              </w:rPr>
              <w:t>1</w:t>
            </w:r>
          </w:p>
        </w:tc>
      </w:tr>
      <w:tr w:rsidR="007A76BB" w:rsidRPr="006D5C34"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rPr>
              <w:t>7</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lang w:eastAsia="zh-CN"/>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rPr>
              <w:t>8</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lang w:eastAsia="zh-CN"/>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restart"/>
            <w:vAlign w:val="center"/>
          </w:tcPr>
          <w:p w:rsidR="007A76BB" w:rsidRPr="000211A1" w:rsidRDefault="007A76BB" w:rsidP="008959C7">
            <w:pPr>
              <w:pStyle w:val="TAC"/>
              <w:rPr>
                <w:rFonts w:cs="Arial"/>
              </w:rPr>
            </w:pPr>
            <w:r w:rsidRPr="000211A1">
              <w:rPr>
                <w:rFonts w:cs="Arial"/>
                <w:lang w:eastAsia="zh-CN"/>
              </w:rPr>
              <w:t>CA_3A-7A-20A</w:t>
            </w:r>
          </w:p>
        </w:tc>
        <w:tc>
          <w:tcPr>
            <w:tcW w:w="1466" w:type="dxa"/>
            <w:vMerge w:val="restart"/>
            <w:vAlign w:val="center"/>
          </w:tcPr>
          <w:p w:rsidR="007A76BB" w:rsidRPr="000211A1" w:rsidRDefault="002E4F82" w:rsidP="002E4F82">
            <w:pPr>
              <w:pStyle w:val="TAC"/>
              <w:rPr>
                <w:rFonts w:cs="Arial"/>
                <w:lang w:eastAsia="zh-CN"/>
              </w:rPr>
            </w:pPr>
            <w:ins w:id="55" w:author="Petri Vasenkari" w:date="2015-08-12T13:36:00Z">
              <w:r>
                <w:rPr>
                  <w:rFonts w:cs="Arial"/>
                  <w:lang w:eastAsia="zh-CN"/>
                </w:rPr>
                <w:t>CA_7A-20</w:t>
              </w:r>
              <w:r w:rsidRPr="00BE6D03">
                <w:rPr>
                  <w:rFonts w:cs="Arial"/>
                  <w:lang w:eastAsia="zh-CN"/>
                </w:rPr>
                <w:t>A</w:t>
              </w:r>
            </w:ins>
            <w:ins w:id="56" w:author="Petri Vasenkari" w:date="2015-08-26T12:45:00Z">
              <w:r w:rsidR="00837290">
                <w:rPr>
                  <w:rFonts w:eastAsia="Malgun Gothic" w:cs="Arial"/>
                  <w:vertAlign w:val="superscript"/>
                  <w:lang w:eastAsia="ko-KR"/>
                </w:rPr>
                <w:t>6</w:t>
              </w:r>
            </w:ins>
            <w:del w:id="57" w:author="Petri Vasenkari" w:date="2015-08-12T13:36:00Z">
              <w:r w:rsidR="007A76BB" w:rsidRPr="000211A1" w:rsidDel="002E4F82">
                <w:rPr>
                  <w:rFonts w:cs="Arial"/>
                  <w:lang w:eastAsia="ja-JP"/>
                </w:rPr>
                <w:delText>-</w:delText>
              </w:r>
            </w:del>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3</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lang w:eastAsia="zh-CN"/>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60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7</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lang w:eastAsia="zh-CN"/>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20</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lang w:eastAsia="zh-CN"/>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609" w:type="dxa"/>
            <w:vMerge w:val="restart"/>
            <w:vAlign w:val="center"/>
          </w:tcPr>
          <w:p w:rsidR="007A76BB" w:rsidRPr="000211A1" w:rsidRDefault="007A76BB" w:rsidP="008959C7">
            <w:pPr>
              <w:pStyle w:val="TAC"/>
              <w:rPr>
                <w:rFonts w:cs="Arial"/>
              </w:rPr>
            </w:pPr>
            <w:r w:rsidRPr="000211A1">
              <w:rPr>
                <w:rFonts w:cs="Arial"/>
                <w:lang w:eastAsia="zh-CN"/>
              </w:rPr>
              <w:lastRenderedPageBreak/>
              <w:t>CA_3A-7A-28A</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846" w:type="dxa"/>
            <w:shd w:val="clear" w:color="auto" w:fill="auto"/>
          </w:tcPr>
          <w:p w:rsidR="007A76BB" w:rsidRPr="000211A1" w:rsidRDefault="007A76BB" w:rsidP="008959C7">
            <w:pPr>
              <w:pStyle w:val="TAC"/>
              <w:rPr>
                <w:rFonts w:cs="Arial"/>
                <w:lang w:eastAsia="zh-CN"/>
              </w:rPr>
            </w:pPr>
            <w:r w:rsidRPr="000211A1">
              <w:rPr>
                <w:rFonts w:cs="Arial"/>
              </w:rPr>
              <w:t>3</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lang w:eastAsia="zh-CN"/>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60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rPr>
              <w:t>7</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lang w:eastAsia="zh-CN"/>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rPr>
              <w:t>28</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lang w:eastAsia="zh-CN"/>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609" w:type="dxa"/>
            <w:vMerge w:val="restart"/>
            <w:vAlign w:val="center"/>
          </w:tcPr>
          <w:p w:rsidR="007A76BB" w:rsidRPr="000211A1" w:rsidRDefault="007A76BB" w:rsidP="008959C7">
            <w:pPr>
              <w:pStyle w:val="TAC"/>
              <w:rPr>
                <w:rFonts w:cs="Arial"/>
              </w:rPr>
            </w:pPr>
            <w:r w:rsidRPr="000211A1">
              <w:rPr>
                <w:rFonts w:eastAsia="Malgun Gothic" w:cs="Arial"/>
                <w:lang w:val="en-US" w:eastAsia="ko-KR"/>
              </w:rPr>
              <w:t>CA_</w:t>
            </w:r>
            <w:r w:rsidRPr="000211A1">
              <w:rPr>
                <w:rFonts w:cs="Arial"/>
                <w:lang w:val="en-US" w:eastAsia="ja-JP"/>
              </w:rPr>
              <w:t>3A</w:t>
            </w:r>
            <w:r w:rsidRPr="000211A1">
              <w:rPr>
                <w:rFonts w:eastAsia="Malgun Gothic" w:cs="Arial"/>
                <w:lang w:val="en-US" w:eastAsia="ko-KR"/>
              </w:rPr>
              <w:t>-</w:t>
            </w:r>
            <w:r w:rsidRPr="000211A1">
              <w:rPr>
                <w:rFonts w:cs="Arial"/>
                <w:lang w:val="en-US" w:eastAsia="ja-JP"/>
              </w:rPr>
              <w:t>19A</w:t>
            </w:r>
            <w:r w:rsidRPr="000211A1">
              <w:rPr>
                <w:rFonts w:eastAsia="Malgun Gothic" w:cs="Arial"/>
                <w:lang w:val="en-US" w:eastAsia="ko-KR"/>
              </w:rPr>
              <w:t>-</w:t>
            </w:r>
            <w:r w:rsidRPr="000211A1">
              <w:rPr>
                <w:rFonts w:cs="Arial"/>
                <w:lang w:val="en-US" w:eastAsia="ja-JP"/>
              </w:rPr>
              <w:t>42A</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ja-JP"/>
              </w:rPr>
              <w:t>3</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lang w:eastAsia="zh-CN"/>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lang w:eastAsia="ja-JP"/>
              </w:rPr>
              <w:t>55</w:t>
            </w:r>
          </w:p>
        </w:tc>
        <w:tc>
          <w:tcPr>
            <w:tcW w:w="1292" w:type="dxa"/>
            <w:vMerge w:val="restart"/>
            <w:vAlign w:val="center"/>
          </w:tcPr>
          <w:p w:rsidR="007A76BB" w:rsidRPr="000211A1" w:rsidRDefault="007A76BB" w:rsidP="008959C7">
            <w:pPr>
              <w:pStyle w:val="TAC"/>
              <w:rPr>
                <w:rFonts w:cs="Arial"/>
              </w:rPr>
            </w:pPr>
            <w:r w:rsidRPr="000211A1">
              <w:rPr>
                <w:rFonts w:cs="Arial"/>
                <w:lang w:eastAsia="en-GB"/>
              </w:rPr>
              <w:t>0</w:t>
            </w:r>
          </w:p>
        </w:tc>
      </w:tr>
      <w:tr w:rsidR="007A76BB" w:rsidRPr="006D5C34"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ja-JP"/>
              </w:rPr>
              <w:t>19</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lang w:eastAsia="zh-CN"/>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ja-JP"/>
              </w:rPr>
              <w:t>42</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lang w:eastAsia="zh-CN"/>
              </w:rPr>
            </w:pPr>
            <w:r w:rsidRPr="000211A1">
              <w:rPr>
                <w:rFonts w:cs="Arial"/>
                <w:lang w:eastAsia="ja-JP"/>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restart"/>
            <w:vAlign w:val="center"/>
          </w:tcPr>
          <w:p w:rsidR="007A76BB" w:rsidRPr="000211A1" w:rsidRDefault="007A76BB" w:rsidP="008959C7">
            <w:pPr>
              <w:pStyle w:val="TAC"/>
              <w:rPr>
                <w:rFonts w:cs="Arial"/>
              </w:rPr>
            </w:pPr>
            <w:r w:rsidRPr="000211A1">
              <w:rPr>
                <w:rFonts w:cs="Arial"/>
              </w:rPr>
              <w:t>CA_4A-5A-12A</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4</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79" w:type="dxa"/>
          </w:tcPr>
          <w:p w:rsidR="007A76BB" w:rsidRPr="000211A1" w:rsidRDefault="007A76BB" w:rsidP="008959C7">
            <w:pPr>
              <w:pStyle w:val="TAC"/>
              <w:rPr>
                <w:rFonts w:cs="Arial"/>
              </w:rPr>
            </w:pPr>
            <w:r w:rsidRPr="000211A1">
              <w:rPr>
                <w:rFonts w:cs="Arial"/>
                <w:lang w:eastAsia="zh-CN"/>
              </w:rPr>
              <w:t>Yes</w:t>
            </w:r>
          </w:p>
        </w:tc>
        <w:tc>
          <w:tcPr>
            <w:tcW w:w="1187" w:type="dxa"/>
            <w:vMerge w:val="restart"/>
            <w:vAlign w:val="center"/>
          </w:tcPr>
          <w:p w:rsidR="007A76BB" w:rsidRPr="000211A1" w:rsidRDefault="007A76BB" w:rsidP="008959C7">
            <w:pPr>
              <w:pStyle w:val="TAC"/>
              <w:rPr>
                <w:rFonts w:cs="Arial"/>
              </w:rPr>
            </w:pPr>
            <w:r w:rsidRPr="000211A1">
              <w:rPr>
                <w:rFonts w:cs="Arial"/>
              </w:rPr>
              <w:t>40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5</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p>
        </w:tc>
        <w:tc>
          <w:tcPr>
            <w:tcW w:w="779" w:type="dxa"/>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12</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p>
        </w:tc>
        <w:tc>
          <w:tcPr>
            <w:tcW w:w="779" w:type="dxa"/>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restart"/>
            <w:vAlign w:val="center"/>
          </w:tcPr>
          <w:p w:rsidR="007A76BB" w:rsidRPr="000211A1" w:rsidRDefault="007A76BB" w:rsidP="008959C7">
            <w:pPr>
              <w:pStyle w:val="TAC"/>
              <w:rPr>
                <w:rFonts w:cs="Arial"/>
              </w:rPr>
            </w:pPr>
            <w:r w:rsidRPr="000211A1">
              <w:rPr>
                <w:rFonts w:cs="Arial"/>
              </w:rPr>
              <w:t>CA_4A-5A-13A</w:t>
            </w:r>
          </w:p>
        </w:tc>
        <w:tc>
          <w:tcPr>
            <w:tcW w:w="1466" w:type="dxa"/>
            <w:vMerge w:val="restart"/>
            <w:vAlign w:val="center"/>
          </w:tcPr>
          <w:p w:rsidR="007A76BB" w:rsidRPr="000211A1" w:rsidRDefault="002E4F82" w:rsidP="008959C7">
            <w:pPr>
              <w:pStyle w:val="TAC"/>
              <w:rPr>
                <w:rFonts w:cs="Arial"/>
                <w:lang w:eastAsia="zh-CN"/>
              </w:rPr>
            </w:pPr>
            <w:ins w:id="58" w:author="Petri Vasenkari" w:date="2015-08-12T13:36:00Z">
              <w:r>
                <w:rPr>
                  <w:rFonts w:eastAsia="Malgun Gothic" w:cs="Arial" w:hint="eastAsia"/>
                  <w:lang w:eastAsia="ko-KR"/>
                </w:rPr>
                <w:t>CA_4</w:t>
              </w:r>
              <w:r w:rsidRPr="00570D3F">
                <w:rPr>
                  <w:rFonts w:eastAsia="Malgun Gothic" w:cs="Arial" w:hint="eastAsia"/>
                  <w:lang w:eastAsia="ko-KR"/>
                </w:rPr>
                <w:t>A-13A</w:t>
              </w:r>
            </w:ins>
            <w:ins w:id="59" w:author="Petri Vasenkari" w:date="2015-08-26T10:17:00Z">
              <w:r w:rsidR="006D21CC">
                <w:rPr>
                  <w:rFonts w:eastAsia="Malgun Gothic" w:cs="Arial"/>
                  <w:vertAlign w:val="superscript"/>
                  <w:lang w:eastAsia="ko-KR"/>
                </w:rPr>
                <w:t>6</w:t>
              </w:r>
            </w:ins>
            <w:del w:id="60" w:author="Petri Vasenkari" w:date="2015-08-12T13:36:00Z">
              <w:r w:rsidR="007A76BB" w:rsidRPr="000211A1" w:rsidDel="002E4F82">
                <w:rPr>
                  <w:rFonts w:cs="Arial"/>
                  <w:lang w:eastAsia="ja-JP"/>
                </w:rPr>
                <w:delText>-</w:delText>
              </w:r>
            </w:del>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4</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79" w:type="dxa"/>
          </w:tcPr>
          <w:p w:rsidR="007A76BB" w:rsidRPr="000211A1" w:rsidRDefault="007A76BB" w:rsidP="008959C7">
            <w:pPr>
              <w:pStyle w:val="TAC"/>
              <w:rPr>
                <w:rFonts w:cs="Arial"/>
              </w:rPr>
            </w:pPr>
            <w:r w:rsidRPr="000211A1">
              <w:rPr>
                <w:rFonts w:cs="Arial"/>
                <w:lang w:eastAsia="zh-CN"/>
              </w:rPr>
              <w:t>Yes</w:t>
            </w:r>
          </w:p>
        </w:tc>
        <w:tc>
          <w:tcPr>
            <w:tcW w:w="1187" w:type="dxa"/>
            <w:vMerge w:val="restart"/>
            <w:vAlign w:val="center"/>
          </w:tcPr>
          <w:p w:rsidR="007A76BB" w:rsidRPr="000211A1" w:rsidRDefault="007A76BB" w:rsidP="008959C7">
            <w:pPr>
              <w:pStyle w:val="TAC"/>
              <w:rPr>
                <w:rFonts w:cs="Arial"/>
              </w:rPr>
            </w:pPr>
            <w:r w:rsidRPr="000211A1">
              <w:rPr>
                <w:rFonts w:cs="Arial"/>
              </w:rPr>
              <w:t>40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5</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p>
        </w:tc>
        <w:tc>
          <w:tcPr>
            <w:tcW w:w="779" w:type="dxa"/>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13</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p>
        </w:tc>
        <w:tc>
          <w:tcPr>
            <w:tcW w:w="779" w:type="dxa"/>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restart"/>
            <w:vAlign w:val="center"/>
          </w:tcPr>
          <w:p w:rsidR="007A76BB" w:rsidRPr="000211A1" w:rsidRDefault="007A76BB" w:rsidP="008959C7">
            <w:pPr>
              <w:pStyle w:val="TAC"/>
              <w:rPr>
                <w:rFonts w:cs="Arial"/>
              </w:rPr>
            </w:pPr>
            <w:r w:rsidRPr="000211A1">
              <w:rPr>
                <w:rFonts w:cs="Arial"/>
              </w:rPr>
              <w:t>CA_4A-5A-30A</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4</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40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5</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30</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restart"/>
            <w:vAlign w:val="center"/>
          </w:tcPr>
          <w:p w:rsidR="007A76BB" w:rsidRPr="000211A1" w:rsidRDefault="007A76BB" w:rsidP="008959C7">
            <w:pPr>
              <w:pStyle w:val="TAC"/>
              <w:rPr>
                <w:rFonts w:cs="Arial"/>
              </w:rPr>
            </w:pPr>
            <w:r w:rsidRPr="000211A1">
              <w:rPr>
                <w:rFonts w:cs="Arial"/>
              </w:rPr>
              <w:t>CA_4A-7A-12A</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4</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40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7</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rPr>
            </w:pPr>
            <w:r w:rsidRPr="000211A1">
              <w:rPr>
                <w:rFonts w:cs="Arial"/>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12</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restart"/>
            <w:vAlign w:val="center"/>
          </w:tcPr>
          <w:p w:rsidR="007A76BB" w:rsidRPr="000211A1" w:rsidRDefault="007A76BB" w:rsidP="008959C7">
            <w:pPr>
              <w:pStyle w:val="TAC"/>
              <w:rPr>
                <w:rFonts w:cs="Arial"/>
              </w:rPr>
            </w:pPr>
            <w:r w:rsidRPr="000211A1">
              <w:rPr>
                <w:rFonts w:cs="Arial"/>
              </w:rPr>
              <w:t>CA_4A-12A-30A</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846" w:type="dxa"/>
            <w:shd w:val="clear" w:color="auto" w:fill="auto"/>
          </w:tcPr>
          <w:p w:rsidR="007A76BB" w:rsidRPr="000211A1" w:rsidRDefault="007A76BB" w:rsidP="008959C7">
            <w:pPr>
              <w:pStyle w:val="TAC"/>
              <w:rPr>
                <w:rFonts w:cs="Arial"/>
                <w:lang w:eastAsia="zh-CN"/>
              </w:rPr>
            </w:pPr>
            <w:r w:rsidRPr="000211A1">
              <w:rPr>
                <w:rFonts w:cs="Arial" w:hint="eastAsia"/>
                <w:lang w:eastAsia="ja-JP"/>
              </w:rPr>
              <w:t>4</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79" w:type="dxa"/>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40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12</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p>
        </w:tc>
        <w:tc>
          <w:tcPr>
            <w:tcW w:w="779" w:type="dxa"/>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30</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r w:rsidRPr="000211A1">
              <w:rPr>
                <w:rFonts w:cs="Arial"/>
              </w:rPr>
              <w:t>Yes</w:t>
            </w:r>
          </w:p>
        </w:tc>
        <w:tc>
          <w:tcPr>
            <w:tcW w:w="712" w:type="dxa"/>
          </w:tcPr>
          <w:p w:rsidR="007A76BB" w:rsidRPr="000211A1" w:rsidRDefault="007A76BB" w:rsidP="008959C7">
            <w:pPr>
              <w:pStyle w:val="TAC"/>
              <w:rPr>
                <w:rFonts w:cs="Arial"/>
              </w:rPr>
            </w:pPr>
          </w:p>
        </w:tc>
        <w:tc>
          <w:tcPr>
            <w:tcW w:w="779" w:type="dxa"/>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restart"/>
            <w:vAlign w:val="center"/>
          </w:tcPr>
          <w:p w:rsidR="007A76BB" w:rsidRPr="000211A1" w:rsidRDefault="007A76BB" w:rsidP="008959C7">
            <w:pPr>
              <w:pStyle w:val="TAC"/>
              <w:rPr>
                <w:rFonts w:cs="Arial"/>
              </w:rPr>
            </w:pPr>
            <w:r w:rsidRPr="000211A1">
              <w:rPr>
                <w:rFonts w:cs="Arial"/>
              </w:rPr>
              <w:t>CA_4A-29A-30A</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4</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40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29</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30</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restart"/>
            <w:vAlign w:val="center"/>
          </w:tcPr>
          <w:p w:rsidR="007A76BB" w:rsidRPr="000211A1" w:rsidRDefault="007A76BB" w:rsidP="008959C7">
            <w:pPr>
              <w:pStyle w:val="TAC"/>
              <w:rPr>
                <w:rFonts w:cs="Arial"/>
              </w:rPr>
            </w:pPr>
            <w:r w:rsidRPr="000211A1">
              <w:rPr>
                <w:rFonts w:cs="Arial"/>
              </w:rPr>
              <w:t>CA_7A-8A-20A</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7</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rPr>
            </w:pPr>
            <w:r w:rsidRPr="000211A1">
              <w:rPr>
                <w:rFonts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40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8</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zh-CN"/>
              </w:rPr>
              <w:t>20</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609" w:type="dxa"/>
            <w:vMerge w:val="restart"/>
            <w:vAlign w:val="center"/>
          </w:tcPr>
          <w:p w:rsidR="007A76BB" w:rsidRPr="000211A1" w:rsidRDefault="007A76BB" w:rsidP="008959C7">
            <w:pPr>
              <w:pStyle w:val="TAC"/>
              <w:rPr>
                <w:rFonts w:cs="Arial"/>
              </w:rPr>
            </w:pPr>
            <w:r w:rsidRPr="000211A1">
              <w:rPr>
                <w:rFonts w:eastAsia="Malgun Gothic" w:cs="Arial"/>
                <w:lang w:val="en-US" w:eastAsia="ko-KR"/>
              </w:rPr>
              <w:t>CA_</w:t>
            </w:r>
            <w:r w:rsidRPr="000211A1">
              <w:rPr>
                <w:rFonts w:cs="Arial"/>
                <w:lang w:val="en-US" w:eastAsia="ja-JP"/>
              </w:rPr>
              <w:t>19A</w:t>
            </w:r>
            <w:r w:rsidRPr="000211A1">
              <w:rPr>
                <w:rFonts w:eastAsia="Malgun Gothic" w:cs="Arial"/>
                <w:lang w:val="en-US" w:eastAsia="ko-KR"/>
              </w:rPr>
              <w:t>-</w:t>
            </w:r>
            <w:r w:rsidRPr="000211A1">
              <w:rPr>
                <w:rFonts w:cs="Arial"/>
                <w:lang w:val="en-US" w:eastAsia="ja-JP"/>
              </w:rPr>
              <w:t>21A</w:t>
            </w:r>
            <w:r w:rsidRPr="000211A1">
              <w:rPr>
                <w:rFonts w:eastAsia="Malgun Gothic" w:cs="Arial"/>
                <w:lang w:val="en-US" w:eastAsia="ko-KR"/>
              </w:rPr>
              <w:t>-</w:t>
            </w:r>
            <w:r w:rsidRPr="000211A1">
              <w:rPr>
                <w:rFonts w:cs="Arial"/>
                <w:lang w:val="en-US" w:eastAsia="ja-JP"/>
              </w:rPr>
              <w:t>42A</w:t>
            </w:r>
          </w:p>
        </w:tc>
        <w:tc>
          <w:tcPr>
            <w:tcW w:w="1466" w:type="dxa"/>
            <w:vMerge w:val="restart"/>
          </w:tcPr>
          <w:p w:rsidR="007A76BB" w:rsidRPr="000211A1" w:rsidRDefault="007A76BB" w:rsidP="008959C7">
            <w:pPr>
              <w:pStyle w:val="TAC"/>
              <w:rPr>
                <w:rFonts w:cs="Arial"/>
                <w:lang w:eastAsia="ja-JP"/>
              </w:rPr>
            </w:pPr>
          </w:p>
          <w:p w:rsidR="007A76BB" w:rsidRPr="000211A1" w:rsidRDefault="007A76BB" w:rsidP="008959C7">
            <w:pPr>
              <w:pStyle w:val="TAC"/>
              <w:rPr>
                <w:rFonts w:cs="Arial"/>
                <w:lang w:eastAsia="zh-CN"/>
              </w:rPr>
            </w:pPr>
            <w:r w:rsidRPr="000211A1">
              <w:rPr>
                <w:rFonts w:cs="Arial"/>
                <w:lang w:eastAsia="ja-JP"/>
              </w:rPr>
              <w:t>-</w:t>
            </w: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ja-JP"/>
              </w:rPr>
              <w:t>19</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rPr>
            </w:pPr>
          </w:p>
        </w:tc>
        <w:tc>
          <w:tcPr>
            <w:tcW w:w="1187" w:type="dxa"/>
            <w:vMerge w:val="restart"/>
            <w:vAlign w:val="center"/>
          </w:tcPr>
          <w:p w:rsidR="007A76BB" w:rsidRPr="000211A1" w:rsidRDefault="007A76BB" w:rsidP="008959C7">
            <w:pPr>
              <w:pStyle w:val="TAC"/>
              <w:rPr>
                <w:rFonts w:cs="Arial"/>
              </w:rPr>
            </w:pPr>
            <w:r w:rsidRPr="000211A1">
              <w:rPr>
                <w:rFonts w:cs="Arial"/>
              </w:rPr>
              <w:t>50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6D5C34"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ja-JP"/>
              </w:rPr>
              <w:t>21</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6D5C34" w:rsidTr="008959C7">
        <w:trPr>
          <w:trHeight w:val="223"/>
          <w:jc w:val="center"/>
        </w:trPr>
        <w:tc>
          <w:tcPr>
            <w:tcW w:w="1609" w:type="dxa"/>
            <w:vMerge/>
            <w:vAlign w:val="center"/>
          </w:tcPr>
          <w:p w:rsidR="007A76BB" w:rsidRPr="000211A1" w:rsidRDefault="007A76BB" w:rsidP="008959C7">
            <w:pPr>
              <w:pStyle w:val="TAC"/>
              <w:rPr>
                <w:rFonts w:cs="Arial"/>
              </w:rPr>
            </w:pPr>
          </w:p>
        </w:tc>
        <w:tc>
          <w:tcPr>
            <w:tcW w:w="1466" w:type="dxa"/>
            <w:vMerge/>
          </w:tcPr>
          <w:p w:rsidR="007A76BB" w:rsidRPr="000211A1" w:rsidRDefault="007A76BB" w:rsidP="008959C7">
            <w:pPr>
              <w:pStyle w:val="TAC"/>
              <w:rPr>
                <w:rFonts w:cs="Arial"/>
                <w:lang w:eastAsia="zh-CN"/>
              </w:rPr>
            </w:pPr>
          </w:p>
        </w:tc>
        <w:tc>
          <w:tcPr>
            <w:tcW w:w="846" w:type="dxa"/>
            <w:shd w:val="clear" w:color="auto" w:fill="auto"/>
          </w:tcPr>
          <w:p w:rsidR="007A76BB" w:rsidRPr="000211A1" w:rsidRDefault="007A76BB" w:rsidP="008959C7">
            <w:pPr>
              <w:pStyle w:val="TAC"/>
              <w:rPr>
                <w:rFonts w:cs="Arial"/>
                <w:lang w:eastAsia="zh-CN"/>
              </w:rPr>
            </w:pPr>
            <w:r w:rsidRPr="000211A1">
              <w:rPr>
                <w:rFonts w:cs="Arial"/>
                <w:lang w:eastAsia="ja-JP"/>
              </w:rPr>
              <w:t>42</w:t>
            </w:r>
          </w:p>
        </w:tc>
        <w:tc>
          <w:tcPr>
            <w:tcW w:w="779" w:type="dxa"/>
            <w:shd w:val="clear" w:color="auto" w:fill="auto"/>
          </w:tcPr>
          <w:p w:rsidR="007A76BB" w:rsidRPr="000211A1" w:rsidRDefault="007A76BB" w:rsidP="008959C7">
            <w:pPr>
              <w:pStyle w:val="TAC"/>
              <w:rPr>
                <w:rFonts w:cs="Arial"/>
              </w:rPr>
            </w:pPr>
          </w:p>
        </w:tc>
        <w:tc>
          <w:tcPr>
            <w:tcW w:w="712" w:type="dxa"/>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12" w:type="dxa"/>
            <w:vAlign w:val="center"/>
          </w:tcPr>
          <w:p w:rsidR="007A76BB" w:rsidRPr="000211A1" w:rsidRDefault="007A76BB" w:rsidP="008959C7">
            <w:pPr>
              <w:pStyle w:val="TAC"/>
              <w:rPr>
                <w:rFonts w:cs="Arial"/>
              </w:rPr>
            </w:pPr>
            <w:r w:rsidRPr="000211A1">
              <w:rPr>
                <w:rFonts w:cs="Arial"/>
              </w:rPr>
              <w:t>Yes</w:t>
            </w:r>
          </w:p>
        </w:tc>
        <w:tc>
          <w:tcPr>
            <w:tcW w:w="779" w:type="dxa"/>
            <w:vAlign w:val="center"/>
          </w:tcPr>
          <w:p w:rsidR="007A76BB" w:rsidRPr="000211A1" w:rsidRDefault="007A76BB" w:rsidP="008959C7">
            <w:pPr>
              <w:pStyle w:val="TAC"/>
              <w:rPr>
                <w:rFonts w:cs="Arial"/>
              </w:rPr>
            </w:pPr>
            <w:r w:rsidRPr="000211A1">
              <w:rPr>
                <w:rFonts w:cs="Arial"/>
                <w:lang w:eastAsia="ja-JP"/>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0806" w:type="dxa"/>
            <w:gridSpan w:val="11"/>
          </w:tcPr>
          <w:p w:rsidR="007A76BB" w:rsidRPr="000211A1" w:rsidRDefault="007A76BB" w:rsidP="008959C7">
            <w:pPr>
              <w:pStyle w:val="TAN"/>
              <w:rPr>
                <w:rFonts w:cs="Arial"/>
              </w:rPr>
            </w:pPr>
            <w:r w:rsidRPr="000211A1">
              <w:rPr>
                <w:rFonts w:cs="Arial"/>
              </w:rPr>
              <w:t>NOTE 1:</w:t>
            </w:r>
            <w:r w:rsidRPr="000211A1">
              <w:rPr>
                <w:rFonts w:cs="Arial"/>
              </w:rPr>
              <w:tab/>
              <w:t>The CA Configuration refers to a combination of an operating band and a CA bandwidth class specified in Table 5.6A-1 (the indexing letter). Absence of a CA bandwidth class for an operating band implies support of all classes.</w:t>
            </w:r>
          </w:p>
          <w:p w:rsidR="007A76BB" w:rsidRPr="000211A1" w:rsidRDefault="007A76BB" w:rsidP="008959C7">
            <w:pPr>
              <w:pStyle w:val="TAN"/>
              <w:rPr>
                <w:rFonts w:cs="Arial"/>
              </w:rPr>
            </w:pPr>
            <w:r w:rsidRPr="000211A1">
              <w:rPr>
                <w:rFonts w:cs="Arial"/>
              </w:rPr>
              <w:t>NOTE 2:</w:t>
            </w:r>
            <w:r w:rsidRPr="000211A1">
              <w:rPr>
                <w:rFonts w:cs="Arial"/>
              </w:rPr>
              <w:tab/>
              <w:t>For each band combination, all combinations of indicated bandwidths belong to the set.</w:t>
            </w:r>
          </w:p>
          <w:p w:rsidR="007A76BB" w:rsidRPr="000211A1" w:rsidRDefault="007A76BB" w:rsidP="008959C7">
            <w:pPr>
              <w:pStyle w:val="TAN"/>
              <w:rPr>
                <w:rFonts w:cs="Arial"/>
              </w:rPr>
            </w:pPr>
            <w:r w:rsidRPr="000211A1">
              <w:rPr>
                <w:rFonts w:cs="Arial"/>
              </w:rPr>
              <w:t>NOTE 3:</w:t>
            </w:r>
            <w:r w:rsidRPr="000211A1">
              <w:rPr>
                <w:rFonts w:cs="Arial"/>
              </w:rPr>
              <w:tab/>
              <w:t>For the supported CC bandwidth combinations, the CC downlink and uplink bandwidths are equal.</w:t>
            </w:r>
          </w:p>
          <w:p w:rsidR="007A76BB" w:rsidRPr="000211A1" w:rsidRDefault="007A76BB" w:rsidP="008959C7">
            <w:pPr>
              <w:pStyle w:val="TAN"/>
              <w:rPr>
                <w:rFonts w:cs="Arial"/>
              </w:rPr>
            </w:pPr>
            <w:r w:rsidRPr="000211A1">
              <w:rPr>
                <w:rFonts w:cs="Arial"/>
              </w:rPr>
              <w:t>NOTE 4:</w:t>
            </w:r>
            <w:r w:rsidRPr="000211A1">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7A76BB" w:rsidRDefault="007A76BB" w:rsidP="008959C7">
            <w:pPr>
              <w:pStyle w:val="TAN"/>
              <w:rPr>
                <w:ins w:id="61" w:author="Petri Vasenkari" w:date="2015-08-26T10:04:00Z"/>
                <w:rFonts w:cs="Arial"/>
                <w:lang w:val="en-US" w:eastAsia="ja-JP"/>
              </w:rPr>
            </w:pPr>
            <w:r w:rsidRPr="000211A1">
              <w:rPr>
                <w:rFonts w:cs="Arial" w:hint="eastAsia"/>
                <w:lang w:eastAsia="ja-JP"/>
              </w:rPr>
              <w:t>NOTE 5:</w:t>
            </w:r>
            <w:r w:rsidRPr="000211A1">
              <w:rPr>
                <w:rFonts w:cs="Arial"/>
              </w:rPr>
              <w:t xml:space="preserve"> </w:t>
            </w:r>
            <w:r w:rsidRPr="000211A1">
              <w:rPr>
                <w:rFonts w:cs="Arial"/>
              </w:rPr>
              <w:tab/>
            </w:r>
            <w:r w:rsidRPr="000211A1">
              <w:rPr>
                <w:rFonts w:cs="Arial"/>
                <w:lang w:val="en-US" w:eastAsia="ja-JP"/>
              </w:rPr>
              <w:t>Uplink CA configuration</w:t>
            </w:r>
            <w:r w:rsidRPr="000211A1">
              <w:rPr>
                <w:rFonts w:cs="Arial" w:hint="eastAsia"/>
                <w:lang w:val="en-US" w:eastAsia="ja-JP"/>
              </w:rPr>
              <w:t>s</w:t>
            </w:r>
            <w:r w:rsidRPr="000211A1">
              <w:rPr>
                <w:rFonts w:cs="Arial"/>
                <w:lang w:val="en-US" w:eastAsia="ja-JP"/>
              </w:rPr>
              <w:t xml:space="preserve"> </w:t>
            </w:r>
            <w:r w:rsidRPr="000211A1">
              <w:rPr>
                <w:rFonts w:cs="Arial" w:hint="eastAsia"/>
                <w:lang w:val="en-US" w:eastAsia="ja-JP"/>
              </w:rPr>
              <w:t>are the configurations supported</w:t>
            </w:r>
            <w:r w:rsidRPr="000211A1">
              <w:rPr>
                <w:rFonts w:cs="Arial"/>
                <w:lang w:val="en-US" w:eastAsia="ja-JP"/>
              </w:rPr>
              <w:t xml:space="preserve"> by the </w:t>
            </w:r>
            <w:r w:rsidRPr="000211A1">
              <w:rPr>
                <w:rFonts w:cs="Arial" w:hint="eastAsia"/>
                <w:lang w:val="en-US" w:eastAsia="ja-JP"/>
              </w:rPr>
              <w:t>present release of specifications.</w:t>
            </w:r>
          </w:p>
          <w:p w:rsidR="006D21CC" w:rsidRPr="000211A1" w:rsidRDefault="006D21CC" w:rsidP="00776424">
            <w:pPr>
              <w:pStyle w:val="TAN"/>
              <w:rPr>
                <w:rFonts w:cs="Arial"/>
              </w:rPr>
            </w:pPr>
            <w:ins w:id="62" w:author="Petri Vasenkari" w:date="2015-08-26T10:04:00Z">
              <w:r>
                <w:rPr>
                  <w:rFonts w:cs="Arial"/>
                  <w:lang w:val="en-US" w:eastAsia="ja-JP"/>
                </w:rPr>
                <w:t>NOTE 6:</w:t>
              </w:r>
              <w:r w:rsidRPr="000211A1">
                <w:rPr>
                  <w:rFonts w:cs="Arial"/>
                </w:rPr>
                <w:t xml:space="preserve"> </w:t>
              </w:r>
              <w:r w:rsidRPr="000211A1">
                <w:rPr>
                  <w:rFonts w:cs="Arial"/>
                </w:rPr>
                <w:tab/>
              </w:r>
            </w:ins>
            <w:ins w:id="63" w:author="Petri Vasenkari" w:date="2015-08-26T10:06:00Z">
              <w:r>
                <w:rPr>
                  <w:rFonts w:cs="Arial"/>
                </w:rPr>
                <w:t>I</w:t>
              </w:r>
            </w:ins>
            <w:ins w:id="64" w:author="Petri Vasenkari" w:date="2015-08-26T10:07:00Z">
              <w:r>
                <w:rPr>
                  <w:rFonts w:cs="Arial"/>
                </w:rPr>
                <w:t>f</w:t>
              </w:r>
            </w:ins>
            <w:ins w:id="65" w:author="Petri Vasenkari" w:date="2015-08-26T10:06:00Z">
              <w:r>
                <w:rPr>
                  <w:rFonts w:cs="Arial"/>
                </w:rPr>
                <w:t xml:space="preserve"> the UE supports </w:t>
              </w:r>
            </w:ins>
            <w:ins w:id="66" w:author="Petri Vasenkari" w:date="2015-08-26T10:08:00Z">
              <w:r>
                <w:rPr>
                  <w:rFonts w:cs="Arial"/>
                </w:rPr>
                <w:t>uplink</w:t>
              </w:r>
            </w:ins>
            <w:ins w:id="67" w:author="Petri Vasenkari" w:date="2015-08-26T10:06:00Z">
              <w:r>
                <w:rPr>
                  <w:rFonts w:cs="Arial"/>
                </w:rPr>
                <w:t xml:space="preserve"> CA for corresponding </w:t>
              </w:r>
            </w:ins>
            <w:ins w:id="68" w:author="Petri Vasenkari" w:date="2015-08-26T10:09:00Z">
              <w:r>
                <w:rPr>
                  <w:rFonts w:cs="Arial"/>
                </w:rPr>
                <w:t>downlink</w:t>
              </w:r>
            </w:ins>
            <w:ins w:id="69" w:author="Petri Vasenkari" w:date="2015-08-26T10:06:00Z">
              <w:r>
                <w:rPr>
                  <w:rFonts w:cs="Arial"/>
                </w:rPr>
                <w:t xml:space="preserve"> CA it </w:t>
              </w:r>
            </w:ins>
            <w:ins w:id="70" w:author="Petri Vasenkari" w:date="2015-08-26T12:19:00Z">
              <w:r w:rsidR="00776424">
                <w:rPr>
                  <w:rFonts w:cs="Arial"/>
                </w:rPr>
                <w:t>shall</w:t>
              </w:r>
            </w:ins>
            <w:ins w:id="71" w:author="Petri Vasenkari" w:date="2015-08-26T10:06:00Z">
              <w:r>
                <w:rPr>
                  <w:rFonts w:cs="Arial"/>
                </w:rPr>
                <w:t xml:space="preserve"> support this </w:t>
              </w:r>
            </w:ins>
            <w:ins w:id="72" w:author="Petri Vasenkari" w:date="2015-08-26T10:09:00Z">
              <w:r>
                <w:rPr>
                  <w:rFonts w:cs="Arial"/>
                </w:rPr>
                <w:t>uplink CA configuration</w:t>
              </w:r>
            </w:ins>
          </w:p>
        </w:tc>
      </w:tr>
    </w:tbl>
    <w:p w:rsidR="007A76BB" w:rsidRPr="00BE6D03" w:rsidRDefault="007A76BB" w:rsidP="007A76BB"/>
    <w:p w:rsidR="007A76BB" w:rsidRPr="00BE6D03" w:rsidRDefault="007A76BB" w:rsidP="007A76BB">
      <w:pPr>
        <w:pStyle w:val="TH"/>
      </w:pPr>
      <w:r w:rsidRPr="00BE6D03">
        <w:t>Table 5.6A.1-2</w:t>
      </w:r>
      <w:r>
        <w:t>b</w:t>
      </w:r>
      <w:r w:rsidRPr="00BE6D03">
        <w:t>: E-UTRA CA configurations and bandwidth combination sets defined for inter-band CA (</w:t>
      </w:r>
      <w:r>
        <w:t>four</w:t>
      </w:r>
      <w:r w:rsidRPr="00BE6D03">
        <w:t xml:space="preserve"> bands)</w:t>
      </w:r>
    </w:p>
    <w:tbl>
      <w:tblPr>
        <w:tblW w:w="10806" w:type="dxa"/>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09"/>
        <w:gridCol w:w="1466"/>
        <w:gridCol w:w="846"/>
        <w:gridCol w:w="779"/>
        <w:gridCol w:w="712"/>
        <w:gridCol w:w="712"/>
        <w:gridCol w:w="712"/>
        <w:gridCol w:w="712"/>
        <w:gridCol w:w="779"/>
        <w:gridCol w:w="1187"/>
        <w:gridCol w:w="1292"/>
      </w:tblGrid>
      <w:tr w:rsidR="007A76BB" w:rsidRPr="00BE6D03" w:rsidTr="008959C7">
        <w:trPr>
          <w:jc w:val="center"/>
        </w:trPr>
        <w:tc>
          <w:tcPr>
            <w:tcW w:w="10806" w:type="dxa"/>
            <w:gridSpan w:val="11"/>
          </w:tcPr>
          <w:p w:rsidR="007A76BB" w:rsidRPr="000211A1" w:rsidRDefault="007A76BB" w:rsidP="008959C7">
            <w:pPr>
              <w:pStyle w:val="TAH"/>
              <w:rPr>
                <w:rFonts w:cs="Arial"/>
              </w:rPr>
            </w:pPr>
            <w:r w:rsidRPr="000211A1">
              <w:rPr>
                <w:rFonts w:cs="Arial"/>
              </w:rPr>
              <w:t xml:space="preserve">E-UTRA </w:t>
            </w:r>
            <w:smartTag w:uri="urn:schemas-microsoft-com:office:smarttags" w:element="State">
              <w:r w:rsidRPr="000211A1">
                <w:rPr>
                  <w:rFonts w:cs="Arial"/>
                </w:rPr>
                <w:t>CA</w:t>
              </w:r>
            </w:smartTag>
            <w:r w:rsidRPr="000211A1">
              <w:rPr>
                <w:rFonts w:cs="Arial"/>
              </w:rPr>
              <w:t xml:space="preserve"> configuration / Bandwidth combination set</w:t>
            </w:r>
          </w:p>
        </w:tc>
      </w:tr>
      <w:tr w:rsidR="007A76BB" w:rsidRPr="00BE6D03" w:rsidTr="008959C7">
        <w:trPr>
          <w:jc w:val="center"/>
        </w:trPr>
        <w:tc>
          <w:tcPr>
            <w:tcW w:w="1609" w:type="dxa"/>
            <w:vAlign w:val="center"/>
          </w:tcPr>
          <w:p w:rsidR="007A76BB" w:rsidRPr="000211A1" w:rsidRDefault="007A76BB" w:rsidP="008959C7">
            <w:pPr>
              <w:pStyle w:val="TAH"/>
              <w:rPr>
                <w:rFonts w:cs="Arial"/>
              </w:rPr>
            </w:pPr>
            <w:r w:rsidRPr="000211A1">
              <w:rPr>
                <w:rFonts w:cs="Arial"/>
              </w:rPr>
              <w:t xml:space="preserve">E-UTRA </w:t>
            </w:r>
            <w:smartTag w:uri="urn:schemas-microsoft-com:office:smarttags" w:element="State">
              <w:r w:rsidRPr="000211A1">
                <w:rPr>
                  <w:rFonts w:cs="Arial"/>
                </w:rPr>
                <w:t>CA</w:t>
              </w:r>
            </w:smartTag>
            <w:r w:rsidRPr="000211A1">
              <w:rPr>
                <w:rFonts w:cs="Arial"/>
              </w:rPr>
              <w:t xml:space="preserve"> Configuration</w:t>
            </w:r>
          </w:p>
        </w:tc>
        <w:tc>
          <w:tcPr>
            <w:tcW w:w="1466" w:type="dxa"/>
            <w:vAlign w:val="center"/>
          </w:tcPr>
          <w:p w:rsidR="007A76BB" w:rsidRPr="000211A1" w:rsidRDefault="007A76BB" w:rsidP="008959C7">
            <w:pPr>
              <w:pStyle w:val="TAH"/>
              <w:rPr>
                <w:rFonts w:cs="Arial"/>
              </w:rPr>
            </w:pPr>
            <w:r w:rsidRPr="000211A1">
              <w:rPr>
                <w:rFonts w:cs="Arial" w:hint="eastAsia"/>
                <w:lang w:val="en-US" w:eastAsia="ja-JP"/>
              </w:rPr>
              <w:t>Uplink CA configurations (NOTE 5)</w:t>
            </w:r>
          </w:p>
        </w:tc>
        <w:tc>
          <w:tcPr>
            <w:tcW w:w="846" w:type="dxa"/>
            <w:vAlign w:val="center"/>
          </w:tcPr>
          <w:p w:rsidR="007A76BB" w:rsidRPr="000211A1" w:rsidRDefault="007A76BB" w:rsidP="008959C7">
            <w:pPr>
              <w:pStyle w:val="TAH"/>
              <w:rPr>
                <w:rFonts w:cs="Arial"/>
              </w:rPr>
            </w:pPr>
            <w:r w:rsidRPr="000211A1">
              <w:rPr>
                <w:rFonts w:cs="Arial"/>
              </w:rPr>
              <w:t>E-UTRA Bands</w:t>
            </w:r>
          </w:p>
        </w:tc>
        <w:tc>
          <w:tcPr>
            <w:tcW w:w="779" w:type="dxa"/>
            <w:vAlign w:val="center"/>
          </w:tcPr>
          <w:p w:rsidR="007A76BB" w:rsidRPr="000211A1" w:rsidRDefault="007A76BB" w:rsidP="008959C7">
            <w:pPr>
              <w:pStyle w:val="TAH"/>
              <w:rPr>
                <w:rFonts w:cs="Arial"/>
              </w:rPr>
            </w:pPr>
            <w:r w:rsidRPr="000211A1">
              <w:rPr>
                <w:rFonts w:cs="Arial"/>
              </w:rPr>
              <w:t>1.4</w:t>
            </w:r>
            <w:r w:rsidRPr="000211A1">
              <w:rPr>
                <w:rFonts w:cs="Arial"/>
              </w:rPr>
              <w:br/>
              <w:t>MHz</w:t>
            </w:r>
          </w:p>
        </w:tc>
        <w:tc>
          <w:tcPr>
            <w:tcW w:w="712" w:type="dxa"/>
            <w:vAlign w:val="center"/>
          </w:tcPr>
          <w:p w:rsidR="007A76BB" w:rsidRPr="000211A1" w:rsidRDefault="007A76BB" w:rsidP="008959C7">
            <w:pPr>
              <w:pStyle w:val="TAH"/>
              <w:rPr>
                <w:rFonts w:cs="Arial"/>
              </w:rPr>
            </w:pPr>
            <w:r w:rsidRPr="000211A1">
              <w:rPr>
                <w:rFonts w:cs="Arial"/>
              </w:rPr>
              <w:t>3</w:t>
            </w:r>
            <w:r w:rsidRPr="000211A1">
              <w:rPr>
                <w:rFonts w:cs="Arial"/>
              </w:rPr>
              <w:br/>
              <w:t>MHz</w:t>
            </w:r>
          </w:p>
        </w:tc>
        <w:tc>
          <w:tcPr>
            <w:tcW w:w="712" w:type="dxa"/>
            <w:vAlign w:val="center"/>
          </w:tcPr>
          <w:p w:rsidR="007A76BB" w:rsidRPr="000211A1" w:rsidRDefault="007A76BB" w:rsidP="008959C7">
            <w:pPr>
              <w:pStyle w:val="TAH"/>
              <w:rPr>
                <w:rFonts w:cs="Arial"/>
              </w:rPr>
            </w:pPr>
            <w:r w:rsidRPr="000211A1">
              <w:rPr>
                <w:rFonts w:cs="Arial"/>
              </w:rPr>
              <w:t>5</w:t>
            </w:r>
            <w:r w:rsidRPr="000211A1">
              <w:rPr>
                <w:rFonts w:cs="Arial"/>
              </w:rPr>
              <w:br/>
              <w:t>MHz</w:t>
            </w:r>
          </w:p>
        </w:tc>
        <w:tc>
          <w:tcPr>
            <w:tcW w:w="712" w:type="dxa"/>
            <w:vAlign w:val="center"/>
          </w:tcPr>
          <w:p w:rsidR="007A76BB" w:rsidRPr="000211A1" w:rsidRDefault="007A76BB" w:rsidP="008959C7">
            <w:pPr>
              <w:pStyle w:val="TAH"/>
              <w:rPr>
                <w:rFonts w:cs="Arial"/>
              </w:rPr>
            </w:pPr>
            <w:r w:rsidRPr="000211A1">
              <w:rPr>
                <w:rFonts w:cs="Arial"/>
              </w:rPr>
              <w:t>10</w:t>
            </w:r>
            <w:r w:rsidRPr="000211A1">
              <w:rPr>
                <w:rFonts w:cs="Arial"/>
              </w:rPr>
              <w:br/>
              <w:t>MHz</w:t>
            </w:r>
          </w:p>
        </w:tc>
        <w:tc>
          <w:tcPr>
            <w:tcW w:w="712" w:type="dxa"/>
            <w:vAlign w:val="center"/>
          </w:tcPr>
          <w:p w:rsidR="007A76BB" w:rsidRPr="000211A1" w:rsidRDefault="007A76BB" w:rsidP="008959C7">
            <w:pPr>
              <w:pStyle w:val="TAH"/>
              <w:rPr>
                <w:rFonts w:cs="Arial"/>
              </w:rPr>
            </w:pPr>
            <w:r w:rsidRPr="000211A1">
              <w:rPr>
                <w:rFonts w:cs="Arial"/>
              </w:rPr>
              <w:t>15</w:t>
            </w:r>
            <w:r w:rsidRPr="000211A1">
              <w:rPr>
                <w:rFonts w:cs="Arial"/>
              </w:rPr>
              <w:br/>
              <w:t>MHz</w:t>
            </w:r>
          </w:p>
        </w:tc>
        <w:tc>
          <w:tcPr>
            <w:tcW w:w="779" w:type="dxa"/>
            <w:vAlign w:val="center"/>
          </w:tcPr>
          <w:p w:rsidR="007A76BB" w:rsidRPr="000211A1" w:rsidRDefault="007A76BB" w:rsidP="008959C7">
            <w:pPr>
              <w:pStyle w:val="TAH"/>
              <w:rPr>
                <w:rFonts w:cs="Arial"/>
              </w:rPr>
            </w:pPr>
            <w:r w:rsidRPr="000211A1">
              <w:rPr>
                <w:rFonts w:cs="Arial"/>
              </w:rPr>
              <w:t>20</w:t>
            </w:r>
            <w:r w:rsidRPr="000211A1">
              <w:rPr>
                <w:rFonts w:cs="Arial"/>
              </w:rPr>
              <w:br/>
              <w:t>MHz</w:t>
            </w:r>
          </w:p>
        </w:tc>
        <w:tc>
          <w:tcPr>
            <w:tcW w:w="1187" w:type="dxa"/>
            <w:vAlign w:val="center"/>
          </w:tcPr>
          <w:p w:rsidR="007A76BB" w:rsidRPr="000211A1" w:rsidRDefault="007A76BB" w:rsidP="008959C7">
            <w:pPr>
              <w:pStyle w:val="TAH"/>
              <w:rPr>
                <w:rFonts w:cs="Arial"/>
              </w:rPr>
            </w:pPr>
            <w:r w:rsidRPr="000211A1">
              <w:rPr>
                <w:rFonts w:cs="Arial"/>
              </w:rPr>
              <w:t>Maximum aggregated bandwidth</w:t>
            </w:r>
          </w:p>
          <w:p w:rsidR="007A76BB" w:rsidRPr="000211A1" w:rsidRDefault="007A76BB" w:rsidP="008959C7">
            <w:pPr>
              <w:pStyle w:val="TAH"/>
              <w:rPr>
                <w:rFonts w:cs="Arial"/>
              </w:rPr>
            </w:pPr>
            <w:r w:rsidRPr="000211A1">
              <w:rPr>
                <w:rFonts w:cs="Arial"/>
              </w:rPr>
              <w:t>[MHz]</w:t>
            </w:r>
          </w:p>
        </w:tc>
        <w:tc>
          <w:tcPr>
            <w:tcW w:w="1292" w:type="dxa"/>
            <w:vAlign w:val="center"/>
          </w:tcPr>
          <w:p w:rsidR="007A76BB" w:rsidRPr="000211A1" w:rsidRDefault="007A76BB" w:rsidP="008959C7">
            <w:pPr>
              <w:pStyle w:val="TAH"/>
              <w:rPr>
                <w:rFonts w:cs="Arial"/>
              </w:rPr>
            </w:pPr>
            <w:r w:rsidRPr="000211A1">
              <w:rPr>
                <w:rFonts w:cs="Arial"/>
              </w:rPr>
              <w:t>Bandwidth combination set</w:t>
            </w:r>
          </w:p>
        </w:tc>
      </w:tr>
      <w:tr w:rsidR="007A76BB" w:rsidRPr="00BE6D03" w:rsidTr="008959C7">
        <w:trPr>
          <w:jc w:val="center"/>
        </w:trPr>
        <w:tc>
          <w:tcPr>
            <w:tcW w:w="1609" w:type="dxa"/>
            <w:vMerge w:val="restart"/>
            <w:vAlign w:val="center"/>
          </w:tcPr>
          <w:p w:rsidR="007A76BB" w:rsidRPr="000211A1" w:rsidRDefault="007A76BB" w:rsidP="008959C7">
            <w:pPr>
              <w:pStyle w:val="TAC"/>
              <w:rPr>
                <w:rFonts w:cs="Arial"/>
              </w:rPr>
            </w:pPr>
            <w:r w:rsidRPr="000211A1">
              <w:rPr>
                <w:rFonts w:eastAsia="SimSun" w:cs="Arial"/>
                <w:lang w:eastAsia="zh-TW"/>
              </w:rPr>
              <w:t>CA_2A-4A-5A-30A</w:t>
            </w:r>
          </w:p>
        </w:tc>
        <w:tc>
          <w:tcPr>
            <w:tcW w:w="1466" w:type="dxa"/>
            <w:vMerge w:val="restart"/>
            <w:vAlign w:val="center"/>
          </w:tcPr>
          <w:p w:rsidR="007A76BB" w:rsidRPr="000211A1" w:rsidRDefault="007A76BB" w:rsidP="008959C7">
            <w:pPr>
              <w:pStyle w:val="TAC"/>
              <w:rPr>
                <w:rFonts w:cs="Arial"/>
              </w:rPr>
            </w:pPr>
            <w:r w:rsidRPr="000211A1">
              <w:rPr>
                <w:rFonts w:cs="Arial"/>
                <w:lang w:eastAsia="ja-JP"/>
              </w:rPr>
              <w:t>-</w:t>
            </w:r>
          </w:p>
        </w:tc>
        <w:tc>
          <w:tcPr>
            <w:tcW w:w="846" w:type="dxa"/>
            <w:vAlign w:val="center"/>
          </w:tcPr>
          <w:p w:rsidR="007A76BB" w:rsidRPr="000211A1" w:rsidRDefault="007A76BB" w:rsidP="008959C7">
            <w:pPr>
              <w:pStyle w:val="TAC"/>
              <w:rPr>
                <w:rFonts w:cs="Arial"/>
                <w:lang w:eastAsia="ja-JP"/>
              </w:rPr>
            </w:pPr>
            <w:r w:rsidRPr="000211A1">
              <w:rPr>
                <w:rFonts w:eastAsia="SimSun" w:cs="Arial"/>
              </w:rPr>
              <w:t>2</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79" w:type="dxa"/>
            <w:vAlign w:val="center"/>
          </w:tcPr>
          <w:p w:rsidR="007A76BB" w:rsidRPr="000211A1" w:rsidRDefault="007A76BB" w:rsidP="008959C7">
            <w:pPr>
              <w:pStyle w:val="TAC"/>
              <w:rPr>
                <w:rFonts w:cs="Arial"/>
              </w:rPr>
            </w:pPr>
            <w:r w:rsidRPr="000211A1">
              <w:rPr>
                <w:rFonts w:eastAsia="SimSun"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60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ja-JP"/>
              </w:rPr>
            </w:pPr>
          </w:p>
        </w:tc>
        <w:tc>
          <w:tcPr>
            <w:tcW w:w="846" w:type="dxa"/>
            <w:vAlign w:val="center"/>
          </w:tcPr>
          <w:p w:rsidR="007A76BB" w:rsidRPr="000211A1" w:rsidRDefault="007A76BB" w:rsidP="008959C7">
            <w:pPr>
              <w:pStyle w:val="TAC"/>
              <w:rPr>
                <w:rFonts w:cs="Arial"/>
                <w:lang w:eastAsia="ja-JP"/>
              </w:rPr>
            </w:pPr>
            <w:r w:rsidRPr="000211A1">
              <w:rPr>
                <w:rFonts w:eastAsia="SimSun" w:cs="Arial"/>
              </w:rPr>
              <w:t>4</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79" w:type="dxa"/>
            <w:vAlign w:val="center"/>
          </w:tcPr>
          <w:p w:rsidR="007A76BB" w:rsidRPr="000211A1" w:rsidRDefault="007A76BB" w:rsidP="008959C7">
            <w:pPr>
              <w:pStyle w:val="TAC"/>
              <w:rPr>
                <w:rFonts w:cs="Arial"/>
              </w:rPr>
            </w:pPr>
            <w:r w:rsidRPr="000211A1">
              <w:rPr>
                <w:rFonts w:eastAsia="SimSun" w:cs="Arial"/>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ja-JP"/>
              </w:rPr>
            </w:pPr>
          </w:p>
        </w:tc>
        <w:tc>
          <w:tcPr>
            <w:tcW w:w="846" w:type="dxa"/>
            <w:vAlign w:val="center"/>
          </w:tcPr>
          <w:p w:rsidR="007A76BB" w:rsidRPr="000211A1" w:rsidRDefault="007A76BB" w:rsidP="008959C7">
            <w:pPr>
              <w:pStyle w:val="TAC"/>
              <w:rPr>
                <w:rFonts w:cs="Arial"/>
                <w:lang w:eastAsia="ja-JP"/>
              </w:rPr>
            </w:pPr>
            <w:r w:rsidRPr="000211A1">
              <w:rPr>
                <w:rFonts w:eastAsia="SimSun" w:cs="Arial"/>
              </w:rPr>
              <w:t>5</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ja-JP"/>
              </w:rPr>
            </w:pPr>
          </w:p>
        </w:tc>
        <w:tc>
          <w:tcPr>
            <w:tcW w:w="846" w:type="dxa"/>
            <w:vAlign w:val="center"/>
          </w:tcPr>
          <w:p w:rsidR="007A76BB" w:rsidRPr="000211A1" w:rsidRDefault="007A76BB" w:rsidP="008959C7">
            <w:pPr>
              <w:pStyle w:val="TAC"/>
              <w:rPr>
                <w:rFonts w:cs="Arial"/>
                <w:lang w:eastAsia="ja-JP"/>
              </w:rPr>
            </w:pPr>
            <w:r w:rsidRPr="000211A1">
              <w:rPr>
                <w:rFonts w:eastAsia="SimSun" w:cs="Arial"/>
              </w:rPr>
              <w:t>30</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jc w:val="center"/>
        </w:trPr>
        <w:tc>
          <w:tcPr>
            <w:tcW w:w="1609" w:type="dxa"/>
            <w:vMerge w:val="restart"/>
            <w:vAlign w:val="center"/>
          </w:tcPr>
          <w:p w:rsidR="007A76BB" w:rsidRPr="000211A1" w:rsidRDefault="007A76BB" w:rsidP="008959C7">
            <w:pPr>
              <w:pStyle w:val="TAC"/>
              <w:rPr>
                <w:rFonts w:cs="Arial"/>
              </w:rPr>
            </w:pPr>
            <w:r w:rsidRPr="000211A1">
              <w:rPr>
                <w:rFonts w:eastAsia="SimSun" w:cs="Arial"/>
                <w:lang w:eastAsia="zh-TW"/>
              </w:rPr>
              <w:t>CA_2A-4A-12A-30A</w:t>
            </w:r>
          </w:p>
        </w:tc>
        <w:tc>
          <w:tcPr>
            <w:tcW w:w="1466" w:type="dxa"/>
            <w:vMerge w:val="restart"/>
            <w:vAlign w:val="center"/>
          </w:tcPr>
          <w:p w:rsidR="007A76BB" w:rsidRPr="000211A1" w:rsidRDefault="007A76BB" w:rsidP="008959C7">
            <w:pPr>
              <w:pStyle w:val="TAC"/>
              <w:rPr>
                <w:rFonts w:cs="Arial"/>
                <w:lang w:eastAsia="ja-JP"/>
              </w:rPr>
            </w:pPr>
            <w:r w:rsidRPr="000211A1">
              <w:rPr>
                <w:rFonts w:cs="Arial"/>
                <w:lang w:eastAsia="ja-JP"/>
              </w:rPr>
              <w:t>-</w:t>
            </w:r>
          </w:p>
        </w:tc>
        <w:tc>
          <w:tcPr>
            <w:tcW w:w="846" w:type="dxa"/>
            <w:vAlign w:val="center"/>
          </w:tcPr>
          <w:p w:rsidR="007A76BB" w:rsidRPr="000211A1" w:rsidRDefault="007A76BB" w:rsidP="008959C7">
            <w:pPr>
              <w:pStyle w:val="TAC"/>
              <w:rPr>
                <w:rFonts w:cs="Arial"/>
                <w:lang w:eastAsia="ja-JP"/>
              </w:rPr>
            </w:pPr>
            <w:r w:rsidRPr="000211A1">
              <w:rPr>
                <w:rFonts w:eastAsia="SimSun" w:cs="Arial"/>
              </w:rPr>
              <w:t>2</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79" w:type="dxa"/>
            <w:vAlign w:val="center"/>
          </w:tcPr>
          <w:p w:rsidR="007A76BB" w:rsidRPr="000211A1" w:rsidRDefault="007A76BB" w:rsidP="008959C7">
            <w:pPr>
              <w:pStyle w:val="TAC"/>
              <w:rPr>
                <w:rFonts w:cs="Arial"/>
              </w:rPr>
            </w:pPr>
            <w:r w:rsidRPr="000211A1">
              <w:rPr>
                <w:rFonts w:eastAsia="SimSun" w:cs="Arial"/>
              </w:rPr>
              <w:t>Yes</w:t>
            </w:r>
          </w:p>
        </w:tc>
        <w:tc>
          <w:tcPr>
            <w:tcW w:w="1187" w:type="dxa"/>
            <w:vMerge w:val="restart"/>
            <w:vAlign w:val="center"/>
          </w:tcPr>
          <w:p w:rsidR="007A76BB" w:rsidRPr="000211A1" w:rsidRDefault="007A76BB" w:rsidP="008959C7">
            <w:pPr>
              <w:pStyle w:val="TAC"/>
              <w:rPr>
                <w:rFonts w:cs="Arial"/>
              </w:rPr>
            </w:pPr>
            <w:r w:rsidRPr="000211A1">
              <w:rPr>
                <w:rFonts w:cs="Arial"/>
              </w:rPr>
              <w:t>60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ja-JP"/>
              </w:rPr>
            </w:pPr>
          </w:p>
        </w:tc>
        <w:tc>
          <w:tcPr>
            <w:tcW w:w="846" w:type="dxa"/>
            <w:vAlign w:val="center"/>
          </w:tcPr>
          <w:p w:rsidR="007A76BB" w:rsidRPr="000211A1" w:rsidRDefault="007A76BB" w:rsidP="008959C7">
            <w:pPr>
              <w:pStyle w:val="TAC"/>
              <w:rPr>
                <w:rFonts w:cs="Arial"/>
                <w:lang w:eastAsia="ja-JP"/>
              </w:rPr>
            </w:pPr>
            <w:r w:rsidRPr="000211A1">
              <w:rPr>
                <w:rFonts w:eastAsia="SimSun" w:cs="Arial"/>
              </w:rPr>
              <w:t>4</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79" w:type="dxa"/>
            <w:vAlign w:val="center"/>
          </w:tcPr>
          <w:p w:rsidR="007A76BB" w:rsidRPr="000211A1" w:rsidRDefault="007A76BB" w:rsidP="008959C7">
            <w:pPr>
              <w:pStyle w:val="TAC"/>
              <w:rPr>
                <w:rFonts w:cs="Arial"/>
              </w:rPr>
            </w:pPr>
            <w:r w:rsidRPr="000211A1">
              <w:rPr>
                <w:rFonts w:eastAsia="SimSun" w:cs="Arial"/>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ja-JP"/>
              </w:rPr>
            </w:pPr>
          </w:p>
        </w:tc>
        <w:tc>
          <w:tcPr>
            <w:tcW w:w="846" w:type="dxa"/>
            <w:vAlign w:val="center"/>
          </w:tcPr>
          <w:p w:rsidR="007A76BB" w:rsidRPr="000211A1" w:rsidRDefault="007A76BB" w:rsidP="008959C7">
            <w:pPr>
              <w:pStyle w:val="TAC"/>
              <w:rPr>
                <w:rFonts w:cs="Arial"/>
                <w:lang w:eastAsia="ja-JP"/>
              </w:rPr>
            </w:pPr>
            <w:r w:rsidRPr="000211A1">
              <w:rPr>
                <w:rFonts w:eastAsia="SimSun" w:cs="Arial"/>
              </w:rPr>
              <w:t>12</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ja-JP"/>
              </w:rPr>
            </w:pPr>
          </w:p>
        </w:tc>
        <w:tc>
          <w:tcPr>
            <w:tcW w:w="846" w:type="dxa"/>
            <w:vAlign w:val="center"/>
          </w:tcPr>
          <w:p w:rsidR="007A76BB" w:rsidRPr="000211A1" w:rsidRDefault="007A76BB" w:rsidP="008959C7">
            <w:pPr>
              <w:pStyle w:val="TAC"/>
              <w:rPr>
                <w:rFonts w:cs="Arial"/>
                <w:lang w:eastAsia="ja-JP"/>
              </w:rPr>
            </w:pPr>
            <w:r w:rsidRPr="000211A1">
              <w:rPr>
                <w:rFonts w:eastAsia="SimSun" w:cs="Arial"/>
              </w:rPr>
              <w:t>30</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jc w:val="center"/>
        </w:trPr>
        <w:tc>
          <w:tcPr>
            <w:tcW w:w="1609" w:type="dxa"/>
            <w:vMerge w:val="restart"/>
            <w:vAlign w:val="center"/>
          </w:tcPr>
          <w:p w:rsidR="007A76BB" w:rsidRPr="000211A1" w:rsidRDefault="007A76BB" w:rsidP="008959C7">
            <w:pPr>
              <w:pStyle w:val="TAC"/>
              <w:rPr>
                <w:rFonts w:cs="Arial"/>
              </w:rPr>
            </w:pPr>
            <w:r w:rsidRPr="000211A1">
              <w:rPr>
                <w:rFonts w:eastAsia="SimSun" w:cs="Arial"/>
                <w:lang w:eastAsia="zh-TW"/>
              </w:rPr>
              <w:t>CA_2A-4A-29A-30A</w:t>
            </w:r>
          </w:p>
        </w:tc>
        <w:tc>
          <w:tcPr>
            <w:tcW w:w="1466" w:type="dxa"/>
            <w:vMerge w:val="restart"/>
            <w:vAlign w:val="center"/>
          </w:tcPr>
          <w:p w:rsidR="007A76BB" w:rsidRPr="000211A1" w:rsidRDefault="007A76BB" w:rsidP="008959C7">
            <w:pPr>
              <w:pStyle w:val="TAC"/>
              <w:rPr>
                <w:rFonts w:cs="Arial"/>
                <w:lang w:eastAsia="zh-CN"/>
              </w:rPr>
            </w:pPr>
            <w:r w:rsidRPr="000211A1">
              <w:rPr>
                <w:rFonts w:cs="Arial"/>
                <w:lang w:eastAsia="ja-JP"/>
              </w:rPr>
              <w:t>-</w:t>
            </w:r>
          </w:p>
        </w:tc>
        <w:tc>
          <w:tcPr>
            <w:tcW w:w="846" w:type="dxa"/>
            <w:vAlign w:val="center"/>
          </w:tcPr>
          <w:p w:rsidR="007A76BB" w:rsidRPr="000211A1" w:rsidRDefault="007A76BB" w:rsidP="008959C7">
            <w:pPr>
              <w:pStyle w:val="TAC"/>
              <w:rPr>
                <w:rFonts w:cs="Arial"/>
                <w:lang w:eastAsia="ja-JP"/>
              </w:rPr>
            </w:pPr>
            <w:r w:rsidRPr="000211A1">
              <w:rPr>
                <w:rFonts w:eastAsia="SimSun" w:cs="Arial"/>
              </w:rPr>
              <w:t>2</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79" w:type="dxa"/>
            <w:vAlign w:val="center"/>
          </w:tcPr>
          <w:p w:rsidR="007A76BB" w:rsidRPr="000211A1" w:rsidRDefault="007A76BB" w:rsidP="008959C7">
            <w:pPr>
              <w:pStyle w:val="TAC"/>
              <w:rPr>
                <w:rFonts w:cs="Arial"/>
              </w:rPr>
            </w:pPr>
            <w:r w:rsidRPr="000211A1">
              <w:rPr>
                <w:rFonts w:eastAsia="SimSun" w:cs="Arial"/>
              </w:rPr>
              <w:t>Yes</w:t>
            </w:r>
          </w:p>
        </w:tc>
        <w:tc>
          <w:tcPr>
            <w:tcW w:w="1187" w:type="dxa"/>
            <w:vMerge w:val="restart"/>
            <w:vAlign w:val="center"/>
          </w:tcPr>
          <w:p w:rsidR="007A76BB" w:rsidRPr="000211A1" w:rsidRDefault="007A76BB" w:rsidP="008959C7">
            <w:pPr>
              <w:pStyle w:val="TAC"/>
              <w:rPr>
                <w:rFonts w:cs="Arial"/>
              </w:rPr>
            </w:pPr>
            <w:r w:rsidRPr="000211A1">
              <w:rPr>
                <w:rFonts w:cs="Arial"/>
                <w:lang w:eastAsia="zh-CN"/>
              </w:rPr>
              <w:t>60</w:t>
            </w:r>
          </w:p>
        </w:tc>
        <w:tc>
          <w:tcPr>
            <w:tcW w:w="1292" w:type="dxa"/>
            <w:vMerge w:val="restart"/>
            <w:vAlign w:val="center"/>
          </w:tcPr>
          <w:p w:rsidR="007A76BB" w:rsidRPr="000211A1" w:rsidRDefault="007A76BB" w:rsidP="008959C7">
            <w:pPr>
              <w:pStyle w:val="TAC"/>
              <w:rPr>
                <w:rFonts w:cs="Arial"/>
              </w:rPr>
            </w:pPr>
            <w:r w:rsidRPr="000211A1">
              <w:rPr>
                <w:rFonts w:cs="Arial"/>
              </w:rPr>
              <w:t>0</w:t>
            </w: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vAlign w:val="center"/>
          </w:tcPr>
          <w:p w:rsidR="007A76BB" w:rsidRPr="000211A1" w:rsidRDefault="007A76BB" w:rsidP="008959C7">
            <w:pPr>
              <w:pStyle w:val="TAC"/>
              <w:rPr>
                <w:rFonts w:cs="Arial"/>
                <w:lang w:eastAsia="ja-JP"/>
              </w:rPr>
            </w:pPr>
            <w:r w:rsidRPr="000211A1">
              <w:rPr>
                <w:rFonts w:eastAsia="SimSun" w:cs="Arial"/>
              </w:rPr>
              <w:t>4</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79" w:type="dxa"/>
            <w:vAlign w:val="center"/>
          </w:tcPr>
          <w:p w:rsidR="007A76BB" w:rsidRPr="000211A1" w:rsidRDefault="007A76BB" w:rsidP="008959C7">
            <w:pPr>
              <w:pStyle w:val="TAC"/>
              <w:rPr>
                <w:rFonts w:cs="Arial"/>
              </w:rPr>
            </w:pPr>
            <w:r w:rsidRPr="000211A1">
              <w:rPr>
                <w:rFonts w:eastAsia="SimSun" w:cs="Arial"/>
              </w:rPr>
              <w:t>Yes</w:t>
            </w: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vAlign w:val="center"/>
          </w:tcPr>
          <w:p w:rsidR="007A76BB" w:rsidRPr="000211A1" w:rsidRDefault="007A76BB" w:rsidP="008959C7">
            <w:pPr>
              <w:pStyle w:val="TAC"/>
              <w:rPr>
                <w:rFonts w:cs="Arial"/>
                <w:lang w:eastAsia="zh-CN"/>
              </w:rPr>
            </w:pPr>
            <w:r w:rsidRPr="000211A1">
              <w:rPr>
                <w:rFonts w:eastAsia="SimSun" w:cs="Arial"/>
              </w:rPr>
              <w:t>29</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jc w:val="center"/>
        </w:trPr>
        <w:tc>
          <w:tcPr>
            <w:tcW w:w="1609" w:type="dxa"/>
            <w:vMerge/>
            <w:vAlign w:val="center"/>
          </w:tcPr>
          <w:p w:rsidR="007A76BB" w:rsidRPr="000211A1" w:rsidRDefault="007A76BB" w:rsidP="008959C7">
            <w:pPr>
              <w:pStyle w:val="TAC"/>
              <w:rPr>
                <w:rFonts w:cs="Arial"/>
              </w:rPr>
            </w:pPr>
          </w:p>
        </w:tc>
        <w:tc>
          <w:tcPr>
            <w:tcW w:w="1466" w:type="dxa"/>
            <w:vMerge/>
            <w:vAlign w:val="center"/>
          </w:tcPr>
          <w:p w:rsidR="007A76BB" w:rsidRPr="000211A1" w:rsidRDefault="007A76BB" w:rsidP="008959C7">
            <w:pPr>
              <w:pStyle w:val="TAC"/>
              <w:rPr>
                <w:rFonts w:cs="Arial"/>
                <w:lang w:eastAsia="zh-CN"/>
              </w:rPr>
            </w:pPr>
          </w:p>
        </w:tc>
        <w:tc>
          <w:tcPr>
            <w:tcW w:w="846" w:type="dxa"/>
            <w:vAlign w:val="center"/>
          </w:tcPr>
          <w:p w:rsidR="007A76BB" w:rsidRPr="000211A1" w:rsidRDefault="007A76BB" w:rsidP="008959C7">
            <w:pPr>
              <w:pStyle w:val="TAC"/>
              <w:rPr>
                <w:rFonts w:cs="Arial"/>
                <w:lang w:eastAsia="ja-JP"/>
              </w:rPr>
            </w:pPr>
            <w:r w:rsidRPr="000211A1">
              <w:rPr>
                <w:rFonts w:eastAsia="SimSun" w:cs="Arial"/>
              </w:rPr>
              <w:t>30</w:t>
            </w:r>
          </w:p>
        </w:tc>
        <w:tc>
          <w:tcPr>
            <w:tcW w:w="779"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12" w:type="dxa"/>
            <w:vAlign w:val="center"/>
          </w:tcPr>
          <w:p w:rsidR="007A76BB" w:rsidRPr="000211A1" w:rsidRDefault="007A76BB" w:rsidP="008959C7">
            <w:pPr>
              <w:pStyle w:val="TAC"/>
              <w:rPr>
                <w:rFonts w:cs="Arial"/>
              </w:rPr>
            </w:pPr>
            <w:r w:rsidRPr="000211A1">
              <w:rPr>
                <w:rFonts w:eastAsia="SimSun" w:cs="Arial"/>
              </w:rPr>
              <w:t>Yes</w:t>
            </w:r>
          </w:p>
        </w:tc>
        <w:tc>
          <w:tcPr>
            <w:tcW w:w="712" w:type="dxa"/>
            <w:vAlign w:val="center"/>
          </w:tcPr>
          <w:p w:rsidR="007A76BB" w:rsidRPr="000211A1" w:rsidRDefault="007A76BB" w:rsidP="008959C7">
            <w:pPr>
              <w:pStyle w:val="TAC"/>
              <w:rPr>
                <w:rFonts w:cs="Arial"/>
              </w:rPr>
            </w:pPr>
          </w:p>
        </w:tc>
        <w:tc>
          <w:tcPr>
            <w:tcW w:w="779" w:type="dxa"/>
            <w:vAlign w:val="center"/>
          </w:tcPr>
          <w:p w:rsidR="007A76BB" w:rsidRPr="000211A1" w:rsidRDefault="007A76BB" w:rsidP="008959C7">
            <w:pPr>
              <w:pStyle w:val="TAC"/>
              <w:rPr>
                <w:rFonts w:cs="Arial"/>
              </w:rPr>
            </w:pPr>
          </w:p>
        </w:tc>
        <w:tc>
          <w:tcPr>
            <w:tcW w:w="1187" w:type="dxa"/>
            <w:vMerge/>
            <w:vAlign w:val="center"/>
          </w:tcPr>
          <w:p w:rsidR="007A76BB" w:rsidRPr="000211A1" w:rsidRDefault="007A76BB" w:rsidP="008959C7">
            <w:pPr>
              <w:pStyle w:val="TAC"/>
              <w:rPr>
                <w:rFonts w:cs="Arial"/>
              </w:rPr>
            </w:pPr>
          </w:p>
        </w:tc>
        <w:tc>
          <w:tcPr>
            <w:tcW w:w="1292" w:type="dxa"/>
            <w:vMerge/>
            <w:vAlign w:val="center"/>
          </w:tcPr>
          <w:p w:rsidR="007A76BB" w:rsidRPr="000211A1" w:rsidRDefault="007A76BB" w:rsidP="008959C7">
            <w:pPr>
              <w:pStyle w:val="TAC"/>
              <w:rPr>
                <w:rFonts w:cs="Arial"/>
              </w:rPr>
            </w:pPr>
          </w:p>
        </w:tc>
      </w:tr>
      <w:tr w:rsidR="007A76BB" w:rsidRPr="00BE6D03" w:rsidTr="008959C7">
        <w:trPr>
          <w:trHeight w:val="223"/>
          <w:jc w:val="center"/>
        </w:trPr>
        <w:tc>
          <w:tcPr>
            <w:tcW w:w="10806" w:type="dxa"/>
            <w:gridSpan w:val="11"/>
          </w:tcPr>
          <w:p w:rsidR="007A76BB" w:rsidRPr="000211A1" w:rsidRDefault="007A76BB" w:rsidP="008959C7">
            <w:pPr>
              <w:pStyle w:val="TAN"/>
              <w:rPr>
                <w:rFonts w:cs="Arial"/>
              </w:rPr>
            </w:pPr>
          </w:p>
        </w:tc>
      </w:tr>
    </w:tbl>
    <w:p w:rsidR="007A76BB" w:rsidRDefault="007A76BB" w:rsidP="007A76BB"/>
    <w:p w:rsidR="007A76BB" w:rsidRPr="00BE6D03" w:rsidRDefault="007A76BB" w:rsidP="007A76BB">
      <w:pPr>
        <w:pStyle w:val="TH"/>
      </w:pPr>
      <w:r w:rsidRPr="00BE6D03">
        <w:lastRenderedPageBreak/>
        <w:t xml:space="preserve">Table 5.6A.1-3: </w:t>
      </w:r>
      <w:smartTag w:uri="urn:schemas-microsoft-com:office:smarttags" w:element="place">
        <w:smartTag w:uri="urn:schemas-microsoft-com:office:smarttags" w:element="City">
          <w:r w:rsidRPr="00BE6D03">
            <w:t>E-UTRA</w:t>
          </w:r>
        </w:smartTag>
        <w:r w:rsidRPr="00BE6D03">
          <w:t xml:space="preserve"> </w:t>
        </w:r>
        <w:smartTag w:uri="urn:schemas-microsoft-com:office:smarttags" w:element="State">
          <w:r w:rsidRPr="00BE6D03">
            <w:t>CA</w:t>
          </w:r>
        </w:smartTag>
      </w:smartTag>
      <w:r w:rsidRPr="00BE6D03">
        <w:t xml:space="preserve"> configurations and bandwidth combination sets defined for non-contiguous intra-band CA (with two sub-blocks)</w:t>
      </w:r>
    </w:p>
    <w:tbl>
      <w:tblPr>
        <w:tblW w:w="8953" w:type="dxa"/>
        <w:jc w:val="center"/>
        <w:tblLook w:val="04A0"/>
      </w:tblPr>
      <w:tblGrid>
        <w:gridCol w:w="1366"/>
        <w:gridCol w:w="1466"/>
        <w:gridCol w:w="1216"/>
        <w:gridCol w:w="1216"/>
        <w:gridCol w:w="1216"/>
        <w:gridCol w:w="1187"/>
        <w:gridCol w:w="1286"/>
      </w:tblGrid>
      <w:tr w:rsidR="007A76BB" w:rsidRPr="00BE6D03" w:rsidTr="008959C7">
        <w:trPr>
          <w:trHeight w:val="20"/>
          <w:jc w:val="center"/>
        </w:trPr>
        <w:tc>
          <w:tcPr>
            <w:tcW w:w="8953" w:type="dxa"/>
            <w:gridSpan w:val="7"/>
            <w:tcBorders>
              <w:top w:val="single" w:sz="4" w:space="0" w:color="auto"/>
              <w:left w:val="single" w:sz="4" w:space="0" w:color="auto"/>
              <w:bottom w:val="single" w:sz="4" w:space="0" w:color="auto"/>
              <w:right w:val="single" w:sz="4" w:space="0" w:color="auto"/>
            </w:tcBorders>
            <w:vAlign w:val="center"/>
          </w:tcPr>
          <w:p w:rsidR="007A76BB" w:rsidRPr="000211A1" w:rsidRDefault="007A76BB" w:rsidP="008959C7">
            <w:pPr>
              <w:pStyle w:val="TAH"/>
              <w:rPr>
                <w:rFonts w:cs="Arial"/>
                <w:lang w:val="en-US"/>
              </w:rPr>
            </w:pPr>
            <w:r w:rsidRPr="000211A1">
              <w:rPr>
                <w:rFonts w:cs="Arial"/>
                <w:lang w:val="en-US"/>
              </w:rPr>
              <w:t xml:space="preserve">E-UTRA </w:t>
            </w:r>
            <w:smartTag w:uri="urn:schemas-microsoft-com:office:smarttags" w:element="State">
              <w:r w:rsidRPr="000211A1">
                <w:rPr>
                  <w:rFonts w:cs="Arial"/>
                  <w:lang w:val="en-US"/>
                </w:rPr>
                <w:t>CA</w:t>
              </w:r>
            </w:smartTag>
            <w:r w:rsidRPr="000211A1">
              <w:rPr>
                <w:rFonts w:cs="Arial"/>
                <w:lang w:val="en-US"/>
              </w:rPr>
              <w:t xml:space="preserve"> configuration / Bandwidth combination set</w:t>
            </w:r>
          </w:p>
        </w:tc>
      </w:tr>
      <w:tr w:rsidR="007A76BB" w:rsidRPr="00BE6D03" w:rsidTr="008959C7">
        <w:trPr>
          <w:trHeight w:val="20"/>
          <w:jc w:val="center"/>
        </w:trPr>
        <w:tc>
          <w:tcPr>
            <w:tcW w:w="1366" w:type="dxa"/>
            <w:vMerge w:val="restart"/>
            <w:tcBorders>
              <w:top w:val="single" w:sz="4" w:space="0" w:color="auto"/>
              <w:left w:val="single" w:sz="4" w:space="0" w:color="auto"/>
              <w:right w:val="nil"/>
            </w:tcBorders>
            <w:vAlign w:val="center"/>
          </w:tcPr>
          <w:p w:rsidR="007A76BB" w:rsidRPr="000211A1" w:rsidRDefault="007A76BB" w:rsidP="008959C7">
            <w:pPr>
              <w:pStyle w:val="TAH"/>
              <w:rPr>
                <w:rFonts w:cs="Arial"/>
                <w:lang w:val="en-US"/>
              </w:rPr>
            </w:pPr>
            <w:r w:rsidRPr="000211A1">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7A76BB" w:rsidRPr="000211A1" w:rsidRDefault="007A76BB" w:rsidP="008959C7">
            <w:pPr>
              <w:pStyle w:val="TAH"/>
              <w:rPr>
                <w:rFonts w:cs="Arial"/>
                <w:lang w:val="en-US"/>
              </w:rPr>
            </w:pPr>
            <w:r w:rsidRPr="000211A1">
              <w:rPr>
                <w:rFonts w:cs="Arial" w:hint="eastAsia"/>
                <w:lang w:val="en-US" w:eastAsia="ja-JP"/>
              </w:rPr>
              <w:t>Uplink CA configurations (NOTE 1)</w:t>
            </w:r>
          </w:p>
        </w:tc>
        <w:tc>
          <w:tcPr>
            <w:tcW w:w="36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H"/>
              <w:rPr>
                <w:rFonts w:cs="Arial"/>
                <w:lang w:val="en-US"/>
              </w:rPr>
            </w:pPr>
            <w:r w:rsidRPr="000211A1">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7A76BB" w:rsidRPr="000211A1" w:rsidRDefault="007A76BB" w:rsidP="008959C7">
            <w:pPr>
              <w:pStyle w:val="TAH"/>
              <w:rPr>
                <w:rFonts w:cs="Arial"/>
                <w:lang w:val="en-US"/>
              </w:rPr>
            </w:pPr>
            <w:r w:rsidRPr="000211A1">
              <w:rPr>
                <w:rFonts w:cs="Arial"/>
                <w:lang w:val="en-US"/>
              </w:rPr>
              <w:t xml:space="preserve">Maximum aggregated </w:t>
            </w:r>
            <w:r w:rsidRPr="000211A1">
              <w:rPr>
                <w:rFonts w:cs="Arial"/>
                <w:lang w:val="en-US"/>
              </w:rPr>
              <w:br/>
              <w:t>bandwidth [MHz]</w:t>
            </w:r>
          </w:p>
        </w:tc>
        <w:tc>
          <w:tcPr>
            <w:tcW w:w="1286" w:type="dxa"/>
            <w:vMerge w:val="restart"/>
            <w:tcBorders>
              <w:top w:val="single" w:sz="4" w:space="0" w:color="auto"/>
              <w:left w:val="single" w:sz="4" w:space="0" w:color="auto"/>
              <w:right w:val="single" w:sz="4" w:space="0" w:color="auto"/>
            </w:tcBorders>
            <w:vAlign w:val="center"/>
          </w:tcPr>
          <w:p w:rsidR="007A76BB" w:rsidRPr="000211A1" w:rsidRDefault="007A76BB" w:rsidP="008959C7">
            <w:pPr>
              <w:pStyle w:val="TAH"/>
              <w:rPr>
                <w:rFonts w:cs="Arial"/>
                <w:lang w:val="en-US"/>
              </w:rPr>
            </w:pPr>
            <w:r w:rsidRPr="000211A1">
              <w:rPr>
                <w:rFonts w:cs="Arial"/>
                <w:lang w:val="en-US"/>
              </w:rPr>
              <w:t>Bandwidth combination set</w:t>
            </w:r>
          </w:p>
        </w:tc>
      </w:tr>
      <w:tr w:rsidR="007A76BB" w:rsidRPr="00BE6D03" w:rsidTr="008959C7">
        <w:trPr>
          <w:trHeight w:val="20"/>
          <w:jc w:val="center"/>
        </w:trPr>
        <w:tc>
          <w:tcPr>
            <w:tcW w:w="1366" w:type="dxa"/>
            <w:vMerge/>
            <w:tcBorders>
              <w:left w:val="single" w:sz="4" w:space="0" w:color="auto"/>
              <w:bottom w:val="single" w:sz="4" w:space="0" w:color="000000"/>
              <w:right w:val="nil"/>
            </w:tcBorders>
            <w:vAlign w:val="center"/>
          </w:tcPr>
          <w:p w:rsidR="007A76BB" w:rsidRPr="000211A1" w:rsidRDefault="007A76BB" w:rsidP="008959C7">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rsidR="007A76BB" w:rsidRPr="000211A1" w:rsidRDefault="007A76BB" w:rsidP="008959C7">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H"/>
              <w:rPr>
                <w:rFonts w:cs="Arial"/>
                <w:lang w:val="en-US"/>
              </w:rPr>
            </w:pPr>
            <w:r w:rsidRPr="000211A1">
              <w:rPr>
                <w:rFonts w:cs="Arial"/>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rsidR="007A76BB" w:rsidRPr="000211A1" w:rsidRDefault="007A76BB" w:rsidP="008959C7">
            <w:pPr>
              <w:pStyle w:val="TAH"/>
              <w:rPr>
                <w:rFonts w:cs="Arial"/>
                <w:lang w:val="en-US"/>
              </w:rPr>
            </w:pPr>
            <w:r w:rsidRPr="000211A1">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rsidR="007A76BB" w:rsidRPr="000211A1" w:rsidRDefault="007A76BB" w:rsidP="008959C7">
            <w:pPr>
              <w:pStyle w:val="TAH"/>
              <w:rPr>
                <w:rFonts w:cs="Arial"/>
                <w:lang w:val="en-US"/>
              </w:rPr>
            </w:pPr>
            <w:r w:rsidRPr="000211A1">
              <w:rPr>
                <w:rFonts w:cs="Arial"/>
                <w:lang w:val="en-US"/>
              </w:rPr>
              <w:t>Channel bandwidths for carrier [MHz]</w:t>
            </w:r>
          </w:p>
        </w:tc>
        <w:tc>
          <w:tcPr>
            <w:tcW w:w="1187" w:type="dxa"/>
            <w:vMerge/>
            <w:tcBorders>
              <w:left w:val="single" w:sz="4" w:space="0" w:color="auto"/>
              <w:bottom w:val="single" w:sz="4" w:space="0" w:color="000000"/>
              <w:right w:val="nil"/>
            </w:tcBorders>
            <w:vAlign w:val="center"/>
          </w:tcPr>
          <w:p w:rsidR="007A76BB" w:rsidRPr="00BE6D03" w:rsidRDefault="007A76BB" w:rsidP="008959C7">
            <w:pPr>
              <w:spacing w:after="0"/>
              <w:rPr>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rsidR="007A76BB" w:rsidRPr="00BE6D03" w:rsidRDefault="007A76BB" w:rsidP="008959C7">
            <w:pPr>
              <w:spacing w:after="0"/>
              <w:rPr>
                <w:rFonts w:ascii="Arial" w:hAnsi="Arial" w:cs="Arial"/>
                <w:b/>
                <w:bCs/>
                <w:sz w:val="18"/>
                <w:szCs w:val="18"/>
                <w:lang w:val="en-US"/>
              </w:rPr>
            </w:pPr>
          </w:p>
        </w:tc>
      </w:tr>
      <w:tr w:rsidR="007A76BB" w:rsidRPr="00BE6D03" w:rsidTr="008959C7">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rPr>
            </w:pPr>
            <w:r w:rsidRPr="000211A1">
              <w:rPr>
                <w:rFonts w:cs="Arial"/>
              </w:rPr>
              <w:t>CA_2A-2A</w:t>
            </w:r>
          </w:p>
        </w:tc>
        <w:tc>
          <w:tcPr>
            <w:tcW w:w="1466" w:type="dxa"/>
            <w:tcBorders>
              <w:top w:val="single" w:sz="4" w:space="0" w:color="auto"/>
              <w:left w:val="nil"/>
              <w:bottom w:val="single" w:sz="4" w:space="0" w:color="auto"/>
              <w:right w:val="single" w:sz="4" w:space="0" w:color="auto"/>
            </w:tcBorders>
            <w:vAlign w:val="center"/>
          </w:tcPr>
          <w:p w:rsidR="007A76BB" w:rsidRPr="000211A1" w:rsidRDefault="007A76BB" w:rsidP="008959C7">
            <w:pPr>
              <w:pStyle w:val="TAC"/>
              <w:rPr>
                <w:rFonts w:cs="Arial"/>
                <w:lang w:val="en-US"/>
              </w:rPr>
            </w:pPr>
            <w:r w:rsidRPr="000211A1">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rsidR="007A76BB" w:rsidRPr="000211A1" w:rsidRDefault="007A76BB" w:rsidP="008959C7">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r w:rsidRPr="000211A1">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r w:rsidRPr="000211A1">
              <w:rPr>
                <w:rFonts w:ascii="Calibri" w:hAnsi="Calibri" w:cs="Arial"/>
                <w:sz w:val="22"/>
                <w:szCs w:val="22"/>
                <w:lang w:val="en-US"/>
              </w:rPr>
              <w:t>0</w:t>
            </w:r>
          </w:p>
        </w:tc>
      </w:tr>
      <w:tr w:rsidR="007A76BB" w:rsidRPr="00BE6D03" w:rsidTr="008959C7">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rPr>
              <w:t>CA_</w:t>
            </w:r>
            <w:r w:rsidRPr="000211A1">
              <w:rPr>
                <w:rFonts w:cs="Arial" w:hint="eastAsia"/>
              </w:rPr>
              <w:t>3</w:t>
            </w:r>
            <w:r w:rsidRPr="000211A1">
              <w:rPr>
                <w:rFonts w:cs="Arial"/>
              </w:rPr>
              <w:t>A-</w:t>
            </w:r>
            <w:r w:rsidRPr="000211A1">
              <w:rPr>
                <w:rFonts w:cs="Arial" w:hint="eastAsia"/>
              </w:rPr>
              <w:t>3</w:t>
            </w:r>
            <w:r w:rsidRPr="000211A1">
              <w:rPr>
                <w:rFonts w:cs="Arial"/>
              </w:rPr>
              <w:t>A</w:t>
            </w:r>
          </w:p>
        </w:tc>
        <w:tc>
          <w:tcPr>
            <w:tcW w:w="1466" w:type="dxa"/>
            <w:vMerge w:val="restart"/>
            <w:tcBorders>
              <w:top w:val="single" w:sz="4" w:space="0" w:color="auto"/>
              <w:left w:val="nil"/>
              <w:right w:val="single" w:sz="4" w:space="0" w:color="auto"/>
            </w:tcBorders>
            <w:vAlign w:val="center"/>
          </w:tcPr>
          <w:p w:rsidR="007A76BB" w:rsidRPr="000211A1" w:rsidRDefault="007A76BB" w:rsidP="008959C7">
            <w:pPr>
              <w:pStyle w:val="TAC"/>
              <w:rPr>
                <w:rFonts w:cs="Arial"/>
                <w:lang w:val="en-US"/>
              </w:rPr>
            </w:pPr>
            <w:r w:rsidRPr="000211A1">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rsidR="007A76BB" w:rsidRPr="000211A1" w:rsidRDefault="007A76BB" w:rsidP="008959C7">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r w:rsidRPr="000211A1">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r w:rsidRPr="000211A1">
              <w:rPr>
                <w:rFonts w:ascii="Calibri" w:hAnsi="Calibri" w:cs="Arial"/>
                <w:sz w:val="22"/>
                <w:szCs w:val="22"/>
                <w:lang w:val="en-US"/>
              </w:rPr>
              <w:t>0</w:t>
            </w:r>
          </w:p>
        </w:tc>
      </w:tr>
      <w:tr w:rsidR="007A76BB" w:rsidRPr="00BE6D03" w:rsidTr="008959C7">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rPr>
            </w:pPr>
          </w:p>
        </w:tc>
        <w:tc>
          <w:tcPr>
            <w:tcW w:w="1466" w:type="dxa"/>
            <w:vMerge/>
            <w:tcBorders>
              <w:left w:val="nil"/>
              <w:bottom w:val="single" w:sz="4" w:space="0" w:color="auto"/>
              <w:right w:val="single" w:sz="4" w:space="0" w:color="auto"/>
            </w:tcBorders>
            <w:vAlign w:val="center"/>
          </w:tcPr>
          <w:p w:rsidR="007A76BB" w:rsidRPr="000211A1" w:rsidRDefault="007A76BB" w:rsidP="008959C7">
            <w:pPr>
              <w:pStyle w:val="TAC"/>
              <w:rPr>
                <w:rFonts w:cs="Arial"/>
                <w:lang w:val="en-US" w:eastAsia="ja-JP"/>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hint="eastAsia"/>
                <w:lang w:val="en-US" w:eastAsia="zh-TW"/>
              </w:rPr>
              <w:t>5, 10</w:t>
            </w:r>
          </w:p>
        </w:tc>
        <w:tc>
          <w:tcPr>
            <w:tcW w:w="1216" w:type="dxa"/>
            <w:tcBorders>
              <w:top w:val="single" w:sz="4" w:space="0" w:color="auto"/>
              <w:left w:val="nil"/>
              <w:bottom w:val="single" w:sz="4" w:space="0" w:color="auto"/>
              <w:right w:val="single" w:sz="4" w:space="0" w:color="auto"/>
            </w:tcBorders>
            <w:vAlign w:val="center"/>
          </w:tcPr>
          <w:p w:rsidR="007A76BB" w:rsidRPr="000211A1" w:rsidRDefault="007A76BB" w:rsidP="008959C7">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r w:rsidRPr="000211A1">
              <w:rPr>
                <w:rFonts w:ascii="Calibri" w:hAnsi="Calibri" w:cs="Arial" w:hint="eastAsia"/>
                <w:sz w:val="22"/>
                <w:szCs w:val="22"/>
                <w:lang w:val="en-US" w:eastAsia="zh-TW"/>
              </w:rPr>
              <w:t>30</w:t>
            </w:r>
          </w:p>
        </w:tc>
        <w:tc>
          <w:tcPr>
            <w:tcW w:w="1286" w:type="dxa"/>
            <w:tcBorders>
              <w:top w:val="nil"/>
              <w:left w:val="nil"/>
              <w:bottom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r w:rsidRPr="000211A1">
              <w:rPr>
                <w:rFonts w:ascii="Calibri" w:hAnsi="Calibri" w:cs="Arial" w:hint="eastAsia"/>
                <w:sz w:val="22"/>
                <w:szCs w:val="22"/>
                <w:lang w:val="en-US" w:eastAsia="zh-TW"/>
              </w:rPr>
              <w:t>1</w:t>
            </w:r>
          </w:p>
        </w:tc>
      </w:tr>
      <w:tr w:rsidR="007A76BB" w:rsidRPr="00BE6D03" w:rsidTr="008959C7">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lang w:val="en-US"/>
              </w:rPr>
              <w:t>CA_4A-4A</w:t>
            </w:r>
          </w:p>
        </w:tc>
        <w:tc>
          <w:tcPr>
            <w:tcW w:w="1466" w:type="dxa"/>
            <w:tcBorders>
              <w:top w:val="single" w:sz="4" w:space="0" w:color="auto"/>
              <w:left w:val="nil"/>
              <w:bottom w:val="single" w:sz="4" w:space="0" w:color="auto"/>
              <w:right w:val="single" w:sz="4" w:space="0" w:color="auto"/>
            </w:tcBorders>
            <w:vAlign w:val="center"/>
          </w:tcPr>
          <w:p w:rsidR="007A76BB" w:rsidRPr="000211A1" w:rsidRDefault="007A76BB" w:rsidP="008959C7">
            <w:pPr>
              <w:pStyle w:val="TAC"/>
              <w:rPr>
                <w:rFonts w:cs="Arial"/>
                <w:lang w:val="en-US"/>
              </w:rPr>
            </w:pPr>
            <w:r w:rsidRPr="000211A1">
              <w:rPr>
                <w:rFonts w:eastAsia="Malgun Gothic" w:cs="Arial" w:hint="eastAsia"/>
                <w:lang w:val="en-US" w:eastAsia="ko-KR"/>
              </w:rPr>
              <w:t>CA_4A-4A</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rsidR="007A76BB" w:rsidRPr="000211A1" w:rsidRDefault="007A76BB" w:rsidP="008959C7">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r w:rsidRPr="000211A1">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r w:rsidRPr="000211A1">
              <w:rPr>
                <w:rFonts w:ascii="Calibri" w:hAnsi="Calibri" w:cs="Arial"/>
                <w:sz w:val="22"/>
                <w:szCs w:val="22"/>
                <w:lang w:val="en-US"/>
              </w:rPr>
              <w:t>0</w:t>
            </w:r>
          </w:p>
        </w:tc>
      </w:tr>
      <w:tr w:rsidR="007A76BB" w:rsidRPr="00BE6D03" w:rsidTr="008959C7">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rPr>
              <w:t>CA_7A-7A</w:t>
            </w:r>
          </w:p>
        </w:tc>
        <w:tc>
          <w:tcPr>
            <w:tcW w:w="1466" w:type="dxa"/>
            <w:vMerge w:val="restart"/>
            <w:tcBorders>
              <w:top w:val="single" w:sz="4" w:space="0" w:color="auto"/>
              <w:left w:val="nil"/>
              <w:right w:val="single" w:sz="4" w:space="0" w:color="auto"/>
            </w:tcBorders>
            <w:vAlign w:val="center"/>
          </w:tcPr>
          <w:p w:rsidR="007A76BB" w:rsidRPr="000211A1" w:rsidRDefault="007A76BB" w:rsidP="008959C7">
            <w:pPr>
              <w:pStyle w:val="TAC"/>
              <w:rPr>
                <w:rFonts w:cs="Arial"/>
                <w:lang w:val="en-US"/>
              </w:rPr>
            </w:pPr>
            <w:r w:rsidRPr="000211A1">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lang w:val="en-US"/>
              </w:rPr>
              <w:t>5</w:t>
            </w:r>
          </w:p>
        </w:tc>
        <w:tc>
          <w:tcPr>
            <w:tcW w:w="1216" w:type="dxa"/>
            <w:tcBorders>
              <w:top w:val="nil"/>
              <w:left w:val="nil"/>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lang w:val="en-US"/>
              </w:rPr>
              <w:t>15</w:t>
            </w:r>
          </w:p>
        </w:tc>
        <w:tc>
          <w:tcPr>
            <w:tcW w:w="1216" w:type="dxa"/>
            <w:tcBorders>
              <w:top w:val="single" w:sz="4" w:space="0" w:color="auto"/>
              <w:left w:val="nil"/>
              <w:bottom w:val="single" w:sz="4" w:space="0" w:color="auto"/>
              <w:right w:val="single" w:sz="4" w:space="0" w:color="auto"/>
            </w:tcBorders>
            <w:vAlign w:val="center"/>
          </w:tcPr>
          <w:p w:rsidR="007A76BB" w:rsidRPr="000211A1" w:rsidRDefault="007A76BB" w:rsidP="008959C7">
            <w:pPr>
              <w:pStyle w:val="TAC"/>
              <w:rPr>
                <w:rFonts w:ascii="Calibri" w:hAnsi="Calibri" w:cs="Arial"/>
                <w:sz w:val="22"/>
                <w:szCs w:val="22"/>
                <w:lang w:val="en-US"/>
              </w:rPr>
            </w:pPr>
          </w:p>
        </w:tc>
        <w:tc>
          <w:tcPr>
            <w:tcW w:w="1187" w:type="dxa"/>
            <w:vMerge w:val="restart"/>
            <w:tcBorders>
              <w:top w:val="nil"/>
              <w:left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r w:rsidRPr="000211A1">
              <w:rPr>
                <w:rFonts w:ascii="Calibri" w:hAnsi="Calibri" w:cs="Arial"/>
                <w:sz w:val="22"/>
                <w:szCs w:val="22"/>
                <w:lang w:val="en-US"/>
              </w:rPr>
              <w:t>40</w:t>
            </w:r>
          </w:p>
        </w:tc>
        <w:tc>
          <w:tcPr>
            <w:tcW w:w="1286" w:type="dxa"/>
            <w:vMerge w:val="restart"/>
            <w:tcBorders>
              <w:top w:val="nil"/>
              <w:left w:val="nil"/>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r w:rsidRPr="000211A1">
              <w:rPr>
                <w:rFonts w:ascii="Calibri" w:hAnsi="Calibri" w:cs="Arial"/>
                <w:sz w:val="22"/>
                <w:szCs w:val="22"/>
                <w:lang w:val="en-US"/>
              </w:rPr>
              <w:t>0</w:t>
            </w:r>
          </w:p>
        </w:tc>
      </w:tr>
      <w:tr w:rsidR="007A76BB" w:rsidRPr="00BE6D03" w:rsidTr="008959C7">
        <w:trPr>
          <w:trHeight w:val="360"/>
          <w:jc w:val="center"/>
        </w:trPr>
        <w:tc>
          <w:tcPr>
            <w:tcW w:w="1366" w:type="dxa"/>
            <w:vMerge/>
            <w:tcBorders>
              <w:left w:val="single" w:sz="4" w:space="0" w:color="auto"/>
              <w:right w:val="single" w:sz="4" w:space="0" w:color="auto"/>
            </w:tcBorders>
            <w:shd w:val="clear" w:color="auto" w:fill="auto"/>
            <w:vAlign w:val="center"/>
          </w:tcPr>
          <w:p w:rsidR="007A76BB" w:rsidRPr="000211A1" w:rsidRDefault="007A76BB" w:rsidP="008959C7">
            <w:pPr>
              <w:pStyle w:val="TAC"/>
              <w:rPr>
                <w:rFonts w:cs="Arial"/>
              </w:rPr>
            </w:pPr>
          </w:p>
        </w:tc>
        <w:tc>
          <w:tcPr>
            <w:tcW w:w="1466" w:type="dxa"/>
            <w:vMerge/>
            <w:tcBorders>
              <w:left w:val="nil"/>
              <w:right w:val="single" w:sz="4" w:space="0" w:color="auto"/>
            </w:tcBorders>
            <w:vAlign w:val="center"/>
          </w:tcPr>
          <w:p w:rsidR="007A76BB" w:rsidRPr="000211A1" w:rsidRDefault="007A76BB" w:rsidP="008959C7">
            <w:pPr>
              <w:pStyle w:val="TAC"/>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lang w:val="en-US"/>
              </w:rPr>
              <w:t>10</w:t>
            </w:r>
          </w:p>
        </w:tc>
        <w:tc>
          <w:tcPr>
            <w:tcW w:w="1216" w:type="dxa"/>
            <w:tcBorders>
              <w:top w:val="nil"/>
              <w:left w:val="nil"/>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lang w:val="en-US"/>
              </w:rPr>
              <w:t>10, 15</w:t>
            </w:r>
          </w:p>
        </w:tc>
        <w:tc>
          <w:tcPr>
            <w:tcW w:w="1216" w:type="dxa"/>
            <w:tcBorders>
              <w:top w:val="single" w:sz="4" w:space="0" w:color="auto"/>
              <w:left w:val="nil"/>
              <w:bottom w:val="single" w:sz="4" w:space="0" w:color="auto"/>
              <w:right w:val="single" w:sz="4" w:space="0" w:color="auto"/>
            </w:tcBorders>
            <w:vAlign w:val="center"/>
          </w:tcPr>
          <w:p w:rsidR="007A76BB" w:rsidRPr="000211A1" w:rsidRDefault="007A76BB" w:rsidP="008959C7">
            <w:pPr>
              <w:pStyle w:val="TAC"/>
              <w:rPr>
                <w:rFonts w:ascii="Calibri" w:hAnsi="Calibri" w:cs="Arial"/>
                <w:sz w:val="22"/>
                <w:szCs w:val="22"/>
                <w:lang w:val="en-US"/>
              </w:rPr>
            </w:pPr>
          </w:p>
        </w:tc>
        <w:tc>
          <w:tcPr>
            <w:tcW w:w="1187" w:type="dxa"/>
            <w:vMerge/>
            <w:tcBorders>
              <w:left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p>
        </w:tc>
        <w:tc>
          <w:tcPr>
            <w:tcW w:w="1286" w:type="dxa"/>
            <w:vMerge/>
            <w:tcBorders>
              <w:left w:val="nil"/>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p>
        </w:tc>
      </w:tr>
      <w:tr w:rsidR="007A76BB" w:rsidRPr="00BE6D03" w:rsidTr="008959C7">
        <w:trPr>
          <w:trHeight w:val="360"/>
          <w:jc w:val="center"/>
        </w:trPr>
        <w:tc>
          <w:tcPr>
            <w:tcW w:w="1366" w:type="dxa"/>
            <w:vMerge/>
            <w:tcBorders>
              <w:left w:val="single" w:sz="4" w:space="0" w:color="auto"/>
              <w:right w:val="single" w:sz="4" w:space="0" w:color="auto"/>
            </w:tcBorders>
            <w:shd w:val="clear" w:color="auto" w:fill="auto"/>
            <w:vAlign w:val="center"/>
          </w:tcPr>
          <w:p w:rsidR="007A76BB" w:rsidRPr="000211A1" w:rsidRDefault="007A76BB" w:rsidP="008959C7">
            <w:pPr>
              <w:pStyle w:val="TAC"/>
              <w:rPr>
                <w:rFonts w:cs="Arial"/>
              </w:rPr>
            </w:pPr>
          </w:p>
        </w:tc>
        <w:tc>
          <w:tcPr>
            <w:tcW w:w="1466" w:type="dxa"/>
            <w:vMerge/>
            <w:tcBorders>
              <w:left w:val="nil"/>
              <w:right w:val="single" w:sz="4" w:space="0" w:color="auto"/>
            </w:tcBorders>
            <w:vAlign w:val="center"/>
          </w:tcPr>
          <w:p w:rsidR="007A76BB" w:rsidRPr="000211A1" w:rsidRDefault="007A76BB" w:rsidP="008959C7">
            <w:pPr>
              <w:pStyle w:val="TAC"/>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lang w:val="en-US"/>
              </w:rPr>
              <w:t>15</w:t>
            </w:r>
          </w:p>
        </w:tc>
        <w:tc>
          <w:tcPr>
            <w:tcW w:w="1216" w:type="dxa"/>
            <w:tcBorders>
              <w:top w:val="nil"/>
              <w:left w:val="nil"/>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lang w:val="en-US"/>
              </w:rPr>
              <w:t>15, 20</w:t>
            </w:r>
          </w:p>
        </w:tc>
        <w:tc>
          <w:tcPr>
            <w:tcW w:w="1216" w:type="dxa"/>
            <w:tcBorders>
              <w:top w:val="single" w:sz="4" w:space="0" w:color="auto"/>
              <w:left w:val="nil"/>
              <w:bottom w:val="single" w:sz="4" w:space="0" w:color="auto"/>
              <w:right w:val="single" w:sz="4" w:space="0" w:color="auto"/>
            </w:tcBorders>
            <w:vAlign w:val="center"/>
          </w:tcPr>
          <w:p w:rsidR="007A76BB" w:rsidRPr="000211A1" w:rsidRDefault="007A76BB" w:rsidP="008959C7">
            <w:pPr>
              <w:pStyle w:val="TAC"/>
              <w:rPr>
                <w:rFonts w:ascii="Calibri" w:hAnsi="Calibri" w:cs="Arial"/>
                <w:sz w:val="22"/>
                <w:szCs w:val="22"/>
                <w:lang w:val="en-US"/>
              </w:rPr>
            </w:pPr>
          </w:p>
        </w:tc>
        <w:tc>
          <w:tcPr>
            <w:tcW w:w="1187" w:type="dxa"/>
            <w:vMerge/>
            <w:tcBorders>
              <w:left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p>
        </w:tc>
        <w:tc>
          <w:tcPr>
            <w:tcW w:w="1286" w:type="dxa"/>
            <w:vMerge/>
            <w:tcBorders>
              <w:left w:val="nil"/>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p>
        </w:tc>
      </w:tr>
      <w:tr w:rsidR="007A76BB" w:rsidRPr="00BE6D03" w:rsidTr="008959C7">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rPr>
            </w:pPr>
          </w:p>
        </w:tc>
        <w:tc>
          <w:tcPr>
            <w:tcW w:w="1466" w:type="dxa"/>
            <w:vMerge/>
            <w:tcBorders>
              <w:left w:val="nil"/>
              <w:bottom w:val="single" w:sz="4" w:space="0" w:color="auto"/>
              <w:right w:val="single" w:sz="4" w:space="0" w:color="auto"/>
            </w:tcBorders>
            <w:vAlign w:val="center"/>
          </w:tcPr>
          <w:p w:rsidR="007A76BB" w:rsidRPr="000211A1" w:rsidRDefault="007A76BB" w:rsidP="008959C7">
            <w:pPr>
              <w:pStyle w:val="TAC"/>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lang w:val="en-US"/>
              </w:rPr>
              <w:t>20</w:t>
            </w:r>
          </w:p>
        </w:tc>
        <w:tc>
          <w:tcPr>
            <w:tcW w:w="1216" w:type="dxa"/>
            <w:tcBorders>
              <w:top w:val="nil"/>
              <w:left w:val="nil"/>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lang w:val="en-US"/>
              </w:rPr>
              <w:t>20</w:t>
            </w:r>
          </w:p>
        </w:tc>
        <w:tc>
          <w:tcPr>
            <w:tcW w:w="1216" w:type="dxa"/>
            <w:tcBorders>
              <w:top w:val="single" w:sz="4" w:space="0" w:color="auto"/>
              <w:left w:val="nil"/>
              <w:bottom w:val="single" w:sz="4" w:space="0" w:color="auto"/>
              <w:right w:val="single" w:sz="4" w:space="0" w:color="auto"/>
            </w:tcBorders>
            <w:vAlign w:val="center"/>
          </w:tcPr>
          <w:p w:rsidR="007A76BB" w:rsidRPr="000211A1" w:rsidRDefault="007A76BB" w:rsidP="008959C7">
            <w:pPr>
              <w:pStyle w:val="TAC"/>
              <w:rPr>
                <w:rFonts w:ascii="Calibri" w:hAnsi="Calibri" w:cs="Arial"/>
                <w:sz w:val="22"/>
                <w:szCs w:val="22"/>
                <w:lang w:val="en-US"/>
              </w:rPr>
            </w:pPr>
          </w:p>
        </w:tc>
        <w:tc>
          <w:tcPr>
            <w:tcW w:w="1187" w:type="dxa"/>
            <w:vMerge/>
            <w:tcBorders>
              <w:left w:val="single" w:sz="4" w:space="0" w:color="auto"/>
              <w:bottom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p>
        </w:tc>
        <w:tc>
          <w:tcPr>
            <w:tcW w:w="1286" w:type="dxa"/>
            <w:vMerge/>
            <w:tcBorders>
              <w:left w:val="nil"/>
              <w:bottom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p>
        </w:tc>
      </w:tr>
      <w:tr w:rsidR="007A76BB" w:rsidRPr="00BE6D03" w:rsidTr="008959C7">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rPr>
            </w:pPr>
            <w:r w:rsidRPr="000211A1">
              <w:rPr>
                <w:rFonts w:eastAsia="SimSun" w:cs="Arial" w:hint="eastAsia"/>
                <w:lang w:eastAsia="zh-CN"/>
              </w:rPr>
              <w:t>CA_23A-23A</w:t>
            </w:r>
          </w:p>
        </w:tc>
        <w:tc>
          <w:tcPr>
            <w:tcW w:w="1466" w:type="dxa"/>
            <w:tcBorders>
              <w:top w:val="single" w:sz="4" w:space="0" w:color="auto"/>
              <w:left w:val="nil"/>
              <w:bottom w:val="single" w:sz="4" w:space="0" w:color="auto"/>
              <w:right w:val="single" w:sz="4" w:space="0" w:color="auto"/>
            </w:tcBorders>
            <w:vAlign w:val="center"/>
          </w:tcPr>
          <w:p w:rsidR="007A76BB" w:rsidRPr="000211A1" w:rsidRDefault="007A76BB" w:rsidP="008959C7">
            <w:pPr>
              <w:pStyle w:val="TAC"/>
              <w:rPr>
                <w:rFonts w:cs="Arial"/>
                <w:lang w:val="en-US"/>
              </w:rPr>
            </w:pPr>
            <w:r w:rsidRPr="000211A1">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lang w:val="en-US"/>
              </w:rPr>
              <w:t>5</w:t>
            </w:r>
          </w:p>
        </w:tc>
        <w:tc>
          <w:tcPr>
            <w:tcW w:w="1216" w:type="dxa"/>
            <w:tcBorders>
              <w:top w:val="nil"/>
              <w:left w:val="nil"/>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lang w:val="en-US"/>
              </w:rPr>
              <w:t>10</w:t>
            </w:r>
          </w:p>
        </w:tc>
        <w:tc>
          <w:tcPr>
            <w:tcW w:w="1216" w:type="dxa"/>
            <w:tcBorders>
              <w:top w:val="single" w:sz="4" w:space="0" w:color="auto"/>
              <w:left w:val="nil"/>
              <w:bottom w:val="single" w:sz="4" w:space="0" w:color="auto"/>
              <w:right w:val="single" w:sz="4" w:space="0" w:color="auto"/>
            </w:tcBorders>
            <w:vAlign w:val="center"/>
          </w:tcPr>
          <w:p w:rsidR="007A76BB" w:rsidRPr="000211A1" w:rsidRDefault="007A76BB" w:rsidP="008959C7">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r w:rsidRPr="000211A1">
              <w:rPr>
                <w:rFonts w:ascii="Calibri" w:hAnsi="Calibri" w:cs="Arial"/>
                <w:sz w:val="22"/>
                <w:szCs w:val="22"/>
                <w:lang w:val="en-US"/>
              </w:rPr>
              <w:t>15</w:t>
            </w:r>
          </w:p>
        </w:tc>
        <w:tc>
          <w:tcPr>
            <w:tcW w:w="1286" w:type="dxa"/>
            <w:tcBorders>
              <w:top w:val="nil"/>
              <w:left w:val="nil"/>
              <w:bottom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r w:rsidRPr="000211A1">
              <w:rPr>
                <w:rFonts w:ascii="Calibri" w:hAnsi="Calibri" w:cs="Arial"/>
                <w:sz w:val="22"/>
                <w:szCs w:val="22"/>
                <w:lang w:val="en-US"/>
              </w:rPr>
              <w:t>0</w:t>
            </w:r>
          </w:p>
        </w:tc>
      </w:tr>
      <w:tr w:rsidR="007A76BB" w:rsidRPr="00BE6D03" w:rsidTr="008959C7">
        <w:trPr>
          <w:trHeight w:val="290"/>
          <w:jc w:val="center"/>
        </w:trPr>
        <w:tc>
          <w:tcPr>
            <w:tcW w:w="1366" w:type="dxa"/>
            <w:vMerge w:val="restart"/>
            <w:tcBorders>
              <w:top w:val="nil"/>
              <w:left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lang w:val="en-US"/>
              </w:rPr>
              <w:t>CA_25A-25A</w:t>
            </w:r>
          </w:p>
        </w:tc>
        <w:tc>
          <w:tcPr>
            <w:tcW w:w="1466" w:type="dxa"/>
            <w:vMerge w:val="restart"/>
            <w:tcBorders>
              <w:top w:val="single" w:sz="4" w:space="0" w:color="auto"/>
              <w:left w:val="nil"/>
              <w:right w:val="single" w:sz="4" w:space="0" w:color="auto"/>
            </w:tcBorders>
            <w:vAlign w:val="center"/>
          </w:tcPr>
          <w:p w:rsidR="007A76BB" w:rsidRPr="000211A1" w:rsidRDefault="007A76BB" w:rsidP="008959C7">
            <w:pPr>
              <w:pStyle w:val="TAC"/>
              <w:rPr>
                <w:rFonts w:cs="Arial"/>
                <w:lang w:val="en-US"/>
              </w:rPr>
            </w:pPr>
            <w:r w:rsidRPr="000211A1">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lang w:val="en-US"/>
              </w:rPr>
              <w:t>5, 10</w:t>
            </w:r>
          </w:p>
        </w:tc>
        <w:tc>
          <w:tcPr>
            <w:tcW w:w="1216" w:type="dxa"/>
            <w:tcBorders>
              <w:top w:val="nil"/>
              <w:left w:val="nil"/>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lang w:val="en-US"/>
              </w:rPr>
              <w:t>5, 10</w:t>
            </w:r>
          </w:p>
        </w:tc>
        <w:tc>
          <w:tcPr>
            <w:tcW w:w="1216" w:type="dxa"/>
            <w:tcBorders>
              <w:top w:val="single" w:sz="4" w:space="0" w:color="auto"/>
              <w:left w:val="nil"/>
              <w:bottom w:val="single" w:sz="4" w:space="0" w:color="auto"/>
              <w:right w:val="single" w:sz="4" w:space="0" w:color="auto"/>
            </w:tcBorders>
            <w:vAlign w:val="center"/>
          </w:tcPr>
          <w:p w:rsidR="007A76BB" w:rsidRPr="000211A1" w:rsidRDefault="007A76BB" w:rsidP="008959C7">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r w:rsidRPr="000211A1">
              <w:rPr>
                <w:rFonts w:ascii="Calibri" w:hAnsi="Calibri" w:cs="Arial"/>
                <w:sz w:val="22"/>
                <w:szCs w:val="22"/>
                <w:lang w:val="en-US"/>
              </w:rPr>
              <w:t>20</w:t>
            </w:r>
          </w:p>
        </w:tc>
        <w:tc>
          <w:tcPr>
            <w:tcW w:w="1286" w:type="dxa"/>
            <w:tcBorders>
              <w:top w:val="nil"/>
              <w:left w:val="nil"/>
              <w:bottom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r w:rsidRPr="000211A1">
              <w:rPr>
                <w:rFonts w:ascii="Calibri" w:hAnsi="Calibri" w:cs="Arial"/>
                <w:sz w:val="22"/>
                <w:szCs w:val="22"/>
                <w:lang w:val="en-US"/>
              </w:rPr>
              <w:t>0</w:t>
            </w:r>
          </w:p>
        </w:tc>
      </w:tr>
      <w:tr w:rsidR="007A76BB" w:rsidRPr="00BE6D03" w:rsidTr="008959C7">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p>
        </w:tc>
        <w:tc>
          <w:tcPr>
            <w:tcW w:w="1466" w:type="dxa"/>
            <w:vMerge/>
            <w:tcBorders>
              <w:left w:val="nil"/>
              <w:bottom w:val="single" w:sz="4" w:space="0" w:color="auto"/>
              <w:right w:val="single" w:sz="4" w:space="0" w:color="auto"/>
            </w:tcBorders>
            <w:vAlign w:val="center"/>
          </w:tcPr>
          <w:p w:rsidR="007A76BB" w:rsidRPr="000211A1" w:rsidRDefault="007A76BB" w:rsidP="008959C7">
            <w:pPr>
              <w:pStyle w:val="TAC"/>
              <w:rPr>
                <w:rFonts w:cs="Arial"/>
                <w:lang w:eastAsia="zh-CN"/>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hint="eastAsia"/>
                <w:lang w:eastAsia="zh-CN"/>
              </w:rPr>
              <w:t xml:space="preserve">5, </w:t>
            </w:r>
            <w:r w:rsidRPr="000211A1">
              <w:rPr>
                <w:rFonts w:cs="Arial"/>
                <w:lang w:val="en-US"/>
              </w:rPr>
              <w:t>10, 15, 20</w:t>
            </w:r>
          </w:p>
        </w:tc>
        <w:tc>
          <w:tcPr>
            <w:tcW w:w="1216" w:type="dxa"/>
            <w:tcBorders>
              <w:top w:val="nil"/>
              <w:left w:val="nil"/>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hint="eastAsia"/>
                <w:lang w:eastAsia="zh-CN"/>
              </w:rPr>
              <w:t xml:space="preserve">5, </w:t>
            </w:r>
            <w:r w:rsidRPr="000211A1">
              <w:rPr>
                <w:rFonts w:cs="Arial"/>
                <w:lang w:val="en-US"/>
              </w:rPr>
              <w:t>10, 15, 20</w:t>
            </w:r>
          </w:p>
        </w:tc>
        <w:tc>
          <w:tcPr>
            <w:tcW w:w="1216" w:type="dxa"/>
            <w:tcBorders>
              <w:top w:val="single" w:sz="4" w:space="0" w:color="auto"/>
              <w:left w:val="nil"/>
              <w:bottom w:val="single" w:sz="4" w:space="0" w:color="auto"/>
              <w:right w:val="single" w:sz="4" w:space="0" w:color="auto"/>
            </w:tcBorders>
            <w:vAlign w:val="center"/>
          </w:tcPr>
          <w:p w:rsidR="007A76BB" w:rsidRPr="000211A1" w:rsidRDefault="007A76BB" w:rsidP="008959C7">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r w:rsidRPr="000211A1">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r w:rsidRPr="000211A1">
              <w:rPr>
                <w:rFonts w:ascii="Calibri" w:hAnsi="Calibri" w:cs="Arial" w:hint="eastAsia"/>
                <w:sz w:val="22"/>
                <w:szCs w:val="22"/>
                <w:lang w:val="en-US" w:eastAsia="zh-CN"/>
              </w:rPr>
              <w:t>1</w:t>
            </w:r>
          </w:p>
        </w:tc>
      </w:tr>
      <w:tr w:rsidR="007A76BB" w:rsidRPr="006D5C34" w:rsidTr="008959C7">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rPr>
            </w:pPr>
            <w:r w:rsidRPr="000211A1">
              <w:rPr>
                <w:rFonts w:eastAsia="SimSun" w:cs="Arial" w:hint="eastAsia"/>
                <w:lang w:eastAsia="zh-CN"/>
              </w:rPr>
              <w:t>CA_</w:t>
            </w:r>
            <w:r w:rsidRPr="000211A1">
              <w:rPr>
                <w:rFonts w:eastAsia="SimSun" w:cs="Arial"/>
                <w:lang w:eastAsia="zh-CN"/>
              </w:rPr>
              <w:t>40</w:t>
            </w:r>
            <w:r w:rsidRPr="000211A1">
              <w:rPr>
                <w:rFonts w:eastAsia="SimSun" w:cs="Arial" w:hint="eastAsia"/>
                <w:lang w:eastAsia="zh-CN"/>
              </w:rPr>
              <w:t>A-</w:t>
            </w:r>
            <w:r w:rsidRPr="000211A1">
              <w:rPr>
                <w:rFonts w:eastAsia="SimSun" w:cs="Arial"/>
                <w:lang w:eastAsia="zh-CN"/>
              </w:rPr>
              <w:t>40</w:t>
            </w:r>
            <w:r w:rsidRPr="000211A1">
              <w:rPr>
                <w:rFonts w:eastAsia="SimSun" w:cs="Arial" w:hint="eastAsia"/>
                <w:lang w:eastAsia="zh-CN"/>
              </w:rPr>
              <w:t>A</w:t>
            </w:r>
          </w:p>
        </w:tc>
        <w:tc>
          <w:tcPr>
            <w:tcW w:w="1466" w:type="dxa"/>
            <w:tcBorders>
              <w:top w:val="single" w:sz="4" w:space="0" w:color="auto"/>
              <w:left w:val="nil"/>
              <w:bottom w:val="single" w:sz="4" w:space="0" w:color="auto"/>
              <w:right w:val="single" w:sz="4" w:space="0" w:color="auto"/>
            </w:tcBorders>
            <w:vAlign w:val="center"/>
          </w:tcPr>
          <w:p w:rsidR="007A76BB" w:rsidRPr="000211A1" w:rsidRDefault="007A76BB" w:rsidP="008959C7">
            <w:pPr>
              <w:pStyle w:val="TAC"/>
              <w:rPr>
                <w:rFonts w:cs="Arial"/>
                <w:lang w:val="en-US"/>
              </w:rPr>
            </w:pPr>
            <w:r w:rsidRPr="000211A1">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hint="eastAsia"/>
                <w:lang w:val="en-US" w:eastAsia="zh-CN"/>
              </w:rPr>
              <w:t>10, 20</w:t>
            </w:r>
          </w:p>
        </w:tc>
        <w:tc>
          <w:tcPr>
            <w:tcW w:w="1216" w:type="dxa"/>
            <w:tcBorders>
              <w:top w:val="nil"/>
              <w:left w:val="nil"/>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hint="eastAsia"/>
                <w:lang w:val="en-US" w:eastAsia="zh-CN"/>
              </w:rPr>
              <w:t>10, 20</w:t>
            </w:r>
          </w:p>
        </w:tc>
        <w:tc>
          <w:tcPr>
            <w:tcW w:w="1216" w:type="dxa"/>
            <w:tcBorders>
              <w:top w:val="single" w:sz="4" w:space="0" w:color="auto"/>
              <w:left w:val="nil"/>
              <w:bottom w:val="single" w:sz="4" w:space="0" w:color="auto"/>
              <w:right w:val="single" w:sz="4" w:space="0" w:color="auto"/>
            </w:tcBorders>
            <w:vAlign w:val="center"/>
          </w:tcPr>
          <w:p w:rsidR="007A76BB" w:rsidRPr="000211A1" w:rsidRDefault="007A76BB" w:rsidP="008959C7">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r w:rsidRPr="000211A1">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r w:rsidRPr="000211A1">
              <w:rPr>
                <w:rFonts w:ascii="Calibri" w:hAnsi="Calibri" w:cs="Arial"/>
                <w:sz w:val="22"/>
                <w:szCs w:val="22"/>
                <w:lang w:val="en-US"/>
              </w:rPr>
              <w:t>0</w:t>
            </w:r>
          </w:p>
        </w:tc>
      </w:tr>
      <w:tr w:rsidR="007A76BB" w:rsidRPr="00BE6D03" w:rsidTr="008959C7">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lang w:val="en-US"/>
              </w:rPr>
              <w:t>CA_41A-41A</w:t>
            </w:r>
          </w:p>
        </w:tc>
        <w:tc>
          <w:tcPr>
            <w:tcW w:w="1466" w:type="dxa"/>
            <w:vMerge w:val="restart"/>
            <w:tcBorders>
              <w:top w:val="single" w:sz="4" w:space="0" w:color="auto"/>
              <w:left w:val="nil"/>
              <w:right w:val="single" w:sz="4" w:space="0" w:color="auto"/>
            </w:tcBorders>
            <w:vAlign w:val="center"/>
          </w:tcPr>
          <w:p w:rsidR="007A76BB" w:rsidRPr="000211A1" w:rsidRDefault="007A76BB" w:rsidP="008959C7">
            <w:pPr>
              <w:pStyle w:val="TAC"/>
              <w:rPr>
                <w:rFonts w:cs="Arial"/>
                <w:lang w:val="en-US"/>
              </w:rPr>
            </w:pPr>
            <w:r w:rsidRPr="000211A1">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lang w:val="en-US"/>
              </w:rPr>
              <w:t>10, 15, 20</w:t>
            </w:r>
          </w:p>
        </w:tc>
        <w:tc>
          <w:tcPr>
            <w:tcW w:w="1216" w:type="dxa"/>
            <w:tcBorders>
              <w:top w:val="single" w:sz="4" w:space="0" w:color="auto"/>
              <w:left w:val="nil"/>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lang w:val="en-US"/>
              </w:rPr>
              <w:t>10, 15, 20</w:t>
            </w:r>
          </w:p>
        </w:tc>
        <w:tc>
          <w:tcPr>
            <w:tcW w:w="1216" w:type="dxa"/>
            <w:tcBorders>
              <w:top w:val="single" w:sz="4" w:space="0" w:color="auto"/>
              <w:left w:val="nil"/>
              <w:bottom w:val="single" w:sz="4" w:space="0" w:color="auto"/>
              <w:right w:val="single" w:sz="4" w:space="0" w:color="auto"/>
            </w:tcBorders>
            <w:vAlign w:val="center"/>
          </w:tcPr>
          <w:p w:rsidR="007A76BB" w:rsidRPr="000211A1" w:rsidRDefault="007A76BB" w:rsidP="008959C7">
            <w:pPr>
              <w:pStyle w:val="TAC"/>
              <w:rPr>
                <w:rFonts w:ascii="Calibri" w:hAnsi="Calibri" w:cs="Arial"/>
                <w:sz w:val="22"/>
                <w:szCs w:val="22"/>
                <w:lang w:val="en-US"/>
              </w:rPr>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r w:rsidRPr="000211A1">
              <w:rPr>
                <w:rFonts w:ascii="Calibri" w:hAnsi="Calibri" w:cs="Arial"/>
                <w:sz w:val="22"/>
                <w:szCs w:val="22"/>
                <w:lang w:val="en-US"/>
              </w:rPr>
              <w:t>40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r w:rsidRPr="000211A1">
              <w:rPr>
                <w:rFonts w:ascii="Calibri" w:hAnsi="Calibri" w:cs="Arial"/>
                <w:sz w:val="22"/>
                <w:szCs w:val="22"/>
                <w:lang w:val="en-US"/>
              </w:rPr>
              <w:t>0</w:t>
            </w:r>
          </w:p>
        </w:tc>
      </w:tr>
      <w:tr w:rsidR="007A76BB" w:rsidRPr="00BE6D03" w:rsidTr="008959C7">
        <w:trPr>
          <w:trHeight w:val="290"/>
          <w:jc w:val="center"/>
        </w:trPr>
        <w:tc>
          <w:tcPr>
            <w:tcW w:w="13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p>
        </w:tc>
        <w:tc>
          <w:tcPr>
            <w:tcW w:w="1466" w:type="dxa"/>
            <w:vMerge/>
            <w:tcBorders>
              <w:left w:val="nil"/>
              <w:bottom w:val="single" w:sz="4" w:space="0" w:color="auto"/>
              <w:right w:val="single" w:sz="4" w:space="0" w:color="auto"/>
            </w:tcBorders>
            <w:vAlign w:val="center"/>
          </w:tcPr>
          <w:p w:rsidR="007A76BB" w:rsidRPr="000211A1" w:rsidRDefault="007A76BB" w:rsidP="008959C7">
            <w:pPr>
              <w:pStyle w:val="TAC"/>
              <w:rPr>
                <w:rFonts w:cs="Arial"/>
                <w:lang w:eastAsia="zh-CN"/>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hint="eastAsia"/>
                <w:lang w:eastAsia="zh-CN"/>
              </w:rPr>
              <w:t xml:space="preserve">5, </w:t>
            </w:r>
            <w:r w:rsidRPr="000211A1">
              <w:rPr>
                <w:rFonts w:cs="Arial"/>
                <w:lang w:val="en-US"/>
              </w:rPr>
              <w:t>10, 15, 20</w:t>
            </w:r>
          </w:p>
        </w:tc>
        <w:tc>
          <w:tcPr>
            <w:tcW w:w="1216" w:type="dxa"/>
            <w:tcBorders>
              <w:top w:val="single" w:sz="4" w:space="0" w:color="auto"/>
              <w:left w:val="nil"/>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hint="eastAsia"/>
                <w:lang w:eastAsia="zh-CN"/>
              </w:rPr>
              <w:t xml:space="preserve">5, </w:t>
            </w:r>
            <w:r w:rsidRPr="000211A1">
              <w:rPr>
                <w:rFonts w:cs="Arial"/>
                <w:lang w:val="en-US"/>
              </w:rPr>
              <w:t>10, 15, 20</w:t>
            </w:r>
          </w:p>
        </w:tc>
        <w:tc>
          <w:tcPr>
            <w:tcW w:w="1216" w:type="dxa"/>
            <w:tcBorders>
              <w:top w:val="single" w:sz="4" w:space="0" w:color="auto"/>
              <w:left w:val="nil"/>
              <w:bottom w:val="single" w:sz="4" w:space="0" w:color="auto"/>
              <w:right w:val="single" w:sz="4" w:space="0" w:color="auto"/>
            </w:tcBorders>
            <w:vAlign w:val="center"/>
          </w:tcPr>
          <w:p w:rsidR="007A76BB" w:rsidRPr="000211A1" w:rsidRDefault="007A76BB" w:rsidP="008959C7">
            <w:pPr>
              <w:pStyle w:val="TAC"/>
              <w:rPr>
                <w:rFonts w:ascii="Calibri" w:hAnsi="Calibri" w:cs="Arial"/>
                <w:sz w:val="22"/>
                <w:szCs w:val="22"/>
                <w:lang w:val="en-US"/>
              </w:rPr>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r w:rsidRPr="000211A1">
              <w:rPr>
                <w:rFonts w:ascii="Calibri" w:hAnsi="Calibri" w:cs="Arial"/>
                <w:sz w:val="22"/>
                <w:szCs w:val="22"/>
                <w:lang w:val="en-US"/>
              </w:rPr>
              <w:t>40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r w:rsidRPr="000211A1">
              <w:rPr>
                <w:rFonts w:ascii="Calibri" w:hAnsi="Calibri" w:cs="Arial" w:hint="eastAsia"/>
                <w:sz w:val="22"/>
                <w:szCs w:val="22"/>
                <w:lang w:val="en-US" w:eastAsia="zh-CN"/>
              </w:rPr>
              <w:t>1</w:t>
            </w:r>
          </w:p>
        </w:tc>
      </w:tr>
      <w:tr w:rsidR="007A76BB" w:rsidRPr="00BE6D03" w:rsidTr="008959C7">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lang w:val="en-US"/>
              </w:rPr>
              <w:t>CA_41A-41C</w:t>
            </w:r>
          </w:p>
        </w:tc>
        <w:tc>
          <w:tcPr>
            <w:tcW w:w="1466" w:type="dxa"/>
            <w:tcBorders>
              <w:top w:val="single" w:sz="4" w:space="0" w:color="auto"/>
              <w:left w:val="nil"/>
              <w:bottom w:val="single" w:sz="4" w:space="0" w:color="auto"/>
              <w:right w:val="single" w:sz="4" w:space="0" w:color="auto"/>
            </w:tcBorders>
            <w:vAlign w:val="center"/>
          </w:tcPr>
          <w:p w:rsidR="007A76BB" w:rsidRPr="000211A1" w:rsidRDefault="007A76BB" w:rsidP="008959C7">
            <w:pPr>
              <w:pStyle w:val="TAC"/>
              <w:rPr>
                <w:rFonts w:cs="Arial"/>
                <w:lang w:val="en-US"/>
              </w:rPr>
            </w:pPr>
            <w:r w:rsidRPr="000211A1">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lang w:val="en-US"/>
              </w:rPr>
              <w:t>5, 10, 15, 20</w:t>
            </w:r>
          </w:p>
        </w:tc>
        <w:tc>
          <w:tcPr>
            <w:tcW w:w="2432" w:type="dxa"/>
            <w:gridSpan w:val="2"/>
            <w:tcBorders>
              <w:top w:val="single" w:sz="4" w:space="0" w:color="auto"/>
              <w:left w:val="nil"/>
              <w:bottom w:val="single" w:sz="4" w:space="0" w:color="auto"/>
              <w:right w:val="single" w:sz="4" w:space="0" w:color="auto"/>
            </w:tcBorders>
            <w:shd w:val="clear" w:color="auto" w:fill="auto"/>
            <w:vAlign w:val="center"/>
          </w:tcPr>
          <w:p w:rsidR="007A76BB" w:rsidRPr="000211A1" w:rsidRDefault="007A76BB" w:rsidP="008959C7">
            <w:pPr>
              <w:pStyle w:val="TAC"/>
              <w:rPr>
                <w:rFonts w:ascii="Calibri" w:hAnsi="Calibri" w:cs="Arial"/>
                <w:sz w:val="22"/>
                <w:szCs w:val="22"/>
                <w:lang w:val="en-US"/>
              </w:rPr>
            </w:pPr>
            <w:r w:rsidRPr="000211A1">
              <w:rPr>
                <w:rFonts w:cs="Arial"/>
                <w:lang w:val="en-US"/>
              </w:rPr>
              <w:t xml:space="preserve">See </w:t>
            </w:r>
            <w:r w:rsidRPr="000211A1">
              <w:rPr>
                <w:rFonts w:cs="Arial" w:hint="eastAsia"/>
                <w:color w:val="000000"/>
                <w:lang w:val="en-US" w:eastAsia="ja-JP"/>
              </w:rPr>
              <w:t xml:space="preserve">CA_41C </w:t>
            </w:r>
            <w:r w:rsidRPr="000211A1">
              <w:rPr>
                <w:rFonts w:cs="Arial"/>
                <w:color w:val="000000"/>
                <w:lang w:val="en-US" w:eastAsia="ja-JP"/>
              </w:rPr>
              <w:t xml:space="preserve">Bandwidth Combination Set </w:t>
            </w:r>
            <w:r w:rsidRPr="000211A1">
              <w:rPr>
                <w:rFonts w:cs="Arial" w:hint="eastAsia"/>
                <w:color w:val="000000"/>
                <w:lang w:val="en-US" w:eastAsia="ja-JP"/>
              </w:rPr>
              <w:t>1</w:t>
            </w:r>
            <w:r w:rsidRPr="000211A1">
              <w:rPr>
                <w:rFonts w:cs="Arial"/>
                <w:color w:val="000000"/>
                <w:lang w:val="en-US" w:eastAsia="ja-JP"/>
              </w:rPr>
              <w:t xml:space="preserve"> in</w:t>
            </w:r>
            <w:r w:rsidRPr="000211A1">
              <w:rPr>
                <w:rFonts w:cs="Arial" w:hint="eastAsia"/>
                <w:color w:val="000000"/>
                <w:lang w:val="en-US" w:eastAsia="ja-JP"/>
              </w:rPr>
              <w:t xml:space="preserve"> </w:t>
            </w:r>
            <w:r w:rsidRPr="000211A1">
              <w:rPr>
                <w:rFonts w:cs="Arial"/>
                <w:lang w:val="en-US"/>
              </w:rPr>
              <w:t>Table 5.6A.1-1</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r w:rsidRPr="000211A1">
              <w:rPr>
                <w:rFonts w:ascii="Calibri" w:hAnsi="Calibri" w:cs="Arial"/>
                <w:sz w:val="22"/>
                <w:szCs w:val="22"/>
                <w:lang w:val="en-US"/>
              </w:rPr>
              <w:t>60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r w:rsidRPr="000211A1">
              <w:rPr>
                <w:rFonts w:ascii="Calibri" w:hAnsi="Calibri" w:cs="Arial"/>
                <w:sz w:val="22"/>
                <w:szCs w:val="22"/>
                <w:lang w:val="en-US"/>
              </w:rPr>
              <w:t>0</w:t>
            </w:r>
          </w:p>
        </w:tc>
      </w:tr>
      <w:tr w:rsidR="007A76BB" w:rsidRPr="00BE6D03" w:rsidTr="008959C7">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lang w:val="en-US"/>
              </w:rPr>
              <w:t>CA_41C-41A</w:t>
            </w:r>
          </w:p>
        </w:tc>
        <w:tc>
          <w:tcPr>
            <w:tcW w:w="1466" w:type="dxa"/>
            <w:tcBorders>
              <w:top w:val="single" w:sz="4" w:space="0" w:color="auto"/>
              <w:left w:val="nil"/>
              <w:bottom w:val="single" w:sz="4" w:space="0" w:color="auto"/>
              <w:right w:val="single" w:sz="4" w:space="0" w:color="auto"/>
            </w:tcBorders>
            <w:vAlign w:val="center"/>
          </w:tcPr>
          <w:p w:rsidR="007A76BB" w:rsidRPr="000211A1" w:rsidRDefault="007A76BB" w:rsidP="008959C7">
            <w:pPr>
              <w:pStyle w:val="TAC"/>
              <w:rPr>
                <w:rFonts w:cs="Arial"/>
                <w:lang w:val="en-US"/>
              </w:rPr>
            </w:pPr>
            <w:r w:rsidRPr="000211A1">
              <w:rPr>
                <w:rFonts w:cs="Arial"/>
                <w:lang w:val="en-US" w:eastAsia="ja-JP"/>
              </w:rPr>
              <w:t>-</w:t>
            </w:r>
          </w:p>
        </w:tc>
        <w:tc>
          <w:tcPr>
            <w:tcW w:w="2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lang w:val="en-US"/>
              </w:rPr>
              <w:t xml:space="preserve">See </w:t>
            </w:r>
            <w:r w:rsidRPr="000211A1">
              <w:rPr>
                <w:rFonts w:cs="Arial" w:hint="eastAsia"/>
                <w:color w:val="000000"/>
                <w:lang w:val="en-US" w:eastAsia="ja-JP"/>
              </w:rPr>
              <w:t xml:space="preserve">CA_41C </w:t>
            </w:r>
            <w:r w:rsidRPr="000211A1">
              <w:rPr>
                <w:rFonts w:cs="Arial"/>
                <w:color w:val="000000"/>
                <w:lang w:val="en-US" w:eastAsia="ja-JP"/>
              </w:rPr>
              <w:t xml:space="preserve">Bandwidth Combination Set </w:t>
            </w:r>
            <w:r w:rsidRPr="000211A1">
              <w:rPr>
                <w:rFonts w:cs="Arial" w:hint="eastAsia"/>
                <w:color w:val="000000"/>
                <w:lang w:val="en-US" w:eastAsia="ja-JP"/>
              </w:rPr>
              <w:t>1</w:t>
            </w:r>
            <w:r w:rsidRPr="000211A1">
              <w:rPr>
                <w:rFonts w:cs="Arial"/>
                <w:color w:val="000000"/>
                <w:lang w:val="en-US" w:eastAsia="ja-JP"/>
              </w:rPr>
              <w:t xml:space="preserve"> in</w:t>
            </w:r>
            <w:r w:rsidRPr="000211A1">
              <w:rPr>
                <w:rFonts w:cs="Arial" w:hint="eastAsia"/>
                <w:color w:val="000000"/>
                <w:lang w:val="en-US" w:eastAsia="ja-JP"/>
              </w:rPr>
              <w:t xml:space="preserve"> </w:t>
            </w:r>
            <w:r w:rsidRPr="000211A1">
              <w:rPr>
                <w:rFonts w:cs="Arial"/>
                <w:lang w:val="en-US"/>
              </w:rPr>
              <w:t>Table 5.6A.1-1</w:t>
            </w:r>
          </w:p>
        </w:tc>
        <w:tc>
          <w:tcPr>
            <w:tcW w:w="1216" w:type="dxa"/>
            <w:tcBorders>
              <w:top w:val="single" w:sz="4" w:space="0" w:color="auto"/>
              <w:left w:val="nil"/>
              <w:bottom w:val="single" w:sz="4" w:space="0" w:color="auto"/>
              <w:right w:val="single" w:sz="4" w:space="0" w:color="auto"/>
            </w:tcBorders>
            <w:vAlign w:val="center"/>
          </w:tcPr>
          <w:p w:rsidR="007A76BB" w:rsidRPr="000211A1" w:rsidRDefault="007A76BB" w:rsidP="008959C7">
            <w:pPr>
              <w:pStyle w:val="TAC"/>
              <w:rPr>
                <w:rFonts w:ascii="Calibri" w:hAnsi="Calibri" w:cs="Arial"/>
                <w:sz w:val="22"/>
                <w:szCs w:val="22"/>
                <w:lang w:val="en-US"/>
              </w:rPr>
            </w:pPr>
            <w:r w:rsidRPr="000211A1">
              <w:rPr>
                <w:rFonts w:cs="Arial"/>
                <w:lang w:val="en-US"/>
              </w:rPr>
              <w:t>5, 10, 15, 20</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r w:rsidRPr="000211A1">
              <w:rPr>
                <w:rFonts w:ascii="Calibri" w:hAnsi="Calibri" w:cs="Arial"/>
                <w:sz w:val="22"/>
                <w:szCs w:val="22"/>
                <w:lang w:val="en-US"/>
              </w:rPr>
              <w:t>60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r w:rsidRPr="000211A1">
              <w:rPr>
                <w:rFonts w:ascii="Calibri" w:hAnsi="Calibri" w:cs="Arial"/>
                <w:sz w:val="22"/>
                <w:szCs w:val="22"/>
                <w:lang w:val="en-US"/>
              </w:rPr>
              <w:t>0</w:t>
            </w:r>
          </w:p>
        </w:tc>
      </w:tr>
      <w:tr w:rsidR="007A76BB" w:rsidRPr="00BE6D03" w:rsidTr="008959C7">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lang w:val="en-US"/>
              </w:rPr>
              <w:t>CA_</w:t>
            </w:r>
            <w:r w:rsidRPr="000211A1">
              <w:rPr>
                <w:rFonts w:cs="Arial" w:hint="eastAsia"/>
                <w:lang w:val="en-US"/>
              </w:rPr>
              <w:t>42</w:t>
            </w:r>
            <w:r w:rsidRPr="000211A1">
              <w:rPr>
                <w:rFonts w:cs="Arial"/>
                <w:lang w:val="en-US"/>
              </w:rPr>
              <w:t>A-</w:t>
            </w:r>
            <w:r w:rsidRPr="000211A1">
              <w:rPr>
                <w:rFonts w:cs="Arial" w:hint="eastAsia"/>
                <w:lang w:val="en-US"/>
              </w:rPr>
              <w:t>42</w:t>
            </w:r>
            <w:r w:rsidRPr="000211A1">
              <w:rPr>
                <w:rFonts w:cs="Arial"/>
                <w:lang w:val="en-US"/>
              </w:rPr>
              <w:t>A</w:t>
            </w:r>
          </w:p>
        </w:tc>
        <w:tc>
          <w:tcPr>
            <w:tcW w:w="1466" w:type="dxa"/>
            <w:tcBorders>
              <w:top w:val="single" w:sz="4" w:space="0" w:color="auto"/>
              <w:left w:val="nil"/>
              <w:bottom w:val="single" w:sz="4" w:space="0" w:color="auto"/>
              <w:right w:val="single" w:sz="4" w:space="0" w:color="auto"/>
            </w:tcBorders>
            <w:vAlign w:val="center"/>
          </w:tcPr>
          <w:p w:rsidR="007A76BB" w:rsidRPr="000211A1" w:rsidRDefault="007A76BB" w:rsidP="008959C7">
            <w:pPr>
              <w:pStyle w:val="TAC"/>
              <w:rPr>
                <w:rFonts w:cs="Arial"/>
                <w:lang w:val="en-US"/>
              </w:rPr>
            </w:pPr>
            <w:r w:rsidRPr="000211A1">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hint="eastAsia"/>
                <w:lang w:val="en-US"/>
              </w:rPr>
              <w:t xml:space="preserve">5, </w:t>
            </w:r>
            <w:r w:rsidRPr="000211A1">
              <w:rPr>
                <w:rFonts w:cs="Arial"/>
                <w:lang w:val="en-US"/>
              </w:rPr>
              <w:t>10, 15, 20</w:t>
            </w:r>
          </w:p>
        </w:tc>
        <w:tc>
          <w:tcPr>
            <w:tcW w:w="1216" w:type="dxa"/>
            <w:tcBorders>
              <w:top w:val="single" w:sz="4" w:space="0" w:color="auto"/>
              <w:left w:val="nil"/>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hint="eastAsia"/>
                <w:lang w:val="en-US"/>
              </w:rPr>
              <w:t xml:space="preserve">5, </w:t>
            </w:r>
            <w:r w:rsidRPr="000211A1">
              <w:rPr>
                <w:rFonts w:cs="Arial"/>
                <w:lang w:val="en-US"/>
              </w:rPr>
              <w:t>10, 15, 20</w:t>
            </w:r>
          </w:p>
        </w:tc>
        <w:tc>
          <w:tcPr>
            <w:tcW w:w="1216" w:type="dxa"/>
            <w:tcBorders>
              <w:top w:val="single" w:sz="4" w:space="0" w:color="auto"/>
              <w:left w:val="nil"/>
              <w:bottom w:val="single" w:sz="4" w:space="0" w:color="auto"/>
              <w:right w:val="single" w:sz="4" w:space="0" w:color="auto"/>
            </w:tcBorders>
            <w:vAlign w:val="center"/>
          </w:tcPr>
          <w:p w:rsidR="007A76BB" w:rsidRPr="000211A1" w:rsidRDefault="007A76BB" w:rsidP="008959C7">
            <w:pPr>
              <w:pStyle w:val="TAC"/>
              <w:rPr>
                <w:rFonts w:ascii="Calibri" w:hAnsi="Calibri" w:cs="Arial"/>
                <w:sz w:val="22"/>
                <w:szCs w:val="22"/>
                <w:lang w:val="en-US"/>
              </w:rPr>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r w:rsidRPr="000211A1">
              <w:rPr>
                <w:rFonts w:ascii="Calibri" w:hAnsi="Calibri" w:cs="Arial"/>
                <w:sz w:val="22"/>
                <w:szCs w:val="22"/>
                <w:lang w:val="en-US"/>
              </w:rPr>
              <w:t>40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r w:rsidRPr="000211A1">
              <w:rPr>
                <w:rFonts w:ascii="Calibri" w:hAnsi="Calibri" w:cs="Arial"/>
                <w:sz w:val="22"/>
                <w:szCs w:val="22"/>
                <w:lang w:val="en-US"/>
              </w:rPr>
              <w:t>0</w:t>
            </w:r>
          </w:p>
        </w:tc>
      </w:tr>
      <w:tr w:rsidR="007A76BB" w:rsidRPr="00BE6D03" w:rsidTr="008959C7">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rPr>
              <w:t>CA_4</w:t>
            </w:r>
            <w:r w:rsidRPr="000211A1">
              <w:rPr>
                <w:rFonts w:cs="Arial" w:hint="eastAsia"/>
                <w:lang w:eastAsia="zh-CN"/>
              </w:rPr>
              <w:t>2</w:t>
            </w:r>
            <w:r w:rsidRPr="000211A1">
              <w:rPr>
                <w:rFonts w:cs="Arial"/>
              </w:rPr>
              <w:t>A-4</w:t>
            </w:r>
            <w:r w:rsidRPr="000211A1">
              <w:rPr>
                <w:rFonts w:cs="Arial" w:hint="eastAsia"/>
                <w:lang w:eastAsia="zh-CN"/>
              </w:rPr>
              <w:t>2</w:t>
            </w:r>
            <w:r w:rsidRPr="000211A1">
              <w:rPr>
                <w:rFonts w:cs="Arial"/>
              </w:rPr>
              <w:t>C</w:t>
            </w:r>
          </w:p>
        </w:tc>
        <w:tc>
          <w:tcPr>
            <w:tcW w:w="1466" w:type="dxa"/>
            <w:tcBorders>
              <w:top w:val="single" w:sz="4" w:space="0" w:color="auto"/>
              <w:left w:val="nil"/>
              <w:bottom w:val="single" w:sz="4" w:space="0" w:color="auto"/>
              <w:right w:val="single" w:sz="4" w:space="0" w:color="auto"/>
            </w:tcBorders>
            <w:vAlign w:val="center"/>
          </w:tcPr>
          <w:p w:rsidR="007A76BB" w:rsidRPr="000211A1" w:rsidRDefault="007A76BB" w:rsidP="008959C7">
            <w:pPr>
              <w:pStyle w:val="TAC"/>
              <w:rPr>
                <w:rFonts w:cs="Arial"/>
                <w:lang w:val="en-US" w:eastAsia="ja-JP"/>
              </w:rPr>
            </w:pPr>
            <w:r w:rsidRPr="000211A1">
              <w:rPr>
                <w:rFonts w:cs="Arial"/>
                <w:lang w:val="en-US"/>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lang w:val="en-US"/>
              </w:rPr>
              <w:t>5, 10, 15, 20</w:t>
            </w:r>
          </w:p>
        </w:tc>
        <w:tc>
          <w:tcPr>
            <w:tcW w:w="2432" w:type="dxa"/>
            <w:gridSpan w:val="2"/>
            <w:tcBorders>
              <w:top w:val="single" w:sz="4" w:space="0" w:color="auto"/>
              <w:left w:val="nil"/>
              <w:bottom w:val="single" w:sz="4" w:space="0" w:color="auto"/>
              <w:right w:val="single" w:sz="4" w:space="0" w:color="auto"/>
            </w:tcBorders>
            <w:shd w:val="clear" w:color="auto" w:fill="auto"/>
            <w:vAlign w:val="center"/>
          </w:tcPr>
          <w:p w:rsidR="007A76BB" w:rsidRPr="000211A1" w:rsidRDefault="007A76BB" w:rsidP="008959C7">
            <w:pPr>
              <w:pStyle w:val="TAC"/>
              <w:rPr>
                <w:rFonts w:ascii="Calibri" w:hAnsi="Calibri" w:cs="Arial"/>
                <w:sz w:val="22"/>
                <w:szCs w:val="22"/>
                <w:lang w:val="en-US"/>
              </w:rPr>
            </w:pPr>
            <w:r w:rsidRPr="000211A1">
              <w:rPr>
                <w:rFonts w:cs="Arial"/>
                <w:lang w:val="en-US"/>
              </w:rPr>
              <w:t xml:space="preserve">See </w:t>
            </w:r>
            <w:r w:rsidRPr="000211A1">
              <w:rPr>
                <w:rFonts w:cs="Arial" w:hint="eastAsia"/>
                <w:color w:val="000000"/>
                <w:lang w:val="en-US"/>
              </w:rPr>
              <w:t>CA_4</w:t>
            </w:r>
            <w:r w:rsidRPr="000211A1">
              <w:rPr>
                <w:rFonts w:cs="Arial" w:hint="eastAsia"/>
                <w:color w:val="000000"/>
                <w:lang w:val="en-US" w:eastAsia="zh-CN"/>
              </w:rPr>
              <w:t>2</w:t>
            </w:r>
            <w:r w:rsidRPr="000211A1">
              <w:rPr>
                <w:rFonts w:cs="Arial" w:hint="eastAsia"/>
                <w:color w:val="000000"/>
                <w:lang w:val="en-US"/>
              </w:rPr>
              <w:t xml:space="preserve">C </w:t>
            </w:r>
            <w:r w:rsidRPr="000211A1">
              <w:rPr>
                <w:rFonts w:cs="Arial"/>
                <w:color w:val="000000"/>
                <w:lang w:val="en-US"/>
              </w:rPr>
              <w:t xml:space="preserve">Bandwidth Combination Set </w:t>
            </w:r>
            <w:r w:rsidRPr="000211A1">
              <w:rPr>
                <w:rFonts w:cs="Arial" w:hint="eastAsia"/>
                <w:color w:val="000000"/>
                <w:lang w:val="en-US" w:eastAsia="zh-CN"/>
              </w:rPr>
              <w:t>0</w:t>
            </w:r>
            <w:r w:rsidRPr="000211A1">
              <w:rPr>
                <w:rFonts w:cs="Arial"/>
                <w:color w:val="000000"/>
                <w:lang w:val="en-US"/>
              </w:rPr>
              <w:t xml:space="preserve"> in</w:t>
            </w:r>
            <w:r w:rsidRPr="000211A1">
              <w:rPr>
                <w:rFonts w:cs="Arial" w:hint="eastAsia"/>
                <w:color w:val="000000"/>
                <w:lang w:val="en-US"/>
              </w:rPr>
              <w:t xml:space="preserve"> </w:t>
            </w:r>
            <w:r w:rsidRPr="000211A1">
              <w:rPr>
                <w:rFonts w:cs="Arial"/>
                <w:lang w:val="en-US"/>
              </w:rPr>
              <w:t>Table 5.6A.1-1</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r w:rsidRPr="000211A1">
              <w:rPr>
                <w:rFonts w:ascii="Calibri" w:hAnsi="Calibri" w:cs="Arial"/>
                <w:sz w:val="22"/>
                <w:szCs w:val="22"/>
                <w:lang w:val="en-US"/>
              </w:rPr>
              <w:t>60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r w:rsidRPr="000211A1">
              <w:rPr>
                <w:rFonts w:ascii="Calibri" w:hAnsi="Calibri" w:cs="Arial"/>
                <w:sz w:val="22"/>
                <w:szCs w:val="22"/>
                <w:lang w:val="en-US"/>
              </w:rPr>
              <w:t>0</w:t>
            </w:r>
          </w:p>
        </w:tc>
      </w:tr>
      <w:tr w:rsidR="007A76BB" w:rsidRPr="00BE6D03" w:rsidTr="008959C7">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rPr>
              <w:t>CA_4</w:t>
            </w:r>
            <w:r w:rsidRPr="000211A1">
              <w:rPr>
                <w:rFonts w:cs="Arial" w:hint="eastAsia"/>
                <w:lang w:eastAsia="zh-CN"/>
              </w:rPr>
              <w:t>2</w:t>
            </w:r>
            <w:r w:rsidRPr="000211A1">
              <w:rPr>
                <w:rFonts w:cs="Arial"/>
              </w:rPr>
              <w:t>C-4</w:t>
            </w:r>
            <w:r w:rsidRPr="000211A1">
              <w:rPr>
                <w:rFonts w:cs="Arial" w:hint="eastAsia"/>
                <w:lang w:eastAsia="zh-CN"/>
              </w:rPr>
              <w:t>2</w:t>
            </w:r>
            <w:r w:rsidRPr="000211A1">
              <w:rPr>
                <w:rFonts w:cs="Arial"/>
              </w:rPr>
              <w:t>A</w:t>
            </w:r>
          </w:p>
        </w:tc>
        <w:tc>
          <w:tcPr>
            <w:tcW w:w="1466" w:type="dxa"/>
            <w:tcBorders>
              <w:top w:val="single" w:sz="4" w:space="0" w:color="auto"/>
              <w:left w:val="nil"/>
              <w:bottom w:val="single" w:sz="4" w:space="0" w:color="auto"/>
              <w:right w:val="single" w:sz="4" w:space="0" w:color="auto"/>
            </w:tcBorders>
            <w:vAlign w:val="center"/>
          </w:tcPr>
          <w:p w:rsidR="007A76BB" w:rsidRPr="000211A1" w:rsidRDefault="007A76BB" w:rsidP="008959C7">
            <w:pPr>
              <w:pStyle w:val="TAC"/>
              <w:rPr>
                <w:rFonts w:cs="Arial"/>
                <w:lang w:val="en-US" w:eastAsia="ja-JP"/>
              </w:rPr>
            </w:pPr>
            <w:r w:rsidRPr="000211A1">
              <w:rPr>
                <w:rFonts w:cs="Arial"/>
                <w:lang w:val="en-US"/>
              </w:rPr>
              <w:t>-</w:t>
            </w:r>
          </w:p>
        </w:tc>
        <w:tc>
          <w:tcPr>
            <w:tcW w:w="2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C"/>
              <w:rPr>
                <w:rFonts w:cs="Arial"/>
                <w:lang w:val="en-US"/>
              </w:rPr>
            </w:pPr>
            <w:r w:rsidRPr="000211A1">
              <w:rPr>
                <w:rFonts w:cs="Arial"/>
                <w:lang w:val="en-US"/>
              </w:rPr>
              <w:t xml:space="preserve">See </w:t>
            </w:r>
            <w:r w:rsidRPr="000211A1">
              <w:rPr>
                <w:rFonts w:cs="Arial" w:hint="eastAsia"/>
                <w:color w:val="000000"/>
                <w:lang w:val="en-US"/>
              </w:rPr>
              <w:t>CA_4</w:t>
            </w:r>
            <w:r w:rsidRPr="000211A1">
              <w:rPr>
                <w:rFonts w:cs="Arial" w:hint="eastAsia"/>
                <w:color w:val="000000"/>
                <w:lang w:val="en-US" w:eastAsia="zh-CN"/>
              </w:rPr>
              <w:t>2</w:t>
            </w:r>
            <w:r w:rsidRPr="000211A1">
              <w:rPr>
                <w:rFonts w:cs="Arial" w:hint="eastAsia"/>
                <w:color w:val="000000"/>
                <w:lang w:val="en-US"/>
              </w:rPr>
              <w:t xml:space="preserve">C </w:t>
            </w:r>
            <w:r w:rsidRPr="000211A1">
              <w:rPr>
                <w:rFonts w:cs="Arial"/>
                <w:color w:val="000000"/>
                <w:lang w:val="en-US"/>
              </w:rPr>
              <w:t xml:space="preserve">Bandwidth Combination Set </w:t>
            </w:r>
            <w:r w:rsidRPr="000211A1">
              <w:rPr>
                <w:rFonts w:cs="Arial" w:hint="eastAsia"/>
                <w:color w:val="000000"/>
                <w:lang w:val="en-US" w:eastAsia="zh-CN"/>
              </w:rPr>
              <w:t>0</w:t>
            </w:r>
            <w:r w:rsidRPr="000211A1">
              <w:rPr>
                <w:rFonts w:cs="Arial"/>
                <w:color w:val="000000"/>
                <w:lang w:val="en-US"/>
              </w:rPr>
              <w:t xml:space="preserve"> in</w:t>
            </w:r>
            <w:r w:rsidRPr="000211A1">
              <w:rPr>
                <w:rFonts w:cs="Arial" w:hint="eastAsia"/>
                <w:color w:val="000000"/>
                <w:lang w:val="en-US"/>
              </w:rPr>
              <w:t xml:space="preserve"> </w:t>
            </w:r>
            <w:r w:rsidRPr="000211A1">
              <w:rPr>
                <w:rFonts w:cs="Arial"/>
                <w:lang w:val="en-US"/>
              </w:rPr>
              <w:t>Table 5.6A.1-1</w:t>
            </w:r>
          </w:p>
        </w:tc>
        <w:tc>
          <w:tcPr>
            <w:tcW w:w="1216" w:type="dxa"/>
            <w:tcBorders>
              <w:top w:val="single" w:sz="4" w:space="0" w:color="auto"/>
              <w:left w:val="nil"/>
              <w:bottom w:val="single" w:sz="4" w:space="0" w:color="auto"/>
              <w:right w:val="single" w:sz="4" w:space="0" w:color="auto"/>
            </w:tcBorders>
            <w:vAlign w:val="center"/>
          </w:tcPr>
          <w:p w:rsidR="007A76BB" w:rsidRPr="000211A1" w:rsidRDefault="007A76BB" w:rsidP="008959C7">
            <w:pPr>
              <w:pStyle w:val="TAC"/>
              <w:rPr>
                <w:rFonts w:ascii="Calibri" w:hAnsi="Calibri" w:cs="Arial"/>
                <w:sz w:val="22"/>
                <w:szCs w:val="22"/>
                <w:lang w:val="en-US"/>
              </w:rPr>
            </w:pPr>
            <w:r w:rsidRPr="000211A1">
              <w:rPr>
                <w:rFonts w:cs="Arial"/>
                <w:lang w:val="en-US"/>
              </w:rPr>
              <w:t>5, 10, 15, 20</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r w:rsidRPr="000211A1">
              <w:rPr>
                <w:rFonts w:ascii="Calibri" w:hAnsi="Calibri" w:cs="Arial"/>
                <w:sz w:val="22"/>
                <w:szCs w:val="22"/>
                <w:lang w:val="en-US"/>
              </w:rPr>
              <w:t>60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7A76BB" w:rsidRPr="000211A1" w:rsidRDefault="007A76BB" w:rsidP="008959C7">
            <w:pPr>
              <w:pStyle w:val="TAC"/>
              <w:rPr>
                <w:rFonts w:ascii="Calibri" w:hAnsi="Calibri" w:cs="Arial"/>
                <w:sz w:val="22"/>
                <w:szCs w:val="22"/>
                <w:lang w:val="en-US"/>
              </w:rPr>
            </w:pPr>
            <w:r w:rsidRPr="000211A1">
              <w:rPr>
                <w:rFonts w:ascii="Calibri" w:hAnsi="Calibri" w:cs="Arial"/>
                <w:sz w:val="22"/>
                <w:szCs w:val="22"/>
                <w:lang w:val="en-US"/>
              </w:rPr>
              <w:t>0</w:t>
            </w:r>
          </w:p>
        </w:tc>
      </w:tr>
      <w:tr w:rsidR="007A76BB" w:rsidRPr="00BE6D03" w:rsidTr="008959C7">
        <w:trPr>
          <w:trHeight w:val="290"/>
          <w:jc w:val="center"/>
        </w:trPr>
        <w:tc>
          <w:tcPr>
            <w:tcW w:w="895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7A76BB" w:rsidRPr="000211A1" w:rsidRDefault="007A76BB" w:rsidP="008959C7">
            <w:pPr>
              <w:pStyle w:val="TAN"/>
              <w:rPr>
                <w:rFonts w:cs="Arial"/>
                <w:lang w:val="en-US"/>
              </w:rPr>
            </w:pPr>
            <w:r w:rsidRPr="000211A1">
              <w:rPr>
                <w:rFonts w:cs="Arial" w:hint="eastAsia"/>
                <w:lang w:eastAsia="ja-JP"/>
              </w:rPr>
              <w:t>NOTE 1:</w:t>
            </w:r>
            <w:r w:rsidRPr="000211A1">
              <w:rPr>
                <w:rFonts w:cs="Arial"/>
              </w:rPr>
              <w:tab/>
            </w:r>
            <w:r w:rsidRPr="000211A1">
              <w:rPr>
                <w:rFonts w:cs="Arial"/>
                <w:lang w:val="en-US" w:eastAsia="ja-JP"/>
              </w:rPr>
              <w:t>Uplink CA configuration</w:t>
            </w:r>
            <w:r w:rsidRPr="000211A1">
              <w:rPr>
                <w:rFonts w:cs="Arial" w:hint="eastAsia"/>
                <w:lang w:val="en-US" w:eastAsia="ja-JP"/>
              </w:rPr>
              <w:t>s</w:t>
            </w:r>
            <w:r w:rsidRPr="000211A1">
              <w:rPr>
                <w:rFonts w:cs="Arial"/>
                <w:lang w:val="en-US" w:eastAsia="ja-JP"/>
              </w:rPr>
              <w:t xml:space="preserve"> </w:t>
            </w:r>
            <w:r w:rsidRPr="000211A1">
              <w:rPr>
                <w:rFonts w:cs="Arial" w:hint="eastAsia"/>
                <w:lang w:val="en-US" w:eastAsia="ja-JP"/>
              </w:rPr>
              <w:t>are the configurations supported</w:t>
            </w:r>
            <w:r w:rsidRPr="000211A1">
              <w:rPr>
                <w:rFonts w:cs="Arial"/>
                <w:lang w:val="en-US" w:eastAsia="ja-JP"/>
              </w:rPr>
              <w:t xml:space="preserve"> by the </w:t>
            </w:r>
            <w:r w:rsidRPr="000211A1">
              <w:rPr>
                <w:rFonts w:cs="Arial" w:hint="eastAsia"/>
                <w:lang w:val="en-US" w:eastAsia="ja-JP"/>
              </w:rPr>
              <w:t>present release of specifications.</w:t>
            </w:r>
          </w:p>
        </w:tc>
      </w:tr>
    </w:tbl>
    <w:p w:rsidR="007A76BB" w:rsidRPr="00BE6D03" w:rsidRDefault="007A76BB" w:rsidP="007A76BB"/>
    <w:p w:rsidR="009137DC" w:rsidRPr="00A55E06" w:rsidRDefault="009137DC" w:rsidP="009137DC">
      <w:pPr>
        <w:rPr>
          <w:noProof/>
          <w:color w:val="0070C0"/>
        </w:rPr>
      </w:pPr>
      <w:r w:rsidRPr="00A55E06">
        <w:rPr>
          <w:noProof/>
          <w:color w:val="0070C0"/>
        </w:rPr>
        <w:t>******************************** unmodifed section******************************************</w:t>
      </w:r>
    </w:p>
    <w:p w:rsidR="009137DC" w:rsidRPr="00BE6D03" w:rsidRDefault="009137DC" w:rsidP="009137DC">
      <w:pPr>
        <w:pStyle w:val="Heading3"/>
      </w:pPr>
      <w:bookmarkStart w:id="73" w:name="_Toc368026363"/>
      <w:r w:rsidRPr="00BE6D03">
        <w:t>7.3.1A</w:t>
      </w:r>
      <w:r w:rsidRPr="00BE6D03">
        <w:tab/>
        <w:t>Minimum requirements (QPSK) for CA</w:t>
      </w:r>
      <w:bookmarkEnd w:id="73"/>
    </w:p>
    <w:p w:rsidR="009137DC" w:rsidRPr="00BE6D03" w:rsidRDefault="009137DC" w:rsidP="009137DC">
      <w:r w:rsidRPr="00BE6D03">
        <w:t xml:space="preserve">For inter-band carrier aggregation with </w:t>
      </w:r>
      <w:r w:rsidRPr="00BE6D03">
        <w:rPr>
          <w:lang w:eastAsia="ja-JP"/>
        </w:rPr>
        <w:t xml:space="preserve">one component carrier per operating band and the </w:t>
      </w:r>
      <w:r w:rsidRPr="00BE6D03">
        <w:t xml:space="preserve">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 The reference sensitivity is defined to be met with </w:t>
      </w:r>
      <w:r w:rsidRPr="00BE6D03">
        <w:rPr>
          <w:rFonts w:hint="eastAsia"/>
          <w:lang w:eastAsia="zh-CN"/>
        </w:rPr>
        <w:t>all</w:t>
      </w:r>
      <w:r w:rsidRPr="00BE6D03">
        <w:t xml:space="preserve"> downlink component carriers active and one of the uplink carriers active. </w:t>
      </w:r>
      <w:r>
        <w:t>The u</w:t>
      </w:r>
      <w:r>
        <w:rPr>
          <w:rFonts w:cs="Arial"/>
        </w:rPr>
        <w:t>plink</w:t>
      </w:r>
      <w:r w:rsidRPr="00BF2730">
        <w:rPr>
          <w:rFonts w:cs="Arial"/>
        </w:rPr>
        <w:t xml:space="preserve"> resource blocks shall be located as close as possible to the </w:t>
      </w:r>
      <w:r>
        <w:rPr>
          <w:rFonts w:cs="Arial"/>
        </w:rPr>
        <w:t xml:space="preserve">primary </w:t>
      </w:r>
      <w:r w:rsidRPr="00BF2730">
        <w:rPr>
          <w:rFonts w:cs="Arial"/>
        </w:rPr>
        <w:t xml:space="preserve">downlink operating band but confined within the transmission bandwidth configuration for the channel bandwidth (Table 5.6-1). </w:t>
      </w:r>
      <w:r>
        <w:rPr>
          <w:rFonts w:cs="Arial"/>
        </w:rPr>
        <w:t xml:space="preserve">The primary downlink operating band is the downlink band of the active uplink operating band. </w:t>
      </w:r>
      <w:r w:rsidRPr="00BE6D03">
        <w:t xml:space="preserve">The UE shall meet the requirements specified in </w:t>
      </w:r>
      <w:proofErr w:type="spellStart"/>
      <w:r w:rsidRPr="00BE6D03">
        <w:t>subclause</w:t>
      </w:r>
      <w:proofErr w:type="spellEnd"/>
      <w:r w:rsidRPr="00BE6D03">
        <w:t xml:space="preserve"> 7.3.1 with the following exceptions. </w:t>
      </w:r>
    </w:p>
    <w:p w:rsidR="009137DC" w:rsidRPr="00BE6D03" w:rsidRDefault="009137DC" w:rsidP="009137DC">
      <w:r w:rsidRPr="00BE6D03">
        <w:rPr>
          <w:lang w:val="en-US"/>
        </w:rPr>
        <w:lastRenderedPageBreak/>
        <w:t xml:space="preserve">For the UE that supports any of the E-UTRA CA configurations given in Table 7.3.1A-0a, exceptions </w:t>
      </w:r>
      <w:r w:rsidRPr="00BE6D03">
        <w:rPr>
          <w:lang w:val="en-US" w:eastAsia="ja-JP"/>
        </w:rPr>
        <w:t xml:space="preserve">to the aforementioned requirements </w:t>
      </w:r>
      <w:r w:rsidRPr="00BE6D03">
        <w:rPr>
          <w:lang w:val="en-US"/>
        </w:rPr>
        <w:t>are allowed when</w:t>
      </w:r>
      <w:r w:rsidRPr="00BE6D03">
        <w:t xml:space="preserve"> the uplink is active in a lower-frequency band and is within a specified frequency range </w:t>
      </w:r>
      <w:r w:rsidRPr="00BE6D03">
        <w:rPr>
          <w:lang w:eastAsia="ja-JP"/>
        </w:rPr>
        <w:t xml:space="preserve">such that transmitter harmonics fall within the downlink transmission bandwidth assigned in a higher band </w:t>
      </w:r>
      <w:r w:rsidRPr="00BE6D03">
        <w:t>as noted in Table 7.3.1A-0a.</w:t>
      </w:r>
      <w:r w:rsidRPr="00BE6D03">
        <w:rPr>
          <w:lang w:val="en-US"/>
        </w:rPr>
        <w:t xml:space="preserve"> For these exceptions, t</w:t>
      </w:r>
      <w:r w:rsidRPr="00BE6D03">
        <w:t>he UE shall meet the requirements specified in Table 7.3.1A-0a and Table 7.3.1A-0b.</w:t>
      </w:r>
    </w:p>
    <w:p w:rsidR="009137DC" w:rsidRPr="00BE6D03" w:rsidRDefault="009137DC" w:rsidP="009137DC">
      <w:pPr>
        <w:pStyle w:val="TH"/>
      </w:pPr>
      <w:r w:rsidRPr="00BE6D03">
        <w:lastRenderedPageBreak/>
        <w:t xml:space="preserve">Table 7.3.1A-0a: Reference sensitivity for carrier aggregation QPSK </w:t>
      </w:r>
      <w:smartTag w:uri="urn:schemas-microsoft-com:office:smarttags" w:element="City">
        <w:r w:rsidRPr="00BE6D03">
          <w:t>P</w:t>
        </w:r>
        <w:r w:rsidRPr="00BE6D03">
          <w:rPr>
            <w:vertAlign w:val="subscript"/>
          </w:rPr>
          <w:t>REFSENS</w:t>
        </w:r>
      </w:smartTag>
      <w:r w:rsidRPr="00BE6D03">
        <w:rPr>
          <w:vertAlign w:val="subscript"/>
        </w:rPr>
        <w:t>, CA</w:t>
      </w:r>
      <w:r w:rsidRPr="00BE6D03">
        <w:t xml:space="preserve"> (exceptions)</w:t>
      </w:r>
    </w:p>
    <w:tbl>
      <w:tblPr>
        <w:tblW w:w="854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9"/>
        <w:gridCol w:w="851"/>
        <w:gridCol w:w="992"/>
        <w:gridCol w:w="887"/>
        <w:gridCol w:w="768"/>
        <w:gridCol w:w="885"/>
        <w:gridCol w:w="859"/>
        <w:gridCol w:w="900"/>
        <w:gridCol w:w="839"/>
      </w:tblGrid>
      <w:tr w:rsidR="009137DC" w:rsidRPr="00BE6D03" w:rsidTr="008959C7">
        <w:trPr>
          <w:trHeight w:val="255"/>
        </w:trPr>
        <w:tc>
          <w:tcPr>
            <w:tcW w:w="8540" w:type="dxa"/>
            <w:gridSpan w:val="9"/>
            <w:shd w:val="clear" w:color="auto" w:fill="auto"/>
            <w:vAlign w:val="center"/>
          </w:tcPr>
          <w:p w:rsidR="009137DC" w:rsidRPr="000211A1" w:rsidRDefault="009137DC" w:rsidP="008959C7">
            <w:pPr>
              <w:pStyle w:val="TAH"/>
              <w:rPr>
                <w:rFonts w:cs="Arial"/>
              </w:rPr>
            </w:pPr>
            <w:r w:rsidRPr="000211A1">
              <w:rPr>
                <w:rFonts w:cs="Arial"/>
              </w:rPr>
              <w:t>Channel bandwidth</w:t>
            </w:r>
          </w:p>
        </w:tc>
      </w:tr>
      <w:tr w:rsidR="009137DC" w:rsidRPr="00BE6D03" w:rsidTr="008959C7">
        <w:trPr>
          <w:trHeight w:val="255"/>
        </w:trPr>
        <w:tc>
          <w:tcPr>
            <w:tcW w:w="1559" w:type="dxa"/>
            <w:shd w:val="clear" w:color="auto" w:fill="auto"/>
            <w:vAlign w:val="center"/>
          </w:tcPr>
          <w:p w:rsidR="009137DC" w:rsidRPr="000211A1" w:rsidRDefault="009137DC" w:rsidP="008959C7">
            <w:pPr>
              <w:pStyle w:val="TAH"/>
              <w:rPr>
                <w:rFonts w:eastAsia="MS Mincho" w:cs="Arial"/>
              </w:rPr>
            </w:pPr>
            <w:r w:rsidRPr="000211A1">
              <w:rPr>
                <w:rFonts w:cs="Arial"/>
              </w:rPr>
              <w:t>EUTRA CA Configuration</w:t>
            </w:r>
          </w:p>
        </w:tc>
        <w:tc>
          <w:tcPr>
            <w:tcW w:w="851" w:type="dxa"/>
            <w:shd w:val="clear" w:color="auto" w:fill="auto"/>
            <w:vAlign w:val="center"/>
          </w:tcPr>
          <w:p w:rsidR="009137DC" w:rsidRPr="000211A1" w:rsidRDefault="009137DC" w:rsidP="008959C7">
            <w:pPr>
              <w:pStyle w:val="TAH"/>
              <w:rPr>
                <w:rFonts w:eastAsia="MS Mincho" w:cs="Arial"/>
              </w:rPr>
            </w:pPr>
            <w:r w:rsidRPr="000211A1">
              <w:rPr>
                <w:rFonts w:cs="Arial"/>
              </w:rPr>
              <w:t>EUTRA band</w:t>
            </w:r>
          </w:p>
        </w:tc>
        <w:tc>
          <w:tcPr>
            <w:tcW w:w="992" w:type="dxa"/>
            <w:shd w:val="clear" w:color="auto" w:fill="auto"/>
            <w:vAlign w:val="center"/>
          </w:tcPr>
          <w:p w:rsidR="009137DC" w:rsidRPr="000211A1" w:rsidRDefault="009137DC" w:rsidP="008959C7">
            <w:pPr>
              <w:pStyle w:val="TAH"/>
              <w:rPr>
                <w:rFonts w:eastAsia="MS Mincho" w:cs="Arial"/>
              </w:rPr>
            </w:pPr>
            <w:r w:rsidRPr="000211A1">
              <w:rPr>
                <w:rFonts w:cs="Arial"/>
              </w:rPr>
              <w:t>1.4 MHz</w:t>
            </w:r>
            <w:r w:rsidRPr="000211A1">
              <w:rPr>
                <w:rFonts w:cs="Arial"/>
              </w:rPr>
              <w:br/>
              <w:t>(dBm)</w:t>
            </w:r>
          </w:p>
        </w:tc>
        <w:tc>
          <w:tcPr>
            <w:tcW w:w="887" w:type="dxa"/>
            <w:shd w:val="clear" w:color="auto" w:fill="auto"/>
            <w:vAlign w:val="center"/>
          </w:tcPr>
          <w:p w:rsidR="009137DC" w:rsidRPr="000211A1" w:rsidRDefault="009137DC" w:rsidP="008959C7">
            <w:pPr>
              <w:pStyle w:val="TAH"/>
              <w:rPr>
                <w:rFonts w:eastAsia="MS Mincho" w:cs="Arial"/>
              </w:rPr>
            </w:pPr>
            <w:r w:rsidRPr="000211A1">
              <w:rPr>
                <w:rFonts w:cs="Arial"/>
              </w:rPr>
              <w:t>3 MHz</w:t>
            </w:r>
            <w:r w:rsidRPr="000211A1">
              <w:rPr>
                <w:rFonts w:cs="Arial"/>
              </w:rPr>
              <w:br/>
              <w:t>(dBm)</w:t>
            </w:r>
          </w:p>
        </w:tc>
        <w:tc>
          <w:tcPr>
            <w:tcW w:w="768" w:type="dxa"/>
            <w:shd w:val="clear" w:color="auto" w:fill="auto"/>
            <w:vAlign w:val="center"/>
          </w:tcPr>
          <w:p w:rsidR="009137DC" w:rsidRPr="000211A1" w:rsidRDefault="009137DC" w:rsidP="008959C7">
            <w:pPr>
              <w:pStyle w:val="TAH"/>
              <w:rPr>
                <w:rFonts w:eastAsia="MS Mincho" w:cs="Arial"/>
              </w:rPr>
            </w:pPr>
            <w:r w:rsidRPr="000211A1">
              <w:rPr>
                <w:rFonts w:cs="Arial"/>
              </w:rPr>
              <w:t>5 MHz</w:t>
            </w:r>
            <w:r w:rsidRPr="000211A1">
              <w:rPr>
                <w:rFonts w:cs="Arial"/>
              </w:rPr>
              <w:br/>
              <w:t>(dBm)</w:t>
            </w:r>
          </w:p>
        </w:tc>
        <w:tc>
          <w:tcPr>
            <w:tcW w:w="885" w:type="dxa"/>
            <w:shd w:val="clear" w:color="auto" w:fill="auto"/>
            <w:vAlign w:val="center"/>
          </w:tcPr>
          <w:p w:rsidR="009137DC" w:rsidRPr="000211A1" w:rsidRDefault="009137DC" w:rsidP="008959C7">
            <w:pPr>
              <w:pStyle w:val="TAH"/>
              <w:rPr>
                <w:rFonts w:eastAsia="MS Mincho" w:cs="Arial"/>
              </w:rPr>
            </w:pPr>
            <w:r w:rsidRPr="000211A1">
              <w:rPr>
                <w:rFonts w:cs="Arial"/>
              </w:rPr>
              <w:t>10 MHz</w:t>
            </w:r>
            <w:r w:rsidRPr="000211A1">
              <w:rPr>
                <w:rFonts w:cs="Arial"/>
              </w:rPr>
              <w:br/>
              <w:t>(dBm)</w:t>
            </w:r>
          </w:p>
        </w:tc>
        <w:tc>
          <w:tcPr>
            <w:tcW w:w="859" w:type="dxa"/>
            <w:shd w:val="clear" w:color="auto" w:fill="auto"/>
            <w:vAlign w:val="center"/>
          </w:tcPr>
          <w:p w:rsidR="009137DC" w:rsidRPr="000211A1" w:rsidRDefault="009137DC" w:rsidP="008959C7">
            <w:pPr>
              <w:pStyle w:val="TAH"/>
              <w:rPr>
                <w:rFonts w:eastAsia="MS Mincho" w:cs="Arial"/>
              </w:rPr>
            </w:pPr>
            <w:r w:rsidRPr="000211A1">
              <w:rPr>
                <w:rFonts w:cs="Arial"/>
              </w:rPr>
              <w:t>15 MHz</w:t>
            </w:r>
            <w:r w:rsidRPr="000211A1">
              <w:rPr>
                <w:rFonts w:cs="Arial"/>
              </w:rPr>
              <w:br/>
              <w:t>(dBm)</w:t>
            </w:r>
          </w:p>
        </w:tc>
        <w:tc>
          <w:tcPr>
            <w:tcW w:w="900" w:type="dxa"/>
            <w:shd w:val="clear" w:color="auto" w:fill="auto"/>
            <w:vAlign w:val="center"/>
          </w:tcPr>
          <w:p w:rsidR="009137DC" w:rsidRPr="000211A1" w:rsidRDefault="009137DC" w:rsidP="008959C7">
            <w:pPr>
              <w:pStyle w:val="TAH"/>
              <w:rPr>
                <w:rFonts w:eastAsia="MS Mincho" w:cs="Arial"/>
              </w:rPr>
            </w:pPr>
            <w:r w:rsidRPr="000211A1">
              <w:rPr>
                <w:rFonts w:cs="Arial"/>
              </w:rPr>
              <w:t>20 MHz</w:t>
            </w:r>
            <w:r w:rsidRPr="000211A1">
              <w:rPr>
                <w:rFonts w:cs="Arial"/>
              </w:rPr>
              <w:br/>
              <w:t>(dBm)</w:t>
            </w:r>
          </w:p>
        </w:tc>
        <w:tc>
          <w:tcPr>
            <w:tcW w:w="839" w:type="dxa"/>
            <w:shd w:val="clear" w:color="auto" w:fill="auto"/>
            <w:vAlign w:val="center"/>
          </w:tcPr>
          <w:p w:rsidR="009137DC" w:rsidRPr="000211A1" w:rsidRDefault="009137DC" w:rsidP="008959C7">
            <w:pPr>
              <w:pStyle w:val="TAH"/>
              <w:rPr>
                <w:rFonts w:eastAsia="MS Mincho" w:cs="Arial"/>
              </w:rPr>
            </w:pPr>
            <w:r w:rsidRPr="000211A1">
              <w:rPr>
                <w:rFonts w:cs="Arial"/>
              </w:rPr>
              <w:t>Duplex mode</w:t>
            </w:r>
          </w:p>
        </w:tc>
      </w:tr>
      <w:tr w:rsidR="009137DC" w:rsidRPr="00BE6D03" w:rsidTr="008959C7">
        <w:trPr>
          <w:trHeight w:val="255"/>
        </w:trPr>
        <w:tc>
          <w:tcPr>
            <w:tcW w:w="1559" w:type="dxa"/>
            <w:vMerge w:val="restart"/>
            <w:shd w:val="clear" w:color="auto" w:fill="auto"/>
            <w:vAlign w:val="center"/>
          </w:tcPr>
          <w:p w:rsidR="009137DC" w:rsidRPr="000211A1" w:rsidRDefault="009137DC" w:rsidP="008959C7">
            <w:pPr>
              <w:pStyle w:val="TAC"/>
              <w:rPr>
                <w:rFonts w:cs="Arial"/>
              </w:rPr>
            </w:pPr>
            <w:r w:rsidRPr="000211A1">
              <w:rPr>
                <w:rFonts w:cs="Arial" w:hint="eastAsia"/>
                <w:lang w:eastAsia="ja-JP"/>
              </w:rPr>
              <w:t>CA_1A-28A</w:t>
            </w:r>
            <w:r w:rsidRPr="000211A1">
              <w:rPr>
                <w:rFonts w:cs="Arial"/>
                <w:vertAlign w:val="superscript"/>
              </w:rPr>
              <w:t>5</w:t>
            </w:r>
            <w:r w:rsidRPr="000211A1">
              <w:rPr>
                <w:rFonts w:cs="Arial"/>
                <w:vertAlign w:val="superscript"/>
                <w:lang w:eastAsia="ja-JP"/>
              </w:rPr>
              <w:t>,6</w:t>
            </w:r>
          </w:p>
        </w:tc>
        <w:tc>
          <w:tcPr>
            <w:tcW w:w="851" w:type="dxa"/>
            <w:shd w:val="clear" w:color="auto" w:fill="auto"/>
            <w:vAlign w:val="center"/>
          </w:tcPr>
          <w:p w:rsidR="009137DC" w:rsidRPr="000211A1" w:rsidRDefault="009137DC" w:rsidP="008959C7">
            <w:pPr>
              <w:pStyle w:val="TAC"/>
              <w:rPr>
                <w:rFonts w:cs="Arial"/>
              </w:rPr>
            </w:pPr>
            <w:r w:rsidRPr="000211A1">
              <w:rPr>
                <w:rFonts w:cs="Arial" w:hint="eastAsia"/>
                <w:lang w:eastAsia="ja-JP"/>
              </w:rPr>
              <w:t>1</w:t>
            </w:r>
          </w:p>
        </w:tc>
        <w:tc>
          <w:tcPr>
            <w:tcW w:w="992"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hint="eastAsia"/>
                <w:lang w:eastAsia="ja-JP"/>
              </w:rPr>
              <w:t>-</w:t>
            </w:r>
            <w:r w:rsidRPr="000211A1">
              <w:rPr>
                <w:rFonts w:cs="Arial"/>
                <w:lang w:eastAsia="ja-JP"/>
              </w:rPr>
              <w:t>89.8</w:t>
            </w:r>
          </w:p>
        </w:tc>
        <w:tc>
          <w:tcPr>
            <w:tcW w:w="885" w:type="dxa"/>
            <w:shd w:val="clear" w:color="auto" w:fill="auto"/>
            <w:vAlign w:val="center"/>
          </w:tcPr>
          <w:p w:rsidR="009137DC" w:rsidRPr="000211A1" w:rsidRDefault="009137DC" w:rsidP="008959C7">
            <w:pPr>
              <w:pStyle w:val="TAC"/>
              <w:rPr>
                <w:rFonts w:cs="Arial"/>
              </w:rPr>
            </w:pPr>
            <w:r w:rsidRPr="000211A1">
              <w:rPr>
                <w:rFonts w:cs="Arial" w:hint="eastAsia"/>
                <w:lang w:eastAsia="ja-JP"/>
              </w:rPr>
              <w:t>-</w:t>
            </w:r>
            <w:r w:rsidRPr="000211A1">
              <w:rPr>
                <w:rFonts w:cs="Arial"/>
                <w:lang w:eastAsia="ja-JP"/>
              </w:rPr>
              <w:t>89.4</w:t>
            </w:r>
          </w:p>
        </w:tc>
        <w:tc>
          <w:tcPr>
            <w:tcW w:w="859" w:type="dxa"/>
            <w:shd w:val="clear" w:color="auto" w:fill="auto"/>
            <w:vAlign w:val="center"/>
          </w:tcPr>
          <w:p w:rsidR="009137DC" w:rsidRPr="000211A1" w:rsidRDefault="009137DC" w:rsidP="008959C7">
            <w:pPr>
              <w:pStyle w:val="TAC"/>
              <w:rPr>
                <w:rFonts w:cs="Arial"/>
              </w:rPr>
            </w:pPr>
            <w:r w:rsidRPr="000211A1">
              <w:rPr>
                <w:rFonts w:cs="Arial" w:hint="eastAsia"/>
                <w:lang w:eastAsia="ja-JP"/>
              </w:rPr>
              <w:t>-</w:t>
            </w:r>
            <w:r w:rsidRPr="000211A1">
              <w:rPr>
                <w:rFonts w:cs="Arial"/>
                <w:lang w:eastAsia="ja-JP"/>
              </w:rPr>
              <w:t>89</w:t>
            </w:r>
          </w:p>
        </w:tc>
        <w:tc>
          <w:tcPr>
            <w:tcW w:w="900" w:type="dxa"/>
            <w:shd w:val="clear" w:color="auto" w:fill="auto"/>
            <w:vAlign w:val="center"/>
          </w:tcPr>
          <w:p w:rsidR="009137DC" w:rsidRPr="000211A1" w:rsidRDefault="009137DC" w:rsidP="008959C7">
            <w:pPr>
              <w:pStyle w:val="TAC"/>
              <w:rPr>
                <w:rFonts w:cs="Arial"/>
              </w:rPr>
            </w:pPr>
            <w:r w:rsidRPr="000211A1">
              <w:rPr>
                <w:rFonts w:cs="Arial" w:hint="eastAsia"/>
                <w:lang w:eastAsia="ja-JP"/>
              </w:rPr>
              <w:t>-</w:t>
            </w:r>
            <w:r w:rsidRPr="000211A1">
              <w:rPr>
                <w:rFonts w:cs="Arial"/>
                <w:lang w:eastAsia="ja-JP"/>
              </w:rPr>
              <w:t>88.7</w:t>
            </w:r>
          </w:p>
        </w:tc>
        <w:tc>
          <w:tcPr>
            <w:tcW w:w="839" w:type="dxa"/>
            <w:vMerge w:val="restart"/>
            <w:shd w:val="clear" w:color="auto" w:fill="auto"/>
            <w:vAlign w:val="center"/>
          </w:tcPr>
          <w:p w:rsidR="009137DC" w:rsidRPr="000211A1" w:rsidRDefault="009137DC" w:rsidP="008959C7">
            <w:pPr>
              <w:pStyle w:val="TAC"/>
              <w:rPr>
                <w:rFonts w:cs="Arial"/>
              </w:rPr>
            </w:pPr>
            <w:r w:rsidRPr="000211A1">
              <w:rPr>
                <w:rFonts w:cs="Arial" w:hint="eastAsia"/>
                <w:lang w:eastAsia="ja-JP"/>
              </w:rPr>
              <w:t>FDD</w:t>
            </w:r>
          </w:p>
        </w:tc>
      </w:tr>
      <w:tr w:rsidR="009137DC" w:rsidRPr="00BE6D03" w:rsidTr="008959C7">
        <w:trPr>
          <w:trHeight w:val="255"/>
        </w:trPr>
        <w:tc>
          <w:tcPr>
            <w:tcW w:w="1559" w:type="dxa"/>
            <w:vMerge/>
            <w:shd w:val="clear" w:color="auto" w:fill="auto"/>
            <w:vAlign w:val="center"/>
          </w:tcPr>
          <w:p w:rsidR="009137DC" w:rsidRPr="000211A1" w:rsidRDefault="009137DC" w:rsidP="008959C7">
            <w:pPr>
              <w:pStyle w:val="TAC"/>
              <w:rPr>
                <w:rFonts w:cs="Arial"/>
              </w:rPr>
            </w:pPr>
          </w:p>
        </w:tc>
        <w:tc>
          <w:tcPr>
            <w:tcW w:w="851" w:type="dxa"/>
            <w:shd w:val="clear" w:color="auto" w:fill="auto"/>
            <w:vAlign w:val="center"/>
          </w:tcPr>
          <w:p w:rsidR="009137DC" w:rsidRPr="000211A1" w:rsidRDefault="009137DC" w:rsidP="008959C7">
            <w:pPr>
              <w:pStyle w:val="TAC"/>
              <w:rPr>
                <w:rFonts w:cs="Arial"/>
              </w:rPr>
            </w:pPr>
            <w:r w:rsidRPr="000211A1">
              <w:rPr>
                <w:rFonts w:cs="Arial" w:hint="eastAsia"/>
                <w:lang w:eastAsia="ja-JP"/>
              </w:rPr>
              <w:t>28</w:t>
            </w:r>
          </w:p>
        </w:tc>
        <w:tc>
          <w:tcPr>
            <w:tcW w:w="992"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-98</w:t>
            </w:r>
            <w:r w:rsidRPr="000211A1">
              <w:rPr>
                <w:rFonts w:cs="Arial" w:hint="eastAsia"/>
              </w:rPr>
              <w:t>.</w:t>
            </w:r>
            <w:r w:rsidRPr="000211A1">
              <w:rPr>
                <w:rFonts w:cs="Arial"/>
              </w:rPr>
              <w:t>3</w:t>
            </w:r>
          </w:p>
        </w:tc>
        <w:tc>
          <w:tcPr>
            <w:tcW w:w="885" w:type="dxa"/>
            <w:shd w:val="clear" w:color="auto" w:fill="auto"/>
            <w:vAlign w:val="center"/>
          </w:tcPr>
          <w:p w:rsidR="009137DC" w:rsidRPr="000211A1" w:rsidRDefault="009137DC" w:rsidP="008959C7">
            <w:pPr>
              <w:pStyle w:val="TAC"/>
              <w:rPr>
                <w:rFonts w:cs="Arial"/>
              </w:rPr>
            </w:pPr>
            <w:r w:rsidRPr="000211A1">
              <w:rPr>
                <w:rFonts w:cs="Arial"/>
              </w:rPr>
              <w:t>-95</w:t>
            </w:r>
            <w:r w:rsidRPr="000211A1">
              <w:rPr>
                <w:rFonts w:cs="Arial" w:hint="eastAsia"/>
              </w:rPr>
              <w:t>.</w:t>
            </w:r>
            <w:r w:rsidRPr="000211A1">
              <w:rPr>
                <w:rFonts w:cs="Arial"/>
              </w:rPr>
              <w:t>3</w:t>
            </w:r>
          </w:p>
        </w:tc>
        <w:tc>
          <w:tcPr>
            <w:tcW w:w="859" w:type="dxa"/>
            <w:shd w:val="clear" w:color="auto" w:fill="auto"/>
          </w:tcPr>
          <w:p w:rsidR="009137DC" w:rsidRPr="000211A1" w:rsidRDefault="009137DC" w:rsidP="008959C7">
            <w:pPr>
              <w:pStyle w:val="TAC"/>
              <w:rPr>
                <w:rFonts w:cs="Arial"/>
              </w:rPr>
            </w:pPr>
            <w:r w:rsidRPr="000211A1">
              <w:rPr>
                <w:rFonts w:cs="Arial" w:hint="eastAsia"/>
              </w:rPr>
              <w:t>-93.</w:t>
            </w:r>
            <w:r w:rsidRPr="000211A1">
              <w:rPr>
                <w:rFonts w:cs="Arial"/>
              </w:rPr>
              <w:t>5</w:t>
            </w:r>
          </w:p>
        </w:tc>
        <w:tc>
          <w:tcPr>
            <w:tcW w:w="900" w:type="dxa"/>
            <w:shd w:val="clear" w:color="auto" w:fill="auto"/>
          </w:tcPr>
          <w:p w:rsidR="009137DC" w:rsidRPr="000211A1" w:rsidRDefault="009137DC" w:rsidP="008959C7">
            <w:pPr>
              <w:pStyle w:val="TAC"/>
              <w:rPr>
                <w:rFonts w:cs="Arial"/>
              </w:rPr>
            </w:pPr>
            <w:r w:rsidRPr="000211A1">
              <w:rPr>
                <w:rFonts w:cs="Arial" w:hint="eastAsia"/>
              </w:rPr>
              <w:t>-9</w:t>
            </w:r>
            <w:r w:rsidRPr="000211A1">
              <w:rPr>
                <w:rFonts w:cs="Arial"/>
              </w:rPr>
              <w:t>0.8</w:t>
            </w:r>
          </w:p>
        </w:tc>
        <w:tc>
          <w:tcPr>
            <w:tcW w:w="839" w:type="dxa"/>
            <w:vMerge/>
            <w:shd w:val="clear" w:color="auto" w:fill="auto"/>
            <w:vAlign w:val="center"/>
          </w:tcPr>
          <w:p w:rsidR="009137DC" w:rsidRPr="000211A1" w:rsidRDefault="009137DC" w:rsidP="008959C7">
            <w:pPr>
              <w:pStyle w:val="TAC"/>
              <w:rPr>
                <w:rFonts w:cs="Arial"/>
              </w:rPr>
            </w:pPr>
          </w:p>
        </w:tc>
      </w:tr>
      <w:tr w:rsidR="009137DC" w:rsidRPr="006D5C34" w:rsidTr="008959C7">
        <w:trPr>
          <w:trHeight w:val="255"/>
        </w:trPr>
        <w:tc>
          <w:tcPr>
            <w:tcW w:w="1559" w:type="dxa"/>
            <w:vMerge w:val="restart"/>
            <w:shd w:val="clear" w:color="auto" w:fill="auto"/>
            <w:vAlign w:val="center"/>
          </w:tcPr>
          <w:p w:rsidR="009137DC" w:rsidRPr="000211A1" w:rsidRDefault="009137DC" w:rsidP="008959C7">
            <w:pPr>
              <w:pStyle w:val="TAC"/>
              <w:rPr>
                <w:rFonts w:cs="Arial"/>
              </w:rPr>
            </w:pPr>
            <w:r w:rsidRPr="000211A1">
              <w:rPr>
                <w:rFonts w:eastAsia="MS Mincho" w:cs="Arial"/>
              </w:rPr>
              <w:t>CA_1A-3A-28A</w:t>
            </w:r>
          </w:p>
        </w:tc>
        <w:tc>
          <w:tcPr>
            <w:tcW w:w="851" w:type="dxa"/>
            <w:shd w:val="clear" w:color="auto" w:fill="auto"/>
            <w:vAlign w:val="center"/>
          </w:tcPr>
          <w:p w:rsidR="009137DC" w:rsidRPr="000211A1" w:rsidRDefault="009137DC" w:rsidP="008959C7">
            <w:pPr>
              <w:pStyle w:val="TAC"/>
              <w:rPr>
                <w:rFonts w:cs="Arial"/>
                <w:lang w:eastAsia="ja-JP"/>
              </w:rPr>
            </w:pPr>
            <w:r w:rsidRPr="000211A1">
              <w:rPr>
                <w:rFonts w:cs="Arial"/>
                <w:lang w:eastAsia="ja-JP"/>
              </w:rPr>
              <w:t>1</w:t>
            </w:r>
          </w:p>
        </w:tc>
        <w:tc>
          <w:tcPr>
            <w:tcW w:w="992"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hint="eastAsia"/>
                <w:lang w:eastAsia="ja-JP"/>
              </w:rPr>
              <w:t>-</w:t>
            </w:r>
            <w:r w:rsidRPr="000211A1">
              <w:rPr>
                <w:rFonts w:cs="Arial"/>
                <w:lang w:eastAsia="ja-JP"/>
              </w:rPr>
              <w:t>89.8</w:t>
            </w:r>
          </w:p>
        </w:tc>
        <w:tc>
          <w:tcPr>
            <w:tcW w:w="885" w:type="dxa"/>
            <w:shd w:val="clear" w:color="auto" w:fill="auto"/>
            <w:vAlign w:val="center"/>
          </w:tcPr>
          <w:p w:rsidR="009137DC" w:rsidRPr="000211A1" w:rsidRDefault="009137DC" w:rsidP="008959C7">
            <w:pPr>
              <w:pStyle w:val="TAC"/>
              <w:rPr>
                <w:rFonts w:cs="Arial"/>
              </w:rPr>
            </w:pPr>
            <w:r w:rsidRPr="000211A1">
              <w:rPr>
                <w:rFonts w:cs="Arial" w:hint="eastAsia"/>
                <w:lang w:eastAsia="ja-JP"/>
              </w:rPr>
              <w:t>-</w:t>
            </w:r>
            <w:r w:rsidRPr="000211A1">
              <w:rPr>
                <w:rFonts w:cs="Arial"/>
                <w:lang w:eastAsia="ja-JP"/>
              </w:rPr>
              <w:t>89.4</w:t>
            </w:r>
          </w:p>
        </w:tc>
        <w:tc>
          <w:tcPr>
            <w:tcW w:w="859" w:type="dxa"/>
            <w:shd w:val="clear" w:color="auto" w:fill="auto"/>
          </w:tcPr>
          <w:p w:rsidR="009137DC" w:rsidRPr="000211A1" w:rsidRDefault="009137DC" w:rsidP="008959C7">
            <w:pPr>
              <w:pStyle w:val="TAC"/>
              <w:rPr>
                <w:rFonts w:cs="Arial"/>
              </w:rPr>
            </w:pPr>
            <w:r w:rsidRPr="000211A1">
              <w:rPr>
                <w:rFonts w:cs="Arial" w:hint="eastAsia"/>
                <w:lang w:eastAsia="ja-JP"/>
              </w:rPr>
              <w:t>-</w:t>
            </w:r>
            <w:r w:rsidRPr="000211A1">
              <w:rPr>
                <w:rFonts w:cs="Arial"/>
                <w:lang w:eastAsia="ja-JP"/>
              </w:rPr>
              <w:t>89</w:t>
            </w:r>
          </w:p>
        </w:tc>
        <w:tc>
          <w:tcPr>
            <w:tcW w:w="900" w:type="dxa"/>
            <w:shd w:val="clear" w:color="auto" w:fill="auto"/>
          </w:tcPr>
          <w:p w:rsidR="009137DC" w:rsidRPr="000211A1" w:rsidRDefault="009137DC" w:rsidP="008959C7">
            <w:pPr>
              <w:pStyle w:val="TAC"/>
              <w:rPr>
                <w:rFonts w:cs="Arial"/>
              </w:rPr>
            </w:pPr>
            <w:r w:rsidRPr="000211A1">
              <w:rPr>
                <w:rFonts w:cs="Arial" w:hint="eastAsia"/>
                <w:lang w:eastAsia="ja-JP"/>
              </w:rPr>
              <w:t>-</w:t>
            </w:r>
            <w:r w:rsidRPr="000211A1">
              <w:rPr>
                <w:rFonts w:cs="Arial"/>
                <w:lang w:eastAsia="ja-JP"/>
              </w:rPr>
              <w:t>88.7</w:t>
            </w:r>
          </w:p>
        </w:tc>
        <w:tc>
          <w:tcPr>
            <w:tcW w:w="839" w:type="dxa"/>
            <w:vMerge w:val="restart"/>
            <w:shd w:val="clear" w:color="auto" w:fill="auto"/>
            <w:vAlign w:val="center"/>
          </w:tcPr>
          <w:p w:rsidR="009137DC" w:rsidRPr="000211A1" w:rsidRDefault="009137DC" w:rsidP="008959C7">
            <w:pPr>
              <w:pStyle w:val="TAC"/>
              <w:rPr>
                <w:rFonts w:cs="Arial"/>
              </w:rPr>
            </w:pPr>
            <w:r w:rsidRPr="000211A1">
              <w:rPr>
                <w:rFonts w:eastAsia="MS Mincho" w:cs="Arial"/>
              </w:rPr>
              <w:t>FDD</w:t>
            </w:r>
          </w:p>
        </w:tc>
      </w:tr>
      <w:tr w:rsidR="009137DC" w:rsidRPr="006D5C34" w:rsidTr="008959C7">
        <w:trPr>
          <w:trHeight w:val="255"/>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cs="Arial"/>
                <w:lang w:eastAsia="ja-JP"/>
              </w:rPr>
              <w:t>3</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 xml:space="preserve">-97 </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-94</w:t>
            </w:r>
          </w:p>
        </w:tc>
        <w:tc>
          <w:tcPr>
            <w:tcW w:w="859"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-92.2</w:t>
            </w:r>
          </w:p>
        </w:tc>
        <w:tc>
          <w:tcPr>
            <w:tcW w:w="900"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-91</w:t>
            </w: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6D5C34" w:rsidTr="008959C7">
        <w:trPr>
          <w:trHeight w:val="255"/>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cs="Arial"/>
                <w:lang w:eastAsia="ja-JP"/>
              </w:rPr>
              <w:t>28</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cs="Arial"/>
              </w:rPr>
              <w:t>-98</w:t>
            </w:r>
            <w:r w:rsidRPr="000211A1">
              <w:rPr>
                <w:rFonts w:cs="Arial" w:hint="eastAsia"/>
              </w:rPr>
              <w:t>.</w:t>
            </w:r>
            <w:r w:rsidRPr="000211A1">
              <w:rPr>
                <w:rFonts w:cs="Arial"/>
              </w:rPr>
              <w:t>3</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cs="Arial"/>
              </w:rPr>
              <w:t>-95</w:t>
            </w:r>
            <w:r w:rsidRPr="000211A1">
              <w:rPr>
                <w:rFonts w:cs="Arial" w:hint="eastAsia"/>
              </w:rPr>
              <w:t>.</w:t>
            </w:r>
            <w:r w:rsidRPr="000211A1">
              <w:rPr>
                <w:rFonts w:cs="Arial"/>
              </w:rPr>
              <w:t>3</w:t>
            </w:r>
          </w:p>
        </w:tc>
        <w:tc>
          <w:tcPr>
            <w:tcW w:w="859" w:type="dxa"/>
            <w:shd w:val="clear" w:color="auto" w:fill="auto"/>
          </w:tcPr>
          <w:p w:rsidR="009137DC" w:rsidRPr="000211A1" w:rsidRDefault="009137DC" w:rsidP="008959C7">
            <w:pPr>
              <w:pStyle w:val="TAC"/>
              <w:rPr>
                <w:rFonts w:eastAsia="MS Mincho" w:cs="Arial"/>
              </w:rPr>
            </w:pPr>
            <w:r w:rsidRPr="000211A1">
              <w:rPr>
                <w:rFonts w:cs="Arial" w:hint="eastAsia"/>
              </w:rPr>
              <w:t>-93.</w:t>
            </w:r>
            <w:r w:rsidRPr="000211A1">
              <w:rPr>
                <w:rFonts w:cs="Arial"/>
              </w:rPr>
              <w:t>5</w:t>
            </w:r>
          </w:p>
        </w:tc>
        <w:tc>
          <w:tcPr>
            <w:tcW w:w="900" w:type="dxa"/>
            <w:shd w:val="clear" w:color="auto" w:fill="auto"/>
          </w:tcPr>
          <w:p w:rsidR="009137DC" w:rsidRPr="000211A1" w:rsidRDefault="009137DC" w:rsidP="008959C7">
            <w:pPr>
              <w:pStyle w:val="TAC"/>
              <w:rPr>
                <w:rFonts w:eastAsia="MS Mincho" w:cs="Arial"/>
              </w:rPr>
            </w:pPr>
            <w:r w:rsidRPr="000211A1">
              <w:rPr>
                <w:rFonts w:cs="Arial" w:hint="eastAsia"/>
              </w:rPr>
              <w:t>-9</w:t>
            </w:r>
            <w:r w:rsidRPr="000211A1">
              <w:rPr>
                <w:rFonts w:cs="Arial"/>
              </w:rPr>
              <w:t>0.8</w:t>
            </w: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6D5C34" w:rsidTr="008959C7">
        <w:trPr>
          <w:trHeight w:val="191"/>
        </w:trPr>
        <w:tc>
          <w:tcPr>
            <w:tcW w:w="1559" w:type="dxa"/>
            <w:vMerge w:val="restart"/>
            <w:shd w:val="clear" w:color="auto" w:fill="auto"/>
            <w:vAlign w:val="center"/>
          </w:tcPr>
          <w:p w:rsidR="009137DC" w:rsidRPr="000211A1" w:rsidRDefault="009137DC" w:rsidP="008959C7">
            <w:pPr>
              <w:pStyle w:val="TAC"/>
              <w:rPr>
                <w:rFonts w:cs="Arial"/>
                <w:lang w:eastAsia="ja-JP"/>
              </w:rPr>
            </w:pPr>
            <w:r w:rsidRPr="000211A1">
              <w:rPr>
                <w:rFonts w:cs="Arial"/>
              </w:rPr>
              <w:t>CA_</w:t>
            </w:r>
            <w:r w:rsidRPr="000211A1">
              <w:rPr>
                <w:rFonts w:cs="Arial" w:hint="eastAsia"/>
                <w:lang w:eastAsia="ja-JP"/>
              </w:rPr>
              <w:t>1</w:t>
            </w:r>
            <w:r w:rsidRPr="000211A1">
              <w:rPr>
                <w:rFonts w:cs="Arial"/>
              </w:rPr>
              <w:t>A-</w:t>
            </w:r>
            <w:r w:rsidRPr="000211A1">
              <w:rPr>
                <w:rFonts w:cs="Arial" w:hint="eastAsia"/>
                <w:lang w:eastAsia="ja-JP"/>
              </w:rPr>
              <w:t>3</w:t>
            </w:r>
            <w:r w:rsidRPr="000211A1">
              <w:rPr>
                <w:rFonts w:cs="Arial"/>
              </w:rPr>
              <w:t>A-</w:t>
            </w:r>
            <w:r w:rsidRPr="000211A1">
              <w:rPr>
                <w:rFonts w:cs="Arial" w:hint="eastAsia"/>
                <w:lang w:eastAsia="ja-JP"/>
              </w:rPr>
              <w:t>4</w:t>
            </w:r>
            <w:r w:rsidRPr="000211A1">
              <w:rPr>
                <w:rFonts w:cs="Arial"/>
              </w:rPr>
              <w:t>2A</w:t>
            </w:r>
            <w:r w:rsidRPr="000211A1">
              <w:rPr>
                <w:rFonts w:cs="Arial" w:hint="eastAsia"/>
                <w:vertAlign w:val="superscript"/>
                <w:lang w:eastAsia="ja-JP"/>
              </w:rPr>
              <w:t>9,10</w:t>
            </w:r>
          </w:p>
        </w:tc>
        <w:tc>
          <w:tcPr>
            <w:tcW w:w="851"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1</w:t>
            </w:r>
          </w:p>
        </w:tc>
        <w:tc>
          <w:tcPr>
            <w:tcW w:w="992"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-9</w:t>
            </w:r>
            <w:r w:rsidRPr="000211A1">
              <w:rPr>
                <w:rFonts w:cs="Arial" w:hint="eastAsia"/>
                <w:lang w:eastAsia="ja-JP"/>
              </w:rPr>
              <w:t>9.8</w:t>
            </w:r>
            <w:r w:rsidRPr="000211A1">
              <w:rPr>
                <w:rFonts w:cs="Arial"/>
              </w:rPr>
              <w:t xml:space="preserve"> </w:t>
            </w:r>
          </w:p>
        </w:tc>
        <w:tc>
          <w:tcPr>
            <w:tcW w:w="885" w:type="dxa"/>
            <w:shd w:val="clear" w:color="auto" w:fill="auto"/>
            <w:vAlign w:val="center"/>
          </w:tcPr>
          <w:p w:rsidR="009137DC" w:rsidRPr="000211A1" w:rsidRDefault="009137DC" w:rsidP="008959C7">
            <w:pPr>
              <w:pStyle w:val="TAC"/>
              <w:rPr>
                <w:rFonts w:cs="Arial"/>
                <w:lang w:eastAsia="ja-JP"/>
              </w:rPr>
            </w:pPr>
            <w:r w:rsidRPr="000211A1">
              <w:rPr>
                <w:rFonts w:cs="Arial"/>
              </w:rPr>
              <w:t>-9</w:t>
            </w:r>
            <w:r w:rsidRPr="000211A1">
              <w:rPr>
                <w:rFonts w:cs="Arial" w:hint="eastAsia"/>
                <w:lang w:eastAsia="ja-JP"/>
              </w:rPr>
              <w:t>6.8</w:t>
            </w:r>
          </w:p>
        </w:tc>
        <w:tc>
          <w:tcPr>
            <w:tcW w:w="859" w:type="dxa"/>
            <w:shd w:val="clear" w:color="auto" w:fill="auto"/>
            <w:vAlign w:val="center"/>
          </w:tcPr>
          <w:p w:rsidR="009137DC" w:rsidRPr="000211A1" w:rsidRDefault="009137DC" w:rsidP="008959C7">
            <w:pPr>
              <w:pStyle w:val="TAC"/>
              <w:rPr>
                <w:rFonts w:cs="Arial"/>
                <w:lang w:eastAsia="ja-JP"/>
              </w:rPr>
            </w:pPr>
            <w:r w:rsidRPr="000211A1">
              <w:rPr>
                <w:rFonts w:cs="Arial"/>
              </w:rPr>
              <w:t>-9</w:t>
            </w:r>
            <w:r w:rsidRPr="000211A1">
              <w:rPr>
                <w:rFonts w:cs="Arial" w:hint="eastAsia"/>
                <w:lang w:eastAsia="ja-JP"/>
              </w:rPr>
              <w:t>5</w:t>
            </w:r>
          </w:p>
        </w:tc>
        <w:tc>
          <w:tcPr>
            <w:tcW w:w="900" w:type="dxa"/>
            <w:shd w:val="clear" w:color="auto" w:fill="auto"/>
            <w:vAlign w:val="center"/>
          </w:tcPr>
          <w:p w:rsidR="009137DC" w:rsidRPr="000211A1" w:rsidRDefault="009137DC" w:rsidP="008959C7">
            <w:pPr>
              <w:pStyle w:val="TAC"/>
              <w:rPr>
                <w:rFonts w:cs="Arial"/>
                <w:lang w:eastAsia="ja-JP"/>
              </w:rPr>
            </w:pPr>
            <w:r w:rsidRPr="000211A1">
              <w:rPr>
                <w:rFonts w:cs="Arial"/>
              </w:rPr>
              <w:t>-9</w:t>
            </w:r>
            <w:r w:rsidRPr="000211A1">
              <w:rPr>
                <w:rFonts w:cs="Arial" w:hint="eastAsia"/>
                <w:lang w:eastAsia="ja-JP"/>
              </w:rPr>
              <w:t>3.8</w:t>
            </w:r>
          </w:p>
        </w:tc>
        <w:tc>
          <w:tcPr>
            <w:tcW w:w="839" w:type="dxa"/>
            <w:vMerge w:val="restart"/>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6D5C34" w:rsidTr="008959C7">
        <w:trPr>
          <w:trHeight w:val="191"/>
        </w:trPr>
        <w:tc>
          <w:tcPr>
            <w:tcW w:w="1559" w:type="dxa"/>
            <w:vMerge/>
            <w:shd w:val="clear" w:color="auto" w:fill="auto"/>
            <w:vAlign w:val="center"/>
          </w:tcPr>
          <w:p w:rsidR="009137DC" w:rsidRPr="000211A1" w:rsidRDefault="009137DC" w:rsidP="008959C7">
            <w:pPr>
              <w:pStyle w:val="TAC"/>
              <w:rPr>
                <w:rFonts w:cs="Arial"/>
              </w:rPr>
            </w:pPr>
          </w:p>
        </w:tc>
        <w:tc>
          <w:tcPr>
            <w:tcW w:w="851"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3</w:t>
            </w:r>
          </w:p>
        </w:tc>
        <w:tc>
          <w:tcPr>
            <w:tcW w:w="992"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rPr>
              <w:t>-96.8</w:t>
            </w:r>
          </w:p>
        </w:tc>
        <w:tc>
          <w:tcPr>
            <w:tcW w:w="885" w:type="dxa"/>
            <w:shd w:val="clear" w:color="auto" w:fill="auto"/>
          </w:tcPr>
          <w:p w:rsidR="009137DC" w:rsidRPr="000211A1" w:rsidRDefault="009137DC" w:rsidP="008959C7">
            <w:pPr>
              <w:pStyle w:val="TAC"/>
              <w:rPr>
                <w:rFonts w:cs="Arial"/>
              </w:rPr>
            </w:pPr>
            <w:r w:rsidRPr="000211A1">
              <w:rPr>
                <w:rFonts w:cs="Arial"/>
              </w:rPr>
              <w:t>-93.8</w:t>
            </w:r>
          </w:p>
        </w:tc>
        <w:tc>
          <w:tcPr>
            <w:tcW w:w="859" w:type="dxa"/>
            <w:shd w:val="clear" w:color="auto" w:fill="auto"/>
          </w:tcPr>
          <w:p w:rsidR="009137DC" w:rsidRPr="000211A1" w:rsidRDefault="009137DC" w:rsidP="008959C7">
            <w:pPr>
              <w:pStyle w:val="TAC"/>
              <w:rPr>
                <w:rFonts w:cs="Arial"/>
              </w:rPr>
            </w:pPr>
            <w:r w:rsidRPr="000211A1">
              <w:rPr>
                <w:rFonts w:cs="Arial"/>
              </w:rPr>
              <w:t>-92</w:t>
            </w:r>
          </w:p>
        </w:tc>
        <w:tc>
          <w:tcPr>
            <w:tcW w:w="900" w:type="dxa"/>
            <w:shd w:val="clear" w:color="auto" w:fill="auto"/>
          </w:tcPr>
          <w:p w:rsidR="009137DC" w:rsidRPr="000211A1" w:rsidRDefault="009137DC" w:rsidP="008959C7">
            <w:pPr>
              <w:pStyle w:val="TAC"/>
              <w:rPr>
                <w:rFonts w:cs="Arial"/>
              </w:rPr>
            </w:pPr>
            <w:r w:rsidRPr="000211A1">
              <w:rPr>
                <w:rFonts w:cs="Arial"/>
              </w:rPr>
              <w:t>-90.8</w:t>
            </w:r>
          </w:p>
        </w:tc>
        <w:tc>
          <w:tcPr>
            <w:tcW w:w="839" w:type="dxa"/>
            <w:vMerge/>
            <w:shd w:val="clear" w:color="auto" w:fill="auto"/>
            <w:vAlign w:val="center"/>
          </w:tcPr>
          <w:p w:rsidR="009137DC" w:rsidRPr="000211A1" w:rsidRDefault="009137DC" w:rsidP="008959C7">
            <w:pPr>
              <w:pStyle w:val="TAC"/>
              <w:rPr>
                <w:rFonts w:cs="Arial"/>
              </w:rPr>
            </w:pPr>
          </w:p>
        </w:tc>
      </w:tr>
      <w:tr w:rsidR="009137DC" w:rsidRPr="006D5C34" w:rsidTr="008959C7">
        <w:trPr>
          <w:trHeight w:val="191"/>
        </w:trPr>
        <w:tc>
          <w:tcPr>
            <w:tcW w:w="1559" w:type="dxa"/>
            <w:vMerge/>
            <w:shd w:val="clear" w:color="auto" w:fill="auto"/>
            <w:vAlign w:val="center"/>
          </w:tcPr>
          <w:p w:rsidR="009137DC" w:rsidRPr="000211A1" w:rsidRDefault="009137DC" w:rsidP="008959C7">
            <w:pPr>
              <w:pStyle w:val="TAC"/>
              <w:rPr>
                <w:rFonts w:cs="Arial"/>
              </w:rPr>
            </w:pPr>
          </w:p>
        </w:tc>
        <w:tc>
          <w:tcPr>
            <w:tcW w:w="851" w:type="dxa"/>
            <w:shd w:val="clear" w:color="auto" w:fill="auto"/>
            <w:vAlign w:val="center"/>
          </w:tcPr>
          <w:p w:rsidR="009137DC" w:rsidRPr="000211A1" w:rsidRDefault="009137DC" w:rsidP="008959C7">
            <w:pPr>
              <w:pStyle w:val="TAC"/>
              <w:rPr>
                <w:rFonts w:cs="Arial"/>
              </w:rPr>
            </w:pPr>
            <w:r w:rsidRPr="000211A1">
              <w:rPr>
                <w:rFonts w:cs="Arial" w:hint="eastAsia"/>
                <w:lang w:eastAsia="ja-JP"/>
              </w:rPr>
              <w:t>4</w:t>
            </w:r>
            <w:r w:rsidRPr="000211A1">
              <w:rPr>
                <w:rFonts w:cs="Arial"/>
              </w:rPr>
              <w:t>2</w:t>
            </w:r>
          </w:p>
        </w:tc>
        <w:tc>
          <w:tcPr>
            <w:tcW w:w="992"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hint="eastAsia"/>
                <w:lang w:eastAsia="ja-JP"/>
              </w:rPr>
              <w:t>-71.7</w:t>
            </w:r>
          </w:p>
        </w:tc>
        <w:tc>
          <w:tcPr>
            <w:tcW w:w="885" w:type="dxa"/>
            <w:shd w:val="clear" w:color="auto" w:fill="auto"/>
          </w:tcPr>
          <w:p w:rsidR="009137DC" w:rsidRPr="000211A1" w:rsidRDefault="009137DC" w:rsidP="008959C7">
            <w:pPr>
              <w:pStyle w:val="TAC"/>
              <w:rPr>
                <w:rFonts w:cs="Arial"/>
              </w:rPr>
            </w:pPr>
            <w:r w:rsidRPr="000211A1">
              <w:rPr>
                <w:rFonts w:cs="Arial" w:hint="eastAsia"/>
                <w:lang w:eastAsia="ja-JP"/>
              </w:rPr>
              <w:t>-71.7</w:t>
            </w:r>
          </w:p>
        </w:tc>
        <w:tc>
          <w:tcPr>
            <w:tcW w:w="859" w:type="dxa"/>
            <w:shd w:val="clear" w:color="auto" w:fill="auto"/>
          </w:tcPr>
          <w:p w:rsidR="009137DC" w:rsidRPr="000211A1" w:rsidRDefault="009137DC" w:rsidP="008959C7">
            <w:pPr>
              <w:pStyle w:val="TAC"/>
              <w:rPr>
                <w:rFonts w:cs="Arial"/>
              </w:rPr>
            </w:pPr>
            <w:r w:rsidRPr="000211A1">
              <w:rPr>
                <w:rFonts w:cs="Arial" w:hint="eastAsia"/>
                <w:lang w:eastAsia="ja-JP"/>
              </w:rPr>
              <w:t>-71.7</w:t>
            </w:r>
          </w:p>
        </w:tc>
        <w:tc>
          <w:tcPr>
            <w:tcW w:w="900" w:type="dxa"/>
            <w:shd w:val="clear" w:color="auto" w:fill="auto"/>
          </w:tcPr>
          <w:p w:rsidR="009137DC" w:rsidRPr="000211A1" w:rsidRDefault="009137DC" w:rsidP="008959C7">
            <w:pPr>
              <w:pStyle w:val="TAC"/>
              <w:rPr>
                <w:rFonts w:cs="Arial"/>
              </w:rPr>
            </w:pPr>
            <w:r w:rsidRPr="000211A1">
              <w:rPr>
                <w:rFonts w:cs="Arial" w:hint="eastAsia"/>
                <w:lang w:eastAsia="ja-JP"/>
              </w:rPr>
              <w:t>-71.7</w:t>
            </w:r>
          </w:p>
        </w:tc>
        <w:tc>
          <w:tcPr>
            <w:tcW w:w="839"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TDD</w:t>
            </w:r>
          </w:p>
        </w:tc>
      </w:tr>
      <w:tr w:rsidR="009137DC" w:rsidRPr="006D5C34" w:rsidTr="008959C7">
        <w:trPr>
          <w:trHeight w:val="191"/>
        </w:trPr>
        <w:tc>
          <w:tcPr>
            <w:tcW w:w="1559" w:type="dxa"/>
            <w:vMerge w:val="restart"/>
            <w:shd w:val="clear" w:color="auto" w:fill="auto"/>
            <w:vAlign w:val="center"/>
          </w:tcPr>
          <w:p w:rsidR="009137DC" w:rsidRPr="000211A1" w:rsidRDefault="009137DC" w:rsidP="008959C7">
            <w:pPr>
              <w:pStyle w:val="TAC"/>
              <w:rPr>
                <w:rFonts w:cs="Arial"/>
                <w:lang w:eastAsia="ja-JP"/>
              </w:rPr>
            </w:pPr>
            <w:r w:rsidRPr="000211A1">
              <w:rPr>
                <w:rFonts w:cs="Arial"/>
              </w:rPr>
              <w:t>CA_</w:t>
            </w:r>
            <w:r w:rsidRPr="000211A1">
              <w:rPr>
                <w:rFonts w:cs="Arial" w:hint="eastAsia"/>
                <w:lang w:eastAsia="ja-JP"/>
              </w:rPr>
              <w:t>1</w:t>
            </w:r>
            <w:r w:rsidRPr="000211A1">
              <w:rPr>
                <w:rFonts w:cs="Arial"/>
              </w:rPr>
              <w:t>A-</w:t>
            </w:r>
            <w:r w:rsidRPr="000211A1">
              <w:rPr>
                <w:rFonts w:cs="Arial" w:hint="eastAsia"/>
                <w:lang w:eastAsia="ja-JP"/>
              </w:rPr>
              <w:t>3</w:t>
            </w:r>
            <w:r w:rsidRPr="000211A1">
              <w:rPr>
                <w:rFonts w:cs="Arial"/>
              </w:rPr>
              <w:t>A-</w:t>
            </w:r>
            <w:r w:rsidRPr="000211A1">
              <w:rPr>
                <w:rFonts w:cs="Arial" w:hint="eastAsia"/>
                <w:lang w:eastAsia="ja-JP"/>
              </w:rPr>
              <w:t>4</w:t>
            </w:r>
            <w:r w:rsidRPr="000211A1">
              <w:rPr>
                <w:rFonts w:cs="Arial"/>
              </w:rPr>
              <w:t>2A</w:t>
            </w:r>
            <w:r w:rsidRPr="000211A1">
              <w:rPr>
                <w:rFonts w:cs="Arial" w:hint="eastAsia"/>
                <w:vertAlign w:val="superscript"/>
                <w:lang w:eastAsia="ja-JP"/>
              </w:rPr>
              <w:t>11</w:t>
            </w:r>
          </w:p>
        </w:tc>
        <w:tc>
          <w:tcPr>
            <w:tcW w:w="851"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1</w:t>
            </w:r>
          </w:p>
        </w:tc>
        <w:tc>
          <w:tcPr>
            <w:tcW w:w="992"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-9</w:t>
            </w:r>
            <w:r w:rsidRPr="000211A1">
              <w:rPr>
                <w:rFonts w:cs="Arial" w:hint="eastAsia"/>
                <w:lang w:eastAsia="ja-JP"/>
              </w:rPr>
              <w:t>9.8</w:t>
            </w:r>
            <w:r w:rsidRPr="000211A1">
              <w:rPr>
                <w:rFonts w:cs="Arial"/>
              </w:rPr>
              <w:t xml:space="preserve"> </w:t>
            </w:r>
          </w:p>
        </w:tc>
        <w:tc>
          <w:tcPr>
            <w:tcW w:w="885" w:type="dxa"/>
            <w:shd w:val="clear" w:color="auto" w:fill="auto"/>
            <w:vAlign w:val="center"/>
          </w:tcPr>
          <w:p w:rsidR="009137DC" w:rsidRPr="000211A1" w:rsidRDefault="009137DC" w:rsidP="008959C7">
            <w:pPr>
              <w:pStyle w:val="TAC"/>
              <w:rPr>
                <w:rFonts w:cs="Arial"/>
                <w:lang w:eastAsia="ja-JP"/>
              </w:rPr>
            </w:pPr>
            <w:r w:rsidRPr="000211A1">
              <w:rPr>
                <w:rFonts w:cs="Arial"/>
              </w:rPr>
              <w:t>-9</w:t>
            </w:r>
            <w:r w:rsidRPr="000211A1">
              <w:rPr>
                <w:rFonts w:cs="Arial" w:hint="eastAsia"/>
                <w:lang w:eastAsia="ja-JP"/>
              </w:rPr>
              <w:t>6.8</w:t>
            </w:r>
          </w:p>
        </w:tc>
        <w:tc>
          <w:tcPr>
            <w:tcW w:w="859" w:type="dxa"/>
            <w:shd w:val="clear" w:color="auto" w:fill="auto"/>
            <w:vAlign w:val="center"/>
          </w:tcPr>
          <w:p w:rsidR="009137DC" w:rsidRPr="000211A1" w:rsidRDefault="009137DC" w:rsidP="008959C7">
            <w:pPr>
              <w:pStyle w:val="TAC"/>
              <w:rPr>
                <w:rFonts w:cs="Arial"/>
                <w:lang w:eastAsia="ja-JP"/>
              </w:rPr>
            </w:pPr>
            <w:r w:rsidRPr="000211A1">
              <w:rPr>
                <w:rFonts w:cs="Arial"/>
              </w:rPr>
              <w:t>-9</w:t>
            </w:r>
            <w:r w:rsidRPr="000211A1">
              <w:rPr>
                <w:rFonts w:cs="Arial" w:hint="eastAsia"/>
                <w:lang w:eastAsia="ja-JP"/>
              </w:rPr>
              <w:t>5</w:t>
            </w:r>
          </w:p>
        </w:tc>
        <w:tc>
          <w:tcPr>
            <w:tcW w:w="900" w:type="dxa"/>
            <w:shd w:val="clear" w:color="auto" w:fill="auto"/>
            <w:vAlign w:val="center"/>
          </w:tcPr>
          <w:p w:rsidR="009137DC" w:rsidRPr="000211A1" w:rsidRDefault="009137DC" w:rsidP="008959C7">
            <w:pPr>
              <w:pStyle w:val="TAC"/>
              <w:rPr>
                <w:rFonts w:cs="Arial"/>
                <w:lang w:eastAsia="ja-JP"/>
              </w:rPr>
            </w:pPr>
            <w:r w:rsidRPr="000211A1">
              <w:rPr>
                <w:rFonts w:cs="Arial"/>
              </w:rPr>
              <w:t>-9</w:t>
            </w:r>
            <w:r w:rsidRPr="000211A1">
              <w:rPr>
                <w:rFonts w:cs="Arial" w:hint="eastAsia"/>
                <w:lang w:eastAsia="ja-JP"/>
              </w:rPr>
              <w:t>3.8</w:t>
            </w:r>
          </w:p>
        </w:tc>
        <w:tc>
          <w:tcPr>
            <w:tcW w:w="839" w:type="dxa"/>
            <w:vMerge w:val="restart"/>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6D5C34" w:rsidTr="008959C7">
        <w:trPr>
          <w:trHeight w:val="191"/>
        </w:trPr>
        <w:tc>
          <w:tcPr>
            <w:tcW w:w="1559" w:type="dxa"/>
            <w:vMerge/>
            <w:shd w:val="clear" w:color="auto" w:fill="auto"/>
            <w:vAlign w:val="center"/>
          </w:tcPr>
          <w:p w:rsidR="009137DC" w:rsidRPr="000211A1" w:rsidRDefault="009137DC" w:rsidP="008959C7">
            <w:pPr>
              <w:pStyle w:val="TAC"/>
              <w:rPr>
                <w:rFonts w:cs="Arial"/>
              </w:rPr>
            </w:pPr>
          </w:p>
        </w:tc>
        <w:tc>
          <w:tcPr>
            <w:tcW w:w="851"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3</w:t>
            </w:r>
          </w:p>
        </w:tc>
        <w:tc>
          <w:tcPr>
            <w:tcW w:w="992"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rPr>
              <w:t>-96.8</w:t>
            </w:r>
          </w:p>
        </w:tc>
        <w:tc>
          <w:tcPr>
            <w:tcW w:w="885" w:type="dxa"/>
            <w:shd w:val="clear" w:color="auto" w:fill="auto"/>
          </w:tcPr>
          <w:p w:rsidR="009137DC" w:rsidRPr="000211A1" w:rsidRDefault="009137DC" w:rsidP="008959C7">
            <w:pPr>
              <w:pStyle w:val="TAC"/>
              <w:rPr>
                <w:rFonts w:cs="Arial"/>
              </w:rPr>
            </w:pPr>
            <w:r w:rsidRPr="000211A1">
              <w:rPr>
                <w:rFonts w:cs="Arial"/>
              </w:rPr>
              <w:t>-93.8</w:t>
            </w:r>
          </w:p>
        </w:tc>
        <w:tc>
          <w:tcPr>
            <w:tcW w:w="859" w:type="dxa"/>
            <w:shd w:val="clear" w:color="auto" w:fill="auto"/>
          </w:tcPr>
          <w:p w:rsidR="009137DC" w:rsidRPr="000211A1" w:rsidRDefault="009137DC" w:rsidP="008959C7">
            <w:pPr>
              <w:pStyle w:val="TAC"/>
              <w:rPr>
                <w:rFonts w:cs="Arial"/>
              </w:rPr>
            </w:pPr>
            <w:r w:rsidRPr="000211A1">
              <w:rPr>
                <w:rFonts w:cs="Arial"/>
              </w:rPr>
              <w:t>-92</w:t>
            </w:r>
          </w:p>
        </w:tc>
        <w:tc>
          <w:tcPr>
            <w:tcW w:w="900" w:type="dxa"/>
            <w:shd w:val="clear" w:color="auto" w:fill="auto"/>
          </w:tcPr>
          <w:p w:rsidR="009137DC" w:rsidRPr="000211A1" w:rsidRDefault="009137DC" w:rsidP="008959C7">
            <w:pPr>
              <w:pStyle w:val="TAC"/>
              <w:rPr>
                <w:rFonts w:cs="Arial"/>
              </w:rPr>
            </w:pPr>
            <w:r w:rsidRPr="000211A1">
              <w:rPr>
                <w:rFonts w:cs="Arial"/>
              </w:rPr>
              <w:t>-90.8</w:t>
            </w:r>
          </w:p>
        </w:tc>
        <w:tc>
          <w:tcPr>
            <w:tcW w:w="839" w:type="dxa"/>
            <w:vMerge/>
            <w:shd w:val="clear" w:color="auto" w:fill="auto"/>
            <w:vAlign w:val="center"/>
          </w:tcPr>
          <w:p w:rsidR="009137DC" w:rsidRPr="000211A1" w:rsidRDefault="009137DC" w:rsidP="008959C7">
            <w:pPr>
              <w:pStyle w:val="TAC"/>
              <w:rPr>
                <w:rFonts w:cs="Arial"/>
              </w:rPr>
            </w:pPr>
          </w:p>
        </w:tc>
      </w:tr>
      <w:tr w:rsidR="009137DC" w:rsidRPr="006D5C34" w:rsidTr="008959C7">
        <w:trPr>
          <w:trHeight w:val="191"/>
        </w:trPr>
        <w:tc>
          <w:tcPr>
            <w:tcW w:w="1559" w:type="dxa"/>
            <w:vMerge/>
            <w:shd w:val="clear" w:color="auto" w:fill="auto"/>
            <w:vAlign w:val="center"/>
          </w:tcPr>
          <w:p w:rsidR="009137DC" w:rsidRPr="000211A1" w:rsidRDefault="009137DC" w:rsidP="008959C7">
            <w:pPr>
              <w:pStyle w:val="TAC"/>
              <w:rPr>
                <w:rFonts w:cs="Arial"/>
              </w:rPr>
            </w:pPr>
          </w:p>
        </w:tc>
        <w:tc>
          <w:tcPr>
            <w:tcW w:w="851" w:type="dxa"/>
            <w:shd w:val="clear" w:color="auto" w:fill="auto"/>
            <w:vAlign w:val="center"/>
          </w:tcPr>
          <w:p w:rsidR="009137DC" w:rsidRPr="000211A1" w:rsidRDefault="009137DC" w:rsidP="008959C7">
            <w:pPr>
              <w:pStyle w:val="TAC"/>
              <w:rPr>
                <w:rFonts w:cs="Arial"/>
              </w:rPr>
            </w:pPr>
            <w:r w:rsidRPr="000211A1">
              <w:rPr>
                <w:rFonts w:cs="Arial" w:hint="eastAsia"/>
                <w:lang w:eastAsia="ja-JP"/>
              </w:rPr>
              <w:t>4</w:t>
            </w:r>
            <w:r w:rsidRPr="000211A1">
              <w:rPr>
                <w:rFonts w:cs="Arial"/>
              </w:rPr>
              <w:t>2</w:t>
            </w:r>
          </w:p>
        </w:tc>
        <w:tc>
          <w:tcPr>
            <w:tcW w:w="992"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rPr>
              <w:t>-97.1</w:t>
            </w:r>
          </w:p>
        </w:tc>
        <w:tc>
          <w:tcPr>
            <w:tcW w:w="885" w:type="dxa"/>
            <w:shd w:val="clear" w:color="auto" w:fill="auto"/>
          </w:tcPr>
          <w:p w:rsidR="009137DC" w:rsidRPr="000211A1" w:rsidRDefault="009137DC" w:rsidP="008959C7">
            <w:pPr>
              <w:pStyle w:val="TAC"/>
              <w:rPr>
                <w:rFonts w:cs="Arial"/>
              </w:rPr>
            </w:pPr>
            <w:r w:rsidRPr="000211A1">
              <w:rPr>
                <w:rFonts w:cs="Arial"/>
              </w:rPr>
              <w:t>-94.7</w:t>
            </w:r>
          </w:p>
        </w:tc>
        <w:tc>
          <w:tcPr>
            <w:tcW w:w="859" w:type="dxa"/>
            <w:shd w:val="clear" w:color="auto" w:fill="auto"/>
          </w:tcPr>
          <w:p w:rsidR="009137DC" w:rsidRPr="000211A1" w:rsidRDefault="009137DC" w:rsidP="008959C7">
            <w:pPr>
              <w:pStyle w:val="TAC"/>
              <w:rPr>
                <w:rFonts w:cs="Arial"/>
              </w:rPr>
            </w:pPr>
            <w:r w:rsidRPr="000211A1">
              <w:rPr>
                <w:rFonts w:cs="Arial"/>
              </w:rPr>
              <w:t>-93.</w:t>
            </w:r>
            <w:r w:rsidRPr="000211A1">
              <w:rPr>
                <w:rFonts w:cs="Arial" w:hint="eastAsia"/>
                <w:lang w:eastAsia="ja-JP"/>
              </w:rPr>
              <w:t>2</w:t>
            </w:r>
          </w:p>
        </w:tc>
        <w:tc>
          <w:tcPr>
            <w:tcW w:w="900" w:type="dxa"/>
            <w:shd w:val="clear" w:color="auto" w:fill="auto"/>
          </w:tcPr>
          <w:p w:rsidR="009137DC" w:rsidRPr="000211A1" w:rsidRDefault="009137DC" w:rsidP="008959C7">
            <w:pPr>
              <w:pStyle w:val="TAC"/>
              <w:rPr>
                <w:rFonts w:cs="Arial"/>
              </w:rPr>
            </w:pPr>
            <w:r w:rsidRPr="000211A1">
              <w:rPr>
                <w:rFonts w:cs="Arial"/>
              </w:rPr>
              <w:t>-92.5</w:t>
            </w:r>
          </w:p>
        </w:tc>
        <w:tc>
          <w:tcPr>
            <w:tcW w:w="839"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TDD</w:t>
            </w:r>
          </w:p>
        </w:tc>
      </w:tr>
      <w:tr w:rsidR="009137DC" w:rsidRPr="006D5C34" w:rsidTr="008959C7">
        <w:trPr>
          <w:trHeight w:val="255"/>
        </w:trPr>
        <w:tc>
          <w:tcPr>
            <w:tcW w:w="1559" w:type="dxa"/>
            <w:vMerge w:val="restart"/>
            <w:shd w:val="clear" w:color="auto" w:fill="auto"/>
            <w:vAlign w:val="center"/>
          </w:tcPr>
          <w:p w:rsidR="009137DC" w:rsidRPr="000211A1" w:rsidRDefault="009137DC" w:rsidP="008959C7">
            <w:pPr>
              <w:pStyle w:val="TAC"/>
              <w:rPr>
                <w:rFonts w:cs="Arial"/>
              </w:rPr>
            </w:pPr>
            <w:r w:rsidRPr="000211A1">
              <w:rPr>
                <w:rFonts w:eastAsia="MS Mincho" w:cs="Arial"/>
              </w:rPr>
              <w:t>CA_1A-7A-28A</w:t>
            </w:r>
            <w:r w:rsidRPr="000211A1">
              <w:rPr>
                <w:rFonts w:cs="Arial"/>
                <w:vertAlign w:val="superscript"/>
              </w:rPr>
              <w:t>5</w:t>
            </w:r>
            <w:r w:rsidRPr="000211A1">
              <w:rPr>
                <w:rFonts w:cs="Arial"/>
                <w:vertAlign w:val="superscript"/>
                <w:lang w:eastAsia="ja-JP"/>
              </w:rPr>
              <w:t>,6</w:t>
            </w:r>
          </w:p>
        </w:tc>
        <w:tc>
          <w:tcPr>
            <w:tcW w:w="851" w:type="dxa"/>
            <w:shd w:val="clear" w:color="auto" w:fill="auto"/>
            <w:vAlign w:val="center"/>
          </w:tcPr>
          <w:p w:rsidR="009137DC" w:rsidRPr="000211A1" w:rsidRDefault="009137DC" w:rsidP="008959C7">
            <w:pPr>
              <w:pStyle w:val="TAC"/>
              <w:rPr>
                <w:rFonts w:cs="Arial"/>
                <w:lang w:eastAsia="ja-JP"/>
              </w:rPr>
            </w:pPr>
            <w:r w:rsidRPr="000211A1">
              <w:rPr>
                <w:rFonts w:eastAsia="SimSun" w:cs="Arial"/>
                <w:lang w:eastAsia="ja-JP"/>
              </w:rPr>
              <w:t>1</w:t>
            </w:r>
          </w:p>
        </w:tc>
        <w:tc>
          <w:tcPr>
            <w:tcW w:w="992"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lang w:eastAsia="ja-JP"/>
              </w:rPr>
              <w:t>-89.8</w:t>
            </w:r>
          </w:p>
        </w:tc>
        <w:tc>
          <w:tcPr>
            <w:tcW w:w="885" w:type="dxa"/>
            <w:shd w:val="clear" w:color="auto" w:fill="auto"/>
            <w:vAlign w:val="center"/>
          </w:tcPr>
          <w:p w:rsidR="009137DC" w:rsidRPr="000211A1" w:rsidRDefault="009137DC" w:rsidP="008959C7">
            <w:pPr>
              <w:pStyle w:val="TAC"/>
              <w:rPr>
                <w:rFonts w:cs="Arial"/>
              </w:rPr>
            </w:pPr>
            <w:r w:rsidRPr="000211A1">
              <w:rPr>
                <w:rFonts w:cs="Arial"/>
                <w:lang w:eastAsia="ja-JP"/>
              </w:rPr>
              <w:t>-89.4</w:t>
            </w:r>
          </w:p>
        </w:tc>
        <w:tc>
          <w:tcPr>
            <w:tcW w:w="859" w:type="dxa"/>
            <w:shd w:val="clear" w:color="auto" w:fill="auto"/>
          </w:tcPr>
          <w:p w:rsidR="009137DC" w:rsidRPr="000211A1" w:rsidRDefault="009137DC" w:rsidP="008959C7">
            <w:pPr>
              <w:pStyle w:val="TAC"/>
              <w:rPr>
                <w:rFonts w:cs="Arial"/>
              </w:rPr>
            </w:pPr>
            <w:r w:rsidRPr="000211A1">
              <w:rPr>
                <w:rFonts w:cs="Arial"/>
                <w:lang w:eastAsia="ja-JP"/>
              </w:rPr>
              <w:t>-89</w:t>
            </w:r>
          </w:p>
        </w:tc>
        <w:tc>
          <w:tcPr>
            <w:tcW w:w="900" w:type="dxa"/>
            <w:shd w:val="clear" w:color="auto" w:fill="auto"/>
          </w:tcPr>
          <w:p w:rsidR="009137DC" w:rsidRPr="000211A1" w:rsidRDefault="009137DC" w:rsidP="008959C7">
            <w:pPr>
              <w:pStyle w:val="TAC"/>
              <w:rPr>
                <w:rFonts w:cs="Arial"/>
              </w:rPr>
            </w:pPr>
            <w:r w:rsidRPr="000211A1">
              <w:rPr>
                <w:rFonts w:cs="Arial"/>
                <w:lang w:eastAsia="ja-JP"/>
              </w:rPr>
              <w:t>-88.7</w:t>
            </w:r>
          </w:p>
        </w:tc>
        <w:tc>
          <w:tcPr>
            <w:tcW w:w="839" w:type="dxa"/>
            <w:vMerge w:val="restart"/>
            <w:shd w:val="clear" w:color="auto" w:fill="auto"/>
            <w:vAlign w:val="center"/>
          </w:tcPr>
          <w:p w:rsidR="009137DC" w:rsidRPr="000211A1" w:rsidRDefault="009137DC" w:rsidP="008959C7">
            <w:pPr>
              <w:pStyle w:val="TAC"/>
              <w:rPr>
                <w:rFonts w:cs="Arial"/>
              </w:rPr>
            </w:pPr>
            <w:r w:rsidRPr="000211A1">
              <w:rPr>
                <w:rFonts w:eastAsia="MS Mincho" w:cs="Arial"/>
              </w:rPr>
              <w:t>FDD</w:t>
            </w:r>
          </w:p>
        </w:tc>
      </w:tr>
      <w:tr w:rsidR="009137DC" w:rsidRPr="006D5C34" w:rsidTr="008959C7">
        <w:trPr>
          <w:trHeight w:val="255"/>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SimSun" w:cs="Arial"/>
                <w:lang w:eastAsia="ja-JP"/>
              </w:rPr>
              <w:t>7</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SimSun" w:cs="Arial"/>
              </w:rPr>
              <w:t>-95</w:t>
            </w:r>
          </w:p>
        </w:tc>
        <w:tc>
          <w:tcPr>
            <w:tcW w:w="859" w:type="dxa"/>
            <w:shd w:val="clear" w:color="auto" w:fill="auto"/>
            <w:vAlign w:val="center"/>
          </w:tcPr>
          <w:p w:rsidR="009137DC" w:rsidRPr="000211A1" w:rsidRDefault="009137DC" w:rsidP="008959C7">
            <w:pPr>
              <w:pStyle w:val="TAC"/>
              <w:rPr>
                <w:rFonts w:eastAsia="MS Mincho" w:cs="Arial"/>
              </w:rPr>
            </w:pPr>
            <w:r w:rsidRPr="000211A1">
              <w:rPr>
                <w:rFonts w:eastAsia="SimSun" w:cs="Arial"/>
              </w:rPr>
              <w:t>-93.2</w:t>
            </w:r>
          </w:p>
        </w:tc>
        <w:tc>
          <w:tcPr>
            <w:tcW w:w="900" w:type="dxa"/>
            <w:shd w:val="clear" w:color="auto" w:fill="auto"/>
            <w:vAlign w:val="center"/>
          </w:tcPr>
          <w:p w:rsidR="009137DC" w:rsidRPr="000211A1" w:rsidRDefault="009137DC" w:rsidP="008959C7">
            <w:pPr>
              <w:pStyle w:val="TAC"/>
              <w:rPr>
                <w:rFonts w:eastAsia="MS Mincho" w:cs="Arial"/>
              </w:rPr>
            </w:pPr>
            <w:r w:rsidRPr="000211A1">
              <w:rPr>
                <w:rFonts w:eastAsia="SimSun" w:cs="Arial"/>
              </w:rPr>
              <w:t>-92</w:t>
            </w: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6D5C34" w:rsidTr="008959C7">
        <w:trPr>
          <w:trHeight w:val="255"/>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SimSun" w:cs="Arial"/>
                <w:lang w:eastAsia="ja-JP"/>
              </w:rPr>
              <w:t>28</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SimSun" w:cs="Arial"/>
              </w:rPr>
              <w:t>-98.3</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SimSun" w:cs="Arial"/>
              </w:rPr>
              <w:t>-95.3</w:t>
            </w:r>
          </w:p>
        </w:tc>
        <w:tc>
          <w:tcPr>
            <w:tcW w:w="859" w:type="dxa"/>
            <w:shd w:val="clear" w:color="auto" w:fill="auto"/>
          </w:tcPr>
          <w:p w:rsidR="009137DC" w:rsidRPr="000211A1" w:rsidRDefault="009137DC" w:rsidP="008959C7">
            <w:pPr>
              <w:pStyle w:val="TAC"/>
              <w:rPr>
                <w:rFonts w:eastAsia="MS Mincho" w:cs="Arial"/>
              </w:rPr>
            </w:pPr>
            <w:r w:rsidRPr="000211A1">
              <w:rPr>
                <w:rFonts w:eastAsia="SimSun" w:cs="Arial"/>
              </w:rPr>
              <w:t>-93.5</w:t>
            </w:r>
          </w:p>
        </w:tc>
        <w:tc>
          <w:tcPr>
            <w:tcW w:w="900" w:type="dxa"/>
            <w:shd w:val="clear" w:color="auto" w:fill="auto"/>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255"/>
        </w:trPr>
        <w:tc>
          <w:tcPr>
            <w:tcW w:w="155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CA_3A-8A</w:t>
            </w:r>
            <w:r w:rsidRPr="000211A1">
              <w:rPr>
                <w:rFonts w:eastAsia="MS Mincho" w:cs="Arial"/>
                <w:vertAlign w:val="superscript"/>
              </w:rPr>
              <w:t>4</w:t>
            </w: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3</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N/A</w:t>
            </w:r>
          </w:p>
        </w:tc>
        <w:tc>
          <w:tcPr>
            <w:tcW w:w="859"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N/A</w:t>
            </w:r>
          </w:p>
        </w:tc>
        <w:tc>
          <w:tcPr>
            <w:tcW w:w="900"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N/A</w:t>
            </w: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255"/>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N/A</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cs="Arial"/>
                <w:lang w:eastAsia="zh-CN"/>
              </w:rPr>
              <w:t>N/A</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6D5C34" w:rsidTr="008959C7">
        <w:trPr>
          <w:trHeight w:val="255"/>
        </w:trPr>
        <w:tc>
          <w:tcPr>
            <w:tcW w:w="1559" w:type="dxa"/>
            <w:vMerge w:val="restart"/>
            <w:shd w:val="clear" w:color="auto" w:fill="auto"/>
            <w:vAlign w:val="center"/>
          </w:tcPr>
          <w:p w:rsidR="009137DC" w:rsidRPr="000211A1" w:rsidRDefault="009137DC" w:rsidP="008959C7">
            <w:pPr>
              <w:pStyle w:val="TAC"/>
              <w:rPr>
                <w:rFonts w:eastAsia="MS Mincho" w:cs="Arial"/>
              </w:rPr>
            </w:pPr>
            <w:r w:rsidRPr="000211A1">
              <w:rPr>
                <w:rFonts w:cs="Arial"/>
              </w:rPr>
              <w:t>CA_</w:t>
            </w:r>
            <w:r w:rsidRPr="000211A1">
              <w:rPr>
                <w:rFonts w:cs="Arial" w:hint="eastAsia"/>
                <w:lang w:eastAsia="ja-JP"/>
              </w:rPr>
              <w:t>3</w:t>
            </w:r>
            <w:r w:rsidRPr="000211A1">
              <w:rPr>
                <w:rFonts w:cs="Arial"/>
              </w:rPr>
              <w:t>A-</w:t>
            </w:r>
            <w:r w:rsidRPr="000211A1">
              <w:rPr>
                <w:rFonts w:cs="Arial"/>
                <w:lang w:eastAsia="ja-JP"/>
              </w:rPr>
              <w:t>31</w:t>
            </w:r>
            <w:r w:rsidRPr="000211A1">
              <w:rPr>
                <w:rFonts w:cs="Arial"/>
              </w:rPr>
              <w:t>A</w:t>
            </w:r>
            <w:r w:rsidRPr="000211A1">
              <w:rPr>
                <w:rFonts w:cs="Arial"/>
                <w:vertAlign w:val="superscript"/>
                <w:lang w:eastAsia="ja-JP"/>
              </w:rPr>
              <w:t>12</w:t>
            </w:r>
            <w:r w:rsidRPr="000211A1">
              <w:rPr>
                <w:rFonts w:cs="Arial" w:hint="eastAsia"/>
                <w:vertAlign w:val="superscript"/>
                <w:lang w:eastAsia="ja-JP"/>
              </w:rPr>
              <w:t>,1</w:t>
            </w:r>
            <w:r w:rsidRPr="000211A1">
              <w:rPr>
                <w:rFonts w:cs="Arial"/>
                <w:vertAlign w:val="superscript"/>
                <w:lang w:eastAsia="ja-JP"/>
              </w:rPr>
              <w:t>3</w:t>
            </w:r>
          </w:p>
        </w:tc>
        <w:tc>
          <w:tcPr>
            <w:tcW w:w="851" w:type="dxa"/>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3</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tcPr>
          <w:p w:rsidR="009137DC" w:rsidRPr="000211A1" w:rsidRDefault="009137DC" w:rsidP="008959C7">
            <w:pPr>
              <w:pStyle w:val="TAC"/>
              <w:rPr>
                <w:rFonts w:eastAsia="MS Mincho" w:cs="Arial"/>
              </w:rPr>
            </w:pPr>
            <w:r w:rsidRPr="000211A1">
              <w:rPr>
                <w:rFonts w:eastAsia="SimSun" w:cs="Arial" w:hint="eastAsia"/>
                <w:lang w:eastAsia="zh-CN"/>
              </w:rPr>
              <w:t>-86.9</w:t>
            </w:r>
          </w:p>
        </w:tc>
        <w:tc>
          <w:tcPr>
            <w:tcW w:w="885" w:type="dxa"/>
            <w:shd w:val="clear" w:color="auto" w:fill="auto"/>
          </w:tcPr>
          <w:p w:rsidR="009137DC" w:rsidRPr="000211A1" w:rsidRDefault="009137DC" w:rsidP="008959C7">
            <w:pPr>
              <w:pStyle w:val="TAC"/>
              <w:rPr>
                <w:rFonts w:cs="Arial"/>
                <w:lang w:eastAsia="zh-CN"/>
              </w:rPr>
            </w:pPr>
            <w:r w:rsidRPr="000211A1">
              <w:rPr>
                <w:rFonts w:eastAsia="SimSun" w:cs="Arial" w:hint="eastAsia"/>
                <w:lang w:eastAsia="zh-CN"/>
              </w:rPr>
              <w:t>-86.4</w:t>
            </w:r>
          </w:p>
        </w:tc>
        <w:tc>
          <w:tcPr>
            <w:tcW w:w="859" w:type="dxa"/>
            <w:shd w:val="clear" w:color="auto" w:fill="auto"/>
          </w:tcPr>
          <w:p w:rsidR="009137DC" w:rsidRPr="000211A1" w:rsidRDefault="009137DC" w:rsidP="008959C7">
            <w:pPr>
              <w:pStyle w:val="TAC"/>
              <w:rPr>
                <w:rFonts w:eastAsia="MS Mincho" w:cs="Arial"/>
              </w:rPr>
            </w:pPr>
            <w:r w:rsidRPr="000211A1">
              <w:rPr>
                <w:rFonts w:eastAsia="SimSun" w:cs="Arial" w:hint="eastAsia"/>
                <w:lang w:eastAsia="zh-CN"/>
              </w:rPr>
              <w:t>-86</w:t>
            </w:r>
          </w:p>
        </w:tc>
        <w:tc>
          <w:tcPr>
            <w:tcW w:w="900" w:type="dxa"/>
            <w:shd w:val="clear" w:color="auto" w:fill="auto"/>
          </w:tcPr>
          <w:p w:rsidR="009137DC" w:rsidRPr="000211A1" w:rsidRDefault="009137DC" w:rsidP="008959C7">
            <w:pPr>
              <w:pStyle w:val="TAC"/>
              <w:rPr>
                <w:rFonts w:eastAsia="MS Mincho" w:cs="Arial"/>
              </w:rPr>
            </w:pPr>
            <w:r w:rsidRPr="000211A1">
              <w:rPr>
                <w:rFonts w:eastAsia="SimSun" w:cs="Arial" w:hint="eastAsia"/>
                <w:lang w:eastAsia="zh-CN"/>
              </w:rPr>
              <w:t>-85.6</w:t>
            </w: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cs="Arial"/>
              </w:rPr>
              <w:t>FDD</w:t>
            </w:r>
          </w:p>
        </w:tc>
      </w:tr>
      <w:tr w:rsidR="009137DC" w:rsidRPr="006D5C34" w:rsidTr="008959C7">
        <w:trPr>
          <w:trHeight w:val="255"/>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cs="Arial"/>
                <w:lang w:eastAsia="ja-JP"/>
              </w:rPr>
              <w:t>31</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r w:rsidRPr="000211A1">
              <w:rPr>
                <w:rFonts w:cs="Arial"/>
              </w:rPr>
              <w:t>-95.</w:t>
            </w:r>
            <w:r w:rsidRPr="000211A1">
              <w:rPr>
                <w:rFonts w:eastAsia="SimSun" w:cs="Arial" w:hint="eastAsia"/>
                <w:lang w:eastAsia="zh-CN"/>
              </w:rPr>
              <w:t>5</w:t>
            </w:r>
          </w:p>
        </w:tc>
        <w:tc>
          <w:tcPr>
            <w:tcW w:w="768" w:type="dxa"/>
            <w:shd w:val="clear" w:color="auto" w:fill="auto"/>
          </w:tcPr>
          <w:p w:rsidR="009137DC" w:rsidRPr="000211A1" w:rsidRDefault="009137DC" w:rsidP="008959C7">
            <w:pPr>
              <w:pStyle w:val="TAC"/>
              <w:rPr>
                <w:rFonts w:eastAsia="MS Mincho" w:cs="Arial"/>
              </w:rPr>
            </w:pPr>
            <w:r w:rsidRPr="000211A1">
              <w:rPr>
                <w:rFonts w:cs="Arial"/>
              </w:rPr>
              <w:t>-93.</w:t>
            </w:r>
            <w:r w:rsidRPr="000211A1">
              <w:rPr>
                <w:rFonts w:eastAsia="SimSun" w:cs="Arial" w:hint="eastAsia"/>
                <w:lang w:eastAsia="zh-CN"/>
              </w:rPr>
              <w:t>3</w:t>
            </w:r>
          </w:p>
        </w:tc>
        <w:tc>
          <w:tcPr>
            <w:tcW w:w="885" w:type="dxa"/>
            <w:shd w:val="clear" w:color="auto" w:fill="auto"/>
          </w:tcPr>
          <w:p w:rsidR="009137DC" w:rsidRPr="000211A1" w:rsidRDefault="009137DC" w:rsidP="008959C7">
            <w:pPr>
              <w:pStyle w:val="TAC"/>
              <w:rPr>
                <w:rFonts w:cs="Arial"/>
                <w:lang w:eastAsia="zh-CN"/>
              </w:rPr>
            </w:pPr>
          </w:p>
        </w:tc>
        <w:tc>
          <w:tcPr>
            <w:tcW w:w="859" w:type="dxa"/>
            <w:shd w:val="clear" w:color="auto" w:fill="auto"/>
          </w:tcPr>
          <w:p w:rsidR="009137DC" w:rsidRPr="000211A1" w:rsidRDefault="009137DC" w:rsidP="008959C7">
            <w:pPr>
              <w:pStyle w:val="TAC"/>
              <w:rPr>
                <w:rFonts w:eastAsia="MS Mincho" w:cs="Arial"/>
              </w:rPr>
            </w:pPr>
          </w:p>
        </w:tc>
        <w:tc>
          <w:tcPr>
            <w:tcW w:w="900" w:type="dxa"/>
            <w:shd w:val="clear" w:color="auto" w:fill="auto"/>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255"/>
        </w:trPr>
        <w:tc>
          <w:tcPr>
            <w:tcW w:w="1559" w:type="dxa"/>
            <w:vMerge w:val="restart"/>
            <w:shd w:val="clear" w:color="auto" w:fill="auto"/>
            <w:vAlign w:val="center"/>
          </w:tcPr>
          <w:p w:rsidR="009137DC" w:rsidRPr="000211A1" w:rsidRDefault="009137DC" w:rsidP="008959C7">
            <w:pPr>
              <w:pStyle w:val="TAC"/>
              <w:rPr>
                <w:rFonts w:eastAsia="MS Mincho" w:cs="Arial"/>
              </w:rPr>
            </w:pPr>
            <w:r w:rsidRPr="000211A1">
              <w:rPr>
                <w:rFonts w:cs="Arial"/>
              </w:rPr>
              <w:t>CA_</w:t>
            </w:r>
            <w:r w:rsidRPr="000211A1">
              <w:rPr>
                <w:rFonts w:cs="Arial" w:hint="eastAsia"/>
                <w:lang w:eastAsia="ja-JP"/>
              </w:rPr>
              <w:t>3</w:t>
            </w:r>
            <w:r w:rsidRPr="000211A1">
              <w:rPr>
                <w:rFonts w:cs="Arial"/>
              </w:rPr>
              <w:t>A-</w:t>
            </w:r>
            <w:r w:rsidRPr="000211A1">
              <w:rPr>
                <w:rFonts w:cs="Arial" w:hint="eastAsia"/>
                <w:lang w:eastAsia="ja-JP"/>
              </w:rPr>
              <w:t>42</w:t>
            </w:r>
            <w:r w:rsidRPr="000211A1">
              <w:rPr>
                <w:rFonts w:cs="Arial"/>
              </w:rPr>
              <w:t>A</w:t>
            </w:r>
            <w:r w:rsidRPr="000211A1">
              <w:rPr>
                <w:rFonts w:cs="Arial" w:hint="eastAsia"/>
                <w:vertAlign w:val="superscript"/>
                <w:lang w:eastAsia="ja-JP"/>
              </w:rPr>
              <w:t>9,10</w:t>
            </w:r>
          </w:p>
        </w:tc>
        <w:tc>
          <w:tcPr>
            <w:tcW w:w="851" w:type="dxa"/>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3</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tcPr>
          <w:p w:rsidR="009137DC" w:rsidRPr="000211A1" w:rsidRDefault="009137DC" w:rsidP="008959C7">
            <w:pPr>
              <w:pStyle w:val="TAC"/>
              <w:rPr>
                <w:rFonts w:eastAsia="MS Mincho" w:cs="Arial"/>
              </w:rPr>
            </w:pPr>
            <w:r w:rsidRPr="000211A1">
              <w:rPr>
                <w:rFonts w:cs="Arial"/>
              </w:rPr>
              <w:t>-96.8</w:t>
            </w:r>
          </w:p>
        </w:tc>
        <w:tc>
          <w:tcPr>
            <w:tcW w:w="885" w:type="dxa"/>
            <w:shd w:val="clear" w:color="auto" w:fill="auto"/>
          </w:tcPr>
          <w:p w:rsidR="009137DC" w:rsidRPr="000211A1" w:rsidRDefault="009137DC" w:rsidP="008959C7">
            <w:pPr>
              <w:pStyle w:val="TAC"/>
              <w:rPr>
                <w:rFonts w:cs="Arial"/>
                <w:lang w:eastAsia="zh-CN"/>
              </w:rPr>
            </w:pPr>
            <w:r w:rsidRPr="000211A1">
              <w:rPr>
                <w:rFonts w:cs="Arial"/>
              </w:rPr>
              <w:t>-93.8</w:t>
            </w:r>
          </w:p>
        </w:tc>
        <w:tc>
          <w:tcPr>
            <w:tcW w:w="859" w:type="dxa"/>
            <w:shd w:val="clear" w:color="auto" w:fill="auto"/>
          </w:tcPr>
          <w:p w:rsidR="009137DC" w:rsidRPr="000211A1" w:rsidRDefault="009137DC" w:rsidP="008959C7">
            <w:pPr>
              <w:pStyle w:val="TAC"/>
              <w:rPr>
                <w:rFonts w:eastAsia="MS Mincho" w:cs="Arial"/>
              </w:rPr>
            </w:pPr>
            <w:r w:rsidRPr="000211A1">
              <w:rPr>
                <w:rFonts w:cs="Arial"/>
              </w:rPr>
              <w:t>-92</w:t>
            </w:r>
          </w:p>
        </w:tc>
        <w:tc>
          <w:tcPr>
            <w:tcW w:w="900" w:type="dxa"/>
            <w:shd w:val="clear" w:color="auto" w:fill="auto"/>
          </w:tcPr>
          <w:p w:rsidR="009137DC" w:rsidRPr="000211A1" w:rsidRDefault="009137DC" w:rsidP="008959C7">
            <w:pPr>
              <w:pStyle w:val="TAC"/>
              <w:rPr>
                <w:rFonts w:eastAsia="MS Mincho" w:cs="Arial"/>
              </w:rPr>
            </w:pPr>
            <w:r w:rsidRPr="000211A1">
              <w:rPr>
                <w:rFonts w:cs="Arial"/>
              </w:rPr>
              <w:t>-90.8</w:t>
            </w:r>
          </w:p>
        </w:tc>
        <w:tc>
          <w:tcPr>
            <w:tcW w:w="839" w:type="dxa"/>
            <w:shd w:val="clear" w:color="auto" w:fill="auto"/>
            <w:vAlign w:val="center"/>
          </w:tcPr>
          <w:p w:rsidR="009137DC" w:rsidRPr="000211A1" w:rsidRDefault="009137DC" w:rsidP="008959C7">
            <w:pPr>
              <w:pStyle w:val="TAC"/>
              <w:rPr>
                <w:rFonts w:eastAsia="MS Mincho" w:cs="Arial"/>
              </w:rPr>
            </w:pPr>
            <w:r w:rsidRPr="000211A1">
              <w:rPr>
                <w:rFonts w:cs="Arial"/>
              </w:rPr>
              <w:t>FDD</w:t>
            </w:r>
          </w:p>
        </w:tc>
      </w:tr>
      <w:tr w:rsidR="009137DC" w:rsidRPr="00BE6D03" w:rsidTr="008959C7">
        <w:trPr>
          <w:trHeight w:val="255"/>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42</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tcPr>
          <w:p w:rsidR="009137DC" w:rsidRPr="000211A1" w:rsidRDefault="009137DC" w:rsidP="008959C7">
            <w:pPr>
              <w:pStyle w:val="TAC"/>
              <w:rPr>
                <w:rFonts w:eastAsia="MS Mincho" w:cs="Arial"/>
              </w:rPr>
            </w:pPr>
            <w:r w:rsidRPr="000211A1">
              <w:rPr>
                <w:rFonts w:cs="Arial" w:hint="eastAsia"/>
                <w:lang w:eastAsia="ja-JP"/>
              </w:rPr>
              <w:t>-71.7</w:t>
            </w:r>
          </w:p>
        </w:tc>
        <w:tc>
          <w:tcPr>
            <w:tcW w:w="885" w:type="dxa"/>
            <w:shd w:val="clear" w:color="auto" w:fill="auto"/>
          </w:tcPr>
          <w:p w:rsidR="009137DC" w:rsidRPr="000211A1" w:rsidRDefault="009137DC" w:rsidP="008959C7">
            <w:pPr>
              <w:pStyle w:val="TAC"/>
              <w:rPr>
                <w:rFonts w:cs="Arial"/>
                <w:lang w:eastAsia="zh-CN"/>
              </w:rPr>
            </w:pPr>
            <w:r w:rsidRPr="000211A1">
              <w:rPr>
                <w:rFonts w:cs="Arial" w:hint="eastAsia"/>
                <w:lang w:eastAsia="ja-JP"/>
              </w:rPr>
              <w:t>-71.7</w:t>
            </w:r>
          </w:p>
        </w:tc>
        <w:tc>
          <w:tcPr>
            <w:tcW w:w="859" w:type="dxa"/>
            <w:shd w:val="clear" w:color="auto" w:fill="auto"/>
          </w:tcPr>
          <w:p w:rsidR="009137DC" w:rsidRPr="000211A1" w:rsidRDefault="009137DC" w:rsidP="008959C7">
            <w:pPr>
              <w:pStyle w:val="TAC"/>
              <w:rPr>
                <w:rFonts w:eastAsia="MS Mincho" w:cs="Arial"/>
              </w:rPr>
            </w:pPr>
            <w:r w:rsidRPr="000211A1">
              <w:rPr>
                <w:rFonts w:cs="Arial" w:hint="eastAsia"/>
                <w:lang w:eastAsia="ja-JP"/>
              </w:rPr>
              <w:t>-71.7</w:t>
            </w:r>
          </w:p>
        </w:tc>
        <w:tc>
          <w:tcPr>
            <w:tcW w:w="900" w:type="dxa"/>
            <w:shd w:val="clear" w:color="auto" w:fill="auto"/>
          </w:tcPr>
          <w:p w:rsidR="009137DC" w:rsidRPr="000211A1" w:rsidRDefault="009137DC" w:rsidP="008959C7">
            <w:pPr>
              <w:pStyle w:val="TAC"/>
              <w:rPr>
                <w:rFonts w:eastAsia="MS Mincho" w:cs="Arial"/>
              </w:rPr>
            </w:pPr>
            <w:r w:rsidRPr="000211A1">
              <w:rPr>
                <w:rFonts w:cs="Arial" w:hint="eastAsia"/>
                <w:lang w:eastAsia="ja-JP"/>
              </w:rPr>
              <w:t>-71.7</w:t>
            </w:r>
          </w:p>
        </w:tc>
        <w:tc>
          <w:tcPr>
            <w:tcW w:w="839" w:type="dxa"/>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TDD</w:t>
            </w:r>
          </w:p>
        </w:tc>
      </w:tr>
      <w:tr w:rsidR="009137DC" w:rsidRPr="00BE6D03" w:rsidTr="008959C7">
        <w:trPr>
          <w:trHeight w:val="255"/>
        </w:trPr>
        <w:tc>
          <w:tcPr>
            <w:tcW w:w="1559" w:type="dxa"/>
            <w:vMerge w:val="restart"/>
            <w:shd w:val="clear" w:color="auto" w:fill="auto"/>
            <w:vAlign w:val="center"/>
          </w:tcPr>
          <w:p w:rsidR="009137DC" w:rsidRPr="000211A1" w:rsidRDefault="009137DC" w:rsidP="008959C7">
            <w:pPr>
              <w:pStyle w:val="TAC"/>
              <w:rPr>
                <w:rFonts w:eastAsia="MS Mincho" w:cs="Arial"/>
              </w:rPr>
            </w:pPr>
            <w:r w:rsidRPr="000211A1">
              <w:rPr>
                <w:rFonts w:cs="Arial"/>
              </w:rPr>
              <w:t>CA_</w:t>
            </w:r>
            <w:r w:rsidRPr="000211A1">
              <w:rPr>
                <w:rFonts w:cs="Arial" w:hint="eastAsia"/>
                <w:lang w:eastAsia="ja-JP"/>
              </w:rPr>
              <w:t>3</w:t>
            </w:r>
            <w:r w:rsidRPr="000211A1">
              <w:rPr>
                <w:rFonts w:cs="Arial"/>
              </w:rPr>
              <w:t>A-</w:t>
            </w:r>
            <w:r w:rsidRPr="000211A1">
              <w:rPr>
                <w:rFonts w:cs="Arial" w:hint="eastAsia"/>
                <w:lang w:eastAsia="ja-JP"/>
              </w:rPr>
              <w:t>42</w:t>
            </w:r>
            <w:r w:rsidRPr="000211A1">
              <w:rPr>
                <w:rFonts w:cs="Arial"/>
              </w:rPr>
              <w:t>A</w:t>
            </w:r>
            <w:r w:rsidRPr="000211A1">
              <w:rPr>
                <w:rFonts w:cs="Arial" w:hint="eastAsia"/>
                <w:vertAlign w:val="superscript"/>
                <w:lang w:eastAsia="ja-JP"/>
              </w:rPr>
              <w:t>11</w:t>
            </w:r>
          </w:p>
        </w:tc>
        <w:tc>
          <w:tcPr>
            <w:tcW w:w="851" w:type="dxa"/>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3</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tcPr>
          <w:p w:rsidR="009137DC" w:rsidRPr="000211A1" w:rsidRDefault="009137DC" w:rsidP="008959C7">
            <w:pPr>
              <w:pStyle w:val="TAC"/>
              <w:rPr>
                <w:rFonts w:eastAsia="MS Mincho" w:cs="Arial"/>
              </w:rPr>
            </w:pPr>
            <w:r w:rsidRPr="000211A1">
              <w:rPr>
                <w:rFonts w:cs="Arial"/>
              </w:rPr>
              <w:t>-96.8</w:t>
            </w:r>
          </w:p>
        </w:tc>
        <w:tc>
          <w:tcPr>
            <w:tcW w:w="885" w:type="dxa"/>
            <w:shd w:val="clear" w:color="auto" w:fill="auto"/>
          </w:tcPr>
          <w:p w:rsidR="009137DC" w:rsidRPr="000211A1" w:rsidRDefault="009137DC" w:rsidP="008959C7">
            <w:pPr>
              <w:pStyle w:val="TAC"/>
              <w:rPr>
                <w:rFonts w:cs="Arial"/>
                <w:lang w:eastAsia="zh-CN"/>
              </w:rPr>
            </w:pPr>
            <w:r w:rsidRPr="000211A1">
              <w:rPr>
                <w:rFonts w:cs="Arial"/>
              </w:rPr>
              <w:t>-93.8</w:t>
            </w:r>
          </w:p>
        </w:tc>
        <w:tc>
          <w:tcPr>
            <w:tcW w:w="859" w:type="dxa"/>
            <w:shd w:val="clear" w:color="auto" w:fill="auto"/>
          </w:tcPr>
          <w:p w:rsidR="009137DC" w:rsidRPr="000211A1" w:rsidRDefault="009137DC" w:rsidP="008959C7">
            <w:pPr>
              <w:pStyle w:val="TAC"/>
              <w:rPr>
                <w:rFonts w:eastAsia="MS Mincho" w:cs="Arial"/>
              </w:rPr>
            </w:pPr>
            <w:r w:rsidRPr="000211A1">
              <w:rPr>
                <w:rFonts w:cs="Arial"/>
              </w:rPr>
              <w:t>-92</w:t>
            </w:r>
          </w:p>
        </w:tc>
        <w:tc>
          <w:tcPr>
            <w:tcW w:w="900" w:type="dxa"/>
            <w:shd w:val="clear" w:color="auto" w:fill="auto"/>
          </w:tcPr>
          <w:p w:rsidR="009137DC" w:rsidRPr="000211A1" w:rsidRDefault="009137DC" w:rsidP="008959C7">
            <w:pPr>
              <w:pStyle w:val="TAC"/>
              <w:rPr>
                <w:rFonts w:eastAsia="MS Mincho" w:cs="Arial"/>
              </w:rPr>
            </w:pPr>
            <w:r w:rsidRPr="000211A1">
              <w:rPr>
                <w:rFonts w:cs="Arial"/>
              </w:rPr>
              <w:t>-90.8</w:t>
            </w:r>
          </w:p>
        </w:tc>
        <w:tc>
          <w:tcPr>
            <w:tcW w:w="839" w:type="dxa"/>
            <w:shd w:val="clear" w:color="auto" w:fill="auto"/>
            <w:vAlign w:val="center"/>
          </w:tcPr>
          <w:p w:rsidR="009137DC" w:rsidRPr="000211A1" w:rsidRDefault="009137DC" w:rsidP="008959C7">
            <w:pPr>
              <w:pStyle w:val="TAC"/>
              <w:rPr>
                <w:rFonts w:eastAsia="MS Mincho" w:cs="Arial"/>
              </w:rPr>
            </w:pPr>
            <w:r w:rsidRPr="000211A1">
              <w:rPr>
                <w:rFonts w:cs="Arial"/>
              </w:rPr>
              <w:t>FDD</w:t>
            </w:r>
          </w:p>
        </w:tc>
      </w:tr>
      <w:tr w:rsidR="009137DC" w:rsidRPr="00BE6D03" w:rsidTr="008959C7">
        <w:trPr>
          <w:trHeight w:val="255"/>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42</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tcPr>
          <w:p w:rsidR="009137DC" w:rsidRPr="000211A1" w:rsidRDefault="009137DC" w:rsidP="008959C7">
            <w:pPr>
              <w:pStyle w:val="TAC"/>
              <w:rPr>
                <w:rFonts w:eastAsia="MS Mincho" w:cs="Arial"/>
              </w:rPr>
            </w:pPr>
            <w:r w:rsidRPr="000211A1">
              <w:rPr>
                <w:rFonts w:cs="Arial"/>
              </w:rPr>
              <w:t>-97.1</w:t>
            </w:r>
          </w:p>
        </w:tc>
        <w:tc>
          <w:tcPr>
            <w:tcW w:w="885" w:type="dxa"/>
            <w:shd w:val="clear" w:color="auto" w:fill="auto"/>
          </w:tcPr>
          <w:p w:rsidR="009137DC" w:rsidRPr="000211A1" w:rsidRDefault="009137DC" w:rsidP="008959C7">
            <w:pPr>
              <w:pStyle w:val="TAC"/>
              <w:rPr>
                <w:rFonts w:cs="Arial"/>
                <w:lang w:eastAsia="zh-CN"/>
              </w:rPr>
            </w:pPr>
            <w:r w:rsidRPr="000211A1">
              <w:rPr>
                <w:rFonts w:cs="Arial"/>
              </w:rPr>
              <w:t>-94.7</w:t>
            </w:r>
          </w:p>
        </w:tc>
        <w:tc>
          <w:tcPr>
            <w:tcW w:w="859" w:type="dxa"/>
            <w:shd w:val="clear" w:color="auto" w:fill="auto"/>
          </w:tcPr>
          <w:p w:rsidR="009137DC" w:rsidRPr="000211A1" w:rsidRDefault="009137DC" w:rsidP="008959C7">
            <w:pPr>
              <w:pStyle w:val="TAC"/>
              <w:rPr>
                <w:rFonts w:eastAsia="MS Mincho" w:cs="Arial"/>
              </w:rPr>
            </w:pPr>
            <w:r w:rsidRPr="000211A1">
              <w:rPr>
                <w:rFonts w:cs="Arial"/>
              </w:rPr>
              <w:t>-93.</w:t>
            </w:r>
            <w:r w:rsidRPr="000211A1">
              <w:rPr>
                <w:rFonts w:cs="Arial" w:hint="eastAsia"/>
                <w:lang w:eastAsia="ja-JP"/>
              </w:rPr>
              <w:t>2</w:t>
            </w:r>
          </w:p>
        </w:tc>
        <w:tc>
          <w:tcPr>
            <w:tcW w:w="900" w:type="dxa"/>
            <w:shd w:val="clear" w:color="auto" w:fill="auto"/>
          </w:tcPr>
          <w:p w:rsidR="009137DC" w:rsidRPr="000211A1" w:rsidRDefault="009137DC" w:rsidP="008959C7">
            <w:pPr>
              <w:pStyle w:val="TAC"/>
              <w:rPr>
                <w:rFonts w:eastAsia="MS Mincho" w:cs="Arial"/>
              </w:rPr>
            </w:pPr>
            <w:r w:rsidRPr="000211A1">
              <w:rPr>
                <w:rFonts w:cs="Arial"/>
              </w:rPr>
              <w:t>-92.5</w:t>
            </w:r>
          </w:p>
        </w:tc>
        <w:tc>
          <w:tcPr>
            <w:tcW w:w="839" w:type="dxa"/>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TDD</w:t>
            </w:r>
          </w:p>
        </w:tc>
      </w:tr>
      <w:tr w:rsidR="009137DC" w:rsidRPr="00BE6D03" w:rsidTr="008959C7">
        <w:trPr>
          <w:trHeight w:val="255"/>
        </w:trPr>
        <w:tc>
          <w:tcPr>
            <w:tcW w:w="1559" w:type="dxa"/>
            <w:vMerge w:val="restart"/>
            <w:shd w:val="clear" w:color="auto" w:fill="auto"/>
            <w:vAlign w:val="center"/>
          </w:tcPr>
          <w:p w:rsidR="009137DC" w:rsidRPr="000211A1" w:rsidRDefault="009137DC" w:rsidP="008959C7">
            <w:pPr>
              <w:pStyle w:val="TAC"/>
              <w:rPr>
                <w:rFonts w:eastAsia="MS Mincho" w:cs="Arial"/>
              </w:rPr>
            </w:pPr>
            <w:r w:rsidRPr="000211A1">
              <w:rPr>
                <w:rFonts w:cs="Arial"/>
              </w:rPr>
              <w:t>CA_3A-</w:t>
            </w:r>
            <w:r w:rsidRPr="000211A1">
              <w:rPr>
                <w:rFonts w:cs="Arial" w:hint="eastAsia"/>
                <w:lang w:eastAsia="ja-JP"/>
              </w:rPr>
              <w:t>42C</w:t>
            </w:r>
            <w:r w:rsidRPr="000211A1">
              <w:rPr>
                <w:rFonts w:cs="Arial" w:hint="eastAsia"/>
                <w:vertAlign w:val="superscript"/>
                <w:lang w:eastAsia="ja-JP"/>
              </w:rPr>
              <w:t>9,10</w:t>
            </w:r>
          </w:p>
        </w:tc>
        <w:tc>
          <w:tcPr>
            <w:tcW w:w="851" w:type="dxa"/>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3</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tcPr>
          <w:p w:rsidR="009137DC" w:rsidRPr="000211A1" w:rsidRDefault="009137DC" w:rsidP="008959C7">
            <w:pPr>
              <w:pStyle w:val="TAC"/>
              <w:rPr>
                <w:rFonts w:eastAsia="MS Mincho" w:cs="Arial"/>
              </w:rPr>
            </w:pPr>
            <w:r w:rsidRPr="000211A1">
              <w:rPr>
                <w:rFonts w:cs="Arial"/>
              </w:rPr>
              <w:t>-96.8</w:t>
            </w:r>
          </w:p>
        </w:tc>
        <w:tc>
          <w:tcPr>
            <w:tcW w:w="885" w:type="dxa"/>
            <w:shd w:val="clear" w:color="auto" w:fill="auto"/>
          </w:tcPr>
          <w:p w:rsidR="009137DC" w:rsidRPr="000211A1" w:rsidRDefault="009137DC" w:rsidP="008959C7">
            <w:pPr>
              <w:pStyle w:val="TAC"/>
              <w:rPr>
                <w:rFonts w:cs="Arial"/>
                <w:lang w:eastAsia="zh-CN"/>
              </w:rPr>
            </w:pPr>
            <w:r w:rsidRPr="000211A1">
              <w:rPr>
                <w:rFonts w:cs="Arial"/>
              </w:rPr>
              <w:t>-93.8</w:t>
            </w:r>
          </w:p>
        </w:tc>
        <w:tc>
          <w:tcPr>
            <w:tcW w:w="859" w:type="dxa"/>
            <w:shd w:val="clear" w:color="auto" w:fill="auto"/>
          </w:tcPr>
          <w:p w:rsidR="009137DC" w:rsidRPr="000211A1" w:rsidRDefault="009137DC" w:rsidP="008959C7">
            <w:pPr>
              <w:pStyle w:val="TAC"/>
              <w:rPr>
                <w:rFonts w:eastAsia="MS Mincho" w:cs="Arial"/>
              </w:rPr>
            </w:pPr>
            <w:r w:rsidRPr="000211A1">
              <w:rPr>
                <w:rFonts w:cs="Arial"/>
              </w:rPr>
              <w:t>-92</w:t>
            </w:r>
          </w:p>
        </w:tc>
        <w:tc>
          <w:tcPr>
            <w:tcW w:w="900" w:type="dxa"/>
            <w:shd w:val="clear" w:color="auto" w:fill="auto"/>
          </w:tcPr>
          <w:p w:rsidR="009137DC" w:rsidRPr="000211A1" w:rsidRDefault="009137DC" w:rsidP="008959C7">
            <w:pPr>
              <w:pStyle w:val="TAC"/>
              <w:rPr>
                <w:rFonts w:eastAsia="MS Mincho" w:cs="Arial"/>
              </w:rPr>
            </w:pPr>
            <w:r w:rsidRPr="000211A1">
              <w:rPr>
                <w:rFonts w:cs="Arial"/>
              </w:rPr>
              <w:t>-90.8</w:t>
            </w:r>
          </w:p>
        </w:tc>
        <w:tc>
          <w:tcPr>
            <w:tcW w:w="839" w:type="dxa"/>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FDD</w:t>
            </w:r>
          </w:p>
        </w:tc>
      </w:tr>
      <w:tr w:rsidR="009137DC" w:rsidRPr="00BE6D03" w:rsidTr="008959C7">
        <w:trPr>
          <w:trHeight w:val="255"/>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42</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tcPr>
          <w:p w:rsidR="009137DC" w:rsidRPr="000211A1" w:rsidRDefault="009137DC" w:rsidP="008959C7">
            <w:pPr>
              <w:pStyle w:val="TAC"/>
              <w:rPr>
                <w:rFonts w:eastAsia="MS Mincho" w:cs="Arial"/>
              </w:rPr>
            </w:pPr>
            <w:r w:rsidRPr="000211A1">
              <w:rPr>
                <w:rFonts w:cs="Arial" w:hint="eastAsia"/>
                <w:lang w:eastAsia="ja-JP"/>
              </w:rPr>
              <w:t>-71.7</w:t>
            </w:r>
          </w:p>
        </w:tc>
        <w:tc>
          <w:tcPr>
            <w:tcW w:w="885" w:type="dxa"/>
            <w:shd w:val="clear" w:color="auto" w:fill="auto"/>
          </w:tcPr>
          <w:p w:rsidR="009137DC" w:rsidRPr="000211A1" w:rsidRDefault="009137DC" w:rsidP="008959C7">
            <w:pPr>
              <w:pStyle w:val="TAC"/>
              <w:rPr>
                <w:rFonts w:cs="Arial"/>
                <w:lang w:eastAsia="zh-CN"/>
              </w:rPr>
            </w:pPr>
            <w:r w:rsidRPr="000211A1">
              <w:rPr>
                <w:rFonts w:cs="Arial" w:hint="eastAsia"/>
                <w:lang w:eastAsia="ja-JP"/>
              </w:rPr>
              <w:t>-71.7</w:t>
            </w:r>
          </w:p>
        </w:tc>
        <w:tc>
          <w:tcPr>
            <w:tcW w:w="859" w:type="dxa"/>
            <w:shd w:val="clear" w:color="auto" w:fill="auto"/>
          </w:tcPr>
          <w:p w:rsidR="009137DC" w:rsidRPr="000211A1" w:rsidRDefault="009137DC" w:rsidP="008959C7">
            <w:pPr>
              <w:pStyle w:val="TAC"/>
              <w:rPr>
                <w:rFonts w:eastAsia="MS Mincho" w:cs="Arial"/>
              </w:rPr>
            </w:pPr>
            <w:r w:rsidRPr="000211A1">
              <w:rPr>
                <w:rFonts w:cs="Arial" w:hint="eastAsia"/>
                <w:lang w:eastAsia="ja-JP"/>
              </w:rPr>
              <w:t>-71.7</w:t>
            </w:r>
          </w:p>
        </w:tc>
        <w:tc>
          <w:tcPr>
            <w:tcW w:w="900" w:type="dxa"/>
            <w:shd w:val="clear" w:color="auto" w:fill="auto"/>
          </w:tcPr>
          <w:p w:rsidR="009137DC" w:rsidRPr="000211A1" w:rsidRDefault="009137DC" w:rsidP="008959C7">
            <w:pPr>
              <w:pStyle w:val="TAC"/>
              <w:rPr>
                <w:rFonts w:eastAsia="MS Mincho" w:cs="Arial"/>
              </w:rPr>
            </w:pPr>
            <w:r w:rsidRPr="000211A1">
              <w:rPr>
                <w:rFonts w:cs="Arial" w:hint="eastAsia"/>
                <w:lang w:eastAsia="ja-JP"/>
              </w:rPr>
              <w:t>-71.7</w:t>
            </w:r>
          </w:p>
        </w:tc>
        <w:tc>
          <w:tcPr>
            <w:tcW w:w="839" w:type="dxa"/>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TDD</w:t>
            </w:r>
          </w:p>
        </w:tc>
      </w:tr>
      <w:tr w:rsidR="009137DC" w:rsidRPr="00BE6D03" w:rsidTr="008959C7">
        <w:trPr>
          <w:trHeight w:val="255"/>
        </w:trPr>
        <w:tc>
          <w:tcPr>
            <w:tcW w:w="1559" w:type="dxa"/>
            <w:vMerge w:val="restart"/>
            <w:shd w:val="clear" w:color="auto" w:fill="auto"/>
            <w:vAlign w:val="center"/>
          </w:tcPr>
          <w:p w:rsidR="009137DC" w:rsidRPr="000211A1" w:rsidRDefault="009137DC" w:rsidP="008959C7">
            <w:pPr>
              <w:pStyle w:val="TAC"/>
              <w:rPr>
                <w:rFonts w:eastAsia="MS Mincho" w:cs="Arial"/>
              </w:rPr>
            </w:pPr>
            <w:r w:rsidRPr="000211A1">
              <w:rPr>
                <w:rFonts w:cs="Arial"/>
              </w:rPr>
              <w:t>CA_3A-</w:t>
            </w:r>
            <w:r w:rsidRPr="000211A1">
              <w:rPr>
                <w:rFonts w:cs="Arial" w:hint="eastAsia"/>
                <w:lang w:eastAsia="ja-JP"/>
              </w:rPr>
              <w:t>42C</w:t>
            </w:r>
            <w:r w:rsidRPr="000211A1">
              <w:rPr>
                <w:rFonts w:cs="Arial" w:hint="eastAsia"/>
                <w:vertAlign w:val="superscript"/>
                <w:lang w:eastAsia="ja-JP"/>
              </w:rPr>
              <w:t>11</w:t>
            </w:r>
          </w:p>
        </w:tc>
        <w:tc>
          <w:tcPr>
            <w:tcW w:w="851" w:type="dxa"/>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3</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tcPr>
          <w:p w:rsidR="009137DC" w:rsidRPr="000211A1" w:rsidRDefault="009137DC" w:rsidP="008959C7">
            <w:pPr>
              <w:pStyle w:val="TAC"/>
              <w:rPr>
                <w:rFonts w:eastAsia="MS Mincho" w:cs="Arial"/>
              </w:rPr>
            </w:pPr>
            <w:r w:rsidRPr="000211A1">
              <w:rPr>
                <w:rFonts w:cs="Arial"/>
              </w:rPr>
              <w:t>-96.8</w:t>
            </w:r>
          </w:p>
        </w:tc>
        <w:tc>
          <w:tcPr>
            <w:tcW w:w="885" w:type="dxa"/>
            <w:shd w:val="clear" w:color="auto" w:fill="auto"/>
          </w:tcPr>
          <w:p w:rsidR="009137DC" w:rsidRPr="000211A1" w:rsidRDefault="009137DC" w:rsidP="008959C7">
            <w:pPr>
              <w:pStyle w:val="TAC"/>
              <w:rPr>
                <w:rFonts w:cs="Arial"/>
                <w:lang w:eastAsia="zh-CN"/>
              </w:rPr>
            </w:pPr>
            <w:r w:rsidRPr="000211A1">
              <w:rPr>
                <w:rFonts w:cs="Arial"/>
              </w:rPr>
              <w:t>-93.8</w:t>
            </w:r>
          </w:p>
        </w:tc>
        <w:tc>
          <w:tcPr>
            <w:tcW w:w="859" w:type="dxa"/>
            <w:shd w:val="clear" w:color="auto" w:fill="auto"/>
          </w:tcPr>
          <w:p w:rsidR="009137DC" w:rsidRPr="000211A1" w:rsidRDefault="009137DC" w:rsidP="008959C7">
            <w:pPr>
              <w:pStyle w:val="TAC"/>
              <w:rPr>
                <w:rFonts w:eastAsia="MS Mincho" w:cs="Arial"/>
              </w:rPr>
            </w:pPr>
            <w:r w:rsidRPr="000211A1">
              <w:rPr>
                <w:rFonts w:cs="Arial"/>
              </w:rPr>
              <w:t>-92</w:t>
            </w:r>
          </w:p>
        </w:tc>
        <w:tc>
          <w:tcPr>
            <w:tcW w:w="900" w:type="dxa"/>
            <w:shd w:val="clear" w:color="auto" w:fill="auto"/>
          </w:tcPr>
          <w:p w:rsidR="009137DC" w:rsidRPr="000211A1" w:rsidRDefault="009137DC" w:rsidP="008959C7">
            <w:pPr>
              <w:pStyle w:val="TAC"/>
              <w:rPr>
                <w:rFonts w:eastAsia="MS Mincho" w:cs="Arial"/>
              </w:rPr>
            </w:pPr>
            <w:r w:rsidRPr="000211A1">
              <w:rPr>
                <w:rFonts w:cs="Arial"/>
              </w:rPr>
              <w:t>-90.8</w:t>
            </w:r>
          </w:p>
        </w:tc>
        <w:tc>
          <w:tcPr>
            <w:tcW w:w="839" w:type="dxa"/>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FDD</w:t>
            </w:r>
          </w:p>
        </w:tc>
      </w:tr>
      <w:tr w:rsidR="009137DC" w:rsidRPr="00BE6D03" w:rsidTr="008959C7">
        <w:trPr>
          <w:trHeight w:val="255"/>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42</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tcPr>
          <w:p w:rsidR="009137DC" w:rsidRPr="000211A1" w:rsidRDefault="009137DC" w:rsidP="008959C7">
            <w:pPr>
              <w:pStyle w:val="TAC"/>
              <w:rPr>
                <w:rFonts w:eastAsia="MS Mincho" w:cs="Arial"/>
              </w:rPr>
            </w:pPr>
            <w:r w:rsidRPr="000211A1">
              <w:rPr>
                <w:rFonts w:cs="Arial"/>
              </w:rPr>
              <w:t>-97.1</w:t>
            </w:r>
          </w:p>
        </w:tc>
        <w:tc>
          <w:tcPr>
            <w:tcW w:w="885" w:type="dxa"/>
            <w:shd w:val="clear" w:color="auto" w:fill="auto"/>
          </w:tcPr>
          <w:p w:rsidR="009137DC" w:rsidRPr="000211A1" w:rsidRDefault="009137DC" w:rsidP="008959C7">
            <w:pPr>
              <w:pStyle w:val="TAC"/>
              <w:rPr>
                <w:rFonts w:cs="Arial"/>
                <w:lang w:eastAsia="zh-CN"/>
              </w:rPr>
            </w:pPr>
            <w:r w:rsidRPr="000211A1">
              <w:rPr>
                <w:rFonts w:cs="Arial"/>
              </w:rPr>
              <w:t>-94.7</w:t>
            </w:r>
          </w:p>
        </w:tc>
        <w:tc>
          <w:tcPr>
            <w:tcW w:w="859" w:type="dxa"/>
            <w:shd w:val="clear" w:color="auto" w:fill="auto"/>
          </w:tcPr>
          <w:p w:rsidR="009137DC" w:rsidRPr="000211A1" w:rsidRDefault="009137DC" w:rsidP="008959C7">
            <w:pPr>
              <w:pStyle w:val="TAC"/>
              <w:rPr>
                <w:rFonts w:eastAsia="MS Mincho" w:cs="Arial"/>
              </w:rPr>
            </w:pPr>
            <w:r w:rsidRPr="000211A1">
              <w:rPr>
                <w:rFonts w:cs="Arial"/>
              </w:rPr>
              <w:t>-93.</w:t>
            </w:r>
            <w:r w:rsidRPr="000211A1">
              <w:rPr>
                <w:rFonts w:cs="Arial" w:hint="eastAsia"/>
                <w:lang w:eastAsia="ja-JP"/>
              </w:rPr>
              <w:t>2</w:t>
            </w:r>
          </w:p>
        </w:tc>
        <w:tc>
          <w:tcPr>
            <w:tcW w:w="900" w:type="dxa"/>
            <w:shd w:val="clear" w:color="auto" w:fill="auto"/>
          </w:tcPr>
          <w:p w:rsidR="009137DC" w:rsidRPr="000211A1" w:rsidRDefault="009137DC" w:rsidP="008959C7">
            <w:pPr>
              <w:pStyle w:val="TAC"/>
              <w:rPr>
                <w:rFonts w:eastAsia="MS Mincho" w:cs="Arial"/>
              </w:rPr>
            </w:pPr>
            <w:r w:rsidRPr="000211A1">
              <w:rPr>
                <w:rFonts w:cs="Arial"/>
              </w:rPr>
              <w:t>-92.5</w:t>
            </w:r>
          </w:p>
        </w:tc>
        <w:tc>
          <w:tcPr>
            <w:tcW w:w="839" w:type="dxa"/>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TDD</w:t>
            </w:r>
          </w:p>
        </w:tc>
      </w:tr>
      <w:tr w:rsidR="009137DC" w:rsidRPr="006D5C34" w:rsidTr="008959C7">
        <w:trPr>
          <w:trHeight w:val="255"/>
        </w:trPr>
        <w:tc>
          <w:tcPr>
            <w:tcW w:w="1559" w:type="dxa"/>
            <w:vMerge w:val="restart"/>
            <w:shd w:val="clear" w:color="auto" w:fill="auto"/>
            <w:vAlign w:val="center"/>
          </w:tcPr>
          <w:p w:rsidR="009137DC" w:rsidRPr="000211A1" w:rsidRDefault="009137DC" w:rsidP="008959C7">
            <w:pPr>
              <w:pStyle w:val="TAC"/>
              <w:rPr>
                <w:rFonts w:cs="Arial"/>
              </w:rPr>
            </w:pPr>
            <w:r w:rsidRPr="000211A1">
              <w:rPr>
                <w:rFonts w:cs="Arial"/>
              </w:rPr>
              <w:t>CA_3A</w:t>
            </w:r>
            <w:r w:rsidRPr="000211A1">
              <w:rPr>
                <w:rFonts w:eastAsia="SimSun" w:cs="Arial" w:hint="eastAsia"/>
                <w:lang w:eastAsia="zh-CN"/>
              </w:rPr>
              <w:t>-3A</w:t>
            </w:r>
            <w:r w:rsidRPr="000211A1">
              <w:rPr>
                <w:rFonts w:cs="Arial"/>
              </w:rPr>
              <w:t>-8A</w:t>
            </w:r>
            <w:r w:rsidRPr="000211A1">
              <w:rPr>
                <w:rFonts w:eastAsia="SimSun" w:cs="Arial" w:hint="eastAsia"/>
                <w:vertAlign w:val="superscript"/>
                <w:lang w:eastAsia="zh-CN"/>
              </w:rPr>
              <w:t>4</w:t>
            </w:r>
          </w:p>
        </w:tc>
        <w:tc>
          <w:tcPr>
            <w:tcW w:w="851"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zh-TW"/>
              </w:rPr>
              <w:t>3</w:t>
            </w:r>
          </w:p>
        </w:tc>
        <w:tc>
          <w:tcPr>
            <w:tcW w:w="992"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N/A</w:t>
            </w:r>
          </w:p>
        </w:tc>
        <w:tc>
          <w:tcPr>
            <w:tcW w:w="885" w:type="dxa"/>
            <w:shd w:val="clear" w:color="auto" w:fill="auto"/>
            <w:vAlign w:val="center"/>
          </w:tcPr>
          <w:p w:rsidR="009137DC" w:rsidRPr="000211A1" w:rsidRDefault="009137DC" w:rsidP="008959C7">
            <w:pPr>
              <w:pStyle w:val="TAC"/>
              <w:rPr>
                <w:rFonts w:cs="Arial"/>
              </w:rPr>
            </w:pPr>
            <w:r w:rsidRPr="000211A1">
              <w:rPr>
                <w:rFonts w:cs="Arial"/>
              </w:rPr>
              <w:t>N/A</w:t>
            </w:r>
          </w:p>
        </w:tc>
        <w:tc>
          <w:tcPr>
            <w:tcW w:w="859" w:type="dxa"/>
            <w:shd w:val="clear" w:color="auto" w:fill="auto"/>
          </w:tcPr>
          <w:p w:rsidR="009137DC" w:rsidRPr="000211A1" w:rsidRDefault="009137DC" w:rsidP="008959C7">
            <w:pPr>
              <w:pStyle w:val="TAC"/>
              <w:rPr>
                <w:rFonts w:cs="Arial"/>
              </w:rPr>
            </w:pPr>
            <w:r w:rsidRPr="000211A1">
              <w:rPr>
                <w:rFonts w:cs="Arial"/>
              </w:rPr>
              <w:t>N/A</w:t>
            </w:r>
          </w:p>
        </w:tc>
        <w:tc>
          <w:tcPr>
            <w:tcW w:w="900" w:type="dxa"/>
            <w:shd w:val="clear" w:color="auto" w:fill="auto"/>
          </w:tcPr>
          <w:p w:rsidR="009137DC" w:rsidRPr="000211A1" w:rsidRDefault="009137DC" w:rsidP="008959C7">
            <w:pPr>
              <w:pStyle w:val="TAC"/>
              <w:rPr>
                <w:rFonts w:cs="Arial"/>
              </w:rPr>
            </w:pPr>
            <w:r w:rsidRPr="000211A1">
              <w:rPr>
                <w:rFonts w:cs="Arial"/>
              </w:rPr>
              <w:t>N/A</w:t>
            </w:r>
          </w:p>
        </w:tc>
        <w:tc>
          <w:tcPr>
            <w:tcW w:w="839" w:type="dxa"/>
            <w:vMerge w:val="restart"/>
            <w:shd w:val="clear" w:color="auto" w:fill="auto"/>
            <w:vAlign w:val="center"/>
          </w:tcPr>
          <w:p w:rsidR="009137DC" w:rsidRPr="000211A1" w:rsidRDefault="009137DC" w:rsidP="008959C7">
            <w:pPr>
              <w:pStyle w:val="TAC"/>
              <w:rPr>
                <w:rFonts w:cs="Arial"/>
              </w:rPr>
            </w:pPr>
            <w:r w:rsidRPr="000211A1">
              <w:rPr>
                <w:rFonts w:eastAsia="MS Mincho" w:cs="Arial"/>
              </w:rPr>
              <w:t>FDD</w:t>
            </w:r>
          </w:p>
        </w:tc>
      </w:tr>
      <w:tr w:rsidR="009137DC" w:rsidRPr="006D5C34" w:rsidTr="008959C7">
        <w:trPr>
          <w:trHeight w:val="255"/>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cs="Arial"/>
                <w:lang w:eastAsia="ko-KR"/>
              </w:rPr>
              <w:t>3</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cs="Arial"/>
              </w:rPr>
              <w:t>N/A</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cs="Arial"/>
              </w:rPr>
              <w:t>N/A</w:t>
            </w:r>
          </w:p>
        </w:tc>
        <w:tc>
          <w:tcPr>
            <w:tcW w:w="859" w:type="dxa"/>
            <w:shd w:val="clear" w:color="auto" w:fill="auto"/>
            <w:vAlign w:val="center"/>
          </w:tcPr>
          <w:p w:rsidR="009137DC" w:rsidRPr="000211A1" w:rsidRDefault="009137DC" w:rsidP="008959C7">
            <w:pPr>
              <w:pStyle w:val="TAC"/>
              <w:rPr>
                <w:rFonts w:eastAsia="MS Mincho" w:cs="Arial"/>
              </w:rPr>
            </w:pPr>
            <w:r w:rsidRPr="000211A1">
              <w:rPr>
                <w:rFonts w:cs="Arial"/>
              </w:rPr>
              <w:t>N/A</w:t>
            </w:r>
          </w:p>
        </w:tc>
        <w:tc>
          <w:tcPr>
            <w:tcW w:w="900" w:type="dxa"/>
            <w:shd w:val="clear" w:color="auto" w:fill="auto"/>
            <w:vAlign w:val="center"/>
          </w:tcPr>
          <w:p w:rsidR="009137DC" w:rsidRPr="000211A1" w:rsidRDefault="009137DC" w:rsidP="008959C7">
            <w:pPr>
              <w:pStyle w:val="TAC"/>
              <w:rPr>
                <w:rFonts w:eastAsia="MS Mincho" w:cs="Arial"/>
              </w:rPr>
            </w:pPr>
            <w:r w:rsidRPr="000211A1">
              <w:rPr>
                <w:rFonts w:cs="Arial"/>
              </w:rPr>
              <w:t>N/A</w:t>
            </w: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6D5C34" w:rsidTr="008959C7">
        <w:trPr>
          <w:trHeight w:val="255"/>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cs="Arial"/>
                <w:lang w:eastAsia="ko-KR"/>
              </w:rPr>
              <w:t>8</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cs="Arial"/>
              </w:rPr>
              <w:t>N/A</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cs="Arial"/>
              </w:rPr>
              <w:t>N/A</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6D5C34" w:rsidTr="008959C7">
        <w:trPr>
          <w:trHeight w:val="255"/>
        </w:trPr>
        <w:tc>
          <w:tcPr>
            <w:tcW w:w="1559" w:type="dxa"/>
            <w:vMerge/>
            <w:shd w:val="clear" w:color="auto" w:fill="auto"/>
            <w:vAlign w:val="center"/>
          </w:tcPr>
          <w:p w:rsidR="009137DC" w:rsidRPr="000211A1" w:rsidRDefault="009137DC" w:rsidP="008959C7">
            <w:pPr>
              <w:pStyle w:val="TAC"/>
              <w:rPr>
                <w:rFonts w:cs="Arial"/>
              </w:rPr>
            </w:pPr>
          </w:p>
        </w:tc>
        <w:tc>
          <w:tcPr>
            <w:tcW w:w="851"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zh-TW"/>
              </w:rPr>
              <w:t>3</w:t>
            </w:r>
          </w:p>
        </w:tc>
        <w:tc>
          <w:tcPr>
            <w:tcW w:w="992"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N/A</w:t>
            </w:r>
          </w:p>
        </w:tc>
        <w:tc>
          <w:tcPr>
            <w:tcW w:w="885" w:type="dxa"/>
            <w:shd w:val="clear" w:color="auto" w:fill="auto"/>
            <w:vAlign w:val="center"/>
          </w:tcPr>
          <w:p w:rsidR="009137DC" w:rsidRPr="000211A1" w:rsidRDefault="009137DC" w:rsidP="008959C7">
            <w:pPr>
              <w:pStyle w:val="TAC"/>
              <w:rPr>
                <w:rFonts w:cs="Arial"/>
              </w:rPr>
            </w:pPr>
            <w:r w:rsidRPr="000211A1">
              <w:rPr>
                <w:rFonts w:cs="Arial"/>
              </w:rPr>
              <w:t>N/A</w:t>
            </w:r>
          </w:p>
        </w:tc>
        <w:tc>
          <w:tcPr>
            <w:tcW w:w="859" w:type="dxa"/>
            <w:shd w:val="clear" w:color="auto" w:fill="auto"/>
            <w:vAlign w:val="center"/>
          </w:tcPr>
          <w:p w:rsidR="009137DC" w:rsidRPr="000211A1" w:rsidRDefault="009137DC" w:rsidP="008959C7">
            <w:pPr>
              <w:pStyle w:val="TAC"/>
              <w:rPr>
                <w:rFonts w:cs="Arial"/>
              </w:rPr>
            </w:pPr>
            <w:r w:rsidRPr="000211A1">
              <w:rPr>
                <w:rFonts w:cs="Arial"/>
              </w:rPr>
              <w:t>N/A</w:t>
            </w:r>
          </w:p>
        </w:tc>
        <w:tc>
          <w:tcPr>
            <w:tcW w:w="900" w:type="dxa"/>
            <w:shd w:val="clear" w:color="auto" w:fill="auto"/>
            <w:vAlign w:val="center"/>
          </w:tcPr>
          <w:p w:rsidR="009137DC" w:rsidRPr="000211A1" w:rsidRDefault="009137DC" w:rsidP="008959C7">
            <w:pPr>
              <w:pStyle w:val="TAC"/>
              <w:rPr>
                <w:rFonts w:cs="Arial"/>
              </w:rPr>
            </w:pPr>
            <w:r w:rsidRPr="000211A1">
              <w:rPr>
                <w:rFonts w:cs="Arial"/>
              </w:rPr>
              <w:t>N/A</w:t>
            </w:r>
          </w:p>
        </w:tc>
        <w:tc>
          <w:tcPr>
            <w:tcW w:w="839" w:type="dxa"/>
            <w:vMerge w:val="restart"/>
            <w:shd w:val="clear" w:color="auto" w:fill="auto"/>
            <w:vAlign w:val="center"/>
          </w:tcPr>
          <w:p w:rsidR="009137DC" w:rsidRPr="000211A1" w:rsidRDefault="009137DC" w:rsidP="008959C7">
            <w:pPr>
              <w:pStyle w:val="TAC"/>
              <w:rPr>
                <w:rFonts w:cs="Arial"/>
              </w:rPr>
            </w:pPr>
            <w:r w:rsidRPr="000211A1">
              <w:rPr>
                <w:rFonts w:eastAsia="MS Mincho" w:cs="Arial"/>
              </w:rPr>
              <w:t>FDD</w:t>
            </w:r>
          </w:p>
        </w:tc>
      </w:tr>
      <w:tr w:rsidR="009137DC" w:rsidRPr="006D5C34" w:rsidTr="008959C7">
        <w:trPr>
          <w:trHeight w:val="255"/>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cs="Arial" w:hint="eastAsia"/>
                <w:lang w:eastAsia="ko-KR"/>
              </w:rPr>
              <w:t>3</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cs="Arial"/>
              </w:rPr>
              <w:t>N/A</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cs="Arial"/>
              </w:rPr>
              <w:t>N/A</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6D5C34" w:rsidTr="008959C7">
        <w:trPr>
          <w:trHeight w:val="255"/>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cs="Arial" w:hint="eastAsia"/>
                <w:lang w:eastAsia="ko-KR"/>
              </w:rPr>
              <w:t>8</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cs="Arial"/>
              </w:rPr>
              <w:t>N/A</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cs="Arial"/>
              </w:rPr>
              <w:t>N/A</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6D5C34" w:rsidTr="008959C7">
        <w:trPr>
          <w:trHeight w:val="255"/>
        </w:trPr>
        <w:tc>
          <w:tcPr>
            <w:tcW w:w="1559" w:type="dxa"/>
            <w:vMerge w:val="restart"/>
            <w:shd w:val="clear" w:color="auto" w:fill="auto"/>
            <w:vAlign w:val="center"/>
          </w:tcPr>
          <w:p w:rsidR="009137DC" w:rsidRPr="000211A1" w:rsidRDefault="009137DC" w:rsidP="008959C7">
            <w:pPr>
              <w:pStyle w:val="TAC"/>
              <w:rPr>
                <w:rFonts w:cs="Arial"/>
              </w:rPr>
            </w:pPr>
            <w:r w:rsidRPr="000211A1">
              <w:rPr>
                <w:rFonts w:eastAsia="MS Mincho" w:cs="Arial"/>
              </w:rPr>
              <w:t>CA_3A-7A-8A</w:t>
            </w:r>
            <w:r w:rsidRPr="000211A1">
              <w:rPr>
                <w:rFonts w:eastAsia="MS Mincho" w:cs="Arial"/>
                <w:vertAlign w:val="superscript"/>
              </w:rPr>
              <w:t>4,5,6</w:t>
            </w:r>
          </w:p>
        </w:tc>
        <w:tc>
          <w:tcPr>
            <w:tcW w:w="851" w:type="dxa"/>
            <w:shd w:val="clear" w:color="auto" w:fill="auto"/>
            <w:vAlign w:val="center"/>
          </w:tcPr>
          <w:p w:rsidR="009137DC" w:rsidRPr="000211A1" w:rsidRDefault="009137DC" w:rsidP="008959C7">
            <w:pPr>
              <w:pStyle w:val="TAC"/>
              <w:rPr>
                <w:rFonts w:cs="Arial"/>
                <w:lang w:eastAsia="ja-JP"/>
              </w:rPr>
            </w:pPr>
            <w:r w:rsidRPr="000211A1">
              <w:rPr>
                <w:rFonts w:eastAsia="MS Mincho" w:cs="Arial"/>
              </w:rPr>
              <w:t>3</w:t>
            </w:r>
          </w:p>
        </w:tc>
        <w:tc>
          <w:tcPr>
            <w:tcW w:w="992"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p>
        </w:tc>
        <w:tc>
          <w:tcPr>
            <w:tcW w:w="885" w:type="dxa"/>
            <w:shd w:val="clear" w:color="auto" w:fill="auto"/>
            <w:vAlign w:val="center"/>
          </w:tcPr>
          <w:p w:rsidR="009137DC" w:rsidRPr="000211A1" w:rsidRDefault="009137DC" w:rsidP="008959C7">
            <w:pPr>
              <w:pStyle w:val="TAC"/>
              <w:rPr>
                <w:rFonts w:cs="Arial"/>
              </w:rPr>
            </w:pPr>
            <w:r w:rsidRPr="000211A1">
              <w:rPr>
                <w:rFonts w:eastAsia="MS Mincho" w:cs="Arial"/>
              </w:rPr>
              <w:t>N/A</w:t>
            </w:r>
          </w:p>
        </w:tc>
        <w:tc>
          <w:tcPr>
            <w:tcW w:w="859" w:type="dxa"/>
            <w:shd w:val="clear" w:color="auto" w:fill="auto"/>
            <w:vAlign w:val="center"/>
          </w:tcPr>
          <w:p w:rsidR="009137DC" w:rsidRPr="000211A1" w:rsidRDefault="009137DC" w:rsidP="008959C7">
            <w:pPr>
              <w:pStyle w:val="TAC"/>
              <w:rPr>
                <w:rFonts w:cs="Arial"/>
              </w:rPr>
            </w:pPr>
            <w:r w:rsidRPr="000211A1">
              <w:rPr>
                <w:rFonts w:eastAsia="MS Mincho" w:cs="Arial"/>
              </w:rPr>
              <w:t>N/A</w:t>
            </w:r>
          </w:p>
        </w:tc>
        <w:tc>
          <w:tcPr>
            <w:tcW w:w="900" w:type="dxa"/>
            <w:shd w:val="clear" w:color="auto" w:fill="auto"/>
            <w:vAlign w:val="center"/>
          </w:tcPr>
          <w:p w:rsidR="009137DC" w:rsidRPr="000211A1" w:rsidRDefault="009137DC" w:rsidP="008959C7">
            <w:pPr>
              <w:pStyle w:val="TAC"/>
              <w:rPr>
                <w:rFonts w:cs="Arial"/>
              </w:rPr>
            </w:pPr>
            <w:r w:rsidRPr="000211A1">
              <w:rPr>
                <w:rFonts w:eastAsia="MS Mincho" w:cs="Arial"/>
              </w:rPr>
              <w:t>N/A</w:t>
            </w:r>
          </w:p>
        </w:tc>
        <w:tc>
          <w:tcPr>
            <w:tcW w:w="839" w:type="dxa"/>
            <w:vMerge w:val="restart"/>
            <w:shd w:val="clear" w:color="auto" w:fill="auto"/>
            <w:vAlign w:val="center"/>
          </w:tcPr>
          <w:p w:rsidR="009137DC" w:rsidRPr="000211A1" w:rsidRDefault="009137DC" w:rsidP="008959C7">
            <w:pPr>
              <w:pStyle w:val="TAC"/>
              <w:rPr>
                <w:rFonts w:cs="Arial"/>
              </w:rPr>
            </w:pPr>
            <w:r w:rsidRPr="000211A1">
              <w:rPr>
                <w:rFonts w:eastAsia="MS Mincho" w:cs="Arial"/>
              </w:rPr>
              <w:t>FDD</w:t>
            </w:r>
          </w:p>
        </w:tc>
      </w:tr>
      <w:tr w:rsidR="009137DC" w:rsidRPr="006D5C34" w:rsidTr="008959C7">
        <w:trPr>
          <w:trHeight w:val="255"/>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7</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-87.4</w:t>
            </w:r>
          </w:p>
        </w:tc>
        <w:tc>
          <w:tcPr>
            <w:tcW w:w="859"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-87</w:t>
            </w:r>
          </w:p>
        </w:tc>
        <w:tc>
          <w:tcPr>
            <w:tcW w:w="900"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-86.7</w:t>
            </w: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6D5C34" w:rsidTr="008959C7">
        <w:trPr>
          <w:trHeight w:val="255"/>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-96.8</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cs="Arial"/>
              </w:rPr>
              <w:t>-93.8</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6D5C34" w:rsidTr="008959C7">
        <w:trPr>
          <w:trHeight w:val="191"/>
        </w:trPr>
        <w:tc>
          <w:tcPr>
            <w:tcW w:w="1559" w:type="dxa"/>
            <w:vMerge w:val="restart"/>
            <w:shd w:val="clear" w:color="auto" w:fill="auto"/>
            <w:vAlign w:val="center"/>
          </w:tcPr>
          <w:p w:rsidR="009137DC" w:rsidRPr="000211A1" w:rsidRDefault="009137DC" w:rsidP="008959C7">
            <w:pPr>
              <w:pStyle w:val="TAC"/>
              <w:rPr>
                <w:rFonts w:cs="Arial"/>
                <w:lang w:eastAsia="ja-JP"/>
              </w:rPr>
            </w:pPr>
            <w:r w:rsidRPr="000211A1">
              <w:rPr>
                <w:rFonts w:cs="Arial"/>
              </w:rPr>
              <w:t>CA_</w:t>
            </w:r>
            <w:r w:rsidRPr="000211A1">
              <w:rPr>
                <w:rFonts w:cs="Arial"/>
                <w:lang w:eastAsia="ja-JP"/>
              </w:rPr>
              <w:t>3</w:t>
            </w:r>
            <w:r w:rsidRPr="000211A1">
              <w:rPr>
                <w:rFonts w:cs="Arial"/>
              </w:rPr>
              <w:t>A-</w:t>
            </w:r>
            <w:r w:rsidRPr="000211A1">
              <w:rPr>
                <w:rFonts w:cs="Arial"/>
                <w:lang w:eastAsia="ja-JP"/>
              </w:rPr>
              <w:t>19</w:t>
            </w:r>
            <w:r w:rsidRPr="000211A1">
              <w:rPr>
                <w:rFonts w:cs="Arial"/>
              </w:rPr>
              <w:t>A-</w:t>
            </w:r>
            <w:r w:rsidRPr="000211A1">
              <w:rPr>
                <w:rFonts w:cs="Arial"/>
                <w:lang w:eastAsia="ja-JP"/>
              </w:rPr>
              <w:t>4</w:t>
            </w:r>
            <w:r w:rsidRPr="000211A1">
              <w:rPr>
                <w:rFonts w:cs="Arial"/>
              </w:rPr>
              <w:t>2A</w:t>
            </w:r>
            <w:r w:rsidRPr="000211A1">
              <w:rPr>
                <w:rFonts w:cs="Arial"/>
                <w:vertAlign w:val="superscript"/>
                <w:lang w:eastAsia="ja-JP"/>
              </w:rPr>
              <w:t>9,10</w:t>
            </w:r>
          </w:p>
        </w:tc>
        <w:tc>
          <w:tcPr>
            <w:tcW w:w="851" w:type="dxa"/>
            <w:shd w:val="clear" w:color="auto" w:fill="auto"/>
            <w:vAlign w:val="center"/>
          </w:tcPr>
          <w:p w:rsidR="009137DC" w:rsidRPr="000211A1" w:rsidRDefault="009137DC" w:rsidP="008959C7">
            <w:pPr>
              <w:pStyle w:val="TAC"/>
              <w:rPr>
                <w:rFonts w:cs="Arial"/>
                <w:lang w:eastAsia="ja-JP"/>
              </w:rPr>
            </w:pPr>
            <w:r w:rsidRPr="000211A1">
              <w:rPr>
                <w:rFonts w:cs="Arial"/>
                <w:lang w:eastAsia="ja-JP"/>
              </w:rPr>
              <w:t>3</w:t>
            </w:r>
          </w:p>
        </w:tc>
        <w:tc>
          <w:tcPr>
            <w:tcW w:w="992"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rPr>
              <w:t>-96.8</w:t>
            </w:r>
          </w:p>
        </w:tc>
        <w:tc>
          <w:tcPr>
            <w:tcW w:w="885" w:type="dxa"/>
            <w:shd w:val="clear" w:color="auto" w:fill="auto"/>
          </w:tcPr>
          <w:p w:rsidR="009137DC" w:rsidRPr="000211A1" w:rsidRDefault="009137DC" w:rsidP="008959C7">
            <w:pPr>
              <w:pStyle w:val="TAC"/>
              <w:rPr>
                <w:rFonts w:cs="Arial"/>
                <w:lang w:eastAsia="ja-JP"/>
              </w:rPr>
            </w:pPr>
            <w:r w:rsidRPr="000211A1">
              <w:rPr>
                <w:rFonts w:cs="Arial"/>
              </w:rPr>
              <w:t>-93.8</w:t>
            </w:r>
          </w:p>
        </w:tc>
        <w:tc>
          <w:tcPr>
            <w:tcW w:w="859" w:type="dxa"/>
            <w:shd w:val="clear" w:color="auto" w:fill="auto"/>
          </w:tcPr>
          <w:p w:rsidR="009137DC" w:rsidRPr="000211A1" w:rsidRDefault="009137DC" w:rsidP="008959C7">
            <w:pPr>
              <w:pStyle w:val="TAC"/>
              <w:rPr>
                <w:rFonts w:cs="Arial"/>
                <w:lang w:eastAsia="ja-JP"/>
              </w:rPr>
            </w:pPr>
            <w:r w:rsidRPr="000211A1">
              <w:rPr>
                <w:rFonts w:cs="Arial"/>
              </w:rPr>
              <w:t>-92</w:t>
            </w:r>
          </w:p>
        </w:tc>
        <w:tc>
          <w:tcPr>
            <w:tcW w:w="900" w:type="dxa"/>
            <w:shd w:val="clear" w:color="auto" w:fill="auto"/>
          </w:tcPr>
          <w:p w:rsidR="009137DC" w:rsidRPr="000211A1" w:rsidRDefault="009137DC" w:rsidP="008959C7">
            <w:pPr>
              <w:pStyle w:val="TAC"/>
              <w:rPr>
                <w:rFonts w:cs="Arial"/>
                <w:lang w:eastAsia="ja-JP"/>
              </w:rPr>
            </w:pPr>
            <w:r w:rsidRPr="000211A1">
              <w:rPr>
                <w:rFonts w:cs="Arial"/>
              </w:rPr>
              <w:t>-90.8</w:t>
            </w:r>
          </w:p>
        </w:tc>
        <w:tc>
          <w:tcPr>
            <w:tcW w:w="839" w:type="dxa"/>
            <w:vMerge w:val="restart"/>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6D5C34" w:rsidTr="008959C7">
        <w:trPr>
          <w:trHeight w:val="191"/>
        </w:trPr>
        <w:tc>
          <w:tcPr>
            <w:tcW w:w="1559" w:type="dxa"/>
            <w:vMerge/>
            <w:shd w:val="clear" w:color="auto" w:fill="auto"/>
            <w:vAlign w:val="center"/>
          </w:tcPr>
          <w:p w:rsidR="009137DC" w:rsidRPr="000211A1" w:rsidRDefault="009137DC" w:rsidP="008959C7">
            <w:pPr>
              <w:pStyle w:val="TAC"/>
              <w:rPr>
                <w:rFonts w:cs="Arial"/>
              </w:rPr>
            </w:pPr>
          </w:p>
        </w:tc>
        <w:tc>
          <w:tcPr>
            <w:tcW w:w="851" w:type="dxa"/>
            <w:shd w:val="clear" w:color="auto" w:fill="auto"/>
            <w:vAlign w:val="center"/>
          </w:tcPr>
          <w:p w:rsidR="009137DC" w:rsidRPr="000211A1" w:rsidRDefault="009137DC" w:rsidP="008959C7">
            <w:pPr>
              <w:pStyle w:val="TAC"/>
              <w:rPr>
                <w:rFonts w:cs="Arial"/>
                <w:lang w:eastAsia="ja-JP"/>
              </w:rPr>
            </w:pPr>
            <w:r w:rsidRPr="000211A1">
              <w:rPr>
                <w:rFonts w:cs="Arial"/>
                <w:lang w:eastAsia="ja-JP"/>
              </w:rPr>
              <w:t>19</w:t>
            </w:r>
          </w:p>
        </w:tc>
        <w:tc>
          <w:tcPr>
            <w:tcW w:w="992"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w:t>
            </w:r>
            <w:r w:rsidRPr="000211A1">
              <w:rPr>
                <w:rFonts w:cs="Arial"/>
                <w:lang w:eastAsia="ja-JP"/>
              </w:rPr>
              <w:t>100</w:t>
            </w:r>
          </w:p>
        </w:tc>
        <w:tc>
          <w:tcPr>
            <w:tcW w:w="885" w:type="dxa"/>
            <w:shd w:val="clear" w:color="auto" w:fill="auto"/>
            <w:vAlign w:val="center"/>
          </w:tcPr>
          <w:p w:rsidR="009137DC" w:rsidRPr="000211A1" w:rsidRDefault="009137DC" w:rsidP="008959C7">
            <w:pPr>
              <w:pStyle w:val="TAC"/>
              <w:rPr>
                <w:rFonts w:cs="Arial"/>
              </w:rPr>
            </w:pPr>
            <w:r w:rsidRPr="000211A1">
              <w:rPr>
                <w:rFonts w:cs="Arial"/>
              </w:rPr>
              <w:t>-9</w:t>
            </w:r>
            <w:r w:rsidRPr="000211A1">
              <w:rPr>
                <w:rFonts w:cs="Arial"/>
                <w:lang w:eastAsia="ja-JP"/>
              </w:rPr>
              <w:t>7</w:t>
            </w:r>
          </w:p>
        </w:tc>
        <w:tc>
          <w:tcPr>
            <w:tcW w:w="859" w:type="dxa"/>
            <w:shd w:val="clear" w:color="auto" w:fill="auto"/>
            <w:vAlign w:val="center"/>
          </w:tcPr>
          <w:p w:rsidR="009137DC" w:rsidRPr="000211A1" w:rsidRDefault="009137DC" w:rsidP="008959C7">
            <w:pPr>
              <w:pStyle w:val="TAC"/>
              <w:rPr>
                <w:rFonts w:cs="Arial"/>
              </w:rPr>
            </w:pPr>
            <w:r w:rsidRPr="000211A1">
              <w:rPr>
                <w:rFonts w:cs="Arial"/>
              </w:rPr>
              <w:t>-95</w:t>
            </w:r>
            <w:r w:rsidRPr="000211A1">
              <w:rPr>
                <w:rFonts w:cs="Arial"/>
                <w:lang w:eastAsia="ja-JP"/>
              </w:rPr>
              <w:t>.2</w:t>
            </w:r>
          </w:p>
        </w:tc>
        <w:tc>
          <w:tcPr>
            <w:tcW w:w="900" w:type="dxa"/>
            <w:shd w:val="clear" w:color="auto" w:fill="auto"/>
            <w:vAlign w:val="center"/>
          </w:tcPr>
          <w:p w:rsidR="009137DC" w:rsidRPr="000211A1" w:rsidRDefault="009137DC" w:rsidP="008959C7">
            <w:pPr>
              <w:pStyle w:val="TAC"/>
              <w:rPr>
                <w:rFonts w:cs="Arial"/>
              </w:rPr>
            </w:pPr>
          </w:p>
        </w:tc>
        <w:tc>
          <w:tcPr>
            <w:tcW w:w="839" w:type="dxa"/>
            <w:vMerge/>
            <w:shd w:val="clear" w:color="auto" w:fill="auto"/>
            <w:vAlign w:val="center"/>
          </w:tcPr>
          <w:p w:rsidR="009137DC" w:rsidRPr="000211A1" w:rsidRDefault="009137DC" w:rsidP="008959C7">
            <w:pPr>
              <w:pStyle w:val="TAC"/>
              <w:rPr>
                <w:rFonts w:cs="Arial"/>
              </w:rPr>
            </w:pPr>
          </w:p>
        </w:tc>
      </w:tr>
      <w:tr w:rsidR="009137DC" w:rsidRPr="006D5C34" w:rsidTr="008959C7">
        <w:trPr>
          <w:trHeight w:val="191"/>
        </w:trPr>
        <w:tc>
          <w:tcPr>
            <w:tcW w:w="1559" w:type="dxa"/>
            <w:vMerge/>
            <w:shd w:val="clear" w:color="auto" w:fill="auto"/>
            <w:vAlign w:val="center"/>
          </w:tcPr>
          <w:p w:rsidR="009137DC" w:rsidRPr="000211A1" w:rsidRDefault="009137DC" w:rsidP="008959C7">
            <w:pPr>
              <w:pStyle w:val="TAC"/>
              <w:rPr>
                <w:rFonts w:cs="Arial"/>
              </w:rPr>
            </w:pPr>
          </w:p>
        </w:tc>
        <w:tc>
          <w:tcPr>
            <w:tcW w:w="851" w:type="dxa"/>
            <w:shd w:val="clear" w:color="auto" w:fill="auto"/>
            <w:vAlign w:val="center"/>
          </w:tcPr>
          <w:p w:rsidR="009137DC" w:rsidRPr="000211A1" w:rsidRDefault="009137DC" w:rsidP="008959C7">
            <w:pPr>
              <w:pStyle w:val="TAC"/>
              <w:rPr>
                <w:rFonts w:cs="Arial"/>
              </w:rPr>
            </w:pPr>
            <w:r w:rsidRPr="000211A1">
              <w:rPr>
                <w:rFonts w:cs="Arial"/>
                <w:lang w:eastAsia="ja-JP"/>
              </w:rPr>
              <w:t>4</w:t>
            </w:r>
            <w:r w:rsidRPr="000211A1">
              <w:rPr>
                <w:rFonts w:cs="Arial"/>
              </w:rPr>
              <w:t>2</w:t>
            </w:r>
          </w:p>
        </w:tc>
        <w:tc>
          <w:tcPr>
            <w:tcW w:w="992"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lang w:eastAsia="ja-JP"/>
              </w:rPr>
              <w:t>-71.7</w:t>
            </w:r>
          </w:p>
        </w:tc>
        <w:tc>
          <w:tcPr>
            <w:tcW w:w="885" w:type="dxa"/>
            <w:shd w:val="clear" w:color="auto" w:fill="auto"/>
          </w:tcPr>
          <w:p w:rsidR="009137DC" w:rsidRPr="000211A1" w:rsidRDefault="009137DC" w:rsidP="008959C7">
            <w:pPr>
              <w:pStyle w:val="TAC"/>
              <w:rPr>
                <w:rFonts w:cs="Arial"/>
              </w:rPr>
            </w:pPr>
            <w:r w:rsidRPr="000211A1">
              <w:rPr>
                <w:rFonts w:cs="Arial"/>
                <w:lang w:eastAsia="ja-JP"/>
              </w:rPr>
              <w:t>-71.7</w:t>
            </w:r>
          </w:p>
        </w:tc>
        <w:tc>
          <w:tcPr>
            <w:tcW w:w="859" w:type="dxa"/>
            <w:shd w:val="clear" w:color="auto" w:fill="auto"/>
          </w:tcPr>
          <w:p w:rsidR="009137DC" w:rsidRPr="000211A1" w:rsidRDefault="009137DC" w:rsidP="008959C7">
            <w:pPr>
              <w:pStyle w:val="TAC"/>
              <w:rPr>
                <w:rFonts w:cs="Arial"/>
              </w:rPr>
            </w:pPr>
            <w:r w:rsidRPr="000211A1">
              <w:rPr>
                <w:rFonts w:cs="Arial"/>
                <w:lang w:eastAsia="ja-JP"/>
              </w:rPr>
              <w:t>-71.7</w:t>
            </w:r>
          </w:p>
        </w:tc>
        <w:tc>
          <w:tcPr>
            <w:tcW w:w="900" w:type="dxa"/>
            <w:shd w:val="clear" w:color="auto" w:fill="auto"/>
          </w:tcPr>
          <w:p w:rsidR="009137DC" w:rsidRPr="000211A1" w:rsidRDefault="009137DC" w:rsidP="008959C7">
            <w:pPr>
              <w:pStyle w:val="TAC"/>
              <w:rPr>
                <w:rFonts w:cs="Arial"/>
              </w:rPr>
            </w:pPr>
            <w:r w:rsidRPr="000211A1">
              <w:rPr>
                <w:rFonts w:cs="Arial"/>
                <w:lang w:eastAsia="ja-JP"/>
              </w:rPr>
              <w:t>-71.7</w:t>
            </w:r>
          </w:p>
        </w:tc>
        <w:tc>
          <w:tcPr>
            <w:tcW w:w="839" w:type="dxa"/>
            <w:shd w:val="clear" w:color="auto" w:fill="auto"/>
            <w:vAlign w:val="center"/>
          </w:tcPr>
          <w:p w:rsidR="009137DC" w:rsidRPr="000211A1" w:rsidRDefault="009137DC" w:rsidP="008959C7">
            <w:pPr>
              <w:pStyle w:val="TAC"/>
              <w:rPr>
                <w:rFonts w:cs="Arial"/>
                <w:lang w:eastAsia="ja-JP"/>
              </w:rPr>
            </w:pPr>
            <w:r w:rsidRPr="000211A1">
              <w:rPr>
                <w:rFonts w:cs="Arial"/>
                <w:lang w:eastAsia="ja-JP"/>
              </w:rPr>
              <w:t>TDD</w:t>
            </w:r>
          </w:p>
        </w:tc>
      </w:tr>
      <w:tr w:rsidR="009137DC" w:rsidRPr="006D5C34" w:rsidTr="008959C7">
        <w:trPr>
          <w:trHeight w:val="191"/>
        </w:trPr>
        <w:tc>
          <w:tcPr>
            <w:tcW w:w="1559" w:type="dxa"/>
            <w:vMerge w:val="restart"/>
            <w:shd w:val="clear" w:color="auto" w:fill="auto"/>
            <w:vAlign w:val="center"/>
          </w:tcPr>
          <w:p w:rsidR="009137DC" w:rsidRPr="000211A1" w:rsidRDefault="009137DC" w:rsidP="008959C7">
            <w:pPr>
              <w:pStyle w:val="TAC"/>
              <w:rPr>
                <w:rFonts w:cs="Arial"/>
                <w:lang w:eastAsia="ja-JP"/>
              </w:rPr>
            </w:pPr>
            <w:r w:rsidRPr="000211A1">
              <w:rPr>
                <w:rFonts w:cs="Arial"/>
              </w:rPr>
              <w:t>CA_</w:t>
            </w:r>
            <w:r w:rsidRPr="000211A1">
              <w:rPr>
                <w:rFonts w:cs="Arial"/>
                <w:lang w:eastAsia="ja-JP"/>
              </w:rPr>
              <w:t>3</w:t>
            </w:r>
            <w:r w:rsidRPr="000211A1">
              <w:rPr>
                <w:rFonts w:cs="Arial"/>
              </w:rPr>
              <w:t>A-</w:t>
            </w:r>
            <w:r w:rsidRPr="000211A1">
              <w:rPr>
                <w:rFonts w:cs="Arial"/>
                <w:lang w:eastAsia="ja-JP"/>
              </w:rPr>
              <w:t>19</w:t>
            </w:r>
            <w:r w:rsidRPr="000211A1">
              <w:rPr>
                <w:rFonts w:cs="Arial"/>
              </w:rPr>
              <w:t>A-</w:t>
            </w:r>
            <w:r w:rsidRPr="000211A1">
              <w:rPr>
                <w:rFonts w:cs="Arial"/>
                <w:lang w:eastAsia="ja-JP"/>
              </w:rPr>
              <w:t>4</w:t>
            </w:r>
            <w:r w:rsidRPr="000211A1">
              <w:rPr>
                <w:rFonts w:cs="Arial"/>
              </w:rPr>
              <w:t>2A</w:t>
            </w:r>
            <w:r w:rsidRPr="000211A1">
              <w:rPr>
                <w:rFonts w:cs="Arial"/>
                <w:vertAlign w:val="superscript"/>
                <w:lang w:eastAsia="ja-JP"/>
              </w:rPr>
              <w:t>11</w:t>
            </w:r>
          </w:p>
        </w:tc>
        <w:tc>
          <w:tcPr>
            <w:tcW w:w="851" w:type="dxa"/>
            <w:shd w:val="clear" w:color="auto" w:fill="auto"/>
            <w:vAlign w:val="center"/>
          </w:tcPr>
          <w:p w:rsidR="009137DC" w:rsidRPr="000211A1" w:rsidRDefault="009137DC" w:rsidP="008959C7">
            <w:pPr>
              <w:pStyle w:val="TAC"/>
              <w:rPr>
                <w:rFonts w:cs="Arial"/>
                <w:lang w:eastAsia="ja-JP"/>
              </w:rPr>
            </w:pPr>
            <w:r w:rsidRPr="000211A1">
              <w:rPr>
                <w:rFonts w:cs="Arial"/>
                <w:lang w:eastAsia="ja-JP"/>
              </w:rPr>
              <w:t>3</w:t>
            </w:r>
          </w:p>
        </w:tc>
        <w:tc>
          <w:tcPr>
            <w:tcW w:w="992"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rPr>
              <w:t>-96.8</w:t>
            </w:r>
          </w:p>
        </w:tc>
        <w:tc>
          <w:tcPr>
            <w:tcW w:w="885" w:type="dxa"/>
            <w:shd w:val="clear" w:color="auto" w:fill="auto"/>
          </w:tcPr>
          <w:p w:rsidR="009137DC" w:rsidRPr="000211A1" w:rsidRDefault="009137DC" w:rsidP="008959C7">
            <w:pPr>
              <w:pStyle w:val="TAC"/>
              <w:rPr>
                <w:rFonts w:cs="Arial"/>
                <w:lang w:eastAsia="ja-JP"/>
              </w:rPr>
            </w:pPr>
            <w:r w:rsidRPr="000211A1">
              <w:rPr>
                <w:rFonts w:cs="Arial"/>
              </w:rPr>
              <w:t>-93.8</w:t>
            </w:r>
          </w:p>
        </w:tc>
        <w:tc>
          <w:tcPr>
            <w:tcW w:w="859" w:type="dxa"/>
            <w:shd w:val="clear" w:color="auto" w:fill="auto"/>
          </w:tcPr>
          <w:p w:rsidR="009137DC" w:rsidRPr="000211A1" w:rsidRDefault="009137DC" w:rsidP="008959C7">
            <w:pPr>
              <w:pStyle w:val="TAC"/>
              <w:rPr>
                <w:rFonts w:cs="Arial"/>
                <w:lang w:eastAsia="ja-JP"/>
              </w:rPr>
            </w:pPr>
            <w:r w:rsidRPr="000211A1">
              <w:rPr>
                <w:rFonts w:cs="Arial"/>
              </w:rPr>
              <w:t>-92</w:t>
            </w:r>
          </w:p>
        </w:tc>
        <w:tc>
          <w:tcPr>
            <w:tcW w:w="900" w:type="dxa"/>
            <w:shd w:val="clear" w:color="auto" w:fill="auto"/>
          </w:tcPr>
          <w:p w:rsidR="009137DC" w:rsidRPr="000211A1" w:rsidRDefault="009137DC" w:rsidP="008959C7">
            <w:pPr>
              <w:pStyle w:val="TAC"/>
              <w:rPr>
                <w:rFonts w:cs="Arial"/>
                <w:lang w:eastAsia="ja-JP"/>
              </w:rPr>
            </w:pPr>
            <w:r w:rsidRPr="000211A1">
              <w:rPr>
                <w:rFonts w:cs="Arial"/>
              </w:rPr>
              <w:t>-90.8</w:t>
            </w:r>
          </w:p>
        </w:tc>
        <w:tc>
          <w:tcPr>
            <w:tcW w:w="839" w:type="dxa"/>
            <w:vMerge w:val="restart"/>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6D5C34" w:rsidTr="008959C7">
        <w:trPr>
          <w:trHeight w:val="191"/>
        </w:trPr>
        <w:tc>
          <w:tcPr>
            <w:tcW w:w="1559" w:type="dxa"/>
            <w:vMerge/>
            <w:shd w:val="clear" w:color="auto" w:fill="auto"/>
            <w:vAlign w:val="center"/>
          </w:tcPr>
          <w:p w:rsidR="009137DC" w:rsidRPr="000211A1" w:rsidRDefault="009137DC" w:rsidP="008959C7">
            <w:pPr>
              <w:pStyle w:val="TAC"/>
              <w:rPr>
                <w:rFonts w:cs="Arial"/>
              </w:rPr>
            </w:pPr>
          </w:p>
        </w:tc>
        <w:tc>
          <w:tcPr>
            <w:tcW w:w="851" w:type="dxa"/>
            <w:shd w:val="clear" w:color="auto" w:fill="auto"/>
          </w:tcPr>
          <w:p w:rsidR="009137DC" w:rsidRPr="000211A1" w:rsidRDefault="009137DC" w:rsidP="008959C7">
            <w:pPr>
              <w:pStyle w:val="TAC"/>
              <w:rPr>
                <w:rFonts w:cs="Arial"/>
                <w:lang w:eastAsia="ja-JP"/>
              </w:rPr>
            </w:pPr>
            <w:r w:rsidRPr="000211A1">
              <w:rPr>
                <w:rFonts w:cs="Arial"/>
              </w:rPr>
              <w:t>19</w:t>
            </w:r>
          </w:p>
        </w:tc>
        <w:tc>
          <w:tcPr>
            <w:tcW w:w="992" w:type="dxa"/>
            <w:shd w:val="clear" w:color="auto" w:fill="auto"/>
          </w:tcPr>
          <w:p w:rsidR="009137DC" w:rsidRPr="000211A1" w:rsidRDefault="009137DC" w:rsidP="008959C7">
            <w:pPr>
              <w:pStyle w:val="TAC"/>
              <w:rPr>
                <w:rFonts w:cs="Arial"/>
              </w:rPr>
            </w:pPr>
          </w:p>
        </w:tc>
        <w:tc>
          <w:tcPr>
            <w:tcW w:w="887" w:type="dxa"/>
            <w:shd w:val="clear" w:color="auto" w:fill="auto"/>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rPr>
              <w:t>-100</w:t>
            </w:r>
          </w:p>
        </w:tc>
        <w:tc>
          <w:tcPr>
            <w:tcW w:w="885" w:type="dxa"/>
            <w:shd w:val="clear" w:color="auto" w:fill="auto"/>
          </w:tcPr>
          <w:p w:rsidR="009137DC" w:rsidRPr="000211A1" w:rsidRDefault="009137DC" w:rsidP="008959C7">
            <w:pPr>
              <w:pStyle w:val="TAC"/>
              <w:rPr>
                <w:rFonts w:cs="Arial"/>
              </w:rPr>
            </w:pPr>
            <w:r w:rsidRPr="000211A1">
              <w:rPr>
                <w:rFonts w:cs="Arial"/>
              </w:rPr>
              <w:t>-97</w:t>
            </w:r>
          </w:p>
        </w:tc>
        <w:tc>
          <w:tcPr>
            <w:tcW w:w="859" w:type="dxa"/>
            <w:shd w:val="clear" w:color="auto" w:fill="auto"/>
          </w:tcPr>
          <w:p w:rsidR="009137DC" w:rsidRPr="000211A1" w:rsidRDefault="009137DC" w:rsidP="008959C7">
            <w:pPr>
              <w:pStyle w:val="TAC"/>
              <w:rPr>
                <w:rFonts w:cs="Arial"/>
              </w:rPr>
            </w:pPr>
            <w:r w:rsidRPr="000211A1">
              <w:rPr>
                <w:rFonts w:cs="Arial"/>
              </w:rPr>
              <w:t>-95.2</w:t>
            </w:r>
          </w:p>
        </w:tc>
        <w:tc>
          <w:tcPr>
            <w:tcW w:w="900" w:type="dxa"/>
            <w:shd w:val="clear" w:color="auto" w:fill="auto"/>
          </w:tcPr>
          <w:p w:rsidR="009137DC" w:rsidRPr="000211A1" w:rsidRDefault="009137DC" w:rsidP="008959C7">
            <w:pPr>
              <w:pStyle w:val="TAC"/>
              <w:rPr>
                <w:rFonts w:cs="Arial"/>
              </w:rPr>
            </w:pPr>
          </w:p>
        </w:tc>
        <w:tc>
          <w:tcPr>
            <w:tcW w:w="839" w:type="dxa"/>
            <w:vMerge/>
            <w:shd w:val="clear" w:color="auto" w:fill="auto"/>
            <w:vAlign w:val="center"/>
          </w:tcPr>
          <w:p w:rsidR="009137DC" w:rsidRPr="000211A1" w:rsidRDefault="009137DC" w:rsidP="008959C7">
            <w:pPr>
              <w:pStyle w:val="TAC"/>
              <w:rPr>
                <w:rFonts w:cs="Arial"/>
              </w:rPr>
            </w:pPr>
          </w:p>
        </w:tc>
      </w:tr>
      <w:tr w:rsidR="009137DC" w:rsidRPr="006D5C34" w:rsidTr="008959C7">
        <w:trPr>
          <w:trHeight w:val="191"/>
        </w:trPr>
        <w:tc>
          <w:tcPr>
            <w:tcW w:w="1559" w:type="dxa"/>
            <w:vMerge/>
            <w:shd w:val="clear" w:color="auto" w:fill="auto"/>
            <w:vAlign w:val="center"/>
          </w:tcPr>
          <w:p w:rsidR="009137DC" w:rsidRPr="000211A1" w:rsidRDefault="009137DC" w:rsidP="008959C7">
            <w:pPr>
              <w:pStyle w:val="TAC"/>
              <w:rPr>
                <w:rFonts w:cs="Arial"/>
              </w:rPr>
            </w:pPr>
          </w:p>
        </w:tc>
        <w:tc>
          <w:tcPr>
            <w:tcW w:w="851" w:type="dxa"/>
            <w:shd w:val="clear" w:color="auto" w:fill="auto"/>
            <w:vAlign w:val="center"/>
          </w:tcPr>
          <w:p w:rsidR="009137DC" w:rsidRPr="000211A1" w:rsidRDefault="009137DC" w:rsidP="008959C7">
            <w:pPr>
              <w:pStyle w:val="TAC"/>
              <w:rPr>
                <w:rFonts w:cs="Arial"/>
              </w:rPr>
            </w:pPr>
            <w:r w:rsidRPr="000211A1">
              <w:rPr>
                <w:rFonts w:cs="Arial"/>
                <w:lang w:eastAsia="ja-JP"/>
              </w:rPr>
              <w:t>4</w:t>
            </w:r>
            <w:r w:rsidRPr="000211A1">
              <w:rPr>
                <w:rFonts w:cs="Arial"/>
              </w:rPr>
              <w:t>2</w:t>
            </w:r>
          </w:p>
        </w:tc>
        <w:tc>
          <w:tcPr>
            <w:tcW w:w="992"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rPr>
              <w:t>-97.1</w:t>
            </w:r>
          </w:p>
        </w:tc>
        <w:tc>
          <w:tcPr>
            <w:tcW w:w="885" w:type="dxa"/>
            <w:shd w:val="clear" w:color="auto" w:fill="auto"/>
          </w:tcPr>
          <w:p w:rsidR="009137DC" w:rsidRPr="000211A1" w:rsidRDefault="009137DC" w:rsidP="008959C7">
            <w:pPr>
              <w:pStyle w:val="TAC"/>
              <w:rPr>
                <w:rFonts w:cs="Arial"/>
              </w:rPr>
            </w:pPr>
            <w:r w:rsidRPr="000211A1">
              <w:rPr>
                <w:rFonts w:cs="Arial"/>
              </w:rPr>
              <w:t>-94.7</w:t>
            </w:r>
          </w:p>
        </w:tc>
        <w:tc>
          <w:tcPr>
            <w:tcW w:w="859" w:type="dxa"/>
            <w:shd w:val="clear" w:color="auto" w:fill="auto"/>
          </w:tcPr>
          <w:p w:rsidR="009137DC" w:rsidRPr="000211A1" w:rsidRDefault="009137DC" w:rsidP="008959C7">
            <w:pPr>
              <w:pStyle w:val="TAC"/>
              <w:rPr>
                <w:rFonts w:cs="Arial"/>
              </w:rPr>
            </w:pPr>
            <w:r w:rsidRPr="000211A1">
              <w:rPr>
                <w:rFonts w:cs="Arial"/>
              </w:rPr>
              <w:t>-93.</w:t>
            </w:r>
            <w:r w:rsidRPr="000211A1">
              <w:rPr>
                <w:rFonts w:cs="Arial"/>
                <w:lang w:eastAsia="ja-JP"/>
              </w:rPr>
              <w:t>2</w:t>
            </w:r>
          </w:p>
        </w:tc>
        <w:tc>
          <w:tcPr>
            <w:tcW w:w="900" w:type="dxa"/>
            <w:shd w:val="clear" w:color="auto" w:fill="auto"/>
          </w:tcPr>
          <w:p w:rsidR="009137DC" w:rsidRPr="000211A1" w:rsidRDefault="009137DC" w:rsidP="008959C7">
            <w:pPr>
              <w:pStyle w:val="TAC"/>
              <w:rPr>
                <w:rFonts w:cs="Arial"/>
              </w:rPr>
            </w:pPr>
            <w:r w:rsidRPr="000211A1">
              <w:rPr>
                <w:rFonts w:cs="Arial"/>
              </w:rPr>
              <w:t>-92.5</w:t>
            </w:r>
          </w:p>
        </w:tc>
        <w:tc>
          <w:tcPr>
            <w:tcW w:w="839" w:type="dxa"/>
            <w:shd w:val="clear" w:color="auto" w:fill="auto"/>
            <w:vAlign w:val="center"/>
          </w:tcPr>
          <w:p w:rsidR="009137DC" w:rsidRPr="000211A1" w:rsidRDefault="009137DC" w:rsidP="008959C7">
            <w:pPr>
              <w:pStyle w:val="TAC"/>
              <w:rPr>
                <w:rFonts w:cs="Arial"/>
                <w:lang w:eastAsia="ja-JP"/>
              </w:rPr>
            </w:pPr>
            <w:r w:rsidRPr="000211A1">
              <w:rPr>
                <w:rFonts w:cs="Arial"/>
                <w:lang w:eastAsia="ja-JP"/>
              </w:rPr>
              <w:t>TDD</w:t>
            </w:r>
          </w:p>
        </w:tc>
      </w:tr>
      <w:tr w:rsidR="009137DC" w:rsidRPr="00BE6D03" w:rsidTr="008959C7">
        <w:trPr>
          <w:trHeight w:val="255"/>
        </w:trPr>
        <w:tc>
          <w:tcPr>
            <w:tcW w:w="1559" w:type="dxa"/>
            <w:vMerge w:val="restart"/>
            <w:shd w:val="clear" w:color="auto" w:fill="auto"/>
            <w:vAlign w:val="center"/>
          </w:tcPr>
          <w:p w:rsidR="009137DC" w:rsidRPr="000211A1" w:rsidRDefault="009137DC" w:rsidP="008959C7">
            <w:pPr>
              <w:pStyle w:val="TAC"/>
              <w:rPr>
                <w:rFonts w:eastAsia="MS Mincho" w:cs="Arial"/>
              </w:rPr>
            </w:pPr>
            <w:bookmarkStart w:id="74" w:name="OLE_LINK5"/>
            <w:bookmarkStart w:id="75" w:name="OLE_LINK6"/>
            <w:r w:rsidRPr="000211A1">
              <w:rPr>
                <w:rFonts w:eastAsia="MS Mincho" w:cs="Arial"/>
              </w:rPr>
              <w:t>CA_</w:t>
            </w:r>
            <w:bookmarkEnd w:id="74"/>
            <w:bookmarkEnd w:id="75"/>
            <w:r w:rsidRPr="000211A1">
              <w:rPr>
                <w:rFonts w:eastAsia="MS Mincho" w:cs="Arial"/>
              </w:rPr>
              <w:t>4A-12A</w:t>
            </w:r>
            <w:r w:rsidRPr="000211A1">
              <w:rPr>
                <w:rFonts w:eastAsia="MS Mincho" w:cs="Arial"/>
                <w:vertAlign w:val="superscript"/>
              </w:rPr>
              <w:t>5</w:t>
            </w:r>
            <w:r w:rsidRPr="000211A1">
              <w:rPr>
                <w:rFonts w:eastAsia="MS Mincho" w:cs="Arial"/>
                <w:vertAlign w:val="superscript"/>
                <w:lang w:eastAsia="ja-JP"/>
              </w:rPr>
              <w:t>,6</w:t>
            </w: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4</w:t>
            </w:r>
          </w:p>
        </w:tc>
        <w:tc>
          <w:tcPr>
            <w:tcW w:w="992" w:type="dxa"/>
            <w:shd w:val="clear" w:color="auto" w:fill="auto"/>
            <w:vAlign w:val="center"/>
          </w:tcPr>
          <w:p w:rsidR="009137DC" w:rsidRPr="000211A1" w:rsidRDefault="009137DC" w:rsidP="008959C7">
            <w:pPr>
              <w:pStyle w:val="TAC"/>
              <w:rPr>
                <w:rFonts w:eastAsia="MS Mincho" w:cs="Arial"/>
              </w:rPr>
            </w:pPr>
            <w:r w:rsidRPr="000211A1">
              <w:rPr>
                <w:rFonts w:cs="Arial"/>
                <w:lang w:eastAsia="zh-CN"/>
              </w:rPr>
              <w:t>-89.2</w:t>
            </w:r>
          </w:p>
        </w:tc>
        <w:tc>
          <w:tcPr>
            <w:tcW w:w="887" w:type="dxa"/>
            <w:shd w:val="clear" w:color="auto" w:fill="auto"/>
            <w:vAlign w:val="center"/>
          </w:tcPr>
          <w:p w:rsidR="009137DC" w:rsidRPr="000211A1" w:rsidRDefault="009137DC" w:rsidP="008959C7">
            <w:pPr>
              <w:pStyle w:val="TAC"/>
              <w:rPr>
                <w:rFonts w:eastAsia="MS Mincho" w:cs="Arial"/>
              </w:rPr>
            </w:pPr>
            <w:r w:rsidRPr="000211A1">
              <w:rPr>
                <w:rFonts w:cs="Arial"/>
                <w:lang w:eastAsia="zh-CN"/>
              </w:rPr>
              <w:t>-89.2</w:t>
            </w: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-90</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-89.5</w:t>
            </w:r>
          </w:p>
        </w:tc>
        <w:tc>
          <w:tcPr>
            <w:tcW w:w="859"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-89</w:t>
            </w:r>
          </w:p>
        </w:tc>
        <w:tc>
          <w:tcPr>
            <w:tcW w:w="900"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-88.5</w:t>
            </w: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255"/>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12</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w:t>
            </w:r>
            <w:r w:rsidRPr="000211A1">
              <w:rPr>
                <w:rFonts w:cs="Arial" w:hint="eastAsia"/>
                <w:lang w:eastAsia="zh-CN"/>
              </w:rPr>
              <w:t>96.5</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w:t>
            </w:r>
            <w:r w:rsidRPr="000211A1">
              <w:rPr>
                <w:rFonts w:cs="Arial" w:hint="eastAsia"/>
                <w:lang w:eastAsia="zh-CN"/>
              </w:rPr>
              <w:t>93.5</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191"/>
        </w:trPr>
        <w:tc>
          <w:tcPr>
            <w:tcW w:w="155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CA_4A-17A</w:t>
            </w:r>
            <w:r w:rsidRPr="000211A1">
              <w:rPr>
                <w:rFonts w:eastAsia="MS Mincho" w:cs="Arial"/>
                <w:vertAlign w:val="superscript"/>
              </w:rPr>
              <w:t>5</w:t>
            </w:r>
            <w:r w:rsidRPr="000211A1">
              <w:rPr>
                <w:rFonts w:eastAsia="MS Mincho" w:cs="Arial"/>
                <w:vertAlign w:val="superscript"/>
                <w:lang w:eastAsia="ja-JP"/>
              </w:rPr>
              <w:t>,6</w:t>
            </w: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4</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-90</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-89.5</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191"/>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17</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w:t>
            </w:r>
            <w:r w:rsidRPr="000211A1">
              <w:rPr>
                <w:rFonts w:cs="Arial" w:hint="eastAsia"/>
                <w:lang w:eastAsia="zh-CN"/>
              </w:rPr>
              <w:t>96.5</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w:t>
            </w:r>
            <w:r w:rsidRPr="000211A1">
              <w:rPr>
                <w:rFonts w:cs="Arial" w:hint="eastAsia"/>
                <w:lang w:eastAsia="zh-CN"/>
              </w:rPr>
              <w:t>93.5</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191"/>
        </w:trPr>
        <w:tc>
          <w:tcPr>
            <w:tcW w:w="155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CA_2A-4A-12A</w:t>
            </w:r>
            <w:r w:rsidRPr="000211A1">
              <w:rPr>
                <w:rFonts w:eastAsia="MS Mincho" w:cs="Arial"/>
                <w:vertAlign w:val="superscript"/>
              </w:rPr>
              <w:t>5,6</w:t>
            </w: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2</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 xml:space="preserve">-97.7 </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-94.7</w:t>
            </w:r>
          </w:p>
        </w:tc>
        <w:tc>
          <w:tcPr>
            <w:tcW w:w="859"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-92.9</w:t>
            </w:r>
          </w:p>
        </w:tc>
        <w:tc>
          <w:tcPr>
            <w:tcW w:w="900"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-91.7</w:t>
            </w: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191"/>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4</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-90</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-89.5</w:t>
            </w:r>
          </w:p>
        </w:tc>
        <w:tc>
          <w:tcPr>
            <w:tcW w:w="859"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-89</w:t>
            </w:r>
          </w:p>
        </w:tc>
        <w:tc>
          <w:tcPr>
            <w:tcW w:w="900"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-88.5</w:t>
            </w: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191"/>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12</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w:t>
            </w:r>
            <w:r w:rsidRPr="000211A1">
              <w:rPr>
                <w:rFonts w:cs="Arial" w:hint="eastAsia"/>
                <w:lang w:eastAsia="zh-CN"/>
              </w:rPr>
              <w:t>96.5</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w:t>
            </w:r>
            <w:r w:rsidRPr="000211A1">
              <w:rPr>
                <w:rFonts w:cs="Arial" w:hint="eastAsia"/>
                <w:lang w:eastAsia="zh-CN"/>
              </w:rPr>
              <w:t>93.5</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6D5C34" w:rsidTr="008959C7">
        <w:trPr>
          <w:trHeight w:val="191"/>
        </w:trPr>
        <w:tc>
          <w:tcPr>
            <w:tcW w:w="155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CA_2A-2A-4A-12A</w:t>
            </w:r>
            <w:r w:rsidRPr="000211A1">
              <w:rPr>
                <w:rFonts w:eastAsia="MS Mincho" w:cs="Arial"/>
                <w:vertAlign w:val="superscript"/>
              </w:rPr>
              <w:t>5,6</w:t>
            </w: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2</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 xml:space="preserve">-97.7 </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-94.7</w:t>
            </w:r>
          </w:p>
        </w:tc>
        <w:tc>
          <w:tcPr>
            <w:tcW w:w="859"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-92.9</w:t>
            </w:r>
          </w:p>
        </w:tc>
        <w:tc>
          <w:tcPr>
            <w:tcW w:w="900"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-91.7</w:t>
            </w: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6D5C34" w:rsidTr="008959C7">
        <w:trPr>
          <w:trHeight w:val="191"/>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4</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-90</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-89.5</w:t>
            </w:r>
          </w:p>
        </w:tc>
        <w:tc>
          <w:tcPr>
            <w:tcW w:w="859"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-89</w:t>
            </w:r>
          </w:p>
        </w:tc>
        <w:tc>
          <w:tcPr>
            <w:tcW w:w="900"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-88.5</w:t>
            </w: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6D5C34" w:rsidTr="008959C7">
        <w:trPr>
          <w:trHeight w:val="191"/>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12</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w:t>
            </w:r>
            <w:r w:rsidRPr="000211A1">
              <w:rPr>
                <w:rFonts w:cs="Arial" w:hint="eastAsia"/>
                <w:lang w:eastAsia="zh-CN"/>
              </w:rPr>
              <w:t>96.5</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w:t>
            </w:r>
            <w:r w:rsidRPr="000211A1">
              <w:rPr>
                <w:rFonts w:cs="Arial" w:hint="eastAsia"/>
                <w:lang w:eastAsia="zh-CN"/>
              </w:rPr>
              <w:t>93.5</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6D5C34" w:rsidTr="008959C7">
        <w:trPr>
          <w:trHeight w:val="191"/>
        </w:trPr>
        <w:tc>
          <w:tcPr>
            <w:tcW w:w="155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CA_2A-4A-4A-12A</w:t>
            </w:r>
            <w:r w:rsidRPr="000211A1">
              <w:rPr>
                <w:rFonts w:eastAsia="MS Mincho" w:cs="Arial"/>
                <w:vertAlign w:val="superscript"/>
              </w:rPr>
              <w:t>5,6</w:t>
            </w: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2</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 xml:space="preserve">-97.7 </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-94.7</w:t>
            </w:r>
          </w:p>
        </w:tc>
        <w:tc>
          <w:tcPr>
            <w:tcW w:w="859"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-92.9</w:t>
            </w:r>
          </w:p>
        </w:tc>
        <w:tc>
          <w:tcPr>
            <w:tcW w:w="900"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-91.7</w:t>
            </w: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6D5C34" w:rsidTr="008959C7">
        <w:trPr>
          <w:trHeight w:val="191"/>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4</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-90</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-89.5</w:t>
            </w:r>
          </w:p>
        </w:tc>
        <w:tc>
          <w:tcPr>
            <w:tcW w:w="859"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-89</w:t>
            </w:r>
          </w:p>
        </w:tc>
        <w:tc>
          <w:tcPr>
            <w:tcW w:w="900"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-88.5</w:t>
            </w: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6D5C34" w:rsidTr="008959C7">
        <w:trPr>
          <w:trHeight w:val="191"/>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12</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w:t>
            </w:r>
            <w:r w:rsidRPr="000211A1">
              <w:rPr>
                <w:rFonts w:cs="Arial" w:hint="eastAsia"/>
                <w:lang w:eastAsia="zh-CN"/>
              </w:rPr>
              <w:t>96.5</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w:t>
            </w:r>
            <w:r w:rsidRPr="000211A1">
              <w:rPr>
                <w:rFonts w:cs="Arial" w:hint="eastAsia"/>
                <w:lang w:eastAsia="zh-CN"/>
              </w:rPr>
              <w:t>93.5</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191"/>
        </w:trPr>
        <w:tc>
          <w:tcPr>
            <w:tcW w:w="155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CA_4A-4A-12A</w:t>
            </w:r>
            <w:r w:rsidRPr="000211A1">
              <w:rPr>
                <w:rFonts w:eastAsia="MS Mincho" w:cs="Arial"/>
                <w:vertAlign w:val="superscript"/>
              </w:rPr>
              <w:t>5,6</w:t>
            </w: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4</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-90</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-89.5</w:t>
            </w:r>
          </w:p>
        </w:tc>
        <w:tc>
          <w:tcPr>
            <w:tcW w:w="859"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-89</w:t>
            </w:r>
          </w:p>
        </w:tc>
        <w:tc>
          <w:tcPr>
            <w:tcW w:w="900"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-88.5</w:t>
            </w: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191"/>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12</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w:t>
            </w:r>
            <w:r w:rsidRPr="000211A1">
              <w:rPr>
                <w:rFonts w:cs="Arial" w:hint="eastAsia"/>
                <w:lang w:eastAsia="zh-CN"/>
              </w:rPr>
              <w:t>96.5</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w:t>
            </w:r>
            <w:r w:rsidRPr="000211A1">
              <w:rPr>
                <w:rFonts w:cs="Arial" w:hint="eastAsia"/>
                <w:lang w:eastAsia="zh-CN"/>
              </w:rPr>
              <w:t>93.5</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191"/>
        </w:trPr>
        <w:tc>
          <w:tcPr>
            <w:tcW w:w="155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CA_4A-5A-12A</w:t>
            </w:r>
            <w:r w:rsidRPr="000211A1">
              <w:rPr>
                <w:rFonts w:eastAsia="MS Mincho" w:cs="Arial"/>
                <w:vertAlign w:val="superscript"/>
              </w:rPr>
              <w:t>5,6</w:t>
            </w: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4</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-90</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-89.5</w:t>
            </w:r>
          </w:p>
        </w:tc>
        <w:tc>
          <w:tcPr>
            <w:tcW w:w="859"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-89</w:t>
            </w:r>
          </w:p>
        </w:tc>
        <w:tc>
          <w:tcPr>
            <w:tcW w:w="900"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-88.5</w:t>
            </w: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191"/>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5</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-97.5</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-94.5</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191"/>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12</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w:t>
            </w:r>
            <w:r w:rsidRPr="000211A1">
              <w:rPr>
                <w:rFonts w:cs="Arial" w:hint="eastAsia"/>
                <w:lang w:eastAsia="zh-CN"/>
              </w:rPr>
              <w:t>96.5</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w:t>
            </w:r>
            <w:r w:rsidRPr="000211A1">
              <w:rPr>
                <w:rFonts w:cs="Arial" w:hint="eastAsia"/>
                <w:lang w:eastAsia="zh-CN"/>
              </w:rPr>
              <w:t>93.5</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191"/>
        </w:trPr>
        <w:tc>
          <w:tcPr>
            <w:tcW w:w="155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CA_4A-7A-12A</w:t>
            </w:r>
            <w:r w:rsidRPr="000211A1">
              <w:rPr>
                <w:rFonts w:eastAsia="MS Mincho" w:cs="Arial"/>
                <w:vertAlign w:val="superscript"/>
              </w:rPr>
              <w:t>5,6</w:t>
            </w: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4</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[-90]</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[-89.5]</w:t>
            </w:r>
          </w:p>
        </w:tc>
        <w:tc>
          <w:tcPr>
            <w:tcW w:w="859"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[-89]</w:t>
            </w:r>
          </w:p>
        </w:tc>
        <w:tc>
          <w:tcPr>
            <w:tcW w:w="900"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[-88.5]</w:t>
            </w: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191"/>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7</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-97.5</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-94.5</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191"/>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12</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w:t>
            </w:r>
            <w:r w:rsidRPr="000211A1">
              <w:rPr>
                <w:rFonts w:cs="Arial" w:hint="eastAsia"/>
              </w:rPr>
              <w:t>96.5</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w:t>
            </w:r>
            <w:r w:rsidRPr="000211A1">
              <w:rPr>
                <w:rFonts w:cs="Arial" w:hint="eastAsia"/>
              </w:rPr>
              <w:t>93.5</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191"/>
        </w:trPr>
        <w:tc>
          <w:tcPr>
            <w:tcW w:w="155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CA_4A-12B</w:t>
            </w:r>
            <w:r w:rsidRPr="000211A1">
              <w:rPr>
                <w:rFonts w:eastAsia="MS Mincho" w:cs="Arial"/>
                <w:vertAlign w:val="superscript"/>
              </w:rPr>
              <w:t>5,6</w:t>
            </w: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4</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-90</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-89.5</w:t>
            </w:r>
          </w:p>
        </w:tc>
        <w:tc>
          <w:tcPr>
            <w:tcW w:w="859"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-89</w:t>
            </w:r>
          </w:p>
        </w:tc>
        <w:tc>
          <w:tcPr>
            <w:tcW w:w="900"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-88.5</w:t>
            </w: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191"/>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12</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w:t>
            </w:r>
            <w:r w:rsidRPr="000211A1">
              <w:rPr>
                <w:rFonts w:cs="Arial" w:hint="eastAsia"/>
                <w:lang w:eastAsia="zh-CN"/>
              </w:rPr>
              <w:t>96.5</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w:t>
            </w:r>
            <w:r w:rsidRPr="000211A1">
              <w:rPr>
                <w:rFonts w:cs="Arial" w:hint="eastAsia"/>
                <w:lang w:eastAsia="zh-CN"/>
              </w:rPr>
              <w:t>93.5</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6D5C34" w:rsidTr="008959C7">
        <w:trPr>
          <w:trHeight w:val="191"/>
        </w:trPr>
        <w:tc>
          <w:tcPr>
            <w:tcW w:w="1559" w:type="dxa"/>
            <w:vMerge w:val="restart"/>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CA_</w:t>
            </w:r>
            <w:r w:rsidRPr="000211A1">
              <w:rPr>
                <w:rFonts w:cs="Arial"/>
                <w:lang w:eastAsia="ja-JP"/>
              </w:rPr>
              <w:t>4</w:t>
            </w:r>
            <w:r w:rsidRPr="000211A1">
              <w:rPr>
                <w:rFonts w:cs="Arial" w:hint="eastAsia"/>
                <w:lang w:eastAsia="ja-JP"/>
              </w:rPr>
              <w:t>A-28A</w:t>
            </w:r>
            <w:r w:rsidRPr="000211A1">
              <w:rPr>
                <w:rFonts w:cs="Arial"/>
                <w:vertAlign w:val="superscript"/>
              </w:rPr>
              <w:t>5</w:t>
            </w:r>
            <w:r w:rsidRPr="000211A1">
              <w:rPr>
                <w:rFonts w:cs="Arial"/>
                <w:vertAlign w:val="superscript"/>
                <w:lang w:eastAsia="ja-JP"/>
              </w:rPr>
              <w:t>,6</w:t>
            </w:r>
          </w:p>
        </w:tc>
        <w:tc>
          <w:tcPr>
            <w:tcW w:w="851" w:type="dxa"/>
            <w:shd w:val="clear" w:color="auto" w:fill="auto"/>
            <w:vAlign w:val="center"/>
          </w:tcPr>
          <w:p w:rsidR="009137DC" w:rsidRPr="000211A1" w:rsidRDefault="009137DC" w:rsidP="008959C7">
            <w:pPr>
              <w:pStyle w:val="TAC"/>
              <w:rPr>
                <w:rFonts w:eastAsia="MS Mincho" w:cs="Arial"/>
              </w:rPr>
            </w:pPr>
            <w:r w:rsidRPr="000211A1">
              <w:rPr>
                <w:rFonts w:cs="Arial"/>
                <w:lang w:eastAsia="ja-JP"/>
              </w:rPr>
              <w:t>4</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w:t>
            </w:r>
            <w:r w:rsidRPr="000211A1">
              <w:rPr>
                <w:rFonts w:cs="Arial"/>
                <w:lang w:eastAsia="ja-JP"/>
              </w:rPr>
              <w:t>89.8</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w:t>
            </w:r>
            <w:r w:rsidRPr="000211A1">
              <w:rPr>
                <w:rFonts w:cs="Arial"/>
                <w:lang w:eastAsia="ja-JP"/>
              </w:rPr>
              <w:t>89.4</w:t>
            </w:r>
          </w:p>
        </w:tc>
        <w:tc>
          <w:tcPr>
            <w:tcW w:w="859" w:type="dxa"/>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w:t>
            </w:r>
            <w:r w:rsidRPr="000211A1">
              <w:rPr>
                <w:rFonts w:cs="Arial"/>
                <w:lang w:eastAsia="ja-JP"/>
              </w:rPr>
              <w:t>89</w:t>
            </w:r>
          </w:p>
        </w:tc>
        <w:tc>
          <w:tcPr>
            <w:tcW w:w="900" w:type="dxa"/>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w:t>
            </w:r>
            <w:r w:rsidRPr="000211A1">
              <w:rPr>
                <w:rFonts w:cs="Arial"/>
                <w:lang w:eastAsia="ja-JP"/>
              </w:rPr>
              <w:t>88.7</w:t>
            </w: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6D5C34" w:rsidTr="008959C7">
        <w:trPr>
          <w:trHeight w:val="191"/>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28</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cs="Arial"/>
              </w:rPr>
              <w:t>-98</w:t>
            </w:r>
            <w:r w:rsidRPr="000211A1">
              <w:rPr>
                <w:rFonts w:cs="Arial" w:hint="eastAsia"/>
              </w:rPr>
              <w:t>.</w:t>
            </w:r>
            <w:r w:rsidRPr="000211A1">
              <w:rPr>
                <w:rFonts w:cs="Arial"/>
              </w:rPr>
              <w:t>3</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cs="Arial"/>
              </w:rPr>
              <w:t>-95</w:t>
            </w:r>
            <w:r w:rsidRPr="000211A1">
              <w:rPr>
                <w:rFonts w:cs="Arial" w:hint="eastAsia"/>
              </w:rPr>
              <w:t>.</w:t>
            </w:r>
            <w:r w:rsidRPr="000211A1">
              <w:rPr>
                <w:rFonts w:cs="Arial"/>
              </w:rPr>
              <w:t>3</w:t>
            </w:r>
          </w:p>
        </w:tc>
        <w:tc>
          <w:tcPr>
            <w:tcW w:w="859" w:type="dxa"/>
            <w:shd w:val="clear" w:color="auto" w:fill="auto"/>
          </w:tcPr>
          <w:p w:rsidR="009137DC" w:rsidRPr="000211A1" w:rsidRDefault="009137DC" w:rsidP="008959C7">
            <w:pPr>
              <w:pStyle w:val="TAC"/>
              <w:rPr>
                <w:rFonts w:eastAsia="MS Mincho" w:cs="Arial"/>
              </w:rPr>
            </w:pPr>
            <w:r w:rsidRPr="000211A1">
              <w:rPr>
                <w:rFonts w:cs="Arial" w:hint="eastAsia"/>
              </w:rPr>
              <w:t>-93.</w:t>
            </w:r>
            <w:r w:rsidRPr="000211A1">
              <w:rPr>
                <w:rFonts w:cs="Arial"/>
              </w:rPr>
              <w:t>5</w:t>
            </w:r>
          </w:p>
        </w:tc>
        <w:tc>
          <w:tcPr>
            <w:tcW w:w="900" w:type="dxa"/>
            <w:shd w:val="clear" w:color="auto" w:fill="auto"/>
          </w:tcPr>
          <w:p w:rsidR="009137DC" w:rsidRPr="000211A1" w:rsidRDefault="009137DC" w:rsidP="008959C7">
            <w:pPr>
              <w:pStyle w:val="TAC"/>
              <w:rPr>
                <w:rFonts w:eastAsia="MS Mincho" w:cs="Arial"/>
              </w:rPr>
            </w:pPr>
            <w:r w:rsidRPr="000211A1">
              <w:rPr>
                <w:rFonts w:cs="Arial" w:hint="eastAsia"/>
              </w:rPr>
              <w:t>-9</w:t>
            </w:r>
            <w:r w:rsidRPr="000211A1">
              <w:rPr>
                <w:rFonts w:cs="Arial"/>
              </w:rPr>
              <w:t>0.8</w:t>
            </w: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191"/>
        </w:trPr>
        <w:tc>
          <w:tcPr>
            <w:tcW w:w="155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CA_26A-41A</w:t>
            </w:r>
            <w:r w:rsidRPr="000211A1">
              <w:rPr>
                <w:rFonts w:eastAsia="MS Mincho" w:cs="Arial"/>
                <w:vertAlign w:val="superscript"/>
              </w:rPr>
              <w:t>8</w:t>
            </w:r>
          </w:p>
        </w:tc>
        <w:tc>
          <w:tcPr>
            <w:tcW w:w="851" w:type="dxa"/>
            <w:shd w:val="clear" w:color="auto" w:fill="auto"/>
            <w:vAlign w:val="center"/>
          </w:tcPr>
          <w:p w:rsidR="009137DC" w:rsidRPr="000211A1" w:rsidRDefault="009137DC" w:rsidP="008959C7">
            <w:pPr>
              <w:pStyle w:val="TAC"/>
              <w:rPr>
                <w:rFonts w:cs="Arial"/>
                <w:lang w:eastAsia="ja-JP"/>
              </w:rPr>
            </w:pPr>
            <w:r w:rsidRPr="000211A1">
              <w:rPr>
                <w:rFonts w:cs="Arial"/>
                <w:lang w:eastAsia="ja-JP"/>
              </w:rPr>
              <w:t>26</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cs="Arial"/>
                <w:lang w:eastAsia="ja-JP"/>
              </w:rPr>
            </w:pPr>
            <w:r w:rsidRPr="000211A1">
              <w:rPr>
                <w:rFonts w:cs="Arial"/>
                <w:lang w:eastAsia="ja-JP"/>
              </w:rPr>
              <w:t>N/A</w:t>
            </w:r>
          </w:p>
        </w:tc>
        <w:tc>
          <w:tcPr>
            <w:tcW w:w="885" w:type="dxa"/>
            <w:shd w:val="clear" w:color="auto" w:fill="auto"/>
            <w:vAlign w:val="center"/>
          </w:tcPr>
          <w:p w:rsidR="009137DC" w:rsidRPr="000211A1" w:rsidRDefault="009137DC" w:rsidP="008959C7">
            <w:pPr>
              <w:pStyle w:val="TAC"/>
              <w:rPr>
                <w:rFonts w:cs="Arial"/>
                <w:lang w:eastAsia="ja-JP"/>
              </w:rPr>
            </w:pPr>
            <w:r w:rsidRPr="000211A1">
              <w:rPr>
                <w:rFonts w:cs="Arial"/>
                <w:lang w:eastAsia="ja-JP"/>
              </w:rPr>
              <w:t>N/A</w:t>
            </w:r>
          </w:p>
        </w:tc>
        <w:tc>
          <w:tcPr>
            <w:tcW w:w="859" w:type="dxa"/>
            <w:shd w:val="clear" w:color="auto" w:fill="auto"/>
            <w:vAlign w:val="center"/>
          </w:tcPr>
          <w:p w:rsidR="009137DC" w:rsidRPr="000211A1" w:rsidRDefault="009137DC" w:rsidP="008959C7">
            <w:pPr>
              <w:pStyle w:val="TAC"/>
              <w:rPr>
                <w:rFonts w:eastAsia="MS Mincho" w:cs="Arial"/>
              </w:rPr>
            </w:pPr>
            <w:r w:rsidRPr="000211A1">
              <w:rPr>
                <w:rFonts w:cs="Arial"/>
                <w:lang w:eastAsia="ja-JP"/>
              </w:rPr>
              <w:t>N/A</w:t>
            </w: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191"/>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cs="Arial"/>
                <w:lang w:eastAsia="ja-JP"/>
              </w:rPr>
            </w:pPr>
            <w:r w:rsidRPr="000211A1">
              <w:rPr>
                <w:rFonts w:cs="Arial"/>
                <w:lang w:eastAsia="ja-JP"/>
              </w:rPr>
              <w:t>41</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cs="Arial"/>
                <w:lang w:eastAsia="ja-JP"/>
              </w:rPr>
            </w:pPr>
            <w:r w:rsidRPr="000211A1">
              <w:rPr>
                <w:rFonts w:cs="Arial"/>
                <w:lang w:eastAsia="ja-JP"/>
              </w:rPr>
              <w:t>N/A</w:t>
            </w:r>
          </w:p>
        </w:tc>
        <w:tc>
          <w:tcPr>
            <w:tcW w:w="885" w:type="dxa"/>
            <w:shd w:val="clear" w:color="auto" w:fill="auto"/>
            <w:vAlign w:val="center"/>
          </w:tcPr>
          <w:p w:rsidR="009137DC" w:rsidRPr="000211A1" w:rsidRDefault="009137DC" w:rsidP="008959C7">
            <w:pPr>
              <w:pStyle w:val="TAC"/>
              <w:rPr>
                <w:rFonts w:cs="Arial"/>
                <w:lang w:eastAsia="ja-JP"/>
              </w:rPr>
            </w:pPr>
            <w:r w:rsidRPr="000211A1">
              <w:rPr>
                <w:rFonts w:cs="Arial"/>
                <w:lang w:eastAsia="ja-JP"/>
              </w:rPr>
              <w:t>N/A</w:t>
            </w:r>
          </w:p>
        </w:tc>
        <w:tc>
          <w:tcPr>
            <w:tcW w:w="859" w:type="dxa"/>
            <w:shd w:val="clear" w:color="auto" w:fill="auto"/>
            <w:vAlign w:val="center"/>
          </w:tcPr>
          <w:p w:rsidR="009137DC" w:rsidRPr="000211A1" w:rsidRDefault="009137DC" w:rsidP="008959C7">
            <w:pPr>
              <w:pStyle w:val="TAC"/>
              <w:rPr>
                <w:rFonts w:eastAsia="MS Mincho" w:cs="Arial"/>
              </w:rPr>
            </w:pPr>
            <w:r w:rsidRPr="000211A1">
              <w:rPr>
                <w:rFonts w:cs="Arial"/>
                <w:lang w:eastAsia="ja-JP"/>
              </w:rPr>
              <w:t>N/A</w:t>
            </w:r>
          </w:p>
        </w:tc>
        <w:tc>
          <w:tcPr>
            <w:tcW w:w="900" w:type="dxa"/>
            <w:shd w:val="clear" w:color="auto" w:fill="auto"/>
            <w:vAlign w:val="center"/>
          </w:tcPr>
          <w:p w:rsidR="009137DC" w:rsidRPr="000211A1" w:rsidRDefault="009137DC" w:rsidP="008959C7">
            <w:pPr>
              <w:pStyle w:val="TAC"/>
              <w:rPr>
                <w:rFonts w:eastAsia="MS Mincho" w:cs="Arial"/>
              </w:rPr>
            </w:pPr>
            <w:r w:rsidRPr="000211A1">
              <w:rPr>
                <w:rFonts w:cs="Arial"/>
                <w:lang w:eastAsia="ja-JP"/>
              </w:rPr>
              <w:t>N/A</w:t>
            </w:r>
          </w:p>
        </w:tc>
        <w:tc>
          <w:tcPr>
            <w:tcW w:w="839"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TDD</w:t>
            </w:r>
          </w:p>
        </w:tc>
      </w:tr>
      <w:tr w:rsidR="009137DC" w:rsidRPr="00BE6D03" w:rsidTr="008959C7">
        <w:trPr>
          <w:trHeight w:val="191"/>
        </w:trPr>
        <w:tc>
          <w:tcPr>
            <w:tcW w:w="155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CA_26A-41C</w:t>
            </w:r>
            <w:r w:rsidRPr="000211A1">
              <w:rPr>
                <w:rFonts w:eastAsia="MS Mincho" w:cs="Arial"/>
                <w:vertAlign w:val="superscript"/>
              </w:rPr>
              <w:t>8</w:t>
            </w:r>
          </w:p>
        </w:tc>
        <w:tc>
          <w:tcPr>
            <w:tcW w:w="851" w:type="dxa"/>
            <w:shd w:val="clear" w:color="auto" w:fill="auto"/>
            <w:vAlign w:val="center"/>
          </w:tcPr>
          <w:p w:rsidR="009137DC" w:rsidRPr="000211A1" w:rsidRDefault="009137DC" w:rsidP="008959C7">
            <w:pPr>
              <w:pStyle w:val="TAC"/>
              <w:rPr>
                <w:rFonts w:cs="Arial"/>
                <w:lang w:eastAsia="ja-JP"/>
              </w:rPr>
            </w:pPr>
            <w:r w:rsidRPr="000211A1">
              <w:rPr>
                <w:rFonts w:cs="Arial"/>
                <w:lang w:eastAsia="ja-JP"/>
              </w:rPr>
              <w:t>26</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cs="Arial"/>
                <w:lang w:eastAsia="ja-JP"/>
              </w:rPr>
            </w:pPr>
            <w:r w:rsidRPr="000211A1">
              <w:rPr>
                <w:rFonts w:cs="Arial"/>
                <w:lang w:eastAsia="ja-JP"/>
              </w:rPr>
              <w:t>N/A</w:t>
            </w:r>
          </w:p>
        </w:tc>
        <w:tc>
          <w:tcPr>
            <w:tcW w:w="885" w:type="dxa"/>
            <w:shd w:val="clear" w:color="auto" w:fill="auto"/>
            <w:vAlign w:val="center"/>
          </w:tcPr>
          <w:p w:rsidR="009137DC" w:rsidRPr="000211A1" w:rsidRDefault="009137DC" w:rsidP="008959C7">
            <w:pPr>
              <w:pStyle w:val="TAC"/>
              <w:rPr>
                <w:rFonts w:cs="Arial"/>
                <w:lang w:eastAsia="ja-JP"/>
              </w:rPr>
            </w:pPr>
            <w:r w:rsidRPr="000211A1">
              <w:rPr>
                <w:rFonts w:cs="Arial"/>
                <w:lang w:eastAsia="ja-JP"/>
              </w:rPr>
              <w:t>N/A</w:t>
            </w:r>
          </w:p>
        </w:tc>
        <w:tc>
          <w:tcPr>
            <w:tcW w:w="859" w:type="dxa"/>
            <w:shd w:val="clear" w:color="auto" w:fill="auto"/>
            <w:vAlign w:val="center"/>
          </w:tcPr>
          <w:p w:rsidR="009137DC" w:rsidRPr="000211A1" w:rsidRDefault="009137DC" w:rsidP="008959C7">
            <w:pPr>
              <w:pStyle w:val="TAC"/>
              <w:rPr>
                <w:rFonts w:eastAsia="MS Mincho" w:cs="Arial"/>
              </w:rPr>
            </w:pPr>
            <w:r w:rsidRPr="000211A1">
              <w:rPr>
                <w:rFonts w:cs="Arial"/>
                <w:lang w:eastAsia="ja-JP"/>
              </w:rPr>
              <w:t>N/A</w:t>
            </w: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191"/>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cs="Arial"/>
                <w:lang w:eastAsia="ja-JP"/>
              </w:rPr>
            </w:pPr>
            <w:r w:rsidRPr="000211A1">
              <w:rPr>
                <w:rFonts w:cs="Arial"/>
                <w:lang w:eastAsia="ja-JP"/>
              </w:rPr>
              <w:t>41</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cs="Arial"/>
                <w:lang w:eastAsia="ja-JP"/>
              </w:rPr>
            </w:pPr>
            <w:r w:rsidRPr="000211A1">
              <w:rPr>
                <w:rFonts w:cs="Arial"/>
                <w:lang w:eastAsia="ja-JP"/>
              </w:rPr>
              <w:t>N/A</w:t>
            </w:r>
          </w:p>
        </w:tc>
        <w:tc>
          <w:tcPr>
            <w:tcW w:w="885" w:type="dxa"/>
            <w:shd w:val="clear" w:color="auto" w:fill="auto"/>
            <w:vAlign w:val="center"/>
          </w:tcPr>
          <w:p w:rsidR="009137DC" w:rsidRPr="000211A1" w:rsidRDefault="009137DC" w:rsidP="008959C7">
            <w:pPr>
              <w:pStyle w:val="TAC"/>
              <w:rPr>
                <w:rFonts w:cs="Arial"/>
                <w:lang w:eastAsia="ja-JP"/>
              </w:rPr>
            </w:pPr>
            <w:r w:rsidRPr="000211A1">
              <w:rPr>
                <w:rFonts w:cs="Arial"/>
                <w:lang w:eastAsia="ja-JP"/>
              </w:rPr>
              <w:t>N/A</w:t>
            </w:r>
          </w:p>
        </w:tc>
        <w:tc>
          <w:tcPr>
            <w:tcW w:w="859" w:type="dxa"/>
            <w:shd w:val="clear" w:color="auto" w:fill="auto"/>
            <w:vAlign w:val="center"/>
          </w:tcPr>
          <w:p w:rsidR="009137DC" w:rsidRPr="000211A1" w:rsidRDefault="009137DC" w:rsidP="008959C7">
            <w:pPr>
              <w:pStyle w:val="TAC"/>
              <w:rPr>
                <w:rFonts w:eastAsia="MS Mincho" w:cs="Arial"/>
              </w:rPr>
            </w:pPr>
            <w:r w:rsidRPr="000211A1">
              <w:rPr>
                <w:rFonts w:cs="Arial"/>
                <w:lang w:eastAsia="ja-JP"/>
              </w:rPr>
              <w:t>N/A</w:t>
            </w:r>
          </w:p>
        </w:tc>
        <w:tc>
          <w:tcPr>
            <w:tcW w:w="900" w:type="dxa"/>
            <w:shd w:val="clear" w:color="auto" w:fill="auto"/>
            <w:vAlign w:val="center"/>
          </w:tcPr>
          <w:p w:rsidR="009137DC" w:rsidRPr="000211A1" w:rsidRDefault="009137DC" w:rsidP="008959C7">
            <w:pPr>
              <w:pStyle w:val="TAC"/>
              <w:rPr>
                <w:rFonts w:eastAsia="MS Mincho" w:cs="Arial"/>
              </w:rPr>
            </w:pPr>
            <w:r w:rsidRPr="000211A1">
              <w:rPr>
                <w:rFonts w:cs="Arial"/>
                <w:lang w:eastAsia="ja-JP"/>
              </w:rPr>
              <w:t>N/A</w:t>
            </w:r>
          </w:p>
        </w:tc>
        <w:tc>
          <w:tcPr>
            <w:tcW w:w="839"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TDD</w:t>
            </w:r>
          </w:p>
        </w:tc>
      </w:tr>
      <w:tr w:rsidR="009137DC" w:rsidRPr="00BE6D03" w:rsidTr="008959C7">
        <w:trPr>
          <w:trHeight w:val="191"/>
        </w:trPr>
        <w:tc>
          <w:tcPr>
            <w:tcW w:w="1559" w:type="dxa"/>
            <w:vMerge w:val="restart"/>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CA_</w:t>
            </w:r>
            <w:r w:rsidRPr="000211A1">
              <w:rPr>
                <w:rFonts w:cs="Arial"/>
                <w:lang w:eastAsia="ja-JP"/>
              </w:rPr>
              <w:t>7</w:t>
            </w:r>
            <w:r w:rsidRPr="000211A1">
              <w:rPr>
                <w:rFonts w:cs="Arial" w:hint="eastAsia"/>
                <w:lang w:eastAsia="ja-JP"/>
              </w:rPr>
              <w:t>A-8A</w:t>
            </w:r>
            <w:r w:rsidRPr="000211A1">
              <w:rPr>
                <w:rFonts w:cs="Arial"/>
                <w:vertAlign w:val="superscript"/>
                <w:lang w:eastAsia="ja-JP"/>
              </w:rPr>
              <w:t>5,6</w:t>
            </w:r>
          </w:p>
        </w:tc>
        <w:tc>
          <w:tcPr>
            <w:tcW w:w="851" w:type="dxa"/>
            <w:shd w:val="clear" w:color="auto" w:fill="auto"/>
            <w:vAlign w:val="center"/>
          </w:tcPr>
          <w:p w:rsidR="009137DC" w:rsidRPr="000211A1" w:rsidRDefault="009137DC" w:rsidP="008959C7">
            <w:pPr>
              <w:pStyle w:val="TAC"/>
              <w:rPr>
                <w:rFonts w:cs="Arial"/>
                <w:lang w:eastAsia="ja-JP"/>
              </w:rPr>
            </w:pPr>
            <w:r w:rsidRPr="000211A1">
              <w:rPr>
                <w:rFonts w:cs="Arial"/>
                <w:lang w:eastAsia="ja-JP"/>
              </w:rPr>
              <w:t>7</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cs="Arial"/>
                <w:lang w:eastAsia="ja-JP"/>
              </w:rPr>
            </w:pPr>
          </w:p>
        </w:tc>
        <w:tc>
          <w:tcPr>
            <w:tcW w:w="885" w:type="dxa"/>
            <w:shd w:val="clear" w:color="auto" w:fill="auto"/>
            <w:vAlign w:val="center"/>
          </w:tcPr>
          <w:p w:rsidR="009137DC" w:rsidRPr="000211A1" w:rsidRDefault="009137DC" w:rsidP="008959C7">
            <w:pPr>
              <w:pStyle w:val="TAC"/>
              <w:rPr>
                <w:rFonts w:cs="Arial"/>
                <w:lang w:eastAsia="ja-JP"/>
              </w:rPr>
            </w:pPr>
            <w:r w:rsidRPr="000211A1">
              <w:rPr>
                <w:rFonts w:eastAsia="MS Mincho" w:cs="Arial"/>
              </w:rPr>
              <w:t>-87.4</w:t>
            </w:r>
          </w:p>
        </w:tc>
        <w:tc>
          <w:tcPr>
            <w:tcW w:w="859"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-87</w:t>
            </w:r>
          </w:p>
        </w:tc>
        <w:tc>
          <w:tcPr>
            <w:tcW w:w="900"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-86.7</w:t>
            </w: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191"/>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8</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-99</w:t>
            </w:r>
          </w:p>
        </w:tc>
        <w:tc>
          <w:tcPr>
            <w:tcW w:w="768" w:type="dxa"/>
            <w:shd w:val="clear" w:color="auto" w:fill="auto"/>
            <w:vAlign w:val="center"/>
          </w:tcPr>
          <w:p w:rsidR="009137DC" w:rsidRPr="000211A1" w:rsidRDefault="009137DC" w:rsidP="008959C7">
            <w:pPr>
              <w:pStyle w:val="TAC"/>
              <w:rPr>
                <w:rFonts w:cs="Arial"/>
                <w:lang w:eastAsia="ja-JP"/>
              </w:rPr>
            </w:pPr>
            <w:r w:rsidRPr="000211A1">
              <w:rPr>
                <w:rFonts w:eastAsia="MS Mincho" w:cs="Arial"/>
              </w:rPr>
              <w:t>-96.8</w:t>
            </w:r>
          </w:p>
        </w:tc>
        <w:tc>
          <w:tcPr>
            <w:tcW w:w="885" w:type="dxa"/>
            <w:shd w:val="clear" w:color="auto" w:fill="auto"/>
            <w:vAlign w:val="center"/>
          </w:tcPr>
          <w:p w:rsidR="009137DC" w:rsidRPr="000211A1" w:rsidRDefault="009137DC" w:rsidP="008959C7">
            <w:pPr>
              <w:pStyle w:val="TAC"/>
              <w:rPr>
                <w:rFonts w:cs="Arial"/>
                <w:lang w:eastAsia="ja-JP"/>
              </w:rPr>
            </w:pPr>
            <w:r w:rsidRPr="000211A1">
              <w:rPr>
                <w:rFonts w:cs="Arial"/>
                <w:lang w:eastAsia="zh-CN"/>
              </w:rPr>
              <w:t>-93.8</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191"/>
        </w:trPr>
        <w:tc>
          <w:tcPr>
            <w:tcW w:w="155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CA_7A-8A-20A</w:t>
            </w:r>
            <w:r w:rsidRPr="000211A1">
              <w:rPr>
                <w:rFonts w:eastAsia="MS Mincho" w:cs="Arial"/>
                <w:vertAlign w:val="superscript"/>
              </w:rPr>
              <w:t>5,6</w:t>
            </w:r>
          </w:p>
        </w:tc>
        <w:tc>
          <w:tcPr>
            <w:tcW w:w="851" w:type="dxa"/>
            <w:shd w:val="clear" w:color="auto" w:fill="auto"/>
            <w:vAlign w:val="center"/>
          </w:tcPr>
          <w:p w:rsidR="009137DC" w:rsidRPr="000211A1" w:rsidRDefault="009137DC" w:rsidP="008959C7">
            <w:pPr>
              <w:pStyle w:val="TAC"/>
              <w:rPr>
                <w:rFonts w:cs="Arial"/>
                <w:lang w:eastAsia="ja-JP"/>
              </w:rPr>
            </w:pPr>
            <w:r w:rsidRPr="000211A1">
              <w:rPr>
                <w:rFonts w:eastAsia="MS Mincho" w:cs="Arial"/>
              </w:rPr>
              <w:t>7</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cs="Arial"/>
                <w:lang w:eastAsia="ja-JP"/>
              </w:rPr>
            </w:pPr>
          </w:p>
        </w:tc>
        <w:tc>
          <w:tcPr>
            <w:tcW w:w="885" w:type="dxa"/>
            <w:shd w:val="clear" w:color="auto" w:fill="auto"/>
            <w:vAlign w:val="center"/>
          </w:tcPr>
          <w:p w:rsidR="009137DC" w:rsidRPr="000211A1" w:rsidRDefault="009137DC" w:rsidP="008959C7">
            <w:pPr>
              <w:pStyle w:val="TAC"/>
              <w:rPr>
                <w:rFonts w:cs="Arial"/>
                <w:lang w:eastAsia="ja-JP"/>
              </w:rPr>
            </w:pPr>
            <w:r w:rsidRPr="000211A1">
              <w:rPr>
                <w:rFonts w:eastAsia="MS Mincho" w:cs="Arial"/>
              </w:rPr>
              <w:t>-87.4</w:t>
            </w:r>
          </w:p>
        </w:tc>
        <w:tc>
          <w:tcPr>
            <w:tcW w:w="859"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-87</w:t>
            </w:r>
          </w:p>
        </w:tc>
        <w:tc>
          <w:tcPr>
            <w:tcW w:w="900"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-86.7</w:t>
            </w: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191"/>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cs="Arial"/>
                <w:lang w:eastAsia="ja-JP"/>
              </w:rPr>
            </w:pPr>
            <w:r w:rsidRPr="000211A1">
              <w:rPr>
                <w:rFonts w:eastAsia="MS Mincho" w:cs="Arial"/>
              </w:rPr>
              <w:t>8</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-99</w:t>
            </w:r>
          </w:p>
        </w:tc>
        <w:tc>
          <w:tcPr>
            <w:tcW w:w="768" w:type="dxa"/>
            <w:shd w:val="clear" w:color="auto" w:fill="auto"/>
            <w:vAlign w:val="center"/>
          </w:tcPr>
          <w:p w:rsidR="009137DC" w:rsidRPr="000211A1" w:rsidRDefault="009137DC" w:rsidP="008959C7">
            <w:pPr>
              <w:pStyle w:val="TAC"/>
              <w:rPr>
                <w:rFonts w:cs="Arial"/>
                <w:lang w:eastAsia="ja-JP"/>
              </w:rPr>
            </w:pPr>
            <w:r w:rsidRPr="000211A1">
              <w:rPr>
                <w:rFonts w:eastAsia="MS Mincho" w:cs="Arial"/>
              </w:rPr>
              <w:t>-96.8</w:t>
            </w:r>
          </w:p>
        </w:tc>
        <w:tc>
          <w:tcPr>
            <w:tcW w:w="885" w:type="dxa"/>
            <w:shd w:val="clear" w:color="auto" w:fill="auto"/>
            <w:vAlign w:val="center"/>
          </w:tcPr>
          <w:p w:rsidR="009137DC" w:rsidRPr="000211A1" w:rsidRDefault="009137DC" w:rsidP="008959C7">
            <w:pPr>
              <w:pStyle w:val="TAC"/>
              <w:rPr>
                <w:rFonts w:cs="Arial"/>
                <w:lang w:eastAsia="ja-JP"/>
              </w:rPr>
            </w:pPr>
            <w:r w:rsidRPr="000211A1">
              <w:rPr>
                <w:rFonts w:cs="Arial"/>
                <w:lang w:eastAsia="zh-CN"/>
              </w:rPr>
              <w:t>-93.8</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191"/>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cs="Arial"/>
                <w:lang w:eastAsia="ja-JP"/>
              </w:rPr>
            </w:pPr>
            <w:r w:rsidRPr="000211A1">
              <w:rPr>
                <w:rFonts w:eastAsia="MS Mincho" w:cs="Arial"/>
              </w:rPr>
              <w:t>20</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cs="Arial"/>
                <w:lang w:eastAsia="ja-JP"/>
              </w:rPr>
            </w:pPr>
            <w:r w:rsidRPr="000211A1">
              <w:rPr>
                <w:rFonts w:eastAsia="MS Mincho" w:cs="Arial"/>
              </w:rPr>
              <w:t>[-96.8]</w:t>
            </w:r>
          </w:p>
        </w:tc>
        <w:tc>
          <w:tcPr>
            <w:tcW w:w="885" w:type="dxa"/>
            <w:shd w:val="clear" w:color="auto" w:fill="auto"/>
            <w:vAlign w:val="center"/>
          </w:tcPr>
          <w:p w:rsidR="009137DC" w:rsidRPr="000211A1" w:rsidRDefault="009137DC" w:rsidP="008959C7">
            <w:pPr>
              <w:pStyle w:val="TAC"/>
              <w:rPr>
                <w:rFonts w:cs="Arial"/>
                <w:lang w:eastAsia="ja-JP"/>
              </w:rPr>
            </w:pPr>
            <w:r w:rsidRPr="000211A1">
              <w:rPr>
                <w:rFonts w:eastAsia="MS Mincho" w:cs="Arial"/>
              </w:rPr>
              <w:t>[-93.8]</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6D5C34" w:rsidTr="008959C7">
        <w:trPr>
          <w:trHeight w:val="191"/>
        </w:trPr>
        <w:tc>
          <w:tcPr>
            <w:tcW w:w="155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CA_8A-41A</w:t>
            </w:r>
            <w:r w:rsidRPr="000211A1">
              <w:rPr>
                <w:rFonts w:eastAsia="MS Mincho" w:cs="Arial" w:hint="eastAsia"/>
                <w:vertAlign w:val="superscript"/>
              </w:rPr>
              <w:t>8</w:t>
            </w: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8</w:t>
            </w:r>
          </w:p>
        </w:tc>
        <w:tc>
          <w:tcPr>
            <w:tcW w:w="992"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N/A</w:t>
            </w:r>
          </w:p>
        </w:tc>
        <w:tc>
          <w:tcPr>
            <w:tcW w:w="887"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N/A</w:t>
            </w: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N/A</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N/A</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6D5C34" w:rsidTr="008959C7">
        <w:trPr>
          <w:trHeight w:val="191"/>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41</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p>
        </w:tc>
        <w:tc>
          <w:tcPr>
            <w:tcW w:w="885" w:type="dxa"/>
            <w:shd w:val="clear" w:color="auto" w:fill="auto"/>
            <w:vAlign w:val="center"/>
          </w:tcPr>
          <w:p w:rsidR="009137DC" w:rsidRPr="000211A1" w:rsidRDefault="009137DC" w:rsidP="008959C7">
            <w:pPr>
              <w:pStyle w:val="TAC"/>
              <w:rPr>
                <w:rFonts w:eastAsia="MS Mincho" w:cs="Arial"/>
              </w:rPr>
            </w:pPr>
            <w:r w:rsidRPr="000211A1">
              <w:rPr>
                <w:rFonts w:cs="Arial"/>
                <w:lang w:eastAsia="zh-CN"/>
              </w:rPr>
              <w:t>N/A</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r w:rsidRPr="000211A1">
              <w:rPr>
                <w:rFonts w:cs="Arial"/>
                <w:lang w:eastAsia="zh-CN"/>
              </w:rPr>
              <w:t>N/A</w:t>
            </w:r>
          </w:p>
        </w:tc>
        <w:tc>
          <w:tcPr>
            <w:tcW w:w="839" w:type="dxa"/>
            <w:shd w:val="clear" w:color="auto" w:fill="auto"/>
            <w:vAlign w:val="center"/>
          </w:tcPr>
          <w:p w:rsidR="009137DC" w:rsidRPr="000211A1" w:rsidRDefault="009137DC" w:rsidP="008959C7">
            <w:pPr>
              <w:pStyle w:val="TAC"/>
              <w:rPr>
                <w:rFonts w:eastAsia="MS Mincho" w:cs="Arial"/>
              </w:rPr>
            </w:pPr>
            <w:r w:rsidRPr="000211A1">
              <w:rPr>
                <w:rFonts w:eastAsia="MS Mincho" w:cs="Arial" w:hint="eastAsia"/>
              </w:rPr>
              <w:t>TDD</w:t>
            </w:r>
          </w:p>
        </w:tc>
      </w:tr>
      <w:tr w:rsidR="009137DC" w:rsidRPr="006D5C34" w:rsidTr="008959C7">
        <w:trPr>
          <w:trHeight w:val="191"/>
        </w:trPr>
        <w:tc>
          <w:tcPr>
            <w:tcW w:w="1559" w:type="dxa"/>
            <w:vMerge w:val="restart"/>
            <w:shd w:val="clear" w:color="auto" w:fill="auto"/>
            <w:vAlign w:val="center"/>
          </w:tcPr>
          <w:p w:rsidR="009137DC" w:rsidRPr="000211A1" w:rsidRDefault="009137DC" w:rsidP="008959C7">
            <w:pPr>
              <w:pStyle w:val="TAC"/>
              <w:rPr>
                <w:rFonts w:eastAsia="MS Mincho" w:cs="Arial"/>
              </w:rPr>
            </w:pPr>
            <w:r w:rsidRPr="000211A1">
              <w:rPr>
                <w:rFonts w:cs="Arial"/>
              </w:rPr>
              <w:t>CA_8A</w:t>
            </w:r>
            <w:r w:rsidRPr="000211A1">
              <w:rPr>
                <w:rFonts w:eastAsia="SimSun" w:cs="Arial" w:hint="eastAsia"/>
                <w:lang w:eastAsia="zh-CN"/>
              </w:rPr>
              <w:t>-</w:t>
            </w:r>
            <w:r w:rsidRPr="000211A1">
              <w:rPr>
                <w:rFonts w:eastAsia="SimSun" w:cs="Arial"/>
                <w:lang w:eastAsia="zh-CN"/>
              </w:rPr>
              <w:t>41C</w:t>
            </w:r>
            <w:r w:rsidRPr="000211A1">
              <w:rPr>
                <w:rFonts w:eastAsia="SimSun" w:cs="Arial" w:hint="eastAsia"/>
                <w:vertAlign w:val="superscript"/>
                <w:lang w:eastAsia="zh-CN"/>
              </w:rPr>
              <w:t>8</w:t>
            </w:r>
          </w:p>
        </w:tc>
        <w:tc>
          <w:tcPr>
            <w:tcW w:w="851" w:type="dxa"/>
            <w:shd w:val="clear" w:color="auto" w:fill="auto"/>
            <w:vAlign w:val="center"/>
          </w:tcPr>
          <w:p w:rsidR="009137DC" w:rsidRPr="000211A1" w:rsidRDefault="009137DC" w:rsidP="008959C7">
            <w:pPr>
              <w:pStyle w:val="TAC"/>
              <w:rPr>
                <w:rFonts w:eastAsia="MS Mincho" w:cs="Arial"/>
              </w:rPr>
            </w:pPr>
            <w:r w:rsidRPr="000211A1">
              <w:rPr>
                <w:rFonts w:cs="Arial"/>
                <w:lang w:eastAsia="zh-TW"/>
              </w:rPr>
              <w:t>8</w:t>
            </w:r>
          </w:p>
        </w:tc>
        <w:tc>
          <w:tcPr>
            <w:tcW w:w="992"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N/A</w:t>
            </w:r>
          </w:p>
        </w:tc>
        <w:tc>
          <w:tcPr>
            <w:tcW w:w="887"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N/A</w:t>
            </w: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N/A</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N/A</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shd w:val="clear" w:color="auto" w:fill="auto"/>
            <w:vAlign w:val="center"/>
          </w:tcPr>
          <w:p w:rsidR="009137DC" w:rsidRPr="000211A1" w:rsidRDefault="009137DC" w:rsidP="008959C7">
            <w:pPr>
              <w:pStyle w:val="TAC"/>
              <w:rPr>
                <w:rFonts w:eastAsia="MS Mincho" w:cs="Arial"/>
              </w:rPr>
            </w:pPr>
            <w:r w:rsidRPr="000211A1">
              <w:rPr>
                <w:rFonts w:eastAsia="SimSun" w:cs="Arial" w:hint="eastAsia"/>
                <w:lang w:eastAsia="zh-CN"/>
              </w:rPr>
              <w:t>FDD</w:t>
            </w:r>
          </w:p>
        </w:tc>
      </w:tr>
      <w:tr w:rsidR="009137DC" w:rsidRPr="006D5C34" w:rsidTr="008959C7">
        <w:trPr>
          <w:trHeight w:val="191"/>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cs="Arial"/>
                <w:lang w:eastAsia="ko-KR"/>
              </w:rPr>
              <w:t>41</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p>
        </w:tc>
        <w:tc>
          <w:tcPr>
            <w:tcW w:w="885" w:type="dxa"/>
            <w:shd w:val="clear" w:color="auto" w:fill="auto"/>
            <w:vAlign w:val="center"/>
          </w:tcPr>
          <w:p w:rsidR="009137DC" w:rsidRPr="000211A1" w:rsidRDefault="009137DC" w:rsidP="008959C7">
            <w:pPr>
              <w:pStyle w:val="TAC"/>
              <w:rPr>
                <w:rFonts w:eastAsia="MS Mincho" w:cs="Arial"/>
              </w:rPr>
            </w:pPr>
            <w:r w:rsidRPr="000211A1">
              <w:rPr>
                <w:rFonts w:cs="Arial"/>
              </w:rPr>
              <w:t>N/A</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r w:rsidRPr="000211A1">
              <w:rPr>
                <w:rFonts w:cs="Arial"/>
              </w:rPr>
              <w:t>N/A</w:t>
            </w: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cs="Arial" w:hint="eastAsia"/>
              </w:rPr>
              <w:t>TDD</w:t>
            </w:r>
          </w:p>
        </w:tc>
      </w:tr>
      <w:tr w:rsidR="009137DC" w:rsidRPr="006D5C34" w:rsidTr="008959C7">
        <w:trPr>
          <w:trHeight w:val="191"/>
        </w:trPr>
        <w:tc>
          <w:tcPr>
            <w:tcW w:w="1559" w:type="dxa"/>
            <w:vMerge/>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cs="Arial"/>
                <w:lang w:eastAsia="ko-KR"/>
              </w:rPr>
              <w:t>41</w:t>
            </w:r>
          </w:p>
        </w:tc>
        <w:tc>
          <w:tcPr>
            <w:tcW w:w="992"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p>
        </w:tc>
        <w:tc>
          <w:tcPr>
            <w:tcW w:w="885" w:type="dxa"/>
            <w:shd w:val="clear" w:color="auto" w:fill="auto"/>
            <w:vAlign w:val="center"/>
          </w:tcPr>
          <w:p w:rsidR="009137DC" w:rsidRPr="000211A1" w:rsidRDefault="009137DC" w:rsidP="008959C7">
            <w:pPr>
              <w:pStyle w:val="TAC"/>
              <w:rPr>
                <w:rFonts w:eastAsia="MS Mincho" w:cs="Arial"/>
              </w:rPr>
            </w:pP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r w:rsidRPr="000211A1">
              <w:rPr>
                <w:rFonts w:cs="Arial"/>
                <w:lang w:eastAsia="zh-CN"/>
              </w:rPr>
              <w:t>N/A</w:t>
            </w: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255"/>
        </w:trPr>
        <w:tc>
          <w:tcPr>
            <w:tcW w:w="8540" w:type="dxa"/>
            <w:gridSpan w:val="9"/>
            <w:shd w:val="clear" w:color="auto" w:fill="auto"/>
            <w:vAlign w:val="center"/>
          </w:tcPr>
          <w:p w:rsidR="009137DC" w:rsidRPr="000211A1" w:rsidRDefault="009137DC" w:rsidP="008959C7">
            <w:pPr>
              <w:pStyle w:val="TAN"/>
              <w:rPr>
                <w:rFonts w:cs="Arial"/>
              </w:rPr>
            </w:pPr>
            <w:r w:rsidRPr="000211A1">
              <w:rPr>
                <w:rFonts w:cs="Arial"/>
              </w:rPr>
              <w:t>NOTE 1:</w:t>
            </w:r>
            <w:r w:rsidRPr="000211A1">
              <w:rPr>
                <w:rFonts w:cs="Arial"/>
              </w:rPr>
              <w:tab/>
              <w:t>The transmitter shall be set to P</w:t>
            </w:r>
            <w:r w:rsidRPr="000211A1">
              <w:rPr>
                <w:rFonts w:cs="Arial"/>
                <w:vertAlign w:val="subscript"/>
              </w:rPr>
              <w:t>UMAX</w:t>
            </w:r>
            <w:r w:rsidRPr="000211A1">
              <w:rPr>
                <w:rFonts w:cs="Arial"/>
              </w:rPr>
              <w:t xml:space="preserve"> as defined in </w:t>
            </w:r>
            <w:proofErr w:type="spellStart"/>
            <w:r w:rsidRPr="000211A1">
              <w:rPr>
                <w:rFonts w:cs="Arial"/>
              </w:rPr>
              <w:t>subclause</w:t>
            </w:r>
            <w:proofErr w:type="spellEnd"/>
            <w:r w:rsidRPr="000211A1">
              <w:rPr>
                <w:rFonts w:cs="Arial"/>
              </w:rPr>
              <w:t xml:space="preserve"> 6.2.5</w:t>
            </w:r>
            <w:r w:rsidRPr="000211A1">
              <w:rPr>
                <w:rFonts w:cs="Arial" w:hint="eastAsia"/>
                <w:lang w:eastAsia="zh-CN"/>
              </w:rPr>
              <w:t>A.</w:t>
            </w:r>
          </w:p>
          <w:p w:rsidR="009137DC" w:rsidRPr="000211A1" w:rsidRDefault="009137DC" w:rsidP="008959C7">
            <w:pPr>
              <w:pStyle w:val="TAN"/>
              <w:rPr>
                <w:rFonts w:cs="Arial"/>
              </w:rPr>
            </w:pPr>
            <w:r w:rsidRPr="000211A1">
              <w:rPr>
                <w:rFonts w:cs="Arial"/>
              </w:rPr>
              <w:t>NOTE 2:</w:t>
            </w:r>
            <w:r w:rsidRPr="000211A1">
              <w:rPr>
                <w:rFonts w:cs="Arial"/>
              </w:rPr>
              <w:tab/>
              <w:t>Reference measurement channel is A.3.2 with one sided dynamic OCNG Pattern OP.1 FDD/TDD as described in Annex A.5.1.1/A.5.2.1</w:t>
            </w:r>
          </w:p>
          <w:p w:rsidR="009137DC" w:rsidRPr="000211A1" w:rsidRDefault="009137DC" w:rsidP="008959C7">
            <w:pPr>
              <w:pStyle w:val="TAN"/>
              <w:rPr>
                <w:rFonts w:cs="Arial"/>
              </w:rPr>
            </w:pPr>
            <w:r w:rsidRPr="000211A1">
              <w:rPr>
                <w:rFonts w:cs="Arial"/>
              </w:rPr>
              <w:t>NOTE 3:</w:t>
            </w:r>
            <w:r w:rsidRPr="000211A1">
              <w:rPr>
                <w:rFonts w:cs="Arial"/>
              </w:rPr>
              <w:tab/>
              <w:t>The signal power is specified per port</w:t>
            </w:r>
          </w:p>
          <w:p w:rsidR="009137DC" w:rsidRPr="000211A1" w:rsidRDefault="009137DC" w:rsidP="008959C7">
            <w:pPr>
              <w:pStyle w:val="TAN"/>
              <w:rPr>
                <w:rFonts w:cs="Arial"/>
              </w:rPr>
            </w:pPr>
            <w:r w:rsidRPr="000211A1">
              <w:rPr>
                <w:rFonts w:cs="Arial"/>
              </w:rPr>
              <w:t>NOTE 4:</w:t>
            </w:r>
            <w:r w:rsidRPr="000211A1">
              <w:rPr>
                <w:rFonts w:cs="Arial"/>
              </w:rPr>
              <w:tab/>
              <w:t xml:space="preserve">No requirements apply when there is at least one individual RE within the </w:t>
            </w:r>
            <w:r w:rsidRPr="000211A1">
              <w:rPr>
                <w:rFonts w:cs="Arial"/>
                <w:lang w:eastAsia="ja-JP"/>
              </w:rPr>
              <w:t xml:space="preserve">uplink </w:t>
            </w:r>
            <w:r w:rsidRPr="000211A1">
              <w:rPr>
                <w:rFonts w:cs="Arial"/>
              </w:rPr>
              <w:t xml:space="preserve">transmission bandwidth of the low band for which the 2nd </w:t>
            </w:r>
            <w:r w:rsidRPr="000211A1">
              <w:rPr>
                <w:rFonts w:cs="Arial"/>
                <w:lang w:eastAsia="ja-JP"/>
              </w:rPr>
              <w:t xml:space="preserve">transmitter </w:t>
            </w:r>
            <w:r w:rsidRPr="000211A1">
              <w:rPr>
                <w:rFonts w:cs="Arial"/>
              </w:rPr>
              <w:t xml:space="preserve">harmonic is within the </w:t>
            </w:r>
            <w:r w:rsidRPr="000211A1">
              <w:rPr>
                <w:rFonts w:cs="Arial"/>
                <w:lang w:eastAsia="ja-JP"/>
              </w:rPr>
              <w:t xml:space="preserve">downlink </w:t>
            </w:r>
            <w:r w:rsidRPr="000211A1">
              <w:rPr>
                <w:rFonts w:cs="Arial"/>
              </w:rPr>
              <w:t>transmission bandwidth of the high band. The reference sensitivity is only verified when this is not the case (the requirements specified in clause 7.3.1 apply).</w:t>
            </w:r>
          </w:p>
          <w:p w:rsidR="009137DC" w:rsidRPr="000211A1" w:rsidRDefault="009137DC" w:rsidP="008959C7">
            <w:pPr>
              <w:pStyle w:val="TAN"/>
              <w:rPr>
                <w:rFonts w:cs="Arial"/>
                <w:snapToGrid w:val="0"/>
                <w:lang w:eastAsia="ja-JP"/>
              </w:rPr>
            </w:pPr>
            <w:r w:rsidRPr="000211A1">
              <w:rPr>
                <w:rFonts w:cs="Arial"/>
              </w:rPr>
              <w:t>NOTE 5:</w:t>
            </w:r>
            <w:r w:rsidRPr="000211A1">
              <w:rPr>
                <w:rFonts w:cs="Arial"/>
              </w:rPr>
              <w:tab/>
              <w:t xml:space="preserve">These requirements apply when there is at least one individual RE within the </w:t>
            </w:r>
            <w:r w:rsidRPr="000211A1">
              <w:rPr>
                <w:rFonts w:cs="Arial"/>
                <w:lang w:eastAsia="ja-JP"/>
              </w:rPr>
              <w:t xml:space="preserve">uplink </w:t>
            </w:r>
            <w:r w:rsidRPr="000211A1">
              <w:rPr>
                <w:rFonts w:cs="Arial"/>
              </w:rPr>
              <w:t xml:space="preserve">transmission bandwidth of a low band for which the 3rd </w:t>
            </w:r>
            <w:r w:rsidRPr="000211A1">
              <w:rPr>
                <w:rFonts w:cs="Arial"/>
                <w:lang w:eastAsia="ja-JP"/>
              </w:rPr>
              <w:t xml:space="preserve">transmitter </w:t>
            </w:r>
            <w:r w:rsidRPr="000211A1">
              <w:rPr>
                <w:rFonts w:cs="Arial"/>
              </w:rPr>
              <w:t xml:space="preserve">harmonic is within </w:t>
            </w:r>
            <w:r w:rsidRPr="000211A1">
              <w:rPr>
                <w:rFonts w:cs="Arial"/>
                <w:lang w:eastAsia="ja-JP"/>
              </w:rPr>
              <w:t xml:space="preserve">the downlink </w:t>
            </w:r>
            <w:r w:rsidRPr="000211A1">
              <w:rPr>
                <w:rFonts w:cs="Arial"/>
              </w:rPr>
              <w:t xml:space="preserve">transmission bandwidth of a high band. </w:t>
            </w:r>
            <w:r w:rsidRPr="000211A1">
              <w:rPr>
                <w:rFonts w:cs="Arial"/>
                <w:snapToGrid w:val="0"/>
                <w:lang w:eastAsia="ja-JP"/>
              </w:rPr>
              <w:t xml:space="preserve"> </w:t>
            </w:r>
          </w:p>
          <w:p w:rsidR="009137DC" w:rsidRPr="000211A1" w:rsidRDefault="009137DC" w:rsidP="008959C7">
            <w:pPr>
              <w:pStyle w:val="TAN"/>
              <w:rPr>
                <w:rFonts w:cs="Arial"/>
                <w:snapToGrid w:val="0"/>
                <w:lang w:eastAsia="ja-JP"/>
              </w:rPr>
            </w:pPr>
            <w:r w:rsidRPr="000211A1">
              <w:rPr>
                <w:rFonts w:cs="Arial"/>
                <w:lang w:eastAsia="ja-JP"/>
              </w:rPr>
              <w:t>NOTE 6:</w:t>
            </w:r>
            <w:r w:rsidRPr="000211A1">
              <w:rPr>
                <w:rFonts w:cs="Arial"/>
                <w:lang w:eastAsia="ja-JP"/>
              </w:rPr>
              <w:tab/>
              <w:t xml:space="preserve">The requirements should be verified for UL EARFCN of a low band (superscript LB) such that </w:t>
            </w:r>
            <w:r w:rsidR="006D21CC">
              <w:rPr>
                <w:rFonts w:cs="Arial"/>
                <w:noProof/>
                <w:position w:val="-12"/>
                <w:lang w:val="en-US"/>
              </w:rPr>
              <w:drawing>
                <wp:inline distT="0" distB="0" distL="0" distR="0">
                  <wp:extent cx="1028700" cy="19812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1028700" cy="198120"/>
                          </a:xfrm>
                          <a:prstGeom prst="rect">
                            <a:avLst/>
                          </a:prstGeom>
                          <a:noFill/>
                          <a:ln w="9525">
                            <a:noFill/>
                            <a:miter lim="800000"/>
                            <a:headEnd/>
                            <a:tailEnd/>
                          </a:ln>
                        </pic:spPr>
                      </pic:pic>
                    </a:graphicData>
                  </a:graphic>
                </wp:inline>
              </w:drawing>
            </w:r>
            <w:r w:rsidRPr="000211A1">
              <w:rPr>
                <w:rFonts w:cs="Arial"/>
                <w:snapToGrid w:val="0"/>
                <w:lang w:eastAsia="ja-JP"/>
              </w:rPr>
              <w:t xml:space="preserve">in MHz and </w:t>
            </w:r>
            <w:r w:rsidR="006D21CC">
              <w:rPr>
                <w:rFonts w:cs="Arial"/>
                <w:noProof/>
                <w:position w:val="-14"/>
                <w:lang w:val="en-US"/>
              </w:rPr>
              <w:drawing>
                <wp:inline distT="0" distB="0" distL="0" distR="0">
                  <wp:extent cx="2453640" cy="213360"/>
                  <wp:effectExtent l="1905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2453640" cy="213360"/>
                          </a:xfrm>
                          <a:prstGeom prst="rect">
                            <a:avLst/>
                          </a:prstGeom>
                          <a:noFill/>
                          <a:ln w="9525">
                            <a:noFill/>
                            <a:miter lim="800000"/>
                            <a:headEnd/>
                            <a:tailEnd/>
                          </a:ln>
                        </pic:spPr>
                      </pic:pic>
                    </a:graphicData>
                  </a:graphic>
                </wp:inline>
              </w:drawing>
            </w:r>
            <w:r w:rsidRPr="000211A1">
              <w:rPr>
                <w:rFonts w:cs="Arial"/>
                <w:snapToGrid w:val="0"/>
                <w:lang w:eastAsia="ja-JP"/>
              </w:rPr>
              <w:t xml:space="preserve"> with</w:t>
            </w:r>
            <w:r w:rsidR="006D21CC">
              <w:rPr>
                <w:rFonts w:cs="Arial"/>
                <w:noProof/>
                <w:position w:val="-10"/>
                <w:lang w:val="en-US"/>
              </w:rPr>
              <w:drawing>
                <wp:inline distT="0" distB="0" distL="0" distR="0">
                  <wp:extent cx="243840" cy="19812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243840" cy="198120"/>
                          </a:xfrm>
                          <a:prstGeom prst="rect">
                            <a:avLst/>
                          </a:prstGeom>
                          <a:noFill/>
                          <a:ln w="9525">
                            <a:noFill/>
                            <a:miter lim="800000"/>
                            <a:headEnd/>
                            <a:tailEnd/>
                          </a:ln>
                        </pic:spPr>
                      </pic:pic>
                    </a:graphicData>
                  </a:graphic>
                </wp:inline>
              </w:drawing>
            </w:r>
            <w:r w:rsidRPr="000211A1">
              <w:rPr>
                <w:rFonts w:cs="Arial"/>
                <w:snapToGrid w:val="0"/>
                <w:lang w:eastAsia="ja-JP"/>
              </w:rPr>
              <w:t xml:space="preserve"> the carrier frequency of a high band in MHz and </w:t>
            </w:r>
            <w:r w:rsidR="006D21CC">
              <w:rPr>
                <w:rFonts w:cs="Arial"/>
                <w:noProof/>
                <w:position w:val="-12"/>
                <w:lang w:val="en-US"/>
              </w:rPr>
              <w:drawing>
                <wp:inline distT="0" distB="0" distL="0" distR="0">
                  <wp:extent cx="434340" cy="190500"/>
                  <wp:effectExtent l="1905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srcRect/>
                          <a:stretch>
                            <a:fillRect/>
                          </a:stretch>
                        </pic:blipFill>
                        <pic:spPr bwMode="auto">
                          <a:xfrm>
                            <a:off x="0" y="0"/>
                            <a:ext cx="434340" cy="190500"/>
                          </a:xfrm>
                          <a:prstGeom prst="rect">
                            <a:avLst/>
                          </a:prstGeom>
                          <a:noFill/>
                          <a:ln w="9525">
                            <a:noFill/>
                            <a:miter lim="800000"/>
                            <a:headEnd/>
                            <a:tailEnd/>
                          </a:ln>
                        </pic:spPr>
                      </pic:pic>
                    </a:graphicData>
                  </a:graphic>
                </wp:inline>
              </w:drawing>
            </w:r>
            <w:r w:rsidRPr="000211A1">
              <w:rPr>
                <w:rFonts w:cs="Arial"/>
                <w:snapToGrid w:val="0"/>
                <w:lang w:eastAsia="ja-JP"/>
              </w:rPr>
              <w:t xml:space="preserve"> the channel bandwidth configured in the low band.</w:t>
            </w:r>
          </w:p>
          <w:p w:rsidR="009137DC" w:rsidRPr="000211A1" w:rsidRDefault="009137DC" w:rsidP="008959C7">
            <w:pPr>
              <w:pStyle w:val="TAN"/>
              <w:rPr>
                <w:rFonts w:cs="Arial"/>
                <w:lang w:eastAsia="ja-JP"/>
              </w:rPr>
            </w:pPr>
            <w:r w:rsidRPr="000211A1">
              <w:rPr>
                <w:rFonts w:cs="Arial" w:hint="eastAsia"/>
                <w:snapToGrid w:val="0"/>
                <w:lang w:eastAsia="ja-JP"/>
              </w:rPr>
              <w:t xml:space="preserve">NOTE </w:t>
            </w:r>
            <w:r w:rsidRPr="000211A1">
              <w:rPr>
                <w:rFonts w:cs="Arial" w:hint="eastAsia"/>
                <w:lang w:eastAsia="ja-JP"/>
              </w:rPr>
              <w:t>7</w:t>
            </w:r>
            <w:r w:rsidRPr="000211A1">
              <w:rPr>
                <w:rFonts w:cs="Arial"/>
                <w:lang w:eastAsia="ja-JP"/>
              </w:rPr>
              <w:t>:</w:t>
            </w:r>
            <w:r w:rsidRPr="000211A1">
              <w:rPr>
                <w:rFonts w:cs="Arial"/>
                <w:lang w:eastAsia="ja-JP"/>
              </w:rPr>
              <w:tab/>
              <w:t>Void</w:t>
            </w:r>
            <w:r w:rsidRPr="000211A1">
              <w:rPr>
                <w:rFonts w:cs="Arial" w:hint="eastAsia"/>
                <w:lang w:eastAsia="ja-JP"/>
              </w:rPr>
              <w:t>.</w:t>
            </w:r>
          </w:p>
          <w:p w:rsidR="009137DC" w:rsidRPr="000211A1" w:rsidRDefault="009137DC" w:rsidP="008959C7">
            <w:pPr>
              <w:pStyle w:val="TAN"/>
              <w:rPr>
                <w:rFonts w:cs="Arial"/>
              </w:rPr>
            </w:pPr>
            <w:r w:rsidRPr="000211A1">
              <w:rPr>
                <w:rFonts w:cs="Arial"/>
              </w:rPr>
              <w:t>NOTE 8:</w:t>
            </w:r>
            <w:r w:rsidRPr="000211A1">
              <w:rPr>
                <w:rFonts w:cs="Arial"/>
              </w:rPr>
              <w:tab/>
              <w:t xml:space="preserve">No requirements apply when there is at least one individual RE within the </w:t>
            </w:r>
            <w:r w:rsidRPr="000211A1">
              <w:rPr>
                <w:rFonts w:cs="Arial"/>
                <w:lang w:eastAsia="ja-JP"/>
              </w:rPr>
              <w:t xml:space="preserve">uplink </w:t>
            </w:r>
            <w:r w:rsidRPr="000211A1">
              <w:rPr>
                <w:rFonts w:cs="Arial"/>
              </w:rPr>
              <w:t xml:space="preserve">transmission bandwidth of the low band for which the 3rd </w:t>
            </w:r>
            <w:r w:rsidRPr="000211A1">
              <w:rPr>
                <w:rFonts w:cs="Arial"/>
                <w:lang w:eastAsia="ja-JP"/>
              </w:rPr>
              <w:t xml:space="preserve">transmitter </w:t>
            </w:r>
            <w:r w:rsidRPr="000211A1">
              <w:rPr>
                <w:rFonts w:cs="Arial"/>
              </w:rPr>
              <w:t xml:space="preserve">harmonic is within the </w:t>
            </w:r>
            <w:r w:rsidRPr="000211A1">
              <w:rPr>
                <w:rFonts w:cs="Arial"/>
                <w:lang w:eastAsia="ja-JP"/>
              </w:rPr>
              <w:t xml:space="preserve">downlink </w:t>
            </w:r>
            <w:r w:rsidRPr="000211A1">
              <w:rPr>
                <w:rFonts w:cs="Arial"/>
              </w:rPr>
              <w:t>transmission bandwidth of the high band. The reference sensitivity is only verified when this is not the case (the requirements specified in clause 7.3.1 apply).</w:t>
            </w:r>
          </w:p>
          <w:p w:rsidR="009137DC" w:rsidRPr="000211A1" w:rsidRDefault="009137DC" w:rsidP="008959C7">
            <w:pPr>
              <w:pStyle w:val="TAN"/>
              <w:rPr>
                <w:rFonts w:cs="Arial"/>
                <w:lang w:eastAsia="ja-JP"/>
              </w:rPr>
            </w:pPr>
            <w:r w:rsidRPr="000211A1">
              <w:rPr>
                <w:rFonts w:cs="Arial"/>
              </w:rPr>
              <w:t>NOTE 9:</w:t>
            </w:r>
            <w:r w:rsidRPr="000211A1">
              <w:rPr>
                <w:rFonts w:cs="Arial"/>
              </w:rPr>
              <w:tab/>
              <w:t xml:space="preserve">These requirements apply when there is at least one individual RE within the </w:t>
            </w:r>
            <w:r w:rsidRPr="000211A1">
              <w:rPr>
                <w:rFonts w:cs="Arial"/>
                <w:lang w:eastAsia="ja-JP"/>
              </w:rPr>
              <w:t xml:space="preserve">uplink </w:t>
            </w:r>
            <w:r w:rsidRPr="000211A1">
              <w:rPr>
                <w:rFonts w:cs="Arial"/>
              </w:rPr>
              <w:t xml:space="preserve">transmission bandwidth of the aggressor (lower) band for which the 2nd </w:t>
            </w:r>
            <w:r w:rsidRPr="000211A1">
              <w:rPr>
                <w:rFonts w:cs="Arial"/>
                <w:lang w:eastAsia="ja-JP"/>
              </w:rPr>
              <w:t xml:space="preserve">transmitter </w:t>
            </w:r>
            <w:r w:rsidRPr="000211A1">
              <w:rPr>
                <w:rFonts w:cs="Arial"/>
              </w:rPr>
              <w:t xml:space="preserve">harmonic is within </w:t>
            </w:r>
            <w:r w:rsidRPr="000211A1">
              <w:rPr>
                <w:rFonts w:cs="Arial"/>
                <w:lang w:eastAsia="ja-JP"/>
              </w:rPr>
              <w:t xml:space="preserve">the downlink </w:t>
            </w:r>
            <w:r w:rsidRPr="000211A1">
              <w:rPr>
                <w:rFonts w:cs="Arial"/>
              </w:rPr>
              <w:t xml:space="preserve">transmission bandwidth of a victim (higher) band and a range </w:t>
            </w:r>
            <w:r w:rsidRPr="000211A1">
              <w:rPr>
                <w:rFonts w:ascii="Symbol" w:hAnsi="Symbol" w:cs="Arial"/>
              </w:rPr>
              <w:t></w:t>
            </w:r>
            <w:r w:rsidRPr="000211A1">
              <w:rPr>
                <w:rFonts w:cs="Arial"/>
              </w:rPr>
              <w:t>F</w:t>
            </w:r>
            <w:r w:rsidRPr="000211A1">
              <w:rPr>
                <w:rFonts w:cs="Arial"/>
                <w:vertAlign w:val="subscript"/>
              </w:rPr>
              <w:t>HD</w:t>
            </w:r>
            <w:r w:rsidRPr="000211A1">
              <w:rPr>
                <w:rFonts w:cs="Arial"/>
              </w:rPr>
              <w:t xml:space="preserve"> above and below the edge of this downlink transmission bandwidth. The value </w:t>
            </w:r>
            <w:r w:rsidRPr="000211A1">
              <w:rPr>
                <w:rFonts w:ascii="Symbol" w:hAnsi="Symbol" w:cs="Arial"/>
              </w:rPr>
              <w:t></w:t>
            </w:r>
            <w:r w:rsidRPr="000211A1">
              <w:rPr>
                <w:rFonts w:cs="Arial"/>
              </w:rPr>
              <w:t>F</w:t>
            </w:r>
            <w:r w:rsidRPr="000211A1">
              <w:rPr>
                <w:rFonts w:cs="Arial"/>
                <w:vertAlign w:val="subscript"/>
              </w:rPr>
              <w:t>HD</w:t>
            </w:r>
            <w:r w:rsidRPr="000211A1">
              <w:rPr>
                <w:rFonts w:cs="Arial"/>
              </w:rPr>
              <w:t xml:space="preserve"> depends on the E-UTRA configuration: </w:t>
            </w:r>
            <w:r w:rsidRPr="000211A1">
              <w:rPr>
                <w:rFonts w:ascii="Symbol" w:hAnsi="Symbol" w:cs="Arial"/>
              </w:rPr>
              <w:t></w:t>
            </w:r>
            <w:r w:rsidRPr="000211A1">
              <w:rPr>
                <w:rFonts w:cs="Arial"/>
              </w:rPr>
              <w:t>F</w:t>
            </w:r>
            <w:r w:rsidRPr="000211A1">
              <w:rPr>
                <w:rFonts w:cs="Arial"/>
                <w:vertAlign w:val="subscript"/>
              </w:rPr>
              <w:t>HD</w:t>
            </w:r>
            <w:r w:rsidRPr="000211A1">
              <w:rPr>
                <w:rFonts w:cs="Arial"/>
              </w:rPr>
              <w:t xml:space="preserve"> = 10 MHz for CA_3A-42A, CA_3A-42C</w:t>
            </w:r>
            <w:r w:rsidRPr="000211A1">
              <w:rPr>
                <w:rFonts w:cs="Arial" w:hint="eastAsia"/>
                <w:lang w:eastAsia="ja-JP"/>
              </w:rPr>
              <w:t>, CA_1A-3A-42A and CA_3A-19A-42A</w:t>
            </w:r>
            <w:r w:rsidRPr="000211A1">
              <w:rPr>
                <w:rFonts w:cs="Arial"/>
              </w:rPr>
              <w:t xml:space="preserve">. </w:t>
            </w:r>
          </w:p>
          <w:p w:rsidR="009137DC" w:rsidRPr="000211A1" w:rsidRDefault="009137DC" w:rsidP="008959C7">
            <w:pPr>
              <w:pStyle w:val="TAN"/>
              <w:rPr>
                <w:rFonts w:cs="Arial"/>
                <w:snapToGrid w:val="0"/>
                <w:lang w:eastAsia="ja-JP"/>
              </w:rPr>
            </w:pPr>
            <w:r w:rsidRPr="000211A1">
              <w:rPr>
                <w:rFonts w:cs="Arial"/>
                <w:lang w:eastAsia="ja-JP"/>
              </w:rPr>
              <w:t>NOTE 10:</w:t>
            </w:r>
            <w:r w:rsidRPr="000211A1">
              <w:rPr>
                <w:rFonts w:cs="Arial"/>
                <w:lang w:eastAsia="ja-JP"/>
              </w:rPr>
              <w:tab/>
              <w:t>The requirements should be verified for UL EARFCN of the aggressor (low</w:t>
            </w:r>
            <w:r w:rsidRPr="000211A1">
              <w:rPr>
                <w:rFonts w:cs="Arial" w:hint="eastAsia"/>
                <w:lang w:eastAsia="ja-JP"/>
              </w:rPr>
              <w:t>er</w:t>
            </w:r>
            <w:r w:rsidRPr="000211A1">
              <w:rPr>
                <w:rFonts w:cs="Arial"/>
                <w:lang w:eastAsia="ja-JP"/>
              </w:rPr>
              <w:t xml:space="preserve">) band (superscript LB) such that </w:t>
            </w:r>
            <w:r w:rsidRPr="000211A1">
              <w:rPr>
                <w:rFonts w:cs="Arial"/>
                <w:snapToGrid w:val="0"/>
                <w:position w:val="-12"/>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35pt;height:15.35pt" o:ole="">
                  <v:imagedata r:id="rId16" o:title=""/>
                </v:shape>
                <o:OLEObject Type="Embed" ProgID="Equation.3" ShapeID="_x0000_i1025" DrawAspect="Content" ObjectID="_1503262173" r:id="rId17"/>
              </w:object>
            </w:r>
            <w:r w:rsidRPr="000211A1">
              <w:rPr>
                <w:rFonts w:cs="Arial"/>
                <w:snapToGrid w:val="0"/>
                <w:lang w:eastAsia="ja-JP"/>
              </w:rPr>
              <w:t xml:space="preserve">in MHz and </w:t>
            </w:r>
            <w:r w:rsidR="006D21CC">
              <w:rPr>
                <w:rFonts w:cs="Arial"/>
                <w:noProof/>
                <w:position w:val="-14"/>
                <w:lang w:val="en-US"/>
              </w:rPr>
              <w:drawing>
                <wp:inline distT="0" distB="0" distL="0" distR="0">
                  <wp:extent cx="2453640" cy="213360"/>
                  <wp:effectExtent l="1905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srcRect/>
                          <a:stretch>
                            <a:fillRect/>
                          </a:stretch>
                        </pic:blipFill>
                        <pic:spPr bwMode="auto">
                          <a:xfrm>
                            <a:off x="0" y="0"/>
                            <a:ext cx="2453640" cy="213360"/>
                          </a:xfrm>
                          <a:prstGeom prst="rect">
                            <a:avLst/>
                          </a:prstGeom>
                          <a:noFill/>
                          <a:ln w="9525">
                            <a:noFill/>
                            <a:miter lim="800000"/>
                            <a:headEnd/>
                            <a:tailEnd/>
                          </a:ln>
                        </pic:spPr>
                      </pic:pic>
                    </a:graphicData>
                  </a:graphic>
                </wp:inline>
              </w:drawing>
            </w:r>
            <w:r w:rsidRPr="000211A1">
              <w:rPr>
                <w:rFonts w:cs="Arial"/>
                <w:snapToGrid w:val="0"/>
                <w:lang w:eastAsia="ja-JP"/>
              </w:rPr>
              <w:t xml:space="preserve"> with</w:t>
            </w:r>
            <w:r w:rsidR="006D21CC">
              <w:rPr>
                <w:rFonts w:cs="Arial"/>
                <w:noProof/>
                <w:position w:val="-10"/>
                <w:lang w:val="en-US"/>
              </w:rPr>
              <w:drawing>
                <wp:inline distT="0" distB="0" distL="0" distR="0">
                  <wp:extent cx="243840" cy="198120"/>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243840" cy="198120"/>
                          </a:xfrm>
                          <a:prstGeom prst="rect">
                            <a:avLst/>
                          </a:prstGeom>
                          <a:noFill/>
                          <a:ln w="9525">
                            <a:noFill/>
                            <a:miter lim="800000"/>
                            <a:headEnd/>
                            <a:tailEnd/>
                          </a:ln>
                        </pic:spPr>
                      </pic:pic>
                    </a:graphicData>
                  </a:graphic>
                </wp:inline>
              </w:drawing>
            </w:r>
            <w:r w:rsidRPr="000211A1">
              <w:rPr>
                <w:rFonts w:cs="Arial"/>
                <w:snapToGrid w:val="0"/>
                <w:lang w:eastAsia="ja-JP"/>
              </w:rPr>
              <w:t xml:space="preserve"> carrier frequenc</w:t>
            </w:r>
            <w:r w:rsidRPr="000211A1">
              <w:rPr>
                <w:rFonts w:cs="Arial" w:hint="eastAsia"/>
                <w:snapToGrid w:val="0"/>
                <w:lang w:eastAsia="ja-JP"/>
              </w:rPr>
              <w:t>y</w:t>
            </w:r>
            <w:r w:rsidRPr="000211A1">
              <w:rPr>
                <w:rFonts w:cs="Arial"/>
                <w:snapToGrid w:val="0"/>
                <w:lang w:eastAsia="ja-JP"/>
              </w:rPr>
              <w:t xml:space="preserve"> in the victim (high</w:t>
            </w:r>
            <w:r w:rsidRPr="000211A1">
              <w:rPr>
                <w:rFonts w:cs="Arial" w:hint="eastAsia"/>
                <w:snapToGrid w:val="0"/>
                <w:lang w:eastAsia="ja-JP"/>
              </w:rPr>
              <w:t>er</w:t>
            </w:r>
            <w:r w:rsidRPr="000211A1">
              <w:rPr>
                <w:rFonts w:cs="Arial"/>
                <w:snapToGrid w:val="0"/>
                <w:lang w:eastAsia="ja-JP"/>
              </w:rPr>
              <w:t xml:space="preserve">) band in MHz and </w:t>
            </w:r>
            <w:r w:rsidR="006D21CC">
              <w:rPr>
                <w:rFonts w:cs="Arial"/>
                <w:noProof/>
                <w:position w:val="-12"/>
                <w:lang w:val="en-US"/>
              </w:rPr>
              <w:drawing>
                <wp:inline distT="0" distB="0" distL="0" distR="0">
                  <wp:extent cx="434340" cy="190500"/>
                  <wp:effectExtent l="19050" t="0" r="381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srcRect/>
                          <a:stretch>
                            <a:fillRect/>
                          </a:stretch>
                        </pic:blipFill>
                        <pic:spPr bwMode="auto">
                          <a:xfrm>
                            <a:off x="0" y="0"/>
                            <a:ext cx="434340" cy="190500"/>
                          </a:xfrm>
                          <a:prstGeom prst="rect">
                            <a:avLst/>
                          </a:prstGeom>
                          <a:noFill/>
                          <a:ln w="9525">
                            <a:noFill/>
                            <a:miter lim="800000"/>
                            <a:headEnd/>
                            <a:tailEnd/>
                          </a:ln>
                        </pic:spPr>
                      </pic:pic>
                    </a:graphicData>
                  </a:graphic>
                </wp:inline>
              </w:drawing>
            </w:r>
            <w:r w:rsidRPr="000211A1">
              <w:rPr>
                <w:rFonts w:cs="Arial"/>
                <w:snapToGrid w:val="0"/>
                <w:lang w:eastAsia="ja-JP"/>
              </w:rPr>
              <w:t xml:space="preserve"> the channel bandwidth configured in the lower band.</w:t>
            </w:r>
          </w:p>
          <w:p w:rsidR="009137DC" w:rsidRPr="000211A1" w:rsidRDefault="009137DC" w:rsidP="008959C7">
            <w:pPr>
              <w:pStyle w:val="TAN"/>
              <w:rPr>
                <w:rFonts w:cs="Arial"/>
                <w:snapToGrid w:val="0"/>
                <w:lang w:eastAsia="ja-JP"/>
              </w:rPr>
            </w:pPr>
            <w:r w:rsidRPr="000211A1">
              <w:rPr>
                <w:rFonts w:cs="Arial"/>
                <w:lang w:eastAsia="ja-JP"/>
              </w:rPr>
              <w:t xml:space="preserve">NOTE </w:t>
            </w:r>
            <w:r w:rsidRPr="000211A1">
              <w:rPr>
                <w:rFonts w:cs="Arial" w:hint="eastAsia"/>
                <w:lang w:eastAsia="ja-JP"/>
              </w:rPr>
              <w:t>11</w:t>
            </w:r>
            <w:r w:rsidRPr="000211A1">
              <w:rPr>
                <w:rFonts w:cs="Arial"/>
                <w:lang w:eastAsia="ja-JP"/>
              </w:rPr>
              <w:t>:</w:t>
            </w:r>
            <w:r w:rsidRPr="000211A1">
              <w:rPr>
                <w:rFonts w:cs="Arial"/>
                <w:lang w:eastAsia="ja-JP"/>
              </w:rPr>
              <w:tab/>
              <w:t xml:space="preserve">The requirements </w:t>
            </w:r>
            <w:r w:rsidRPr="000211A1">
              <w:rPr>
                <w:rFonts w:cs="Arial" w:hint="eastAsia"/>
                <w:lang w:eastAsia="ja-JP"/>
              </w:rPr>
              <w:t xml:space="preserve">are </w:t>
            </w:r>
            <w:r w:rsidRPr="000211A1">
              <w:rPr>
                <w:rFonts w:cs="Arial"/>
                <w:lang w:eastAsia="ja-JP"/>
              </w:rPr>
              <w:t xml:space="preserve">only </w:t>
            </w:r>
            <w:r w:rsidRPr="000211A1">
              <w:rPr>
                <w:rFonts w:cs="Arial" w:hint="eastAsia"/>
                <w:lang w:eastAsia="ja-JP"/>
              </w:rPr>
              <w:t xml:space="preserve">applicable to channel bandwidths with a </w:t>
            </w:r>
            <w:r w:rsidRPr="000211A1">
              <w:rPr>
                <w:rFonts w:cs="Arial"/>
                <w:snapToGrid w:val="0"/>
                <w:lang w:eastAsia="ja-JP"/>
              </w:rPr>
              <w:t>carrier frequenc</w:t>
            </w:r>
            <w:r w:rsidRPr="000211A1">
              <w:rPr>
                <w:rFonts w:cs="Arial" w:hint="eastAsia"/>
                <w:snapToGrid w:val="0"/>
                <w:lang w:eastAsia="ja-JP"/>
              </w:rPr>
              <w:t>y</w:t>
            </w:r>
            <w:r w:rsidRPr="000211A1">
              <w:rPr>
                <w:rFonts w:cs="Arial"/>
                <w:snapToGrid w:val="0"/>
                <w:lang w:eastAsia="ja-JP"/>
              </w:rPr>
              <w:t xml:space="preserve"> at </w:t>
            </w:r>
            <w:r w:rsidRPr="000211A1">
              <w:rPr>
                <w:rFonts w:cs="Arial"/>
                <w:snapToGrid w:val="0"/>
                <w:position w:val="-12"/>
                <w:lang w:eastAsia="ja-JP"/>
              </w:rPr>
              <w:object w:dxaOrig="1939" w:dyaOrig="380">
                <v:shape id="_x0000_i1026" type="#_x0000_t75" style="width:77.35pt;height:15.35pt" o:ole="">
                  <v:imagedata r:id="rId18" o:title=""/>
                </v:shape>
                <o:OLEObject Type="Embed" ProgID="Equation.3" ShapeID="_x0000_i1026" DrawAspect="Content" ObjectID="_1503262174" r:id="rId19"/>
              </w:object>
            </w:r>
            <w:r w:rsidRPr="000211A1">
              <w:rPr>
                <w:rFonts w:cs="Arial" w:hint="eastAsia"/>
                <w:lang w:eastAsia="ja-JP"/>
              </w:rPr>
              <w:t xml:space="preserve"> MHz offset from</w:t>
            </w:r>
            <w:r w:rsidRPr="000211A1">
              <w:rPr>
                <w:rFonts w:cs="Arial"/>
                <w:lang w:eastAsia="ja-JP"/>
              </w:rPr>
              <w:t xml:space="preserve"> </w:t>
            </w:r>
            <w:r w:rsidRPr="000211A1">
              <w:rPr>
                <w:rFonts w:cs="Arial"/>
                <w:snapToGrid w:val="0"/>
                <w:position w:val="-12"/>
                <w:lang w:eastAsia="ja-JP"/>
              </w:rPr>
              <w:object w:dxaOrig="560" w:dyaOrig="380">
                <v:shape id="_x0000_i1027" type="#_x0000_t75" style="width:22.65pt;height:15.35pt" o:ole="">
                  <v:imagedata r:id="rId20" o:title=""/>
                </v:shape>
                <o:OLEObject Type="Embed" ProgID="Equation.3" ShapeID="_x0000_i1027" DrawAspect="Content" ObjectID="_1503262175" r:id="rId21"/>
              </w:object>
            </w:r>
            <w:r w:rsidRPr="000211A1">
              <w:rPr>
                <w:rFonts w:cs="Arial"/>
                <w:snapToGrid w:val="0"/>
                <w:lang w:eastAsia="ja-JP"/>
              </w:rPr>
              <w:t xml:space="preserve"> in the victim (higher band) with </w:t>
            </w:r>
            <w:r w:rsidR="006D21CC">
              <w:rPr>
                <w:rFonts w:cs="Arial"/>
                <w:noProof/>
                <w:position w:val="-14"/>
                <w:lang w:val="en-US"/>
              </w:rPr>
              <w:drawing>
                <wp:inline distT="0" distB="0" distL="0" distR="0">
                  <wp:extent cx="2453640" cy="213360"/>
                  <wp:effectExtent l="19050" t="0" r="381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srcRect/>
                          <a:stretch>
                            <a:fillRect/>
                          </a:stretch>
                        </pic:blipFill>
                        <pic:spPr bwMode="auto">
                          <a:xfrm>
                            <a:off x="0" y="0"/>
                            <a:ext cx="2453640" cy="213360"/>
                          </a:xfrm>
                          <a:prstGeom prst="rect">
                            <a:avLst/>
                          </a:prstGeom>
                          <a:noFill/>
                          <a:ln w="9525">
                            <a:noFill/>
                            <a:miter lim="800000"/>
                            <a:headEnd/>
                            <a:tailEnd/>
                          </a:ln>
                        </pic:spPr>
                      </pic:pic>
                    </a:graphicData>
                  </a:graphic>
                </wp:inline>
              </w:drawing>
            </w:r>
            <w:r w:rsidRPr="000211A1">
              <w:rPr>
                <w:rFonts w:cs="Arial"/>
                <w:snapToGrid w:val="0"/>
                <w:lang w:eastAsia="ja-JP"/>
              </w:rPr>
              <w:t>, where</w:t>
            </w:r>
            <w:r w:rsidR="006D21CC">
              <w:rPr>
                <w:rFonts w:cs="Arial"/>
                <w:noProof/>
                <w:position w:val="-12"/>
                <w:lang w:val="en-US"/>
              </w:rPr>
              <w:drawing>
                <wp:inline distT="0" distB="0" distL="0" distR="0">
                  <wp:extent cx="434340" cy="190500"/>
                  <wp:effectExtent l="1905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434340" cy="190500"/>
                          </a:xfrm>
                          <a:prstGeom prst="rect">
                            <a:avLst/>
                          </a:prstGeom>
                          <a:noFill/>
                          <a:ln w="9525">
                            <a:noFill/>
                            <a:miter lim="800000"/>
                            <a:headEnd/>
                            <a:tailEnd/>
                          </a:ln>
                        </pic:spPr>
                      </pic:pic>
                    </a:graphicData>
                  </a:graphic>
                </wp:inline>
              </w:drawing>
            </w:r>
            <w:r w:rsidRPr="000211A1">
              <w:rPr>
                <w:rFonts w:cs="Arial"/>
                <w:snapToGrid w:val="0"/>
                <w:lang w:eastAsia="ja-JP"/>
              </w:rPr>
              <w:t>and</w:t>
            </w:r>
            <w:r w:rsidRPr="000211A1">
              <w:rPr>
                <w:rFonts w:cs="Arial"/>
                <w:snapToGrid w:val="0"/>
                <w:position w:val="-12"/>
                <w:lang w:eastAsia="ja-JP"/>
              </w:rPr>
              <w:object w:dxaOrig="900" w:dyaOrig="380">
                <v:shape id="_x0000_i1028" type="#_x0000_t75" style="width:36.65pt;height:15.35pt" o:ole="">
                  <v:imagedata r:id="rId22" o:title=""/>
                </v:shape>
                <o:OLEObject Type="Embed" ProgID="Equation.3" ShapeID="_x0000_i1028" DrawAspect="Content" ObjectID="_1503262176" r:id="rId23"/>
              </w:object>
            </w:r>
            <w:r w:rsidRPr="000211A1">
              <w:rPr>
                <w:rFonts w:cs="Arial"/>
                <w:snapToGrid w:val="0"/>
                <w:lang w:eastAsia="ja-JP"/>
              </w:rPr>
              <w:t>are the channel bandwidths configured in the aggressor (lower) and victim (higher) bands in MHz, respectively.</w:t>
            </w:r>
          </w:p>
          <w:p w:rsidR="009137DC" w:rsidRPr="000211A1" w:rsidRDefault="009137DC" w:rsidP="008959C7">
            <w:pPr>
              <w:pStyle w:val="TAN"/>
              <w:rPr>
                <w:rFonts w:cs="Arial"/>
                <w:snapToGrid w:val="0"/>
                <w:lang w:eastAsia="ja-JP"/>
              </w:rPr>
            </w:pPr>
            <w:r w:rsidRPr="000211A1">
              <w:rPr>
                <w:rFonts w:cs="Arial"/>
              </w:rPr>
              <w:t xml:space="preserve">NOTE </w:t>
            </w:r>
            <w:r w:rsidRPr="000211A1">
              <w:rPr>
                <w:rFonts w:eastAsia="SimSun" w:cs="Arial"/>
                <w:lang w:eastAsia="zh-CN"/>
              </w:rPr>
              <w:t>12</w:t>
            </w:r>
            <w:r w:rsidRPr="000211A1">
              <w:rPr>
                <w:rFonts w:cs="Arial"/>
              </w:rPr>
              <w:t>:</w:t>
            </w:r>
            <w:r w:rsidRPr="000211A1">
              <w:rPr>
                <w:rFonts w:cs="Arial"/>
              </w:rPr>
              <w:tab/>
              <w:t xml:space="preserve">These requirements apply when there is at least one individual RE within the </w:t>
            </w:r>
            <w:r w:rsidRPr="000211A1">
              <w:rPr>
                <w:rFonts w:cs="Arial"/>
                <w:lang w:eastAsia="ja-JP"/>
              </w:rPr>
              <w:t xml:space="preserve">uplink </w:t>
            </w:r>
            <w:r w:rsidRPr="000211A1">
              <w:rPr>
                <w:rFonts w:cs="Arial"/>
              </w:rPr>
              <w:lastRenderedPageBreak/>
              <w:t xml:space="preserve">transmission bandwidth of a low band for which the </w:t>
            </w:r>
            <w:r w:rsidRPr="000211A1">
              <w:rPr>
                <w:rFonts w:eastAsia="SimSun" w:cs="Arial" w:hint="eastAsia"/>
                <w:lang w:eastAsia="zh-CN"/>
              </w:rPr>
              <w:t>4</w:t>
            </w:r>
            <w:r w:rsidRPr="000211A1">
              <w:rPr>
                <w:rFonts w:eastAsia="SimSun" w:cs="Arial" w:hint="eastAsia"/>
                <w:vertAlign w:val="superscript"/>
                <w:lang w:eastAsia="zh-CN"/>
              </w:rPr>
              <w:t>th</w:t>
            </w:r>
            <w:r w:rsidRPr="000211A1">
              <w:rPr>
                <w:rFonts w:eastAsia="SimSun" w:cs="Arial" w:hint="eastAsia"/>
                <w:lang w:eastAsia="zh-CN"/>
              </w:rPr>
              <w:t xml:space="preserve"> </w:t>
            </w:r>
            <w:r w:rsidRPr="000211A1">
              <w:rPr>
                <w:rFonts w:cs="Arial"/>
                <w:lang w:eastAsia="ja-JP"/>
              </w:rPr>
              <w:t xml:space="preserve">transmitter </w:t>
            </w:r>
            <w:r w:rsidRPr="000211A1">
              <w:rPr>
                <w:rFonts w:cs="Arial"/>
              </w:rPr>
              <w:t xml:space="preserve">harmonic is within </w:t>
            </w:r>
            <w:r w:rsidRPr="000211A1">
              <w:rPr>
                <w:rFonts w:cs="Arial"/>
                <w:lang w:eastAsia="ja-JP"/>
              </w:rPr>
              <w:t xml:space="preserve">the downlink </w:t>
            </w:r>
            <w:r w:rsidRPr="000211A1">
              <w:rPr>
                <w:rFonts w:cs="Arial"/>
              </w:rPr>
              <w:t xml:space="preserve">transmission bandwidth of a high band. </w:t>
            </w:r>
            <w:r w:rsidRPr="000211A1">
              <w:rPr>
                <w:rFonts w:cs="Arial"/>
                <w:snapToGrid w:val="0"/>
                <w:lang w:eastAsia="ja-JP"/>
              </w:rPr>
              <w:t xml:space="preserve"> </w:t>
            </w:r>
          </w:p>
          <w:p w:rsidR="009137DC" w:rsidRPr="000211A1" w:rsidRDefault="009137DC" w:rsidP="008959C7">
            <w:pPr>
              <w:pStyle w:val="TAN"/>
              <w:rPr>
                <w:rFonts w:cs="Arial"/>
              </w:rPr>
            </w:pPr>
            <w:r w:rsidRPr="000211A1">
              <w:rPr>
                <w:rFonts w:cs="Arial"/>
                <w:lang w:eastAsia="ja-JP"/>
              </w:rPr>
              <w:t xml:space="preserve">NOTE </w:t>
            </w:r>
            <w:r w:rsidRPr="000211A1">
              <w:rPr>
                <w:rFonts w:eastAsia="SimSun" w:cs="Arial"/>
                <w:lang w:eastAsia="zh-CN"/>
              </w:rPr>
              <w:t>13</w:t>
            </w:r>
            <w:r w:rsidRPr="000211A1">
              <w:rPr>
                <w:rFonts w:cs="Arial"/>
                <w:lang w:eastAsia="ja-JP"/>
              </w:rPr>
              <w:t>:</w:t>
            </w:r>
            <w:r w:rsidRPr="000211A1">
              <w:rPr>
                <w:rFonts w:cs="Arial"/>
                <w:lang w:eastAsia="ja-JP"/>
              </w:rPr>
              <w:tab/>
              <w:t xml:space="preserve">The requirements should be verified for UL EARFCN of a low band (superscript LB) such that </w:t>
            </w:r>
            <w:r w:rsidRPr="000211A1">
              <w:rPr>
                <w:rFonts w:cs="Arial"/>
                <w:position w:val="-14"/>
                <w:lang w:eastAsia="ja-JP"/>
              </w:rPr>
              <w:object w:dxaOrig="1780" w:dyaOrig="400">
                <v:shape id="_x0000_i1029" type="#_x0000_t75" style="width:89.35pt;height:20pt" o:ole="">
                  <v:imagedata r:id="rId24" o:title=""/>
                </v:shape>
                <o:OLEObject Type="Embed" ProgID="Equation.DSMT4" ShapeID="_x0000_i1029" DrawAspect="Content" ObjectID="_1503262177" r:id="rId25"/>
              </w:object>
            </w:r>
            <w:r w:rsidRPr="000211A1">
              <w:rPr>
                <w:rFonts w:cs="Arial"/>
                <w:snapToGrid w:val="0"/>
                <w:lang w:eastAsia="ja-JP"/>
              </w:rPr>
              <w:t xml:space="preserve">in MHz and </w:t>
            </w:r>
            <w:r w:rsidR="006D21CC">
              <w:rPr>
                <w:rFonts w:cs="Arial"/>
                <w:noProof/>
                <w:position w:val="-14"/>
                <w:lang w:val="en-US"/>
              </w:rPr>
              <w:drawing>
                <wp:inline distT="0" distB="0" distL="0" distR="0">
                  <wp:extent cx="2453640" cy="213360"/>
                  <wp:effectExtent l="19050" t="0" r="381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srcRect/>
                          <a:stretch>
                            <a:fillRect/>
                          </a:stretch>
                        </pic:blipFill>
                        <pic:spPr bwMode="auto">
                          <a:xfrm>
                            <a:off x="0" y="0"/>
                            <a:ext cx="2453640" cy="213360"/>
                          </a:xfrm>
                          <a:prstGeom prst="rect">
                            <a:avLst/>
                          </a:prstGeom>
                          <a:noFill/>
                          <a:ln w="9525">
                            <a:noFill/>
                            <a:miter lim="800000"/>
                            <a:headEnd/>
                            <a:tailEnd/>
                          </a:ln>
                        </pic:spPr>
                      </pic:pic>
                    </a:graphicData>
                  </a:graphic>
                </wp:inline>
              </w:drawing>
            </w:r>
            <w:r w:rsidRPr="000211A1">
              <w:rPr>
                <w:rFonts w:cs="Arial"/>
                <w:snapToGrid w:val="0"/>
                <w:lang w:eastAsia="ja-JP"/>
              </w:rPr>
              <w:t xml:space="preserve"> with</w:t>
            </w:r>
            <w:r w:rsidR="006D21CC">
              <w:rPr>
                <w:rFonts w:cs="Arial"/>
                <w:noProof/>
                <w:position w:val="-10"/>
                <w:lang w:val="en-US"/>
              </w:rPr>
              <w:drawing>
                <wp:inline distT="0" distB="0" distL="0" distR="0">
                  <wp:extent cx="243840" cy="198120"/>
                  <wp:effectExtent l="0" t="0" r="381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srcRect/>
                          <a:stretch>
                            <a:fillRect/>
                          </a:stretch>
                        </pic:blipFill>
                        <pic:spPr bwMode="auto">
                          <a:xfrm>
                            <a:off x="0" y="0"/>
                            <a:ext cx="243840" cy="198120"/>
                          </a:xfrm>
                          <a:prstGeom prst="rect">
                            <a:avLst/>
                          </a:prstGeom>
                          <a:noFill/>
                          <a:ln w="9525">
                            <a:noFill/>
                            <a:miter lim="800000"/>
                            <a:headEnd/>
                            <a:tailEnd/>
                          </a:ln>
                        </pic:spPr>
                      </pic:pic>
                    </a:graphicData>
                  </a:graphic>
                </wp:inline>
              </w:drawing>
            </w:r>
            <w:r w:rsidRPr="000211A1">
              <w:rPr>
                <w:rFonts w:cs="Arial"/>
                <w:snapToGrid w:val="0"/>
                <w:lang w:eastAsia="ja-JP"/>
              </w:rPr>
              <w:t xml:space="preserve"> the carrier frequency of a high band in MHz and </w:t>
            </w:r>
            <w:r w:rsidR="006D21CC">
              <w:rPr>
                <w:rFonts w:cs="Arial"/>
                <w:noProof/>
                <w:position w:val="-12"/>
                <w:lang w:val="en-US"/>
              </w:rPr>
              <w:drawing>
                <wp:inline distT="0" distB="0" distL="0" distR="0">
                  <wp:extent cx="434340" cy="190500"/>
                  <wp:effectExtent l="19050" t="0" r="381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srcRect/>
                          <a:stretch>
                            <a:fillRect/>
                          </a:stretch>
                        </pic:blipFill>
                        <pic:spPr bwMode="auto">
                          <a:xfrm>
                            <a:off x="0" y="0"/>
                            <a:ext cx="434340" cy="190500"/>
                          </a:xfrm>
                          <a:prstGeom prst="rect">
                            <a:avLst/>
                          </a:prstGeom>
                          <a:noFill/>
                          <a:ln w="9525">
                            <a:noFill/>
                            <a:miter lim="800000"/>
                            <a:headEnd/>
                            <a:tailEnd/>
                          </a:ln>
                        </pic:spPr>
                      </pic:pic>
                    </a:graphicData>
                  </a:graphic>
                </wp:inline>
              </w:drawing>
            </w:r>
            <w:r w:rsidRPr="000211A1">
              <w:rPr>
                <w:rFonts w:cs="Arial"/>
                <w:snapToGrid w:val="0"/>
                <w:lang w:eastAsia="ja-JP"/>
              </w:rPr>
              <w:t xml:space="preserve"> the channel bandwidth configured in the low band.</w:t>
            </w:r>
          </w:p>
        </w:tc>
      </w:tr>
    </w:tbl>
    <w:p w:rsidR="009137DC" w:rsidRPr="00BE6D03" w:rsidRDefault="009137DC" w:rsidP="009137DC"/>
    <w:p w:rsidR="009137DC" w:rsidRPr="00BE6D03" w:rsidRDefault="009137DC" w:rsidP="009137DC">
      <w:pPr>
        <w:pStyle w:val="TH"/>
      </w:pPr>
      <w:r w:rsidRPr="00BE6D03">
        <w:t>Table 7.3.1A-0b: Uplink configuration for the low band</w:t>
      </w:r>
      <w:r w:rsidRPr="00BE6D03">
        <w:rPr>
          <w:lang w:eastAsia="ja-JP"/>
        </w:rPr>
        <w:t xml:space="preserve"> (exceptions)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9137DC" w:rsidRPr="00BE6D03" w:rsidTr="008959C7">
        <w:trPr>
          <w:trHeight w:val="255"/>
        </w:trPr>
        <w:tc>
          <w:tcPr>
            <w:tcW w:w="8693" w:type="dxa"/>
            <w:gridSpan w:val="9"/>
            <w:shd w:val="clear" w:color="auto" w:fill="auto"/>
            <w:vAlign w:val="center"/>
          </w:tcPr>
          <w:p w:rsidR="009137DC" w:rsidRPr="000211A1" w:rsidRDefault="009137DC" w:rsidP="008959C7">
            <w:pPr>
              <w:pStyle w:val="TAH"/>
              <w:rPr>
                <w:rFonts w:cs="Arial"/>
              </w:rPr>
            </w:pPr>
            <w:r w:rsidRPr="000211A1">
              <w:rPr>
                <w:rFonts w:cs="Arial"/>
              </w:rPr>
              <w:t>E-UTRA Band / Channel bandwidth of the high band / N</w:t>
            </w:r>
            <w:r w:rsidRPr="000211A1">
              <w:rPr>
                <w:rFonts w:cs="Arial"/>
                <w:vertAlign w:val="subscript"/>
              </w:rPr>
              <w:t>RB</w:t>
            </w:r>
            <w:r w:rsidRPr="000211A1">
              <w:rPr>
                <w:rFonts w:cs="Arial"/>
              </w:rPr>
              <w:t xml:space="preserve"> / Duplex mode</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H"/>
              <w:rPr>
                <w:rFonts w:eastAsia="MS Mincho" w:cs="Arial"/>
              </w:rPr>
            </w:pPr>
            <w:r w:rsidRPr="000211A1">
              <w:rPr>
                <w:rFonts w:cs="Arial"/>
              </w:rPr>
              <w:t>EUTRA CA Configuration</w:t>
            </w:r>
          </w:p>
        </w:tc>
        <w:tc>
          <w:tcPr>
            <w:tcW w:w="1004" w:type="dxa"/>
            <w:shd w:val="clear" w:color="auto" w:fill="auto"/>
            <w:vAlign w:val="center"/>
          </w:tcPr>
          <w:p w:rsidR="009137DC" w:rsidRPr="000211A1" w:rsidRDefault="009137DC" w:rsidP="008959C7">
            <w:pPr>
              <w:pStyle w:val="TAH"/>
              <w:rPr>
                <w:rFonts w:eastAsia="MS Mincho" w:cs="Arial"/>
              </w:rPr>
            </w:pPr>
            <w:r w:rsidRPr="000211A1">
              <w:rPr>
                <w:rFonts w:cs="Arial"/>
              </w:rPr>
              <w:t>UL band</w:t>
            </w:r>
          </w:p>
        </w:tc>
        <w:tc>
          <w:tcPr>
            <w:tcW w:w="1134" w:type="dxa"/>
            <w:shd w:val="clear" w:color="auto" w:fill="auto"/>
            <w:vAlign w:val="center"/>
          </w:tcPr>
          <w:p w:rsidR="009137DC" w:rsidRPr="000211A1" w:rsidRDefault="009137DC" w:rsidP="008959C7">
            <w:pPr>
              <w:pStyle w:val="TAH"/>
              <w:rPr>
                <w:rFonts w:eastAsia="MS Mincho" w:cs="Arial"/>
              </w:rPr>
            </w:pPr>
            <w:r w:rsidRPr="000211A1">
              <w:rPr>
                <w:rFonts w:cs="Arial"/>
              </w:rPr>
              <w:t>1.4 MHz</w:t>
            </w:r>
          </w:p>
        </w:tc>
        <w:tc>
          <w:tcPr>
            <w:tcW w:w="887" w:type="dxa"/>
            <w:shd w:val="clear" w:color="auto" w:fill="auto"/>
            <w:vAlign w:val="center"/>
          </w:tcPr>
          <w:p w:rsidR="009137DC" w:rsidRPr="000211A1" w:rsidRDefault="009137DC" w:rsidP="008959C7">
            <w:pPr>
              <w:pStyle w:val="TAH"/>
              <w:rPr>
                <w:rFonts w:eastAsia="MS Mincho" w:cs="Arial"/>
              </w:rPr>
            </w:pPr>
            <w:r w:rsidRPr="000211A1">
              <w:rPr>
                <w:rFonts w:cs="Arial"/>
              </w:rPr>
              <w:t>3 MHz</w:t>
            </w:r>
          </w:p>
        </w:tc>
        <w:tc>
          <w:tcPr>
            <w:tcW w:w="768" w:type="dxa"/>
            <w:shd w:val="clear" w:color="auto" w:fill="auto"/>
            <w:vAlign w:val="center"/>
          </w:tcPr>
          <w:p w:rsidR="009137DC" w:rsidRPr="000211A1" w:rsidRDefault="009137DC" w:rsidP="008959C7">
            <w:pPr>
              <w:pStyle w:val="TAH"/>
              <w:rPr>
                <w:rFonts w:eastAsia="MS Mincho" w:cs="Arial"/>
              </w:rPr>
            </w:pPr>
            <w:r w:rsidRPr="000211A1">
              <w:rPr>
                <w:rFonts w:cs="Arial"/>
              </w:rPr>
              <w:t>5 MHz</w:t>
            </w:r>
          </w:p>
        </w:tc>
        <w:tc>
          <w:tcPr>
            <w:tcW w:w="885" w:type="dxa"/>
            <w:shd w:val="clear" w:color="auto" w:fill="auto"/>
            <w:vAlign w:val="center"/>
          </w:tcPr>
          <w:p w:rsidR="009137DC" w:rsidRPr="000211A1" w:rsidRDefault="009137DC" w:rsidP="008959C7">
            <w:pPr>
              <w:pStyle w:val="TAH"/>
              <w:rPr>
                <w:rFonts w:eastAsia="MS Mincho" w:cs="Arial"/>
              </w:rPr>
            </w:pPr>
            <w:r w:rsidRPr="000211A1">
              <w:rPr>
                <w:rFonts w:cs="Arial"/>
              </w:rPr>
              <w:t>10 MHz</w:t>
            </w:r>
          </w:p>
        </w:tc>
        <w:tc>
          <w:tcPr>
            <w:tcW w:w="859" w:type="dxa"/>
            <w:shd w:val="clear" w:color="auto" w:fill="auto"/>
            <w:vAlign w:val="center"/>
          </w:tcPr>
          <w:p w:rsidR="009137DC" w:rsidRPr="000211A1" w:rsidRDefault="009137DC" w:rsidP="008959C7">
            <w:pPr>
              <w:pStyle w:val="TAH"/>
              <w:rPr>
                <w:rFonts w:eastAsia="MS Mincho" w:cs="Arial"/>
              </w:rPr>
            </w:pPr>
            <w:r w:rsidRPr="000211A1">
              <w:rPr>
                <w:rFonts w:cs="Arial"/>
              </w:rPr>
              <w:t>15 MHz</w:t>
            </w:r>
          </w:p>
        </w:tc>
        <w:tc>
          <w:tcPr>
            <w:tcW w:w="900" w:type="dxa"/>
            <w:shd w:val="clear" w:color="auto" w:fill="auto"/>
            <w:vAlign w:val="center"/>
          </w:tcPr>
          <w:p w:rsidR="009137DC" w:rsidRPr="000211A1" w:rsidRDefault="009137DC" w:rsidP="008959C7">
            <w:pPr>
              <w:pStyle w:val="TAH"/>
              <w:rPr>
                <w:rFonts w:eastAsia="MS Mincho" w:cs="Arial"/>
              </w:rPr>
            </w:pPr>
            <w:r w:rsidRPr="000211A1">
              <w:rPr>
                <w:rFonts w:cs="Arial"/>
              </w:rPr>
              <w:t>20 MHz</w:t>
            </w:r>
          </w:p>
        </w:tc>
        <w:tc>
          <w:tcPr>
            <w:tcW w:w="839" w:type="dxa"/>
            <w:shd w:val="clear" w:color="auto" w:fill="auto"/>
            <w:vAlign w:val="center"/>
          </w:tcPr>
          <w:p w:rsidR="009137DC" w:rsidRPr="000211A1" w:rsidRDefault="009137DC" w:rsidP="008959C7">
            <w:pPr>
              <w:pStyle w:val="TAH"/>
              <w:rPr>
                <w:rFonts w:eastAsia="MS Mincho" w:cs="Arial"/>
              </w:rPr>
            </w:pPr>
            <w:r w:rsidRPr="000211A1">
              <w:rPr>
                <w:rFonts w:cs="Arial"/>
              </w:rPr>
              <w:t>Duplex mode</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hint="eastAsia"/>
                <w:lang w:eastAsia="ja-JP"/>
              </w:rPr>
              <w:t>CA_1A-28A</w:t>
            </w:r>
          </w:p>
        </w:tc>
        <w:tc>
          <w:tcPr>
            <w:tcW w:w="1004" w:type="dxa"/>
            <w:shd w:val="clear" w:color="auto" w:fill="auto"/>
            <w:vAlign w:val="center"/>
          </w:tcPr>
          <w:p w:rsidR="009137DC" w:rsidRPr="000211A1" w:rsidRDefault="009137DC" w:rsidP="008959C7">
            <w:pPr>
              <w:pStyle w:val="TAC"/>
              <w:rPr>
                <w:rFonts w:cs="Arial"/>
              </w:rPr>
            </w:pPr>
            <w:r w:rsidRPr="000211A1">
              <w:rPr>
                <w:rFonts w:cs="Arial" w:hint="eastAsia"/>
                <w:lang w:eastAsia="ja-JP"/>
              </w:rPr>
              <w:t>28</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hint="eastAsia"/>
                <w:lang w:eastAsia="ja-JP"/>
              </w:rPr>
              <w:t>8</w:t>
            </w:r>
          </w:p>
        </w:tc>
        <w:tc>
          <w:tcPr>
            <w:tcW w:w="885" w:type="dxa"/>
            <w:shd w:val="clear" w:color="auto" w:fill="auto"/>
            <w:vAlign w:val="center"/>
          </w:tcPr>
          <w:p w:rsidR="009137DC" w:rsidRPr="000211A1" w:rsidRDefault="009137DC" w:rsidP="008959C7">
            <w:pPr>
              <w:pStyle w:val="TAC"/>
              <w:rPr>
                <w:rFonts w:cs="Arial"/>
              </w:rPr>
            </w:pPr>
            <w:r w:rsidRPr="000211A1">
              <w:rPr>
                <w:rFonts w:cs="Arial" w:hint="eastAsia"/>
                <w:lang w:eastAsia="ja-JP"/>
              </w:rPr>
              <w:t>16</w:t>
            </w:r>
          </w:p>
        </w:tc>
        <w:tc>
          <w:tcPr>
            <w:tcW w:w="859" w:type="dxa"/>
            <w:shd w:val="clear" w:color="auto" w:fill="auto"/>
            <w:vAlign w:val="center"/>
          </w:tcPr>
          <w:p w:rsidR="009137DC" w:rsidRPr="000211A1" w:rsidRDefault="009137DC" w:rsidP="008959C7">
            <w:pPr>
              <w:pStyle w:val="TAC"/>
              <w:rPr>
                <w:rFonts w:cs="Arial"/>
              </w:rPr>
            </w:pPr>
            <w:r w:rsidRPr="000211A1">
              <w:rPr>
                <w:rFonts w:cs="Arial" w:hint="eastAsia"/>
                <w:lang w:eastAsia="ja-JP"/>
              </w:rPr>
              <w:t>25</w:t>
            </w:r>
          </w:p>
        </w:tc>
        <w:tc>
          <w:tcPr>
            <w:tcW w:w="900" w:type="dxa"/>
            <w:shd w:val="clear" w:color="auto" w:fill="auto"/>
            <w:vAlign w:val="center"/>
          </w:tcPr>
          <w:p w:rsidR="009137DC" w:rsidRPr="000211A1" w:rsidRDefault="009137DC" w:rsidP="008959C7">
            <w:pPr>
              <w:pStyle w:val="TAC"/>
              <w:rPr>
                <w:rFonts w:cs="Arial"/>
              </w:rPr>
            </w:pPr>
            <w:r w:rsidRPr="000211A1">
              <w:rPr>
                <w:rFonts w:cs="Arial" w:hint="eastAsia"/>
                <w:lang w:eastAsia="ja-JP"/>
              </w:rPr>
              <w:t>25</w:t>
            </w:r>
          </w:p>
        </w:tc>
        <w:tc>
          <w:tcPr>
            <w:tcW w:w="839" w:type="dxa"/>
            <w:shd w:val="clear" w:color="auto" w:fill="auto"/>
            <w:vAlign w:val="center"/>
          </w:tcPr>
          <w:p w:rsidR="009137DC" w:rsidRPr="000211A1" w:rsidRDefault="009137DC" w:rsidP="008959C7">
            <w:pPr>
              <w:pStyle w:val="TAC"/>
              <w:rPr>
                <w:rFonts w:cs="Arial"/>
              </w:rPr>
            </w:pPr>
            <w:r w:rsidRPr="000211A1">
              <w:rPr>
                <w:rFonts w:cs="Arial" w:hint="eastAsia"/>
                <w:lang w:eastAsia="ja-JP"/>
              </w:rPr>
              <w:t>FDD</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hint="eastAsia"/>
                <w:lang w:eastAsia="ja-JP"/>
              </w:rPr>
              <w:t>CA_1A-</w:t>
            </w:r>
            <w:r w:rsidRPr="000211A1">
              <w:rPr>
                <w:rFonts w:cs="Arial"/>
                <w:lang w:eastAsia="ja-JP"/>
              </w:rPr>
              <w:t>3</w:t>
            </w:r>
            <w:r w:rsidRPr="000211A1">
              <w:rPr>
                <w:rFonts w:cs="Arial" w:hint="eastAsia"/>
                <w:lang w:eastAsia="ja-JP"/>
              </w:rPr>
              <w:t>A</w:t>
            </w:r>
            <w:r w:rsidRPr="000211A1">
              <w:rPr>
                <w:rFonts w:cs="Arial"/>
                <w:lang w:eastAsia="ja-JP"/>
              </w:rPr>
              <w:t>-28A</w:t>
            </w:r>
          </w:p>
        </w:tc>
        <w:tc>
          <w:tcPr>
            <w:tcW w:w="1004" w:type="dxa"/>
            <w:shd w:val="clear" w:color="auto" w:fill="auto"/>
            <w:vAlign w:val="center"/>
          </w:tcPr>
          <w:p w:rsidR="009137DC" w:rsidRPr="000211A1" w:rsidRDefault="009137DC" w:rsidP="008959C7">
            <w:pPr>
              <w:pStyle w:val="TAC"/>
              <w:rPr>
                <w:rFonts w:cs="Arial"/>
              </w:rPr>
            </w:pPr>
            <w:r w:rsidRPr="000211A1">
              <w:rPr>
                <w:rFonts w:cs="Arial" w:hint="eastAsia"/>
                <w:lang w:eastAsia="ja-JP"/>
              </w:rPr>
              <w:t>28</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hint="eastAsia"/>
                <w:lang w:eastAsia="ja-JP"/>
              </w:rPr>
              <w:t>8</w:t>
            </w:r>
          </w:p>
        </w:tc>
        <w:tc>
          <w:tcPr>
            <w:tcW w:w="885" w:type="dxa"/>
            <w:shd w:val="clear" w:color="auto" w:fill="auto"/>
            <w:vAlign w:val="center"/>
          </w:tcPr>
          <w:p w:rsidR="009137DC" w:rsidRPr="000211A1" w:rsidRDefault="009137DC" w:rsidP="008959C7">
            <w:pPr>
              <w:pStyle w:val="TAC"/>
              <w:rPr>
                <w:rFonts w:cs="Arial"/>
              </w:rPr>
            </w:pPr>
            <w:r w:rsidRPr="000211A1">
              <w:rPr>
                <w:rFonts w:cs="Arial" w:hint="eastAsia"/>
                <w:lang w:eastAsia="ja-JP"/>
              </w:rPr>
              <w:t>16</w:t>
            </w:r>
          </w:p>
        </w:tc>
        <w:tc>
          <w:tcPr>
            <w:tcW w:w="859" w:type="dxa"/>
            <w:shd w:val="clear" w:color="auto" w:fill="auto"/>
            <w:vAlign w:val="center"/>
          </w:tcPr>
          <w:p w:rsidR="009137DC" w:rsidRPr="000211A1" w:rsidRDefault="009137DC" w:rsidP="008959C7">
            <w:pPr>
              <w:pStyle w:val="TAC"/>
              <w:rPr>
                <w:rFonts w:cs="Arial"/>
              </w:rPr>
            </w:pPr>
            <w:r w:rsidRPr="000211A1">
              <w:rPr>
                <w:rFonts w:cs="Arial" w:hint="eastAsia"/>
                <w:lang w:eastAsia="ja-JP"/>
              </w:rPr>
              <w:t>25</w:t>
            </w:r>
          </w:p>
        </w:tc>
        <w:tc>
          <w:tcPr>
            <w:tcW w:w="900" w:type="dxa"/>
            <w:shd w:val="clear" w:color="auto" w:fill="auto"/>
            <w:vAlign w:val="center"/>
          </w:tcPr>
          <w:p w:rsidR="009137DC" w:rsidRPr="000211A1" w:rsidRDefault="009137DC" w:rsidP="008959C7">
            <w:pPr>
              <w:pStyle w:val="TAC"/>
              <w:rPr>
                <w:rFonts w:cs="Arial"/>
              </w:rPr>
            </w:pPr>
            <w:r w:rsidRPr="000211A1">
              <w:rPr>
                <w:rFonts w:cs="Arial" w:hint="eastAsia"/>
                <w:lang w:eastAsia="ja-JP"/>
              </w:rPr>
              <w:t>25</w:t>
            </w:r>
          </w:p>
        </w:tc>
        <w:tc>
          <w:tcPr>
            <w:tcW w:w="839" w:type="dxa"/>
            <w:shd w:val="clear" w:color="auto" w:fill="auto"/>
            <w:vAlign w:val="center"/>
          </w:tcPr>
          <w:p w:rsidR="009137DC" w:rsidRPr="000211A1" w:rsidRDefault="009137DC" w:rsidP="008959C7">
            <w:pPr>
              <w:pStyle w:val="TAC"/>
              <w:rPr>
                <w:rFonts w:cs="Arial"/>
              </w:rPr>
            </w:pPr>
            <w:r w:rsidRPr="000211A1">
              <w:rPr>
                <w:rFonts w:cs="Arial" w:hint="eastAsia"/>
                <w:lang w:eastAsia="ja-JP"/>
              </w:rPr>
              <w:t>FDD</w:t>
            </w:r>
          </w:p>
        </w:tc>
      </w:tr>
      <w:tr w:rsidR="009137DC" w:rsidRPr="001A4E30"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rPr>
              <w:t>CA_</w:t>
            </w:r>
            <w:r w:rsidRPr="000211A1">
              <w:rPr>
                <w:rFonts w:cs="Arial" w:hint="eastAsia"/>
                <w:lang w:eastAsia="ja-JP"/>
              </w:rPr>
              <w:t>1A-</w:t>
            </w:r>
            <w:r w:rsidRPr="000211A1">
              <w:rPr>
                <w:rFonts w:cs="Arial"/>
              </w:rPr>
              <w:t>3A-</w:t>
            </w:r>
            <w:r w:rsidRPr="000211A1">
              <w:rPr>
                <w:rFonts w:cs="Arial" w:hint="eastAsia"/>
                <w:lang w:eastAsia="ja-JP"/>
              </w:rPr>
              <w:t>42</w:t>
            </w:r>
            <w:r w:rsidRPr="000211A1">
              <w:rPr>
                <w:rFonts w:cs="Arial"/>
              </w:rPr>
              <w:t>A</w:t>
            </w:r>
          </w:p>
        </w:tc>
        <w:tc>
          <w:tcPr>
            <w:tcW w:w="1004" w:type="dxa"/>
            <w:shd w:val="clear" w:color="auto" w:fill="auto"/>
            <w:vAlign w:val="center"/>
          </w:tcPr>
          <w:p w:rsidR="009137DC" w:rsidRPr="000211A1" w:rsidRDefault="009137DC" w:rsidP="008959C7">
            <w:pPr>
              <w:pStyle w:val="TAC"/>
              <w:rPr>
                <w:rFonts w:cs="Arial"/>
              </w:rPr>
            </w:pPr>
            <w:r w:rsidRPr="000211A1">
              <w:rPr>
                <w:rFonts w:cs="Arial" w:hint="eastAsia"/>
                <w:lang w:eastAsia="ja-JP"/>
              </w:rPr>
              <w:t>3</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hint="eastAsia"/>
                <w:lang w:eastAsia="ja-JP"/>
              </w:rPr>
              <w:t>12</w:t>
            </w:r>
          </w:p>
        </w:tc>
        <w:tc>
          <w:tcPr>
            <w:tcW w:w="885" w:type="dxa"/>
            <w:shd w:val="clear" w:color="auto" w:fill="auto"/>
            <w:vAlign w:val="center"/>
          </w:tcPr>
          <w:p w:rsidR="009137DC" w:rsidRPr="000211A1" w:rsidRDefault="009137DC" w:rsidP="008959C7">
            <w:pPr>
              <w:pStyle w:val="TAC"/>
              <w:rPr>
                <w:rFonts w:cs="Arial"/>
              </w:rPr>
            </w:pPr>
            <w:r w:rsidRPr="000211A1">
              <w:rPr>
                <w:rFonts w:cs="Arial" w:hint="eastAsia"/>
                <w:lang w:eastAsia="ja-JP"/>
              </w:rPr>
              <w:t>25</w:t>
            </w:r>
          </w:p>
        </w:tc>
        <w:tc>
          <w:tcPr>
            <w:tcW w:w="859" w:type="dxa"/>
            <w:shd w:val="clear" w:color="auto" w:fill="auto"/>
            <w:vAlign w:val="center"/>
          </w:tcPr>
          <w:p w:rsidR="009137DC" w:rsidRPr="000211A1" w:rsidRDefault="009137DC" w:rsidP="008959C7">
            <w:pPr>
              <w:pStyle w:val="TAC"/>
              <w:rPr>
                <w:rFonts w:cs="Arial"/>
              </w:rPr>
            </w:pPr>
            <w:r w:rsidRPr="000211A1">
              <w:rPr>
                <w:rFonts w:cs="Arial" w:hint="eastAsia"/>
                <w:lang w:eastAsia="ja-JP"/>
              </w:rPr>
              <w:t>36</w:t>
            </w:r>
          </w:p>
        </w:tc>
        <w:tc>
          <w:tcPr>
            <w:tcW w:w="900" w:type="dxa"/>
            <w:shd w:val="clear" w:color="auto" w:fill="auto"/>
            <w:vAlign w:val="center"/>
          </w:tcPr>
          <w:p w:rsidR="009137DC" w:rsidRPr="000211A1" w:rsidRDefault="009137DC" w:rsidP="008959C7">
            <w:pPr>
              <w:pStyle w:val="TAC"/>
              <w:rPr>
                <w:rFonts w:cs="Arial"/>
              </w:rPr>
            </w:pPr>
            <w:r w:rsidRPr="000211A1">
              <w:rPr>
                <w:rFonts w:cs="Arial" w:hint="eastAsia"/>
                <w:lang w:eastAsia="ja-JP"/>
              </w:rPr>
              <w:t>50</w:t>
            </w:r>
          </w:p>
        </w:tc>
        <w:tc>
          <w:tcPr>
            <w:tcW w:w="839" w:type="dxa"/>
            <w:shd w:val="clear" w:color="auto" w:fill="auto"/>
            <w:vAlign w:val="center"/>
          </w:tcPr>
          <w:p w:rsidR="009137DC" w:rsidRPr="000211A1" w:rsidRDefault="009137DC" w:rsidP="008959C7">
            <w:pPr>
              <w:pStyle w:val="TAC"/>
              <w:rPr>
                <w:rFonts w:cs="Arial"/>
              </w:rPr>
            </w:pPr>
            <w:r w:rsidRPr="000211A1">
              <w:rPr>
                <w:rFonts w:cs="Arial" w:hint="eastAsia"/>
                <w:lang w:eastAsia="ja-JP"/>
              </w:rPr>
              <w:t>FDD</w:t>
            </w:r>
          </w:p>
        </w:tc>
      </w:tr>
      <w:tr w:rsidR="009137DC" w:rsidRPr="006D5C34"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lang w:eastAsia="ja-JP"/>
              </w:rPr>
              <w:t>CA_1A-</w:t>
            </w:r>
            <w:r w:rsidRPr="000211A1">
              <w:rPr>
                <w:rFonts w:cs="Arial"/>
                <w:lang w:eastAsia="zh-CN"/>
              </w:rPr>
              <w:t>7</w:t>
            </w:r>
            <w:r w:rsidRPr="000211A1">
              <w:rPr>
                <w:rFonts w:cs="Arial"/>
                <w:lang w:eastAsia="ja-JP"/>
              </w:rPr>
              <w:t>A-28A</w:t>
            </w:r>
          </w:p>
        </w:tc>
        <w:tc>
          <w:tcPr>
            <w:tcW w:w="1004" w:type="dxa"/>
            <w:shd w:val="clear" w:color="auto" w:fill="auto"/>
            <w:vAlign w:val="center"/>
          </w:tcPr>
          <w:p w:rsidR="009137DC" w:rsidRPr="000211A1" w:rsidRDefault="009137DC" w:rsidP="008959C7">
            <w:pPr>
              <w:pStyle w:val="TAC"/>
              <w:rPr>
                <w:rFonts w:cs="Arial"/>
              </w:rPr>
            </w:pPr>
            <w:r w:rsidRPr="000211A1">
              <w:rPr>
                <w:rFonts w:cs="Arial"/>
                <w:lang w:eastAsia="ja-JP"/>
              </w:rPr>
              <w:t>28</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lang w:eastAsia="ja-JP"/>
              </w:rPr>
              <w:t>8</w:t>
            </w:r>
          </w:p>
        </w:tc>
        <w:tc>
          <w:tcPr>
            <w:tcW w:w="885" w:type="dxa"/>
            <w:shd w:val="clear" w:color="auto" w:fill="auto"/>
            <w:vAlign w:val="center"/>
          </w:tcPr>
          <w:p w:rsidR="009137DC" w:rsidRPr="000211A1" w:rsidRDefault="009137DC" w:rsidP="008959C7">
            <w:pPr>
              <w:pStyle w:val="TAC"/>
              <w:rPr>
                <w:rFonts w:cs="Arial"/>
              </w:rPr>
            </w:pPr>
            <w:r w:rsidRPr="000211A1">
              <w:rPr>
                <w:rFonts w:cs="Arial"/>
                <w:lang w:eastAsia="ja-JP"/>
              </w:rPr>
              <w:t>16</w:t>
            </w:r>
          </w:p>
        </w:tc>
        <w:tc>
          <w:tcPr>
            <w:tcW w:w="859" w:type="dxa"/>
            <w:shd w:val="clear" w:color="auto" w:fill="auto"/>
            <w:vAlign w:val="center"/>
          </w:tcPr>
          <w:p w:rsidR="009137DC" w:rsidRPr="000211A1" w:rsidRDefault="009137DC" w:rsidP="008959C7">
            <w:pPr>
              <w:pStyle w:val="TAC"/>
              <w:rPr>
                <w:rFonts w:cs="Arial"/>
              </w:rPr>
            </w:pPr>
            <w:r w:rsidRPr="000211A1">
              <w:rPr>
                <w:rFonts w:cs="Arial"/>
                <w:lang w:eastAsia="ja-JP"/>
              </w:rPr>
              <w:t>25</w:t>
            </w:r>
          </w:p>
        </w:tc>
        <w:tc>
          <w:tcPr>
            <w:tcW w:w="900" w:type="dxa"/>
            <w:shd w:val="clear" w:color="auto" w:fill="auto"/>
            <w:vAlign w:val="center"/>
          </w:tcPr>
          <w:p w:rsidR="009137DC" w:rsidRPr="000211A1" w:rsidRDefault="009137DC" w:rsidP="008959C7">
            <w:pPr>
              <w:pStyle w:val="TAC"/>
              <w:rPr>
                <w:rFonts w:cs="Arial"/>
              </w:rPr>
            </w:pPr>
            <w:r w:rsidRPr="000211A1">
              <w:rPr>
                <w:rFonts w:cs="Arial"/>
                <w:lang w:eastAsia="ja-JP"/>
              </w:rPr>
              <w:t>25</w:t>
            </w:r>
          </w:p>
        </w:tc>
        <w:tc>
          <w:tcPr>
            <w:tcW w:w="839" w:type="dxa"/>
            <w:shd w:val="clear" w:color="auto" w:fill="auto"/>
            <w:vAlign w:val="center"/>
          </w:tcPr>
          <w:p w:rsidR="009137DC" w:rsidRPr="000211A1" w:rsidRDefault="009137DC" w:rsidP="008959C7">
            <w:pPr>
              <w:pStyle w:val="TAC"/>
              <w:rPr>
                <w:rFonts w:cs="Arial"/>
              </w:rPr>
            </w:pPr>
            <w:r w:rsidRPr="000211A1">
              <w:rPr>
                <w:rFonts w:cs="Arial"/>
                <w:lang w:eastAsia="ja-JP"/>
              </w:rPr>
              <w:t>FDD</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rPr>
              <w:t>CA_4A-12A</w:t>
            </w:r>
          </w:p>
        </w:tc>
        <w:tc>
          <w:tcPr>
            <w:tcW w:w="1004" w:type="dxa"/>
            <w:shd w:val="clear" w:color="auto" w:fill="auto"/>
            <w:vAlign w:val="center"/>
          </w:tcPr>
          <w:p w:rsidR="009137DC" w:rsidRPr="000211A1" w:rsidRDefault="009137DC" w:rsidP="008959C7">
            <w:pPr>
              <w:pStyle w:val="TAC"/>
              <w:rPr>
                <w:rFonts w:cs="Arial"/>
              </w:rPr>
            </w:pPr>
            <w:r w:rsidRPr="000211A1">
              <w:rPr>
                <w:rFonts w:cs="Arial"/>
              </w:rPr>
              <w:t>12</w:t>
            </w:r>
          </w:p>
        </w:tc>
        <w:tc>
          <w:tcPr>
            <w:tcW w:w="1134" w:type="dxa"/>
            <w:shd w:val="clear" w:color="auto" w:fill="auto"/>
            <w:vAlign w:val="center"/>
          </w:tcPr>
          <w:p w:rsidR="009137DC" w:rsidRPr="000211A1" w:rsidRDefault="009137DC" w:rsidP="008959C7">
            <w:pPr>
              <w:pStyle w:val="TAC"/>
              <w:rPr>
                <w:rFonts w:cs="Arial"/>
              </w:rPr>
            </w:pPr>
            <w:r w:rsidRPr="000211A1">
              <w:rPr>
                <w:rFonts w:cs="Arial"/>
              </w:rPr>
              <w:t>2</w:t>
            </w:r>
          </w:p>
        </w:tc>
        <w:tc>
          <w:tcPr>
            <w:tcW w:w="887" w:type="dxa"/>
            <w:shd w:val="clear" w:color="auto" w:fill="auto"/>
            <w:vAlign w:val="center"/>
          </w:tcPr>
          <w:p w:rsidR="009137DC" w:rsidRPr="000211A1" w:rsidRDefault="009137DC" w:rsidP="008959C7">
            <w:pPr>
              <w:pStyle w:val="TAC"/>
              <w:rPr>
                <w:rFonts w:cs="Arial"/>
              </w:rPr>
            </w:pPr>
            <w:r w:rsidRPr="000211A1">
              <w:rPr>
                <w:rFonts w:cs="Arial"/>
              </w:rPr>
              <w:t>5</w:t>
            </w:r>
          </w:p>
        </w:tc>
        <w:tc>
          <w:tcPr>
            <w:tcW w:w="768" w:type="dxa"/>
            <w:shd w:val="clear" w:color="auto" w:fill="auto"/>
            <w:vAlign w:val="center"/>
          </w:tcPr>
          <w:p w:rsidR="009137DC" w:rsidRPr="000211A1" w:rsidRDefault="009137DC" w:rsidP="008959C7">
            <w:pPr>
              <w:pStyle w:val="TAC"/>
              <w:rPr>
                <w:rFonts w:cs="Arial"/>
              </w:rPr>
            </w:pPr>
            <w:r w:rsidRPr="000211A1">
              <w:rPr>
                <w:rFonts w:cs="Arial"/>
              </w:rPr>
              <w:t>8</w:t>
            </w:r>
          </w:p>
        </w:tc>
        <w:tc>
          <w:tcPr>
            <w:tcW w:w="885" w:type="dxa"/>
            <w:shd w:val="clear" w:color="auto" w:fill="auto"/>
            <w:vAlign w:val="center"/>
          </w:tcPr>
          <w:p w:rsidR="009137DC" w:rsidRPr="000211A1" w:rsidRDefault="009137DC" w:rsidP="008959C7">
            <w:pPr>
              <w:pStyle w:val="TAC"/>
              <w:rPr>
                <w:rFonts w:cs="Arial"/>
              </w:rPr>
            </w:pPr>
            <w:r w:rsidRPr="000211A1">
              <w:rPr>
                <w:rFonts w:cs="Arial"/>
              </w:rPr>
              <w:t>16</w:t>
            </w:r>
          </w:p>
        </w:tc>
        <w:tc>
          <w:tcPr>
            <w:tcW w:w="859" w:type="dxa"/>
            <w:shd w:val="clear" w:color="auto" w:fill="auto"/>
            <w:vAlign w:val="center"/>
          </w:tcPr>
          <w:p w:rsidR="009137DC" w:rsidRPr="000211A1" w:rsidRDefault="009137DC" w:rsidP="008959C7">
            <w:pPr>
              <w:pStyle w:val="TAC"/>
              <w:rPr>
                <w:rFonts w:cs="Arial"/>
              </w:rPr>
            </w:pPr>
            <w:r w:rsidRPr="000211A1">
              <w:rPr>
                <w:rFonts w:cs="Arial"/>
              </w:rPr>
              <w:t>20</w:t>
            </w:r>
          </w:p>
        </w:tc>
        <w:tc>
          <w:tcPr>
            <w:tcW w:w="900" w:type="dxa"/>
            <w:shd w:val="clear" w:color="auto" w:fill="auto"/>
            <w:vAlign w:val="center"/>
          </w:tcPr>
          <w:p w:rsidR="009137DC" w:rsidRPr="000211A1" w:rsidRDefault="009137DC" w:rsidP="008959C7">
            <w:pPr>
              <w:pStyle w:val="TAC"/>
              <w:rPr>
                <w:rFonts w:cs="Arial"/>
              </w:rPr>
            </w:pPr>
            <w:r w:rsidRPr="000211A1">
              <w:rPr>
                <w:rFonts w:cs="Arial"/>
              </w:rPr>
              <w:t>20</w:t>
            </w:r>
          </w:p>
        </w:tc>
        <w:tc>
          <w:tcPr>
            <w:tcW w:w="839" w:type="dxa"/>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rPr>
              <w:t>CA_4A-17A</w:t>
            </w:r>
          </w:p>
        </w:tc>
        <w:tc>
          <w:tcPr>
            <w:tcW w:w="1004" w:type="dxa"/>
            <w:shd w:val="clear" w:color="auto" w:fill="auto"/>
            <w:vAlign w:val="center"/>
          </w:tcPr>
          <w:p w:rsidR="009137DC" w:rsidRPr="000211A1" w:rsidRDefault="009137DC" w:rsidP="008959C7">
            <w:pPr>
              <w:pStyle w:val="TAC"/>
              <w:rPr>
                <w:rFonts w:cs="Arial"/>
              </w:rPr>
            </w:pPr>
            <w:r w:rsidRPr="000211A1">
              <w:rPr>
                <w:rFonts w:cs="Arial"/>
              </w:rPr>
              <w:t>17</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8</w:t>
            </w:r>
          </w:p>
        </w:tc>
        <w:tc>
          <w:tcPr>
            <w:tcW w:w="885" w:type="dxa"/>
            <w:shd w:val="clear" w:color="auto" w:fill="auto"/>
            <w:vAlign w:val="center"/>
          </w:tcPr>
          <w:p w:rsidR="009137DC" w:rsidRPr="000211A1" w:rsidRDefault="009137DC" w:rsidP="008959C7">
            <w:pPr>
              <w:pStyle w:val="TAC"/>
              <w:rPr>
                <w:rFonts w:cs="Arial"/>
              </w:rPr>
            </w:pPr>
            <w:r w:rsidRPr="000211A1">
              <w:rPr>
                <w:rFonts w:cs="Arial"/>
              </w:rPr>
              <w:t>16</w:t>
            </w:r>
          </w:p>
        </w:tc>
        <w:tc>
          <w:tcPr>
            <w:tcW w:w="859" w:type="dxa"/>
            <w:shd w:val="clear" w:color="auto" w:fill="auto"/>
            <w:vAlign w:val="center"/>
          </w:tcPr>
          <w:p w:rsidR="009137DC" w:rsidRPr="000211A1" w:rsidRDefault="009137DC" w:rsidP="008959C7">
            <w:pPr>
              <w:pStyle w:val="TAC"/>
              <w:rPr>
                <w:rFonts w:cs="Arial"/>
              </w:rPr>
            </w:pPr>
          </w:p>
        </w:tc>
        <w:tc>
          <w:tcPr>
            <w:tcW w:w="900" w:type="dxa"/>
            <w:shd w:val="clear" w:color="auto" w:fill="auto"/>
            <w:vAlign w:val="center"/>
          </w:tcPr>
          <w:p w:rsidR="009137DC" w:rsidRPr="000211A1" w:rsidRDefault="009137DC" w:rsidP="008959C7">
            <w:pPr>
              <w:pStyle w:val="TAC"/>
              <w:rPr>
                <w:rFonts w:cs="Arial"/>
              </w:rPr>
            </w:pPr>
          </w:p>
        </w:tc>
        <w:tc>
          <w:tcPr>
            <w:tcW w:w="839" w:type="dxa"/>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rPr>
              <w:t>CA_2A-4A-12A</w:t>
            </w:r>
          </w:p>
        </w:tc>
        <w:tc>
          <w:tcPr>
            <w:tcW w:w="1004" w:type="dxa"/>
            <w:shd w:val="clear" w:color="auto" w:fill="auto"/>
            <w:vAlign w:val="center"/>
          </w:tcPr>
          <w:p w:rsidR="009137DC" w:rsidRPr="000211A1" w:rsidRDefault="009137DC" w:rsidP="008959C7">
            <w:pPr>
              <w:pStyle w:val="TAC"/>
              <w:rPr>
                <w:rFonts w:cs="Arial"/>
              </w:rPr>
            </w:pPr>
            <w:r w:rsidRPr="000211A1">
              <w:rPr>
                <w:rFonts w:cs="Arial"/>
              </w:rPr>
              <w:t>12</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8</w:t>
            </w:r>
          </w:p>
        </w:tc>
        <w:tc>
          <w:tcPr>
            <w:tcW w:w="885" w:type="dxa"/>
            <w:shd w:val="clear" w:color="auto" w:fill="auto"/>
            <w:vAlign w:val="center"/>
          </w:tcPr>
          <w:p w:rsidR="009137DC" w:rsidRPr="000211A1" w:rsidRDefault="009137DC" w:rsidP="008959C7">
            <w:pPr>
              <w:pStyle w:val="TAC"/>
              <w:rPr>
                <w:rFonts w:cs="Arial"/>
              </w:rPr>
            </w:pPr>
            <w:r w:rsidRPr="000211A1">
              <w:rPr>
                <w:rFonts w:cs="Arial"/>
              </w:rPr>
              <w:t>16</w:t>
            </w:r>
          </w:p>
        </w:tc>
        <w:tc>
          <w:tcPr>
            <w:tcW w:w="859" w:type="dxa"/>
            <w:shd w:val="clear" w:color="auto" w:fill="auto"/>
            <w:vAlign w:val="center"/>
          </w:tcPr>
          <w:p w:rsidR="009137DC" w:rsidRPr="000211A1" w:rsidRDefault="009137DC" w:rsidP="008959C7">
            <w:pPr>
              <w:pStyle w:val="TAC"/>
              <w:rPr>
                <w:rFonts w:cs="Arial"/>
              </w:rPr>
            </w:pPr>
            <w:r w:rsidRPr="000211A1">
              <w:rPr>
                <w:rFonts w:cs="Arial"/>
              </w:rPr>
              <w:t>20</w:t>
            </w:r>
          </w:p>
        </w:tc>
        <w:tc>
          <w:tcPr>
            <w:tcW w:w="900" w:type="dxa"/>
            <w:shd w:val="clear" w:color="auto" w:fill="auto"/>
            <w:vAlign w:val="center"/>
          </w:tcPr>
          <w:p w:rsidR="009137DC" w:rsidRPr="000211A1" w:rsidRDefault="009137DC" w:rsidP="008959C7">
            <w:pPr>
              <w:pStyle w:val="TAC"/>
              <w:rPr>
                <w:rFonts w:cs="Arial"/>
              </w:rPr>
            </w:pPr>
            <w:r w:rsidRPr="000211A1">
              <w:rPr>
                <w:rFonts w:cs="Arial"/>
              </w:rPr>
              <w:t>20</w:t>
            </w:r>
          </w:p>
        </w:tc>
        <w:tc>
          <w:tcPr>
            <w:tcW w:w="839" w:type="dxa"/>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rPr>
              <w:t>CA_3A-</w:t>
            </w:r>
            <w:r w:rsidRPr="000211A1">
              <w:rPr>
                <w:rFonts w:cs="Arial" w:hint="eastAsia"/>
                <w:lang w:eastAsia="ja-JP"/>
              </w:rPr>
              <w:t>42</w:t>
            </w:r>
            <w:r w:rsidRPr="000211A1">
              <w:rPr>
                <w:rFonts w:cs="Arial"/>
              </w:rPr>
              <w:t>A</w:t>
            </w:r>
          </w:p>
        </w:tc>
        <w:tc>
          <w:tcPr>
            <w:tcW w:w="1004" w:type="dxa"/>
            <w:shd w:val="clear" w:color="auto" w:fill="auto"/>
            <w:vAlign w:val="center"/>
          </w:tcPr>
          <w:p w:rsidR="009137DC" w:rsidRPr="000211A1" w:rsidRDefault="009137DC" w:rsidP="008959C7">
            <w:pPr>
              <w:pStyle w:val="TAC"/>
              <w:rPr>
                <w:rFonts w:cs="Arial"/>
              </w:rPr>
            </w:pPr>
            <w:r w:rsidRPr="000211A1">
              <w:rPr>
                <w:rFonts w:cs="Arial" w:hint="eastAsia"/>
                <w:lang w:eastAsia="ja-JP"/>
              </w:rPr>
              <w:t>3</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hint="eastAsia"/>
                <w:lang w:eastAsia="ja-JP"/>
              </w:rPr>
              <w:t>12</w:t>
            </w:r>
          </w:p>
        </w:tc>
        <w:tc>
          <w:tcPr>
            <w:tcW w:w="885" w:type="dxa"/>
            <w:shd w:val="clear" w:color="auto" w:fill="auto"/>
            <w:vAlign w:val="center"/>
          </w:tcPr>
          <w:p w:rsidR="009137DC" w:rsidRPr="000211A1" w:rsidRDefault="009137DC" w:rsidP="008959C7">
            <w:pPr>
              <w:pStyle w:val="TAC"/>
              <w:rPr>
                <w:rFonts w:cs="Arial"/>
              </w:rPr>
            </w:pPr>
            <w:r w:rsidRPr="000211A1">
              <w:rPr>
                <w:rFonts w:cs="Arial" w:hint="eastAsia"/>
                <w:lang w:eastAsia="ja-JP"/>
              </w:rPr>
              <w:t>25</w:t>
            </w:r>
          </w:p>
        </w:tc>
        <w:tc>
          <w:tcPr>
            <w:tcW w:w="859" w:type="dxa"/>
            <w:shd w:val="clear" w:color="auto" w:fill="auto"/>
            <w:vAlign w:val="center"/>
          </w:tcPr>
          <w:p w:rsidR="009137DC" w:rsidRPr="000211A1" w:rsidRDefault="009137DC" w:rsidP="008959C7">
            <w:pPr>
              <w:pStyle w:val="TAC"/>
              <w:rPr>
                <w:rFonts w:cs="Arial"/>
              </w:rPr>
            </w:pPr>
            <w:r w:rsidRPr="000211A1">
              <w:rPr>
                <w:rFonts w:cs="Arial" w:hint="eastAsia"/>
                <w:lang w:eastAsia="ja-JP"/>
              </w:rPr>
              <w:t>36</w:t>
            </w:r>
          </w:p>
        </w:tc>
        <w:tc>
          <w:tcPr>
            <w:tcW w:w="900" w:type="dxa"/>
            <w:shd w:val="clear" w:color="auto" w:fill="auto"/>
            <w:vAlign w:val="center"/>
          </w:tcPr>
          <w:p w:rsidR="009137DC" w:rsidRPr="000211A1" w:rsidRDefault="009137DC" w:rsidP="008959C7">
            <w:pPr>
              <w:pStyle w:val="TAC"/>
              <w:rPr>
                <w:rFonts w:cs="Arial"/>
              </w:rPr>
            </w:pPr>
            <w:r w:rsidRPr="000211A1">
              <w:rPr>
                <w:rFonts w:cs="Arial" w:hint="eastAsia"/>
                <w:lang w:eastAsia="ja-JP"/>
              </w:rPr>
              <w:t>50</w:t>
            </w:r>
          </w:p>
        </w:tc>
        <w:tc>
          <w:tcPr>
            <w:tcW w:w="839" w:type="dxa"/>
            <w:shd w:val="clear" w:color="auto" w:fill="auto"/>
            <w:vAlign w:val="center"/>
          </w:tcPr>
          <w:p w:rsidR="009137DC" w:rsidRPr="000211A1" w:rsidRDefault="009137DC" w:rsidP="008959C7">
            <w:pPr>
              <w:pStyle w:val="TAC"/>
              <w:rPr>
                <w:rFonts w:cs="Arial"/>
              </w:rPr>
            </w:pPr>
            <w:r w:rsidRPr="000211A1">
              <w:rPr>
                <w:rFonts w:cs="Arial" w:hint="eastAsia"/>
                <w:lang w:eastAsia="ja-JP"/>
              </w:rPr>
              <w:t>FDD</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rPr>
              <w:t>CA_3A-</w:t>
            </w:r>
            <w:r w:rsidRPr="000211A1">
              <w:rPr>
                <w:rFonts w:cs="Arial" w:hint="eastAsia"/>
                <w:lang w:eastAsia="ja-JP"/>
              </w:rPr>
              <w:t>42C</w:t>
            </w:r>
          </w:p>
        </w:tc>
        <w:tc>
          <w:tcPr>
            <w:tcW w:w="1004" w:type="dxa"/>
            <w:shd w:val="clear" w:color="auto" w:fill="auto"/>
            <w:vAlign w:val="center"/>
          </w:tcPr>
          <w:p w:rsidR="009137DC" w:rsidRPr="000211A1" w:rsidRDefault="009137DC" w:rsidP="008959C7">
            <w:pPr>
              <w:pStyle w:val="TAC"/>
              <w:rPr>
                <w:rFonts w:cs="Arial"/>
              </w:rPr>
            </w:pPr>
            <w:r w:rsidRPr="000211A1">
              <w:rPr>
                <w:rFonts w:cs="Arial" w:hint="eastAsia"/>
                <w:lang w:eastAsia="ja-JP"/>
              </w:rPr>
              <w:t>3</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hint="eastAsia"/>
                <w:lang w:eastAsia="ja-JP"/>
              </w:rPr>
              <w:t>12</w:t>
            </w:r>
          </w:p>
        </w:tc>
        <w:tc>
          <w:tcPr>
            <w:tcW w:w="885" w:type="dxa"/>
            <w:shd w:val="clear" w:color="auto" w:fill="auto"/>
            <w:vAlign w:val="center"/>
          </w:tcPr>
          <w:p w:rsidR="009137DC" w:rsidRPr="000211A1" w:rsidRDefault="009137DC" w:rsidP="008959C7">
            <w:pPr>
              <w:pStyle w:val="TAC"/>
              <w:rPr>
                <w:rFonts w:cs="Arial"/>
              </w:rPr>
            </w:pPr>
            <w:r w:rsidRPr="000211A1">
              <w:rPr>
                <w:rFonts w:cs="Arial" w:hint="eastAsia"/>
                <w:lang w:eastAsia="ja-JP"/>
              </w:rPr>
              <w:t>25</w:t>
            </w:r>
          </w:p>
        </w:tc>
        <w:tc>
          <w:tcPr>
            <w:tcW w:w="859" w:type="dxa"/>
            <w:shd w:val="clear" w:color="auto" w:fill="auto"/>
            <w:vAlign w:val="center"/>
          </w:tcPr>
          <w:p w:rsidR="009137DC" w:rsidRPr="000211A1" w:rsidRDefault="009137DC" w:rsidP="008959C7">
            <w:pPr>
              <w:pStyle w:val="TAC"/>
              <w:rPr>
                <w:rFonts w:cs="Arial"/>
              </w:rPr>
            </w:pPr>
            <w:r w:rsidRPr="000211A1">
              <w:rPr>
                <w:rFonts w:cs="Arial" w:hint="eastAsia"/>
                <w:lang w:eastAsia="ja-JP"/>
              </w:rPr>
              <w:t>36</w:t>
            </w:r>
          </w:p>
        </w:tc>
        <w:tc>
          <w:tcPr>
            <w:tcW w:w="900" w:type="dxa"/>
            <w:shd w:val="clear" w:color="auto" w:fill="auto"/>
            <w:vAlign w:val="center"/>
          </w:tcPr>
          <w:p w:rsidR="009137DC" w:rsidRPr="000211A1" w:rsidRDefault="009137DC" w:rsidP="008959C7">
            <w:pPr>
              <w:pStyle w:val="TAC"/>
              <w:rPr>
                <w:rFonts w:cs="Arial"/>
              </w:rPr>
            </w:pPr>
            <w:r w:rsidRPr="000211A1">
              <w:rPr>
                <w:rFonts w:cs="Arial" w:hint="eastAsia"/>
                <w:lang w:eastAsia="ja-JP"/>
              </w:rPr>
              <w:t>50</w:t>
            </w:r>
          </w:p>
        </w:tc>
        <w:tc>
          <w:tcPr>
            <w:tcW w:w="839" w:type="dxa"/>
            <w:shd w:val="clear" w:color="auto" w:fill="auto"/>
            <w:vAlign w:val="center"/>
          </w:tcPr>
          <w:p w:rsidR="009137DC" w:rsidRPr="000211A1" w:rsidRDefault="009137DC" w:rsidP="008959C7">
            <w:pPr>
              <w:pStyle w:val="TAC"/>
              <w:rPr>
                <w:rFonts w:cs="Arial"/>
              </w:rPr>
            </w:pPr>
            <w:r w:rsidRPr="000211A1">
              <w:rPr>
                <w:rFonts w:cs="Arial" w:hint="eastAsia"/>
                <w:lang w:eastAsia="ja-JP"/>
              </w:rPr>
              <w:t>FDD</w:t>
            </w:r>
          </w:p>
        </w:tc>
      </w:tr>
      <w:tr w:rsidR="009137DC" w:rsidRPr="006D5C34"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rPr>
              <w:t>CA_2A-2A-4A-12A</w:t>
            </w:r>
          </w:p>
        </w:tc>
        <w:tc>
          <w:tcPr>
            <w:tcW w:w="1004" w:type="dxa"/>
            <w:shd w:val="clear" w:color="auto" w:fill="auto"/>
            <w:vAlign w:val="center"/>
          </w:tcPr>
          <w:p w:rsidR="009137DC" w:rsidRPr="000211A1" w:rsidRDefault="009137DC" w:rsidP="008959C7">
            <w:pPr>
              <w:pStyle w:val="TAC"/>
              <w:rPr>
                <w:rFonts w:cs="Arial"/>
              </w:rPr>
            </w:pPr>
            <w:r w:rsidRPr="000211A1">
              <w:rPr>
                <w:rFonts w:cs="Arial"/>
              </w:rPr>
              <w:t>12</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8</w:t>
            </w:r>
          </w:p>
        </w:tc>
        <w:tc>
          <w:tcPr>
            <w:tcW w:w="885" w:type="dxa"/>
            <w:shd w:val="clear" w:color="auto" w:fill="auto"/>
            <w:vAlign w:val="center"/>
          </w:tcPr>
          <w:p w:rsidR="009137DC" w:rsidRPr="000211A1" w:rsidRDefault="009137DC" w:rsidP="008959C7">
            <w:pPr>
              <w:pStyle w:val="TAC"/>
              <w:rPr>
                <w:rFonts w:cs="Arial"/>
              </w:rPr>
            </w:pPr>
            <w:r w:rsidRPr="000211A1">
              <w:rPr>
                <w:rFonts w:cs="Arial"/>
              </w:rPr>
              <w:t>16</w:t>
            </w:r>
          </w:p>
        </w:tc>
        <w:tc>
          <w:tcPr>
            <w:tcW w:w="859" w:type="dxa"/>
            <w:shd w:val="clear" w:color="auto" w:fill="auto"/>
            <w:vAlign w:val="center"/>
          </w:tcPr>
          <w:p w:rsidR="009137DC" w:rsidRPr="000211A1" w:rsidRDefault="009137DC" w:rsidP="008959C7">
            <w:pPr>
              <w:pStyle w:val="TAC"/>
              <w:rPr>
                <w:rFonts w:cs="Arial"/>
              </w:rPr>
            </w:pPr>
            <w:r w:rsidRPr="000211A1">
              <w:rPr>
                <w:rFonts w:cs="Arial"/>
              </w:rPr>
              <w:t>20</w:t>
            </w:r>
          </w:p>
        </w:tc>
        <w:tc>
          <w:tcPr>
            <w:tcW w:w="900" w:type="dxa"/>
            <w:shd w:val="clear" w:color="auto" w:fill="auto"/>
            <w:vAlign w:val="center"/>
          </w:tcPr>
          <w:p w:rsidR="009137DC" w:rsidRPr="000211A1" w:rsidRDefault="009137DC" w:rsidP="008959C7">
            <w:pPr>
              <w:pStyle w:val="TAC"/>
              <w:rPr>
                <w:rFonts w:cs="Arial"/>
              </w:rPr>
            </w:pPr>
            <w:r w:rsidRPr="000211A1">
              <w:rPr>
                <w:rFonts w:cs="Arial"/>
              </w:rPr>
              <w:t>20</w:t>
            </w:r>
          </w:p>
        </w:tc>
        <w:tc>
          <w:tcPr>
            <w:tcW w:w="839" w:type="dxa"/>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6D5C34"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rPr>
              <w:t>CA_2A-4A-4A-12A</w:t>
            </w:r>
          </w:p>
        </w:tc>
        <w:tc>
          <w:tcPr>
            <w:tcW w:w="1004" w:type="dxa"/>
            <w:shd w:val="clear" w:color="auto" w:fill="auto"/>
            <w:vAlign w:val="center"/>
          </w:tcPr>
          <w:p w:rsidR="009137DC" w:rsidRPr="000211A1" w:rsidRDefault="009137DC" w:rsidP="008959C7">
            <w:pPr>
              <w:pStyle w:val="TAC"/>
              <w:rPr>
                <w:rFonts w:cs="Arial"/>
              </w:rPr>
            </w:pPr>
            <w:r w:rsidRPr="000211A1">
              <w:rPr>
                <w:rFonts w:cs="Arial"/>
              </w:rPr>
              <w:t>12</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8</w:t>
            </w:r>
          </w:p>
        </w:tc>
        <w:tc>
          <w:tcPr>
            <w:tcW w:w="885" w:type="dxa"/>
            <w:shd w:val="clear" w:color="auto" w:fill="auto"/>
            <w:vAlign w:val="center"/>
          </w:tcPr>
          <w:p w:rsidR="009137DC" w:rsidRPr="000211A1" w:rsidRDefault="009137DC" w:rsidP="008959C7">
            <w:pPr>
              <w:pStyle w:val="TAC"/>
              <w:rPr>
                <w:rFonts w:cs="Arial"/>
              </w:rPr>
            </w:pPr>
            <w:r w:rsidRPr="000211A1">
              <w:rPr>
                <w:rFonts w:cs="Arial"/>
              </w:rPr>
              <w:t>16</w:t>
            </w:r>
          </w:p>
        </w:tc>
        <w:tc>
          <w:tcPr>
            <w:tcW w:w="859" w:type="dxa"/>
            <w:shd w:val="clear" w:color="auto" w:fill="auto"/>
            <w:vAlign w:val="center"/>
          </w:tcPr>
          <w:p w:rsidR="009137DC" w:rsidRPr="000211A1" w:rsidRDefault="009137DC" w:rsidP="008959C7">
            <w:pPr>
              <w:pStyle w:val="TAC"/>
              <w:rPr>
                <w:rFonts w:cs="Arial"/>
              </w:rPr>
            </w:pPr>
            <w:r w:rsidRPr="000211A1">
              <w:rPr>
                <w:rFonts w:cs="Arial"/>
              </w:rPr>
              <w:t>20</w:t>
            </w:r>
          </w:p>
        </w:tc>
        <w:tc>
          <w:tcPr>
            <w:tcW w:w="900" w:type="dxa"/>
            <w:shd w:val="clear" w:color="auto" w:fill="auto"/>
            <w:vAlign w:val="center"/>
          </w:tcPr>
          <w:p w:rsidR="009137DC" w:rsidRPr="000211A1" w:rsidRDefault="009137DC" w:rsidP="008959C7">
            <w:pPr>
              <w:pStyle w:val="TAC"/>
              <w:rPr>
                <w:rFonts w:cs="Arial"/>
              </w:rPr>
            </w:pPr>
            <w:r w:rsidRPr="000211A1">
              <w:rPr>
                <w:rFonts w:cs="Arial"/>
              </w:rPr>
              <w:t>20</w:t>
            </w:r>
          </w:p>
        </w:tc>
        <w:tc>
          <w:tcPr>
            <w:tcW w:w="839" w:type="dxa"/>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891896"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rPr>
              <w:t>CA_3A-7A-8A</w:t>
            </w: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rPr>
              <w:t>8</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lang w:eastAsia="ja-JP"/>
              </w:rPr>
            </w:pPr>
          </w:p>
        </w:tc>
        <w:tc>
          <w:tcPr>
            <w:tcW w:w="885" w:type="dxa"/>
            <w:shd w:val="clear" w:color="auto" w:fill="auto"/>
            <w:vAlign w:val="center"/>
          </w:tcPr>
          <w:p w:rsidR="009137DC" w:rsidRPr="000211A1" w:rsidRDefault="009137DC" w:rsidP="008959C7">
            <w:pPr>
              <w:pStyle w:val="TAC"/>
              <w:rPr>
                <w:rFonts w:cs="Arial"/>
                <w:lang w:eastAsia="ja-JP"/>
              </w:rPr>
            </w:pPr>
            <w:r w:rsidRPr="000211A1">
              <w:rPr>
                <w:rFonts w:cs="Arial"/>
              </w:rPr>
              <w:t>16</w:t>
            </w:r>
          </w:p>
        </w:tc>
        <w:tc>
          <w:tcPr>
            <w:tcW w:w="859" w:type="dxa"/>
            <w:shd w:val="clear" w:color="auto" w:fill="auto"/>
            <w:vAlign w:val="center"/>
          </w:tcPr>
          <w:p w:rsidR="009137DC" w:rsidRPr="000211A1" w:rsidRDefault="009137DC" w:rsidP="008959C7">
            <w:pPr>
              <w:pStyle w:val="TAC"/>
              <w:rPr>
                <w:rFonts w:cs="Arial"/>
                <w:lang w:eastAsia="ja-JP"/>
              </w:rPr>
            </w:pPr>
            <w:r w:rsidRPr="000211A1">
              <w:rPr>
                <w:rFonts w:cs="Arial"/>
              </w:rPr>
              <w:t>25</w:t>
            </w:r>
          </w:p>
        </w:tc>
        <w:tc>
          <w:tcPr>
            <w:tcW w:w="900" w:type="dxa"/>
            <w:shd w:val="clear" w:color="auto" w:fill="auto"/>
            <w:vAlign w:val="center"/>
          </w:tcPr>
          <w:p w:rsidR="009137DC" w:rsidRPr="000211A1" w:rsidRDefault="009137DC" w:rsidP="008959C7">
            <w:pPr>
              <w:pStyle w:val="TAC"/>
              <w:rPr>
                <w:rFonts w:cs="Arial"/>
                <w:lang w:eastAsia="ja-JP"/>
              </w:rPr>
            </w:pPr>
            <w:r w:rsidRPr="000211A1">
              <w:rPr>
                <w:rFonts w:cs="Arial"/>
              </w:rPr>
              <w:t>25</w:t>
            </w:r>
          </w:p>
        </w:tc>
        <w:tc>
          <w:tcPr>
            <w:tcW w:w="839" w:type="dxa"/>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2B32C4"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rPr>
              <w:t>CA_</w:t>
            </w:r>
            <w:r w:rsidRPr="000211A1">
              <w:rPr>
                <w:rFonts w:cs="Arial" w:hint="eastAsia"/>
                <w:lang w:eastAsia="ja-JP"/>
              </w:rPr>
              <w:t>3A-19</w:t>
            </w:r>
            <w:r w:rsidRPr="000211A1">
              <w:rPr>
                <w:rFonts w:cs="Arial"/>
              </w:rPr>
              <w:t>A-</w:t>
            </w:r>
            <w:r w:rsidRPr="000211A1">
              <w:rPr>
                <w:rFonts w:cs="Arial" w:hint="eastAsia"/>
                <w:lang w:eastAsia="ja-JP"/>
              </w:rPr>
              <w:t>42</w:t>
            </w:r>
            <w:r w:rsidRPr="000211A1">
              <w:rPr>
                <w:rFonts w:cs="Arial"/>
              </w:rPr>
              <w:t>A</w:t>
            </w:r>
          </w:p>
        </w:tc>
        <w:tc>
          <w:tcPr>
            <w:tcW w:w="1004" w:type="dxa"/>
            <w:shd w:val="clear" w:color="auto" w:fill="auto"/>
            <w:vAlign w:val="center"/>
          </w:tcPr>
          <w:p w:rsidR="009137DC" w:rsidRPr="000211A1" w:rsidRDefault="009137DC" w:rsidP="008959C7">
            <w:pPr>
              <w:pStyle w:val="TAC"/>
              <w:rPr>
                <w:rFonts w:cs="Arial"/>
              </w:rPr>
            </w:pPr>
            <w:r w:rsidRPr="000211A1">
              <w:rPr>
                <w:rFonts w:cs="Arial" w:hint="eastAsia"/>
                <w:lang w:eastAsia="ja-JP"/>
              </w:rPr>
              <w:t>3</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hint="eastAsia"/>
                <w:lang w:eastAsia="ja-JP"/>
              </w:rPr>
              <w:t>12</w:t>
            </w:r>
          </w:p>
        </w:tc>
        <w:tc>
          <w:tcPr>
            <w:tcW w:w="885" w:type="dxa"/>
            <w:shd w:val="clear" w:color="auto" w:fill="auto"/>
            <w:vAlign w:val="center"/>
          </w:tcPr>
          <w:p w:rsidR="009137DC" w:rsidRPr="000211A1" w:rsidRDefault="009137DC" w:rsidP="008959C7">
            <w:pPr>
              <w:pStyle w:val="TAC"/>
              <w:rPr>
                <w:rFonts w:cs="Arial"/>
              </w:rPr>
            </w:pPr>
            <w:r w:rsidRPr="000211A1">
              <w:rPr>
                <w:rFonts w:cs="Arial" w:hint="eastAsia"/>
                <w:lang w:eastAsia="ja-JP"/>
              </w:rPr>
              <w:t>25</w:t>
            </w:r>
          </w:p>
        </w:tc>
        <w:tc>
          <w:tcPr>
            <w:tcW w:w="859" w:type="dxa"/>
            <w:shd w:val="clear" w:color="auto" w:fill="auto"/>
            <w:vAlign w:val="center"/>
          </w:tcPr>
          <w:p w:rsidR="009137DC" w:rsidRPr="000211A1" w:rsidRDefault="009137DC" w:rsidP="008959C7">
            <w:pPr>
              <w:pStyle w:val="TAC"/>
              <w:rPr>
                <w:rFonts w:cs="Arial"/>
              </w:rPr>
            </w:pPr>
            <w:r w:rsidRPr="000211A1">
              <w:rPr>
                <w:rFonts w:cs="Arial" w:hint="eastAsia"/>
                <w:lang w:eastAsia="ja-JP"/>
              </w:rPr>
              <w:t>36</w:t>
            </w:r>
          </w:p>
        </w:tc>
        <w:tc>
          <w:tcPr>
            <w:tcW w:w="900" w:type="dxa"/>
            <w:shd w:val="clear" w:color="auto" w:fill="auto"/>
            <w:vAlign w:val="center"/>
          </w:tcPr>
          <w:p w:rsidR="009137DC" w:rsidRPr="000211A1" w:rsidRDefault="009137DC" w:rsidP="008959C7">
            <w:pPr>
              <w:pStyle w:val="TAC"/>
              <w:rPr>
                <w:rFonts w:cs="Arial"/>
              </w:rPr>
            </w:pPr>
            <w:r w:rsidRPr="000211A1">
              <w:rPr>
                <w:rFonts w:cs="Arial" w:hint="eastAsia"/>
                <w:lang w:eastAsia="ja-JP"/>
              </w:rPr>
              <w:t>50</w:t>
            </w:r>
          </w:p>
        </w:tc>
        <w:tc>
          <w:tcPr>
            <w:tcW w:w="839"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FDD</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rPr>
              <w:t>CA_4A-4A-12A</w:t>
            </w:r>
          </w:p>
        </w:tc>
        <w:tc>
          <w:tcPr>
            <w:tcW w:w="1004" w:type="dxa"/>
            <w:shd w:val="clear" w:color="auto" w:fill="auto"/>
            <w:vAlign w:val="center"/>
          </w:tcPr>
          <w:p w:rsidR="009137DC" w:rsidRPr="000211A1" w:rsidRDefault="009137DC" w:rsidP="008959C7">
            <w:pPr>
              <w:pStyle w:val="TAC"/>
              <w:rPr>
                <w:rFonts w:cs="Arial"/>
              </w:rPr>
            </w:pPr>
            <w:r w:rsidRPr="000211A1">
              <w:rPr>
                <w:rFonts w:cs="Arial"/>
              </w:rPr>
              <w:t>12</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8</w:t>
            </w:r>
          </w:p>
        </w:tc>
        <w:tc>
          <w:tcPr>
            <w:tcW w:w="885" w:type="dxa"/>
            <w:shd w:val="clear" w:color="auto" w:fill="auto"/>
            <w:vAlign w:val="center"/>
          </w:tcPr>
          <w:p w:rsidR="009137DC" w:rsidRPr="000211A1" w:rsidRDefault="009137DC" w:rsidP="008959C7">
            <w:pPr>
              <w:pStyle w:val="TAC"/>
              <w:rPr>
                <w:rFonts w:cs="Arial"/>
              </w:rPr>
            </w:pPr>
            <w:r w:rsidRPr="000211A1">
              <w:rPr>
                <w:rFonts w:cs="Arial"/>
              </w:rPr>
              <w:t>16</w:t>
            </w:r>
          </w:p>
        </w:tc>
        <w:tc>
          <w:tcPr>
            <w:tcW w:w="859" w:type="dxa"/>
            <w:shd w:val="clear" w:color="auto" w:fill="auto"/>
            <w:vAlign w:val="center"/>
          </w:tcPr>
          <w:p w:rsidR="009137DC" w:rsidRPr="000211A1" w:rsidRDefault="009137DC" w:rsidP="008959C7">
            <w:pPr>
              <w:pStyle w:val="TAC"/>
              <w:rPr>
                <w:rFonts w:cs="Arial"/>
              </w:rPr>
            </w:pPr>
            <w:r w:rsidRPr="000211A1">
              <w:rPr>
                <w:rFonts w:cs="Arial"/>
              </w:rPr>
              <w:t>20</w:t>
            </w:r>
          </w:p>
        </w:tc>
        <w:tc>
          <w:tcPr>
            <w:tcW w:w="900" w:type="dxa"/>
            <w:shd w:val="clear" w:color="auto" w:fill="auto"/>
            <w:vAlign w:val="center"/>
          </w:tcPr>
          <w:p w:rsidR="009137DC" w:rsidRPr="000211A1" w:rsidRDefault="009137DC" w:rsidP="008959C7">
            <w:pPr>
              <w:pStyle w:val="TAC"/>
              <w:rPr>
                <w:rFonts w:cs="Arial"/>
              </w:rPr>
            </w:pPr>
            <w:r w:rsidRPr="000211A1">
              <w:rPr>
                <w:rFonts w:cs="Arial"/>
              </w:rPr>
              <w:t>20</w:t>
            </w:r>
          </w:p>
        </w:tc>
        <w:tc>
          <w:tcPr>
            <w:tcW w:w="839" w:type="dxa"/>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rPr>
              <w:t>CA_4A-5A-12A</w:t>
            </w:r>
          </w:p>
        </w:tc>
        <w:tc>
          <w:tcPr>
            <w:tcW w:w="1004" w:type="dxa"/>
            <w:shd w:val="clear" w:color="auto" w:fill="auto"/>
            <w:vAlign w:val="center"/>
          </w:tcPr>
          <w:p w:rsidR="009137DC" w:rsidRPr="000211A1" w:rsidRDefault="009137DC" w:rsidP="008959C7">
            <w:pPr>
              <w:pStyle w:val="TAC"/>
              <w:rPr>
                <w:rFonts w:cs="Arial"/>
              </w:rPr>
            </w:pPr>
            <w:r w:rsidRPr="000211A1">
              <w:rPr>
                <w:rFonts w:cs="Arial"/>
              </w:rPr>
              <w:t>12</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8</w:t>
            </w:r>
          </w:p>
        </w:tc>
        <w:tc>
          <w:tcPr>
            <w:tcW w:w="885" w:type="dxa"/>
            <w:shd w:val="clear" w:color="auto" w:fill="auto"/>
            <w:vAlign w:val="center"/>
          </w:tcPr>
          <w:p w:rsidR="009137DC" w:rsidRPr="000211A1" w:rsidRDefault="009137DC" w:rsidP="008959C7">
            <w:pPr>
              <w:pStyle w:val="TAC"/>
              <w:rPr>
                <w:rFonts w:cs="Arial"/>
              </w:rPr>
            </w:pPr>
            <w:r w:rsidRPr="000211A1">
              <w:rPr>
                <w:rFonts w:cs="Arial"/>
              </w:rPr>
              <w:t>16</w:t>
            </w:r>
          </w:p>
        </w:tc>
        <w:tc>
          <w:tcPr>
            <w:tcW w:w="859" w:type="dxa"/>
            <w:shd w:val="clear" w:color="auto" w:fill="auto"/>
            <w:vAlign w:val="center"/>
          </w:tcPr>
          <w:p w:rsidR="009137DC" w:rsidRPr="000211A1" w:rsidRDefault="009137DC" w:rsidP="008959C7">
            <w:pPr>
              <w:pStyle w:val="TAC"/>
              <w:rPr>
                <w:rFonts w:cs="Arial"/>
              </w:rPr>
            </w:pPr>
            <w:r w:rsidRPr="000211A1">
              <w:rPr>
                <w:rFonts w:cs="Arial"/>
              </w:rPr>
              <w:t>20</w:t>
            </w:r>
          </w:p>
        </w:tc>
        <w:tc>
          <w:tcPr>
            <w:tcW w:w="900" w:type="dxa"/>
            <w:shd w:val="clear" w:color="auto" w:fill="auto"/>
            <w:vAlign w:val="center"/>
          </w:tcPr>
          <w:p w:rsidR="009137DC" w:rsidRPr="000211A1" w:rsidRDefault="009137DC" w:rsidP="008959C7">
            <w:pPr>
              <w:pStyle w:val="TAC"/>
              <w:rPr>
                <w:rFonts w:cs="Arial"/>
              </w:rPr>
            </w:pPr>
            <w:r w:rsidRPr="000211A1">
              <w:rPr>
                <w:rFonts w:cs="Arial"/>
              </w:rPr>
              <w:t>20</w:t>
            </w:r>
          </w:p>
        </w:tc>
        <w:tc>
          <w:tcPr>
            <w:tcW w:w="839" w:type="dxa"/>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rPr>
              <w:t>CA_4A-7A-12A</w:t>
            </w:r>
          </w:p>
        </w:tc>
        <w:tc>
          <w:tcPr>
            <w:tcW w:w="1004" w:type="dxa"/>
            <w:shd w:val="clear" w:color="auto" w:fill="auto"/>
            <w:vAlign w:val="center"/>
          </w:tcPr>
          <w:p w:rsidR="009137DC" w:rsidRPr="000211A1" w:rsidRDefault="009137DC" w:rsidP="008959C7">
            <w:pPr>
              <w:pStyle w:val="TAC"/>
              <w:rPr>
                <w:rFonts w:cs="Arial"/>
              </w:rPr>
            </w:pPr>
            <w:r w:rsidRPr="000211A1">
              <w:rPr>
                <w:rFonts w:cs="Arial"/>
              </w:rPr>
              <w:t>12</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8</w:t>
            </w:r>
          </w:p>
        </w:tc>
        <w:tc>
          <w:tcPr>
            <w:tcW w:w="885" w:type="dxa"/>
            <w:shd w:val="clear" w:color="auto" w:fill="auto"/>
            <w:vAlign w:val="center"/>
          </w:tcPr>
          <w:p w:rsidR="009137DC" w:rsidRPr="000211A1" w:rsidRDefault="009137DC" w:rsidP="008959C7">
            <w:pPr>
              <w:pStyle w:val="TAC"/>
              <w:rPr>
                <w:rFonts w:cs="Arial"/>
              </w:rPr>
            </w:pPr>
            <w:r w:rsidRPr="000211A1">
              <w:rPr>
                <w:rFonts w:cs="Arial"/>
              </w:rPr>
              <w:t>16</w:t>
            </w:r>
          </w:p>
        </w:tc>
        <w:tc>
          <w:tcPr>
            <w:tcW w:w="859" w:type="dxa"/>
            <w:shd w:val="clear" w:color="auto" w:fill="auto"/>
            <w:vAlign w:val="center"/>
          </w:tcPr>
          <w:p w:rsidR="009137DC" w:rsidRPr="000211A1" w:rsidRDefault="009137DC" w:rsidP="008959C7">
            <w:pPr>
              <w:pStyle w:val="TAC"/>
              <w:rPr>
                <w:rFonts w:cs="Arial"/>
              </w:rPr>
            </w:pPr>
            <w:r w:rsidRPr="000211A1">
              <w:rPr>
                <w:rFonts w:cs="Arial"/>
              </w:rPr>
              <w:t>20</w:t>
            </w:r>
          </w:p>
        </w:tc>
        <w:tc>
          <w:tcPr>
            <w:tcW w:w="900" w:type="dxa"/>
            <w:shd w:val="clear" w:color="auto" w:fill="auto"/>
            <w:vAlign w:val="center"/>
          </w:tcPr>
          <w:p w:rsidR="009137DC" w:rsidRPr="000211A1" w:rsidRDefault="009137DC" w:rsidP="008959C7">
            <w:pPr>
              <w:pStyle w:val="TAC"/>
              <w:rPr>
                <w:rFonts w:cs="Arial"/>
              </w:rPr>
            </w:pPr>
            <w:r w:rsidRPr="000211A1">
              <w:rPr>
                <w:rFonts w:cs="Arial"/>
              </w:rPr>
              <w:t>20</w:t>
            </w:r>
          </w:p>
        </w:tc>
        <w:tc>
          <w:tcPr>
            <w:tcW w:w="839" w:type="dxa"/>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rPr>
              <w:t>CA_4A-12B</w:t>
            </w:r>
          </w:p>
        </w:tc>
        <w:tc>
          <w:tcPr>
            <w:tcW w:w="1004" w:type="dxa"/>
            <w:shd w:val="clear" w:color="auto" w:fill="auto"/>
            <w:vAlign w:val="center"/>
          </w:tcPr>
          <w:p w:rsidR="009137DC" w:rsidRPr="000211A1" w:rsidRDefault="009137DC" w:rsidP="008959C7">
            <w:pPr>
              <w:pStyle w:val="TAC"/>
              <w:rPr>
                <w:rFonts w:cs="Arial"/>
              </w:rPr>
            </w:pPr>
            <w:r w:rsidRPr="000211A1">
              <w:rPr>
                <w:rFonts w:cs="Arial"/>
              </w:rPr>
              <w:t>12</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8</w:t>
            </w:r>
          </w:p>
        </w:tc>
        <w:tc>
          <w:tcPr>
            <w:tcW w:w="885" w:type="dxa"/>
            <w:shd w:val="clear" w:color="auto" w:fill="auto"/>
            <w:vAlign w:val="center"/>
          </w:tcPr>
          <w:p w:rsidR="009137DC" w:rsidRPr="000211A1" w:rsidRDefault="009137DC" w:rsidP="008959C7">
            <w:pPr>
              <w:pStyle w:val="TAC"/>
              <w:rPr>
                <w:rFonts w:cs="Arial"/>
              </w:rPr>
            </w:pPr>
            <w:r w:rsidRPr="000211A1">
              <w:rPr>
                <w:rFonts w:cs="Arial"/>
              </w:rPr>
              <w:t>16</w:t>
            </w:r>
          </w:p>
        </w:tc>
        <w:tc>
          <w:tcPr>
            <w:tcW w:w="859" w:type="dxa"/>
            <w:shd w:val="clear" w:color="auto" w:fill="auto"/>
            <w:vAlign w:val="center"/>
          </w:tcPr>
          <w:p w:rsidR="009137DC" w:rsidRPr="000211A1" w:rsidRDefault="009137DC" w:rsidP="008959C7">
            <w:pPr>
              <w:pStyle w:val="TAC"/>
              <w:rPr>
                <w:rFonts w:cs="Arial"/>
              </w:rPr>
            </w:pPr>
            <w:r w:rsidRPr="000211A1">
              <w:rPr>
                <w:rFonts w:cs="Arial"/>
              </w:rPr>
              <w:t>20</w:t>
            </w:r>
          </w:p>
        </w:tc>
        <w:tc>
          <w:tcPr>
            <w:tcW w:w="900" w:type="dxa"/>
            <w:shd w:val="clear" w:color="auto" w:fill="auto"/>
            <w:vAlign w:val="center"/>
          </w:tcPr>
          <w:p w:rsidR="009137DC" w:rsidRPr="000211A1" w:rsidRDefault="009137DC" w:rsidP="008959C7">
            <w:pPr>
              <w:pStyle w:val="TAC"/>
              <w:rPr>
                <w:rFonts w:cs="Arial"/>
              </w:rPr>
            </w:pPr>
            <w:r w:rsidRPr="000211A1">
              <w:rPr>
                <w:rFonts w:cs="Arial"/>
              </w:rPr>
              <w:t>20</w:t>
            </w:r>
          </w:p>
        </w:tc>
        <w:tc>
          <w:tcPr>
            <w:tcW w:w="839" w:type="dxa"/>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6D5C34"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hint="eastAsia"/>
                <w:lang w:eastAsia="ja-JP"/>
              </w:rPr>
              <w:t>CA_</w:t>
            </w:r>
            <w:r w:rsidRPr="000211A1">
              <w:rPr>
                <w:rFonts w:cs="Arial"/>
                <w:lang w:eastAsia="ja-JP"/>
              </w:rPr>
              <w:t>4</w:t>
            </w:r>
            <w:r w:rsidRPr="000211A1">
              <w:rPr>
                <w:rFonts w:cs="Arial" w:hint="eastAsia"/>
                <w:lang w:eastAsia="ja-JP"/>
              </w:rPr>
              <w:t>A-28A</w:t>
            </w:r>
          </w:p>
        </w:tc>
        <w:tc>
          <w:tcPr>
            <w:tcW w:w="1004" w:type="dxa"/>
            <w:shd w:val="clear" w:color="auto" w:fill="auto"/>
            <w:vAlign w:val="center"/>
          </w:tcPr>
          <w:p w:rsidR="009137DC" w:rsidRPr="000211A1" w:rsidRDefault="009137DC" w:rsidP="008959C7">
            <w:pPr>
              <w:pStyle w:val="TAC"/>
              <w:rPr>
                <w:rFonts w:cs="Arial"/>
              </w:rPr>
            </w:pPr>
            <w:r w:rsidRPr="000211A1">
              <w:rPr>
                <w:rFonts w:cs="Arial" w:hint="eastAsia"/>
                <w:lang w:eastAsia="ja-JP"/>
              </w:rPr>
              <w:t>28</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hint="eastAsia"/>
                <w:lang w:eastAsia="ja-JP"/>
              </w:rPr>
              <w:t>[8]</w:t>
            </w:r>
          </w:p>
        </w:tc>
        <w:tc>
          <w:tcPr>
            <w:tcW w:w="885" w:type="dxa"/>
            <w:shd w:val="clear" w:color="auto" w:fill="auto"/>
            <w:vAlign w:val="center"/>
          </w:tcPr>
          <w:p w:rsidR="009137DC" w:rsidRPr="000211A1" w:rsidRDefault="009137DC" w:rsidP="008959C7">
            <w:pPr>
              <w:pStyle w:val="TAC"/>
              <w:rPr>
                <w:rFonts w:cs="Arial"/>
              </w:rPr>
            </w:pPr>
            <w:r w:rsidRPr="000211A1">
              <w:rPr>
                <w:rFonts w:cs="Arial" w:hint="eastAsia"/>
                <w:lang w:eastAsia="ja-JP"/>
              </w:rPr>
              <w:t>[16]</w:t>
            </w:r>
          </w:p>
        </w:tc>
        <w:tc>
          <w:tcPr>
            <w:tcW w:w="859" w:type="dxa"/>
            <w:shd w:val="clear" w:color="auto" w:fill="auto"/>
            <w:vAlign w:val="center"/>
          </w:tcPr>
          <w:p w:rsidR="009137DC" w:rsidRPr="000211A1" w:rsidRDefault="009137DC" w:rsidP="008959C7">
            <w:pPr>
              <w:pStyle w:val="TAC"/>
              <w:rPr>
                <w:rFonts w:cs="Arial"/>
              </w:rPr>
            </w:pPr>
            <w:r w:rsidRPr="000211A1">
              <w:rPr>
                <w:rFonts w:cs="Arial" w:hint="eastAsia"/>
                <w:lang w:eastAsia="ja-JP"/>
              </w:rPr>
              <w:t>[25]</w:t>
            </w:r>
          </w:p>
        </w:tc>
        <w:tc>
          <w:tcPr>
            <w:tcW w:w="900" w:type="dxa"/>
            <w:shd w:val="clear" w:color="auto" w:fill="auto"/>
            <w:vAlign w:val="center"/>
          </w:tcPr>
          <w:p w:rsidR="009137DC" w:rsidRPr="000211A1" w:rsidRDefault="009137DC" w:rsidP="008959C7">
            <w:pPr>
              <w:pStyle w:val="TAC"/>
              <w:rPr>
                <w:rFonts w:cs="Arial"/>
              </w:rPr>
            </w:pPr>
            <w:r w:rsidRPr="000211A1">
              <w:rPr>
                <w:rFonts w:cs="Arial" w:hint="eastAsia"/>
                <w:lang w:eastAsia="ja-JP"/>
              </w:rPr>
              <w:t>[25]</w:t>
            </w:r>
          </w:p>
        </w:tc>
        <w:tc>
          <w:tcPr>
            <w:tcW w:w="839" w:type="dxa"/>
            <w:shd w:val="clear" w:color="auto" w:fill="auto"/>
            <w:vAlign w:val="center"/>
          </w:tcPr>
          <w:p w:rsidR="009137DC" w:rsidRPr="000211A1" w:rsidRDefault="009137DC" w:rsidP="008959C7">
            <w:pPr>
              <w:pStyle w:val="TAC"/>
              <w:rPr>
                <w:rFonts w:cs="Arial"/>
              </w:rPr>
            </w:pPr>
            <w:r w:rsidRPr="000211A1">
              <w:rPr>
                <w:rFonts w:cs="Arial" w:hint="eastAsia"/>
                <w:lang w:eastAsia="ja-JP"/>
              </w:rPr>
              <w:t>FDD</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rPr>
              <w:t>CA_7A-8A</w:t>
            </w:r>
          </w:p>
        </w:tc>
        <w:tc>
          <w:tcPr>
            <w:tcW w:w="1004" w:type="dxa"/>
            <w:shd w:val="clear" w:color="auto" w:fill="auto"/>
            <w:vAlign w:val="center"/>
          </w:tcPr>
          <w:p w:rsidR="009137DC" w:rsidRPr="000211A1" w:rsidRDefault="009137DC" w:rsidP="008959C7">
            <w:pPr>
              <w:pStyle w:val="TAC"/>
              <w:rPr>
                <w:rFonts w:cs="Arial"/>
              </w:rPr>
            </w:pPr>
            <w:r w:rsidRPr="000211A1">
              <w:rPr>
                <w:rFonts w:cs="Arial"/>
              </w:rPr>
              <w:t>8</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p>
        </w:tc>
        <w:tc>
          <w:tcPr>
            <w:tcW w:w="885" w:type="dxa"/>
            <w:shd w:val="clear" w:color="auto" w:fill="auto"/>
            <w:vAlign w:val="center"/>
          </w:tcPr>
          <w:p w:rsidR="009137DC" w:rsidRPr="000211A1" w:rsidRDefault="009137DC" w:rsidP="008959C7">
            <w:pPr>
              <w:pStyle w:val="TAC"/>
              <w:rPr>
                <w:rFonts w:cs="Arial"/>
              </w:rPr>
            </w:pPr>
            <w:r w:rsidRPr="000211A1">
              <w:rPr>
                <w:rFonts w:cs="Arial"/>
              </w:rPr>
              <w:t>16</w:t>
            </w:r>
          </w:p>
        </w:tc>
        <w:tc>
          <w:tcPr>
            <w:tcW w:w="859" w:type="dxa"/>
            <w:shd w:val="clear" w:color="auto" w:fill="auto"/>
            <w:vAlign w:val="center"/>
          </w:tcPr>
          <w:p w:rsidR="009137DC" w:rsidRPr="000211A1" w:rsidRDefault="009137DC" w:rsidP="008959C7">
            <w:pPr>
              <w:pStyle w:val="TAC"/>
              <w:rPr>
                <w:rFonts w:cs="Arial"/>
              </w:rPr>
            </w:pPr>
            <w:r w:rsidRPr="000211A1">
              <w:rPr>
                <w:rFonts w:cs="Arial"/>
              </w:rPr>
              <w:t>25</w:t>
            </w:r>
          </w:p>
        </w:tc>
        <w:tc>
          <w:tcPr>
            <w:tcW w:w="900" w:type="dxa"/>
            <w:shd w:val="clear" w:color="auto" w:fill="auto"/>
            <w:vAlign w:val="center"/>
          </w:tcPr>
          <w:p w:rsidR="009137DC" w:rsidRPr="000211A1" w:rsidRDefault="009137DC" w:rsidP="008959C7">
            <w:pPr>
              <w:pStyle w:val="TAC"/>
              <w:rPr>
                <w:rFonts w:cs="Arial"/>
              </w:rPr>
            </w:pPr>
            <w:r w:rsidRPr="000211A1">
              <w:rPr>
                <w:rFonts w:cs="Arial"/>
              </w:rPr>
              <w:t>25</w:t>
            </w:r>
          </w:p>
        </w:tc>
        <w:tc>
          <w:tcPr>
            <w:tcW w:w="839" w:type="dxa"/>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rPr>
              <w:t>CA_7A-8A-20A</w:t>
            </w:r>
          </w:p>
        </w:tc>
        <w:tc>
          <w:tcPr>
            <w:tcW w:w="1004" w:type="dxa"/>
            <w:shd w:val="clear" w:color="auto" w:fill="auto"/>
            <w:vAlign w:val="center"/>
          </w:tcPr>
          <w:p w:rsidR="009137DC" w:rsidRPr="000211A1" w:rsidRDefault="009137DC" w:rsidP="008959C7">
            <w:pPr>
              <w:pStyle w:val="TAC"/>
              <w:rPr>
                <w:rFonts w:cs="Arial"/>
              </w:rPr>
            </w:pPr>
            <w:r w:rsidRPr="000211A1">
              <w:rPr>
                <w:rFonts w:cs="Arial"/>
              </w:rPr>
              <w:t>8</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p>
        </w:tc>
        <w:tc>
          <w:tcPr>
            <w:tcW w:w="885" w:type="dxa"/>
            <w:shd w:val="clear" w:color="auto" w:fill="auto"/>
            <w:vAlign w:val="center"/>
          </w:tcPr>
          <w:p w:rsidR="009137DC" w:rsidRPr="000211A1" w:rsidRDefault="009137DC" w:rsidP="008959C7">
            <w:pPr>
              <w:pStyle w:val="TAC"/>
              <w:rPr>
                <w:rFonts w:cs="Arial"/>
              </w:rPr>
            </w:pPr>
            <w:r w:rsidRPr="000211A1">
              <w:rPr>
                <w:rFonts w:cs="Arial"/>
              </w:rPr>
              <w:t>16</w:t>
            </w:r>
          </w:p>
        </w:tc>
        <w:tc>
          <w:tcPr>
            <w:tcW w:w="859" w:type="dxa"/>
            <w:shd w:val="clear" w:color="auto" w:fill="auto"/>
            <w:vAlign w:val="center"/>
          </w:tcPr>
          <w:p w:rsidR="009137DC" w:rsidRPr="000211A1" w:rsidRDefault="009137DC" w:rsidP="008959C7">
            <w:pPr>
              <w:pStyle w:val="TAC"/>
              <w:rPr>
                <w:rFonts w:cs="Arial"/>
              </w:rPr>
            </w:pPr>
            <w:r w:rsidRPr="000211A1">
              <w:rPr>
                <w:rFonts w:cs="Arial"/>
              </w:rPr>
              <w:t>25</w:t>
            </w:r>
          </w:p>
        </w:tc>
        <w:tc>
          <w:tcPr>
            <w:tcW w:w="900" w:type="dxa"/>
            <w:shd w:val="clear" w:color="auto" w:fill="auto"/>
            <w:vAlign w:val="center"/>
          </w:tcPr>
          <w:p w:rsidR="009137DC" w:rsidRPr="000211A1" w:rsidRDefault="009137DC" w:rsidP="008959C7">
            <w:pPr>
              <w:pStyle w:val="TAC"/>
              <w:rPr>
                <w:rFonts w:cs="Arial"/>
              </w:rPr>
            </w:pPr>
            <w:r w:rsidRPr="000211A1">
              <w:rPr>
                <w:rFonts w:cs="Arial"/>
              </w:rPr>
              <w:t>25</w:t>
            </w:r>
          </w:p>
        </w:tc>
        <w:tc>
          <w:tcPr>
            <w:tcW w:w="839" w:type="dxa"/>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BE6D03" w:rsidDel="00237DC4" w:rsidTr="008959C7">
        <w:trPr>
          <w:trHeight w:val="255"/>
        </w:trPr>
        <w:tc>
          <w:tcPr>
            <w:tcW w:w="8693" w:type="dxa"/>
            <w:gridSpan w:val="9"/>
            <w:shd w:val="clear" w:color="auto" w:fill="auto"/>
            <w:vAlign w:val="center"/>
          </w:tcPr>
          <w:p w:rsidR="009137DC" w:rsidRPr="000211A1" w:rsidRDefault="009137DC" w:rsidP="008959C7">
            <w:pPr>
              <w:pStyle w:val="TAN"/>
              <w:rPr>
                <w:rFonts w:cs="Arial"/>
              </w:rPr>
            </w:pPr>
            <w:r w:rsidRPr="000211A1">
              <w:rPr>
                <w:rFonts w:cs="Arial"/>
              </w:rPr>
              <w:t>NOTE 1:</w:t>
            </w:r>
            <w:r w:rsidRPr="000211A1">
              <w:rPr>
                <w:rFonts w:cs="Arial"/>
              </w:rPr>
              <w:tab/>
              <w:t>refers to the UL resource blocks, which shall be centred within the transmission bandwidth configuration for the channel bandwidth.</w:t>
            </w:r>
          </w:p>
          <w:p w:rsidR="009137DC" w:rsidRPr="000211A1" w:rsidDel="00237DC4" w:rsidRDefault="009137DC" w:rsidP="008959C7">
            <w:pPr>
              <w:pStyle w:val="TAN"/>
              <w:rPr>
                <w:rFonts w:cs="Arial"/>
              </w:rPr>
            </w:pPr>
            <w:r w:rsidRPr="000211A1">
              <w:rPr>
                <w:rFonts w:cs="Arial"/>
              </w:rPr>
              <w:t>NOTE 2:</w:t>
            </w:r>
            <w:r w:rsidRPr="000211A1">
              <w:rPr>
                <w:rFonts w:cs="Arial"/>
              </w:rPr>
              <w:tab/>
              <w:t>the UL configuration applies regardless of the channel bandwidth of the low band unless the UL resource blocks exceed that specified in Table 7.3.1-2 for the uplink bandwidth in which case the allocation according to Table 7.3.1-2 applies.</w:t>
            </w:r>
          </w:p>
        </w:tc>
      </w:tr>
    </w:tbl>
    <w:p w:rsidR="009137DC" w:rsidRPr="00BE6D03" w:rsidRDefault="009137DC" w:rsidP="009137DC"/>
    <w:p w:rsidR="009137DC" w:rsidRPr="00BE6D03" w:rsidRDefault="009137DC" w:rsidP="009137DC">
      <w:pPr>
        <w:rPr>
          <w:lang w:eastAsia="ja-JP"/>
        </w:rPr>
      </w:pPr>
      <w:r w:rsidRPr="00BE6D03">
        <w:rPr>
          <w:lang w:eastAsia="ja-JP"/>
        </w:rPr>
        <w:t>For the UE that supports any of the E-UTRA CA configurations given in Table 7.3.1A-0bA, exceptions are allowed when the uplink is active within a specified frequency range as noted in Table 7.3.1A-0bA. For these exceptions, the UE shall meet the requirements specified in Table 7.3.1A-0bA and Table 7.3.1A-0bB.</w:t>
      </w:r>
    </w:p>
    <w:p w:rsidR="009137DC" w:rsidRPr="00BE6D03" w:rsidRDefault="009137DC" w:rsidP="009137DC">
      <w:pPr>
        <w:pStyle w:val="TH"/>
      </w:pPr>
      <w:r w:rsidRPr="00BE6D03">
        <w:lastRenderedPageBreak/>
        <w:t>Table 7.3.1A-0</w:t>
      </w:r>
      <w:r w:rsidRPr="00BE6D03">
        <w:rPr>
          <w:rFonts w:hint="eastAsia"/>
          <w:lang w:eastAsia="ja-JP"/>
        </w:rPr>
        <w:t>bA</w:t>
      </w:r>
      <w:r w:rsidRPr="00BE6D03">
        <w:t>: Reference sensitivity for carrier aggregation QPSK P</w:t>
      </w:r>
      <w:r w:rsidRPr="00BE6D03">
        <w:rPr>
          <w:vertAlign w:val="subscript"/>
        </w:rPr>
        <w:t>REFSENS, CA</w:t>
      </w:r>
      <w:r w:rsidRPr="00BE6D03">
        <w:t xml:space="preserve"> (exceptions for two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9137DC" w:rsidRPr="00BE6D03" w:rsidTr="008959C7">
        <w:trPr>
          <w:trHeight w:val="255"/>
        </w:trPr>
        <w:tc>
          <w:tcPr>
            <w:tcW w:w="8693" w:type="dxa"/>
            <w:gridSpan w:val="9"/>
            <w:shd w:val="clear" w:color="auto" w:fill="auto"/>
            <w:vAlign w:val="center"/>
          </w:tcPr>
          <w:p w:rsidR="009137DC" w:rsidRPr="000211A1" w:rsidRDefault="009137DC" w:rsidP="008959C7">
            <w:pPr>
              <w:pStyle w:val="TAH"/>
              <w:rPr>
                <w:rFonts w:eastAsia="Calibri" w:cs="Arial"/>
                <w:lang w:val="en-US"/>
              </w:rPr>
            </w:pPr>
            <w:r w:rsidRPr="000211A1">
              <w:rPr>
                <w:rFonts w:eastAsia="Calibri" w:cs="Arial"/>
                <w:lang w:val="en-US"/>
              </w:rPr>
              <w:t>Channel bandwidth</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H"/>
              <w:rPr>
                <w:rFonts w:eastAsia="Calibri" w:cs="Arial"/>
                <w:lang w:val="en-US"/>
              </w:rPr>
            </w:pPr>
            <w:r w:rsidRPr="000211A1">
              <w:rPr>
                <w:rFonts w:eastAsia="Calibri" w:cs="Arial"/>
                <w:lang w:val="en-US"/>
              </w:rPr>
              <w:t>EUTRA CA Configuration</w:t>
            </w:r>
          </w:p>
        </w:tc>
        <w:tc>
          <w:tcPr>
            <w:tcW w:w="1004" w:type="dxa"/>
            <w:shd w:val="clear" w:color="auto" w:fill="auto"/>
            <w:vAlign w:val="center"/>
          </w:tcPr>
          <w:p w:rsidR="009137DC" w:rsidRPr="000211A1" w:rsidRDefault="009137DC" w:rsidP="008959C7">
            <w:pPr>
              <w:pStyle w:val="TAH"/>
              <w:rPr>
                <w:rFonts w:eastAsia="Calibri" w:cs="Arial"/>
                <w:lang w:val="en-US"/>
              </w:rPr>
            </w:pPr>
            <w:r w:rsidRPr="000211A1">
              <w:rPr>
                <w:rFonts w:eastAsia="Calibri" w:cs="Arial"/>
                <w:lang w:val="en-US"/>
              </w:rPr>
              <w:t>EUTRA band</w:t>
            </w:r>
          </w:p>
        </w:tc>
        <w:tc>
          <w:tcPr>
            <w:tcW w:w="1134" w:type="dxa"/>
            <w:shd w:val="clear" w:color="auto" w:fill="auto"/>
            <w:vAlign w:val="center"/>
          </w:tcPr>
          <w:p w:rsidR="009137DC" w:rsidRPr="000211A1" w:rsidRDefault="009137DC" w:rsidP="008959C7">
            <w:pPr>
              <w:pStyle w:val="TAH"/>
              <w:rPr>
                <w:rFonts w:eastAsia="Calibri" w:cs="Arial"/>
                <w:lang w:val="en-US"/>
              </w:rPr>
            </w:pPr>
            <w:r w:rsidRPr="000211A1">
              <w:rPr>
                <w:rFonts w:eastAsia="Calibri" w:cs="Arial"/>
                <w:lang w:val="en-US"/>
              </w:rPr>
              <w:t>1.4 MHz</w:t>
            </w:r>
            <w:r w:rsidRPr="000211A1">
              <w:rPr>
                <w:rFonts w:eastAsia="Calibri" w:cs="Arial"/>
                <w:lang w:val="en-US"/>
              </w:rPr>
              <w:br/>
              <w:t>(dBm)</w:t>
            </w:r>
          </w:p>
        </w:tc>
        <w:tc>
          <w:tcPr>
            <w:tcW w:w="887" w:type="dxa"/>
            <w:shd w:val="clear" w:color="auto" w:fill="auto"/>
            <w:vAlign w:val="center"/>
          </w:tcPr>
          <w:p w:rsidR="009137DC" w:rsidRPr="000211A1" w:rsidRDefault="009137DC" w:rsidP="008959C7">
            <w:pPr>
              <w:pStyle w:val="TAH"/>
              <w:rPr>
                <w:rFonts w:eastAsia="Calibri" w:cs="Arial"/>
                <w:lang w:val="en-US"/>
              </w:rPr>
            </w:pPr>
            <w:r w:rsidRPr="000211A1">
              <w:rPr>
                <w:rFonts w:eastAsia="Calibri" w:cs="Arial"/>
                <w:lang w:val="en-US"/>
              </w:rPr>
              <w:t>3 MHz</w:t>
            </w:r>
            <w:r w:rsidRPr="000211A1">
              <w:rPr>
                <w:rFonts w:eastAsia="Calibri" w:cs="Arial"/>
                <w:lang w:val="en-US"/>
              </w:rPr>
              <w:br/>
              <w:t>(dBm)</w:t>
            </w:r>
          </w:p>
        </w:tc>
        <w:tc>
          <w:tcPr>
            <w:tcW w:w="768" w:type="dxa"/>
            <w:shd w:val="clear" w:color="auto" w:fill="auto"/>
            <w:vAlign w:val="center"/>
          </w:tcPr>
          <w:p w:rsidR="009137DC" w:rsidRPr="000211A1" w:rsidRDefault="009137DC" w:rsidP="008959C7">
            <w:pPr>
              <w:pStyle w:val="TAH"/>
              <w:rPr>
                <w:rFonts w:eastAsia="Calibri" w:cs="Arial"/>
                <w:lang w:val="en-US"/>
              </w:rPr>
            </w:pPr>
            <w:r w:rsidRPr="000211A1">
              <w:rPr>
                <w:rFonts w:eastAsia="Calibri" w:cs="Arial"/>
                <w:lang w:val="en-US"/>
              </w:rPr>
              <w:t>5 MHz</w:t>
            </w:r>
            <w:r w:rsidRPr="000211A1">
              <w:rPr>
                <w:rFonts w:eastAsia="Calibri" w:cs="Arial"/>
                <w:lang w:val="en-US"/>
              </w:rPr>
              <w:br/>
              <w:t>(dBm)</w:t>
            </w:r>
          </w:p>
        </w:tc>
        <w:tc>
          <w:tcPr>
            <w:tcW w:w="885" w:type="dxa"/>
            <w:shd w:val="clear" w:color="auto" w:fill="auto"/>
            <w:vAlign w:val="center"/>
          </w:tcPr>
          <w:p w:rsidR="009137DC" w:rsidRPr="000211A1" w:rsidRDefault="009137DC" w:rsidP="008959C7">
            <w:pPr>
              <w:pStyle w:val="TAH"/>
              <w:rPr>
                <w:rFonts w:eastAsia="Calibri" w:cs="Arial"/>
                <w:lang w:val="en-US"/>
              </w:rPr>
            </w:pPr>
            <w:r w:rsidRPr="000211A1">
              <w:rPr>
                <w:rFonts w:eastAsia="Calibri" w:cs="Arial"/>
                <w:lang w:val="en-US"/>
              </w:rPr>
              <w:t>10 MHz</w:t>
            </w:r>
            <w:r w:rsidRPr="000211A1">
              <w:rPr>
                <w:rFonts w:eastAsia="Calibri" w:cs="Arial"/>
                <w:lang w:val="en-US"/>
              </w:rPr>
              <w:br/>
              <w:t>(dBm)</w:t>
            </w:r>
          </w:p>
        </w:tc>
        <w:tc>
          <w:tcPr>
            <w:tcW w:w="859" w:type="dxa"/>
            <w:shd w:val="clear" w:color="auto" w:fill="auto"/>
            <w:vAlign w:val="center"/>
          </w:tcPr>
          <w:p w:rsidR="009137DC" w:rsidRPr="000211A1" w:rsidRDefault="009137DC" w:rsidP="008959C7">
            <w:pPr>
              <w:pStyle w:val="TAH"/>
              <w:rPr>
                <w:rFonts w:eastAsia="Calibri" w:cs="Arial"/>
                <w:lang w:val="en-US"/>
              </w:rPr>
            </w:pPr>
            <w:r w:rsidRPr="000211A1">
              <w:rPr>
                <w:rFonts w:eastAsia="Calibri" w:cs="Arial"/>
                <w:lang w:val="en-US"/>
              </w:rPr>
              <w:t>15 MHz</w:t>
            </w:r>
            <w:r w:rsidRPr="000211A1">
              <w:rPr>
                <w:rFonts w:eastAsia="Calibri" w:cs="Arial"/>
                <w:lang w:val="en-US"/>
              </w:rPr>
              <w:br/>
              <w:t>(dBm)</w:t>
            </w:r>
          </w:p>
        </w:tc>
        <w:tc>
          <w:tcPr>
            <w:tcW w:w="900" w:type="dxa"/>
            <w:shd w:val="clear" w:color="auto" w:fill="auto"/>
            <w:vAlign w:val="center"/>
          </w:tcPr>
          <w:p w:rsidR="009137DC" w:rsidRPr="000211A1" w:rsidRDefault="009137DC" w:rsidP="008959C7">
            <w:pPr>
              <w:pStyle w:val="TAH"/>
              <w:rPr>
                <w:rFonts w:eastAsia="Calibri" w:cs="Arial"/>
                <w:lang w:val="en-US"/>
              </w:rPr>
            </w:pPr>
            <w:r w:rsidRPr="000211A1">
              <w:rPr>
                <w:rFonts w:eastAsia="Calibri" w:cs="Arial"/>
                <w:lang w:val="en-US"/>
              </w:rPr>
              <w:t>20 MHz</w:t>
            </w:r>
            <w:r w:rsidRPr="000211A1">
              <w:rPr>
                <w:rFonts w:eastAsia="Calibri" w:cs="Arial"/>
                <w:lang w:val="en-US"/>
              </w:rPr>
              <w:br/>
              <w:t>(dBm)</w:t>
            </w:r>
          </w:p>
        </w:tc>
        <w:tc>
          <w:tcPr>
            <w:tcW w:w="839" w:type="dxa"/>
            <w:shd w:val="clear" w:color="auto" w:fill="auto"/>
            <w:vAlign w:val="center"/>
          </w:tcPr>
          <w:p w:rsidR="009137DC" w:rsidRPr="000211A1" w:rsidRDefault="009137DC" w:rsidP="008959C7">
            <w:pPr>
              <w:pStyle w:val="TAH"/>
              <w:rPr>
                <w:rFonts w:eastAsia="Calibri" w:cs="Arial"/>
                <w:lang w:val="en-US"/>
              </w:rPr>
            </w:pPr>
            <w:r w:rsidRPr="000211A1">
              <w:rPr>
                <w:rFonts w:eastAsia="Calibri" w:cs="Arial"/>
                <w:lang w:val="en-US"/>
              </w:rPr>
              <w:t>Duplex mode</w:t>
            </w: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eastAsia="Calibri" w:cs="Arial"/>
                <w:lang w:val="en-US" w:eastAsia="ja-JP"/>
              </w:rPr>
            </w:pPr>
            <w:r w:rsidRPr="000211A1">
              <w:rPr>
                <w:rFonts w:eastAsia="Calibri" w:cs="Arial"/>
                <w:lang w:val="en-US"/>
              </w:rPr>
              <w:t>CA_</w:t>
            </w:r>
            <w:r w:rsidRPr="000211A1">
              <w:rPr>
                <w:rFonts w:eastAsia="Calibri" w:cs="Arial" w:hint="eastAsia"/>
                <w:lang w:val="en-US" w:eastAsia="ja-JP"/>
              </w:rPr>
              <w:t>1</w:t>
            </w:r>
            <w:r w:rsidRPr="000211A1">
              <w:rPr>
                <w:rFonts w:eastAsia="Calibri" w:cs="Arial"/>
                <w:lang w:val="en-US"/>
              </w:rPr>
              <w:t>A-</w:t>
            </w:r>
            <w:r w:rsidRPr="000211A1">
              <w:rPr>
                <w:rFonts w:eastAsia="Calibri" w:cs="Arial" w:hint="eastAsia"/>
                <w:lang w:val="en-US" w:eastAsia="ja-JP"/>
              </w:rPr>
              <w:t>3</w:t>
            </w:r>
            <w:r w:rsidRPr="000211A1">
              <w:rPr>
                <w:rFonts w:eastAsia="Calibri" w:cs="Arial"/>
                <w:lang w:val="en-US"/>
              </w:rPr>
              <w:t>A</w:t>
            </w:r>
            <w:r w:rsidRPr="000211A1">
              <w:rPr>
                <w:rFonts w:eastAsia="Calibri" w:cs="Arial" w:hint="eastAsia"/>
                <w:vertAlign w:val="superscript"/>
                <w:lang w:val="en-US" w:eastAsia="ja-JP"/>
              </w:rPr>
              <w:t>4</w:t>
            </w:r>
          </w:p>
        </w:tc>
        <w:tc>
          <w:tcPr>
            <w:tcW w:w="1004" w:type="dxa"/>
            <w:shd w:val="clear" w:color="auto" w:fill="auto"/>
            <w:vAlign w:val="center"/>
          </w:tcPr>
          <w:p w:rsidR="009137DC" w:rsidRPr="000211A1" w:rsidRDefault="009137DC" w:rsidP="008959C7">
            <w:pPr>
              <w:pStyle w:val="TAC"/>
              <w:rPr>
                <w:rFonts w:eastAsia="Calibri" w:cs="Arial"/>
                <w:lang w:val="en-US" w:eastAsia="ja-JP"/>
              </w:rPr>
            </w:pPr>
            <w:r w:rsidRPr="000211A1">
              <w:rPr>
                <w:rFonts w:eastAsia="Calibri" w:cs="Arial" w:hint="eastAsia"/>
                <w:lang w:val="en-US" w:eastAsia="ja-JP"/>
              </w:rPr>
              <w:t>1</w:t>
            </w:r>
          </w:p>
        </w:tc>
        <w:tc>
          <w:tcPr>
            <w:tcW w:w="1134" w:type="dxa"/>
            <w:shd w:val="clear" w:color="auto" w:fill="auto"/>
            <w:vAlign w:val="center"/>
          </w:tcPr>
          <w:p w:rsidR="009137DC" w:rsidRPr="000211A1" w:rsidRDefault="009137DC" w:rsidP="008959C7">
            <w:pPr>
              <w:pStyle w:val="TAC"/>
              <w:rPr>
                <w:rFonts w:eastAsia="Calibri" w:cs="Arial"/>
                <w:lang w:val="en-US"/>
              </w:rPr>
            </w:pPr>
          </w:p>
        </w:tc>
        <w:tc>
          <w:tcPr>
            <w:tcW w:w="887" w:type="dxa"/>
            <w:shd w:val="clear" w:color="auto" w:fill="auto"/>
            <w:vAlign w:val="center"/>
          </w:tcPr>
          <w:p w:rsidR="009137DC" w:rsidRPr="000211A1" w:rsidRDefault="009137DC" w:rsidP="008959C7">
            <w:pPr>
              <w:pStyle w:val="TAC"/>
              <w:rPr>
                <w:rFonts w:eastAsia="Calibri" w:cs="Arial"/>
                <w:lang w:val="en-US"/>
              </w:rPr>
            </w:pPr>
          </w:p>
        </w:tc>
        <w:tc>
          <w:tcPr>
            <w:tcW w:w="768" w:type="dxa"/>
            <w:shd w:val="clear" w:color="auto" w:fill="auto"/>
            <w:vAlign w:val="center"/>
          </w:tcPr>
          <w:p w:rsidR="009137DC" w:rsidRPr="000211A1" w:rsidRDefault="009137DC" w:rsidP="008959C7">
            <w:pPr>
              <w:pStyle w:val="TAC"/>
              <w:rPr>
                <w:rFonts w:eastAsia="Calibri" w:cs="Arial"/>
                <w:lang w:val="en-US"/>
              </w:rPr>
            </w:pPr>
            <w:r w:rsidRPr="000211A1">
              <w:rPr>
                <w:rFonts w:eastAsia="Calibri" w:cs="Arial"/>
                <w:lang w:val="en-US"/>
              </w:rPr>
              <w:t>-100</w:t>
            </w:r>
          </w:p>
        </w:tc>
        <w:tc>
          <w:tcPr>
            <w:tcW w:w="885" w:type="dxa"/>
            <w:shd w:val="clear" w:color="auto" w:fill="auto"/>
            <w:vAlign w:val="center"/>
          </w:tcPr>
          <w:p w:rsidR="009137DC" w:rsidRPr="000211A1" w:rsidRDefault="009137DC" w:rsidP="008959C7">
            <w:pPr>
              <w:pStyle w:val="TAC"/>
              <w:rPr>
                <w:rFonts w:eastAsia="Calibri" w:cs="Arial"/>
                <w:lang w:val="en-US"/>
              </w:rPr>
            </w:pPr>
            <w:r w:rsidRPr="000211A1">
              <w:rPr>
                <w:rFonts w:eastAsia="Calibri" w:cs="Arial"/>
                <w:lang w:val="en-US"/>
              </w:rPr>
              <w:t>-97</w:t>
            </w:r>
          </w:p>
        </w:tc>
        <w:tc>
          <w:tcPr>
            <w:tcW w:w="859" w:type="dxa"/>
            <w:shd w:val="clear" w:color="auto" w:fill="auto"/>
            <w:vAlign w:val="center"/>
          </w:tcPr>
          <w:p w:rsidR="009137DC" w:rsidRPr="000211A1" w:rsidRDefault="009137DC" w:rsidP="008959C7">
            <w:pPr>
              <w:pStyle w:val="TAC"/>
              <w:rPr>
                <w:rFonts w:eastAsia="Calibri" w:cs="Arial"/>
                <w:lang w:val="en-US"/>
              </w:rPr>
            </w:pPr>
            <w:r w:rsidRPr="000211A1">
              <w:rPr>
                <w:rFonts w:eastAsia="Calibri" w:cs="Arial"/>
                <w:lang w:val="en-US"/>
              </w:rPr>
              <w:t>-95.2</w:t>
            </w:r>
          </w:p>
        </w:tc>
        <w:tc>
          <w:tcPr>
            <w:tcW w:w="900" w:type="dxa"/>
            <w:shd w:val="clear" w:color="auto" w:fill="auto"/>
            <w:vAlign w:val="center"/>
          </w:tcPr>
          <w:p w:rsidR="009137DC" w:rsidRPr="000211A1" w:rsidRDefault="009137DC" w:rsidP="008959C7">
            <w:pPr>
              <w:pStyle w:val="TAC"/>
              <w:rPr>
                <w:rFonts w:eastAsia="Calibri" w:cs="Arial"/>
                <w:lang w:val="en-US"/>
              </w:rPr>
            </w:pPr>
            <w:r w:rsidRPr="000211A1">
              <w:rPr>
                <w:rFonts w:eastAsia="Calibri" w:cs="Arial"/>
                <w:lang w:val="en-US"/>
              </w:rPr>
              <w:t>-94</w:t>
            </w:r>
          </w:p>
        </w:tc>
        <w:tc>
          <w:tcPr>
            <w:tcW w:w="839" w:type="dxa"/>
            <w:vMerge w:val="restart"/>
            <w:shd w:val="clear" w:color="auto" w:fill="auto"/>
            <w:vAlign w:val="center"/>
          </w:tcPr>
          <w:p w:rsidR="009137DC" w:rsidRPr="000211A1" w:rsidRDefault="009137DC" w:rsidP="008959C7">
            <w:pPr>
              <w:pStyle w:val="TAC"/>
              <w:rPr>
                <w:rFonts w:eastAsia="Calibri" w:cs="Arial"/>
                <w:lang w:val="en-US"/>
              </w:rPr>
            </w:pPr>
            <w:r w:rsidRPr="000211A1">
              <w:rPr>
                <w:rFonts w:eastAsia="Calibri" w:cs="Arial"/>
                <w:lang w:val="en-US"/>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eastAsia="Calibri" w:cs="Arial"/>
                <w:lang w:val="en-US"/>
              </w:rPr>
            </w:pPr>
          </w:p>
        </w:tc>
        <w:tc>
          <w:tcPr>
            <w:tcW w:w="1004" w:type="dxa"/>
            <w:shd w:val="clear" w:color="auto" w:fill="auto"/>
            <w:vAlign w:val="center"/>
          </w:tcPr>
          <w:p w:rsidR="009137DC" w:rsidRPr="000211A1" w:rsidRDefault="009137DC" w:rsidP="008959C7">
            <w:pPr>
              <w:pStyle w:val="TAC"/>
              <w:rPr>
                <w:rFonts w:eastAsia="Calibri" w:cs="Arial"/>
                <w:lang w:val="en-US" w:eastAsia="ja-JP"/>
              </w:rPr>
            </w:pPr>
            <w:r w:rsidRPr="000211A1">
              <w:rPr>
                <w:rFonts w:eastAsia="Calibri" w:cs="Arial" w:hint="eastAsia"/>
                <w:lang w:val="en-US" w:eastAsia="ja-JP"/>
              </w:rPr>
              <w:t>3</w:t>
            </w:r>
          </w:p>
        </w:tc>
        <w:tc>
          <w:tcPr>
            <w:tcW w:w="1134" w:type="dxa"/>
            <w:shd w:val="clear" w:color="auto" w:fill="auto"/>
            <w:vAlign w:val="center"/>
          </w:tcPr>
          <w:p w:rsidR="009137DC" w:rsidRPr="000211A1" w:rsidRDefault="009137DC" w:rsidP="008959C7">
            <w:pPr>
              <w:pStyle w:val="TAC"/>
              <w:rPr>
                <w:rFonts w:eastAsia="Calibri" w:cs="Arial"/>
                <w:lang w:val="en-US"/>
              </w:rPr>
            </w:pPr>
          </w:p>
        </w:tc>
        <w:tc>
          <w:tcPr>
            <w:tcW w:w="887" w:type="dxa"/>
            <w:shd w:val="clear" w:color="auto" w:fill="auto"/>
            <w:vAlign w:val="center"/>
          </w:tcPr>
          <w:p w:rsidR="009137DC" w:rsidRPr="000211A1" w:rsidRDefault="009137DC" w:rsidP="008959C7">
            <w:pPr>
              <w:pStyle w:val="TAC"/>
              <w:rPr>
                <w:rFonts w:eastAsia="Calibri" w:cs="Arial"/>
                <w:lang w:val="en-US"/>
              </w:rPr>
            </w:pPr>
          </w:p>
        </w:tc>
        <w:tc>
          <w:tcPr>
            <w:tcW w:w="768" w:type="dxa"/>
            <w:shd w:val="clear" w:color="auto" w:fill="auto"/>
            <w:vAlign w:val="center"/>
          </w:tcPr>
          <w:p w:rsidR="009137DC" w:rsidRPr="000211A1" w:rsidRDefault="009137DC" w:rsidP="008959C7">
            <w:pPr>
              <w:pStyle w:val="TAC"/>
              <w:rPr>
                <w:rFonts w:eastAsia="Calibri" w:cs="Arial"/>
                <w:lang w:val="en-US"/>
              </w:rPr>
            </w:pPr>
            <w:r w:rsidRPr="000211A1">
              <w:rPr>
                <w:rFonts w:eastAsia="Calibri" w:cs="Arial"/>
                <w:lang w:val="en-US"/>
              </w:rPr>
              <w:t>-9</w:t>
            </w:r>
            <w:r w:rsidRPr="000211A1">
              <w:rPr>
                <w:rFonts w:eastAsia="Calibri" w:cs="Arial" w:hint="eastAsia"/>
                <w:lang w:val="en-US" w:eastAsia="ja-JP"/>
              </w:rPr>
              <w:t>4</w:t>
            </w:r>
          </w:p>
        </w:tc>
        <w:tc>
          <w:tcPr>
            <w:tcW w:w="885" w:type="dxa"/>
            <w:shd w:val="clear" w:color="auto" w:fill="auto"/>
            <w:vAlign w:val="center"/>
          </w:tcPr>
          <w:p w:rsidR="009137DC" w:rsidRPr="000211A1" w:rsidRDefault="009137DC" w:rsidP="008959C7">
            <w:pPr>
              <w:pStyle w:val="TAC"/>
              <w:rPr>
                <w:rFonts w:eastAsia="SimSun" w:cs="Arial"/>
                <w:lang w:val="en-US" w:eastAsia="zh-CN"/>
              </w:rPr>
            </w:pPr>
            <w:r w:rsidRPr="000211A1">
              <w:rPr>
                <w:rFonts w:eastAsia="Calibri" w:cs="Arial"/>
                <w:lang w:val="en-US"/>
              </w:rPr>
              <w:t>-91.5</w:t>
            </w:r>
          </w:p>
        </w:tc>
        <w:tc>
          <w:tcPr>
            <w:tcW w:w="859" w:type="dxa"/>
            <w:shd w:val="clear" w:color="auto" w:fill="auto"/>
            <w:vAlign w:val="center"/>
          </w:tcPr>
          <w:p w:rsidR="009137DC" w:rsidRPr="000211A1" w:rsidRDefault="009137DC" w:rsidP="008959C7">
            <w:pPr>
              <w:pStyle w:val="TAC"/>
              <w:rPr>
                <w:rFonts w:eastAsia="SimSun" w:cs="Arial"/>
                <w:lang w:val="en-US" w:eastAsia="zh-CN"/>
              </w:rPr>
            </w:pPr>
            <w:r w:rsidRPr="000211A1">
              <w:rPr>
                <w:rFonts w:eastAsia="Calibri" w:cs="Arial"/>
                <w:lang w:val="en-US"/>
              </w:rPr>
              <w:t>-90</w:t>
            </w:r>
          </w:p>
        </w:tc>
        <w:tc>
          <w:tcPr>
            <w:tcW w:w="900" w:type="dxa"/>
            <w:shd w:val="clear" w:color="auto" w:fill="auto"/>
            <w:vAlign w:val="center"/>
          </w:tcPr>
          <w:p w:rsidR="009137DC" w:rsidRPr="000211A1" w:rsidRDefault="009137DC" w:rsidP="008959C7">
            <w:pPr>
              <w:pStyle w:val="TAC"/>
              <w:rPr>
                <w:rFonts w:eastAsia="SimSun" w:cs="Arial"/>
                <w:lang w:val="en-US" w:eastAsia="zh-CN"/>
              </w:rPr>
            </w:pPr>
            <w:r w:rsidRPr="000211A1">
              <w:rPr>
                <w:rFonts w:eastAsia="Calibri" w:cs="Arial"/>
                <w:lang w:val="en-US"/>
              </w:rPr>
              <w:t>-89</w:t>
            </w:r>
          </w:p>
        </w:tc>
        <w:tc>
          <w:tcPr>
            <w:tcW w:w="839" w:type="dxa"/>
            <w:vMerge/>
            <w:shd w:val="clear" w:color="auto" w:fill="auto"/>
            <w:vAlign w:val="center"/>
          </w:tcPr>
          <w:p w:rsidR="009137DC" w:rsidRPr="000211A1" w:rsidRDefault="009137DC" w:rsidP="008959C7">
            <w:pPr>
              <w:pStyle w:val="TAC"/>
              <w:rPr>
                <w:rFonts w:eastAsia="Calibri" w:cs="Arial"/>
                <w:lang w:val="en-US"/>
              </w:rPr>
            </w:pP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eastAsia="Calibri" w:cs="Arial"/>
                <w:lang w:val="en-US"/>
              </w:rPr>
            </w:pPr>
            <w:r w:rsidRPr="000211A1">
              <w:rPr>
                <w:rFonts w:eastAsia="Calibri" w:cs="Arial"/>
                <w:lang w:val="en-US"/>
              </w:rPr>
              <w:t>CA_</w:t>
            </w:r>
            <w:r w:rsidRPr="000211A1">
              <w:rPr>
                <w:rFonts w:eastAsia="Calibri" w:cs="Arial" w:hint="eastAsia"/>
                <w:lang w:val="en-US" w:eastAsia="ja-JP"/>
              </w:rPr>
              <w:t>1</w:t>
            </w:r>
            <w:r w:rsidRPr="000211A1">
              <w:rPr>
                <w:rFonts w:eastAsia="Calibri" w:cs="Arial"/>
                <w:lang w:val="en-US"/>
              </w:rPr>
              <w:t>A-</w:t>
            </w:r>
            <w:r w:rsidRPr="000211A1">
              <w:rPr>
                <w:rFonts w:eastAsia="Calibri" w:cs="Arial" w:hint="eastAsia"/>
                <w:lang w:val="en-US" w:eastAsia="ja-JP"/>
              </w:rPr>
              <w:t>3</w:t>
            </w:r>
            <w:r w:rsidRPr="000211A1">
              <w:rPr>
                <w:rFonts w:eastAsia="Calibri" w:cs="Arial"/>
                <w:lang w:val="en-US"/>
              </w:rPr>
              <w:t>A</w:t>
            </w:r>
            <w:r w:rsidRPr="000211A1">
              <w:rPr>
                <w:rFonts w:eastAsia="Calibri" w:cs="Arial"/>
                <w:vertAlign w:val="superscript"/>
                <w:lang w:val="en-US"/>
              </w:rPr>
              <w:t>5</w:t>
            </w:r>
          </w:p>
        </w:tc>
        <w:tc>
          <w:tcPr>
            <w:tcW w:w="1004" w:type="dxa"/>
            <w:shd w:val="clear" w:color="auto" w:fill="auto"/>
            <w:vAlign w:val="center"/>
          </w:tcPr>
          <w:p w:rsidR="009137DC" w:rsidRPr="000211A1" w:rsidRDefault="009137DC" w:rsidP="008959C7">
            <w:pPr>
              <w:pStyle w:val="TAC"/>
              <w:rPr>
                <w:rFonts w:eastAsia="Calibri" w:cs="Arial"/>
                <w:lang w:val="en-US" w:eastAsia="ja-JP"/>
              </w:rPr>
            </w:pPr>
            <w:r w:rsidRPr="000211A1">
              <w:rPr>
                <w:rFonts w:eastAsia="Calibri" w:cs="Arial" w:hint="eastAsia"/>
                <w:lang w:val="en-US" w:eastAsia="ja-JP"/>
              </w:rPr>
              <w:t>1</w:t>
            </w:r>
          </w:p>
        </w:tc>
        <w:tc>
          <w:tcPr>
            <w:tcW w:w="1134" w:type="dxa"/>
            <w:shd w:val="clear" w:color="auto" w:fill="auto"/>
            <w:vAlign w:val="center"/>
          </w:tcPr>
          <w:p w:rsidR="009137DC" w:rsidRPr="000211A1" w:rsidRDefault="009137DC" w:rsidP="008959C7">
            <w:pPr>
              <w:pStyle w:val="TAC"/>
              <w:rPr>
                <w:rFonts w:eastAsia="Calibri" w:cs="Arial"/>
                <w:lang w:val="en-US"/>
              </w:rPr>
            </w:pPr>
          </w:p>
        </w:tc>
        <w:tc>
          <w:tcPr>
            <w:tcW w:w="887" w:type="dxa"/>
            <w:shd w:val="clear" w:color="auto" w:fill="auto"/>
            <w:vAlign w:val="center"/>
          </w:tcPr>
          <w:p w:rsidR="009137DC" w:rsidRPr="000211A1" w:rsidRDefault="009137DC" w:rsidP="008959C7">
            <w:pPr>
              <w:pStyle w:val="TAC"/>
              <w:rPr>
                <w:rFonts w:eastAsia="Calibri" w:cs="Arial"/>
                <w:lang w:val="en-US"/>
              </w:rPr>
            </w:pPr>
          </w:p>
        </w:tc>
        <w:tc>
          <w:tcPr>
            <w:tcW w:w="768" w:type="dxa"/>
            <w:shd w:val="clear" w:color="auto" w:fill="auto"/>
            <w:vAlign w:val="center"/>
          </w:tcPr>
          <w:p w:rsidR="009137DC" w:rsidRPr="000211A1" w:rsidRDefault="009137DC" w:rsidP="008959C7">
            <w:pPr>
              <w:pStyle w:val="TAC"/>
              <w:rPr>
                <w:rFonts w:eastAsia="Calibri" w:cs="Arial"/>
                <w:lang w:val="en-US"/>
              </w:rPr>
            </w:pPr>
            <w:r w:rsidRPr="000211A1">
              <w:rPr>
                <w:rFonts w:eastAsia="Calibri" w:cs="Arial"/>
                <w:lang w:val="en-US"/>
              </w:rPr>
              <w:t>-100</w:t>
            </w:r>
          </w:p>
        </w:tc>
        <w:tc>
          <w:tcPr>
            <w:tcW w:w="885" w:type="dxa"/>
            <w:shd w:val="clear" w:color="auto" w:fill="auto"/>
            <w:vAlign w:val="center"/>
          </w:tcPr>
          <w:p w:rsidR="009137DC" w:rsidRPr="000211A1" w:rsidRDefault="009137DC" w:rsidP="008959C7">
            <w:pPr>
              <w:pStyle w:val="TAC"/>
              <w:rPr>
                <w:rFonts w:eastAsia="Calibri" w:cs="Arial"/>
                <w:lang w:val="en-US"/>
              </w:rPr>
            </w:pPr>
            <w:r w:rsidRPr="000211A1">
              <w:rPr>
                <w:rFonts w:eastAsia="Calibri" w:cs="Arial"/>
                <w:lang w:val="en-US"/>
              </w:rPr>
              <w:t>-97</w:t>
            </w:r>
          </w:p>
        </w:tc>
        <w:tc>
          <w:tcPr>
            <w:tcW w:w="859" w:type="dxa"/>
            <w:shd w:val="clear" w:color="auto" w:fill="auto"/>
            <w:vAlign w:val="center"/>
          </w:tcPr>
          <w:p w:rsidR="009137DC" w:rsidRPr="000211A1" w:rsidRDefault="009137DC" w:rsidP="008959C7">
            <w:pPr>
              <w:pStyle w:val="TAC"/>
              <w:rPr>
                <w:rFonts w:eastAsia="Calibri" w:cs="Arial"/>
                <w:lang w:val="en-US"/>
              </w:rPr>
            </w:pPr>
            <w:r w:rsidRPr="000211A1">
              <w:rPr>
                <w:rFonts w:eastAsia="Calibri" w:cs="Arial"/>
                <w:lang w:val="en-US"/>
              </w:rPr>
              <w:t>-95.2</w:t>
            </w:r>
          </w:p>
        </w:tc>
        <w:tc>
          <w:tcPr>
            <w:tcW w:w="900" w:type="dxa"/>
            <w:shd w:val="clear" w:color="auto" w:fill="auto"/>
            <w:vAlign w:val="center"/>
          </w:tcPr>
          <w:p w:rsidR="009137DC" w:rsidRPr="000211A1" w:rsidRDefault="009137DC" w:rsidP="008959C7">
            <w:pPr>
              <w:pStyle w:val="TAC"/>
              <w:rPr>
                <w:rFonts w:eastAsia="Calibri" w:cs="Arial"/>
                <w:lang w:val="en-US"/>
              </w:rPr>
            </w:pPr>
            <w:r w:rsidRPr="000211A1">
              <w:rPr>
                <w:rFonts w:eastAsia="Calibri" w:cs="Arial"/>
                <w:lang w:val="en-US"/>
              </w:rPr>
              <w:t>-94</w:t>
            </w:r>
          </w:p>
        </w:tc>
        <w:tc>
          <w:tcPr>
            <w:tcW w:w="839" w:type="dxa"/>
            <w:vMerge w:val="restart"/>
            <w:shd w:val="clear" w:color="auto" w:fill="auto"/>
            <w:vAlign w:val="center"/>
          </w:tcPr>
          <w:p w:rsidR="009137DC" w:rsidRPr="000211A1" w:rsidRDefault="009137DC" w:rsidP="008959C7">
            <w:pPr>
              <w:pStyle w:val="TAC"/>
              <w:rPr>
                <w:rFonts w:eastAsia="Calibri" w:cs="Arial"/>
                <w:lang w:val="en-US"/>
              </w:rPr>
            </w:pPr>
            <w:r w:rsidRPr="000211A1">
              <w:rPr>
                <w:rFonts w:eastAsia="Calibri" w:cs="Arial"/>
                <w:lang w:val="en-US"/>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eastAsia="Calibri" w:cs="Arial"/>
                <w:lang w:val="en-US"/>
              </w:rPr>
            </w:pPr>
          </w:p>
        </w:tc>
        <w:tc>
          <w:tcPr>
            <w:tcW w:w="1004" w:type="dxa"/>
            <w:shd w:val="clear" w:color="auto" w:fill="auto"/>
            <w:vAlign w:val="center"/>
          </w:tcPr>
          <w:p w:rsidR="009137DC" w:rsidRPr="000211A1" w:rsidRDefault="009137DC" w:rsidP="008959C7">
            <w:pPr>
              <w:pStyle w:val="TAC"/>
              <w:rPr>
                <w:rFonts w:eastAsia="Calibri" w:cs="Arial"/>
                <w:lang w:val="en-US" w:eastAsia="ja-JP"/>
              </w:rPr>
            </w:pPr>
            <w:r w:rsidRPr="000211A1">
              <w:rPr>
                <w:rFonts w:eastAsia="Calibri" w:cs="Arial" w:hint="eastAsia"/>
                <w:lang w:val="en-US" w:eastAsia="ja-JP"/>
              </w:rPr>
              <w:t>3</w:t>
            </w:r>
          </w:p>
        </w:tc>
        <w:tc>
          <w:tcPr>
            <w:tcW w:w="1134" w:type="dxa"/>
            <w:shd w:val="clear" w:color="auto" w:fill="auto"/>
            <w:vAlign w:val="center"/>
          </w:tcPr>
          <w:p w:rsidR="009137DC" w:rsidRPr="000211A1" w:rsidRDefault="009137DC" w:rsidP="008959C7">
            <w:pPr>
              <w:pStyle w:val="TAC"/>
              <w:rPr>
                <w:rFonts w:eastAsia="Calibri" w:cs="Arial"/>
                <w:lang w:val="en-US"/>
              </w:rPr>
            </w:pPr>
          </w:p>
        </w:tc>
        <w:tc>
          <w:tcPr>
            <w:tcW w:w="887" w:type="dxa"/>
            <w:shd w:val="clear" w:color="auto" w:fill="auto"/>
            <w:vAlign w:val="center"/>
          </w:tcPr>
          <w:p w:rsidR="009137DC" w:rsidRPr="000211A1" w:rsidRDefault="009137DC" w:rsidP="008959C7">
            <w:pPr>
              <w:pStyle w:val="TAC"/>
              <w:rPr>
                <w:rFonts w:eastAsia="Calibri" w:cs="Arial"/>
                <w:lang w:val="en-US"/>
              </w:rPr>
            </w:pPr>
          </w:p>
        </w:tc>
        <w:tc>
          <w:tcPr>
            <w:tcW w:w="768" w:type="dxa"/>
            <w:shd w:val="clear" w:color="auto" w:fill="auto"/>
            <w:vAlign w:val="center"/>
          </w:tcPr>
          <w:p w:rsidR="009137DC" w:rsidRPr="000211A1" w:rsidRDefault="009137DC" w:rsidP="008959C7">
            <w:pPr>
              <w:pStyle w:val="TAC"/>
              <w:rPr>
                <w:rFonts w:eastAsia="Calibri" w:cs="Arial"/>
                <w:lang w:val="en-US"/>
              </w:rPr>
            </w:pPr>
            <w:r w:rsidRPr="000211A1">
              <w:rPr>
                <w:rFonts w:eastAsia="Calibri" w:cs="Arial"/>
                <w:lang w:val="en-US"/>
              </w:rPr>
              <w:t>-97</w:t>
            </w:r>
          </w:p>
        </w:tc>
        <w:tc>
          <w:tcPr>
            <w:tcW w:w="885" w:type="dxa"/>
            <w:shd w:val="clear" w:color="auto" w:fill="auto"/>
            <w:vAlign w:val="center"/>
          </w:tcPr>
          <w:p w:rsidR="009137DC" w:rsidRPr="000211A1" w:rsidRDefault="009137DC" w:rsidP="008959C7">
            <w:pPr>
              <w:pStyle w:val="TAC"/>
              <w:rPr>
                <w:rFonts w:eastAsia="Calibri" w:cs="Arial"/>
                <w:lang w:val="en-US" w:eastAsia="ja-JP"/>
              </w:rPr>
            </w:pPr>
            <w:r w:rsidRPr="000211A1">
              <w:rPr>
                <w:rFonts w:eastAsia="Calibri" w:cs="Arial"/>
                <w:lang w:val="en-US"/>
              </w:rPr>
              <w:t>-94</w:t>
            </w:r>
          </w:p>
        </w:tc>
        <w:tc>
          <w:tcPr>
            <w:tcW w:w="859" w:type="dxa"/>
            <w:shd w:val="clear" w:color="auto" w:fill="auto"/>
            <w:vAlign w:val="center"/>
          </w:tcPr>
          <w:p w:rsidR="009137DC" w:rsidRPr="000211A1" w:rsidRDefault="009137DC" w:rsidP="008959C7">
            <w:pPr>
              <w:pStyle w:val="TAC"/>
              <w:rPr>
                <w:rFonts w:eastAsia="Calibri" w:cs="Arial"/>
                <w:lang w:val="en-US" w:eastAsia="ja-JP"/>
              </w:rPr>
            </w:pPr>
            <w:r w:rsidRPr="000211A1">
              <w:rPr>
                <w:rFonts w:eastAsia="Calibri" w:cs="Arial"/>
                <w:lang w:val="en-US"/>
              </w:rPr>
              <w:t>-92.2</w:t>
            </w:r>
          </w:p>
        </w:tc>
        <w:tc>
          <w:tcPr>
            <w:tcW w:w="900" w:type="dxa"/>
            <w:shd w:val="clear" w:color="auto" w:fill="auto"/>
            <w:vAlign w:val="center"/>
          </w:tcPr>
          <w:p w:rsidR="009137DC" w:rsidRPr="000211A1" w:rsidRDefault="009137DC" w:rsidP="008959C7">
            <w:pPr>
              <w:pStyle w:val="TAC"/>
              <w:rPr>
                <w:rFonts w:eastAsia="Calibri" w:cs="Arial"/>
                <w:lang w:val="en-US" w:eastAsia="ja-JP"/>
              </w:rPr>
            </w:pPr>
            <w:r w:rsidRPr="000211A1">
              <w:rPr>
                <w:rFonts w:eastAsia="Calibri" w:cs="Arial"/>
                <w:lang w:val="en-US"/>
              </w:rPr>
              <w:t>-91</w:t>
            </w:r>
          </w:p>
        </w:tc>
        <w:tc>
          <w:tcPr>
            <w:tcW w:w="839" w:type="dxa"/>
            <w:vMerge/>
            <w:shd w:val="clear" w:color="auto" w:fill="auto"/>
            <w:vAlign w:val="center"/>
          </w:tcPr>
          <w:p w:rsidR="009137DC" w:rsidRPr="000211A1" w:rsidRDefault="009137DC" w:rsidP="008959C7">
            <w:pPr>
              <w:pStyle w:val="TAC"/>
              <w:rPr>
                <w:rFonts w:eastAsia="Calibri" w:cs="Arial"/>
                <w:lang w:val="en-US"/>
              </w:rPr>
            </w:pP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eastAsia="Calibri" w:cs="Arial"/>
                <w:lang w:val="en-US"/>
              </w:rPr>
            </w:pPr>
            <w:r w:rsidRPr="000211A1">
              <w:rPr>
                <w:rFonts w:eastAsia="Calibri" w:cs="Arial"/>
                <w:lang w:val="en-US"/>
              </w:rPr>
              <w:t>CA_18A-28A</w:t>
            </w:r>
            <w:r w:rsidRPr="000211A1">
              <w:rPr>
                <w:rFonts w:eastAsia="Calibri" w:cs="Arial"/>
                <w:vertAlign w:val="superscript"/>
                <w:lang w:val="en-US"/>
              </w:rPr>
              <w:t>6</w:t>
            </w:r>
          </w:p>
        </w:tc>
        <w:tc>
          <w:tcPr>
            <w:tcW w:w="1004" w:type="dxa"/>
            <w:shd w:val="clear" w:color="auto" w:fill="auto"/>
            <w:vAlign w:val="center"/>
          </w:tcPr>
          <w:p w:rsidR="009137DC" w:rsidRPr="000211A1" w:rsidRDefault="009137DC" w:rsidP="008959C7">
            <w:pPr>
              <w:pStyle w:val="TAC"/>
              <w:rPr>
                <w:rFonts w:eastAsia="Calibri" w:cs="Arial"/>
                <w:lang w:val="en-US" w:eastAsia="ja-JP"/>
              </w:rPr>
            </w:pPr>
            <w:r w:rsidRPr="000211A1">
              <w:rPr>
                <w:rFonts w:eastAsia="Calibri" w:cs="Arial"/>
                <w:lang w:val="en-US" w:eastAsia="ja-JP"/>
              </w:rPr>
              <w:t>18</w:t>
            </w:r>
          </w:p>
        </w:tc>
        <w:tc>
          <w:tcPr>
            <w:tcW w:w="1134" w:type="dxa"/>
            <w:shd w:val="clear" w:color="auto" w:fill="auto"/>
            <w:vAlign w:val="center"/>
          </w:tcPr>
          <w:p w:rsidR="009137DC" w:rsidRPr="000211A1" w:rsidRDefault="009137DC" w:rsidP="008959C7">
            <w:pPr>
              <w:pStyle w:val="TAC"/>
              <w:rPr>
                <w:rFonts w:eastAsia="Calibri" w:cs="Arial"/>
                <w:lang w:val="en-US"/>
              </w:rPr>
            </w:pPr>
          </w:p>
        </w:tc>
        <w:tc>
          <w:tcPr>
            <w:tcW w:w="887" w:type="dxa"/>
            <w:shd w:val="clear" w:color="auto" w:fill="auto"/>
            <w:vAlign w:val="center"/>
          </w:tcPr>
          <w:p w:rsidR="009137DC" w:rsidRPr="000211A1" w:rsidRDefault="009137DC" w:rsidP="008959C7">
            <w:pPr>
              <w:pStyle w:val="TAC"/>
              <w:rPr>
                <w:rFonts w:eastAsia="Calibri" w:cs="Arial"/>
                <w:lang w:val="en-US"/>
              </w:rPr>
            </w:pPr>
          </w:p>
        </w:tc>
        <w:tc>
          <w:tcPr>
            <w:tcW w:w="768" w:type="dxa"/>
            <w:shd w:val="clear" w:color="auto" w:fill="auto"/>
            <w:vAlign w:val="center"/>
          </w:tcPr>
          <w:p w:rsidR="009137DC" w:rsidRPr="000211A1" w:rsidDel="00687B1B" w:rsidRDefault="009137DC" w:rsidP="008959C7">
            <w:pPr>
              <w:pStyle w:val="TAC"/>
              <w:rPr>
                <w:rFonts w:eastAsia="Calibri" w:cs="Arial"/>
                <w:lang w:val="en-US" w:eastAsia="ja-JP"/>
              </w:rPr>
            </w:pPr>
            <w:r w:rsidRPr="000211A1">
              <w:rPr>
                <w:rFonts w:eastAsia="Calibri" w:cs="Arial"/>
                <w:lang w:val="en-US" w:eastAsia="ja-JP"/>
              </w:rPr>
              <w:t>-100</w:t>
            </w:r>
          </w:p>
        </w:tc>
        <w:tc>
          <w:tcPr>
            <w:tcW w:w="885" w:type="dxa"/>
            <w:shd w:val="clear" w:color="auto" w:fill="auto"/>
            <w:vAlign w:val="center"/>
          </w:tcPr>
          <w:p w:rsidR="009137DC" w:rsidRPr="000211A1" w:rsidDel="00687B1B" w:rsidRDefault="009137DC" w:rsidP="008959C7">
            <w:pPr>
              <w:pStyle w:val="TAC"/>
              <w:rPr>
                <w:rFonts w:eastAsia="Calibri" w:cs="Arial"/>
                <w:lang w:val="en-US" w:eastAsia="ja-JP"/>
              </w:rPr>
            </w:pPr>
            <w:r w:rsidRPr="000211A1">
              <w:rPr>
                <w:rFonts w:eastAsia="Calibri" w:cs="Arial"/>
                <w:lang w:val="en-US" w:eastAsia="ja-JP"/>
              </w:rPr>
              <w:t>-97</w:t>
            </w:r>
          </w:p>
        </w:tc>
        <w:tc>
          <w:tcPr>
            <w:tcW w:w="859" w:type="dxa"/>
            <w:shd w:val="clear" w:color="auto" w:fill="auto"/>
            <w:vAlign w:val="center"/>
          </w:tcPr>
          <w:p w:rsidR="009137DC" w:rsidRPr="000211A1" w:rsidDel="00687B1B" w:rsidRDefault="009137DC" w:rsidP="008959C7">
            <w:pPr>
              <w:pStyle w:val="TAC"/>
              <w:rPr>
                <w:rFonts w:eastAsia="Calibri" w:cs="Arial"/>
                <w:lang w:val="en-US" w:eastAsia="ja-JP"/>
              </w:rPr>
            </w:pPr>
            <w:r w:rsidRPr="000211A1">
              <w:rPr>
                <w:rFonts w:eastAsia="Calibri" w:cs="Arial"/>
                <w:lang w:val="en-US" w:eastAsia="ja-JP"/>
              </w:rPr>
              <w:t>-95.2</w:t>
            </w:r>
          </w:p>
        </w:tc>
        <w:tc>
          <w:tcPr>
            <w:tcW w:w="900" w:type="dxa"/>
            <w:shd w:val="clear" w:color="auto" w:fill="auto"/>
            <w:vAlign w:val="center"/>
          </w:tcPr>
          <w:p w:rsidR="009137DC" w:rsidRPr="000211A1" w:rsidDel="00687B1B" w:rsidRDefault="009137DC" w:rsidP="008959C7">
            <w:pPr>
              <w:pStyle w:val="TAC"/>
              <w:rPr>
                <w:rFonts w:eastAsia="Calibri" w:cs="Arial"/>
                <w:lang w:val="en-US" w:eastAsia="ja-JP"/>
              </w:rPr>
            </w:pPr>
          </w:p>
        </w:tc>
        <w:tc>
          <w:tcPr>
            <w:tcW w:w="839" w:type="dxa"/>
            <w:vMerge w:val="restart"/>
            <w:shd w:val="clear" w:color="auto" w:fill="auto"/>
            <w:vAlign w:val="center"/>
          </w:tcPr>
          <w:p w:rsidR="009137DC" w:rsidRPr="000211A1" w:rsidRDefault="009137DC" w:rsidP="008959C7">
            <w:pPr>
              <w:pStyle w:val="TAC"/>
              <w:rPr>
                <w:rFonts w:eastAsia="Calibri" w:cs="Arial"/>
                <w:lang w:val="en-US"/>
              </w:rPr>
            </w:pPr>
            <w:r w:rsidRPr="000211A1">
              <w:rPr>
                <w:rFonts w:eastAsia="Calibri" w:cs="Arial"/>
                <w:lang w:val="en-US"/>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eastAsia="Calibri" w:cs="Arial"/>
                <w:lang w:val="en-US"/>
              </w:rPr>
            </w:pPr>
          </w:p>
        </w:tc>
        <w:tc>
          <w:tcPr>
            <w:tcW w:w="1004" w:type="dxa"/>
            <w:shd w:val="clear" w:color="auto" w:fill="auto"/>
            <w:vAlign w:val="center"/>
          </w:tcPr>
          <w:p w:rsidR="009137DC" w:rsidRPr="000211A1" w:rsidRDefault="009137DC" w:rsidP="008959C7">
            <w:pPr>
              <w:pStyle w:val="TAC"/>
              <w:rPr>
                <w:rFonts w:eastAsia="Calibri" w:cs="Arial"/>
                <w:lang w:val="en-US" w:eastAsia="ja-JP"/>
              </w:rPr>
            </w:pPr>
            <w:r w:rsidRPr="000211A1">
              <w:rPr>
                <w:rFonts w:eastAsia="Calibri" w:cs="Arial"/>
                <w:lang w:val="en-US" w:eastAsia="ja-JP"/>
              </w:rPr>
              <w:t>28</w:t>
            </w:r>
          </w:p>
        </w:tc>
        <w:tc>
          <w:tcPr>
            <w:tcW w:w="1134" w:type="dxa"/>
            <w:shd w:val="clear" w:color="auto" w:fill="auto"/>
            <w:vAlign w:val="center"/>
          </w:tcPr>
          <w:p w:rsidR="009137DC" w:rsidRPr="000211A1" w:rsidRDefault="009137DC" w:rsidP="008959C7">
            <w:pPr>
              <w:pStyle w:val="TAC"/>
              <w:rPr>
                <w:rFonts w:eastAsia="Calibri" w:cs="Arial"/>
                <w:lang w:val="en-US"/>
              </w:rPr>
            </w:pPr>
          </w:p>
        </w:tc>
        <w:tc>
          <w:tcPr>
            <w:tcW w:w="887" w:type="dxa"/>
            <w:shd w:val="clear" w:color="auto" w:fill="auto"/>
            <w:vAlign w:val="center"/>
          </w:tcPr>
          <w:p w:rsidR="009137DC" w:rsidRPr="000211A1" w:rsidRDefault="009137DC" w:rsidP="008959C7">
            <w:pPr>
              <w:pStyle w:val="TAC"/>
              <w:rPr>
                <w:rFonts w:eastAsia="Calibri" w:cs="Arial"/>
                <w:lang w:val="en-US"/>
              </w:rPr>
            </w:pPr>
          </w:p>
        </w:tc>
        <w:tc>
          <w:tcPr>
            <w:tcW w:w="768" w:type="dxa"/>
            <w:shd w:val="clear" w:color="auto" w:fill="auto"/>
            <w:vAlign w:val="center"/>
          </w:tcPr>
          <w:p w:rsidR="009137DC" w:rsidRPr="000211A1" w:rsidDel="00687B1B" w:rsidRDefault="009137DC" w:rsidP="008959C7">
            <w:pPr>
              <w:pStyle w:val="TAC"/>
              <w:rPr>
                <w:rFonts w:eastAsia="Calibri" w:cs="Arial"/>
                <w:lang w:val="en-US" w:eastAsia="ja-JP"/>
              </w:rPr>
            </w:pPr>
            <w:r w:rsidRPr="000211A1">
              <w:rPr>
                <w:rFonts w:eastAsia="Calibri" w:cs="Arial"/>
                <w:lang w:val="en-US" w:eastAsia="ja-JP"/>
              </w:rPr>
              <w:t>-94</w:t>
            </w:r>
          </w:p>
        </w:tc>
        <w:tc>
          <w:tcPr>
            <w:tcW w:w="885" w:type="dxa"/>
            <w:shd w:val="clear" w:color="auto" w:fill="auto"/>
            <w:vAlign w:val="center"/>
          </w:tcPr>
          <w:p w:rsidR="009137DC" w:rsidRPr="000211A1" w:rsidDel="00687B1B" w:rsidRDefault="009137DC" w:rsidP="008959C7">
            <w:pPr>
              <w:pStyle w:val="TAC"/>
              <w:rPr>
                <w:rFonts w:eastAsia="Calibri" w:cs="Arial"/>
                <w:lang w:val="en-US" w:eastAsia="ja-JP"/>
              </w:rPr>
            </w:pPr>
            <w:r w:rsidRPr="000211A1">
              <w:rPr>
                <w:rFonts w:eastAsia="Calibri" w:cs="Arial"/>
                <w:lang w:val="en-US" w:eastAsia="ja-JP"/>
              </w:rPr>
              <w:t>-92.5</w:t>
            </w:r>
          </w:p>
        </w:tc>
        <w:tc>
          <w:tcPr>
            <w:tcW w:w="859" w:type="dxa"/>
            <w:shd w:val="clear" w:color="auto" w:fill="auto"/>
            <w:vAlign w:val="center"/>
          </w:tcPr>
          <w:p w:rsidR="009137DC" w:rsidRPr="000211A1" w:rsidDel="00687B1B" w:rsidRDefault="009137DC" w:rsidP="008959C7">
            <w:pPr>
              <w:pStyle w:val="TAC"/>
              <w:rPr>
                <w:rFonts w:eastAsia="Calibri" w:cs="Arial"/>
                <w:lang w:val="en-US" w:eastAsia="ja-JP"/>
              </w:rPr>
            </w:pPr>
          </w:p>
        </w:tc>
        <w:tc>
          <w:tcPr>
            <w:tcW w:w="900" w:type="dxa"/>
            <w:shd w:val="clear" w:color="auto" w:fill="auto"/>
            <w:vAlign w:val="center"/>
          </w:tcPr>
          <w:p w:rsidR="009137DC" w:rsidRPr="000211A1" w:rsidDel="00687B1B" w:rsidRDefault="009137DC" w:rsidP="008959C7">
            <w:pPr>
              <w:pStyle w:val="TAC"/>
              <w:rPr>
                <w:rFonts w:eastAsia="Calibri" w:cs="Arial"/>
                <w:lang w:val="en-US" w:eastAsia="ja-JP"/>
              </w:rPr>
            </w:pPr>
          </w:p>
        </w:tc>
        <w:tc>
          <w:tcPr>
            <w:tcW w:w="839" w:type="dxa"/>
            <w:vMerge/>
            <w:shd w:val="clear" w:color="auto" w:fill="auto"/>
            <w:vAlign w:val="center"/>
          </w:tcPr>
          <w:p w:rsidR="009137DC" w:rsidRPr="000211A1" w:rsidRDefault="009137DC" w:rsidP="008959C7">
            <w:pPr>
              <w:pStyle w:val="TAC"/>
              <w:rPr>
                <w:rFonts w:eastAsia="Calibri" w:cs="Arial"/>
                <w:lang w:val="en-US"/>
              </w:rPr>
            </w:pPr>
          </w:p>
        </w:tc>
      </w:tr>
      <w:tr w:rsidR="009137DC" w:rsidRPr="00BE6D03" w:rsidTr="008959C7">
        <w:trPr>
          <w:trHeight w:val="255"/>
        </w:trPr>
        <w:tc>
          <w:tcPr>
            <w:tcW w:w="8693" w:type="dxa"/>
            <w:gridSpan w:val="9"/>
            <w:shd w:val="clear" w:color="auto" w:fill="auto"/>
            <w:vAlign w:val="center"/>
          </w:tcPr>
          <w:p w:rsidR="009137DC" w:rsidRPr="000211A1" w:rsidRDefault="009137DC" w:rsidP="008959C7">
            <w:pPr>
              <w:pStyle w:val="TAN"/>
              <w:rPr>
                <w:rFonts w:eastAsia="Calibri" w:cs="Arial"/>
                <w:lang w:val="en-US"/>
              </w:rPr>
            </w:pPr>
            <w:r w:rsidRPr="000211A1">
              <w:rPr>
                <w:rFonts w:eastAsia="Calibri" w:cs="Arial"/>
                <w:lang w:val="en-US"/>
              </w:rPr>
              <w:t>NOTE 1:</w:t>
            </w:r>
            <w:r w:rsidRPr="000211A1">
              <w:rPr>
                <w:rFonts w:eastAsia="Calibri" w:cs="Arial"/>
                <w:lang w:val="en-US"/>
              </w:rPr>
              <w:tab/>
              <w:t>The transmitter shall be set to P</w:t>
            </w:r>
            <w:r w:rsidRPr="000211A1">
              <w:rPr>
                <w:rFonts w:eastAsia="Calibri" w:cs="Arial"/>
                <w:vertAlign w:val="subscript"/>
                <w:lang w:val="en-US"/>
              </w:rPr>
              <w:t>UMAX</w:t>
            </w:r>
            <w:r w:rsidRPr="000211A1">
              <w:rPr>
                <w:rFonts w:eastAsia="Calibri" w:cs="Arial"/>
                <w:lang w:val="en-US"/>
              </w:rPr>
              <w:t xml:space="preserve"> as defined in </w:t>
            </w:r>
            <w:proofErr w:type="spellStart"/>
            <w:r w:rsidRPr="000211A1">
              <w:rPr>
                <w:rFonts w:eastAsia="Calibri" w:cs="Arial"/>
                <w:lang w:val="en-US"/>
              </w:rPr>
              <w:t>subclause</w:t>
            </w:r>
            <w:proofErr w:type="spellEnd"/>
            <w:r w:rsidRPr="000211A1">
              <w:rPr>
                <w:rFonts w:eastAsia="Calibri" w:cs="Arial"/>
                <w:lang w:val="en-US"/>
              </w:rPr>
              <w:t xml:space="preserve"> 6.2.5</w:t>
            </w:r>
            <w:r w:rsidRPr="000211A1">
              <w:rPr>
                <w:rFonts w:eastAsia="Calibri" w:cs="Arial" w:hint="eastAsia"/>
                <w:lang w:val="en-US" w:eastAsia="zh-CN"/>
              </w:rPr>
              <w:t>A.</w:t>
            </w:r>
          </w:p>
          <w:p w:rsidR="009137DC" w:rsidRPr="000211A1" w:rsidRDefault="009137DC" w:rsidP="008959C7">
            <w:pPr>
              <w:pStyle w:val="TAN"/>
              <w:rPr>
                <w:rFonts w:eastAsia="Calibri" w:cs="Arial"/>
                <w:lang w:val="en-US"/>
              </w:rPr>
            </w:pPr>
            <w:r w:rsidRPr="000211A1">
              <w:rPr>
                <w:rFonts w:eastAsia="Calibri" w:cs="Arial"/>
                <w:lang w:val="en-US"/>
              </w:rPr>
              <w:t>NOTE 2:</w:t>
            </w:r>
            <w:r w:rsidRPr="000211A1">
              <w:rPr>
                <w:rFonts w:eastAsia="Calibri" w:cs="Arial"/>
                <w:lang w:val="en-US"/>
              </w:rPr>
              <w:tab/>
              <w:t>Reference measurement channel is A.3.2 with one sided dynamic OCNG Pattern OP.1 FDD/TDD as described in Annex A.5.1.1/A.5.2.1</w:t>
            </w:r>
          </w:p>
          <w:p w:rsidR="009137DC" w:rsidRPr="000211A1" w:rsidRDefault="009137DC" w:rsidP="008959C7">
            <w:pPr>
              <w:pStyle w:val="TAN"/>
              <w:rPr>
                <w:rFonts w:eastAsia="Calibri" w:cs="Arial"/>
                <w:lang w:val="en-US"/>
              </w:rPr>
            </w:pPr>
            <w:r w:rsidRPr="000211A1">
              <w:rPr>
                <w:rFonts w:eastAsia="Calibri" w:cs="Arial"/>
                <w:lang w:val="en-US"/>
              </w:rPr>
              <w:t>NOTE 3:</w:t>
            </w:r>
            <w:r w:rsidRPr="000211A1">
              <w:rPr>
                <w:rFonts w:eastAsia="Calibri" w:cs="Arial"/>
                <w:lang w:val="en-US"/>
              </w:rPr>
              <w:tab/>
              <w:t>The signal power is specified per port</w:t>
            </w:r>
          </w:p>
          <w:p w:rsidR="009137DC" w:rsidRPr="000211A1" w:rsidRDefault="009137DC" w:rsidP="008959C7">
            <w:pPr>
              <w:pStyle w:val="TAN"/>
              <w:rPr>
                <w:rFonts w:eastAsia="Calibri" w:cs="Arial"/>
                <w:lang w:val="en-US"/>
              </w:rPr>
            </w:pPr>
            <w:r w:rsidRPr="000211A1">
              <w:rPr>
                <w:rFonts w:eastAsia="Calibri" w:cs="Arial"/>
                <w:lang w:val="en-US"/>
              </w:rPr>
              <w:t>NOTE 4:</w:t>
            </w:r>
            <w:r w:rsidRPr="000211A1">
              <w:rPr>
                <w:rFonts w:eastAsia="Calibri" w:cs="Arial"/>
                <w:lang w:val="en-US"/>
              </w:rPr>
              <w:tab/>
              <w:t>These requirements apply when the uplink is active in Band 1 and the separation between the lower edge of the uplink channel in Band 1 and the upper edge of the downlink channel in Band 3 is &lt; 6</w:t>
            </w:r>
            <w:r w:rsidRPr="000211A1">
              <w:rPr>
                <w:rFonts w:eastAsia="Calibri" w:cs="Arial" w:hint="eastAsia"/>
                <w:lang w:val="en-US" w:eastAsia="ja-JP"/>
              </w:rPr>
              <w:t>0</w:t>
            </w:r>
            <w:r w:rsidRPr="000211A1">
              <w:rPr>
                <w:rFonts w:eastAsia="Calibri" w:cs="Arial"/>
                <w:lang w:val="en-US"/>
              </w:rPr>
              <w:t xml:space="preserve"> </w:t>
            </w:r>
            <w:proofErr w:type="spellStart"/>
            <w:r w:rsidRPr="000211A1">
              <w:rPr>
                <w:rFonts w:eastAsia="Calibri" w:cs="Arial"/>
                <w:lang w:val="en-US"/>
              </w:rPr>
              <w:t>MHz.</w:t>
            </w:r>
            <w:proofErr w:type="spellEnd"/>
            <w:r w:rsidRPr="000211A1">
              <w:rPr>
                <w:rFonts w:eastAsia="Calibri" w:cs="Arial"/>
                <w:lang w:val="en-US"/>
              </w:rPr>
              <w:t xml:space="preserve"> For each channel bandwidth in Band 3, the requirement applies regardless of channel bandwidth in Band 1</w:t>
            </w:r>
            <w:r w:rsidRPr="000211A1">
              <w:rPr>
                <w:rFonts w:eastAsia="Calibri" w:cs="Arial"/>
                <w:lang w:val="en-US" w:eastAsia="ja-JP"/>
              </w:rPr>
              <w:t>.</w:t>
            </w:r>
          </w:p>
          <w:p w:rsidR="009137DC" w:rsidRPr="000211A1" w:rsidRDefault="009137DC" w:rsidP="008959C7">
            <w:pPr>
              <w:pStyle w:val="TAN"/>
              <w:rPr>
                <w:rFonts w:eastAsia="Calibri" w:cs="Arial"/>
                <w:lang w:val="en-US" w:eastAsia="ja-JP"/>
              </w:rPr>
            </w:pPr>
            <w:r w:rsidRPr="000211A1">
              <w:rPr>
                <w:rFonts w:eastAsia="Calibri" w:cs="Arial"/>
                <w:lang w:val="en-US"/>
              </w:rPr>
              <w:t>NOTE 5:</w:t>
            </w:r>
            <w:r w:rsidRPr="000211A1">
              <w:rPr>
                <w:rFonts w:eastAsia="Calibri" w:cs="Arial"/>
                <w:lang w:val="en-US"/>
              </w:rPr>
              <w:tab/>
              <w:t>These requirements apply when the uplink is active in Band 1 and the separation between the lower edge of the uplink channel in Band 1 and the upper edge of the downlink channel in Band 3 is ≥ 6</w:t>
            </w:r>
            <w:r w:rsidRPr="000211A1">
              <w:rPr>
                <w:rFonts w:eastAsia="Calibri" w:cs="Arial" w:hint="eastAsia"/>
                <w:lang w:val="en-US" w:eastAsia="ja-JP"/>
              </w:rPr>
              <w:t>0</w:t>
            </w:r>
            <w:r w:rsidRPr="000211A1">
              <w:rPr>
                <w:rFonts w:eastAsia="Calibri" w:cs="Arial"/>
                <w:lang w:val="en-US"/>
              </w:rPr>
              <w:t xml:space="preserve"> </w:t>
            </w:r>
            <w:proofErr w:type="spellStart"/>
            <w:r w:rsidRPr="000211A1">
              <w:rPr>
                <w:rFonts w:eastAsia="Calibri" w:cs="Arial"/>
                <w:lang w:val="en-US"/>
              </w:rPr>
              <w:t>MHz.</w:t>
            </w:r>
            <w:proofErr w:type="spellEnd"/>
            <w:r w:rsidRPr="000211A1">
              <w:rPr>
                <w:rFonts w:eastAsia="Calibri" w:cs="Arial"/>
                <w:lang w:val="en-US"/>
              </w:rPr>
              <w:t xml:space="preserve"> For each channel bandwidth in Band 3, the requirement applies regardless of channel bandwidth in Band 1</w:t>
            </w:r>
            <w:r w:rsidRPr="000211A1">
              <w:rPr>
                <w:rFonts w:eastAsia="Calibri" w:cs="Arial"/>
                <w:lang w:val="en-US" w:eastAsia="ja-JP"/>
              </w:rPr>
              <w:t>.</w:t>
            </w:r>
          </w:p>
          <w:p w:rsidR="009137DC" w:rsidRPr="000211A1" w:rsidRDefault="009137DC" w:rsidP="008959C7">
            <w:pPr>
              <w:pStyle w:val="TAN"/>
              <w:rPr>
                <w:rFonts w:eastAsia="Calibri" w:cs="Arial"/>
                <w:lang w:val="en-US"/>
              </w:rPr>
            </w:pPr>
            <w:r w:rsidRPr="000211A1">
              <w:rPr>
                <w:rFonts w:eastAsia="Calibri" w:cs="Arial"/>
                <w:lang w:val="en-US"/>
              </w:rPr>
              <w:t>NOTE 6:</w:t>
            </w:r>
            <w:r w:rsidRPr="000211A1">
              <w:rPr>
                <w:rFonts w:eastAsia="Calibri" w:cs="Arial"/>
                <w:lang w:val="en-US"/>
              </w:rPr>
              <w:tab/>
              <w:t xml:space="preserve">These requirements apply when the uplink is active in Band 18 and the downlink channels in Band 28 are confined within the </w:t>
            </w:r>
            <w:r w:rsidRPr="000211A1">
              <w:rPr>
                <w:rFonts w:cs="Arial"/>
              </w:rPr>
              <w:t>restricted frequency range specified for this CA configuration (Table 5.5A-2)</w:t>
            </w:r>
            <w:r w:rsidRPr="000211A1">
              <w:rPr>
                <w:rFonts w:eastAsia="Calibri" w:cs="Arial"/>
                <w:lang w:val="en-US"/>
              </w:rPr>
              <w:t>. For each channel bandwidth in Band 28, the requirement applies regardless of channel bandwidth in Band 18</w:t>
            </w:r>
            <w:r w:rsidRPr="000211A1">
              <w:rPr>
                <w:rFonts w:eastAsia="Calibri" w:cs="Arial"/>
                <w:lang w:val="en-US" w:eastAsia="ja-JP"/>
              </w:rPr>
              <w:t>.</w:t>
            </w:r>
          </w:p>
        </w:tc>
      </w:tr>
    </w:tbl>
    <w:p w:rsidR="009137DC" w:rsidRPr="00BE6D03" w:rsidRDefault="009137DC" w:rsidP="009137DC"/>
    <w:p w:rsidR="009137DC" w:rsidRPr="00BE6D03" w:rsidRDefault="009137DC" w:rsidP="009137DC">
      <w:pPr>
        <w:pStyle w:val="TH"/>
      </w:pPr>
      <w:r w:rsidRPr="00BE6D03">
        <w:t>Table 7.3.1A-0b</w:t>
      </w:r>
      <w:r w:rsidRPr="00BE6D03">
        <w:rPr>
          <w:rFonts w:hint="eastAsia"/>
          <w:lang w:eastAsia="ja-JP"/>
        </w:rPr>
        <w:t>B</w:t>
      </w:r>
      <w:r w:rsidRPr="00BE6D03">
        <w:t>: Uplink configuration for the low band</w:t>
      </w:r>
      <w:r w:rsidRPr="00BE6D03">
        <w:rPr>
          <w:lang w:eastAsia="ja-JP"/>
        </w:rPr>
        <w:t xml:space="preserve"> (exceptions for two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9137DC" w:rsidRPr="00BE6D03" w:rsidTr="008959C7">
        <w:trPr>
          <w:trHeight w:val="255"/>
        </w:trPr>
        <w:tc>
          <w:tcPr>
            <w:tcW w:w="8693" w:type="dxa"/>
            <w:gridSpan w:val="9"/>
            <w:shd w:val="clear" w:color="auto" w:fill="auto"/>
            <w:vAlign w:val="center"/>
          </w:tcPr>
          <w:p w:rsidR="009137DC" w:rsidRPr="000211A1" w:rsidRDefault="009137DC" w:rsidP="008959C7">
            <w:pPr>
              <w:pStyle w:val="TAH"/>
              <w:rPr>
                <w:rFonts w:eastAsia="Calibri" w:cs="Arial"/>
                <w:lang w:val="en-US"/>
              </w:rPr>
            </w:pPr>
            <w:r w:rsidRPr="000211A1">
              <w:rPr>
                <w:rFonts w:eastAsia="Calibri" w:cs="Arial"/>
                <w:lang w:val="en-US"/>
              </w:rPr>
              <w:t>E-UTRA Band / Channel bandwidth / N</w:t>
            </w:r>
            <w:r w:rsidRPr="000211A1">
              <w:rPr>
                <w:rFonts w:eastAsia="Calibri" w:cs="Arial"/>
                <w:vertAlign w:val="subscript"/>
                <w:lang w:val="en-US"/>
              </w:rPr>
              <w:t>RB</w:t>
            </w:r>
            <w:r w:rsidRPr="000211A1">
              <w:rPr>
                <w:rFonts w:eastAsia="Calibri" w:cs="Arial"/>
                <w:lang w:val="en-US"/>
              </w:rPr>
              <w:t xml:space="preserve"> / Duplex mode</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H"/>
              <w:rPr>
                <w:rFonts w:eastAsia="Calibri" w:cs="Arial"/>
                <w:lang w:val="en-US"/>
              </w:rPr>
            </w:pPr>
            <w:r w:rsidRPr="000211A1">
              <w:rPr>
                <w:rFonts w:eastAsia="Calibri" w:cs="Arial"/>
                <w:lang w:val="en-US"/>
              </w:rPr>
              <w:t>EUTRA CA Configuration</w:t>
            </w:r>
          </w:p>
        </w:tc>
        <w:tc>
          <w:tcPr>
            <w:tcW w:w="1004" w:type="dxa"/>
            <w:shd w:val="clear" w:color="auto" w:fill="auto"/>
            <w:vAlign w:val="center"/>
          </w:tcPr>
          <w:p w:rsidR="009137DC" w:rsidRPr="000211A1" w:rsidRDefault="009137DC" w:rsidP="008959C7">
            <w:pPr>
              <w:pStyle w:val="TAH"/>
              <w:rPr>
                <w:rFonts w:eastAsia="Calibri" w:cs="Arial"/>
                <w:lang w:val="en-US"/>
              </w:rPr>
            </w:pPr>
            <w:r w:rsidRPr="000211A1">
              <w:rPr>
                <w:rFonts w:eastAsia="Calibri" w:cs="Arial"/>
                <w:lang w:val="en-US"/>
              </w:rPr>
              <w:t>UL band</w:t>
            </w:r>
          </w:p>
        </w:tc>
        <w:tc>
          <w:tcPr>
            <w:tcW w:w="1134" w:type="dxa"/>
            <w:shd w:val="clear" w:color="auto" w:fill="auto"/>
            <w:vAlign w:val="center"/>
          </w:tcPr>
          <w:p w:rsidR="009137DC" w:rsidRPr="000211A1" w:rsidRDefault="009137DC" w:rsidP="008959C7">
            <w:pPr>
              <w:pStyle w:val="TAH"/>
              <w:rPr>
                <w:rFonts w:eastAsia="Calibri" w:cs="Arial"/>
                <w:lang w:val="en-US"/>
              </w:rPr>
            </w:pPr>
            <w:r w:rsidRPr="000211A1">
              <w:rPr>
                <w:rFonts w:eastAsia="Calibri" w:cs="Arial"/>
                <w:lang w:val="en-US"/>
              </w:rPr>
              <w:t>1.4 MHz</w:t>
            </w:r>
          </w:p>
        </w:tc>
        <w:tc>
          <w:tcPr>
            <w:tcW w:w="887" w:type="dxa"/>
            <w:shd w:val="clear" w:color="auto" w:fill="auto"/>
            <w:vAlign w:val="center"/>
          </w:tcPr>
          <w:p w:rsidR="009137DC" w:rsidRPr="000211A1" w:rsidRDefault="009137DC" w:rsidP="008959C7">
            <w:pPr>
              <w:pStyle w:val="TAH"/>
              <w:rPr>
                <w:rFonts w:eastAsia="Calibri" w:cs="Arial"/>
                <w:lang w:val="en-US"/>
              </w:rPr>
            </w:pPr>
            <w:r w:rsidRPr="000211A1">
              <w:rPr>
                <w:rFonts w:eastAsia="Calibri" w:cs="Arial"/>
                <w:lang w:val="en-US"/>
              </w:rPr>
              <w:t>3 MHz</w:t>
            </w:r>
          </w:p>
        </w:tc>
        <w:tc>
          <w:tcPr>
            <w:tcW w:w="768" w:type="dxa"/>
            <w:shd w:val="clear" w:color="auto" w:fill="auto"/>
            <w:vAlign w:val="center"/>
          </w:tcPr>
          <w:p w:rsidR="009137DC" w:rsidRPr="000211A1" w:rsidRDefault="009137DC" w:rsidP="008959C7">
            <w:pPr>
              <w:pStyle w:val="TAH"/>
              <w:rPr>
                <w:rFonts w:eastAsia="Calibri" w:cs="Arial"/>
                <w:lang w:val="en-US"/>
              </w:rPr>
            </w:pPr>
            <w:r w:rsidRPr="000211A1">
              <w:rPr>
                <w:rFonts w:eastAsia="Calibri" w:cs="Arial"/>
                <w:lang w:val="en-US"/>
              </w:rPr>
              <w:t>5 MHz</w:t>
            </w:r>
          </w:p>
        </w:tc>
        <w:tc>
          <w:tcPr>
            <w:tcW w:w="885" w:type="dxa"/>
            <w:shd w:val="clear" w:color="auto" w:fill="auto"/>
            <w:vAlign w:val="center"/>
          </w:tcPr>
          <w:p w:rsidR="009137DC" w:rsidRPr="000211A1" w:rsidRDefault="009137DC" w:rsidP="008959C7">
            <w:pPr>
              <w:pStyle w:val="TAH"/>
              <w:rPr>
                <w:rFonts w:eastAsia="Calibri" w:cs="Arial"/>
                <w:lang w:val="en-US"/>
              </w:rPr>
            </w:pPr>
            <w:r w:rsidRPr="000211A1">
              <w:rPr>
                <w:rFonts w:eastAsia="Calibri" w:cs="Arial"/>
                <w:lang w:val="en-US"/>
              </w:rPr>
              <w:t>10 MHz</w:t>
            </w:r>
          </w:p>
        </w:tc>
        <w:tc>
          <w:tcPr>
            <w:tcW w:w="859" w:type="dxa"/>
            <w:shd w:val="clear" w:color="auto" w:fill="auto"/>
            <w:vAlign w:val="center"/>
          </w:tcPr>
          <w:p w:rsidR="009137DC" w:rsidRPr="000211A1" w:rsidRDefault="009137DC" w:rsidP="008959C7">
            <w:pPr>
              <w:pStyle w:val="TAH"/>
              <w:rPr>
                <w:rFonts w:eastAsia="Calibri" w:cs="Arial"/>
                <w:lang w:val="en-US"/>
              </w:rPr>
            </w:pPr>
            <w:r w:rsidRPr="000211A1">
              <w:rPr>
                <w:rFonts w:eastAsia="Calibri" w:cs="Arial"/>
                <w:lang w:val="en-US"/>
              </w:rPr>
              <w:t>15 MHz</w:t>
            </w:r>
          </w:p>
        </w:tc>
        <w:tc>
          <w:tcPr>
            <w:tcW w:w="900" w:type="dxa"/>
            <w:shd w:val="clear" w:color="auto" w:fill="auto"/>
            <w:vAlign w:val="center"/>
          </w:tcPr>
          <w:p w:rsidR="009137DC" w:rsidRPr="000211A1" w:rsidRDefault="009137DC" w:rsidP="008959C7">
            <w:pPr>
              <w:pStyle w:val="TAH"/>
              <w:rPr>
                <w:rFonts w:eastAsia="Calibri" w:cs="Arial"/>
                <w:lang w:val="en-US"/>
              </w:rPr>
            </w:pPr>
            <w:r w:rsidRPr="000211A1">
              <w:rPr>
                <w:rFonts w:eastAsia="Calibri" w:cs="Arial"/>
                <w:lang w:val="en-US"/>
              </w:rPr>
              <w:t>20 MHz</w:t>
            </w:r>
          </w:p>
        </w:tc>
        <w:tc>
          <w:tcPr>
            <w:tcW w:w="839" w:type="dxa"/>
            <w:shd w:val="clear" w:color="auto" w:fill="auto"/>
            <w:vAlign w:val="center"/>
          </w:tcPr>
          <w:p w:rsidR="009137DC" w:rsidRPr="000211A1" w:rsidRDefault="009137DC" w:rsidP="008959C7">
            <w:pPr>
              <w:pStyle w:val="TAH"/>
              <w:rPr>
                <w:rFonts w:eastAsia="Calibri" w:cs="Arial"/>
                <w:lang w:val="en-US"/>
              </w:rPr>
            </w:pPr>
            <w:r w:rsidRPr="000211A1">
              <w:rPr>
                <w:rFonts w:eastAsia="Calibri" w:cs="Arial"/>
                <w:lang w:val="en-US"/>
              </w:rPr>
              <w:t>Duplex mode</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C"/>
              <w:rPr>
                <w:rFonts w:eastAsia="Calibri" w:cs="Arial"/>
                <w:lang w:val="en-US"/>
              </w:rPr>
            </w:pPr>
            <w:r w:rsidRPr="000211A1">
              <w:rPr>
                <w:rFonts w:eastAsia="Calibri" w:cs="Arial"/>
                <w:lang w:val="en-US"/>
              </w:rPr>
              <w:t>CA_</w:t>
            </w:r>
            <w:r w:rsidRPr="000211A1">
              <w:rPr>
                <w:rFonts w:eastAsia="Calibri" w:cs="Arial" w:hint="eastAsia"/>
                <w:lang w:val="en-US" w:eastAsia="ja-JP"/>
              </w:rPr>
              <w:t>1</w:t>
            </w:r>
            <w:r w:rsidRPr="000211A1">
              <w:rPr>
                <w:rFonts w:eastAsia="Calibri" w:cs="Arial"/>
                <w:lang w:val="en-US"/>
              </w:rPr>
              <w:t>A-</w:t>
            </w:r>
            <w:r w:rsidRPr="000211A1">
              <w:rPr>
                <w:rFonts w:eastAsia="Calibri" w:cs="Arial" w:hint="eastAsia"/>
                <w:lang w:val="en-US" w:eastAsia="ja-JP"/>
              </w:rPr>
              <w:t>3</w:t>
            </w:r>
            <w:r w:rsidRPr="000211A1">
              <w:rPr>
                <w:rFonts w:eastAsia="Calibri" w:cs="Arial"/>
                <w:lang w:val="en-US"/>
              </w:rPr>
              <w:t>A</w:t>
            </w:r>
            <w:r w:rsidRPr="000211A1">
              <w:rPr>
                <w:rFonts w:eastAsia="Calibri" w:cs="Arial" w:hint="eastAsia"/>
                <w:vertAlign w:val="superscript"/>
                <w:lang w:val="en-US" w:eastAsia="ja-JP"/>
              </w:rPr>
              <w:t>1, 2</w:t>
            </w:r>
          </w:p>
        </w:tc>
        <w:tc>
          <w:tcPr>
            <w:tcW w:w="1004" w:type="dxa"/>
            <w:shd w:val="clear" w:color="auto" w:fill="auto"/>
            <w:vAlign w:val="center"/>
          </w:tcPr>
          <w:p w:rsidR="009137DC" w:rsidRPr="000211A1" w:rsidRDefault="009137DC" w:rsidP="008959C7">
            <w:pPr>
              <w:pStyle w:val="TAC"/>
              <w:rPr>
                <w:rFonts w:eastAsia="Calibri" w:cs="Arial"/>
                <w:lang w:val="en-US" w:eastAsia="ja-JP"/>
              </w:rPr>
            </w:pPr>
            <w:r w:rsidRPr="000211A1">
              <w:rPr>
                <w:rFonts w:eastAsia="Calibri" w:cs="Arial" w:hint="eastAsia"/>
                <w:lang w:val="en-US" w:eastAsia="ja-JP"/>
              </w:rPr>
              <w:t>1</w:t>
            </w:r>
          </w:p>
        </w:tc>
        <w:tc>
          <w:tcPr>
            <w:tcW w:w="1134" w:type="dxa"/>
            <w:shd w:val="clear" w:color="auto" w:fill="auto"/>
            <w:vAlign w:val="center"/>
          </w:tcPr>
          <w:p w:rsidR="009137DC" w:rsidRPr="000211A1" w:rsidRDefault="009137DC" w:rsidP="008959C7">
            <w:pPr>
              <w:pStyle w:val="TAC"/>
              <w:rPr>
                <w:rFonts w:eastAsia="Calibri" w:cs="Arial"/>
                <w:lang w:val="en-US"/>
              </w:rPr>
            </w:pPr>
          </w:p>
        </w:tc>
        <w:tc>
          <w:tcPr>
            <w:tcW w:w="887" w:type="dxa"/>
            <w:shd w:val="clear" w:color="auto" w:fill="auto"/>
            <w:vAlign w:val="center"/>
          </w:tcPr>
          <w:p w:rsidR="009137DC" w:rsidRPr="000211A1" w:rsidRDefault="009137DC" w:rsidP="008959C7">
            <w:pPr>
              <w:pStyle w:val="TAC"/>
              <w:rPr>
                <w:rFonts w:eastAsia="Calibri" w:cs="Arial"/>
                <w:lang w:val="en-US"/>
              </w:rPr>
            </w:pPr>
          </w:p>
        </w:tc>
        <w:tc>
          <w:tcPr>
            <w:tcW w:w="768" w:type="dxa"/>
            <w:shd w:val="clear" w:color="auto" w:fill="auto"/>
            <w:vAlign w:val="center"/>
          </w:tcPr>
          <w:p w:rsidR="009137DC" w:rsidRPr="000211A1" w:rsidRDefault="009137DC" w:rsidP="008959C7">
            <w:pPr>
              <w:pStyle w:val="TAC"/>
              <w:rPr>
                <w:rFonts w:eastAsia="Calibri" w:cs="Arial"/>
                <w:lang w:val="en-US" w:eastAsia="ja-JP"/>
              </w:rPr>
            </w:pPr>
            <w:r w:rsidRPr="000211A1">
              <w:rPr>
                <w:rFonts w:eastAsia="Calibri" w:cs="Arial" w:hint="eastAsia"/>
                <w:lang w:val="en-US" w:eastAsia="ja-JP"/>
              </w:rPr>
              <w:t>25</w:t>
            </w:r>
          </w:p>
        </w:tc>
        <w:tc>
          <w:tcPr>
            <w:tcW w:w="885" w:type="dxa"/>
            <w:shd w:val="clear" w:color="auto" w:fill="auto"/>
            <w:vAlign w:val="center"/>
          </w:tcPr>
          <w:p w:rsidR="009137DC" w:rsidRPr="000211A1" w:rsidRDefault="009137DC" w:rsidP="008959C7">
            <w:pPr>
              <w:pStyle w:val="TAC"/>
              <w:rPr>
                <w:rFonts w:eastAsia="Calibri" w:cs="Arial"/>
                <w:lang w:val="en-US" w:eastAsia="ja-JP"/>
              </w:rPr>
            </w:pPr>
            <w:r w:rsidRPr="000211A1">
              <w:rPr>
                <w:rFonts w:eastAsia="Calibri" w:cs="Arial" w:hint="eastAsia"/>
                <w:lang w:val="en-US" w:eastAsia="ja-JP"/>
              </w:rPr>
              <w:t>25</w:t>
            </w:r>
          </w:p>
        </w:tc>
        <w:tc>
          <w:tcPr>
            <w:tcW w:w="859" w:type="dxa"/>
            <w:shd w:val="clear" w:color="auto" w:fill="auto"/>
            <w:vAlign w:val="center"/>
          </w:tcPr>
          <w:p w:rsidR="009137DC" w:rsidRPr="000211A1" w:rsidRDefault="009137DC" w:rsidP="008959C7">
            <w:pPr>
              <w:pStyle w:val="TAC"/>
              <w:rPr>
                <w:rFonts w:eastAsia="Calibri" w:cs="Arial"/>
                <w:lang w:val="en-US" w:eastAsia="ja-JP"/>
              </w:rPr>
            </w:pPr>
            <w:r w:rsidRPr="000211A1">
              <w:rPr>
                <w:rFonts w:eastAsia="Calibri" w:cs="Arial" w:hint="eastAsia"/>
                <w:lang w:val="en-US" w:eastAsia="ja-JP"/>
              </w:rPr>
              <w:t>25</w:t>
            </w:r>
          </w:p>
        </w:tc>
        <w:tc>
          <w:tcPr>
            <w:tcW w:w="900" w:type="dxa"/>
            <w:shd w:val="clear" w:color="auto" w:fill="auto"/>
            <w:vAlign w:val="center"/>
          </w:tcPr>
          <w:p w:rsidR="009137DC" w:rsidRPr="000211A1" w:rsidRDefault="009137DC" w:rsidP="008959C7">
            <w:pPr>
              <w:pStyle w:val="TAC"/>
              <w:rPr>
                <w:rFonts w:eastAsia="Calibri" w:cs="Arial"/>
                <w:lang w:val="en-US" w:eastAsia="ja-JP"/>
              </w:rPr>
            </w:pPr>
            <w:r w:rsidRPr="000211A1">
              <w:rPr>
                <w:rFonts w:eastAsia="Calibri" w:cs="Arial" w:hint="eastAsia"/>
                <w:lang w:val="en-US" w:eastAsia="ja-JP"/>
              </w:rPr>
              <w:t>25</w:t>
            </w:r>
          </w:p>
        </w:tc>
        <w:tc>
          <w:tcPr>
            <w:tcW w:w="839" w:type="dxa"/>
            <w:shd w:val="clear" w:color="auto" w:fill="auto"/>
            <w:vAlign w:val="center"/>
          </w:tcPr>
          <w:p w:rsidR="009137DC" w:rsidRPr="000211A1" w:rsidRDefault="009137DC" w:rsidP="008959C7">
            <w:pPr>
              <w:pStyle w:val="TAC"/>
              <w:rPr>
                <w:rFonts w:eastAsia="Calibri" w:cs="Arial"/>
                <w:lang w:val="en-US"/>
              </w:rPr>
            </w:pPr>
            <w:r w:rsidRPr="000211A1">
              <w:rPr>
                <w:rFonts w:eastAsia="Calibri" w:cs="Arial"/>
                <w:lang w:val="en-US"/>
              </w:rPr>
              <w:t>FDD</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C"/>
              <w:rPr>
                <w:rFonts w:eastAsia="Calibri" w:cs="Arial"/>
                <w:lang w:val="en-US"/>
              </w:rPr>
            </w:pPr>
            <w:r w:rsidRPr="000211A1">
              <w:rPr>
                <w:rFonts w:eastAsia="Calibri" w:cs="Arial"/>
                <w:lang w:val="en-US"/>
              </w:rPr>
              <w:t>CA_</w:t>
            </w:r>
            <w:r w:rsidRPr="000211A1">
              <w:rPr>
                <w:rFonts w:eastAsia="Calibri" w:cs="Arial" w:hint="eastAsia"/>
                <w:lang w:val="en-US" w:eastAsia="ja-JP"/>
              </w:rPr>
              <w:t>1</w:t>
            </w:r>
            <w:r w:rsidRPr="000211A1">
              <w:rPr>
                <w:rFonts w:eastAsia="Calibri" w:cs="Arial"/>
                <w:lang w:val="en-US"/>
              </w:rPr>
              <w:t>A-</w:t>
            </w:r>
            <w:r w:rsidRPr="000211A1">
              <w:rPr>
                <w:rFonts w:eastAsia="Calibri" w:cs="Arial" w:hint="eastAsia"/>
                <w:lang w:val="en-US" w:eastAsia="ja-JP"/>
              </w:rPr>
              <w:t>3</w:t>
            </w:r>
            <w:r w:rsidRPr="000211A1">
              <w:rPr>
                <w:rFonts w:eastAsia="Calibri" w:cs="Arial"/>
                <w:lang w:val="en-US"/>
              </w:rPr>
              <w:t>A</w:t>
            </w:r>
            <w:r w:rsidRPr="000211A1">
              <w:rPr>
                <w:rFonts w:eastAsia="Calibri" w:cs="Arial" w:hint="eastAsia"/>
                <w:vertAlign w:val="superscript"/>
                <w:lang w:val="en-US" w:eastAsia="ja-JP"/>
              </w:rPr>
              <w:t>1, 3</w:t>
            </w:r>
          </w:p>
        </w:tc>
        <w:tc>
          <w:tcPr>
            <w:tcW w:w="1004" w:type="dxa"/>
            <w:shd w:val="clear" w:color="auto" w:fill="auto"/>
            <w:vAlign w:val="center"/>
          </w:tcPr>
          <w:p w:rsidR="009137DC" w:rsidRPr="000211A1" w:rsidRDefault="009137DC" w:rsidP="008959C7">
            <w:pPr>
              <w:pStyle w:val="TAC"/>
              <w:rPr>
                <w:rFonts w:eastAsia="Calibri" w:cs="Arial"/>
                <w:lang w:val="en-US" w:eastAsia="ja-JP"/>
              </w:rPr>
            </w:pPr>
            <w:r w:rsidRPr="000211A1">
              <w:rPr>
                <w:rFonts w:eastAsia="Calibri" w:cs="Arial" w:hint="eastAsia"/>
                <w:lang w:val="en-US" w:eastAsia="ja-JP"/>
              </w:rPr>
              <w:t>1</w:t>
            </w:r>
          </w:p>
        </w:tc>
        <w:tc>
          <w:tcPr>
            <w:tcW w:w="1134" w:type="dxa"/>
            <w:shd w:val="clear" w:color="auto" w:fill="auto"/>
            <w:vAlign w:val="center"/>
          </w:tcPr>
          <w:p w:rsidR="009137DC" w:rsidRPr="000211A1" w:rsidRDefault="009137DC" w:rsidP="008959C7">
            <w:pPr>
              <w:pStyle w:val="TAC"/>
              <w:rPr>
                <w:rFonts w:eastAsia="Calibri" w:cs="Arial"/>
                <w:lang w:val="en-US"/>
              </w:rPr>
            </w:pPr>
          </w:p>
        </w:tc>
        <w:tc>
          <w:tcPr>
            <w:tcW w:w="887" w:type="dxa"/>
            <w:shd w:val="clear" w:color="auto" w:fill="auto"/>
            <w:vAlign w:val="center"/>
          </w:tcPr>
          <w:p w:rsidR="009137DC" w:rsidRPr="000211A1" w:rsidRDefault="009137DC" w:rsidP="008959C7">
            <w:pPr>
              <w:pStyle w:val="TAC"/>
              <w:rPr>
                <w:rFonts w:eastAsia="Calibri" w:cs="Arial"/>
                <w:lang w:val="en-US"/>
              </w:rPr>
            </w:pPr>
          </w:p>
        </w:tc>
        <w:tc>
          <w:tcPr>
            <w:tcW w:w="768" w:type="dxa"/>
            <w:shd w:val="clear" w:color="auto" w:fill="auto"/>
            <w:vAlign w:val="center"/>
          </w:tcPr>
          <w:p w:rsidR="009137DC" w:rsidRPr="000211A1" w:rsidRDefault="009137DC" w:rsidP="008959C7">
            <w:pPr>
              <w:pStyle w:val="TAC"/>
              <w:rPr>
                <w:rFonts w:eastAsia="Calibri" w:cs="Arial"/>
                <w:lang w:val="en-US" w:eastAsia="ja-JP"/>
              </w:rPr>
            </w:pPr>
            <w:r w:rsidRPr="000211A1">
              <w:rPr>
                <w:rFonts w:eastAsia="Calibri" w:cs="Arial" w:hint="eastAsia"/>
                <w:lang w:val="en-US" w:eastAsia="ja-JP"/>
              </w:rPr>
              <w:t>25</w:t>
            </w:r>
          </w:p>
        </w:tc>
        <w:tc>
          <w:tcPr>
            <w:tcW w:w="885" w:type="dxa"/>
            <w:shd w:val="clear" w:color="auto" w:fill="auto"/>
            <w:vAlign w:val="center"/>
          </w:tcPr>
          <w:p w:rsidR="009137DC" w:rsidRPr="000211A1" w:rsidRDefault="009137DC" w:rsidP="008959C7">
            <w:pPr>
              <w:pStyle w:val="TAC"/>
              <w:rPr>
                <w:rFonts w:eastAsia="Calibri" w:cs="Arial"/>
                <w:lang w:val="en-US" w:eastAsia="ja-JP"/>
              </w:rPr>
            </w:pPr>
            <w:r w:rsidRPr="000211A1">
              <w:rPr>
                <w:rFonts w:eastAsia="Calibri" w:cs="Arial" w:hint="eastAsia"/>
                <w:lang w:val="en-US" w:eastAsia="ja-JP"/>
              </w:rPr>
              <w:t>45</w:t>
            </w:r>
          </w:p>
        </w:tc>
        <w:tc>
          <w:tcPr>
            <w:tcW w:w="859" w:type="dxa"/>
            <w:shd w:val="clear" w:color="auto" w:fill="auto"/>
            <w:vAlign w:val="center"/>
          </w:tcPr>
          <w:p w:rsidR="009137DC" w:rsidRPr="000211A1" w:rsidRDefault="009137DC" w:rsidP="008959C7">
            <w:pPr>
              <w:pStyle w:val="TAC"/>
              <w:rPr>
                <w:rFonts w:eastAsia="Calibri" w:cs="Arial"/>
                <w:lang w:val="en-US" w:eastAsia="ja-JP"/>
              </w:rPr>
            </w:pPr>
            <w:r w:rsidRPr="000211A1">
              <w:rPr>
                <w:rFonts w:eastAsia="Calibri" w:cs="Arial" w:hint="eastAsia"/>
                <w:lang w:val="en-US" w:eastAsia="ja-JP"/>
              </w:rPr>
              <w:t>45</w:t>
            </w:r>
          </w:p>
        </w:tc>
        <w:tc>
          <w:tcPr>
            <w:tcW w:w="900" w:type="dxa"/>
            <w:shd w:val="clear" w:color="auto" w:fill="auto"/>
            <w:vAlign w:val="center"/>
          </w:tcPr>
          <w:p w:rsidR="009137DC" w:rsidRPr="000211A1" w:rsidRDefault="009137DC" w:rsidP="008959C7">
            <w:pPr>
              <w:pStyle w:val="TAC"/>
              <w:rPr>
                <w:rFonts w:eastAsia="Calibri" w:cs="Arial"/>
                <w:lang w:val="en-US" w:eastAsia="ja-JP"/>
              </w:rPr>
            </w:pPr>
            <w:r w:rsidRPr="000211A1">
              <w:rPr>
                <w:rFonts w:eastAsia="Calibri" w:cs="Arial" w:hint="eastAsia"/>
                <w:lang w:val="en-US" w:eastAsia="ja-JP"/>
              </w:rPr>
              <w:t>45</w:t>
            </w:r>
          </w:p>
        </w:tc>
        <w:tc>
          <w:tcPr>
            <w:tcW w:w="839" w:type="dxa"/>
            <w:shd w:val="clear" w:color="auto" w:fill="auto"/>
            <w:vAlign w:val="center"/>
          </w:tcPr>
          <w:p w:rsidR="009137DC" w:rsidRPr="000211A1" w:rsidRDefault="009137DC" w:rsidP="008959C7">
            <w:pPr>
              <w:pStyle w:val="TAC"/>
              <w:rPr>
                <w:rFonts w:eastAsia="Calibri" w:cs="Arial"/>
                <w:lang w:val="en-US"/>
              </w:rPr>
            </w:pPr>
            <w:r w:rsidRPr="000211A1">
              <w:rPr>
                <w:rFonts w:eastAsia="Calibri" w:cs="Arial"/>
                <w:lang w:val="en-US"/>
              </w:rPr>
              <w:t>FDD</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C"/>
              <w:rPr>
                <w:rFonts w:eastAsia="Calibri" w:cs="Arial"/>
                <w:lang w:val="en-US"/>
              </w:rPr>
            </w:pPr>
            <w:r w:rsidRPr="000211A1">
              <w:rPr>
                <w:rFonts w:eastAsia="Calibri" w:cs="Arial"/>
                <w:lang w:val="en-US"/>
              </w:rPr>
              <w:t>CA_18A-28A</w:t>
            </w:r>
            <w:r w:rsidRPr="000211A1">
              <w:rPr>
                <w:rFonts w:eastAsia="Calibri" w:cs="Arial"/>
                <w:vertAlign w:val="superscript"/>
                <w:lang w:val="en-US"/>
              </w:rPr>
              <w:t>4</w:t>
            </w:r>
          </w:p>
        </w:tc>
        <w:tc>
          <w:tcPr>
            <w:tcW w:w="1004" w:type="dxa"/>
            <w:shd w:val="clear" w:color="auto" w:fill="auto"/>
            <w:vAlign w:val="center"/>
          </w:tcPr>
          <w:p w:rsidR="009137DC" w:rsidRPr="000211A1" w:rsidRDefault="009137DC" w:rsidP="008959C7">
            <w:pPr>
              <w:pStyle w:val="TAC"/>
              <w:rPr>
                <w:rFonts w:eastAsia="Calibri" w:cs="Arial"/>
                <w:lang w:val="en-US" w:eastAsia="ja-JP"/>
              </w:rPr>
            </w:pPr>
            <w:r w:rsidRPr="000211A1">
              <w:rPr>
                <w:rFonts w:eastAsia="Calibri" w:cs="Arial"/>
                <w:lang w:val="en-US" w:eastAsia="ja-JP"/>
              </w:rPr>
              <w:t>18</w:t>
            </w:r>
          </w:p>
        </w:tc>
        <w:tc>
          <w:tcPr>
            <w:tcW w:w="1134" w:type="dxa"/>
            <w:shd w:val="clear" w:color="auto" w:fill="auto"/>
            <w:vAlign w:val="center"/>
          </w:tcPr>
          <w:p w:rsidR="009137DC" w:rsidRPr="000211A1" w:rsidRDefault="009137DC" w:rsidP="008959C7">
            <w:pPr>
              <w:pStyle w:val="TAC"/>
              <w:rPr>
                <w:rFonts w:eastAsia="Calibri" w:cs="Arial"/>
                <w:lang w:val="en-US"/>
              </w:rPr>
            </w:pPr>
          </w:p>
        </w:tc>
        <w:tc>
          <w:tcPr>
            <w:tcW w:w="887" w:type="dxa"/>
            <w:shd w:val="clear" w:color="auto" w:fill="auto"/>
            <w:vAlign w:val="center"/>
          </w:tcPr>
          <w:p w:rsidR="009137DC" w:rsidRPr="000211A1" w:rsidRDefault="009137DC" w:rsidP="008959C7">
            <w:pPr>
              <w:pStyle w:val="TAC"/>
              <w:rPr>
                <w:rFonts w:eastAsia="Calibri" w:cs="Arial"/>
                <w:lang w:val="en-US"/>
              </w:rPr>
            </w:pPr>
          </w:p>
        </w:tc>
        <w:tc>
          <w:tcPr>
            <w:tcW w:w="768" w:type="dxa"/>
            <w:shd w:val="clear" w:color="auto" w:fill="auto"/>
            <w:vAlign w:val="center"/>
          </w:tcPr>
          <w:p w:rsidR="009137DC" w:rsidRPr="000211A1" w:rsidDel="00687B1B" w:rsidRDefault="009137DC" w:rsidP="008959C7">
            <w:pPr>
              <w:pStyle w:val="TAC"/>
              <w:rPr>
                <w:rFonts w:eastAsia="Calibri" w:cs="Arial"/>
                <w:lang w:val="en-US" w:eastAsia="ja-JP"/>
              </w:rPr>
            </w:pPr>
            <w:r w:rsidRPr="000211A1">
              <w:rPr>
                <w:rFonts w:eastAsia="Calibri" w:cs="Arial"/>
                <w:lang w:val="en-US" w:eastAsia="ja-JP"/>
              </w:rPr>
              <w:t>25</w:t>
            </w:r>
          </w:p>
        </w:tc>
        <w:tc>
          <w:tcPr>
            <w:tcW w:w="885" w:type="dxa"/>
            <w:shd w:val="clear" w:color="auto" w:fill="auto"/>
            <w:vAlign w:val="center"/>
          </w:tcPr>
          <w:p w:rsidR="009137DC" w:rsidRPr="000211A1" w:rsidDel="00687B1B" w:rsidRDefault="009137DC" w:rsidP="008959C7">
            <w:pPr>
              <w:pStyle w:val="TAC"/>
              <w:rPr>
                <w:rFonts w:eastAsia="Calibri" w:cs="Arial"/>
                <w:lang w:val="en-US" w:eastAsia="ja-JP"/>
              </w:rPr>
            </w:pPr>
            <w:r w:rsidRPr="000211A1">
              <w:rPr>
                <w:rFonts w:eastAsia="Calibri" w:cs="Arial"/>
                <w:lang w:val="en-US" w:eastAsia="ja-JP"/>
              </w:rPr>
              <w:t>25</w:t>
            </w:r>
          </w:p>
        </w:tc>
        <w:tc>
          <w:tcPr>
            <w:tcW w:w="859" w:type="dxa"/>
            <w:shd w:val="clear" w:color="auto" w:fill="auto"/>
            <w:vAlign w:val="center"/>
          </w:tcPr>
          <w:p w:rsidR="009137DC" w:rsidRPr="000211A1" w:rsidDel="00687B1B" w:rsidRDefault="009137DC" w:rsidP="008959C7">
            <w:pPr>
              <w:pStyle w:val="TAC"/>
              <w:rPr>
                <w:rFonts w:eastAsia="Calibri" w:cs="Arial"/>
                <w:lang w:val="en-US" w:eastAsia="ja-JP"/>
              </w:rPr>
            </w:pPr>
            <w:r w:rsidRPr="000211A1">
              <w:rPr>
                <w:rFonts w:eastAsia="Calibri" w:cs="Arial"/>
                <w:lang w:val="en-US" w:eastAsia="ja-JP"/>
              </w:rPr>
              <w:t>25</w:t>
            </w:r>
          </w:p>
        </w:tc>
        <w:tc>
          <w:tcPr>
            <w:tcW w:w="900" w:type="dxa"/>
            <w:shd w:val="clear" w:color="auto" w:fill="auto"/>
            <w:vAlign w:val="center"/>
          </w:tcPr>
          <w:p w:rsidR="009137DC" w:rsidRPr="000211A1" w:rsidDel="00687B1B" w:rsidRDefault="009137DC" w:rsidP="008959C7">
            <w:pPr>
              <w:pStyle w:val="TAC"/>
              <w:rPr>
                <w:rFonts w:eastAsia="Calibri" w:cs="Arial"/>
                <w:lang w:val="en-US" w:eastAsia="ja-JP"/>
              </w:rPr>
            </w:pPr>
          </w:p>
        </w:tc>
        <w:tc>
          <w:tcPr>
            <w:tcW w:w="839" w:type="dxa"/>
            <w:shd w:val="clear" w:color="auto" w:fill="auto"/>
            <w:vAlign w:val="center"/>
          </w:tcPr>
          <w:p w:rsidR="009137DC" w:rsidRPr="000211A1" w:rsidRDefault="009137DC" w:rsidP="008959C7">
            <w:pPr>
              <w:pStyle w:val="TAC"/>
              <w:rPr>
                <w:rFonts w:eastAsia="Calibri" w:cs="Arial"/>
                <w:lang w:val="en-US"/>
              </w:rPr>
            </w:pPr>
            <w:r w:rsidRPr="000211A1">
              <w:rPr>
                <w:rFonts w:eastAsia="Calibri" w:cs="Arial"/>
                <w:lang w:val="en-US"/>
              </w:rPr>
              <w:t>FDD</w:t>
            </w:r>
          </w:p>
        </w:tc>
      </w:tr>
      <w:tr w:rsidR="009137DC" w:rsidRPr="00BE6D03" w:rsidDel="00237DC4" w:rsidTr="008959C7">
        <w:trPr>
          <w:trHeight w:val="255"/>
        </w:trPr>
        <w:tc>
          <w:tcPr>
            <w:tcW w:w="8693" w:type="dxa"/>
            <w:gridSpan w:val="9"/>
            <w:shd w:val="clear" w:color="auto" w:fill="auto"/>
            <w:vAlign w:val="center"/>
          </w:tcPr>
          <w:p w:rsidR="009137DC" w:rsidRPr="000211A1" w:rsidRDefault="009137DC" w:rsidP="008959C7">
            <w:pPr>
              <w:pStyle w:val="TAN"/>
              <w:rPr>
                <w:rFonts w:eastAsia="Calibri" w:cs="Arial"/>
                <w:lang w:val="en-US"/>
              </w:rPr>
            </w:pPr>
            <w:r w:rsidRPr="000211A1">
              <w:rPr>
                <w:rFonts w:eastAsia="Calibri" w:cs="Arial"/>
                <w:lang w:val="en-US"/>
              </w:rPr>
              <w:t>NOTE 1:</w:t>
            </w:r>
            <w:r w:rsidRPr="000211A1">
              <w:rPr>
                <w:rFonts w:eastAsia="Calibri" w:cs="Arial"/>
                <w:lang w:val="en-US"/>
              </w:rPr>
              <w:tab/>
              <w:t>refers to the UL resource blocks shall be located as close as possible to the downlink</w:t>
            </w:r>
            <w:r w:rsidRPr="000211A1">
              <w:rPr>
                <w:rFonts w:eastAsia="Calibri" w:cs="Arial" w:hint="eastAsia"/>
                <w:lang w:val="en-US" w:eastAsia="ja-JP"/>
              </w:rPr>
              <w:t xml:space="preserve"> channel in Band 3</w:t>
            </w:r>
            <w:r w:rsidRPr="000211A1">
              <w:rPr>
                <w:rFonts w:eastAsia="Calibri" w:cs="Arial"/>
                <w:lang w:val="en-US"/>
              </w:rPr>
              <w:t xml:space="preserve"> but confined within the transmission bandwidth configuration for the channel bandwidth (Table 5.6-1)</w:t>
            </w:r>
            <w:r w:rsidRPr="000211A1">
              <w:rPr>
                <w:rFonts w:eastAsia="Calibri" w:cs="Arial" w:hint="eastAsia"/>
                <w:lang w:val="en-US" w:eastAsia="ja-JP"/>
              </w:rPr>
              <w:t xml:space="preserve"> in the uplink channel in Band 1</w:t>
            </w:r>
            <w:r w:rsidRPr="000211A1">
              <w:rPr>
                <w:rFonts w:eastAsia="Calibri" w:cs="Arial"/>
                <w:lang w:val="en-US"/>
              </w:rPr>
              <w:t>.</w:t>
            </w:r>
          </w:p>
          <w:p w:rsidR="009137DC" w:rsidRPr="000211A1" w:rsidRDefault="009137DC" w:rsidP="008959C7">
            <w:pPr>
              <w:pStyle w:val="TAN"/>
              <w:rPr>
                <w:rFonts w:eastAsia="Calibri" w:cs="Arial"/>
                <w:lang w:val="en-US" w:eastAsia="ja-JP"/>
              </w:rPr>
            </w:pPr>
            <w:r w:rsidRPr="000211A1">
              <w:rPr>
                <w:rFonts w:eastAsia="Calibri" w:cs="Arial"/>
                <w:lang w:val="en-US"/>
              </w:rPr>
              <w:t>NOTE 2:</w:t>
            </w:r>
            <w:r w:rsidRPr="000211A1">
              <w:rPr>
                <w:rFonts w:eastAsia="Calibri" w:cs="Arial"/>
                <w:lang w:val="en-US"/>
              </w:rPr>
              <w:tab/>
              <w:t>UL allocation when the separation between the lower edge of the uplink channel in Band 1 and the upper edge of the downlink channel in Band 3 is &lt; 6</w:t>
            </w:r>
            <w:r w:rsidRPr="000211A1">
              <w:rPr>
                <w:rFonts w:eastAsia="Calibri" w:cs="Arial" w:hint="eastAsia"/>
                <w:lang w:val="en-US" w:eastAsia="ja-JP"/>
              </w:rPr>
              <w:t>0</w:t>
            </w:r>
            <w:r w:rsidRPr="000211A1">
              <w:rPr>
                <w:rFonts w:eastAsia="Calibri" w:cs="Arial"/>
                <w:lang w:val="en-US"/>
              </w:rPr>
              <w:t xml:space="preserve"> MHz</w:t>
            </w:r>
          </w:p>
          <w:p w:rsidR="009137DC" w:rsidRPr="000211A1" w:rsidRDefault="009137DC" w:rsidP="008959C7">
            <w:pPr>
              <w:pStyle w:val="TAN"/>
              <w:rPr>
                <w:rFonts w:eastAsia="Calibri" w:cs="Arial"/>
                <w:lang w:val="en-US"/>
              </w:rPr>
            </w:pPr>
            <w:r w:rsidRPr="000211A1">
              <w:rPr>
                <w:rFonts w:eastAsia="Calibri" w:cs="Arial"/>
                <w:lang w:val="en-US"/>
              </w:rPr>
              <w:t xml:space="preserve">NOTE </w:t>
            </w:r>
            <w:r w:rsidRPr="000211A1">
              <w:rPr>
                <w:rFonts w:eastAsia="Calibri" w:cs="Arial" w:hint="eastAsia"/>
                <w:lang w:val="en-US" w:eastAsia="ja-JP"/>
              </w:rPr>
              <w:t>3</w:t>
            </w:r>
            <w:r w:rsidRPr="000211A1">
              <w:rPr>
                <w:rFonts w:eastAsia="Calibri" w:cs="Arial"/>
                <w:lang w:val="en-US"/>
              </w:rPr>
              <w:t>:</w:t>
            </w:r>
            <w:r w:rsidRPr="000211A1">
              <w:rPr>
                <w:rFonts w:eastAsia="Calibri" w:cs="Arial"/>
                <w:lang w:val="en-US"/>
              </w:rPr>
              <w:tab/>
              <w:t>UL allocation when the separation between the lower edge of the uplink channel in Band 1 and the upper edge of the downlink channel in Band 3 is ≥ 6</w:t>
            </w:r>
            <w:r w:rsidRPr="000211A1">
              <w:rPr>
                <w:rFonts w:eastAsia="Calibri" w:cs="Arial" w:hint="eastAsia"/>
                <w:lang w:val="en-US" w:eastAsia="ja-JP"/>
              </w:rPr>
              <w:t>0</w:t>
            </w:r>
            <w:r w:rsidRPr="000211A1">
              <w:rPr>
                <w:rFonts w:eastAsia="Calibri" w:cs="Arial"/>
                <w:lang w:val="en-US"/>
              </w:rPr>
              <w:t xml:space="preserve"> </w:t>
            </w:r>
            <w:proofErr w:type="spellStart"/>
            <w:r w:rsidRPr="000211A1">
              <w:rPr>
                <w:rFonts w:eastAsia="Calibri" w:cs="Arial"/>
                <w:lang w:val="en-US"/>
              </w:rPr>
              <w:t>MHz.</w:t>
            </w:r>
            <w:proofErr w:type="spellEnd"/>
          </w:p>
          <w:p w:rsidR="009137DC" w:rsidRPr="000211A1" w:rsidDel="00237DC4" w:rsidRDefault="009137DC" w:rsidP="008959C7">
            <w:pPr>
              <w:pStyle w:val="TAN"/>
              <w:rPr>
                <w:rFonts w:eastAsia="Calibri" w:cs="Arial"/>
                <w:lang w:val="en-US" w:eastAsia="ja-JP"/>
              </w:rPr>
            </w:pPr>
            <w:r w:rsidRPr="000211A1">
              <w:rPr>
                <w:rFonts w:eastAsia="Calibri" w:cs="Arial"/>
                <w:lang w:val="en-US"/>
              </w:rPr>
              <w:t>NOTE 4:</w:t>
            </w:r>
            <w:r w:rsidRPr="000211A1">
              <w:rPr>
                <w:rFonts w:eastAsia="Calibri" w:cs="Arial"/>
                <w:lang w:val="en-US"/>
              </w:rPr>
              <w:tab/>
              <w:t>refers to the UL resource blocks shall be located as close as possible to the downlink</w:t>
            </w:r>
            <w:r w:rsidRPr="000211A1">
              <w:rPr>
                <w:rFonts w:eastAsia="Calibri" w:cs="Arial" w:hint="eastAsia"/>
                <w:lang w:val="en-US" w:eastAsia="ja-JP"/>
              </w:rPr>
              <w:t xml:space="preserve"> channel in Band </w:t>
            </w:r>
            <w:r w:rsidRPr="000211A1">
              <w:rPr>
                <w:rFonts w:eastAsia="Calibri" w:cs="Arial"/>
                <w:lang w:val="en-US" w:eastAsia="ja-JP"/>
              </w:rPr>
              <w:t>18</w:t>
            </w:r>
            <w:r w:rsidRPr="000211A1">
              <w:rPr>
                <w:rFonts w:eastAsia="Calibri" w:cs="Arial"/>
                <w:lang w:val="en-US"/>
              </w:rPr>
              <w:t xml:space="preserve"> but confined within the transmission bandwidth configuration for the channel bandwidth (Table 5.6-1).</w:t>
            </w:r>
          </w:p>
        </w:tc>
      </w:tr>
    </w:tbl>
    <w:p w:rsidR="009137DC" w:rsidRPr="00BE6D03" w:rsidRDefault="009137DC" w:rsidP="009137DC"/>
    <w:p w:rsidR="009137DC" w:rsidRPr="00BE6D03" w:rsidRDefault="009137DC" w:rsidP="009137DC">
      <w:pPr>
        <w:rPr>
          <w:lang w:eastAsia="ja-JP"/>
        </w:rPr>
      </w:pPr>
      <w:r w:rsidRPr="00BE6D03">
        <w:rPr>
          <w:lang w:eastAsia="ja-JP"/>
        </w:rPr>
        <w:t>For the UE that supports any of the E-UTRA CA configurations given in Table 7.3.1A-0bC, exceptions are allowed when the uplink is active within a specified frequency range as noted in Table 7.3.1A-0bC. For these exceptions, the UE shall meet the requirements specified in Table 7.3.1A-0bC and Table 7.3.1A-0bD.</w:t>
      </w:r>
    </w:p>
    <w:p w:rsidR="009137DC" w:rsidRPr="00BE6D03" w:rsidRDefault="009137DC" w:rsidP="009137DC">
      <w:pPr>
        <w:pStyle w:val="TH"/>
      </w:pPr>
      <w:r w:rsidRPr="00BE6D03">
        <w:lastRenderedPageBreak/>
        <w:t>Table 7.3.1A-0bC: Reference sensitivity for carrier aggregation QPSK P</w:t>
      </w:r>
      <w:r w:rsidRPr="00BE6D03">
        <w:rPr>
          <w:vertAlign w:val="subscript"/>
        </w:rPr>
        <w:t>REFSENS, CA</w:t>
      </w:r>
      <w:r w:rsidRPr="00BE6D03">
        <w:t xml:space="preserve"> (exceptions for three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9137DC" w:rsidRPr="00BE6D03" w:rsidTr="008959C7">
        <w:trPr>
          <w:trHeight w:val="255"/>
        </w:trPr>
        <w:tc>
          <w:tcPr>
            <w:tcW w:w="8693" w:type="dxa"/>
            <w:gridSpan w:val="9"/>
            <w:shd w:val="clear" w:color="auto" w:fill="auto"/>
            <w:vAlign w:val="center"/>
          </w:tcPr>
          <w:p w:rsidR="009137DC" w:rsidRPr="000211A1" w:rsidRDefault="009137DC" w:rsidP="008959C7">
            <w:pPr>
              <w:pStyle w:val="TAH"/>
              <w:rPr>
                <w:rFonts w:cs="Arial"/>
              </w:rPr>
            </w:pPr>
            <w:r w:rsidRPr="000211A1">
              <w:rPr>
                <w:rFonts w:cs="Arial"/>
              </w:rPr>
              <w:t>Channel bandwidth</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H"/>
              <w:rPr>
                <w:rFonts w:cs="Arial"/>
              </w:rPr>
            </w:pPr>
            <w:r w:rsidRPr="000211A1">
              <w:rPr>
                <w:rFonts w:cs="Arial"/>
              </w:rPr>
              <w:t>EUTRA CA Configuration</w:t>
            </w:r>
          </w:p>
        </w:tc>
        <w:tc>
          <w:tcPr>
            <w:tcW w:w="1004" w:type="dxa"/>
            <w:shd w:val="clear" w:color="auto" w:fill="auto"/>
            <w:vAlign w:val="center"/>
          </w:tcPr>
          <w:p w:rsidR="009137DC" w:rsidRPr="000211A1" w:rsidRDefault="009137DC" w:rsidP="008959C7">
            <w:pPr>
              <w:pStyle w:val="TAH"/>
              <w:rPr>
                <w:rFonts w:cs="Arial"/>
              </w:rPr>
            </w:pPr>
            <w:r w:rsidRPr="000211A1">
              <w:rPr>
                <w:rFonts w:cs="Arial"/>
              </w:rPr>
              <w:t>EUTRA band</w:t>
            </w:r>
          </w:p>
        </w:tc>
        <w:tc>
          <w:tcPr>
            <w:tcW w:w="1134" w:type="dxa"/>
            <w:shd w:val="clear" w:color="auto" w:fill="auto"/>
            <w:vAlign w:val="center"/>
          </w:tcPr>
          <w:p w:rsidR="009137DC" w:rsidRPr="000211A1" w:rsidRDefault="009137DC" w:rsidP="008959C7">
            <w:pPr>
              <w:pStyle w:val="TAH"/>
              <w:rPr>
                <w:rFonts w:cs="Arial"/>
              </w:rPr>
            </w:pPr>
            <w:r w:rsidRPr="000211A1">
              <w:rPr>
                <w:rFonts w:cs="Arial"/>
              </w:rPr>
              <w:t>1.4 MHz</w:t>
            </w:r>
            <w:r w:rsidRPr="000211A1">
              <w:rPr>
                <w:rFonts w:cs="Arial"/>
              </w:rPr>
              <w:br/>
              <w:t>(dBm)</w:t>
            </w:r>
          </w:p>
        </w:tc>
        <w:tc>
          <w:tcPr>
            <w:tcW w:w="887" w:type="dxa"/>
            <w:shd w:val="clear" w:color="auto" w:fill="auto"/>
            <w:vAlign w:val="center"/>
          </w:tcPr>
          <w:p w:rsidR="009137DC" w:rsidRPr="000211A1" w:rsidRDefault="009137DC" w:rsidP="008959C7">
            <w:pPr>
              <w:pStyle w:val="TAH"/>
              <w:rPr>
                <w:rFonts w:cs="Arial"/>
              </w:rPr>
            </w:pPr>
            <w:r w:rsidRPr="000211A1">
              <w:rPr>
                <w:rFonts w:cs="Arial"/>
              </w:rPr>
              <w:t>3 MHz</w:t>
            </w:r>
            <w:r w:rsidRPr="000211A1">
              <w:rPr>
                <w:rFonts w:cs="Arial"/>
              </w:rPr>
              <w:br/>
              <w:t>(dBm)</w:t>
            </w:r>
          </w:p>
        </w:tc>
        <w:tc>
          <w:tcPr>
            <w:tcW w:w="768" w:type="dxa"/>
            <w:shd w:val="clear" w:color="auto" w:fill="auto"/>
            <w:vAlign w:val="center"/>
          </w:tcPr>
          <w:p w:rsidR="009137DC" w:rsidRPr="000211A1" w:rsidRDefault="009137DC" w:rsidP="008959C7">
            <w:pPr>
              <w:pStyle w:val="TAH"/>
              <w:rPr>
                <w:rFonts w:cs="Arial"/>
              </w:rPr>
            </w:pPr>
            <w:r w:rsidRPr="000211A1">
              <w:rPr>
                <w:rFonts w:cs="Arial"/>
              </w:rPr>
              <w:t>5 MHz</w:t>
            </w:r>
            <w:r w:rsidRPr="000211A1">
              <w:rPr>
                <w:rFonts w:cs="Arial"/>
              </w:rPr>
              <w:br/>
              <w:t>(dBm)</w:t>
            </w:r>
          </w:p>
        </w:tc>
        <w:tc>
          <w:tcPr>
            <w:tcW w:w="885" w:type="dxa"/>
            <w:shd w:val="clear" w:color="auto" w:fill="auto"/>
            <w:vAlign w:val="center"/>
          </w:tcPr>
          <w:p w:rsidR="009137DC" w:rsidRPr="000211A1" w:rsidRDefault="009137DC" w:rsidP="008959C7">
            <w:pPr>
              <w:pStyle w:val="TAH"/>
              <w:rPr>
                <w:rFonts w:cs="Arial"/>
              </w:rPr>
            </w:pPr>
            <w:r w:rsidRPr="000211A1">
              <w:rPr>
                <w:rFonts w:cs="Arial"/>
              </w:rPr>
              <w:t>10 MHz</w:t>
            </w:r>
            <w:r w:rsidRPr="000211A1">
              <w:rPr>
                <w:rFonts w:cs="Arial"/>
              </w:rPr>
              <w:br/>
              <w:t>(dBm)</w:t>
            </w:r>
          </w:p>
        </w:tc>
        <w:tc>
          <w:tcPr>
            <w:tcW w:w="859" w:type="dxa"/>
            <w:shd w:val="clear" w:color="auto" w:fill="auto"/>
            <w:vAlign w:val="center"/>
          </w:tcPr>
          <w:p w:rsidR="009137DC" w:rsidRPr="000211A1" w:rsidRDefault="009137DC" w:rsidP="008959C7">
            <w:pPr>
              <w:pStyle w:val="TAH"/>
              <w:rPr>
                <w:rFonts w:cs="Arial"/>
              </w:rPr>
            </w:pPr>
            <w:r w:rsidRPr="000211A1">
              <w:rPr>
                <w:rFonts w:cs="Arial"/>
              </w:rPr>
              <w:t>15 MHz</w:t>
            </w:r>
            <w:r w:rsidRPr="000211A1">
              <w:rPr>
                <w:rFonts w:cs="Arial"/>
              </w:rPr>
              <w:br/>
              <w:t>(dBm)</w:t>
            </w:r>
          </w:p>
        </w:tc>
        <w:tc>
          <w:tcPr>
            <w:tcW w:w="900" w:type="dxa"/>
            <w:shd w:val="clear" w:color="auto" w:fill="auto"/>
            <w:vAlign w:val="center"/>
          </w:tcPr>
          <w:p w:rsidR="009137DC" w:rsidRPr="000211A1" w:rsidRDefault="009137DC" w:rsidP="008959C7">
            <w:pPr>
              <w:pStyle w:val="TAH"/>
              <w:rPr>
                <w:rFonts w:cs="Arial"/>
              </w:rPr>
            </w:pPr>
            <w:r w:rsidRPr="000211A1">
              <w:rPr>
                <w:rFonts w:cs="Arial"/>
              </w:rPr>
              <w:t>20 MHz</w:t>
            </w:r>
            <w:r w:rsidRPr="000211A1">
              <w:rPr>
                <w:rFonts w:cs="Arial"/>
              </w:rPr>
              <w:br/>
              <w:t>(dBm)</w:t>
            </w:r>
          </w:p>
        </w:tc>
        <w:tc>
          <w:tcPr>
            <w:tcW w:w="839" w:type="dxa"/>
            <w:shd w:val="clear" w:color="auto" w:fill="auto"/>
            <w:vAlign w:val="center"/>
          </w:tcPr>
          <w:p w:rsidR="009137DC" w:rsidRPr="000211A1" w:rsidRDefault="009137DC" w:rsidP="008959C7">
            <w:pPr>
              <w:pStyle w:val="TAH"/>
              <w:rPr>
                <w:rFonts w:cs="Arial"/>
              </w:rPr>
            </w:pPr>
            <w:r w:rsidRPr="000211A1">
              <w:rPr>
                <w:rFonts w:cs="Arial"/>
              </w:rPr>
              <w:t>Duplex mode</w:t>
            </w: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cs="Arial"/>
              </w:rPr>
            </w:pPr>
            <w:r w:rsidRPr="000211A1">
              <w:rPr>
                <w:rFonts w:cs="Arial"/>
              </w:rPr>
              <w:t>CA_</w:t>
            </w:r>
            <w:r w:rsidRPr="000211A1">
              <w:rPr>
                <w:rFonts w:cs="Arial" w:hint="eastAsia"/>
              </w:rPr>
              <w:t>1</w:t>
            </w:r>
            <w:r w:rsidRPr="000211A1">
              <w:rPr>
                <w:rFonts w:cs="Arial"/>
              </w:rPr>
              <w:t>A-</w:t>
            </w:r>
            <w:r w:rsidRPr="000211A1">
              <w:rPr>
                <w:rFonts w:cs="Arial" w:hint="eastAsia"/>
              </w:rPr>
              <w:t>3</w:t>
            </w:r>
            <w:r w:rsidRPr="000211A1">
              <w:rPr>
                <w:rFonts w:cs="Arial"/>
              </w:rPr>
              <w:t>A</w:t>
            </w:r>
            <w:r w:rsidRPr="000211A1">
              <w:rPr>
                <w:rFonts w:cs="Arial" w:hint="eastAsia"/>
              </w:rPr>
              <w:t>-</w:t>
            </w:r>
            <w:r w:rsidRPr="000211A1">
              <w:rPr>
                <w:rFonts w:cs="Arial"/>
              </w:rPr>
              <w:t>5</w:t>
            </w:r>
            <w:r w:rsidRPr="000211A1">
              <w:rPr>
                <w:rFonts w:cs="Arial" w:hint="eastAsia"/>
              </w:rPr>
              <w:t>A</w:t>
            </w:r>
            <w:r w:rsidRPr="000211A1">
              <w:rPr>
                <w:rFonts w:cs="Arial" w:hint="eastAsia"/>
                <w:vertAlign w:val="superscript"/>
              </w:rPr>
              <w:t>4</w:t>
            </w:r>
          </w:p>
        </w:tc>
        <w:tc>
          <w:tcPr>
            <w:tcW w:w="1004" w:type="dxa"/>
            <w:shd w:val="clear" w:color="auto" w:fill="auto"/>
            <w:vAlign w:val="center"/>
          </w:tcPr>
          <w:p w:rsidR="009137DC" w:rsidRPr="000211A1" w:rsidRDefault="009137DC" w:rsidP="008959C7">
            <w:pPr>
              <w:pStyle w:val="TAC"/>
              <w:rPr>
                <w:rFonts w:cs="Arial"/>
              </w:rPr>
            </w:pPr>
            <w:r w:rsidRPr="000211A1">
              <w:rPr>
                <w:rFonts w:cs="Arial" w:hint="eastAsia"/>
              </w:rPr>
              <w:t>1</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-100</w:t>
            </w:r>
          </w:p>
        </w:tc>
        <w:tc>
          <w:tcPr>
            <w:tcW w:w="885" w:type="dxa"/>
            <w:shd w:val="clear" w:color="auto" w:fill="auto"/>
            <w:vAlign w:val="center"/>
          </w:tcPr>
          <w:p w:rsidR="009137DC" w:rsidRPr="000211A1" w:rsidRDefault="009137DC" w:rsidP="008959C7">
            <w:pPr>
              <w:pStyle w:val="TAC"/>
              <w:rPr>
                <w:rFonts w:cs="Arial"/>
              </w:rPr>
            </w:pPr>
            <w:r w:rsidRPr="000211A1">
              <w:rPr>
                <w:rFonts w:cs="Arial"/>
              </w:rPr>
              <w:t>-97</w:t>
            </w:r>
          </w:p>
        </w:tc>
        <w:tc>
          <w:tcPr>
            <w:tcW w:w="859" w:type="dxa"/>
            <w:shd w:val="clear" w:color="auto" w:fill="auto"/>
            <w:vAlign w:val="center"/>
          </w:tcPr>
          <w:p w:rsidR="009137DC" w:rsidRPr="000211A1" w:rsidRDefault="009137DC" w:rsidP="008959C7">
            <w:pPr>
              <w:pStyle w:val="TAC"/>
              <w:rPr>
                <w:rFonts w:cs="Arial"/>
              </w:rPr>
            </w:pPr>
            <w:r w:rsidRPr="000211A1">
              <w:rPr>
                <w:rFonts w:cs="Arial"/>
              </w:rPr>
              <w:t>-95.2</w:t>
            </w:r>
          </w:p>
        </w:tc>
        <w:tc>
          <w:tcPr>
            <w:tcW w:w="900" w:type="dxa"/>
            <w:shd w:val="clear" w:color="auto" w:fill="auto"/>
            <w:vAlign w:val="center"/>
          </w:tcPr>
          <w:p w:rsidR="009137DC" w:rsidRPr="000211A1" w:rsidRDefault="009137DC" w:rsidP="008959C7">
            <w:pPr>
              <w:pStyle w:val="TAC"/>
              <w:rPr>
                <w:rFonts w:cs="Arial"/>
              </w:rPr>
            </w:pPr>
            <w:r w:rsidRPr="000211A1">
              <w:rPr>
                <w:rFonts w:cs="Arial"/>
              </w:rPr>
              <w:t>-94</w:t>
            </w:r>
          </w:p>
        </w:tc>
        <w:tc>
          <w:tcPr>
            <w:tcW w:w="839" w:type="dxa"/>
            <w:vMerge w:val="restart"/>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cs="Arial"/>
              </w:rPr>
            </w:pPr>
          </w:p>
        </w:tc>
        <w:tc>
          <w:tcPr>
            <w:tcW w:w="1004" w:type="dxa"/>
            <w:shd w:val="clear" w:color="auto" w:fill="auto"/>
            <w:vAlign w:val="center"/>
          </w:tcPr>
          <w:p w:rsidR="009137DC" w:rsidRPr="000211A1" w:rsidRDefault="009137DC" w:rsidP="008959C7">
            <w:pPr>
              <w:pStyle w:val="TAC"/>
              <w:rPr>
                <w:rFonts w:cs="Arial"/>
              </w:rPr>
            </w:pPr>
            <w:r w:rsidRPr="000211A1">
              <w:rPr>
                <w:rFonts w:cs="Arial" w:hint="eastAsia"/>
              </w:rPr>
              <w:t>3</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-9</w:t>
            </w:r>
            <w:r w:rsidRPr="000211A1">
              <w:rPr>
                <w:rFonts w:cs="Arial" w:hint="eastAsia"/>
              </w:rPr>
              <w:t>4</w:t>
            </w:r>
          </w:p>
        </w:tc>
        <w:tc>
          <w:tcPr>
            <w:tcW w:w="885" w:type="dxa"/>
            <w:shd w:val="clear" w:color="auto" w:fill="auto"/>
            <w:vAlign w:val="center"/>
          </w:tcPr>
          <w:p w:rsidR="009137DC" w:rsidRPr="000211A1" w:rsidRDefault="009137DC" w:rsidP="008959C7">
            <w:pPr>
              <w:pStyle w:val="TAC"/>
              <w:rPr>
                <w:rFonts w:cs="Arial"/>
              </w:rPr>
            </w:pPr>
            <w:r w:rsidRPr="000211A1">
              <w:rPr>
                <w:rFonts w:cs="Arial"/>
              </w:rPr>
              <w:t>-91.5</w:t>
            </w:r>
          </w:p>
        </w:tc>
        <w:tc>
          <w:tcPr>
            <w:tcW w:w="859" w:type="dxa"/>
            <w:shd w:val="clear" w:color="auto" w:fill="auto"/>
            <w:vAlign w:val="center"/>
          </w:tcPr>
          <w:p w:rsidR="009137DC" w:rsidRPr="000211A1" w:rsidRDefault="009137DC" w:rsidP="008959C7">
            <w:pPr>
              <w:pStyle w:val="TAC"/>
              <w:rPr>
                <w:rFonts w:cs="Arial"/>
              </w:rPr>
            </w:pPr>
            <w:r w:rsidRPr="000211A1">
              <w:rPr>
                <w:rFonts w:cs="Arial"/>
              </w:rPr>
              <w:t>-90</w:t>
            </w:r>
          </w:p>
        </w:tc>
        <w:tc>
          <w:tcPr>
            <w:tcW w:w="900" w:type="dxa"/>
            <w:shd w:val="clear" w:color="auto" w:fill="auto"/>
            <w:vAlign w:val="center"/>
          </w:tcPr>
          <w:p w:rsidR="009137DC" w:rsidRPr="000211A1" w:rsidRDefault="009137DC" w:rsidP="008959C7">
            <w:pPr>
              <w:pStyle w:val="TAC"/>
              <w:rPr>
                <w:rFonts w:cs="Arial"/>
              </w:rPr>
            </w:pPr>
            <w:r w:rsidRPr="000211A1">
              <w:rPr>
                <w:rFonts w:cs="Arial"/>
              </w:rPr>
              <w:t>-89</w:t>
            </w:r>
          </w:p>
        </w:tc>
        <w:tc>
          <w:tcPr>
            <w:tcW w:w="839" w:type="dxa"/>
            <w:vMerge/>
            <w:shd w:val="clear" w:color="auto" w:fill="auto"/>
            <w:vAlign w:val="center"/>
          </w:tcPr>
          <w:p w:rsidR="009137DC" w:rsidRPr="000211A1" w:rsidRDefault="009137DC" w:rsidP="008959C7">
            <w:pPr>
              <w:pStyle w:val="TAC"/>
              <w:rPr>
                <w:rFonts w:cs="Arial"/>
              </w:rPr>
            </w:pP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cs="Arial"/>
              </w:rPr>
            </w:pPr>
          </w:p>
        </w:tc>
        <w:tc>
          <w:tcPr>
            <w:tcW w:w="1004" w:type="dxa"/>
            <w:shd w:val="clear" w:color="auto" w:fill="auto"/>
            <w:vAlign w:val="center"/>
          </w:tcPr>
          <w:p w:rsidR="009137DC" w:rsidRPr="000211A1" w:rsidRDefault="009137DC" w:rsidP="008959C7">
            <w:pPr>
              <w:pStyle w:val="TAC"/>
              <w:rPr>
                <w:rFonts w:cs="Arial"/>
              </w:rPr>
            </w:pPr>
            <w:r w:rsidRPr="000211A1">
              <w:rPr>
                <w:rFonts w:cs="Arial"/>
              </w:rPr>
              <w:t>5</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-98</w:t>
            </w:r>
          </w:p>
        </w:tc>
        <w:tc>
          <w:tcPr>
            <w:tcW w:w="885" w:type="dxa"/>
            <w:shd w:val="clear" w:color="auto" w:fill="auto"/>
            <w:vAlign w:val="center"/>
          </w:tcPr>
          <w:p w:rsidR="009137DC" w:rsidRPr="000211A1" w:rsidRDefault="009137DC" w:rsidP="008959C7">
            <w:pPr>
              <w:pStyle w:val="TAC"/>
              <w:rPr>
                <w:rFonts w:cs="Arial"/>
              </w:rPr>
            </w:pPr>
            <w:r w:rsidRPr="000211A1">
              <w:rPr>
                <w:rFonts w:cs="Arial"/>
              </w:rPr>
              <w:t>-95</w:t>
            </w:r>
          </w:p>
        </w:tc>
        <w:tc>
          <w:tcPr>
            <w:tcW w:w="859" w:type="dxa"/>
            <w:shd w:val="clear" w:color="auto" w:fill="auto"/>
            <w:vAlign w:val="center"/>
          </w:tcPr>
          <w:p w:rsidR="009137DC" w:rsidRPr="000211A1" w:rsidRDefault="009137DC" w:rsidP="008959C7">
            <w:pPr>
              <w:pStyle w:val="TAC"/>
              <w:rPr>
                <w:rFonts w:cs="Arial"/>
              </w:rPr>
            </w:pPr>
          </w:p>
        </w:tc>
        <w:tc>
          <w:tcPr>
            <w:tcW w:w="900" w:type="dxa"/>
            <w:shd w:val="clear" w:color="auto" w:fill="auto"/>
            <w:vAlign w:val="center"/>
          </w:tcPr>
          <w:p w:rsidR="009137DC" w:rsidRPr="000211A1" w:rsidRDefault="009137DC" w:rsidP="008959C7">
            <w:pPr>
              <w:pStyle w:val="TAC"/>
              <w:rPr>
                <w:rFonts w:cs="Arial"/>
              </w:rPr>
            </w:pPr>
          </w:p>
        </w:tc>
        <w:tc>
          <w:tcPr>
            <w:tcW w:w="839" w:type="dxa"/>
            <w:vMerge/>
            <w:shd w:val="clear" w:color="auto" w:fill="auto"/>
            <w:vAlign w:val="center"/>
          </w:tcPr>
          <w:p w:rsidR="009137DC" w:rsidRPr="000211A1" w:rsidRDefault="009137DC" w:rsidP="008959C7">
            <w:pPr>
              <w:pStyle w:val="TAC"/>
              <w:rPr>
                <w:rFonts w:cs="Arial"/>
              </w:rPr>
            </w:pP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cs="Arial"/>
              </w:rPr>
            </w:pPr>
            <w:r w:rsidRPr="000211A1">
              <w:rPr>
                <w:rFonts w:cs="Arial"/>
              </w:rPr>
              <w:t>CA_</w:t>
            </w:r>
            <w:r w:rsidRPr="000211A1">
              <w:rPr>
                <w:rFonts w:cs="Arial" w:hint="eastAsia"/>
              </w:rPr>
              <w:t>1</w:t>
            </w:r>
            <w:r w:rsidRPr="000211A1">
              <w:rPr>
                <w:rFonts w:cs="Arial"/>
              </w:rPr>
              <w:t>A-</w:t>
            </w:r>
            <w:r w:rsidRPr="000211A1">
              <w:rPr>
                <w:rFonts w:cs="Arial" w:hint="eastAsia"/>
              </w:rPr>
              <w:t>3</w:t>
            </w:r>
            <w:r w:rsidRPr="000211A1">
              <w:rPr>
                <w:rFonts w:cs="Arial"/>
              </w:rPr>
              <w:t>A</w:t>
            </w:r>
            <w:r w:rsidRPr="000211A1">
              <w:rPr>
                <w:rFonts w:cs="Arial" w:hint="eastAsia"/>
              </w:rPr>
              <w:t>-</w:t>
            </w:r>
            <w:r w:rsidRPr="000211A1">
              <w:rPr>
                <w:rFonts w:cs="Arial"/>
              </w:rPr>
              <w:t>5</w:t>
            </w:r>
            <w:r w:rsidRPr="000211A1">
              <w:rPr>
                <w:rFonts w:cs="Arial" w:hint="eastAsia"/>
              </w:rPr>
              <w:t>A</w:t>
            </w:r>
            <w:r w:rsidRPr="000211A1">
              <w:rPr>
                <w:rFonts w:cs="Arial"/>
                <w:vertAlign w:val="superscript"/>
              </w:rPr>
              <w:t>5</w:t>
            </w:r>
          </w:p>
        </w:tc>
        <w:tc>
          <w:tcPr>
            <w:tcW w:w="1004" w:type="dxa"/>
            <w:shd w:val="clear" w:color="auto" w:fill="auto"/>
            <w:vAlign w:val="center"/>
          </w:tcPr>
          <w:p w:rsidR="009137DC" w:rsidRPr="000211A1" w:rsidRDefault="009137DC" w:rsidP="008959C7">
            <w:pPr>
              <w:pStyle w:val="TAC"/>
              <w:rPr>
                <w:rFonts w:cs="Arial"/>
              </w:rPr>
            </w:pPr>
            <w:r w:rsidRPr="000211A1">
              <w:rPr>
                <w:rFonts w:cs="Arial" w:hint="eastAsia"/>
              </w:rPr>
              <w:t>1</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-100</w:t>
            </w:r>
          </w:p>
        </w:tc>
        <w:tc>
          <w:tcPr>
            <w:tcW w:w="885" w:type="dxa"/>
            <w:shd w:val="clear" w:color="auto" w:fill="auto"/>
            <w:vAlign w:val="center"/>
          </w:tcPr>
          <w:p w:rsidR="009137DC" w:rsidRPr="000211A1" w:rsidRDefault="009137DC" w:rsidP="008959C7">
            <w:pPr>
              <w:pStyle w:val="TAC"/>
              <w:rPr>
                <w:rFonts w:cs="Arial"/>
              </w:rPr>
            </w:pPr>
            <w:r w:rsidRPr="000211A1">
              <w:rPr>
                <w:rFonts w:cs="Arial"/>
              </w:rPr>
              <w:t>-97</w:t>
            </w:r>
          </w:p>
        </w:tc>
        <w:tc>
          <w:tcPr>
            <w:tcW w:w="859" w:type="dxa"/>
            <w:shd w:val="clear" w:color="auto" w:fill="auto"/>
            <w:vAlign w:val="center"/>
          </w:tcPr>
          <w:p w:rsidR="009137DC" w:rsidRPr="000211A1" w:rsidRDefault="009137DC" w:rsidP="008959C7">
            <w:pPr>
              <w:pStyle w:val="TAC"/>
              <w:rPr>
                <w:rFonts w:cs="Arial"/>
              </w:rPr>
            </w:pPr>
            <w:r w:rsidRPr="000211A1">
              <w:rPr>
                <w:rFonts w:cs="Arial"/>
              </w:rPr>
              <w:t>-95.2</w:t>
            </w:r>
          </w:p>
        </w:tc>
        <w:tc>
          <w:tcPr>
            <w:tcW w:w="900" w:type="dxa"/>
            <w:shd w:val="clear" w:color="auto" w:fill="auto"/>
            <w:vAlign w:val="center"/>
          </w:tcPr>
          <w:p w:rsidR="009137DC" w:rsidRPr="000211A1" w:rsidRDefault="009137DC" w:rsidP="008959C7">
            <w:pPr>
              <w:pStyle w:val="TAC"/>
              <w:rPr>
                <w:rFonts w:cs="Arial"/>
              </w:rPr>
            </w:pPr>
            <w:r w:rsidRPr="000211A1">
              <w:rPr>
                <w:rFonts w:cs="Arial"/>
              </w:rPr>
              <w:t>-94</w:t>
            </w:r>
          </w:p>
        </w:tc>
        <w:tc>
          <w:tcPr>
            <w:tcW w:w="839" w:type="dxa"/>
            <w:vMerge w:val="restart"/>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cs="Arial"/>
              </w:rPr>
            </w:pPr>
          </w:p>
        </w:tc>
        <w:tc>
          <w:tcPr>
            <w:tcW w:w="1004" w:type="dxa"/>
            <w:shd w:val="clear" w:color="auto" w:fill="auto"/>
            <w:vAlign w:val="center"/>
          </w:tcPr>
          <w:p w:rsidR="009137DC" w:rsidRPr="000211A1" w:rsidRDefault="009137DC" w:rsidP="008959C7">
            <w:pPr>
              <w:pStyle w:val="TAC"/>
              <w:rPr>
                <w:rFonts w:cs="Arial"/>
              </w:rPr>
            </w:pPr>
            <w:r w:rsidRPr="000211A1">
              <w:rPr>
                <w:rFonts w:cs="Arial" w:hint="eastAsia"/>
              </w:rPr>
              <w:t>3</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-97</w:t>
            </w:r>
          </w:p>
        </w:tc>
        <w:tc>
          <w:tcPr>
            <w:tcW w:w="885" w:type="dxa"/>
            <w:shd w:val="clear" w:color="auto" w:fill="auto"/>
            <w:vAlign w:val="center"/>
          </w:tcPr>
          <w:p w:rsidR="009137DC" w:rsidRPr="000211A1" w:rsidRDefault="009137DC" w:rsidP="008959C7">
            <w:pPr>
              <w:pStyle w:val="TAC"/>
              <w:rPr>
                <w:rFonts w:cs="Arial"/>
              </w:rPr>
            </w:pPr>
            <w:r w:rsidRPr="000211A1">
              <w:rPr>
                <w:rFonts w:cs="Arial"/>
              </w:rPr>
              <w:t>-94</w:t>
            </w:r>
          </w:p>
        </w:tc>
        <w:tc>
          <w:tcPr>
            <w:tcW w:w="859" w:type="dxa"/>
            <w:shd w:val="clear" w:color="auto" w:fill="auto"/>
            <w:vAlign w:val="center"/>
          </w:tcPr>
          <w:p w:rsidR="009137DC" w:rsidRPr="000211A1" w:rsidRDefault="009137DC" w:rsidP="008959C7">
            <w:pPr>
              <w:pStyle w:val="TAC"/>
              <w:rPr>
                <w:rFonts w:cs="Arial"/>
              </w:rPr>
            </w:pPr>
            <w:r w:rsidRPr="000211A1">
              <w:rPr>
                <w:rFonts w:cs="Arial"/>
              </w:rPr>
              <w:t>-92.2</w:t>
            </w:r>
          </w:p>
        </w:tc>
        <w:tc>
          <w:tcPr>
            <w:tcW w:w="900" w:type="dxa"/>
            <w:shd w:val="clear" w:color="auto" w:fill="auto"/>
            <w:vAlign w:val="center"/>
          </w:tcPr>
          <w:p w:rsidR="009137DC" w:rsidRPr="000211A1" w:rsidRDefault="009137DC" w:rsidP="008959C7">
            <w:pPr>
              <w:pStyle w:val="TAC"/>
              <w:rPr>
                <w:rFonts w:cs="Arial"/>
              </w:rPr>
            </w:pPr>
            <w:r w:rsidRPr="000211A1">
              <w:rPr>
                <w:rFonts w:cs="Arial"/>
              </w:rPr>
              <w:t>-91</w:t>
            </w:r>
          </w:p>
        </w:tc>
        <w:tc>
          <w:tcPr>
            <w:tcW w:w="839" w:type="dxa"/>
            <w:vMerge/>
            <w:shd w:val="clear" w:color="auto" w:fill="auto"/>
            <w:vAlign w:val="center"/>
          </w:tcPr>
          <w:p w:rsidR="009137DC" w:rsidRPr="000211A1" w:rsidRDefault="009137DC" w:rsidP="008959C7">
            <w:pPr>
              <w:pStyle w:val="TAC"/>
              <w:rPr>
                <w:rFonts w:cs="Arial"/>
              </w:rPr>
            </w:pP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cs="Arial"/>
              </w:rPr>
            </w:pPr>
          </w:p>
        </w:tc>
        <w:tc>
          <w:tcPr>
            <w:tcW w:w="1004" w:type="dxa"/>
            <w:shd w:val="clear" w:color="auto" w:fill="auto"/>
            <w:vAlign w:val="center"/>
          </w:tcPr>
          <w:p w:rsidR="009137DC" w:rsidRPr="000211A1" w:rsidRDefault="009137DC" w:rsidP="008959C7">
            <w:pPr>
              <w:pStyle w:val="TAC"/>
              <w:rPr>
                <w:rFonts w:cs="Arial"/>
              </w:rPr>
            </w:pPr>
            <w:r w:rsidRPr="000211A1">
              <w:rPr>
                <w:rFonts w:cs="Arial"/>
              </w:rPr>
              <w:t>5</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-98</w:t>
            </w:r>
          </w:p>
        </w:tc>
        <w:tc>
          <w:tcPr>
            <w:tcW w:w="885" w:type="dxa"/>
            <w:shd w:val="clear" w:color="auto" w:fill="auto"/>
            <w:vAlign w:val="center"/>
          </w:tcPr>
          <w:p w:rsidR="009137DC" w:rsidRPr="000211A1" w:rsidRDefault="009137DC" w:rsidP="008959C7">
            <w:pPr>
              <w:pStyle w:val="TAC"/>
              <w:rPr>
                <w:rFonts w:cs="Arial"/>
              </w:rPr>
            </w:pPr>
            <w:r w:rsidRPr="000211A1">
              <w:rPr>
                <w:rFonts w:cs="Arial"/>
              </w:rPr>
              <w:t>-95</w:t>
            </w:r>
          </w:p>
        </w:tc>
        <w:tc>
          <w:tcPr>
            <w:tcW w:w="859" w:type="dxa"/>
            <w:shd w:val="clear" w:color="auto" w:fill="auto"/>
            <w:vAlign w:val="center"/>
          </w:tcPr>
          <w:p w:rsidR="009137DC" w:rsidRPr="000211A1" w:rsidRDefault="009137DC" w:rsidP="008959C7">
            <w:pPr>
              <w:pStyle w:val="TAC"/>
              <w:rPr>
                <w:rFonts w:cs="Arial"/>
              </w:rPr>
            </w:pPr>
          </w:p>
        </w:tc>
        <w:tc>
          <w:tcPr>
            <w:tcW w:w="900" w:type="dxa"/>
            <w:shd w:val="clear" w:color="auto" w:fill="auto"/>
            <w:vAlign w:val="center"/>
          </w:tcPr>
          <w:p w:rsidR="009137DC" w:rsidRPr="000211A1" w:rsidRDefault="009137DC" w:rsidP="008959C7">
            <w:pPr>
              <w:pStyle w:val="TAC"/>
              <w:rPr>
                <w:rFonts w:cs="Arial"/>
              </w:rPr>
            </w:pPr>
          </w:p>
        </w:tc>
        <w:tc>
          <w:tcPr>
            <w:tcW w:w="839" w:type="dxa"/>
            <w:vMerge/>
            <w:shd w:val="clear" w:color="auto" w:fill="auto"/>
            <w:vAlign w:val="center"/>
          </w:tcPr>
          <w:p w:rsidR="009137DC" w:rsidRPr="000211A1" w:rsidRDefault="009137DC" w:rsidP="008959C7">
            <w:pPr>
              <w:pStyle w:val="TAC"/>
              <w:rPr>
                <w:rFonts w:cs="Arial"/>
              </w:rPr>
            </w:pP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cs="Arial"/>
              </w:rPr>
            </w:pPr>
            <w:r w:rsidRPr="000211A1">
              <w:rPr>
                <w:rFonts w:cs="Arial"/>
              </w:rPr>
              <w:t>CA_</w:t>
            </w:r>
            <w:r w:rsidRPr="000211A1">
              <w:rPr>
                <w:rFonts w:cs="Arial" w:hint="eastAsia"/>
              </w:rPr>
              <w:t>1</w:t>
            </w:r>
            <w:r w:rsidRPr="000211A1">
              <w:rPr>
                <w:rFonts w:cs="Arial"/>
              </w:rPr>
              <w:t>A-</w:t>
            </w:r>
            <w:r w:rsidRPr="000211A1">
              <w:rPr>
                <w:rFonts w:cs="Arial" w:hint="eastAsia"/>
              </w:rPr>
              <w:t>3</w:t>
            </w:r>
            <w:r w:rsidRPr="000211A1">
              <w:rPr>
                <w:rFonts w:cs="Arial"/>
              </w:rPr>
              <w:t>A</w:t>
            </w:r>
            <w:r w:rsidRPr="000211A1">
              <w:rPr>
                <w:rFonts w:cs="Arial" w:hint="eastAsia"/>
              </w:rPr>
              <w:t>-</w:t>
            </w:r>
            <w:r w:rsidRPr="000211A1">
              <w:rPr>
                <w:rFonts w:cs="Arial"/>
              </w:rPr>
              <w:t>8</w:t>
            </w:r>
            <w:r w:rsidRPr="000211A1">
              <w:rPr>
                <w:rFonts w:cs="Arial" w:hint="eastAsia"/>
              </w:rPr>
              <w:t>A</w:t>
            </w:r>
            <w:r w:rsidRPr="000211A1">
              <w:rPr>
                <w:rFonts w:cs="Arial" w:hint="eastAsia"/>
                <w:vertAlign w:val="superscript"/>
              </w:rPr>
              <w:t>4</w:t>
            </w:r>
          </w:p>
        </w:tc>
        <w:tc>
          <w:tcPr>
            <w:tcW w:w="1004" w:type="dxa"/>
            <w:shd w:val="clear" w:color="auto" w:fill="auto"/>
            <w:vAlign w:val="center"/>
          </w:tcPr>
          <w:p w:rsidR="009137DC" w:rsidRPr="000211A1" w:rsidRDefault="009137DC" w:rsidP="008959C7">
            <w:pPr>
              <w:pStyle w:val="TAC"/>
              <w:rPr>
                <w:rFonts w:cs="Arial"/>
              </w:rPr>
            </w:pPr>
            <w:r w:rsidRPr="000211A1">
              <w:rPr>
                <w:rFonts w:cs="Arial" w:hint="eastAsia"/>
              </w:rPr>
              <w:t>1</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-100</w:t>
            </w:r>
          </w:p>
        </w:tc>
        <w:tc>
          <w:tcPr>
            <w:tcW w:w="885" w:type="dxa"/>
            <w:shd w:val="clear" w:color="auto" w:fill="auto"/>
            <w:vAlign w:val="center"/>
          </w:tcPr>
          <w:p w:rsidR="009137DC" w:rsidRPr="000211A1" w:rsidRDefault="009137DC" w:rsidP="008959C7">
            <w:pPr>
              <w:pStyle w:val="TAC"/>
              <w:rPr>
                <w:rFonts w:cs="Arial"/>
              </w:rPr>
            </w:pPr>
            <w:r w:rsidRPr="000211A1">
              <w:rPr>
                <w:rFonts w:cs="Arial"/>
              </w:rPr>
              <w:t>-97</w:t>
            </w:r>
          </w:p>
        </w:tc>
        <w:tc>
          <w:tcPr>
            <w:tcW w:w="859" w:type="dxa"/>
            <w:shd w:val="clear" w:color="auto" w:fill="auto"/>
            <w:vAlign w:val="center"/>
          </w:tcPr>
          <w:p w:rsidR="009137DC" w:rsidRPr="000211A1" w:rsidRDefault="009137DC" w:rsidP="008959C7">
            <w:pPr>
              <w:pStyle w:val="TAC"/>
              <w:rPr>
                <w:rFonts w:cs="Arial"/>
              </w:rPr>
            </w:pPr>
            <w:r w:rsidRPr="000211A1">
              <w:rPr>
                <w:rFonts w:cs="Arial"/>
              </w:rPr>
              <w:t>-95.2</w:t>
            </w:r>
          </w:p>
        </w:tc>
        <w:tc>
          <w:tcPr>
            <w:tcW w:w="900" w:type="dxa"/>
            <w:shd w:val="clear" w:color="auto" w:fill="auto"/>
            <w:vAlign w:val="center"/>
          </w:tcPr>
          <w:p w:rsidR="009137DC" w:rsidRPr="000211A1" w:rsidRDefault="009137DC" w:rsidP="008959C7">
            <w:pPr>
              <w:pStyle w:val="TAC"/>
              <w:rPr>
                <w:rFonts w:cs="Arial"/>
              </w:rPr>
            </w:pPr>
            <w:r w:rsidRPr="000211A1">
              <w:rPr>
                <w:rFonts w:cs="Arial"/>
              </w:rPr>
              <w:t>-94</w:t>
            </w:r>
          </w:p>
        </w:tc>
        <w:tc>
          <w:tcPr>
            <w:tcW w:w="839" w:type="dxa"/>
            <w:vMerge w:val="restart"/>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cs="Arial"/>
              </w:rPr>
            </w:pPr>
          </w:p>
        </w:tc>
        <w:tc>
          <w:tcPr>
            <w:tcW w:w="1004" w:type="dxa"/>
            <w:shd w:val="clear" w:color="auto" w:fill="auto"/>
            <w:vAlign w:val="center"/>
          </w:tcPr>
          <w:p w:rsidR="009137DC" w:rsidRPr="000211A1" w:rsidRDefault="009137DC" w:rsidP="008959C7">
            <w:pPr>
              <w:pStyle w:val="TAC"/>
              <w:rPr>
                <w:rFonts w:cs="Arial"/>
              </w:rPr>
            </w:pPr>
            <w:r w:rsidRPr="000211A1">
              <w:rPr>
                <w:rFonts w:cs="Arial" w:hint="eastAsia"/>
              </w:rPr>
              <w:t>3</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-9</w:t>
            </w:r>
            <w:r w:rsidRPr="000211A1">
              <w:rPr>
                <w:rFonts w:cs="Arial" w:hint="eastAsia"/>
              </w:rPr>
              <w:t>4</w:t>
            </w:r>
          </w:p>
        </w:tc>
        <w:tc>
          <w:tcPr>
            <w:tcW w:w="885" w:type="dxa"/>
            <w:shd w:val="clear" w:color="auto" w:fill="auto"/>
            <w:vAlign w:val="center"/>
          </w:tcPr>
          <w:p w:rsidR="009137DC" w:rsidRPr="000211A1" w:rsidRDefault="009137DC" w:rsidP="008959C7">
            <w:pPr>
              <w:pStyle w:val="TAC"/>
              <w:rPr>
                <w:rFonts w:cs="Arial"/>
              </w:rPr>
            </w:pPr>
            <w:r w:rsidRPr="000211A1">
              <w:rPr>
                <w:rFonts w:cs="Arial"/>
              </w:rPr>
              <w:t>-91.5</w:t>
            </w:r>
          </w:p>
        </w:tc>
        <w:tc>
          <w:tcPr>
            <w:tcW w:w="859" w:type="dxa"/>
            <w:shd w:val="clear" w:color="auto" w:fill="auto"/>
            <w:vAlign w:val="center"/>
          </w:tcPr>
          <w:p w:rsidR="009137DC" w:rsidRPr="000211A1" w:rsidRDefault="009137DC" w:rsidP="008959C7">
            <w:pPr>
              <w:pStyle w:val="TAC"/>
              <w:rPr>
                <w:rFonts w:cs="Arial"/>
              </w:rPr>
            </w:pPr>
            <w:r w:rsidRPr="000211A1">
              <w:rPr>
                <w:rFonts w:cs="Arial"/>
              </w:rPr>
              <w:t>-90</w:t>
            </w:r>
          </w:p>
        </w:tc>
        <w:tc>
          <w:tcPr>
            <w:tcW w:w="900" w:type="dxa"/>
            <w:shd w:val="clear" w:color="auto" w:fill="auto"/>
            <w:vAlign w:val="center"/>
          </w:tcPr>
          <w:p w:rsidR="009137DC" w:rsidRPr="000211A1" w:rsidRDefault="009137DC" w:rsidP="008959C7">
            <w:pPr>
              <w:pStyle w:val="TAC"/>
              <w:rPr>
                <w:rFonts w:cs="Arial"/>
              </w:rPr>
            </w:pPr>
            <w:r w:rsidRPr="000211A1">
              <w:rPr>
                <w:rFonts w:cs="Arial"/>
              </w:rPr>
              <w:t>-89</w:t>
            </w:r>
          </w:p>
        </w:tc>
        <w:tc>
          <w:tcPr>
            <w:tcW w:w="839" w:type="dxa"/>
            <w:vMerge/>
            <w:shd w:val="clear" w:color="auto" w:fill="auto"/>
            <w:vAlign w:val="center"/>
          </w:tcPr>
          <w:p w:rsidR="009137DC" w:rsidRPr="000211A1" w:rsidRDefault="009137DC" w:rsidP="008959C7">
            <w:pPr>
              <w:pStyle w:val="TAC"/>
              <w:rPr>
                <w:rFonts w:cs="Arial"/>
              </w:rPr>
            </w:pP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cs="Arial"/>
              </w:rPr>
            </w:pPr>
          </w:p>
        </w:tc>
        <w:tc>
          <w:tcPr>
            <w:tcW w:w="1004" w:type="dxa"/>
            <w:shd w:val="clear" w:color="auto" w:fill="auto"/>
            <w:vAlign w:val="center"/>
          </w:tcPr>
          <w:p w:rsidR="009137DC" w:rsidRPr="000211A1" w:rsidRDefault="009137DC" w:rsidP="008959C7">
            <w:pPr>
              <w:pStyle w:val="TAC"/>
              <w:rPr>
                <w:rFonts w:cs="Arial"/>
              </w:rPr>
            </w:pPr>
            <w:r w:rsidRPr="000211A1">
              <w:rPr>
                <w:rFonts w:cs="Arial"/>
              </w:rPr>
              <w:t>8</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r w:rsidRPr="000211A1">
              <w:rPr>
                <w:rFonts w:eastAsia="MS Mincho" w:cs="Arial"/>
              </w:rPr>
              <w:t>-99.2</w:t>
            </w:r>
          </w:p>
        </w:tc>
        <w:tc>
          <w:tcPr>
            <w:tcW w:w="768" w:type="dxa"/>
            <w:shd w:val="clear" w:color="auto" w:fill="auto"/>
            <w:vAlign w:val="center"/>
          </w:tcPr>
          <w:p w:rsidR="009137DC" w:rsidRPr="000211A1" w:rsidRDefault="009137DC" w:rsidP="008959C7">
            <w:pPr>
              <w:pStyle w:val="TAC"/>
              <w:rPr>
                <w:rFonts w:cs="Arial"/>
              </w:rPr>
            </w:pPr>
            <w:r w:rsidRPr="000211A1">
              <w:rPr>
                <w:rFonts w:eastAsia="MS Mincho" w:cs="Arial"/>
              </w:rPr>
              <w:t>-97</w:t>
            </w:r>
          </w:p>
        </w:tc>
        <w:tc>
          <w:tcPr>
            <w:tcW w:w="885" w:type="dxa"/>
            <w:shd w:val="clear" w:color="auto" w:fill="auto"/>
            <w:vAlign w:val="center"/>
          </w:tcPr>
          <w:p w:rsidR="009137DC" w:rsidRPr="000211A1" w:rsidRDefault="009137DC" w:rsidP="008959C7">
            <w:pPr>
              <w:pStyle w:val="TAC"/>
              <w:rPr>
                <w:rFonts w:cs="Arial"/>
              </w:rPr>
            </w:pPr>
            <w:r w:rsidRPr="000211A1">
              <w:rPr>
                <w:rFonts w:eastAsia="MS Mincho" w:cs="Arial"/>
              </w:rPr>
              <w:t>-94</w:t>
            </w:r>
          </w:p>
        </w:tc>
        <w:tc>
          <w:tcPr>
            <w:tcW w:w="859" w:type="dxa"/>
            <w:shd w:val="clear" w:color="auto" w:fill="auto"/>
            <w:vAlign w:val="center"/>
          </w:tcPr>
          <w:p w:rsidR="009137DC" w:rsidRPr="000211A1" w:rsidRDefault="009137DC" w:rsidP="008959C7">
            <w:pPr>
              <w:pStyle w:val="TAC"/>
              <w:rPr>
                <w:rFonts w:cs="Arial"/>
              </w:rPr>
            </w:pPr>
          </w:p>
        </w:tc>
        <w:tc>
          <w:tcPr>
            <w:tcW w:w="900" w:type="dxa"/>
            <w:shd w:val="clear" w:color="auto" w:fill="auto"/>
            <w:vAlign w:val="center"/>
          </w:tcPr>
          <w:p w:rsidR="009137DC" w:rsidRPr="000211A1" w:rsidRDefault="009137DC" w:rsidP="008959C7">
            <w:pPr>
              <w:pStyle w:val="TAC"/>
              <w:rPr>
                <w:rFonts w:cs="Arial"/>
              </w:rPr>
            </w:pPr>
          </w:p>
        </w:tc>
        <w:tc>
          <w:tcPr>
            <w:tcW w:w="839" w:type="dxa"/>
            <w:vMerge/>
            <w:shd w:val="clear" w:color="auto" w:fill="auto"/>
            <w:vAlign w:val="center"/>
          </w:tcPr>
          <w:p w:rsidR="009137DC" w:rsidRPr="000211A1" w:rsidRDefault="009137DC" w:rsidP="008959C7">
            <w:pPr>
              <w:pStyle w:val="TAC"/>
              <w:rPr>
                <w:rFonts w:cs="Arial"/>
              </w:rPr>
            </w:pP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cs="Arial"/>
              </w:rPr>
            </w:pPr>
            <w:r w:rsidRPr="000211A1">
              <w:rPr>
                <w:rFonts w:cs="Arial"/>
              </w:rPr>
              <w:t>CA_</w:t>
            </w:r>
            <w:r w:rsidRPr="000211A1">
              <w:rPr>
                <w:rFonts w:cs="Arial" w:hint="eastAsia"/>
              </w:rPr>
              <w:t>1</w:t>
            </w:r>
            <w:r w:rsidRPr="000211A1">
              <w:rPr>
                <w:rFonts w:cs="Arial"/>
              </w:rPr>
              <w:t>A-</w:t>
            </w:r>
            <w:r w:rsidRPr="000211A1">
              <w:rPr>
                <w:rFonts w:cs="Arial" w:hint="eastAsia"/>
              </w:rPr>
              <w:t>3</w:t>
            </w:r>
            <w:r w:rsidRPr="000211A1">
              <w:rPr>
                <w:rFonts w:cs="Arial"/>
              </w:rPr>
              <w:t>A</w:t>
            </w:r>
            <w:r w:rsidRPr="000211A1">
              <w:rPr>
                <w:rFonts w:cs="Arial" w:hint="eastAsia"/>
              </w:rPr>
              <w:t>-</w:t>
            </w:r>
            <w:r w:rsidRPr="000211A1">
              <w:rPr>
                <w:rFonts w:cs="Arial"/>
              </w:rPr>
              <w:t>8</w:t>
            </w:r>
            <w:r w:rsidRPr="000211A1">
              <w:rPr>
                <w:rFonts w:cs="Arial" w:hint="eastAsia"/>
              </w:rPr>
              <w:t>A</w:t>
            </w:r>
            <w:r w:rsidRPr="000211A1">
              <w:rPr>
                <w:rFonts w:cs="Arial"/>
                <w:vertAlign w:val="superscript"/>
              </w:rPr>
              <w:t>5</w:t>
            </w:r>
          </w:p>
        </w:tc>
        <w:tc>
          <w:tcPr>
            <w:tcW w:w="1004" w:type="dxa"/>
            <w:shd w:val="clear" w:color="auto" w:fill="auto"/>
            <w:vAlign w:val="center"/>
          </w:tcPr>
          <w:p w:rsidR="009137DC" w:rsidRPr="000211A1" w:rsidRDefault="009137DC" w:rsidP="008959C7">
            <w:pPr>
              <w:pStyle w:val="TAC"/>
              <w:rPr>
                <w:rFonts w:cs="Arial"/>
              </w:rPr>
            </w:pPr>
            <w:r w:rsidRPr="000211A1">
              <w:rPr>
                <w:rFonts w:cs="Arial" w:hint="eastAsia"/>
              </w:rPr>
              <w:t>1</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-100</w:t>
            </w:r>
          </w:p>
        </w:tc>
        <w:tc>
          <w:tcPr>
            <w:tcW w:w="885" w:type="dxa"/>
            <w:shd w:val="clear" w:color="auto" w:fill="auto"/>
            <w:vAlign w:val="center"/>
          </w:tcPr>
          <w:p w:rsidR="009137DC" w:rsidRPr="000211A1" w:rsidRDefault="009137DC" w:rsidP="008959C7">
            <w:pPr>
              <w:pStyle w:val="TAC"/>
              <w:rPr>
                <w:rFonts w:cs="Arial"/>
              </w:rPr>
            </w:pPr>
            <w:r w:rsidRPr="000211A1">
              <w:rPr>
                <w:rFonts w:cs="Arial"/>
              </w:rPr>
              <w:t>-97</w:t>
            </w:r>
          </w:p>
        </w:tc>
        <w:tc>
          <w:tcPr>
            <w:tcW w:w="859" w:type="dxa"/>
            <w:shd w:val="clear" w:color="auto" w:fill="auto"/>
            <w:vAlign w:val="center"/>
          </w:tcPr>
          <w:p w:rsidR="009137DC" w:rsidRPr="000211A1" w:rsidRDefault="009137DC" w:rsidP="008959C7">
            <w:pPr>
              <w:pStyle w:val="TAC"/>
              <w:rPr>
                <w:rFonts w:cs="Arial"/>
              </w:rPr>
            </w:pPr>
            <w:r w:rsidRPr="000211A1">
              <w:rPr>
                <w:rFonts w:cs="Arial"/>
              </w:rPr>
              <w:t>-95.2</w:t>
            </w:r>
          </w:p>
        </w:tc>
        <w:tc>
          <w:tcPr>
            <w:tcW w:w="900" w:type="dxa"/>
            <w:shd w:val="clear" w:color="auto" w:fill="auto"/>
            <w:vAlign w:val="center"/>
          </w:tcPr>
          <w:p w:rsidR="009137DC" w:rsidRPr="000211A1" w:rsidRDefault="009137DC" w:rsidP="008959C7">
            <w:pPr>
              <w:pStyle w:val="TAC"/>
              <w:rPr>
                <w:rFonts w:cs="Arial"/>
              </w:rPr>
            </w:pPr>
            <w:r w:rsidRPr="000211A1">
              <w:rPr>
                <w:rFonts w:cs="Arial"/>
              </w:rPr>
              <w:t>-94</w:t>
            </w:r>
          </w:p>
        </w:tc>
        <w:tc>
          <w:tcPr>
            <w:tcW w:w="839" w:type="dxa"/>
            <w:vMerge w:val="restart"/>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cs="Arial"/>
              </w:rPr>
            </w:pPr>
          </w:p>
        </w:tc>
        <w:tc>
          <w:tcPr>
            <w:tcW w:w="1004" w:type="dxa"/>
            <w:shd w:val="clear" w:color="auto" w:fill="auto"/>
            <w:vAlign w:val="center"/>
          </w:tcPr>
          <w:p w:rsidR="009137DC" w:rsidRPr="000211A1" w:rsidRDefault="009137DC" w:rsidP="008959C7">
            <w:pPr>
              <w:pStyle w:val="TAC"/>
              <w:rPr>
                <w:rFonts w:cs="Arial"/>
              </w:rPr>
            </w:pPr>
            <w:r w:rsidRPr="000211A1">
              <w:rPr>
                <w:rFonts w:cs="Arial" w:hint="eastAsia"/>
              </w:rPr>
              <w:t>3</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-97</w:t>
            </w:r>
          </w:p>
        </w:tc>
        <w:tc>
          <w:tcPr>
            <w:tcW w:w="885" w:type="dxa"/>
            <w:shd w:val="clear" w:color="auto" w:fill="auto"/>
          </w:tcPr>
          <w:p w:rsidR="009137DC" w:rsidRPr="000211A1" w:rsidRDefault="009137DC" w:rsidP="008959C7">
            <w:pPr>
              <w:pStyle w:val="TAC"/>
              <w:rPr>
                <w:rFonts w:cs="Arial"/>
              </w:rPr>
            </w:pPr>
            <w:r w:rsidRPr="000211A1">
              <w:rPr>
                <w:rFonts w:cs="Arial"/>
              </w:rPr>
              <w:t>-94</w:t>
            </w:r>
          </w:p>
        </w:tc>
        <w:tc>
          <w:tcPr>
            <w:tcW w:w="859" w:type="dxa"/>
            <w:shd w:val="clear" w:color="auto" w:fill="auto"/>
          </w:tcPr>
          <w:p w:rsidR="009137DC" w:rsidRPr="000211A1" w:rsidRDefault="009137DC" w:rsidP="008959C7">
            <w:pPr>
              <w:pStyle w:val="TAC"/>
              <w:rPr>
                <w:rFonts w:cs="Arial"/>
              </w:rPr>
            </w:pPr>
            <w:r w:rsidRPr="000211A1">
              <w:rPr>
                <w:rFonts w:cs="Arial"/>
              </w:rPr>
              <w:t>-92.2</w:t>
            </w:r>
          </w:p>
        </w:tc>
        <w:tc>
          <w:tcPr>
            <w:tcW w:w="900" w:type="dxa"/>
            <w:shd w:val="clear" w:color="auto" w:fill="auto"/>
          </w:tcPr>
          <w:p w:rsidR="009137DC" w:rsidRPr="000211A1" w:rsidRDefault="009137DC" w:rsidP="008959C7">
            <w:pPr>
              <w:pStyle w:val="TAC"/>
              <w:rPr>
                <w:rFonts w:cs="Arial"/>
              </w:rPr>
            </w:pPr>
            <w:r w:rsidRPr="000211A1">
              <w:rPr>
                <w:rFonts w:cs="Arial"/>
              </w:rPr>
              <w:t>-91</w:t>
            </w:r>
          </w:p>
        </w:tc>
        <w:tc>
          <w:tcPr>
            <w:tcW w:w="839" w:type="dxa"/>
            <w:vMerge/>
            <w:shd w:val="clear" w:color="auto" w:fill="auto"/>
            <w:vAlign w:val="center"/>
          </w:tcPr>
          <w:p w:rsidR="009137DC" w:rsidRPr="000211A1" w:rsidRDefault="009137DC" w:rsidP="008959C7">
            <w:pPr>
              <w:pStyle w:val="TAC"/>
              <w:rPr>
                <w:rFonts w:cs="Arial"/>
              </w:rPr>
            </w:pP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cs="Arial"/>
              </w:rPr>
            </w:pPr>
          </w:p>
        </w:tc>
        <w:tc>
          <w:tcPr>
            <w:tcW w:w="1004" w:type="dxa"/>
            <w:shd w:val="clear" w:color="auto" w:fill="auto"/>
            <w:vAlign w:val="center"/>
          </w:tcPr>
          <w:p w:rsidR="009137DC" w:rsidRPr="000211A1" w:rsidRDefault="009137DC" w:rsidP="008959C7">
            <w:pPr>
              <w:pStyle w:val="TAC"/>
              <w:rPr>
                <w:rFonts w:cs="Arial"/>
              </w:rPr>
            </w:pPr>
            <w:r w:rsidRPr="000211A1">
              <w:rPr>
                <w:rFonts w:cs="Arial"/>
              </w:rPr>
              <w:t>8</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r w:rsidRPr="000211A1">
              <w:rPr>
                <w:rFonts w:eastAsia="MS Mincho" w:cs="Arial"/>
              </w:rPr>
              <w:t>-99.2</w:t>
            </w:r>
          </w:p>
        </w:tc>
        <w:tc>
          <w:tcPr>
            <w:tcW w:w="768" w:type="dxa"/>
            <w:shd w:val="clear" w:color="auto" w:fill="auto"/>
            <w:vAlign w:val="center"/>
          </w:tcPr>
          <w:p w:rsidR="009137DC" w:rsidRPr="000211A1" w:rsidRDefault="009137DC" w:rsidP="008959C7">
            <w:pPr>
              <w:pStyle w:val="TAC"/>
              <w:rPr>
                <w:rFonts w:cs="Arial"/>
              </w:rPr>
            </w:pPr>
            <w:r w:rsidRPr="000211A1">
              <w:rPr>
                <w:rFonts w:eastAsia="MS Mincho" w:cs="Arial"/>
              </w:rPr>
              <w:t>-97</w:t>
            </w:r>
          </w:p>
        </w:tc>
        <w:tc>
          <w:tcPr>
            <w:tcW w:w="885" w:type="dxa"/>
            <w:shd w:val="clear" w:color="auto" w:fill="auto"/>
            <w:vAlign w:val="center"/>
          </w:tcPr>
          <w:p w:rsidR="009137DC" w:rsidRPr="000211A1" w:rsidRDefault="009137DC" w:rsidP="008959C7">
            <w:pPr>
              <w:pStyle w:val="TAC"/>
              <w:rPr>
                <w:rFonts w:cs="Arial"/>
              </w:rPr>
            </w:pPr>
            <w:r w:rsidRPr="000211A1">
              <w:rPr>
                <w:rFonts w:eastAsia="MS Mincho" w:cs="Arial"/>
              </w:rPr>
              <w:t>-94</w:t>
            </w:r>
          </w:p>
        </w:tc>
        <w:tc>
          <w:tcPr>
            <w:tcW w:w="859" w:type="dxa"/>
            <w:shd w:val="clear" w:color="auto" w:fill="auto"/>
            <w:vAlign w:val="center"/>
          </w:tcPr>
          <w:p w:rsidR="009137DC" w:rsidRPr="000211A1" w:rsidRDefault="009137DC" w:rsidP="008959C7">
            <w:pPr>
              <w:pStyle w:val="TAC"/>
              <w:rPr>
                <w:rFonts w:cs="Arial"/>
              </w:rPr>
            </w:pPr>
          </w:p>
        </w:tc>
        <w:tc>
          <w:tcPr>
            <w:tcW w:w="900" w:type="dxa"/>
            <w:shd w:val="clear" w:color="auto" w:fill="auto"/>
            <w:vAlign w:val="center"/>
          </w:tcPr>
          <w:p w:rsidR="009137DC" w:rsidRPr="000211A1" w:rsidRDefault="009137DC" w:rsidP="008959C7">
            <w:pPr>
              <w:pStyle w:val="TAC"/>
              <w:rPr>
                <w:rFonts w:cs="Arial"/>
              </w:rPr>
            </w:pPr>
          </w:p>
        </w:tc>
        <w:tc>
          <w:tcPr>
            <w:tcW w:w="839" w:type="dxa"/>
            <w:vMerge/>
            <w:shd w:val="clear" w:color="auto" w:fill="auto"/>
            <w:vAlign w:val="center"/>
          </w:tcPr>
          <w:p w:rsidR="009137DC" w:rsidRPr="000211A1" w:rsidRDefault="009137DC" w:rsidP="008959C7">
            <w:pPr>
              <w:pStyle w:val="TAC"/>
              <w:rPr>
                <w:rFonts w:cs="Arial"/>
              </w:rPr>
            </w:pP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cs="Arial"/>
                <w:lang w:eastAsia="ja-JP"/>
              </w:rPr>
            </w:pPr>
            <w:r w:rsidRPr="000211A1">
              <w:rPr>
                <w:rFonts w:cs="Arial"/>
              </w:rPr>
              <w:t>CA_</w:t>
            </w:r>
            <w:r w:rsidRPr="000211A1">
              <w:rPr>
                <w:rFonts w:cs="Arial" w:hint="eastAsia"/>
                <w:lang w:eastAsia="ja-JP"/>
              </w:rPr>
              <w:t>1</w:t>
            </w:r>
            <w:r w:rsidRPr="000211A1">
              <w:rPr>
                <w:rFonts w:cs="Arial"/>
              </w:rPr>
              <w:t>A-</w:t>
            </w:r>
            <w:r w:rsidRPr="000211A1">
              <w:rPr>
                <w:rFonts w:cs="Arial" w:hint="eastAsia"/>
                <w:lang w:eastAsia="ja-JP"/>
              </w:rPr>
              <w:t>3</w:t>
            </w:r>
            <w:r w:rsidRPr="000211A1">
              <w:rPr>
                <w:rFonts w:cs="Arial"/>
              </w:rPr>
              <w:t>A</w:t>
            </w:r>
            <w:r w:rsidRPr="000211A1">
              <w:rPr>
                <w:rFonts w:cs="Arial" w:hint="eastAsia"/>
                <w:lang w:eastAsia="ja-JP"/>
              </w:rPr>
              <w:t>-19A</w:t>
            </w:r>
            <w:r w:rsidRPr="000211A1">
              <w:rPr>
                <w:rFonts w:cs="Arial" w:hint="eastAsia"/>
                <w:vertAlign w:val="superscript"/>
                <w:lang w:eastAsia="ja-JP"/>
              </w:rPr>
              <w:t>4</w:t>
            </w: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1</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-100</w:t>
            </w:r>
          </w:p>
        </w:tc>
        <w:tc>
          <w:tcPr>
            <w:tcW w:w="885" w:type="dxa"/>
            <w:shd w:val="clear" w:color="auto" w:fill="auto"/>
            <w:vAlign w:val="center"/>
          </w:tcPr>
          <w:p w:rsidR="009137DC" w:rsidRPr="000211A1" w:rsidRDefault="009137DC" w:rsidP="008959C7">
            <w:pPr>
              <w:pStyle w:val="TAC"/>
              <w:rPr>
                <w:rFonts w:cs="Arial"/>
              </w:rPr>
            </w:pPr>
            <w:r w:rsidRPr="000211A1">
              <w:rPr>
                <w:rFonts w:cs="Arial"/>
              </w:rPr>
              <w:t>-97</w:t>
            </w:r>
          </w:p>
        </w:tc>
        <w:tc>
          <w:tcPr>
            <w:tcW w:w="859" w:type="dxa"/>
            <w:shd w:val="clear" w:color="auto" w:fill="auto"/>
            <w:vAlign w:val="center"/>
          </w:tcPr>
          <w:p w:rsidR="009137DC" w:rsidRPr="000211A1" w:rsidRDefault="009137DC" w:rsidP="008959C7">
            <w:pPr>
              <w:pStyle w:val="TAC"/>
              <w:rPr>
                <w:rFonts w:cs="Arial"/>
              </w:rPr>
            </w:pPr>
            <w:r w:rsidRPr="000211A1">
              <w:rPr>
                <w:rFonts w:cs="Arial"/>
              </w:rPr>
              <w:t>-95.2</w:t>
            </w:r>
          </w:p>
        </w:tc>
        <w:tc>
          <w:tcPr>
            <w:tcW w:w="900" w:type="dxa"/>
            <w:shd w:val="clear" w:color="auto" w:fill="auto"/>
            <w:vAlign w:val="center"/>
          </w:tcPr>
          <w:p w:rsidR="009137DC" w:rsidRPr="000211A1" w:rsidRDefault="009137DC" w:rsidP="008959C7">
            <w:pPr>
              <w:pStyle w:val="TAC"/>
              <w:rPr>
                <w:rFonts w:cs="Arial"/>
              </w:rPr>
            </w:pPr>
            <w:r w:rsidRPr="000211A1">
              <w:rPr>
                <w:rFonts w:cs="Arial"/>
              </w:rPr>
              <w:t>-94</w:t>
            </w:r>
          </w:p>
        </w:tc>
        <w:tc>
          <w:tcPr>
            <w:tcW w:w="839" w:type="dxa"/>
            <w:vMerge w:val="restart"/>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cs="Arial"/>
              </w:rPr>
            </w:pP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3</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-9</w:t>
            </w:r>
            <w:r w:rsidRPr="000211A1">
              <w:rPr>
                <w:rFonts w:cs="Arial" w:hint="eastAsia"/>
                <w:lang w:eastAsia="ja-JP"/>
              </w:rPr>
              <w:t>4</w:t>
            </w:r>
          </w:p>
        </w:tc>
        <w:tc>
          <w:tcPr>
            <w:tcW w:w="885" w:type="dxa"/>
            <w:shd w:val="clear" w:color="auto" w:fill="auto"/>
            <w:vAlign w:val="center"/>
          </w:tcPr>
          <w:p w:rsidR="009137DC" w:rsidRPr="000211A1" w:rsidRDefault="009137DC" w:rsidP="008959C7">
            <w:pPr>
              <w:pStyle w:val="TAC"/>
              <w:rPr>
                <w:rFonts w:eastAsia="SimSun" w:cs="Arial"/>
                <w:lang w:eastAsia="zh-CN"/>
              </w:rPr>
            </w:pPr>
            <w:r w:rsidRPr="000211A1">
              <w:rPr>
                <w:rFonts w:cs="Arial"/>
              </w:rPr>
              <w:t>-91.5</w:t>
            </w:r>
          </w:p>
        </w:tc>
        <w:tc>
          <w:tcPr>
            <w:tcW w:w="859" w:type="dxa"/>
            <w:shd w:val="clear" w:color="auto" w:fill="auto"/>
            <w:vAlign w:val="center"/>
          </w:tcPr>
          <w:p w:rsidR="009137DC" w:rsidRPr="000211A1" w:rsidRDefault="009137DC" w:rsidP="008959C7">
            <w:pPr>
              <w:pStyle w:val="TAC"/>
              <w:rPr>
                <w:rFonts w:eastAsia="SimSun" w:cs="Arial"/>
                <w:lang w:eastAsia="zh-CN"/>
              </w:rPr>
            </w:pPr>
            <w:r w:rsidRPr="000211A1">
              <w:rPr>
                <w:rFonts w:cs="Arial"/>
              </w:rPr>
              <w:t>-90</w:t>
            </w:r>
          </w:p>
        </w:tc>
        <w:tc>
          <w:tcPr>
            <w:tcW w:w="900" w:type="dxa"/>
            <w:shd w:val="clear" w:color="auto" w:fill="auto"/>
            <w:vAlign w:val="center"/>
          </w:tcPr>
          <w:p w:rsidR="009137DC" w:rsidRPr="000211A1" w:rsidRDefault="009137DC" w:rsidP="008959C7">
            <w:pPr>
              <w:pStyle w:val="TAC"/>
              <w:rPr>
                <w:rFonts w:eastAsia="SimSun" w:cs="Arial"/>
                <w:lang w:eastAsia="zh-CN"/>
              </w:rPr>
            </w:pPr>
            <w:r w:rsidRPr="000211A1">
              <w:rPr>
                <w:rFonts w:cs="Arial"/>
              </w:rPr>
              <w:t>-89</w:t>
            </w:r>
          </w:p>
        </w:tc>
        <w:tc>
          <w:tcPr>
            <w:tcW w:w="839" w:type="dxa"/>
            <w:vMerge/>
            <w:shd w:val="clear" w:color="auto" w:fill="auto"/>
            <w:vAlign w:val="center"/>
          </w:tcPr>
          <w:p w:rsidR="009137DC" w:rsidRPr="000211A1" w:rsidRDefault="009137DC" w:rsidP="008959C7">
            <w:pPr>
              <w:pStyle w:val="TAC"/>
              <w:rPr>
                <w:rFonts w:cs="Arial"/>
              </w:rPr>
            </w:pP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cs="Arial"/>
              </w:rPr>
            </w:pP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19</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-100</w:t>
            </w:r>
          </w:p>
        </w:tc>
        <w:tc>
          <w:tcPr>
            <w:tcW w:w="885" w:type="dxa"/>
            <w:shd w:val="clear" w:color="auto" w:fill="auto"/>
            <w:vAlign w:val="center"/>
          </w:tcPr>
          <w:p w:rsidR="009137DC" w:rsidRPr="000211A1" w:rsidRDefault="009137DC" w:rsidP="008959C7">
            <w:pPr>
              <w:pStyle w:val="TAC"/>
              <w:rPr>
                <w:rFonts w:eastAsia="SimSun" w:cs="Arial"/>
                <w:lang w:eastAsia="zh-CN"/>
              </w:rPr>
            </w:pPr>
            <w:r w:rsidRPr="000211A1">
              <w:rPr>
                <w:rFonts w:cs="Arial"/>
              </w:rPr>
              <w:t>-97</w:t>
            </w:r>
          </w:p>
        </w:tc>
        <w:tc>
          <w:tcPr>
            <w:tcW w:w="859" w:type="dxa"/>
            <w:shd w:val="clear" w:color="auto" w:fill="auto"/>
            <w:vAlign w:val="center"/>
          </w:tcPr>
          <w:p w:rsidR="009137DC" w:rsidRPr="000211A1" w:rsidRDefault="009137DC" w:rsidP="008959C7">
            <w:pPr>
              <w:pStyle w:val="TAC"/>
              <w:rPr>
                <w:rFonts w:eastAsia="SimSun" w:cs="Arial"/>
                <w:lang w:eastAsia="zh-CN"/>
              </w:rPr>
            </w:pPr>
            <w:r w:rsidRPr="000211A1">
              <w:rPr>
                <w:rFonts w:cs="Arial"/>
              </w:rPr>
              <w:t>-95.2</w:t>
            </w:r>
          </w:p>
        </w:tc>
        <w:tc>
          <w:tcPr>
            <w:tcW w:w="900" w:type="dxa"/>
            <w:shd w:val="clear" w:color="auto" w:fill="auto"/>
            <w:vAlign w:val="center"/>
          </w:tcPr>
          <w:p w:rsidR="009137DC" w:rsidRPr="000211A1" w:rsidRDefault="009137DC" w:rsidP="008959C7">
            <w:pPr>
              <w:pStyle w:val="TAC"/>
              <w:rPr>
                <w:rFonts w:eastAsia="SimSun" w:cs="Arial"/>
                <w:lang w:eastAsia="zh-CN"/>
              </w:rPr>
            </w:pPr>
          </w:p>
        </w:tc>
        <w:tc>
          <w:tcPr>
            <w:tcW w:w="839" w:type="dxa"/>
            <w:vMerge/>
            <w:shd w:val="clear" w:color="auto" w:fill="auto"/>
            <w:vAlign w:val="center"/>
          </w:tcPr>
          <w:p w:rsidR="009137DC" w:rsidRPr="000211A1" w:rsidRDefault="009137DC" w:rsidP="008959C7">
            <w:pPr>
              <w:pStyle w:val="TAC"/>
              <w:rPr>
                <w:rFonts w:cs="Arial"/>
              </w:rPr>
            </w:pP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cs="Arial"/>
              </w:rPr>
            </w:pPr>
            <w:r w:rsidRPr="000211A1">
              <w:rPr>
                <w:rFonts w:cs="Arial"/>
              </w:rPr>
              <w:t>CA_</w:t>
            </w:r>
            <w:r w:rsidRPr="000211A1">
              <w:rPr>
                <w:rFonts w:cs="Arial" w:hint="eastAsia"/>
                <w:lang w:eastAsia="ja-JP"/>
              </w:rPr>
              <w:t>1</w:t>
            </w:r>
            <w:r w:rsidRPr="000211A1">
              <w:rPr>
                <w:rFonts w:cs="Arial"/>
              </w:rPr>
              <w:t>A-</w:t>
            </w:r>
            <w:r w:rsidRPr="000211A1">
              <w:rPr>
                <w:rFonts w:cs="Arial" w:hint="eastAsia"/>
                <w:lang w:eastAsia="ja-JP"/>
              </w:rPr>
              <w:t>3</w:t>
            </w:r>
            <w:r w:rsidRPr="000211A1">
              <w:rPr>
                <w:rFonts w:cs="Arial"/>
              </w:rPr>
              <w:t>A</w:t>
            </w:r>
            <w:r w:rsidRPr="000211A1">
              <w:rPr>
                <w:rFonts w:cs="Arial" w:hint="eastAsia"/>
                <w:lang w:eastAsia="ja-JP"/>
              </w:rPr>
              <w:t>-19A</w:t>
            </w:r>
            <w:r w:rsidRPr="000211A1">
              <w:rPr>
                <w:rFonts w:cs="Arial"/>
                <w:vertAlign w:val="superscript"/>
              </w:rPr>
              <w:t>5</w:t>
            </w: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1</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-100</w:t>
            </w:r>
          </w:p>
        </w:tc>
        <w:tc>
          <w:tcPr>
            <w:tcW w:w="885" w:type="dxa"/>
            <w:shd w:val="clear" w:color="auto" w:fill="auto"/>
            <w:vAlign w:val="center"/>
          </w:tcPr>
          <w:p w:rsidR="009137DC" w:rsidRPr="000211A1" w:rsidRDefault="009137DC" w:rsidP="008959C7">
            <w:pPr>
              <w:pStyle w:val="TAC"/>
              <w:rPr>
                <w:rFonts w:cs="Arial"/>
              </w:rPr>
            </w:pPr>
            <w:r w:rsidRPr="000211A1">
              <w:rPr>
                <w:rFonts w:cs="Arial"/>
              </w:rPr>
              <w:t>-97</w:t>
            </w:r>
          </w:p>
        </w:tc>
        <w:tc>
          <w:tcPr>
            <w:tcW w:w="859" w:type="dxa"/>
            <w:shd w:val="clear" w:color="auto" w:fill="auto"/>
            <w:vAlign w:val="center"/>
          </w:tcPr>
          <w:p w:rsidR="009137DC" w:rsidRPr="000211A1" w:rsidRDefault="009137DC" w:rsidP="008959C7">
            <w:pPr>
              <w:pStyle w:val="TAC"/>
              <w:rPr>
                <w:rFonts w:cs="Arial"/>
              </w:rPr>
            </w:pPr>
            <w:r w:rsidRPr="000211A1">
              <w:rPr>
                <w:rFonts w:cs="Arial"/>
              </w:rPr>
              <w:t>-95.2</w:t>
            </w:r>
          </w:p>
        </w:tc>
        <w:tc>
          <w:tcPr>
            <w:tcW w:w="900" w:type="dxa"/>
            <w:shd w:val="clear" w:color="auto" w:fill="auto"/>
            <w:vAlign w:val="center"/>
          </w:tcPr>
          <w:p w:rsidR="009137DC" w:rsidRPr="000211A1" w:rsidRDefault="009137DC" w:rsidP="008959C7">
            <w:pPr>
              <w:pStyle w:val="TAC"/>
              <w:rPr>
                <w:rFonts w:cs="Arial"/>
              </w:rPr>
            </w:pPr>
            <w:r w:rsidRPr="000211A1">
              <w:rPr>
                <w:rFonts w:cs="Arial"/>
              </w:rPr>
              <w:t>-94</w:t>
            </w:r>
          </w:p>
        </w:tc>
        <w:tc>
          <w:tcPr>
            <w:tcW w:w="839" w:type="dxa"/>
            <w:vMerge w:val="restart"/>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cs="Arial"/>
              </w:rPr>
            </w:pP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3</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-97</w:t>
            </w:r>
          </w:p>
        </w:tc>
        <w:tc>
          <w:tcPr>
            <w:tcW w:w="885" w:type="dxa"/>
            <w:shd w:val="clear" w:color="auto" w:fill="auto"/>
            <w:vAlign w:val="center"/>
          </w:tcPr>
          <w:p w:rsidR="009137DC" w:rsidRPr="000211A1" w:rsidRDefault="009137DC" w:rsidP="008959C7">
            <w:pPr>
              <w:pStyle w:val="TAC"/>
              <w:rPr>
                <w:rFonts w:cs="Arial"/>
                <w:lang w:eastAsia="ja-JP"/>
              </w:rPr>
            </w:pPr>
            <w:r w:rsidRPr="000211A1">
              <w:rPr>
                <w:rFonts w:cs="Arial"/>
              </w:rPr>
              <w:t>-94</w:t>
            </w:r>
          </w:p>
        </w:tc>
        <w:tc>
          <w:tcPr>
            <w:tcW w:w="859" w:type="dxa"/>
            <w:shd w:val="clear" w:color="auto" w:fill="auto"/>
            <w:vAlign w:val="center"/>
          </w:tcPr>
          <w:p w:rsidR="009137DC" w:rsidRPr="000211A1" w:rsidRDefault="009137DC" w:rsidP="008959C7">
            <w:pPr>
              <w:pStyle w:val="TAC"/>
              <w:rPr>
                <w:rFonts w:cs="Arial"/>
                <w:lang w:eastAsia="ja-JP"/>
              </w:rPr>
            </w:pPr>
            <w:r w:rsidRPr="000211A1">
              <w:rPr>
                <w:rFonts w:cs="Arial"/>
              </w:rPr>
              <w:t>-92.2</w:t>
            </w:r>
          </w:p>
        </w:tc>
        <w:tc>
          <w:tcPr>
            <w:tcW w:w="900" w:type="dxa"/>
            <w:shd w:val="clear" w:color="auto" w:fill="auto"/>
            <w:vAlign w:val="center"/>
          </w:tcPr>
          <w:p w:rsidR="009137DC" w:rsidRPr="000211A1" w:rsidRDefault="009137DC" w:rsidP="008959C7">
            <w:pPr>
              <w:pStyle w:val="TAC"/>
              <w:rPr>
                <w:rFonts w:cs="Arial"/>
                <w:lang w:eastAsia="ja-JP"/>
              </w:rPr>
            </w:pPr>
            <w:r w:rsidRPr="000211A1">
              <w:rPr>
                <w:rFonts w:cs="Arial"/>
              </w:rPr>
              <w:t>-91</w:t>
            </w:r>
          </w:p>
        </w:tc>
        <w:tc>
          <w:tcPr>
            <w:tcW w:w="839" w:type="dxa"/>
            <w:vMerge/>
            <w:shd w:val="clear" w:color="auto" w:fill="auto"/>
            <w:vAlign w:val="center"/>
          </w:tcPr>
          <w:p w:rsidR="009137DC" w:rsidRPr="00BE6D03" w:rsidRDefault="009137DC" w:rsidP="008959C7">
            <w:pPr>
              <w:keepNext/>
              <w:keepLines/>
              <w:spacing w:after="0"/>
              <w:jc w:val="center"/>
              <w:rPr>
                <w:rFonts w:ascii="Arial" w:hAnsi="Arial" w:cs="Arial"/>
                <w:sz w:val="18"/>
                <w:szCs w:val="18"/>
              </w:rPr>
            </w:pP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cs="Arial"/>
              </w:rPr>
            </w:pP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19</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lang w:eastAsia="ja-JP"/>
              </w:rPr>
            </w:pPr>
            <w:r w:rsidRPr="000211A1">
              <w:rPr>
                <w:rFonts w:cs="Arial"/>
              </w:rPr>
              <w:t>-100</w:t>
            </w:r>
          </w:p>
        </w:tc>
        <w:tc>
          <w:tcPr>
            <w:tcW w:w="885" w:type="dxa"/>
            <w:shd w:val="clear" w:color="auto" w:fill="auto"/>
            <w:vAlign w:val="center"/>
          </w:tcPr>
          <w:p w:rsidR="009137DC" w:rsidRPr="000211A1" w:rsidRDefault="009137DC" w:rsidP="008959C7">
            <w:pPr>
              <w:pStyle w:val="TAC"/>
              <w:rPr>
                <w:rFonts w:cs="Arial"/>
                <w:lang w:eastAsia="ja-JP"/>
              </w:rPr>
            </w:pPr>
            <w:r w:rsidRPr="000211A1">
              <w:rPr>
                <w:rFonts w:cs="Arial"/>
              </w:rPr>
              <w:t>-97</w:t>
            </w:r>
          </w:p>
        </w:tc>
        <w:tc>
          <w:tcPr>
            <w:tcW w:w="859" w:type="dxa"/>
            <w:shd w:val="clear" w:color="auto" w:fill="auto"/>
            <w:vAlign w:val="center"/>
          </w:tcPr>
          <w:p w:rsidR="009137DC" w:rsidRPr="000211A1" w:rsidRDefault="009137DC" w:rsidP="008959C7">
            <w:pPr>
              <w:pStyle w:val="TAC"/>
              <w:rPr>
                <w:rFonts w:cs="Arial"/>
                <w:lang w:eastAsia="ja-JP"/>
              </w:rPr>
            </w:pPr>
            <w:r w:rsidRPr="000211A1">
              <w:rPr>
                <w:rFonts w:cs="Arial"/>
              </w:rPr>
              <w:t>-95.2</w:t>
            </w:r>
          </w:p>
        </w:tc>
        <w:tc>
          <w:tcPr>
            <w:tcW w:w="900" w:type="dxa"/>
            <w:shd w:val="clear" w:color="auto" w:fill="auto"/>
            <w:vAlign w:val="center"/>
          </w:tcPr>
          <w:p w:rsidR="009137DC" w:rsidRPr="000211A1" w:rsidRDefault="009137DC" w:rsidP="008959C7">
            <w:pPr>
              <w:pStyle w:val="TAC"/>
              <w:rPr>
                <w:rFonts w:cs="Arial"/>
                <w:lang w:eastAsia="ja-JP"/>
              </w:rPr>
            </w:pPr>
          </w:p>
        </w:tc>
        <w:tc>
          <w:tcPr>
            <w:tcW w:w="839" w:type="dxa"/>
            <w:vMerge/>
            <w:shd w:val="clear" w:color="auto" w:fill="auto"/>
            <w:vAlign w:val="center"/>
          </w:tcPr>
          <w:p w:rsidR="009137DC" w:rsidRPr="00BE6D03" w:rsidRDefault="009137DC" w:rsidP="008959C7">
            <w:pPr>
              <w:keepNext/>
              <w:keepLines/>
              <w:spacing w:after="0"/>
              <w:jc w:val="center"/>
              <w:rPr>
                <w:rFonts w:ascii="Arial" w:hAnsi="Arial" w:cs="Arial"/>
                <w:sz w:val="18"/>
                <w:szCs w:val="18"/>
              </w:rPr>
            </w:pP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cs="Arial"/>
              </w:rPr>
            </w:pPr>
            <w:r w:rsidRPr="000211A1">
              <w:rPr>
                <w:rFonts w:cs="Arial"/>
              </w:rPr>
              <w:t>CA_</w:t>
            </w:r>
            <w:r w:rsidRPr="000211A1">
              <w:rPr>
                <w:rFonts w:cs="Arial" w:hint="eastAsia"/>
              </w:rPr>
              <w:t>1</w:t>
            </w:r>
            <w:r w:rsidRPr="000211A1">
              <w:rPr>
                <w:rFonts w:cs="Arial"/>
              </w:rPr>
              <w:t>A-</w:t>
            </w:r>
            <w:r w:rsidRPr="000211A1">
              <w:rPr>
                <w:rFonts w:cs="Arial" w:hint="eastAsia"/>
              </w:rPr>
              <w:t>3</w:t>
            </w:r>
            <w:r w:rsidRPr="000211A1">
              <w:rPr>
                <w:rFonts w:cs="Arial"/>
              </w:rPr>
              <w:t>A</w:t>
            </w:r>
            <w:r w:rsidRPr="000211A1">
              <w:rPr>
                <w:rFonts w:cs="Arial" w:hint="eastAsia"/>
              </w:rPr>
              <w:t>-</w:t>
            </w:r>
            <w:r w:rsidRPr="000211A1">
              <w:rPr>
                <w:rFonts w:cs="Arial"/>
              </w:rPr>
              <w:t>20</w:t>
            </w:r>
            <w:r w:rsidRPr="000211A1">
              <w:rPr>
                <w:rFonts w:cs="Arial" w:hint="eastAsia"/>
              </w:rPr>
              <w:t>A</w:t>
            </w:r>
            <w:r w:rsidRPr="000211A1">
              <w:rPr>
                <w:rFonts w:cs="Arial" w:hint="eastAsia"/>
                <w:vertAlign w:val="superscript"/>
              </w:rPr>
              <w:t>4</w:t>
            </w: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hint="eastAsia"/>
              </w:rPr>
              <w:t>1</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-100</w:t>
            </w:r>
          </w:p>
        </w:tc>
        <w:tc>
          <w:tcPr>
            <w:tcW w:w="885" w:type="dxa"/>
            <w:shd w:val="clear" w:color="auto" w:fill="auto"/>
            <w:vAlign w:val="center"/>
          </w:tcPr>
          <w:p w:rsidR="009137DC" w:rsidRPr="000211A1" w:rsidRDefault="009137DC" w:rsidP="008959C7">
            <w:pPr>
              <w:pStyle w:val="TAC"/>
              <w:rPr>
                <w:rFonts w:cs="Arial"/>
              </w:rPr>
            </w:pPr>
            <w:r w:rsidRPr="000211A1">
              <w:rPr>
                <w:rFonts w:cs="Arial"/>
              </w:rPr>
              <w:t>-97</w:t>
            </w:r>
          </w:p>
        </w:tc>
        <w:tc>
          <w:tcPr>
            <w:tcW w:w="859" w:type="dxa"/>
            <w:shd w:val="clear" w:color="auto" w:fill="auto"/>
            <w:vAlign w:val="center"/>
          </w:tcPr>
          <w:p w:rsidR="009137DC" w:rsidRPr="000211A1" w:rsidRDefault="009137DC" w:rsidP="008959C7">
            <w:pPr>
              <w:pStyle w:val="TAC"/>
              <w:rPr>
                <w:rFonts w:cs="Arial"/>
              </w:rPr>
            </w:pPr>
            <w:r w:rsidRPr="000211A1">
              <w:rPr>
                <w:rFonts w:cs="Arial"/>
              </w:rPr>
              <w:t>-95.2</w:t>
            </w:r>
          </w:p>
        </w:tc>
        <w:tc>
          <w:tcPr>
            <w:tcW w:w="900" w:type="dxa"/>
            <w:shd w:val="clear" w:color="auto" w:fill="auto"/>
            <w:vAlign w:val="center"/>
          </w:tcPr>
          <w:p w:rsidR="009137DC" w:rsidRPr="000211A1" w:rsidRDefault="009137DC" w:rsidP="008959C7">
            <w:pPr>
              <w:pStyle w:val="TAC"/>
              <w:rPr>
                <w:rFonts w:cs="Arial"/>
                <w:lang w:eastAsia="ja-JP"/>
              </w:rPr>
            </w:pPr>
            <w:r w:rsidRPr="000211A1">
              <w:rPr>
                <w:rFonts w:cs="Arial"/>
              </w:rPr>
              <w:t>-94</w:t>
            </w:r>
          </w:p>
        </w:tc>
        <w:tc>
          <w:tcPr>
            <w:tcW w:w="839" w:type="dxa"/>
            <w:vMerge w:val="restart"/>
            <w:shd w:val="clear" w:color="auto" w:fill="auto"/>
            <w:vAlign w:val="center"/>
          </w:tcPr>
          <w:p w:rsidR="009137DC" w:rsidRPr="00BE6D03" w:rsidRDefault="009137DC" w:rsidP="008959C7">
            <w:pPr>
              <w:keepNext/>
              <w:keepLines/>
              <w:spacing w:after="0"/>
              <w:jc w:val="center"/>
              <w:rPr>
                <w:rFonts w:ascii="Arial" w:hAnsi="Arial" w:cs="Arial"/>
                <w:sz w:val="18"/>
                <w:szCs w:val="18"/>
              </w:rPr>
            </w:pPr>
            <w:r w:rsidRPr="00BE6D03">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cs="Arial"/>
              </w:rPr>
            </w:pP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hint="eastAsia"/>
              </w:rPr>
              <w:t>3</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-9</w:t>
            </w:r>
            <w:r w:rsidRPr="000211A1">
              <w:rPr>
                <w:rFonts w:cs="Arial" w:hint="eastAsia"/>
              </w:rPr>
              <w:t>4</w:t>
            </w:r>
          </w:p>
        </w:tc>
        <w:tc>
          <w:tcPr>
            <w:tcW w:w="885" w:type="dxa"/>
            <w:shd w:val="clear" w:color="auto" w:fill="auto"/>
            <w:vAlign w:val="center"/>
          </w:tcPr>
          <w:p w:rsidR="009137DC" w:rsidRPr="000211A1" w:rsidRDefault="009137DC" w:rsidP="008959C7">
            <w:pPr>
              <w:pStyle w:val="TAC"/>
              <w:rPr>
                <w:rFonts w:cs="Arial"/>
              </w:rPr>
            </w:pPr>
            <w:r w:rsidRPr="000211A1">
              <w:rPr>
                <w:rFonts w:cs="Arial"/>
              </w:rPr>
              <w:t>-91.5</w:t>
            </w:r>
          </w:p>
        </w:tc>
        <w:tc>
          <w:tcPr>
            <w:tcW w:w="859" w:type="dxa"/>
            <w:shd w:val="clear" w:color="auto" w:fill="auto"/>
            <w:vAlign w:val="center"/>
          </w:tcPr>
          <w:p w:rsidR="009137DC" w:rsidRPr="000211A1" w:rsidRDefault="009137DC" w:rsidP="008959C7">
            <w:pPr>
              <w:pStyle w:val="TAC"/>
              <w:rPr>
                <w:rFonts w:cs="Arial"/>
              </w:rPr>
            </w:pPr>
            <w:r w:rsidRPr="000211A1">
              <w:rPr>
                <w:rFonts w:cs="Arial"/>
              </w:rPr>
              <w:t>-90</w:t>
            </w:r>
          </w:p>
        </w:tc>
        <w:tc>
          <w:tcPr>
            <w:tcW w:w="900" w:type="dxa"/>
            <w:shd w:val="clear" w:color="auto" w:fill="auto"/>
            <w:vAlign w:val="center"/>
          </w:tcPr>
          <w:p w:rsidR="009137DC" w:rsidRPr="000211A1" w:rsidRDefault="009137DC" w:rsidP="008959C7">
            <w:pPr>
              <w:pStyle w:val="TAC"/>
              <w:rPr>
                <w:rFonts w:cs="Arial"/>
                <w:lang w:eastAsia="ja-JP"/>
              </w:rPr>
            </w:pPr>
            <w:r w:rsidRPr="000211A1">
              <w:rPr>
                <w:rFonts w:cs="Arial"/>
              </w:rPr>
              <w:t>-89</w:t>
            </w:r>
          </w:p>
        </w:tc>
        <w:tc>
          <w:tcPr>
            <w:tcW w:w="839" w:type="dxa"/>
            <w:vMerge/>
            <w:shd w:val="clear" w:color="auto" w:fill="auto"/>
            <w:vAlign w:val="center"/>
          </w:tcPr>
          <w:p w:rsidR="009137DC" w:rsidRPr="00BE6D03" w:rsidRDefault="009137DC" w:rsidP="008959C7">
            <w:pPr>
              <w:keepNext/>
              <w:keepLines/>
              <w:spacing w:after="0"/>
              <w:jc w:val="center"/>
              <w:rPr>
                <w:rFonts w:ascii="Arial" w:hAnsi="Arial" w:cs="Arial"/>
                <w:sz w:val="18"/>
                <w:szCs w:val="18"/>
              </w:rPr>
            </w:pP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cs="Arial"/>
              </w:rPr>
            </w:pP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rPr>
              <w:t>20</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rPr>
              <w:t>-97</w:t>
            </w:r>
          </w:p>
        </w:tc>
        <w:tc>
          <w:tcPr>
            <w:tcW w:w="885" w:type="dxa"/>
            <w:shd w:val="clear" w:color="auto" w:fill="auto"/>
          </w:tcPr>
          <w:p w:rsidR="009137DC" w:rsidRPr="000211A1" w:rsidRDefault="009137DC" w:rsidP="008959C7">
            <w:pPr>
              <w:pStyle w:val="TAC"/>
              <w:rPr>
                <w:rFonts w:cs="Arial"/>
              </w:rPr>
            </w:pPr>
            <w:r w:rsidRPr="000211A1">
              <w:rPr>
                <w:rFonts w:cs="Arial"/>
              </w:rPr>
              <w:t>-94</w:t>
            </w:r>
          </w:p>
        </w:tc>
        <w:tc>
          <w:tcPr>
            <w:tcW w:w="859" w:type="dxa"/>
            <w:shd w:val="clear" w:color="auto" w:fill="auto"/>
          </w:tcPr>
          <w:p w:rsidR="009137DC" w:rsidRPr="000211A1" w:rsidRDefault="009137DC" w:rsidP="008959C7">
            <w:pPr>
              <w:pStyle w:val="TAC"/>
              <w:rPr>
                <w:rFonts w:cs="Arial"/>
              </w:rPr>
            </w:pPr>
            <w:r w:rsidRPr="000211A1">
              <w:rPr>
                <w:rFonts w:cs="Arial"/>
              </w:rPr>
              <w:t>-91.2</w:t>
            </w:r>
          </w:p>
        </w:tc>
        <w:tc>
          <w:tcPr>
            <w:tcW w:w="900" w:type="dxa"/>
            <w:shd w:val="clear" w:color="auto" w:fill="auto"/>
          </w:tcPr>
          <w:p w:rsidR="009137DC" w:rsidRPr="000211A1" w:rsidRDefault="009137DC" w:rsidP="008959C7">
            <w:pPr>
              <w:pStyle w:val="TAC"/>
              <w:rPr>
                <w:rFonts w:cs="Arial"/>
                <w:lang w:eastAsia="ja-JP"/>
              </w:rPr>
            </w:pPr>
            <w:r w:rsidRPr="000211A1">
              <w:rPr>
                <w:rFonts w:cs="Arial"/>
              </w:rPr>
              <w:t>-90</w:t>
            </w:r>
          </w:p>
        </w:tc>
        <w:tc>
          <w:tcPr>
            <w:tcW w:w="839" w:type="dxa"/>
            <w:vMerge/>
            <w:shd w:val="clear" w:color="auto" w:fill="auto"/>
            <w:vAlign w:val="center"/>
          </w:tcPr>
          <w:p w:rsidR="009137DC" w:rsidRPr="00BE6D03" w:rsidRDefault="009137DC" w:rsidP="008959C7">
            <w:pPr>
              <w:keepNext/>
              <w:keepLines/>
              <w:spacing w:after="0"/>
              <w:jc w:val="center"/>
              <w:rPr>
                <w:rFonts w:ascii="Arial" w:hAnsi="Arial" w:cs="Arial"/>
                <w:sz w:val="18"/>
                <w:szCs w:val="18"/>
              </w:rPr>
            </w:pP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cs="Arial"/>
              </w:rPr>
            </w:pPr>
            <w:r w:rsidRPr="000211A1">
              <w:rPr>
                <w:rFonts w:cs="Arial"/>
              </w:rPr>
              <w:t>CA_</w:t>
            </w:r>
            <w:r w:rsidRPr="000211A1">
              <w:rPr>
                <w:rFonts w:cs="Arial" w:hint="eastAsia"/>
              </w:rPr>
              <w:t>1</w:t>
            </w:r>
            <w:r w:rsidRPr="000211A1">
              <w:rPr>
                <w:rFonts w:cs="Arial"/>
              </w:rPr>
              <w:t>A-</w:t>
            </w:r>
            <w:r w:rsidRPr="000211A1">
              <w:rPr>
                <w:rFonts w:cs="Arial" w:hint="eastAsia"/>
              </w:rPr>
              <w:t>3</w:t>
            </w:r>
            <w:r w:rsidRPr="000211A1">
              <w:rPr>
                <w:rFonts w:cs="Arial"/>
              </w:rPr>
              <w:t>A</w:t>
            </w:r>
            <w:r w:rsidRPr="000211A1">
              <w:rPr>
                <w:rFonts w:cs="Arial" w:hint="eastAsia"/>
              </w:rPr>
              <w:t>-</w:t>
            </w:r>
            <w:r w:rsidRPr="000211A1">
              <w:rPr>
                <w:rFonts w:cs="Arial"/>
              </w:rPr>
              <w:t>20</w:t>
            </w:r>
            <w:r w:rsidRPr="000211A1">
              <w:rPr>
                <w:rFonts w:cs="Arial" w:hint="eastAsia"/>
              </w:rPr>
              <w:t>A</w:t>
            </w:r>
            <w:r w:rsidRPr="000211A1">
              <w:rPr>
                <w:rFonts w:cs="Arial"/>
                <w:vertAlign w:val="superscript"/>
              </w:rPr>
              <w:t>5</w:t>
            </w: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hint="eastAsia"/>
              </w:rPr>
              <w:t>1</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-100</w:t>
            </w:r>
          </w:p>
        </w:tc>
        <w:tc>
          <w:tcPr>
            <w:tcW w:w="885" w:type="dxa"/>
            <w:shd w:val="clear" w:color="auto" w:fill="auto"/>
            <w:vAlign w:val="center"/>
          </w:tcPr>
          <w:p w:rsidR="009137DC" w:rsidRPr="000211A1" w:rsidRDefault="009137DC" w:rsidP="008959C7">
            <w:pPr>
              <w:pStyle w:val="TAC"/>
              <w:rPr>
                <w:rFonts w:cs="Arial"/>
              </w:rPr>
            </w:pPr>
            <w:r w:rsidRPr="000211A1">
              <w:rPr>
                <w:rFonts w:cs="Arial"/>
              </w:rPr>
              <w:t>-97</w:t>
            </w:r>
          </w:p>
        </w:tc>
        <w:tc>
          <w:tcPr>
            <w:tcW w:w="859" w:type="dxa"/>
            <w:shd w:val="clear" w:color="auto" w:fill="auto"/>
            <w:vAlign w:val="center"/>
          </w:tcPr>
          <w:p w:rsidR="009137DC" w:rsidRPr="000211A1" w:rsidRDefault="009137DC" w:rsidP="008959C7">
            <w:pPr>
              <w:pStyle w:val="TAC"/>
              <w:rPr>
                <w:rFonts w:cs="Arial"/>
              </w:rPr>
            </w:pPr>
            <w:r w:rsidRPr="000211A1">
              <w:rPr>
                <w:rFonts w:cs="Arial"/>
              </w:rPr>
              <w:t>-95.2</w:t>
            </w:r>
          </w:p>
        </w:tc>
        <w:tc>
          <w:tcPr>
            <w:tcW w:w="900" w:type="dxa"/>
            <w:shd w:val="clear" w:color="auto" w:fill="auto"/>
            <w:vAlign w:val="center"/>
          </w:tcPr>
          <w:p w:rsidR="009137DC" w:rsidRPr="000211A1" w:rsidRDefault="009137DC" w:rsidP="008959C7">
            <w:pPr>
              <w:pStyle w:val="TAC"/>
              <w:rPr>
                <w:rFonts w:cs="Arial"/>
                <w:lang w:eastAsia="ja-JP"/>
              </w:rPr>
            </w:pPr>
            <w:r w:rsidRPr="000211A1">
              <w:rPr>
                <w:rFonts w:cs="Arial"/>
              </w:rPr>
              <w:t>-94</w:t>
            </w:r>
          </w:p>
        </w:tc>
        <w:tc>
          <w:tcPr>
            <w:tcW w:w="839" w:type="dxa"/>
            <w:vMerge w:val="restart"/>
            <w:shd w:val="clear" w:color="auto" w:fill="auto"/>
            <w:vAlign w:val="center"/>
          </w:tcPr>
          <w:p w:rsidR="009137DC" w:rsidRPr="00BE6D03" w:rsidRDefault="009137DC" w:rsidP="008959C7">
            <w:pPr>
              <w:keepNext/>
              <w:keepLines/>
              <w:spacing w:after="0"/>
              <w:jc w:val="center"/>
              <w:rPr>
                <w:rFonts w:ascii="Arial" w:hAnsi="Arial" w:cs="Arial"/>
                <w:sz w:val="18"/>
                <w:szCs w:val="18"/>
              </w:rPr>
            </w:pPr>
            <w:r w:rsidRPr="00BE6D03">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cs="Arial"/>
              </w:rPr>
            </w:pP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hint="eastAsia"/>
              </w:rPr>
              <w:t>3</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rPr>
              <w:t>-97</w:t>
            </w:r>
          </w:p>
        </w:tc>
        <w:tc>
          <w:tcPr>
            <w:tcW w:w="885" w:type="dxa"/>
            <w:shd w:val="clear" w:color="auto" w:fill="auto"/>
          </w:tcPr>
          <w:p w:rsidR="009137DC" w:rsidRPr="000211A1" w:rsidRDefault="009137DC" w:rsidP="008959C7">
            <w:pPr>
              <w:pStyle w:val="TAC"/>
              <w:rPr>
                <w:rFonts w:cs="Arial"/>
              </w:rPr>
            </w:pPr>
            <w:r w:rsidRPr="000211A1">
              <w:rPr>
                <w:rFonts w:cs="Arial"/>
              </w:rPr>
              <w:t>-94</w:t>
            </w:r>
          </w:p>
        </w:tc>
        <w:tc>
          <w:tcPr>
            <w:tcW w:w="859" w:type="dxa"/>
            <w:shd w:val="clear" w:color="auto" w:fill="auto"/>
          </w:tcPr>
          <w:p w:rsidR="009137DC" w:rsidRPr="000211A1" w:rsidRDefault="009137DC" w:rsidP="008959C7">
            <w:pPr>
              <w:pStyle w:val="TAC"/>
              <w:rPr>
                <w:rFonts w:cs="Arial"/>
              </w:rPr>
            </w:pPr>
            <w:r w:rsidRPr="000211A1">
              <w:rPr>
                <w:rFonts w:cs="Arial"/>
              </w:rPr>
              <w:t>-92.2</w:t>
            </w:r>
          </w:p>
        </w:tc>
        <w:tc>
          <w:tcPr>
            <w:tcW w:w="900" w:type="dxa"/>
            <w:shd w:val="clear" w:color="auto" w:fill="auto"/>
          </w:tcPr>
          <w:p w:rsidR="009137DC" w:rsidRPr="000211A1" w:rsidRDefault="009137DC" w:rsidP="008959C7">
            <w:pPr>
              <w:pStyle w:val="TAC"/>
              <w:rPr>
                <w:rFonts w:cs="Arial"/>
                <w:lang w:eastAsia="ja-JP"/>
              </w:rPr>
            </w:pPr>
            <w:r w:rsidRPr="000211A1">
              <w:rPr>
                <w:rFonts w:cs="Arial"/>
              </w:rPr>
              <w:t>-91</w:t>
            </w:r>
          </w:p>
        </w:tc>
        <w:tc>
          <w:tcPr>
            <w:tcW w:w="839" w:type="dxa"/>
            <w:vMerge/>
            <w:shd w:val="clear" w:color="auto" w:fill="auto"/>
            <w:vAlign w:val="center"/>
          </w:tcPr>
          <w:p w:rsidR="009137DC" w:rsidRPr="00BE6D03" w:rsidRDefault="009137DC" w:rsidP="008959C7">
            <w:pPr>
              <w:keepNext/>
              <w:keepLines/>
              <w:spacing w:after="0"/>
              <w:jc w:val="center"/>
              <w:rPr>
                <w:rFonts w:ascii="Arial" w:hAnsi="Arial" w:cs="Arial"/>
                <w:sz w:val="18"/>
                <w:szCs w:val="18"/>
              </w:rPr>
            </w:pP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cs="Arial"/>
              </w:rPr>
            </w:pP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rPr>
              <w:t>20</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rPr>
              <w:t>-97</w:t>
            </w:r>
          </w:p>
        </w:tc>
        <w:tc>
          <w:tcPr>
            <w:tcW w:w="885" w:type="dxa"/>
            <w:shd w:val="clear" w:color="auto" w:fill="auto"/>
          </w:tcPr>
          <w:p w:rsidR="009137DC" w:rsidRPr="000211A1" w:rsidRDefault="009137DC" w:rsidP="008959C7">
            <w:pPr>
              <w:pStyle w:val="TAC"/>
              <w:rPr>
                <w:rFonts w:cs="Arial"/>
              </w:rPr>
            </w:pPr>
            <w:r w:rsidRPr="000211A1">
              <w:rPr>
                <w:rFonts w:cs="Arial"/>
              </w:rPr>
              <w:t>-94</w:t>
            </w:r>
          </w:p>
        </w:tc>
        <w:tc>
          <w:tcPr>
            <w:tcW w:w="859" w:type="dxa"/>
            <w:shd w:val="clear" w:color="auto" w:fill="auto"/>
          </w:tcPr>
          <w:p w:rsidR="009137DC" w:rsidRPr="000211A1" w:rsidRDefault="009137DC" w:rsidP="008959C7">
            <w:pPr>
              <w:pStyle w:val="TAC"/>
              <w:rPr>
                <w:rFonts w:cs="Arial"/>
              </w:rPr>
            </w:pPr>
            <w:r w:rsidRPr="000211A1">
              <w:rPr>
                <w:rFonts w:cs="Arial"/>
              </w:rPr>
              <w:t>-91.2</w:t>
            </w:r>
          </w:p>
        </w:tc>
        <w:tc>
          <w:tcPr>
            <w:tcW w:w="900" w:type="dxa"/>
            <w:shd w:val="clear" w:color="auto" w:fill="auto"/>
          </w:tcPr>
          <w:p w:rsidR="009137DC" w:rsidRPr="000211A1" w:rsidRDefault="009137DC" w:rsidP="008959C7">
            <w:pPr>
              <w:pStyle w:val="TAC"/>
              <w:rPr>
                <w:rFonts w:cs="Arial"/>
                <w:lang w:eastAsia="ja-JP"/>
              </w:rPr>
            </w:pPr>
            <w:r w:rsidRPr="000211A1">
              <w:rPr>
                <w:rFonts w:cs="Arial"/>
              </w:rPr>
              <w:t>-90</w:t>
            </w:r>
          </w:p>
        </w:tc>
        <w:tc>
          <w:tcPr>
            <w:tcW w:w="839" w:type="dxa"/>
            <w:vMerge/>
            <w:shd w:val="clear" w:color="auto" w:fill="auto"/>
            <w:vAlign w:val="center"/>
          </w:tcPr>
          <w:p w:rsidR="009137DC" w:rsidRPr="00BE6D03" w:rsidRDefault="009137DC" w:rsidP="008959C7">
            <w:pPr>
              <w:keepNext/>
              <w:keepLines/>
              <w:spacing w:after="0"/>
              <w:jc w:val="center"/>
              <w:rPr>
                <w:rFonts w:ascii="Arial" w:hAnsi="Arial" w:cs="Arial"/>
                <w:sz w:val="18"/>
                <w:szCs w:val="18"/>
              </w:rPr>
            </w:pP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cs="Arial"/>
              </w:rPr>
            </w:pPr>
            <w:r w:rsidRPr="000211A1">
              <w:rPr>
                <w:rFonts w:cs="Arial"/>
              </w:rPr>
              <w:t>CA_</w:t>
            </w:r>
            <w:r w:rsidRPr="000211A1">
              <w:rPr>
                <w:rFonts w:cs="Arial" w:hint="eastAsia"/>
                <w:lang w:eastAsia="ja-JP"/>
              </w:rPr>
              <w:t>1</w:t>
            </w:r>
            <w:r w:rsidRPr="000211A1">
              <w:rPr>
                <w:rFonts w:cs="Arial"/>
              </w:rPr>
              <w:t>A-</w:t>
            </w:r>
            <w:r w:rsidRPr="000211A1">
              <w:rPr>
                <w:rFonts w:cs="Arial" w:hint="eastAsia"/>
                <w:lang w:eastAsia="ja-JP"/>
              </w:rPr>
              <w:t>3</w:t>
            </w:r>
            <w:r w:rsidRPr="000211A1">
              <w:rPr>
                <w:rFonts w:cs="Arial"/>
              </w:rPr>
              <w:t>A</w:t>
            </w:r>
            <w:r w:rsidRPr="000211A1">
              <w:rPr>
                <w:rFonts w:cs="Arial" w:hint="eastAsia"/>
                <w:lang w:eastAsia="ja-JP"/>
              </w:rPr>
              <w:t>-</w:t>
            </w:r>
            <w:r w:rsidRPr="000211A1">
              <w:rPr>
                <w:rFonts w:cs="Arial" w:hint="eastAsia"/>
                <w:lang w:eastAsia="zh-CN"/>
              </w:rPr>
              <w:t>26</w:t>
            </w:r>
            <w:r w:rsidRPr="000211A1">
              <w:rPr>
                <w:rFonts w:cs="Arial" w:hint="eastAsia"/>
                <w:lang w:eastAsia="ja-JP"/>
              </w:rPr>
              <w:t>A</w:t>
            </w:r>
            <w:r w:rsidRPr="000211A1">
              <w:rPr>
                <w:rFonts w:cs="Arial" w:hint="eastAsia"/>
                <w:vertAlign w:val="superscript"/>
                <w:lang w:eastAsia="ja-JP"/>
              </w:rPr>
              <w:t>4</w:t>
            </w: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1</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-100</w:t>
            </w:r>
          </w:p>
        </w:tc>
        <w:tc>
          <w:tcPr>
            <w:tcW w:w="885" w:type="dxa"/>
            <w:shd w:val="clear" w:color="auto" w:fill="auto"/>
            <w:vAlign w:val="center"/>
          </w:tcPr>
          <w:p w:rsidR="009137DC" w:rsidRPr="000211A1" w:rsidRDefault="009137DC" w:rsidP="008959C7">
            <w:pPr>
              <w:pStyle w:val="TAC"/>
              <w:rPr>
                <w:rFonts w:cs="Arial"/>
              </w:rPr>
            </w:pPr>
            <w:r w:rsidRPr="000211A1">
              <w:rPr>
                <w:rFonts w:cs="Arial"/>
              </w:rPr>
              <w:t>-97</w:t>
            </w:r>
          </w:p>
        </w:tc>
        <w:tc>
          <w:tcPr>
            <w:tcW w:w="859" w:type="dxa"/>
            <w:shd w:val="clear" w:color="auto" w:fill="auto"/>
            <w:vAlign w:val="center"/>
          </w:tcPr>
          <w:p w:rsidR="009137DC" w:rsidRPr="000211A1" w:rsidRDefault="009137DC" w:rsidP="008959C7">
            <w:pPr>
              <w:pStyle w:val="TAC"/>
              <w:rPr>
                <w:rFonts w:cs="Arial"/>
              </w:rPr>
            </w:pPr>
            <w:r w:rsidRPr="000211A1">
              <w:rPr>
                <w:rFonts w:cs="Arial"/>
              </w:rPr>
              <w:t>-95.2</w:t>
            </w:r>
          </w:p>
        </w:tc>
        <w:tc>
          <w:tcPr>
            <w:tcW w:w="900" w:type="dxa"/>
            <w:shd w:val="clear" w:color="auto" w:fill="auto"/>
            <w:vAlign w:val="center"/>
          </w:tcPr>
          <w:p w:rsidR="009137DC" w:rsidRPr="000211A1" w:rsidRDefault="009137DC" w:rsidP="008959C7">
            <w:pPr>
              <w:pStyle w:val="TAC"/>
              <w:rPr>
                <w:rFonts w:cs="Arial"/>
              </w:rPr>
            </w:pPr>
            <w:r w:rsidRPr="000211A1">
              <w:rPr>
                <w:rFonts w:cs="Arial"/>
              </w:rPr>
              <w:t>-94</w:t>
            </w:r>
          </w:p>
        </w:tc>
        <w:tc>
          <w:tcPr>
            <w:tcW w:w="839" w:type="dxa"/>
            <w:vMerge w:val="restart"/>
            <w:shd w:val="clear" w:color="auto" w:fill="auto"/>
            <w:vAlign w:val="center"/>
          </w:tcPr>
          <w:p w:rsidR="009137DC" w:rsidRPr="00BE6D03" w:rsidRDefault="009137DC" w:rsidP="008959C7">
            <w:pPr>
              <w:keepNext/>
              <w:keepLines/>
              <w:spacing w:after="0"/>
              <w:jc w:val="center"/>
              <w:rPr>
                <w:rFonts w:ascii="Arial" w:hAnsi="Arial" w:cs="Arial"/>
                <w:sz w:val="18"/>
                <w:szCs w:val="18"/>
              </w:rPr>
            </w:pPr>
            <w:r w:rsidRPr="006D5C34">
              <w:rPr>
                <w:rFonts w:cs="Arial"/>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cs="Arial"/>
              </w:rPr>
            </w:pP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3</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-9</w:t>
            </w:r>
            <w:r w:rsidRPr="000211A1">
              <w:rPr>
                <w:rFonts w:cs="Arial" w:hint="eastAsia"/>
                <w:lang w:eastAsia="ja-JP"/>
              </w:rPr>
              <w:t>4</w:t>
            </w:r>
          </w:p>
        </w:tc>
        <w:tc>
          <w:tcPr>
            <w:tcW w:w="885" w:type="dxa"/>
            <w:shd w:val="clear" w:color="auto" w:fill="auto"/>
            <w:vAlign w:val="center"/>
          </w:tcPr>
          <w:p w:rsidR="009137DC" w:rsidRPr="000211A1" w:rsidRDefault="009137DC" w:rsidP="008959C7">
            <w:pPr>
              <w:pStyle w:val="TAC"/>
              <w:rPr>
                <w:rFonts w:cs="Arial"/>
              </w:rPr>
            </w:pPr>
            <w:r w:rsidRPr="000211A1">
              <w:rPr>
                <w:rFonts w:cs="Arial"/>
              </w:rPr>
              <w:t>-91.5</w:t>
            </w:r>
          </w:p>
        </w:tc>
        <w:tc>
          <w:tcPr>
            <w:tcW w:w="859" w:type="dxa"/>
            <w:shd w:val="clear" w:color="auto" w:fill="auto"/>
            <w:vAlign w:val="center"/>
          </w:tcPr>
          <w:p w:rsidR="009137DC" w:rsidRPr="000211A1" w:rsidRDefault="009137DC" w:rsidP="008959C7">
            <w:pPr>
              <w:pStyle w:val="TAC"/>
              <w:rPr>
                <w:rFonts w:cs="Arial"/>
              </w:rPr>
            </w:pPr>
            <w:r w:rsidRPr="000211A1">
              <w:rPr>
                <w:rFonts w:cs="Arial"/>
              </w:rPr>
              <w:t>-90</w:t>
            </w:r>
          </w:p>
        </w:tc>
        <w:tc>
          <w:tcPr>
            <w:tcW w:w="900" w:type="dxa"/>
            <w:shd w:val="clear" w:color="auto" w:fill="auto"/>
            <w:vAlign w:val="center"/>
          </w:tcPr>
          <w:p w:rsidR="009137DC" w:rsidRPr="000211A1" w:rsidRDefault="009137DC" w:rsidP="008959C7">
            <w:pPr>
              <w:pStyle w:val="TAC"/>
              <w:rPr>
                <w:rFonts w:cs="Arial"/>
              </w:rPr>
            </w:pPr>
            <w:r w:rsidRPr="000211A1">
              <w:rPr>
                <w:rFonts w:cs="Arial"/>
              </w:rPr>
              <w:t>-89</w:t>
            </w:r>
          </w:p>
        </w:tc>
        <w:tc>
          <w:tcPr>
            <w:tcW w:w="839" w:type="dxa"/>
            <w:vMerge/>
            <w:shd w:val="clear" w:color="auto" w:fill="auto"/>
            <w:vAlign w:val="center"/>
          </w:tcPr>
          <w:p w:rsidR="009137DC" w:rsidRPr="00BE6D03" w:rsidRDefault="009137DC" w:rsidP="008959C7">
            <w:pPr>
              <w:keepNext/>
              <w:keepLines/>
              <w:spacing w:after="0"/>
              <w:jc w:val="center"/>
              <w:rPr>
                <w:rFonts w:ascii="Arial" w:hAnsi="Arial" w:cs="Arial"/>
                <w:sz w:val="18"/>
                <w:szCs w:val="18"/>
              </w:rPr>
            </w:pP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cs="Arial"/>
              </w:rPr>
            </w:pPr>
          </w:p>
        </w:tc>
        <w:tc>
          <w:tcPr>
            <w:tcW w:w="1004" w:type="dxa"/>
            <w:shd w:val="clear" w:color="auto" w:fill="auto"/>
            <w:vAlign w:val="center"/>
          </w:tcPr>
          <w:p w:rsidR="009137DC" w:rsidRPr="000211A1" w:rsidRDefault="009137DC" w:rsidP="008959C7">
            <w:pPr>
              <w:pStyle w:val="TAC"/>
              <w:rPr>
                <w:rFonts w:cs="Arial"/>
                <w:lang w:eastAsia="zh-CN"/>
              </w:rPr>
            </w:pPr>
            <w:r w:rsidRPr="000211A1">
              <w:rPr>
                <w:rFonts w:cs="Arial" w:hint="eastAsia"/>
                <w:lang w:eastAsia="zh-CN"/>
              </w:rPr>
              <w:t>26</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lang w:eastAsia="zh-CN"/>
              </w:rPr>
            </w:pPr>
            <w:r w:rsidRPr="000211A1">
              <w:rPr>
                <w:rFonts w:cs="Arial"/>
              </w:rPr>
              <w:t>-9</w:t>
            </w:r>
            <w:r w:rsidRPr="000211A1">
              <w:rPr>
                <w:rFonts w:cs="Arial" w:hint="eastAsia"/>
              </w:rPr>
              <w:t>7.5</w:t>
            </w:r>
            <w:r w:rsidRPr="000211A1">
              <w:rPr>
                <w:rFonts w:cs="Arial" w:hint="eastAsia"/>
                <w:vertAlign w:val="superscript"/>
                <w:lang w:eastAsia="zh-CN"/>
              </w:rPr>
              <w:t>7</w:t>
            </w:r>
          </w:p>
        </w:tc>
        <w:tc>
          <w:tcPr>
            <w:tcW w:w="885" w:type="dxa"/>
            <w:shd w:val="clear" w:color="auto" w:fill="auto"/>
            <w:vAlign w:val="center"/>
          </w:tcPr>
          <w:p w:rsidR="009137DC" w:rsidRPr="000211A1" w:rsidRDefault="009137DC" w:rsidP="008959C7">
            <w:pPr>
              <w:pStyle w:val="TAC"/>
              <w:rPr>
                <w:rFonts w:cs="Arial"/>
                <w:lang w:eastAsia="zh-CN"/>
              </w:rPr>
            </w:pPr>
            <w:r w:rsidRPr="000211A1">
              <w:rPr>
                <w:rFonts w:cs="Arial"/>
              </w:rPr>
              <w:t>-9</w:t>
            </w:r>
            <w:r w:rsidRPr="000211A1">
              <w:rPr>
                <w:rFonts w:cs="Arial" w:hint="eastAsia"/>
              </w:rPr>
              <w:t>4.</w:t>
            </w:r>
            <w:r w:rsidRPr="000211A1">
              <w:rPr>
                <w:rFonts w:cs="Arial"/>
              </w:rPr>
              <w:t>5</w:t>
            </w:r>
            <w:r w:rsidRPr="000211A1">
              <w:rPr>
                <w:rFonts w:cs="Arial" w:hint="eastAsia"/>
                <w:vertAlign w:val="superscript"/>
                <w:lang w:eastAsia="zh-CN"/>
              </w:rPr>
              <w:t>7</w:t>
            </w:r>
          </w:p>
        </w:tc>
        <w:tc>
          <w:tcPr>
            <w:tcW w:w="859" w:type="dxa"/>
            <w:shd w:val="clear" w:color="auto" w:fill="auto"/>
            <w:vAlign w:val="center"/>
          </w:tcPr>
          <w:p w:rsidR="009137DC" w:rsidRPr="000211A1" w:rsidRDefault="009137DC" w:rsidP="008959C7">
            <w:pPr>
              <w:pStyle w:val="TAC"/>
              <w:rPr>
                <w:rFonts w:cs="Arial"/>
              </w:rPr>
            </w:pPr>
          </w:p>
        </w:tc>
        <w:tc>
          <w:tcPr>
            <w:tcW w:w="900" w:type="dxa"/>
            <w:shd w:val="clear" w:color="auto" w:fill="auto"/>
            <w:vAlign w:val="center"/>
          </w:tcPr>
          <w:p w:rsidR="009137DC" w:rsidRPr="000211A1" w:rsidRDefault="009137DC" w:rsidP="008959C7">
            <w:pPr>
              <w:pStyle w:val="TAC"/>
              <w:rPr>
                <w:rFonts w:cs="Arial"/>
              </w:rPr>
            </w:pPr>
          </w:p>
        </w:tc>
        <w:tc>
          <w:tcPr>
            <w:tcW w:w="839" w:type="dxa"/>
            <w:vMerge/>
            <w:shd w:val="clear" w:color="auto" w:fill="auto"/>
            <w:vAlign w:val="center"/>
          </w:tcPr>
          <w:p w:rsidR="009137DC" w:rsidRPr="00BE6D03" w:rsidRDefault="009137DC" w:rsidP="008959C7">
            <w:pPr>
              <w:keepNext/>
              <w:keepLines/>
              <w:spacing w:after="0"/>
              <w:jc w:val="center"/>
              <w:rPr>
                <w:rFonts w:ascii="Arial" w:hAnsi="Arial" w:cs="Arial"/>
                <w:sz w:val="18"/>
                <w:szCs w:val="18"/>
              </w:rPr>
            </w:pP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cs="Arial"/>
              </w:rPr>
            </w:pPr>
            <w:r w:rsidRPr="000211A1">
              <w:rPr>
                <w:rFonts w:cs="Arial"/>
              </w:rPr>
              <w:t>CA_</w:t>
            </w:r>
            <w:r w:rsidRPr="000211A1">
              <w:rPr>
                <w:rFonts w:cs="Arial" w:hint="eastAsia"/>
                <w:lang w:eastAsia="ja-JP"/>
              </w:rPr>
              <w:t>1</w:t>
            </w:r>
            <w:r w:rsidRPr="000211A1">
              <w:rPr>
                <w:rFonts w:cs="Arial"/>
              </w:rPr>
              <w:t>A-</w:t>
            </w:r>
            <w:r w:rsidRPr="000211A1">
              <w:rPr>
                <w:rFonts w:cs="Arial" w:hint="eastAsia"/>
                <w:lang w:eastAsia="ja-JP"/>
              </w:rPr>
              <w:t>3</w:t>
            </w:r>
            <w:r w:rsidRPr="000211A1">
              <w:rPr>
                <w:rFonts w:cs="Arial"/>
              </w:rPr>
              <w:t>A</w:t>
            </w:r>
            <w:r w:rsidRPr="000211A1">
              <w:rPr>
                <w:rFonts w:cs="Arial" w:hint="eastAsia"/>
                <w:lang w:eastAsia="ja-JP"/>
              </w:rPr>
              <w:t>-</w:t>
            </w:r>
            <w:r w:rsidRPr="000211A1">
              <w:rPr>
                <w:rFonts w:cs="Arial" w:hint="eastAsia"/>
                <w:lang w:eastAsia="zh-CN"/>
              </w:rPr>
              <w:t>26</w:t>
            </w:r>
            <w:r w:rsidRPr="000211A1">
              <w:rPr>
                <w:rFonts w:cs="Arial" w:hint="eastAsia"/>
                <w:lang w:eastAsia="ja-JP"/>
              </w:rPr>
              <w:t>A</w:t>
            </w:r>
            <w:r w:rsidRPr="000211A1">
              <w:rPr>
                <w:rFonts w:cs="Arial"/>
                <w:vertAlign w:val="superscript"/>
              </w:rPr>
              <w:t>5</w:t>
            </w: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1</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-100</w:t>
            </w:r>
          </w:p>
        </w:tc>
        <w:tc>
          <w:tcPr>
            <w:tcW w:w="885" w:type="dxa"/>
            <w:shd w:val="clear" w:color="auto" w:fill="auto"/>
            <w:vAlign w:val="center"/>
          </w:tcPr>
          <w:p w:rsidR="009137DC" w:rsidRPr="000211A1" w:rsidRDefault="009137DC" w:rsidP="008959C7">
            <w:pPr>
              <w:pStyle w:val="TAC"/>
              <w:rPr>
                <w:rFonts w:cs="Arial"/>
              </w:rPr>
            </w:pPr>
            <w:r w:rsidRPr="000211A1">
              <w:rPr>
                <w:rFonts w:cs="Arial"/>
              </w:rPr>
              <w:t>-97</w:t>
            </w:r>
          </w:p>
        </w:tc>
        <w:tc>
          <w:tcPr>
            <w:tcW w:w="859" w:type="dxa"/>
            <w:shd w:val="clear" w:color="auto" w:fill="auto"/>
            <w:vAlign w:val="center"/>
          </w:tcPr>
          <w:p w:rsidR="009137DC" w:rsidRPr="000211A1" w:rsidRDefault="009137DC" w:rsidP="008959C7">
            <w:pPr>
              <w:pStyle w:val="TAC"/>
              <w:rPr>
                <w:rFonts w:cs="Arial"/>
              </w:rPr>
            </w:pPr>
            <w:r w:rsidRPr="000211A1">
              <w:rPr>
                <w:rFonts w:cs="Arial"/>
              </w:rPr>
              <w:t>-95.2</w:t>
            </w:r>
          </w:p>
        </w:tc>
        <w:tc>
          <w:tcPr>
            <w:tcW w:w="900" w:type="dxa"/>
            <w:shd w:val="clear" w:color="auto" w:fill="auto"/>
            <w:vAlign w:val="center"/>
          </w:tcPr>
          <w:p w:rsidR="009137DC" w:rsidRPr="000211A1" w:rsidRDefault="009137DC" w:rsidP="008959C7">
            <w:pPr>
              <w:pStyle w:val="TAC"/>
              <w:rPr>
                <w:rFonts w:cs="Arial"/>
              </w:rPr>
            </w:pPr>
            <w:r w:rsidRPr="000211A1">
              <w:rPr>
                <w:rFonts w:cs="Arial"/>
              </w:rPr>
              <w:t>-94</w:t>
            </w:r>
          </w:p>
        </w:tc>
        <w:tc>
          <w:tcPr>
            <w:tcW w:w="839" w:type="dxa"/>
            <w:vMerge w:val="restart"/>
            <w:shd w:val="clear" w:color="auto" w:fill="auto"/>
            <w:vAlign w:val="center"/>
          </w:tcPr>
          <w:p w:rsidR="009137DC" w:rsidRPr="00BE6D03" w:rsidRDefault="009137DC" w:rsidP="008959C7">
            <w:pPr>
              <w:keepNext/>
              <w:keepLines/>
              <w:spacing w:after="0"/>
              <w:jc w:val="center"/>
              <w:rPr>
                <w:rFonts w:ascii="Arial" w:hAnsi="Arial" w:cs="Arial"/>
                <w:sz w:val="18"/>
                <w:szCs w:val="18"/>
              </w:rPr>
            </w:pPr>
            <w:r w:rsidRPr="006D5C34">
              <w:rPr>
                <w:rFonts w:cs="Arial"/>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cs="Arial"/>
              </w:rPr>
            </w:pP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3</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-97</w:t>
            </w:r>
          </w:p>
        </w:tc>
        <w:tc>
          <w:tcPr>
            <w:tcW w:w="885" w:type="dxa"/>
            <w:shd w:val="clear" w:color="auto" w:fill="auto"/>
            <w:vAlign w:val="center"/>
          </w:tcPr>
          <w:p w:rsidR="009137DC" w:rsidRPr="000211A1" w:rsidRDefault="009137DC" w:rsidP="008959C7">
            <w:pPr>
              <w:pStyle w:val="TAC"/>
              <w:rPr>
                <w:rFonts w:cs="Arial"/>
              </w:rPr>
            </w:pPr>
            <w:r w:rsidRPr="000211A1">
              <w:rPr>
                <w:rFonts w:cs="Arial"/>
              </w:rPr>
              <w:t>-94</w:t>
            </w:r>
          </w:p>
        </w:tc>
        <w:tc>
          <w:tcPr>
            <w:tcW w:w="859" w:type="dxa"/>
            <w:shd w:val="clear" w:color="auto" w:fill="auto"/>
            <w:vAlign w:val="center"/>
          </w:tcPr>
          <w:p w:rsidR="009137DC" w:rsidRPr="000211A1" w:rsidRDefault="009137DC" w:rsidP="008959C7">
            <w:pPr>
              <w:pStyle w:val="TAC"/>
              <w:rPr>
                <w:rFonts w:cs="Arial"/>
              </w:rPr>
            </w:pPr>
            <w:r w:rsidRPr="000211A1">
              <w:rPr>
                <w:rFonts w:cs="Arial"/>
              </w:rPr>
              <w:t>-92.2</w:t>
            </w:r>
          </w:p>
        </w:tc>
        <w:tc>
          <w:tcPr>
            <w:tcW w:w="900" w:type="dxa"/>
            <w:shd w:val="clear" w:color="auto" w:fill="auto"/>
            <w:vAlign w:val="center"/>
          </w:tcPr>
          <w:p w:rsidR="009137DC" w:rsidRPr="000211A1" w:rsidRDefault="009137DC" w:rsidP="008959C7">
            <w:pPr>
              <w:pStyle w:val="TAC"/>
              <w:rPr>
                <w:rFonts w:cs="Arial"/>
              </w:rPr>
            </w:pPr>
            <w:r w:rsidRPr="000211A1">
              <w:rPr>
                <w:rFonts w:cs="Arial"/>
              </w:rPr>
              <w:t>-91</w:t>
            </w:r>
          </w:p>
        </w:tc>
        <w:tc>
          <w:tcPr>
            <w:tcW w:w="839" w:type="dxa"/>
            <w:vMerge/>
            <w:shd w:val="clear" w:color="auto" w:fill="auto"/>
            <w:vAlign w:val="center"/>
          </w:tcPr>
          <w:p w:rsidR="009137DC" w:rsidRPr="00BE6D03" w:rsidRDefault="009137DC" w:rsidP="008959C7">
            <w:pPr>
              <w:keepNext/>
              <w:keepLines/>
              <w:spacing w:after="0"/>
              <w:jc w:val="center"/>
              <w:rPr>
                <w:rFonts w:ascii="Arial" w:hAnsi="Arial" w:cs="Arial"/>
                <w:sz w:val="18"/>
                <w:szCs w:val="18"/>
              </w:rPr>
            </w:pP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cs="Arial"/>
              </w:rPr>
            </w:pPr>
          </w:p>
        </w:tc>
        <w:tc>
          <w:tcPr>
            <w:tcW w:w="1004" w:type="dxa"/>
            <w:shd w:val="clear" w:color="auto" w:fill="auto"/>
            <w:vAlign w:val="center"/>
          </w:tcPr>
          <w:p w:rsidR="009137DC" w:rsidRPr="000211A1" w:rsidRDefault="009137DC" w:rsidP="008959C7">
            <w:pPr>
              <w:pStyle w:val="TAC"/>
              <w:rPr>
                <w:rFonts w:cs="Arial"/>
                <w:lang w:eastAsia="zh-CN"/>
              </w:rPr>
            </w:pPr>
            <w:r w:rsidRPr="000211A1">
              <w:rPr>
                <w:rFonts w:cs="Arial" w:hint="eastAsia"/>
                <w:lang w:eastAsia="zh-CN"/>
              </w:rPr>
              <w:t>26</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lang w:eastAsia="zh-CN"/>
              </w:rPr>
            </w:pPr>
            <w:r w:rsidRPr="000211A1">
              <w:rPr>
                <w:rFonts w:cs="Arial"/>
              </w:rPr>
              <w:t>-9</w:t>
            </w:r>
            <w:r w:rsidRPr="000211A1">
              <w:rPr>
                <w:rFonts w:cs="Arial" w:hint="eastAsia"/>
              </w:rPr>
              <w:t>7.5</w:t>
            </w:r>
            <w:r w:rsidRPr="000211A1">
              <w:rPr>
                <w:rFonts w:cs="Arial" w:hint="eastAsia"/>
                <w:vertAlign w:val="superscript"/>
                <w:lang w:eastAsia="zh-CN"/>
              </w:rPr>
              <w:t>7</w:t>
            </w:r>
          </w:p>
        </w:tc>
        <w:tc>
          <w:tcPr>
            <w:tcW w:w="885" w:type="dxa"/>
            <w:shd w:val="clear" w:color="auto" w:fill="auto"/>
            <w:vAlign w:val="center"/>
          </w:tcPr>
          <w:p w:rsidR="009137DC" w:rsidRPr="000211A1" w:rsidRDefault="009137DC" w:rsidP="008959C7">
            <w:pPr>
              <w:pStyle w:val="TAC"/>
              <w:rPr>
                <w:rFonts w:cs="Arial"/>
                <w:lang w:eastAsia="zh-CN"/>
              </w:rPr>
            </w:pPr>
            <w:r w:rsidRPr="000211A1">
              <w:rPr>
                <w:rFonts w:cs="Arial"/>
              </w:rPr>
              <w:t>-9</w:t>
            </w:r>
            <w:r w:rsidRPr="000211A1">
              <w:rPr>
                <w:rFonts w:cs="Arial" w:hint="eastAsia"/>
              </w:rPr>
              <w:t>4.</w:t>
            </w:r>
            <w:r w:rsidRPr="000211A1">
              <w:rPr>
                <w:rFonts w:cs="Arial"/>
              </w:rPr>
              <w:t>5</w:t>
            </w:r>
            <w:r w:rsidRPr="000211A1">
              <w:rPr>
                <w:rFonts w:cs="Arial" w:hint="eastAsia"/>
                <w:vertAlign w:val="superscript"/>
                <w:lang w:eastAsia="zh-CN"/>
              </w:rPr>
              <w:t>7</w:t>
            </w:r>
          </w:p>
        </w:tc>
        <w:tc>
          <w:tcPr>
            <w:tcW w:w="859" w:type="dxa"/>
            <w:shd w:val="clear" w:color="auto" w:fill="auto"/>
            <w:vAlign w:val="center"/>
          </w:tcPr>
          <w:p w:rsidR="009137DC" w:rsidRPr="000211A1" w:rsidRDefault="009137DC" w:rsidP="008959C7">
            <w:pPr>
              <w:pStyle w:val="TAC"/>
              <w:rPr>
                <w:rFonts w:cs="Arial"/>
              </w:rPr>
            </w:pPr>
          </w:p>
        </w:tc>
        <w:tc>
          <w:tcPr>
            <w:tcW w:w="900" w:type="dxa"/>
            <w:shd w:val="clear" w:color="auto" w:fill="auto"/>
            <w:vAlign w:val="center"/>
          </w:tcPr>
          <w:p w:rsidR="009137DC" w:rsidRPr="000211A1" w:rsidRDefault="009137DC" w:rsidP="008959C7">
            <w:pPr>
              <w:pStyle w:val="TAC"/>
              <w:rPr>
                <w:rFonts w:cs="Arial"/>
              </w:rPr>
            </w:pPr>
          </w:p>
        </w:tc>
        <w:tc>
          <w:tcPr>
            <w:tcW w:w="839" w:type="dxa"/>
            <w:vMerge/>
            <w:shd w:val="clear" w:color="auto" w:fill="auto"/>
            <w:vAlign w:val="center"/>
          </w:tcPr>
          <w:p w:rsidR="009137DC" w:rsidRPr="00BE6D03" w:rsidRDefault="009137DC" w:rsidP="008959C7">
            <w:pPr>
              <w:keepNext/>
              <w:keepLines/>
              <w:spacing w:after="0"/>
              <w:jc w:val="center"/>
              <w:rPr>
                <w:rFonts w:ascii="Arial" w:hAnsi="Arial" w:cs="Arial"/>
                <w:sz w:val="18"/>
                <w:szCs w:val="18"/>
              </w:rPr>
            </w:pP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cs="Arial"/>
                <w:lang w:eastAsia="ja-JP"/>
              </w:rPr>
            </w:pPr>
            <w:r w:rsidRPr="000211A1">
              <w:rPr>
                <w:rFonts w:cs="Arial"/>
              </w:rPr>
              <w:t>CA_</w:t>
            </w:r>
            <w:r w:rsidRPr="000211A1">
              <w:rPr>
                <w:rFonts w:cs="Arial" w:hint="eastAsia"/>
                <w:lang w:eastAsia="ja-JP"/>
              </w:rPr>
              <w:t>1</w:t>
            </w:r>
            <w:r w:rsidRPr="000211A1">
              <w:rPr>
                <w:rFonts w:cs="Arial"/>
              </w:rPr>
              <w:t>A-</w:t>
            </w:r>
            <w:r w:rsidRPr="000211A1">
              <w:rPr>
                <w:rFonts w:cs="Arial" w:hint="eastAsia"/>
                <w:lang w:eastAsia="ja-JP"/>
              </w:rPr>
              <w:t>3</w:t>
            </w:r>
            <w:r w:rsidRPr="000211A1">
              <w:rPr>
                <w:rFonts w:cs="Arial"/>
              </w:rPr>
              <w:t>A</w:t>
            </w:r>
            <w:r w:rsidRPr="000211A1">
              <w:rPr>
                <w:rFonts w:cs="Arial" w:hint="eastAsia"/>
                <w:lang w:eastAsia="ja-JP"/>
              </w:rPr>
              <w:t>-</w:t>
            </w:r>
            <w:r w:rsidRPr="000211A1">
              <w:rPr>
                <w:rFonts w:cs="Arial"/>
                <w:lang w:eastAsia="ja-JP"/>
              </w:rPr>
              <w:t>28</w:t>
            </w:r>
            <w:r w:rsidRPr="000211A1">
              <w:rPr>
                <w:rFonts w:cs="Arial" w:hint="eastAsia"/>
                <w:lang w:eastAsia="ja-JP"/>
              </w:rPr>
              <w:t>A</w:t>
            </w:r>
            <w:r w:rsidRPr="000211A1">
              <w:rPr>
                <w:rFonts w:cs="Arial"/>
                <w:vertAlign w:val="superscript"/>
                <w:lang w:eastAsia="ja-JP"/>
              </w:rPr>
              <w:t>4</w:t>
            </w: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1</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-100</w:t>
            </w:r>
          </w:p>
        </w:tc>
        <w:tc>
          <w:tcPr>
            <w:tcW w:w="885" w:type="dxa"/>
            <w:shd w:val="clear" w:color="auto" w:fill="auto"/>
            <w:vAlign w:val="center"/>
          </w:tcPr>
          <w:p w:rsidR="009137DC" w:rsidRPr="000211A1" w:rsidRDefault="009137DC" w:rsidP="008959C7">
            <w:pPr>
              <w:pStyle w:val="TAC"/>
              <w:rPr>
                <w:rFonts w:cs="Arial"/>
              </w:rPr>
            </w:pPr>
            <w:r w:rsidRPr="000211A1">
              <w:rPr>
                <w:rFonts w:cs="Arial"/>
              </w:rPr>
              <w:t>-97</w:t>
            </w:r>
          </w:p>
        </w:tc>
        <w:tc>
          <w:tcPr>
            <w:tcW w:w="859" w:type="dxa"/>
            <w:shd w:val="clear" w:color="auto" w:fill="auto"/>
            <w:vAlign w:val="center"/>
          </w:tcPr>
          <w:p w:rsidR="009137DC" w:rsidRPr="000211A1" w:rsidRDefault="009137DC" w:rsidP="008959C7">
            <w:pPr>
              <w:pStyle w:val="TAC"/>
              <w:rPr>
                <w:rFonts w:cs="Arial"/>
              </w:rPr>
            </w:pPr>
            <w:r w:rsidRPr="000211A1">
              <w:rPr>
                <w:rFonts w:cs="Arial"/>
              </w:rPr>
              <w:t>-95.2</w:t>
            </w:r>
          </w:p>
        </w:tc>
        <w:tc>
          <w:tcPr>
            <w:tcW w:w="900" w:type="dxa"/>
            <w:shd w:val="clear" w:color="auto" w:fill="auto"/>
            <w:vAlign w:val="center"/>
          </w:tcPr>
          <w:p w:rsidR="009137DC" w:rsidRPr="000211A1" w:rsidRDefault="009137DC" w:rsidP="008959C7">
            <w:pPr>
              <w:pStyle w:val="TAC"/>
              <w:rPr>
                <w:rFonts w:cs="Arial"/>
              </w:rPr>
            </w:pPr>
            <w:r w:rsidRPr="000211A1">
              <w:rPr>
                <w:rFonts w:cs="Arial"/>
              </w:rPr>
              <w:t>-94</w:t>
            </w:r>
          </w:p>
        </w:tc>
        <w:tc>
          <w:tcPr>
            <w:tcW w:w="839" w:type="dxa"/>
            <w:vMerge w:val="restart"/>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cs="Arial"/>
              </w:rPr>
            </w:pP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3</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-9</w:t>
            </w:r>
            <w:r w:rsidRPr="000211A1">
              <w:rPr>
                <w:rFonts w:cs="Arial" w:hint="eastAsia"/>
                <w:lang w:eastAsia="ja-JP"/>
              </w:rPr>
              <w:t>4</w:t>
            </w:r>
          </w:p>
        </w:tc>
        <w:tc>
          <w:tcPr>
            <w:tcW w:w="885" w:type="dxa"/>
            <w:shd w:val="clear" w:color="auto" w:fill="auto"/>
            <w:vAlign w:val="center"/>
          </w:tcPr>
          <w:p w:rsidR="009137DC" w:rsidRPr="000211A1" w:rsidRDefault="009137DC" w:rsidP="008959C7">
            <w:pPr>
              <w:pStyle w:val="TAC"/>
              <w:rPr>
                <w:rFonts w:eastAsia="SimSun" w:cs="Arial"/>
                <w:lang w:eastAsia="zh-CN"/>
              </w:rPr>
            </w:pPr>
            <w:r w:rsidRPr="000211A1">
              <w:rPr>
                <w:rFonts w:cs="Arial"/>
              </w:rPr>
              <w:t>-91.5</w:t>
            </w:r>
          </w:p>
        </w:tc>
        <w:tc>
          <w:tcPr>
            <w:tcW w:w="859" w:type="dxa"/>
            <w:shd w:val="clear" w:color="auto" w:fill="auto"/>
            <w:vAlign w:val="center"/>
          </w:tcPr>
          <w:p w:rsidR="009137DC" w:rsidRPr="000211A1" w:rsidRDefault="009137DC" w:rsidP="008959C7">
            <w:pPr>
              <w:pStyle w:val="TAC"/>
              <w:rPr>
                <w:rFonts w:eastAsia="SimSun" w:cs="Arial"/>
                <w:lang w:eastAsia="zh-CN"/>
              </w:rPr>
            </w:pPr>
            <w:r w:rsidRPr="000211A1">
              <w:rPr>
                <w:rFonts w:cs="Arial"/>
              </w:rPr>
              <w:t>-90</w:t>
            </w:r>
          </w:p>
        </w:tc>
        <w:tc>
          <w:tcPr>
            <w:tcW w:w="900" w:type="dxa"/>
            <w:shd w:val="clear" w:color="auto" w:fill="auto"/>
            <w:vAlign w:val="center"/>
          </w:tcPr>
          <w:p w:rsidR="009137DC" w:rsidRPr="000211A1" w:rsidRDefault="009137DC" w:rsidP="008959C7">
            <w:pPr>
              <w:pStyle w:val="TAC"/>
              <w:rPr>
                <w:rFonts w:eastAsia="SimSun" w:cs="Arial"/>
                <w:lang w:eastAsia="zh-CN"/>
              </w:rPr>
            </w:pPr>
            <w:r w:rsidRPr="000211A1">
              <w:rPr>
                <w:rFonts w:cs="Arial"/>
              </w:rPr>
              <w:t>-89</w:t>
            </w:r>
          </w:p>
        </w:tc>
        <w:tc>
          <w:tcPr>
            <w:tcW w:w="839" w:type="dxa"/>
            <w:vMerge/>
            <w:shd w:val="clear" w:color="auto" w:fill="auto"/>
            <w:vAlign w:val="center"/>
          </w:tcPr>
          <w:p w:rsidR="009137DC" w:rsidRPr="000211A1" w:rsidRDefault="009137DC" w:rsidP="008959C7">
            <w:pPr>
              <w:pStyle w:val="TAC"/>
              <w:rPr>
                <w:rFonts w:cs="Arial"/>
              </w:rPr>
            </w:pP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cs="Arial"/>
              </w:rPr>
            </w:pP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lang w:eastAsia="ja-JP"/>
              </w:rPr>
              <w:t>28</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eastAsia="MS Mincho" w:cs="Arial"/>
              </w:rPr>
              <w:t>-98.3</w:t>
            </w:r>
          </w:p>
        </w:tc>
        <w:tc>
          <w:tcPr>
            <w:tcW w:w="885" w:type="dxa"/>
            <w:shd w:val="clear" w:color="auto" w:fill="auto"/>
            <w:vAlign w:val="center"/>
          </w:tcPr>
          <w:p w:rsidR="009137DC" w:rsidRPr="000211A1" w:rsidRDefault="009137DC" w:rsidP="008959C7">
            <w:pPr>
              <w:pStyle w:val="TAC"/>
              <w:rPr>
                <w:rFonts w:eastAsia="SimSun" w:cs="Arial"/>
                <w:lang w:eastAsia="zh-CN"/>
              </w:rPr>
            </w:pPr>
            <w:r w:rsidRPr="000211A1">
              <w:rPr>
                <w:rFonts w:eastAsia="MS Mincho" w:cs="Arial"/>
              </w:rPr>
              <w:t>-95.3</w:t>
            </w:r>
          </w:p>
        </w:tc>
        <w:tc>
          <w:tcPr>
            <w:tcW w:w="859" w:type="dxa"/>
            <w:shd w:val="clear" w:color="auto" w:fill="auto"/>
            <w:vAlign w:val="center"/>
          </w:tcPr>
          <w:p w:rsidR="009137DC" w:rsidRPr="000211A1" w:rsidRDefault="009137DC" w:rsidP="008959C7">
            <w:pPr>
              <w:pStyle w:val="TAC"/>
              <w:rPr>
                <w:rFonts w:eastAsia="SimSun" w:cs="Arial"/>
                <w:lang w:eastAsia="zh-CN"/>
              </w:rPr>
            </w:pPr>
            <w:r w:rsidRPr="000211A1">
              <w:rPr>
                <w:rFonts w:eastAsia="MS Mincho" w:cs="Arial"/>
              </w:rPr>
              <w:t>-93.5</w:t>
            </w:r>
          </w:p>
        </w:tc>
        <w:tc>
          <w:tcPr>
            <w:tcW w:w="900" w:type="dxa"/>
            <w:shd w:val="clear" w:color="auto" w:fill="auto"/>
            <w:vAlign w:val="center"/>
          </w:tcPr>
          <w:p w:rsidR="009137DC" w:rsidRPr="000211A1" w:rsidRDefault="009137DC" w:rsidP="008959C7">
            <w:pPr>
              <w:pStyle w:val="TAC"/>
              <w:rPr>
                <w:rFonts w:eastAsia="SimSun" w:cs="Arial"/>
                <w:lang w:eastAsia="zh-CN"/>
              </w:rPr>
            </w:pPr>
            <w:r w:rsidRPr="000211A1">
              <w:rPr>
                <w:rFonts w:eastAsia="MS Mincho" w:cs="Arial"/>
              </w:rPr>
              <w:t>-90.8</w:t>
            </w:r>
          </w:p>
        </w:tc>
        <w:tc>
          <w:tcPr>
            <w:tcW w:w="839" w:type="dxa"/>
            <w:vMerge/>
            <w:shd w:val="clear" w:color="auto" w:fill="auto"/>
            <w:vAlign w:val="center"/>
          </w:tcPr>
          <w:p w:rsidR="009137DC" w:rsidRPr="000211A1" w:rsidRDefault="009137DC" w:rsidP="008959C7">
            <w:pPr>
              <w:pStyle w:val="TAC"/>
              <w:rPr>
                <w:rFonts w:cs="Arial"/>
              </w:rPr>
            </w:pP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cs="Arial"/>
              </w:rPr>
            </w:pPr>
            <w:r w:rsidRPr="000211A1">
              <w:rPr>
                <w:rFonts w:cs="Arial"/>
              </w:rPr>
              <w:t>CA_</w:t>
            </w:r>
            <w:r w:rsidRPr="000211A1">
              <w:rPr>
                <w:rFonts w:cs="Arial" w:hint="eastAsia"/>
                <w:lang w:eastAsia="ja-JP"/>
              </w:rPr>
              <w:t>1</w:t>
            </w:r>
            <w:r w:rsidRPr="000211A1">
              <w:rPr>
                <w:rFonts w:cs="Arial"/>
              </w:rPr>
              <w:t>A-</w:t>
            </w:r>
            <w:r w:rsidRPr="000211A1">
              <w:rPr>
                <w:rFonts w:cs="Arial" w:hint="eastAsia"/>
                <w:lang w:eastAsia="ja-JP"/>
              </w:rPr>
              <w:t>3</w:t>
            </w:r>
            <w:r w:rsidRPr="000211A1">
              <w:rPr>
                <w:rFonts w:cs="Arial"/>
              </w:rPr>
              <w:t>A</w:t>
            </w:r>
            <w:r w:rsidRPr="000211A1">
              <w:rPr>
                <w:rFonts w:cs="Arial" w:hint="eastAsia"/>
                <w:lang w:eastAsia="ja-JP"/>
              </w:rPr>
              <w:t>-</w:t>
            </w:r>
            <w:r w:rsidRPr="000211A1">
              <w:rPr>
                <w:rFonts w:cs="Arial"/>
                <w:lang w:eastAsia="ja-JP"/>
              </w:rPr>
              <w:t>28</w:t>
            </w:r>
            <w:r w:rsidRPr="000211A1">
              <w:rPr>
                <w:rFonts w:cs="Arial" w:hint="eastAsia"/>
                <w:lang w:eastAsia="ja-JP"/>
              </w:rPr>
              <w:t>A</w:t>
            </w:r>
            <w:r w:rsidRPr="000211A1">
              <w:rPr>
                <w:rFonts w:cs="Arial"/>
                <w:vertAlign w:val="superscript"/>
              </w:rPr>
              <w:t>5</w:t>
            </w: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1</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-100</w:t>
            </w:r>
          </w:p>
        </w:tc>
        <w:tc>
          <w:tcPr>
            <w:tcW w:w="885" w:type="dxa"/>
            <w:shd w:val="clear" w:color="auto" w:fill="auto"/>
            <w:vAlign w:val="center"/>
          </w:tcPr>
          <w:p w:rsidR="009137DC" w:rsidRPr="000211A1" w:rsidRDefault="009137DC" w:rsidP="008959C7">
            <w:pPr>
              <w:pStyle w:val="TAC"/>
              <w:rPr>
                <w:rFonts w:cs="Arial"/>
              </w:rPr>
            </w:pPr>
            <w:r w:rsidRPr="000211A1">
              <w:rPr>
                <w:rFonts w:cs="Arial"/>
              </w:rPr>
              <w:t>-97</w:t>
            </w:r>
          </w:p>
        </w:tc>
        <w:tc>
          <w:tcPr>
            <w:tcW w:w="859" w:type="dxa"/>
            <w:shd w:val="clear" w:color="auto" w:fill="auto"/>
            <w:vAlign w:val="center"/>
          </w:tcPr>
          <w:p w:rsidR="009137DC" w:rsidRPr="000211A1" w:rsidRDefault="009137DC" w:rsidP="008959C7">
            <w:pPr>
              <w:pStyle w:val="TAC"/>
              <w:rPr>
                <w:rFonts w:cs="Arial"/>
              </w:rPr>
            </w:pPr>
            <w:r w:rsidRPr="000211A1">
              <w:rPr>
                <w:rFonts w:cs="Arial"/>
              </w:rPr>
              <w:t>-95.2</w:t>
            </w:r>
          </w:p>
        </w:tc>
        <w:tc>
          <w:tcPr>
            <w:tcW w:w="900" w:type="dxa"/>
            <w:shd w:val="clear" w:color="auto" w:fill="auto"/>
            <w:vAlign w:val="center"/>
          </w:tcPr>
          <w:p w:rsidR="009137DC" w:rsidRPr="000211A1" w:rsidRDefault="009137DC" w:rsidP="008959C7">
            <w:pPr>
              <w:pStyle w:val="TAC"/>
              <w:rPr>
                <w:rFonts w:cs="Arial"/>
              </w:rPr>
            </w:pPr>
            <w:r w:rsidRPr="000211A1">
              <w:rPr>
                <w:rFonts w:cs="Arial"/>
              </w:rPr>
              <w:t>-94</w:t>
            </w:r>
          </w:p>
        </w:tc>
        <w:tc>
          <w:tcPr>
            <w:tcW w:w="839" w:type="dxa"/>
            <w:vMerge w:val="restart"/>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cs="Arial"/>
              </w:rPr>
            </w:pP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3</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-97</w:t>
            </w:r>
          </w:p>
        </w:tc>
        <w:tc>
          <w:tcPr>
            <w:tcW w:w="885" w:type="dxa"/>
            <w:shd w:val="clear" w:color="auto" w:fill="auto"/>
            <w:vAlign w:val="center"/>
          </w:tcPr>
          <w:p w:rsidR="009137DC" w:rsidRPr="000211A1" w:rsidRDefault="009137DC" w:rsidP="008959C7">
            <w:pPr>
              <w:pStyle w:val="TAC"/>
              <w:rPr>
                <w:rFonts w:cs="Arial"/>
                <w:lang w:eastAsia="ja-JP"/>
              </w:rPr>
            </w:pPr>
            <w:r w:rsidRPr="000211A1">
              <w:rPr>
                <w:rFonts w:cs="Arial"/>
              </w:rPr>
              <w:t>-94</w:t>
            </w:r>
          </w:p>
        </w:tc>
        <w:tc>
          <w:tcPr>
            <w:tcW w:w="859" w:type="dxa"/>
            <w:shd w:val="clear" w:color="auto" w:fill="auto"/>
            <w:vAlign w:val="center"/>
          </w:tcPr>
          <w:p w:rsidR="009137DC" w:rsidRPr="000211A1" w:rsidRDefault="009137DC" w:rsidP="008959C7">
            <w:pPr>
              <w:pStyle w:val="TAC"/>
              <w:rPr>
                <w:rFonts w:cs="Arial"/>
                <w:lang w:eastAsia="ja-JP"/>
              </w:rPr>
            </w:pPr>
            <w:r w:rsidRPr="000211A1">
              <w:rPr>
                <w:rFonts w:cs="Arial"/>
              </w:rPr>
              <w:t>-92.2</w:t>
            </w:r>
          </w:p>
        </w:tc>
        <w:tc>
          <w:tcPr>
            <w:tcW w:w="900" w:type="dxa"/>
            <w:shd w:val="clear" w:color="auto" w:fill="auto"/>
            <w:vAlign w:val="center"/>
          </w:tcPr>
          <w:p w:rsidR="009137DC" w:rsidRPr="000211A1" w:rsidRDefault="009137DC" w:rsidP="008959C7">
            <w:pPr>
              <w:pStyle w:val="TAC"/>
              <w:rPr>
                <w:rFonts w:cs="Arial"/>
                <w:lang w:eastAsia="ja-JP"/>
              </w:rPr>
            </w:pPr>
            <w:r w:rsidRPr="000211A1">
              <w:rPr>
                <w:rFonts w:cs="Arial"/>
              </w:rPr>
              <w:t>-91</w:t>
            </w:r>
          </w:p>
        </w:tc>
        <w:tc>
          <w:tcPr>
            <w:tcW w:w="839" w:type="dxa"/>
            <w:vMerge/>
            <w:shd w:val="clear" w:color="auto" w:fill="auto"/>
            <w:vAlign w:val="center"/>
          </w:tcPr>
          <w:p w:rsidR="009137DC" w:rsidRPr="00BE6D03" w:rsidRDefault="009137DC" w:rsidP="008959C7">
            <w:pPr>
              <w:keepNext/>
              <w:keepLines/>
              <w:spacing w:after="0"/>
              <w:jc w:val="center"/>
              <w:rPr>
                <w:rFonts w:ascii="Arial" w:hAnsi="Arial" w:cs="Arial"/>
                <w:sz w:val="18"/>
                <w:szCs w:val="18"/>
              </w:rPr>
            </w:pP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cs="Arial"/>
              </w:rPr>
            </w:pP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lang w:eastAsia="ja-JP"/>
              </w:rPr>
              <w:t>28</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lang w:eastAsia="ja-JP"/>
              </w:rPr>
            </w:pPr>
            <w:r w:rsidRPr="000211A1">
              <w:rPr>
                <w:rFonts w:eastAsia="MS Mincho" w:cs="Arial"/>
              </w:rPr>
              <w:t>-98.3</w:t>
            </w:r>
          </w:p>
        </w:tc>
        <w:tc>
          <w:tcPr>
            <w:tcW w:w="885" w:type="dxa"/>
            <w:shd w:val="clear" w:color="auto" w:fill="auto"/>
            <w:vAlign w:val="center"/>
          </w:tcPr>
          <w:p w:rsidR="009137DC" w:rsidRPr="000211A1" w:rsidRDefault="009137DC" w:rsidP="008959C7">
            <w:pPr>
              <w:pStyle w:val="TAC"/>
              <w:rPr>
                <w:rFonts w:cs="Arial"/>
                <w:lang w:eastAsia="ja-JP"/>
              </w:rPr>
            </w:pPr>
            <w:r w:rsidRPr="000211A1">
              <w:rPr>
                <w:rFonts w:eastAsia="MS Mincho" w:cs="Arial"/>
              </w:rPr>
              <w:t>-95.3</w:t>
            </w:r>
          </w:p>
        </w:tc>
        <w:tc>
          <w:tcPr>
            <w:tcW w:w="859" w:type="dxa"/>
            <w:shd w:val="clear" w:color="auto" w:fill="auto"/>
            <w:vAlign w:val="center"/>
          </w:tcPr>
          <w:p w:rsidR="009137DC" w:rsidRPr="000211A1" w:rsidRDefault="009137DC" w:rsidP="008959C7">
            <w:pPr>
              <w:pStyle w:val="TAC"/>
              <w:rPr>
                <w:rFonts w:cs="Arial"/>
                <w:lang w:eastAsia="ja-JP"/>
              </w:rPr>
            </w:pPr>
            <w:r w:rsidRPr="000211A1">
              <w:rPr>
                <w:rFonts w:eastAsia="MS Mincho" w:cs="Arial"/>
              </w:rPr>
              <w:t>-93.5</w:t>
            </w:r>
          </w:p>
        </w:tc>
        <w:tc>
          <w:tcPr>
            <w:tcW w:w="900" w:type="dxa"/>
            <w:shd w:val="clear" w:color="auto" w:fill="auto"/>
            <w:vAlign w:val="center"/>
          </w:tcPr>
          <w:p w:rsidR="009137DC" w:rsidRPr="000211A1" w:rsidRDefault="009137DC" w:rsidP="008959C7">
            <w:pPr>
              <w:pStyle w:val="TAC"/>
              <w:rPr>
                <w:rFonts w:cs="Arial"/>
                <w:lang w:eastAsia="ja-JP"/>
              </w:rPr>
            </w:pPr>
            <w:r w:rsidRPr="000211A1">
              <w:rPr>
                <w:rFonts w:eastAsia="MS Mincho" w:cs="Arial"/>
              </w:rPr>
              <w:t>-90.8</w:t>
            </w:r>
          </w:p>
        </w:tc>
        <w:tc>
          <w:tcPr>
            <w:tcW w:w="839" w:type="dxa"/>
            <w:vMerge/>
            <w:shd w:val="clear" w:color="auto" w:fill="auto"/>
            <w:vAlign w:val="center"/>
          </w:tcPr>
          <w:p w:rsidR="009137DC" w:rsidRPr="00BE6D03" w:rsidRDefault="009137DC" w:rsidP="008959C7">
            <w:pPr>
              <w:keepNext/>
              <w:keepLines/>
              <w:spacing w:after="0"/>
              <w:jc w:val="center"/>
              <w:rPr>
                <w:rFonts w:ascii="Arial" w:hAnsi="Arial" w:cs="Arial"/>
                <w:sz w:val="18"/>
                <w:szCs w:val="18"/>
              </w:rPr>
            </w:pPr>
          </w:p>
        </w:tc>
      </w:tr>
      <w:tr w:rsidR="009137DC" w:rsidRPr="001A4E30" w:rsidTr="008959C7">
        <w:trPr>
          <w:trHeight w:val="255"/>
        </w:trPr>
        <w:tc>
          <w:tcPr>
            <w:tcW w:w="1417" w:type="dxa"/>
            <w:vMerge w:val="restart"/>
            <w:shd w:val="clear" w:color="auto" w:fill="auto"/>
            <w:vAlign w:val="center"/>
          </w:tcPr>
          <w:p w:rsidR="009137DC" w:rsidRPr="000211A1" w:rsidRDefault="009137DC" w:rsidP="008959C7">
            <w:pPr>
              <w:pStyle w:val="TAC"/>
              <w:rPr>
                <w:rFonts w:cs="Arial"/>
                <w:lang w:eastAsia="ja-JP"/>
              </w:rPr>
            </w:pPr>
            <w:r w:rsidRPr="000211A1">
              <w:rPr>
                <w:rFonts w:cs="Arial"/>
              </w:rPr>
              <w:t>CA_</w:t>
            </w:r>
            <w:r w:rsidRPr="000211A1">
              <w:rPr>
                <w:rFonts w:cs="Arial" w:hint="eastAsia"/>
                <w:lang w:eastAsia="ja-JP"/>
              </w:rPr>
              <w:t>1</w:t>
            </w:r>
            <w:r w:rsidRPr="000211A1">
              <w:rPr>
                <w:rFonts w:cs="Arial"/>
              </w:rPr>
              <w:t>A-</w:t>
            </w:r>
            <w:r w:rsidRPr="000211A1">
              <w:rPr>
                <w:rFonts w:cs="Arial" w:hint="eastAsia"/>
                <w:lang w:eastAsia="ja-JP"/>
              </w:rPr>
              <w:t>3</w:t>
            </w:r>
            <w:r w:rsidRPr="000211A1">
              <w:rPr>
                <w:rFonts w:cs="Arial"/>
              </w:rPr>
              <w:t>A</w:t>
            </w:r>
            <w:r w:rsidRPr="000211A1">
              <w:rPr>
                <w:rFonts w:cs="Arial" w:hint="eastAsia"/>
                <w:lang w:eastAsia="ja-JP"/>
              </w:rPr>
              <w:t>-42A</w:t>
            </w:r>
            <w:r w:rsidRPr="000211A1">
              <w:rPr>
                <w:rFonts w:cs="Arial"/>
                <w:vertAlign w:val="superscript"/>
                <w:lang w:eastAsia="ja-JP"/>
              </w:rPr>
              <w:t>4</w:t>
            </w: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rPr>
              <w:t>1</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-99.8</w:t>
            </w:r>
          </w:p>
        </w:tc>
        <w:tc>
          <w:tcPr>
            <w:tcW w:w="885" w:type="dxa"/>
            <w:shd w:val="clear" w:color="auto" w:fill="auto"/>
            <w:vAlign w:val="center"/>
          </w:tcPr>
          <w:p w:rsidR="009137DC" w:rsidRPr="000211A1" w:rsidRDefault="009137DC" w:rsidP="008959C7">
            <w:pPr>
              <w:pStyle w:val="TAC"/>
              <w:rPr>
                <w:rFonts w:cs="Arial"/>
              </w:rPr>
            </w:pPr>
            <w:r w:rsidRPr="000211A1">
              <w:rPr>
                <w:rFonts w:cs="Arial"/>
              </w:rPr>
              <w:t>-96.8</w:t>
            </w:r>
          </w:p>
        </w:tc>
        <w:tc>
          <w:tcPr>
            <w:tcW w:w="859" w:type="dxa"/>
            <w:shd w:val="clear" w:color="auto" w:fill="auto"/>
            <w:vAlign w:val="center"/>
          </w:tcPr>
          <w:p w:rsidR="009137DC" w:rsidRPr="000211A1" w:rsidRDefault="009137DC" w:rsidP="008959C7">
            <w:pPr>
              <w:pStyle w:val="TAC"/>
              <w:rPr>
                <w:rFonts w:cs="Arial"/>
              </w:rPr>
            </w:pPr>
            <w:r w:rsidRPr="000211A1">
              <w:rPr>
                <w:rFonts w:cs="Arial"/>
              </w:rPr>
              <w:t>-95</w:t>
            </w:r>
          </w:p>
        </w:tc>
        <w:tc>
          <w:tcPr>
            <w:tcW w:w="900" w:type="dxa"/>
            <w:shd w:val="clear" w:color="auto" w:fill="auto"/>
            <w:vAlign w:val="center"/>
          </w:tcPr>
          <w:p w:rsidR="009137DC" w:rsidRPr="000211A1" w:rsidRDefault="009137DC" w:rsidP="008959C7">
            <w:pPr>
              <w:pStyle w:val="TAC"/>
              <w:rPr>
                <w:rFonts w:cs="Arial"/>
              </w:rPr>
            </w:pPr>
            <w:r w:rsidRPr="000211A1">
              <w:rPr>
                <w:rFonts w:cs="Arial"/>
              </w:rPr>
              <w:t>-93.8</w:t>
            </w:r>
          </w:p>
        </w:tc>
        <w:tc>
          <w:tcPr>
            <w:tcW w:w="839" w:type="dxa"/>
            <w:vMerge w:val="restart"/>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1A4E30" w:rsidTr="008959C7">
        <w:trPr>
          <w:trHeight w:val="255"/>
        </w:trPr>
        <w:tc>
          <w:tcPr>
            <w:tcW w:w="1417" w:type="dxa"/>
            <w:vMerge/>
            <w:shd w:val="clear" w:color="auto" w:fill="auto"/>
            <w:vAlign w:val="center"/>
          </w:tcPr>
          <w:p w:rsidR="009137DC" w:rsidRPr="000211A1" w:rsidRDefault="009137DC" w:rsidP="008959C7">
            <w:pPr>
              <w:pStyle w:val="TAC"/>
              <w:rPr>
                <w:rFonts w:cs="Arial"/>
              </w:rPr>
            </w:pP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rPr>
              <w:t>3</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-93.8</w:t>
            </w:r>
          </w:p>
        </w:tc>
        <w:tc>
          <w:tcPr>
            <w:tcW w:w="885" w:type="dxa"/>
            <w:shd w:val="clear" w:color="auto" w:fill="auto"/>
            <w:vAlign w:val="center"/>
          </w:tcPr>
          <w:p w:rsidR="009137DC" w:rsidRPr="000211A1" w:rsidRDefault="009137DC" w:rsidP="008959C7">
            <w:pPr>
              <w:pStyle w:val="TAC"/>
              <w:rPr>
                <w:rFonts w:eastAsia="SimSun" w:cs="Arial"/>
                <w:lang w:eastAsia="zh-CN"/>
              </w:rPr>
            </w:pPr>
            <w:r w:rsidRPr="000211A1">
              <w:rPr>
                <w:rFonts w:cs="Arial"/>
              </w:rPr>
              <w:t>-91.3</w:t>
            </w:r>
          </w:p>
        </w:tc>
        <w:tc>
          <w:tcPr>
            <w:tcW w:w="859" w:type="dxa"/>
            <w:shd w:val="clear" w:color="auto" w:fill="auto"/>
            <w:vAlign w:val="center"/>
          </w:tcPr>
          <w:p w:rsidR="009137DC" w:rsidRPr="000211A1" w:rsidRDefault="009137DC" w:rsidP="008959C7">
            <w:pPr>
              <w:pStyle w:val="TAC"/>
              <w:rPr>
                <w:rFonts w:eastAsia="SimSun" w:cs="Arial"/>
                <w:lang w:eastAsia="zh-CN"/>
              </w:rPr>
            </w:pPr>
            <w:r w:rsidRPr="000211A1">
              <w:rPr>
                <w:rFonts w:cs="Arial"/>
              </w:rPr>
              <w:t>-89.8</w:t>
            </w:r>
          </w:p>
        </w:tc>
        <w:tc>
          <w:tcPr>
            <w:tcW w:w="900" w:type="dxa"/>
            <w:shd w:val="clear" w:color="auto" w:fill="auto"/>
            <w:vAlign w:val="center"/>
          </w:tcPr>
          <w:p w:rsidR="009137DC" w:rsidRPr="000211A1" w:rsidRDefault="009137DC" w:rsidP="008959C7">
            <w:pPr>
              <w:pStyle w:val="TAC"/>
              <w:rPr>
                <w:rFonts w:eastAsia="SimSun" w:cs="Arial"/>
                <w:lang w:eastAsia="zh-CN"/>
              </w:rPr>
            </w:pPr>
            <w:r w:rsidRPr="000211A1">
              <w:rPr>
                <w:rFonts w:cs="Arial"/>
              </w:rPr>
              <w:t>-88.8</w:t>
            </w:r>
          </w:p>
        </w:tc>
        <w:tc>
          <w:tcPr>
            <w:tcW w:w="839" w:type="dxa"/>
            <w:vMerge/>
            <w:shd w:val="clear" w:color="auto" w:fill="auto"/>
            <w:vAlign w:val="center"/>
          </w:tcPr>
          <w:p w:rsidR="009137DC" w:rsidRPr="000211A1" w:rsidRDefault="009137DC" w:rsidP="008959C7">
            <w:pPr>
              <w:pStyle w:val="TAC"/>
              <w:rPr>
                <w:rFonts w:cs="Arial"/>
              </w:rPr>
            </w:pPr>
          </w:p>
        </w:tc>
      </w:tr>
      <w:tr w:rsidR="009137DC" w:rsidRPr="001A4E30" w:rsidTr="008959C7">
        <w:trPr>
          <w:trHeight w:val="255"/>
        </w:trPr>
        <w:tc>
          <w:tcPr>
            <w:tcW w:w="1417" w:type="dxa"/>
            <w:vMerge/>
            <w:shd w:val="clear" w:color="auto" w:fill="auto"/>
            <w:vAlign w:val="center"/>
          </w:tcPr>
          <w:p w:rsidR="009137DC" w:rsidRPr="000211A1" w:rsidRDefault="009137DC" w:rsidP="008959C7">
            <w:pPr>
              <w:pStyle w:val="TAC"/>
              <w:rPr>
                <w:rFonts w:cs="Arial"/>
              </w:rPr>
            </w:pP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rPr>
              <w:t>42</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-9</w:t>
            </w:r>
            <w:r w:rsidRPr="000211A1">
              <w:rPr>
                <w:rFonts w:cs="Arial"/>
                <w:color w:val="FF0000"/>
              </w:rPr>
              <w:t>8</w:t>
            </w:r>
            <w:r w:rsidRPr="000211A1">
              <w:rPr>
                <w:rFonts w:cs="Arial"/>
              </w:rPr>
              <w:t>.5</w:t>
            </w:r>
          </w:p>
        </w:tc>
        <w:tc>
          <w:tcPr>
            <w:tcW w:w="885" w:type="dxa"/>
            <w:shd w:val="clear" w:color="auto" w:fill="auto"/>
            <w:vAlign w:val="center"/>
          </w:tcPr>
          <w:p w:rsidR="009137DC" w:rsidRPr="000211A1" w:rsidRDefault="009137DC" w:rsidP="008959C7">
            <w:pPr>
              <w:pStyle w:val="TAC"/>
              <w:rPr>
                <w:rFonts w:eastAsia="SimSun" w:cs="Arial"/>
                <w:lang w:eastAsia="zh-CN"/>
              </w:rPr>
            </w:pPr>
            <w:r w:rsidRPr="000211A1">
              <w:rPr>
                <w:rFonts w:cs="Arial"/>
              </w:rPr>
              <w:t>-9</w:t>
            </w:r>
            <w:r w:rsidRPr="000211A1">
              <w:rPr>
                <w:rFonts w:cs="Arial"/>
                <w:color w:val="FF0000"/>
              </w:rPr>
              <w:t>5</w:t>
            </w:r>
            <w:r w:rsidRPr="000211A1">
              <w:rPr>
                <w:rFonts w:cs="Arial"/>
              </w:rPr>
              <w:t>.5</w:t>
            </w:r>
          </w:p>
        </w:tc>
        <w:tc>
          <w:tcPr>
            <w:tcW w:w="859" w:type="dxa"/>
            <w:shd w:val="clear" w:color="auto" w:fill="auto"/>
            <w:vAlign w:val="center"/>
          </w:tcPr>
          <w:p w:rsidR="009137DC" w:rsidRPr="000211A1" w:rsidRDefault="009137DC" w:rsidP="008959C7">
            <w:pPr>
              <w:pStyle w:val="TAC"/>
              <w:rPr>
                <w:rFonts w:eastAsia="SimSun" w:cs="Arial"/>
                <w:lang w:eastAsia="zh-CN"/>
              </w:rPr>
            </w:pPr>
            <w:r w:rsidRPr="000211A1">
              <w:rPr>
                <w:rFonts w:cs="Arial"/>
              </w:rPr>
              <w:t>-9</w:t>
            </w:r>
            <w:r w:rsidRPr="000211A1">
              <w:rPr>
                <w:rFonts w:cs="Arial"/>
                <w:color w:val="FF0000"/>
              </w:rPr>
              <w:t>3</w:t>
            </w:r>
            <w:r w:rsidRPr="000211A1">
              <w:rPr>
                <w:rFonts w:cs="Arial"/>
              </w:rPr>
              <w:t>.7</w:t>
            </w:r>
          </w:p>
        </w:tc>
        <w:tc>
          <w:tcPr>
            <w:tcW w:w="900" w:type="dxa"/>
            <w:shd w:val="clear" w:color="auto" w:fill="auto"/>
            <w:vAlign w:val="center"/>
          </w:tcPr>
          <w:p w:rsidR="009137DC" w:rsidRPr="000211A1" w:rsidRDefault="009137DC" w:rsidP="008959C7">
            <w:pPr>
              <w:pStyle w:val="TAC"/>
              <w:rPr>
                <w:rFonts w:eastAsia="SimSun" w:cs="Arial"/>
                <w:lang w:eastAsia="zh-CN"/>
              </w:rPr>
            </w:pPr>
            <w:r w:rsidRPr="000211A1">
              <w:rPr>
                <w:rFonts w:cs="Arial"/>
                <w:color w:val="FF0000"/>
              </w:rPr>
              <w:t> -92.5</w:t>
            </w:r>
          </w:p>
        </w:tc>
        <w:tc>
          <w:tcPr>
            <w:tcW w:w="839" w:type="dxa"/>
            <w:shd w:val="clear" w:color="auto" w:fill="auto"/>
            <w:vAlign w:val="center"/>
          </w:tcPr>
          <w:p w:rsidR="009137DC" w:rsidRPr="000211A1" w:rsidRDefault="009137DC" w:rsidP="008959C7">
            <w:pPr>
              <w:pStyle w:val="TAC"/>
              <w:rPr>
                <w:rFonts w:cs="Arial"/>
              </w:rPr>
            </w:pPr>
            <w:r w:rsidRPr="000211A1">
              <w:rPr>
                <w:rFonts w:cs="Arial"/>
              </w:rPr>
              <w:t>TDD</w:t>
            </w:r>
          </w:p>
        </w:tc>
      </w:tr>
      <w:tr w:rsidR="009137DC" w:rsidRPr="001A4E30" w:rsidTr="008959C7">
        <w:trPr>
          <w:trHeight w:val="255"/>
        </w:trPr>
        <w:tc>
          <w:tcPr>
            <w:tcW w:w="1417" w:type="dxa"/>
            <w:vMerge w:val="restart"/>
            <w:shd w:val="clear" w:color="auto" w:fill="auto"/>
            <w:vAlign w:val="center"/>
          </w:tcPr>
          <w:p w:rsidR="009137DC" w:rsidRPr="000211A1" w:rsidRDefault="009137DC" w:rsidP="008959C7">
            <w:pPr>
              <w:pStyle w:val="TAC"/>
              <w:rPr>
                <w:rFonts w:cs="Arial"/>
              </w:rPr>
            </w:pPr>
            <w:r w:rsidRPr="000211A1">
              <w:rPr>
                <w:rFonts w:cs="Arial"/>
              </w:rPr>
              <w:t>CA_</w:t>
            </w:r>
            <w:r w:rsidRPr="000211A1">
              <w:rPr>
                <w:rFonts w:cs="Arial" w:hint="eastAsia"/>
                <w:lang w:eastAsia="ja-JP"/>
              </w:rPr>
              <w:t>1</w:t>
            </w:r>
            <w:r w:rsidRPr="000211A1">
              <w:rPr>
                <w:rFonts w:cs="Arial"/>
              </w:rPr>
              <w:t>A-</w:t>
            </w:r>
            <w:r w:rsidRPr="000211A1">
              <w:rPr>
                <w:rFonts w:cs="Arial" w:hint="eastAsia"/>
                <w:lang w:eastAsia="ja-JP"/>
              </w:rPr>
              <w:t>3</w:t>
            </w:r>
            <w:r w:rsidRPr="000211A1">
              <w:rPr>
                <w:rFonts w:cs="Arial"/>
              </w:rPr>
              <w:t>A</w:t>
            </w:r>
            <w:r w:rsidRPr="000211A1">
              <w:rPr>
                <w:rFonts w:cs="Arial" w:hint="eastAsia"/>
                <w:lang w:eastAsia="ja-JP"/>
              </w:rPr>
              <w:t>-42A</w:t>
            </w:r>
            <w:r w:rsidRPr="000211A1">
              <w:rPr>
                <w:rFonts w:cs="Arial"/>
                <w:vertAlign w:val="superscript"/>
              </w:rPr>
              <w:t>5</w:t>
            </w: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rPr>
              <w:t>1</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-99.8</w:t>
            </w:r>
          </w:p>
        </w:tc>
        <w:tc>
          <w:tcPr>
            <w:tcW w:w="885" w:type="dxa"/>
            <w:shd w:val="clear" w:color="auto" w:fill="auto"/>
            <w:vAlign w:val="center"/>
          </w:tcPr>
          <w:p w:rsidR="009137DC" w:rsidRPr="000211A1" w:rsidRDefault="009137DC" w:rsidP="008959C7">
            <w:pPr>
              <w:pStyle w:val="TAC"/>
              <w:rPr>
                <w:rFonts w:cs="Arial"/>
              </w:rPr>
            </w:pPr>
            <w:r w:rsidRPr="000211A1">
              <w:rPr>
                <w:rFonts w:cs="Arial"/>
              </w:rPr>
              <w:t>-96.8</w:t>
            </w:r>
          </w:p>
        </w:tc>
        <w:tc>
          <w:tcPr>
            <w:tcW w:w="859" w:type="dxa"/>
            <w:shd w:val="clear" w:color="auto" w:fill="auto"/>
            <w:vAlign w:val="center"/>
          </w:tcPr>
          <w:p w:rsidR="009137DC" w:rsidRPr="000211A1" w:rsidRDefault="009137DC" w:rsidP="008959C7">
            <w:pPr>
              <w:pStyle w:val="TAC"/>
              <w:rPr>
                <w:rFonts w:cs="Arial"/>
              </w:rPr>
            </w:pPr>
            <w:r w:rsidRPr="000211A1">
              <w:rPr>
                <w:rFonts w:cs="Arial"/>
              </w:rPr>
              <w:t>-95</w:t>
            </w:r>
          </w:p>
        </w:tc>
        <w:tc>
          <w:tcPr>
            <w:tcW w:w="900" w:type="dxa"/>
            <w:shd w:val="clear" w:color="auto" w:fill="auto"/>
            <w:vAlign w:val="center"/>
          </w:tcPr>
          <w:p w:rsidR="009137DC" w:rsidRPr="000211A1" w:rsidRDefault="009137DC" w:rsidP="008959C7">
            <w:pPr>
              <w:pStyle w:val="TAC"/>
              <w:rPr>
                <w:rFonts w:cs="Arial"/>
              </w:rPr>
            </w:pPr>
            <w:r w:rsidRPr="000211A1">
              <w:rPr>
                <w:rFonts w:cs="Arial"/>
              </w:rPr>
              <w:t>-93.8</w:t>
            </w:r>
          </w:p>
        </w:tc>
        <w:tc>
          <w:tcPr>
            <w:tcW w:w="839" w:type="dxa"/>
            <w:vMerge w:val="restart"/>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1A4E30" w:rsidTr="008959C7">
        <w:trPr>
          <w:trHeight w:val="255"/>
        </w:trPr>
        <w:tc>
          <w:tcPr>
            <w:tcW w:w="1417" w:type="dxa"/>
            <w:vMerge/>
            <w:shd w:val="clear" w:color="auto" w:fill="auto"/>
            <w:vAlign w:val="center"/>
          </w:tcPr>
          <w:p w:rsidR="009137DC" w:rsidRPr="000211A1" w:rsidRDefault="009137DC" w:rsidP="008959C7">
            <w:pPr>
              <w:pStyle w:val="TAC"/>
              <w:rPr>
                <w:rFonts w:cs="Arial"/>
              </w:rPr>
            </w:pP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rPr>
              <w:t>3</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-96.8</w:t>
            </w:r>
          </w:p>
        </w:tc>
        <w:tc>
          <w:tcPr>
            <w:tcW w:w="885" w:type="dxa"/>
            <w:shd w:val="clear" w:color="auto" w:fill="auto"/>
            <w:vAlign w:val="center"/>
          </w:tcPr>
          <w:p w:rsidR="009137DC" w:rsidRPr="000211A1" w:rsidRDefault="009137DC" w:rsidP="008959C7">
            <w:pPr>
              <w:pStyle w:val="TAC"/>
              <w:rPr>
                <w:rFonts w:cs="Arial"/>
                <w:lang w:eastAsia="ja-JP"/>
              </w:rPr>
            </w:pPr>
            <w:r w:rsidRPr="000211A1">
              <w:rPr>
                <w:rFonts w:cs="Arial"/>
              </w:rPr>
              <w:t>-93.8</w:t>
            </w:r>
          </w:p>
        </w:tc>
        <w:tc>
          <w:tcPr>
            <w:tcW w:w="859" w:type="dxa"/>
            <w:shd w:val="clear" w:color="auto" w:fill="auto"/>
            <w:vAlign w:val="center"/>
          </w:tcPr>
          <w:p w:rsidR="009137DC" w:rsidRPr="000211A1" w:rsidRDefault="009137DC" w:rsidP="008959C7">
            <w:pPr>
              <w:pStyle w:val="TAC"/>
              <w:rPr>
                <w:rFonts w:cs="Arial"/>
                <w:lang w:eastAsia="ja-JP"/>
              </w:rPr>
            </w:pPr>
            <w:r w:rsidRPr="000211A1">
              <w:rPr>
                <w:rFonts w:cs="Arial"/>
              </w:rPr>
              <w:t>-92</w:t>
            </w:r>
          </w:p>
        </w:tc>
        <w:tc>
          <w:tcPr>
            <w:tcW w:w="900" w:type="dxa"/>
            <w:shd w:val="clear" w:color="auto" w:fill="auto"/>
            <w:vAlign w:val="center"/>
          </w:tcPr>
          <w:p w:rsidR="009137DC" w:rsidRPr="000211A1" w:rsidRDefault="009137DC" w:rsidP="008959C7">
            <w:pPr>
              <w:pStyle w:val="TAC"/>
              <w:rPr>
                <w:rFonts w:cs="Arial"/>
                <w:lang w:eastAsia="ja-JP"/>
              </w:rPr>
            </w:pPr>
            <w:r w:rsidRPr="000211A1">
              <w:rPr>
                <w:rFonts w:cs="Arial"/>
              </w:rPr>
              <w:t>-90.8</w:t>
            </w:r>
          </w:p>
        </w:tc>
        <w:tc>
          <w:tcPr>
            <w:tcW w:w="839" w:type="dxa"/>
            <w:vMerge/>
            <w:shd w:val="clear" w:color="auto" w:fill="auto"/>
            <w:vAlign w:val="center"/>
          </w:tcPr>
          <w:p w:rsidR="009137DC" w:rsidRPr="001A4E30" w:rsidRDefault="009137DC" w:rsidP="008959C7">
            <w:pPr>
              <w:keepNext/>
              <w:keepLines/>
              <w:spacing w:after="0"/>
              <w:jc w:val="center"/>
              <w:rPr>
                <w:rFonts w:ascii="Arial" w:hAnsi="Arial" w:cs="Arial"/>
                <w:sz w:val="18"/>
                <w:szCs w:val="18"/>
              </w:rPr>
            </w:pPr>
          </w:p>
        </w:tc>
      </w:tr>
      <w:tr w:rsidR="009137DC" w:rsidRPr="001A4E30" w:rsidTr="008959C7">
        <w:trPr>
          <w:trHeight w:val="255"/>
        </w:trPr>
        <w:tc>
          <w:tcPr>
            <w:tcW w:w="1417" w:type="dxa"/>
            <w:vMerge/>
            <w:shd w:val="clear" w:color="auto" w:fill="auto"/>
            <w:vAlign w:val="center"/>
          </w:tcPr>
          <w:p w:rsidR="009137DC" w:rsidRPr="000211A1" w:rsidRDefault="009137DC" w:rsidP="008959C7">
            <w:pPr>
              <w:pStyle w:val="TAC"/>
              <w:rPr>
                <w:rFonts w:cs="Arial"/>
              </w:rPr>
            </w:pP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rPr>
              <w:t>42</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lang w:eastAsia="ja-JP"/>
              </w:rPr>
            </w:pPr>
            <w:r w:rsidRPr="000211A1">
              <w:rPr>
                <w:rFonts w:cs="Arial"/>
              </w:rPr>
              <w:t>-9</w:t>
            </w:r>
            <w:r w:rsidRPr="000211A1">
              <w:rPr>
                <w:rFonts w:cs="Arial"/>
                <w:color w:val="FF0000"/>
              </w:rPr>
              <w:t>8</w:t>
            </w:r>
            <w:r w:rsidRPr="000211A1">
              <w:rPr>
                <w:rFonts w:cs="Arial"/>
              </w:rPr>
              <w:t>.5</w:t>
            </w:r>
          </w:p>
        </w:tc>
        <w:tc>
          <w:tcPr>
            <w:tcW w:w="885" w:type="dxa"/>
            <w:shd w:val="clear" w:color="auto" w:fill="auto"/>
            <w:vAlign w:val="center"/>
          </w:tcPr>
          <w:p w:rsidR="009137DC" w:rsidRPr="000211A1" w:rsidRDefault="009137DC" w:rsidP="008959C7">
            <w:pPr>
              <w:pStyle w:val="TAC"/>
              <w:rPr>
                <w:rFonts w:cs="Arial"/>
                <w:lang w:eastAsia="ja-JP"/>
              </w:rPr>
            </w:pPr>
            <w:r w:rsidRPr="000211A1">
              <w:rPr>
                <w:rFonts w:cs="Arial"/>
              </w:rPr>
              <w:t>-9</w:t>
            </w:r>
            <w:r w:rsidRPr="000211A1">
              <w:rPr>
                <w:rFonts w:cs="Arial"/>
                <w:color w:val="FF0000"/>
              </w:rPr>
              <w:t>5</w:t>
            </w:r>
            <w:r w:rsidRPr="000211A1">
              <w:rPr>
                <w:rFonts w:cs="Arial"/>
              </w:rPr>
              <w:t>.5</w:t>
            </w:r>
          </w:p>
        </w:tc>
        <w:tc>
          <w:tcPr>
            <w:tcW w:w="859" w:type="dxa"/>
            <w:shd w:val="clear" w:color="auto" w:fill="auto"/>
            <w:vAlign w:val="center"/>
          </w:tcPr>
          <w:p w:rsidR="009137DC" w:rsidRPr="000211A1" w:rsidRDefault="009137DC" w:rsidP="008959C7">
            <w:pPr>
              <w:pStyle w:val="TAC"/>
              <w:rPr>
                <w:rFonts w:cs="Arial"/>
                <w:lang w:eastAsia="ja-JP"/>
              </w:rPr>
            </w:pPr>
            <w:r w:rsidRPr="000211A1">
              <w:rPr>
                <w:rFonts w:cs="Arial"/>
              </w:rPr>
              <w:t>-9</w:t>
            </w:r>
            <w:r w:rsidRPr="000211A1">
              <w:rPr>
                <w:rFonts w:cs="Arial"/>
                <w:color w:val="FF0000"/>
              </w:rPr>
              <w:t>3</w:t>
            </w:r>
            <w:r w:rsidRPr="000211A1">
              <w:rPr>
                <w:rFonts w:cs="Arial"/>
              </w:rPr>
              <w:t>.7</w:t>
            </w:r>
          </w:p>
        </w:tc>
        <w:tc>
          <w:tcPr>
            <w:tcW w:w="900" w:type="dxa"/>
            <w:shd w:val="clear" w:color="auto" w:fill="auto"/>
            <w:vAlign w:val="center"/>
          </w:tcPr>
          <w:p w:rsidR="009137DC" w:rsidRPr="000211A1" w:rsidRDefault="009137DC" w:rsidP="008959C7">
            <w:pPr>
              <w:pStyle w:val="TAC"/>
              <w:rPr>
                <w:rFonts w:cs="Arial"/>
                <w:lang w:eastAsia="ja-JP"/>
              </w:rPr>
            </w:pPr>
            <w:r w:rsidRPr="000211A1">
              <w:rPr>
                <w:rFonts w:cs="Arial"/>
                <w:color w:val="FF0000"/>
              </w:rPr>
              <w:t>-92.5</w:t>
            </w:r>
          </w:p>
        </w:tc>
        <w:tc>
          <w:tcPr>
            <w:tcW w:w="839" w:type="dxa"/>
            <w:shd w:val="clear" w:color="auto" w:fill="auto"/>
            <w:vAlign w:val="center"/>
          </w:tcPr>
          <w:p w:rsidR="009137DC" w:rsidRPr="001A4E30" w:rsidRDefault="009137DC" w:rsidP="008959C7">
            <w:pPr>
              <w:keepNext/>
              <w:keepLines/>
              <w:spacing w:after="0"/>
              <w:jc w:val="center"/>
              <w:rPr>
                <w:rFonts w:ascii="Arial" w:hAnsi="Arial" w:cs="Arial"/>
                <w:sz w:val="18"/>
                <w:szCs w:val="18"/>
              </w:rPr>
            </w:pPr>
            <w:r>
              <w:rPr>
                <w:rFonts w:ascii="Arial" w:hAnsi="Arial" w:cs="Arial"/>
                <w:sz w:val="18"/>
                <w:szCs w:val="18"/>
              </w:rPr>
              <w:t>TDD</w:t>
            </w: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cs="Arial"/>
              </w:rPr>
            </w:pPr>
            <w:r w:rsidRPr="000211A1">
              <w:rPr>
                <w:rFonts w:cs="Arial"/>
              </w:rPr>
              <w:t>CA_1A-18A-28A</w:t>
            </w:r>
            <w:r w:rsidRPr="000211A1">
              <w:rPr>
                <w:rFonts w:cs="Arial"/>
                <w:vertAlign w:val="superscript"/>
              </w:rPr>
              <w:t>6</w:t>
            </w: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lang w:eastAsia="ja-JP"/>
              </w:rPr>
              <w:t>1</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-100</w:t>
            </w:r>
          </w:p>
        </w:tc>
        <w:tc>
          <w:tcPr>
            <w:tcW w:w="885" w:type="dxa"/>
            <w:shd w:val="clear" w:color="auto" w:fill="auto"/>
            <w:vAlign w:val="center"/>
          </w:tcPr>
          <w:p w:rsidR="009137DC" w:rsidRPr="000211A1" w:rsidRDefault="009137DC" w:rsidP="008959C7">
            <w:pPr>
              <w:pStyle w:val="TAC"/>
              <w:rPr>
                <w:rFonts w:cs="Arial"/>
              </w:rPr>
            </w:pPr>
            <w:r w:rsidRPr="000211A1">
              <w:rPr>
                <w:rFonts w:cs="Arial"/>
              </w:rPr>
              <w:t>-97</w:t>
            </w:r>
          </w:p>
        </w:tc>
        <w:tc>
          <w:tcPr>
            <w:tcW w:w="859" w:type="dxa"/>
            <w:shd w:val="clear" w:color="auto" w:fill="auto"/>
            <w:vAlign w:val="center"/>
          </w:tcPr>
          <w:p w:rsidR="009137DC" w:rsidRPr="000211A1" w:rsidRDefault="009137DC" w:rsidP="008959C7">
            <w:pPr>
              <w:pStyle w:val="TAC"/>
              <w:rPr>
                <w:rFonts w:cs="Arial"/>
              </w:rPr>
            </w:pPr>
            <w:r w:rsidRPr="000211A1">
              <w:rPr>
                <w:rFonts w:cs="Arial"/>
              </w:rPr>
              <w:t>-95.2</w:t>
            </w:r>
          </w:p>
        </w:tc>
        <w:tc>
          <w:tcPr>
            <w:tcW w:w="900" w:type="dxa"/>
            <w:shd w:val="clear" w:color="auto" w:fill="auto"/>
            <w:vAlign w:val="center"/>
          </w:tcPr>
          <w:p w:rsidR="009137DC" w:rsidRPr="000211A1" w:rsidRDefault="009137DC" w:rsidP="008959C7">
            <w:pPr>
              <w:pStyle w:val="TAC"/>
              <w:rPr>
                <w:rFonts w:cs="Arial"/>
                <w:lang w:eastAsia="ja-JP"/>
              </w:rPr>
            </w:pPr>
            <w:r w:rsidRPr="000211A1">
              <w:rPr>
                <w:rFonts w:cs="Arial"/>
              </w:rPr>
              <w:t>-94</w:t>
            </w:r>
          </w:p>
        </w:tc>
        <w:tc>
          <w:tcPr>
            <w:tcW w:w="839" w:type="dxa"/>
            <w:vMerge w:val="restart"/>
            <w:shd w:val="clear" w:color="auto" w:fill="auto"/>
            <w:vAlign w:val="center"/>
          </w:tcPr>
          <w:p w:rsidR="009137DC" w:rsidRPr="00BE6D03" w:rsidRDefault="009137DC" w:rsidP="008959C7">
            <w:pPr>
              <w:keepNext/>
              <w:keepLines/>
              <w:spacing w:after="0"/>
              <w:jc w:val="center"/>
              <w:rPr>
                <w:rFonts w:ascii="Arial" w:hAnsi="Arial" w:cs="Arial"/>
                <w:sz w:val="18"/>
                <w:szCs w:val="18"/>
              </w:rPr>
            </w:pPr>
            <w:r w:rsidRPr="00BE6D03">
              <w:rPr>
                <w:rFonts w:ascii="Arial" w:hAnsi="Arial" w:cs="Arial"/>
                <w:sz w:val="18"/>
                <w:szCs w:val="18"/>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cs="Arial"/>
              </w:rPr>
            </w:pP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lang w:eastAsia="ja-JP"/>
              </w:rPr>
              <w:t>18</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eastAsia="Calibri" w:cs="Arial"/>
                <w:lang w:val="en-US" w:eastAsia="ja-JP"/>
              </w:rPr>
              <w:t>-100</w:t>
            </w:r>
          </w:p>
        </w:tc>
        <w:tc>
          <w:tcPr>
            <w:tcW w:w="885" w:type="dxa"/>
            <w:shd w:val="clear" w:color="auto" w:fill="auto"/>
            <w:vAlign w:val="center"/>
          </w:tcPr>
          <w:p w:rsidR="009137DC" w:rsidRPr="000211A1" w:rsidRDefault="009137DC" w:rsidP="008959C7">
            <w:pPr>
              <w:pStyle w:val="TAC"/>
              <w:rPr>
                <w:rFonts w:cs="Arial"/>
              </w:rPr>
            </w:pPr>
            <w:r w:rsidRPr="000211A1">
              <w:rPr>
                <w:rFonts w:eastAsia="Calibri" w:cs="Arial"/>
                <w:lang w:val="en-US" w:eastAsia="ja-JP"/>
              </w:rPr>
              <w:t>-97</w:t>
            </w:r>
          </w:p>
        </w:tc>
        <w:tc>
          <w:tcPr>
            <w:tcW w:w="859" w:type="dxa"/>
            <w:shd w:val="clear" w:color="auto" w:fill="auto"/>
            <w:vAlign w:val="center"/>
          </w:tcPr>
          <w:p w:rsidR="009137DC" w:rsidRPr="000211A1" w:rsidRDefault="009137DC" w:rsidP="008959C7">
            <w:pPr>
              <w:pStyle w:val="TAC"/>
              <w:rPr>
                <w:rFonts w:cs="Arial"/>
              </w:rPr>
            </w:pPr>
            <w:r w:rsidRPr="000211A1">
              <w:rPr>
                <w:rFonts w:eastAsia="Calibri" w:cs="Arial"/>
                <w:lang w:val="en-US" w:eastAsia="ja-JP"/>
              </w:rPr>
              <w:t>-95.2</w:t>
            </w:r>
          </w:p>
        </w:tc>
        <w:tc>
          <w:tcPr>
            <w:tcW w:w="900" w:type="dxa"/>
            <w:shd w:val="clear" w:color="auto" w:fill="auto"/>
            <w:vAlign w:val="center"/>
          </w:tcPr>
          <w:p w:rsidR="009137DC" w:rsidRPr="000211A1" w:rsidRDefault="009137DC" w:rsidP="008959C7">
            <w:pPr>
              <w:pStyle w:val="TAC"/>
              <w:rPr>
                <w:rFonts w:cs="Arial"/>
                <w:lang w:eastAsia="ja-JP"/>
              </w:rPr>
            </w:pPr>
          </w:p>
        </w:tc>
        <w:tc>
          <w:tcPr>
            <w:tcW w:w="839" w:type="dxa"/>
            <w:vMerge/>
            <w:shd w:val="clear" w:color="auto" w:fill="auto"/>
            <w:vAlign w:val="center"/>
          </w:tcPr>
          <w:p w:rsidR="009137DC" w:rsidRPr="00BE6D03" w:rsidRDefault="009137DC" w:rsidP="008959C7">
            <w:pPr>
              <w:keepNext/>
              <w:keepLines/>
              <w:spacing w:after="0"/>
              <w:jc w:val="center"/>
              <w:rPr>
                <w:rFonts w:ascii="Arial" w:hAnsi="Arial" w:cs="Arial"/>
                <w:sz w:val="18"/>
                <w:szCs w:val="18"/>
              </w:rPr>
            </w:pP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cs="Arial"/>
              </w:rPr>
            </w:pP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lang w:eastAsia="ja-JP"/>
              </w:rPr>
              <w:t>28</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eastAsia="Calibri" w:cs="Arial"/>
                <w:lang w:val="en-US" w:eastAsia="ja-JP"/>
              </w:rPr>
              <w:t>-94</w:t>
            </w:r>
          </w:p>
        </w:tc>
        <w:tc>
          <w:tcPr>
            <w:tcW w:w="885" w:type="dxa"/>
            <w:shd w:val="clear" w:color="auto" w:fill="auto"/>
            <w:vAlign w:val="center"/>
          </w:tcPr>
          <w:p w:rsidR="009137DC" w:rsidRPr="000211A1" w:rsidRDefault="009137DC" w:rsidP="008959C7">
            <w:pPr>
              <w:pStyle w:val="TAC"/>
              <w:rPr>
                <w:rFonts w:cs="Arial"/>
              </w:rPr>
            </w:pPr>
            <w:r w:rsidRPr="000211A1">
              <w:rPr>
                <w:rFonts w:eastAsia="Calibri" w:cs="Arial"/>
                <w:lang w:val="en-US" w:eastAsia="ja-JP"/>
              </w:rPr>
              <w:t>-92.5</w:t>
            </w:r>
          </w:p>
        </w:tc>
        <w:tc>
          <w:tcPr>
            <w:tcW w:w="859" w:type="dxa"/>
            <w:shd w:val="clear" w:color="auto" w:fill="auto"/>
            <w:vAlign w:val="center"/>
          </w:tcPr>
          <w:p w:rsidR="009137DC" w:rsidRPr="000211A1" w:rsidRDefault="009137DC" w:rsidP="008959C7">
            <w:pPr>
              <w:pStyle w:val="TAC"/>
              <w:rPr>
                <w:rFonts w:cs="Arial"/>
              </w:rPr>
            </w:pPr>
          </w:p>
        </w:tc>
        <w:tc>
          <w:tcPr>
            <w:tcW w:w="900" w:type="dxa"/>
            <w:shd w:val="clear" w:color="auto" w:fill="auto"/>
            <w:vAlign w:val="center"/>
          </w:tcPr>
          <w:p w:rsidR="009137DC" w:rsidRPr="000211A1" w:rsidRDefault="009137DC" w:rsidP="008959C7">
            <w:pPr>
              <w:pStyle w:val="TAC"/>
              <w:rPr>
                <w:rFonts w:cs="Arial"/>
                <w:lang w:eastAsia="ja-JP"/>
              </w:rPr>
            </w:pPr>
          </w:p>
        </w:tc>
        <w:tc>
          <w:tcPr>
            <w:tcW w:w="839" w:type="dxa"/>
            <w:vMerge/>
            <w:shd w:val="clear" w:color="auto" w:fill="auto"/>
            <w:vAlign w:val="center"/>
          </w:tcPr>
          <w:p w:rsidR="009137DC" w:rsidRPr="00BE6D03" w:rsidRDefault="009137DC" w:rsidP="008959C7">
            <w:pPr>
              <w:keepNext/>
              <w:keepLines/>
              <w:spacing w:after="0"/>
              <w:jc w:val="center"/>
              <w:rPr>
                <w:rFonts w:ascii="Arial" w:hAnsi="Arial" w:cs="Arial"/>
                <w:sz w:val="18"/>
                <w:szCs w:val="18"/>
              </w:rPr>
            </w:pPr>
          </w:p>
        </w:tc>
      </w:tr>
      <w:tr w:rsidR="009137DC" w:rsidRPr="00BE6D03" w:rsidTr="008959C7">
        <w:trPr>
          <w:trHeight w:val="255"/>
        </w:trPr>
        <w:tc>
          <w:tcPr>
            <w:tcW w:w="8693" w:type="dxa"/>
            <w:gridSpan w:val="9"/>
            <w:shd w:val="clear" w:color="auto" w:fill="auto"/>
            <w:vAlign w:val="center"/>
          </w:tcPr>
          <w:p w:rsidR="009137DC" w:rsidRPr="000211A1" w:rsidRDefault="009137DC" w:rsidP="008959C7">
            <w:pPr>
              <w:pStyle w:val="TAN"/>
              <w:rPr>
                <w:rFonts w:cs="Arial"/>
              </w:rPr>
            </w:pPr>
            <w:r w:rsidRPr="000211A1">
              <w:rPr>
                <w:rFonts w:cs="Arial"/>
              </w:rPr>
              <w:t>NOTE 1:</w:t>
            </w:r>
            <w:r w:rsidRPr="000211A1">
              <w:rPr>
                <w:rFonts w:cs="Arial"/>
              </w:rPr>
              <w:tab/>
              <w:t>The transmitter shall be set to P</w:t>
            </w:r>
            <w:r w:rsidRPr="000211A1">
              <w:rPr>
                <w:rFonts w:cs="Arial"/>
                <w:vertAlign w:val="subscript"/>
              </w:rPr>
              <w:t>UMAX</w:t>
            </w:r>
            <w:r w:rsidRPr="000211A1">
              <w:rPr>
                <w:rFonts w:cs="Arial"/>
              </w:rPr>
              <w:t xml:space="preserve"> as defined in </w:t>
            </w:r>
            <w:proofErr w:type="spellStart"/>
            <w:r w:rsidRPr="000211A1">
              <w:rPr>
                <w:rFonts w:cs="Arial"/>
              </w:rPr>
              <w:t>subclause</w:t>
            </w:r>
            <w:proofErr w:type="spellEnd"/>
            <w:r w:rsidRPr="000211A1">
              <w:rPr>
                <w:rFonts w:cs="Arial"/>
              </w:rPr>
              <w:t xml:space="preserve"> 6.2.5</w:t>
            </w:r>
            <w:r w:rsidRPr="000211A1">
              <w:rPr>
                <w:rFonts w:cs="Arial" w:hint="eastAsia"/>
                <w:lang w:eastAsia="zh-CN"/>
              </w:rPr>
              <w:t>A.</w:t>
            </w:r>
          </w:p>
          <w:p w:rsidR="009137DC" w:rsidRPr="000211A1" w:rsidRDefault="009137DC" w:rsidP="008959C7">
            <w:pPr>
              <w:pStyle w:val="TAN"/>
              <w:rPr>
                <w:rFonts w:cs="Arial"/>
              </w:rPr>
            </w:pPr>
            <w:r w:rsidRPr="000211A1">
              <w:rPr>
                <w:rFonts w:cs="Arial"/>
              </w:rPr>
              <w:t>NOTE 2:</w:t>
            </w:r>
            <w:r w:rsidRPr="000211A1">
              <w:rPr>
                <w:rFonts w:cs="Arial"/>
              </w:rPr>
              <w:tab/>
              <w:t>Reference measurement channel is A.3.2 with one sided dynamic OCNG Pattern OP.1 FDD/TDD as described in Annex A.5.1.1/A.5.2.1</w:t>
            </w:r>
          </w:p>
          <w:p w:rsidR="009137DC" w:rsidRPr="000211A1" w:rsidRDefault="009137DC" w:rsidP="008959C7">
            <w:pPr>
              <w:pStyle w:val="TAN"/>
              <w:rPr>
                <w:rFonts w:cs="Arial"/>
              </w:rPr>
            </w:pPr>
            <w:r w:rsidRPr="000211A1">
              <w:rPr>
                <w:rFonts w:cs="Arial"/>
              </w:rPr>
              <w:t>NOTE 3:</w:t>
            </w:r>
            <w:r w:rsidRPr="000211A1">
              <w:rPr>
                <w:rFonts w:cs="Arial"/>
              </w:rPr>
              <w:tab/>
              <w:t>The signal power is specified per port</w:t>
            </w:r>
          </w:p>
          <w:p w:rsidR="009137DC" w:rsidRPr="000211A1" w:rsidRDefault="009137DC" w:rsidP="008959C7">
            <w:pPr>
              <w:pStyle w:val="TAN"/>
              <w:rPr>
                <w:rFonts w:cs="Arial"/>
              </w:rPr>
            </w:pPr>
            <w:r w:rsidRPr="000211A1">
              <w:rPr>
                <w:rFonts w:cs="Arial"/>
              </w:rPr>
              <w:lastRenderedPageBreak/>
              <w:t>NOTE 4:</w:t>
            </w:r>
            <w:r w:rsidRPr="000211A1">
              <w:rPr>
                <w:rFonts w:cs="Arial"/>
              </w:rPr>
              <w:tab/>
              <w:t>These requirements apply when the uplink is active in Band 1 and the separation between the lower edge of the uplink channel in Band 1 and the upper edge of the downlink channel in Band 3 is &lt; 6</w:t>
            </w:r>
            <w:r w:rsidRPr="000211A1">
              <w:rPr>
                <w:rFonts w:cs="Arial" w:hint="eastAsia"/>
                <w:lang w:eastAsia="ja-JP"/>
              </w:rPr>
              <w:t>0</w:t>
            </w:r>
            <w:r w:rsidRPr="000211A1">
              <w:rPr>
                <w:rFonts w:cs="Arial"/>
              </w:rPr>
              <w:t xml:space="preserve"> MHz. For each channel bandwidth in Band 3</w:t>
            </w:r>
            <w:r w:rsidRPr="000211A1">
              <w:rPr>
                <w:rFonts w:cs="Arial" w:hint="eastAsia"/>
                <w:lang w:eastAsia="ja-JP"/>
              </w:rPr>
              <w:t xml:space="preserve"> and Band </w:t>
            </w:r>
            <w:r w:rsidRPr="000211A1">
              <w:rPr>
                <w:rFonts w:cs="Arial" w:hint="eastAsia"/>
                <w:lang w:eastAsia="zh-CN"/>
              </w:rPr>
              <w:t xml:space="preserve">5 or Band 8 or Band </w:t>
            </w:r>
            <w:r w:rsidRPr="000211A1">
              <w:rPr>
                <w:rFonts w:cs="Arial" w:hint="eastAsia"/>
                <w:lang w:eastAsia="ja-JP"/>
              </w:rPr>
              <w:t>19</w:t>
            </w:r>
            <w:r w:rsidRPr="000211A1">
              <w:rPr>
                <w:rFonts w:cs="Arial" w:hint="eastAsia"/>
                <w:lang w:eastAsia="zh-CN"/>
              </w:rPr>
              <w:t xml:space="preserve"> or Band 20 or Band 26</w:t>
            </w:r>
            <w:r w:rsidRPr="000211A1">
              <w:rPr>
                <w:rFonts w:cs="Arial"/>
                <w:lang w:eastAsia="zh-CN"/>
              </w:rPr>
              <w:t xml:space="preserve"> or Band 28 or Band 42</w:t>
            </w:r>
            <w:r w:rsidRPr="000211A1">
              <w:rPr>
                <w:rFonts w:cs="Arial"/>
              </w:rPr>
              <w:t>, the requirement applies regardless of channel bandwidth in Band 1</w:t>
            </w:r>
            <w:r w:rsidRPr="000211A1">
              <w:rPr>
                <w:rFonts w:cs="Arial"/>
                <w:lang w:eastAsia="ja-JP"/>
              </w:rPr>
              <w:t>.</w:t>
            </w:r>
          </w:p>
          <w:p w:rsidR="009137DC" w:rsidRPr="000211A1" w:rsidRDefault="009137DC" w:rsidP="008959C7">
            <w:pPr>
              <w:pStyle w:val="TAN"/>
              <w:rPr>
                <w:rFonts w:cs="Arial"/>
                <w:lang w:eastAsia="ja-JP"/>
              </w:rPr>
            </w:pPr>
            <w:r w:rsidRPr="000211A1">
              <w:rPr>
                <w:rFonts w:cs="Arial"/>
              </w:rPr>
              <w:t>NOTE 5:</w:t>
            </w:r>
            <w:r w:rsidRPr="000211A1">
              <w:rPr>
                <w:rFonts w:cs="Arial"/>
              </w:rPr>
              <w:tab/>
              <w:t>These requirements apply when the uplink is active in Band 1 and the separation between the lower edge of the uplink channel in Band 1 and the upper edge of the downlink channel in Band 3 is ≥ 6</w:t>
            </w:r>
            <w:r w:rsidRPr="000211A1">
              <w:rPr>
                <w:rFonts w:cs="Arial" w:hint="eastAsia"/>
                <w:lang w:eastAsia="ja-JP"/>
              </w:rPr>
              <w:t>0</w:t>
            </w:r>
            <w:r w:rsidRPr="000211A1">
              <w:rPr>
                <w:rFonts w:cs="Arial"/>
              </w:rPr>
              <w:t xml:space="preserve"> MHz. For each channel bandwidth in Band 3</w:t>
            </w:r>
            <w:r w:rsidRPr="000211A1">
              <w:rPr>
                <w:rFonts w:cs="Arial" w:hint="eastAsia"/>
                <w:lang w:eastAsia="ja-JP"/>
              </w:rPr>
              <w:t xml:space="preserve"> and Band </w:t>
            </w:r>
            <w:r w:rsidRPr="000211A1">
              <w:rPr>
                <w:rFonts w:cs="Arial" w:hint="eastAsia"/>
                <w:lang w:eastAsia="zh-CN"/>
              </w:rPr>
              <w:t xml:space="preserve">5 or Band 8 or Band </w:t>
            </w:r>
            <w:r w:rsidRPr="000211A1">
              <w:rPr>
                <w:rFonts w:cs="Arial" w:hint="eastAsia"/>
                <w:lang w:eastAsia="ja-JP"/>
              </w:rPr>
              <w:t>19</w:t>
            </w:r>
            <w:r w:rsidRPr="000211A1">
              <w:rPr>
                <w:rFonts w:cs="Arial" w:hint="eastAsia"/>
                <w:lang w:eastAsia="zh-CN"/>
              </w:rPr>
              <w:t xml:space="preserve"> or Band 20 or Band 26</w:t>
            </w:r>
            <w:r w:rsidRPr="000211A1">
              <w:rPr>
                <w:rFonts w:cs="Arial"/>
                <w:lang w:eastAsia="zh-CN"/>
              </w:rPr>
              <w:t xml:space="preserve"> or Band 28 or Band 42</w:t>
            </w:r>
            <w:r w:rsidRPr="000211A1">
              <w:rPr>
                <w:rFonts w:cs="Arial"/>
              </w:rPr>
              <w:t>, the requirement applies regardless of channel bandwidth in Band 1</w:t>
            </w:r>
            <w:r w:rsidRPr="000211A1">
              <w:rPr>
                <w:rFonts w:cs="Arial"/>
                <w:lang w:eastAsia="ja-JP"/>
              </w:rPr>
              <w:t>.</w:t>
            </w:r>
          </w:p>
          <w:p w:rsidR="009137DC" w:rsidRPr="000211A1" w:rsidRDefault="009137DC" w:rsidP="008959C7">
            <w:pPr>
              <w:pStyle w:val="TAN"/>
              <w:rPr>
                <w:rFonts w:cs="Arial"/>
                <w:lang w:val="en-US" w:eastAsia="zh-CN"/>
              </w:rPr>
            </w:pPr>
            <w:r w:rsidRPr="000211A1">
              <w:rPr>
                <w:rFonts w:eastAsia="Calibri" w:cs="Arial"/>
                <w:lang w:val="en-US"/>
              </w:rPr>
              <w:t>NOTE 6:</w:t>
            </w:r>
            <w:r w:rsidRPr="000211A1">
              <w:rPr>
                <w:rFonts w:eastAsia="Calibri" w:cs="Arial"/>
                <w:lang w:val="en-US"/>
              </w:rPr>
              <w:tab/>
              <w:t xml:space="preserve">These requirements apply when the uplink is active in Band 18 and the downlink channels in Band 28 are confined within the </w:t>
            </w:r>
            <w:r w:rsidRPr="000211A1">
              <w:rPr>
                <w:rFonts w:cs="Arial"/>
              </w:rPr>
              <w:t>restricted frequency range specified for this CA configuration (Table 5.5A-2)</w:t>
            </w:r>
            <w:r w:rsidRPr="000211A1">
              <w:rPr>
                <w:rFonts w:eastAsia="Calibri" w:cs="Arial"/>
                <w:lang w:val="en-US"/>
              </w:rPr>
              <w:t>. For each channel bandwidth in Band 28, the requirement applies regardless of channel bandwidth in Band 18</w:t>
            </w:r>
            <w:r w:rsidRPr="000211A1">
              <w:rPr>
                <w:rFonts w:eastAsia="Calibri" w:cs="Arial"/>
                <w:lang w:val="en-US" w:eastAsia="ja-JP"/>
              </w:rPr>
              <w:t>.</w:t>
            </w:r>
            <w:r w:rsidRPr="000211A1">
              <w:rPr>
                <w:rFonts w:cs="Arial" w:hint="eastAsia"/>
                <w:lang w:val="en-US" w:eastAsia="zh-CN"/>
              </w:rPr>
              <w:t xml:space="preserve"> </w:t>
            </w:r>
          </w:p>
          <w:p w:rsidR="009137DC" w:rsidRPr="000211A1" w:rsidRDefault="009137DC" w:rsidP="008959C7">
            <w:pPr>
              <w:pStyle w:val="TAN"/>
              <w:rPr>
                <w:rFonts w:cs="Arial"/>
              </w:rPr>
            </w:pPr>
            <w:r w:rsidRPr="000211A1">
              <w:rPr>
                <w:rFonts w:cs="Arial" w:hint="eastAsia"/>
                <w:lang w:val="en-US" w:eastAsia="zh-CN"/>
              </w:rPr>
              <w:t>NOTE 7:</w:t>
            </w:r>
            <w:r w:rsidRPr="000211A1">
              <w:rPr>
                <w:rFonts w:eastAsia="Calibri" w:cs="Arial"/>
                <w:lang w:val="en-US"/>
              </w:rPr>
              <w:tab/>
            </w:r>
            <w:r w:rsidRPr="000211A1">
              <w:rPr>
                <w:rFonts w:cs="Arial" w:hint="eastAsia"/>
                <w:vertAlign w:val="superscript"/>
                <w:lang w:eastAsia="zh-CN"/>
              </w:rPr>
              <w:t>7</w:t>
            </w:r>
            <w:r w:rsidRPr="000211A1">
              <w:rPr>
                <w:rFonts w:cs="Arial"/>
                <w:vertAlign w:val="superscript"/>
              </w:rPr>
              <w:t xml:space="preserve"> </w:t>
            </w:r>
            <w:r w:rsidRPr="000211A1">
              <w:rPr>
                <w:rFonts w:cs="Arial"/>
              </w:rPr>
              <w:t>indicates that the requirement is modified by -0.5 dB when the carrier frequency of the assigned E-UTRA channel bandwidth is within 865-894 MHz.</w:t>
            </w:r>
          </w:p>
        </w:tc>
      </w:tr>
    </w:tbl>
    <w:p w:rsidR="009137DC" w:rsidRPr="00BE6D03" w:rsidRDefault="009137DC" w:rsidP="009137DC"/>
    <w:p w:rsidR="009137DC" w:rsidRPr="00BE6D03" w:rsidRDefault="009137DC" w:rsidP="009137DC">
      <w:pPr>
        <w:pStyle w:val="TH"/>
      </w:pPr>
      <w:r w:rsidRPr="00BE6D03">
        <w:t>Table 7.3.1A-0bD: Uplink configuration for the low band</w:t>
      </w:r>
      <w:r w:rsidRPr="00BE6D03">
        <w:rPr>
          <w:lang w:eastAsia="ja-JP"/>
        </w:rPr>
        <w:t xml:space="preserve"> (exceptions</w:t>
      </w:r>
      <w:r w:rsidRPr="00BE6D03">
        <w:t xml:space="preserve"> for three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9137DC" w:rsidRPr="00BE6D03" w:rsidTr="008959C7">
        <w:trPr>
          <w:trHeight w:val="255"/>
        </w:trPr>
        <w:tc>
          <w:tcPr>
            <w:tcW w:w="8693" w:type="dxa"/>
            <w:gridSpan w:val="9"/>
            <w:shd w:val="clear" w:color="auto" w:fill="auto"/>
            <w:vAlign w:val="center"/>
          </w:tcPr>
          <w:p w:rsidR="009137DC" w:rsidRPr="000211A1" w:rsidRDefault="009137DC" w:rsidP="008959C7">
            <w:pPr>
              <w:pStyle w:val="TAH"/>
              <w:rPr>
                <w:rFonts w:cs="Arial"/>
              </w:rPr>
            </w:pPr>
            <w:r w:rsidRPr="000211A1">
              <w:rPr>
                <w:rFonts w:cs="Arial"/>
              </w:rPr>
              <w:t>E-UTRA Band / Channel bandwidth / N</w:t>
            </w:r>
            <w:r w:rsidRPr="000211A1">
              <w:rPr>
                <w:rFonts w:cs="Arial"/>
                <w:vertAlign w:val="subscript"/>
              </w:rPr>
              <w:t>RB</w:t>
            </w:r>
            <w:r w:rsidRPr="000211A1">
              <w:rPr>
                <w:rFonts w:cs="Arial"/>
              </w:rPr>
              <w:t xml:space="preserve"> / Duplex mode</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H"/>
              <w:rPr>
                <w:rFonts w:cs="Arial"/>
              </w:rPr>
            </w:pPr>
            <w:r w:rsidRPr="000211A1">
              <w:rPr>
                <w:rFonts w:cs="Arial"/>
              </w:rPr>
              <w:t>EUTRA CA Configuration</w:t>
            </w:r>
          </w:p>
        </w:tc>
        <w:tc>
          <w:tcPr>
            <w:tcW w:w="1004" w:type="dxa"/>
            <w:shd w:val="clear" w:color="auto" w:fill="auto"/>
            <w:vAlign w:val="center"/>
          </w:tcPr>
          <w:p w:rsidR="009137DC" w:rsidRPr="000211A1" w:rsidRDefault="009137DC" w:rsidP="008959C7">
            <w:pPr>
              <w:pStyle w:val="TAH"/>
              <w:rPr>
                <w:rFonts w:cs="Arial"/>
              </w:rPr>
            </w:pPr>
            <w:r w:rsidRPr="000211A1">
              <w:rPr>
                <w:rFonts w:cs="Arial"/>
              </w:rPr>
              <w:t>UL band</w:t>
            </w:r>
          </w:p>
        </w:tc>
        <w:tc>
          <w:tcPr>
            <w:tcW w:w="1134" w:type="dxa"/>
            <w:shd w:val="clear" w:color="auto" w:fill="auto"/>
            <w:vAlign w:val="center"/>
          </w:tcPr>
          <w:p w:rsidR="009137DC" w:rsidRPr="000211A1" w:rsidRDefault="009137DC" w:rsidP="008959C7">
            <w:pPr>
              <w:pStyle w:val="TAH"/>
              <w:rPr>
                <w:rFonts w:cs="Arial"/>
              </w:rPr>
            </w:pPr>
            <w:r w:rsidRPr="000211A1">
              <w:rPr>
                <w:rFonts w:cs="Arial"/>
              </w:rPr>
              <w:t>1.4 MHz</w:t>
            </w:r>
          </w:p>
        </w:tc>
        <w:tc>
          <w:tcPr>
            <w:tcW w:w="887" w:type="dxa"/>
            <w:shd w:val="clear" w:color="auto" w:fill="auto"/>
            <w:vAlign w:val="center"/>
          </w:tcPr>
          <w:p w:rsidR="009137DC" w:rsidRPr="000211A1" w:rsidRDefault="009137DC" w:rsidP="008959C7">
            <w:pPr>
              <w:pStyle w:val="TAH"/>
              <w:rPr>
                <w:rFonts w:cs="Arial"/>
              </w:rPr>
            </w:pPr>
            <w:r w:rsidRPr="000211A1">
              <w:rPr>
                <w:rFonts w:cs="Arial"/>
              </w:rPr>
              <w:t>3 MHz</w:t>
            </w:r>
          </w:p>
        </w:tc>
        <w:tc>
          <w:tcPr>
            <w:tcW w:w="768" w:type="dxa"/>
            <w:shd w:val="clear" w:color="auto" w:fill="auto"/>
            <w:vAlign w:val="center"/>
          </w:tcPr>
          <w:p w:rsidR="009137DC" w:rsidRPr="000211A1" w:rsidRDefault="009137DC" w:rsidP="008959C7">
            <w:pPr>
              <w:pStyle w:val="TAH"/>
              <w:rPr>
                <w:rFonts w:cs="Arial"/>
              </w:rPr>
            </w:pPr>
            <w:r w:rsidRPr="000211A1">
              <w:rPr>
                <w:rFonts w:cs="Arial"/>
              </w:rPr>
              <w:t>5 MHz</w:t>
            </w:r>
          </w:p>
        </w:tc>
        <w:tc>
          <w:tcPr>
            <w:tcW w:w="885" w:type="dxa"/>
            <w:shd w:val="clear" w:color="auto" w:fill="auto"/>
            <w:vAlign w:val="center"/>
          </w:tcPr>
          <w:p w:rsidR="009137DC" w:rsidRPr="000211A1" w:rsidRDefault="009137DC" w:rsidP="008959C7">
            <w:pPr>
              <w:pStyle w:val="TAH"/>
              <w:rPr>
                <w:rFonts w:cs="Arial"/>
              </w:rPr>
            </w:pPr>
            <w:r w:rsidRPr="000211A1">
              <w:rPr>
                <w:rFonts w:cs="Arial"/>
              </w:rPr>
              <w:t>10 MHz</w:t>
            </w:r>
          </w:p>
        </w:tc>
        <w:tc>
          <w:tcPr>
            <w:tcW w:w="859" w:type="dxa"/>
            <w:shd w:val="clear" w:color="auto" w:fill="auto"/>
            <w:vAlign w:val="center"/>
          </w:tcPr>
          <w:p w:rsidR="009137DC" w:rsidRPr="000211A1" w:rsidRDefault="009137DC" w:rsidP="008959C7">
            <w:pPr>
              <w:pStyle w:val="TAH"/>
              <w:rPr>
                <w:rFonts w:cs="Arial"/>
              </w:rPr>
            </w:pPr>
            <w:r w:rsidRPr="000211A1">
              <w:rPr>
                <w:rFonts w:cs="Arial"/>
              </w:rPr>
              <w:t>15 MHz</w:t>
            </w:r>
          </w:p>
        </w:tc>
        <w:tc>
          <w:tcPr>
            <w:tcW w:w="900" w:type="dxa"/>
            <w:shd w:val="clear" w:color="auto" w:fill="auto"/>
            <w:vAlign w:val="center"/>
          </w:tcPr>
          <w:p w:rsidR="009137DC" w:rsidRPr="000211A1" w:rsidRDefault="009137DC" w:rsidP="008959C7">
            <w:pPr>
              <w:pStyle w:val="TAH"/>
              <w:rPr>
                <w:rFonts w:cs="Arial"/>
              </w:rPr>
            </w:pPr>
            <w:r w:rsidRPr="000211A1">
              <w:rPr>
                <w:rFonts w:cs="Arial"/>
              </w:rPr>
              <w:t>20 MHz</w:t>
            </w:r>
          </w:p>
        </w:tc>
        <w:tc>
          <w:tcPr>
            <w:tcW w:w="839" w:type="dxa"/>
            <w:shd w:val="clear" w:color="auto" w:fill="auto"/>
            <w:vAlign w:val="center"/>
          </w:tcPr>
          <w:p w:rsidR="009137DC" w:rsidRPr="000211A1" w:rsidRDefault="009137DC" w:rsidP="008959C7">
            <w:pPr>
              <w:pStyle w:val="TAH"/>
              <w:rPr>
                <w:rFonts w:cs="Arial"/>
              </w:rPr>
            </w:pPr>
            <w:r w:rsidRPr="000211A1">
              <w:rPr>
                <w:rFonts w:cs="Arial"/>
              </w:rPr>
              <w:t>Duplex mode</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rPr>
              <w:t>CA_</w:t>
            </w:r>
            <w:r w:rsidRPr="000211A1">
              <w:rPr>
                <w:rFonts w:cs="Arial"/>
                <w:lang w:eastAsia="ja-JP"/>
              </w:rPr>
              <w:t>1</w:t>
            </w:r>
            <w:r w:rsidRPr="000211A1">
              <w:rPr>
                <w:rFonts w:cs="Arial"/>
              </w:rPr>
              <w:t>A-</w:t>
            </w:r>
            <w:r w:rsidRPr="000211A1">
              <w:rPr>
                <w:rFonts w:cs="Arial"/>
                <w:lang w:eastAsia="ja-JP"/>
              </w:rPr>
              <w:t>3</w:t>
            </w:r>
            <w:r w:rsidRPr="000211A1">
              <w:rPr>
                <w:rFonts w:cs="Arial"/>
              </w:rPr>
              <w:t>A</w:t>
            </w:r>
            <w:r w:rsidRPr="000211A1">
              <w:rPr>
                <w:rFonts w:cs="Arial"/>
                <w:lang w:eastAsia="ja-JP"/>
              </w:rPr>
              <w:t>-5A</w:t>
            </w:r>
            <w:r w:rsidRPr="000211A1">
              <w:rPr>
                <w:rFonts w:cs="Arial"/>
                <w:vertAlign w:val="superscript"/>
                <w:lang w:eastAsia="ja-JP"/>
              </w:rPr>
              <w:t>1, 2</w:t>
            </w:r>
          </w:p>
        </w:tc>
        <w:tc>
          <w:tcPr>
            <w:tcW w:w="1004" w:type="dxa"/>
            <w:shd w:val="clear" w:color="auto" w:fill="auto"/>
            <w:vAlign w:val="center"/>
          </w:tcPr>
          <w:p w:rsidR="009137DC" w:rsidRPr="000211A1" w:rsidRDefault="009137DC" w:rsidP="008959C7">
            <w:pPr>
              <w:pStyle w:val="TAC"/>
              <w:rPr>
                <w:rFonts w:cs="Arial"/>
              </w:rPr>
            </w:pPr>
            <w:r w:rsidRPr="000211A1">
              <w:rPr>
                <w:rFonts w:cs="Arial"/>
                <w:lang w:eastAsia="ja-JP"/>
              </w:rPr>
              <w:t>1</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lang w:eastAsia="ja-JP"/>
              </w:rPr>
              <w:t>25</w:t>
            </w:r>
          </w:p>
        </w:tc>
        <w:tc>
          <w:tcPr>
            <w:tcW w:w="885" w:type="dxa"/>
            <w:shd w:val="clear" w:color="auto" w:fill="auto"/>
            <w:vAlign w:val="center"/>
          </w:tcPr>
          <w:p w:rsidR="009137DC" w:rsidRPr="000211A1" w:rsidRDefault="009137DC" w:rsidP="008959C7">
            <w:pPr>
              <w:pStyle w:val="TAC"/>
              <w:rPr>
                <w:rFonts w:cs="Arial"/>
              </w:rPr>
            </w:pPr>
            <w:r w:rsidRPr="000211A1">
              <w:rPr>
                <w:rFonts w:cs="Arial"/>
                <w:lang w:eastAsia="ja-JP"/>
              </w:rPr>
              <w:t>25</w:t>
            </w:r>
          </w:p>
        </w:tc>
        <w:tc>
          <w:tcPr>
            <w:tcW w:w="859" w:type="dxa"/>
            <w:shd w:val="clear" w:color="auto" w:fill="auto"/>
            <w:vAlign w:val="center"/>
          </w:tcPr>
          <w:p w:rsidR="009137DC" w:rsidRPr="000211A1" w:rsidRDefault="009137DC" w:rsidP="008959C7">
            <w:pPr>
              <w:pStyle w:val="TAC"/>
              <w:rPr>
                <w:rFonts w:cs="Arial"/>
              </w:rPr>
            </w:pPr>
            <w:r w:rsidRPr="000211A1">
              <w:rPr>
                <w:rFonts w:cs="Arial"/>
                <w:lang w:eastAsia="ja-JP"/>
              </w:rPr>
              <w:t>25</w:t>
            </w:r>
          </w:p>
        </w:tc>
        <w:tc>
          <w:tcPr>
            <w:tcW w:w="900" w:type="dxa"/>
            <w:shd w:val="clear" w:color="auto" w:fill="auto"/>
            <w:vAlign w:val="center"/>
          </w:tcPr>
          <w:p w:rsidR="009137DC" w:rsidRPr="000211A1" w:rsidRDefault="009137DC" w:rsidP="008959C7">
            <w:pPr>
              <w:pStyle w:val="TAC"/>
              <w:rPr>
                <w:rFonts w:cs="Arial"/>
              </w:rPr>
            </w:pPr>
            <w:r w:rsidRPr="000211A1">
              <w:rPr>
                <w:rFonts w:cs="Arial"/>
                <w:lang w:eastAsia="ja-JP"/>
              </w:rPr>
              <w:t>25</w:t>
            </w:r>
          </w:p>
        </w:tc>
        <w:tc>
          <w:tcPr>
            <w:tcW w:w="839" w:type="dxa"/>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rPr>
              <w:t>CA_</w:t>
            </w:r>
            <w:r w:rsidRPr="000211A1">
              <w:rPr>
                <w:rFonts w:cs="Arial"/>
                <w:lang w:eastAsia="ja-JP"/>
              </w:rPr>
              <w:t>1</w:t>
            </w:r>
            <w:r w:rsidRPr="000211A1">
              <w:rPr>
                <w:rFonts w:cs="Arial"/>
              </w:rPr>
              <w:t>A-</w:t>
            </w:r>
            <w:r w:rsidRPr="000211A1">
              <w:rPr>
                <w:rFonts w:cs="Arial"/>
                <w:lang w:eastAsia="ja-JP"/>
              </w:rPr>
              <w:t>3</w:t>
            </w:r>
            <w:r w:rsidRPr="000211A1">
              <w:rPr>
                <w:rFonts w:cs="Arial"/>
              </w:rPr>
              <w:t>A</w:t>
            </w:r>
            <w:r w:rsidRPr="000211A1">
              <w:rPr>
                <w:rFonts w:cs="Arial"/>
                <w:lang w:eastAsia="ja-JP"/>
              </w:rPr>
              <w:t>-5A</w:t>
            </w:r>
            <w:r w:rsidRPr="000211A1">
              <w:rPr>
                <w:rFonts w:cs="Arial"/>
                <w:vertAlign w:val="superscript"/>
                <w:lang w:eastAsia="ja-JP"/>
              </w:rPr>
              <w:t>1, 3</w:t>
            </w:r>
          </w:p>
        </w:tc>
        <w:tc>
          <w:tcPr>
            <w:tcW w:w="1004" w:type="dxa"/>
            <w:shd w:val="clear" w:color="auto" w:fill="auto"/>
            <w:vAlign w:val="center"/>
          </w:tcPr>
          <w:p w:rsidR="009137DC" w:rsidRPr="000211A1" w:rsidRDefault="009137DC" w:rsidP="008959C7">
            <w:pPr>
              <w:pStyle w:val="TAC"/>
              <w:rPr>
                <w:rFonts w:cs="Arial"/>
              </w:rPr>
            </w:pPr>
            <w:r w:rsidRPr="000211A1">
              <w:rPr>
                <w:rFonts w:cs="Arial"/>
                <w:lang w:eastAsia="ja-JP"/>
              </w:rPr>
              <w:t>1</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lang w:eastAsia="ja-JP"/>
              </w:rPr>
              <w:t>25</w:t>
            </w:r>
          </w:p>
        </w:tc>
        <w:tc>
          <w:tcPr>
            <w:tcW w:w="885" w:type="dxa"/>
            <w:shd w:val="clear" w:color="auto" w:fill="auto"/>
            <w:vAlign w:val="center"/>
          </w:tcPr>
          <w:p w:rsidR="009137DC" w:rsidRPr="000211A1" w:rsidRDefault="009137DC" w:rsidP="008959C7">
            <w:pPr>
              <w:pStyle w:val="TAC"/>
              <w:rPr>
                <w:rFonts w:cs="Arial"/>
              </w:rPr>
            </w:pPr>
            <w:r w:rsidRPr="000211A1">
              <w:rPr>
                <w:rFonts w:cs="Arial"/>
                <w:lang w:eastAsia="ja-JP"/>
              </w:rPr>
              <w:t>45</w:t>
            </w:r>
          </w:p>
        </w:tc>
        <w:tc>
          <w:tcPr>
            <w:tcW w:w="859" w:type="dxa"/>
            <w:shd w:val="clear" w:color="auto" w:fill="auto"/>
            <w:vAlign w:val="center"/>
          </w:tcPr>
          <w:p w:rsidR="009137DC" w:rsidRPr="000211A1" w:rsidRDefault="009137DC" w:rsidP="008959C7">
            <w:pPr>
              <w:pStyle w:val="TAC"/>
              <w:rPr>
                <w:rFonts w:cs="Arial"/>
              </w:rPr>
            </w:pPr>
            <w:r w:rsidRPr="000211A1">
              <w:rPr>
                <w:rFonts w:cs="Arial"/>
                <w:lang w:eastAsia="ja-JP"/>
              </w:rPr>
              <w:t>45</w:t>
            </w:r>
          </w:p>
        </w:tc>
        <w:tc>
          <w:tcPr>
            <w:tcW w:w="900" w:type="dxa"/>
            <w:shd w:val="clear" w:color="auto" w:fill="auto"/>
            <w:vAlign w:val="center"/>
          </w:tcPr>
          <w:p w:rsidR="009137DC" w:rsidRPr="000211A1" w:rsidRDefault="009137DC" w:rsidP="008959C7">
            <w:pPr>
              <w:pStyle w:val="TAC"/>
              <w:rPr>
                <w:rFonts w:cs="Arial"/>
              </w:rPr>
            </w:pPr>
            <w:r w:rsidRPr="000211A1">
              <w:rPr>
                <w:rFonts w:cs="Arial"/>
                <w:lang w:eastAsia="ja-JP"/>
              </w:rPr>
              <w:t>45</w:t>
            </w:r>
          </w:p>
        </w:tc>
        <w:tc>
          <w:tcPr>
            <w:tcW w:w="839" w:type="dxa"/>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rPr>
              <w:t>CA_</w:t>
            </w:r>
            <w:r w:rsidRPr="000211A1">
              <w:rPr>
                <w:rFonts w:cs="Arial"/>
                <w:lang w:eastAsia="ja-JP"/>
              </w:rPr>
              <w:t>1</w:t>
            </w:r>
            <w:r w:rsidRPr="000211A1">
              <w:rPr>
                <w:rFonts w:cs="Arial"/>
              </w:rPr>
              <w:t>A-</w:t>
            </w:r>
            <w:r w:rsidRPr="000211A1">
              <w:rPr>
                <w:rFonts w:cs="Arial"/>
                <w:lang w:eastAsia="ja-JP"/>
              </w:rPr>
              <w:t>3</w:t>
            </w:r>
            <w:r w:rsidRPr="000211A1">
              <w:rPr>
                <w:rFonts w:cs="Arial"/>
              </w:rPr>
              <w:t>A</w:t>
            </w:r>
            <w:r w:rsidRPr="000211A1">
              <w:rPr>
                <w:rFonts w:cs="Arial"/>
                <w:lang w:eastAsia="ja-JP"/>
              </w:rPr>
              <w:t>-8A</w:t>
            </w:r>
            <w:r w:rsidRPr="000211A1">
              <w:rPr>
                <w:rFonts w:cs="Arial"/>
                <w:vertAlign w:val="superscript"/>
                <w:lang w:eastAsia="ja-JP"/>
              </w:rPr>
              <w:t>1, 2</w:t>
            </w:r>
          </w:p>
        </w:tc>
        <w:tc>
          <w:tcPr>
            <w:tcW w:w="1004" w:type="dxa"/>
            <w:shd w:val="clear" w:color="auto" w:fill="auto"/>
            <w:vAlign w:val="center"/>
          </w:tcPr>
          <w:p w:rsidR="009137DC" w:rsidRPr="000211A1" w:rsidRDefault="009137DC" w:rsidP="008959C7">
            <w:pPr>
              <w:pStyle w:val="TAC"/>
              <w:rPr>
                <w:rFonts w:cs="Arial"/>
              </w:rPr>
            </w:pPr>
            <w:r w:rsidRPr="000211A1">
              <w:rPr>
                <w:rFonts w:cs="Arial"/>
                <w:lang w:eastAsia="ja-JP"/>
              </w:rPr>
              <w:t>1</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lang w:eastAsia="ja-JP"/>
              </w:rPr>
              <w:t>25</w:t>
            </w:r>
          </w:p>
        </w:tc>
        <w:tc>
          <w:tcPr>
            <w:tcW w:w="885" w:type="dxa"/>
            <w:shd w:val="clear" w:color="auto" w:fill="auto"/>
            <w:vAlign w:val="center"/>
          </w:tcPr>
          <w:p w:rsidR="009137DC" w:rsidRPr="000211A1" w:rsidRDefault="009137DC" w:rsidP="008959C7">
            <w:pPr>
              <w:pStyle w:val="TAC"/>
              <w:rPr>
                <w:rFonts w:cs="Arial"/>
              </w:rPr>
            </w:pPr>
            <w:r w:rsidRPr="000211A1">
              <w:rPr>
                <w:rFonts w:cs="Arial"/>
                <w:lang w:eastAsia="ja-JP"/>
              </w:rPr>
              <w:t>25</w:t>
            </w:r>
          </w:p>
        </w:tc>
        <w:tc>
          <w:tcPr>
            <w:tcW w:w="859" w:type="dxa"/>
            <w:shd w:val="clear" w:color="auto" w:fill="auto"/>
            <w:vAlign w:val="center"/>
          </w:tcPr>
          <w:p w:rsidR="009137DC" w:rsidRPr="000211A1" w:rsidRDefault="009137DC" w:rsidP="008959C7">
            <w:pPr>
              <w:pStyle w:val="TAC"/>
              <w:rPr>
                <w:rFonts w:cs="Arial"/>
              </w:rPr>
            </w:pPr>
            <w:r w:rsidRPr="000211A1">
              <w:rPr>
                <w:rFonts w:cs="Arial"/>
                <w:lang w:eastAsia="ja-JP"/>
              </w:rPr>
              <w:t>25</w:t>
            </w:r>
          </w:p>
        </w:tc>
        <w:tc>
          <w:tcPr>
            <w:tcW w:w="900" w:type="dxa"/>
            <w:shd w:val="clear" w:color="auto" w:fill="auto"/>
            <w:vAlign w:val="center"/>
          </w:tcPr>
          <w:p w:rsidR="009137DC" w:rsidRPr="000211A1" w:rsidRDefault="009137DC" w:rsidP="008959C7">
            <w:pPr>
              <w:pStyle w:val="TAC"/>
              <w:rPr>
                <w:rFonts w:cs="Arial"/>
              </w:rPr>
            </w:pPr>
            <w:r w:rsidRPr="000211A1">
              <w:rPr>
                <w:rFonts w:cs="Arial"/>
                <w:lang w:eastAsia="ja-JP"/>
              </w:rPr>
              <w:t>25</w:t>
            </w:r>
          </w:p>
        </w:tc>
        <w:tc>
          <w:tcPr>
            <w:tcW w:w="839" w:type="dxa"/>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rPr>
              <w:t>CA_</w:t>
            </w:r>
            <w:r w:rsidRPr="000211A1">
              <w:rPr>
                <w:rFonts w:cs="Arial"/>
                <w:lang w:eastAsia="ja-JP"/>
              </w:rPr>
              <w:t>1</w:t>
            </w:r>
            <w:r w:rsidRPr="000211A1">
              <w:rPr>
                <w:rFonts w:cs="Arial"/>
              </w:rPr>
              <w:t>A-</w:t>
            </w:r>
            <w:r w:rsidRPr="000211A1">
              <w:rPr>
                <w:rFonts w:cs="Arial"/>
                <w:lang w:eastAsia="ja-JP"/>
              </w:rPr>
              <w:t>3</w:t>
            </w:r>
            <w:r w:rsidRPr="000211A1">
              <w:rPr>
                <w:rFonts w:cs="Arial"/>
              </w:rPr>
              <w:t>A</w:t>
            </w:r>
            <w:r w:rsidRPr="000211A1">
              <w:rPr>
                <w:rFonts w:cs="Arial"/>
                <w:lang w:eastAsia="ja-JP"/>
              </w:rPr>
              <w:t>-8A</w:t>
            </w:r>
            <w:r w:rsidRPr="000211A1">
              <w:rPr>
                <w:rFonts w:cs="Arial"/>
                <w:vertAlign w:val="superscript"/>
                <w:lang w:eastAsia="ja-JP"/>
              </w:rPr>
              <w:t>1, 3</w:t>
            </w:r>
          </w:p>
        </w:tc>
        <w:tc>
          <w:tcPr>
            <w:tcW w:w="1004" w:type="dxa"/>
            <w:shd w:val="clear" w:color="auto" w:fill="auto"/>
            <w:vAlign w:val="center"/>
          </w:tcPr>
          <w:p w:rsidR="009137DC" w:rsidRPr="000211A1" w:rsidRDefault="009137DC" w:rsidP="008959C7">
            <w:pPr>
              <w:pStyle w:val="TAC"/>
              <w:rPr>
                <w:rFonts w:cs="Arial"/>
              </w:rPr>
            </w:pPr>
            <w:r w:rsidRPr="000211A1">
              <w:rPr>
                <w:rFonts w:cs="Arial"/>
                <w:lang w:eastAsia="ja-JP"/>
              </w:rPr>
              <w:t>1</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lang w:eastAsia="ja-JP"/>
              </w:rPr>
              <w:t>25</w:t>
            </w:r>
          </w:p>
        </w:tc>
        <w:tc>
          <w:tcPr>
            <w:tcW w:w="885" w:type="dxa"/>
            <w:shd w:val="clear" w:color="auto" w:fill="auto"/>
            <w:vAlign w:val="center"/>
          </w:tcPr>
          <w:p w:rsidR="009137DC" w:rsidRPr="000211A1" w:rsidRDefault="009137DC" w:rsidP="008959C7">
            <w:pPr>
              <w:pStyle w:val="TAC"/>
              <w:rPr>
                <w:rFonts w:cs="Arial"/>
              </w:rPr>
            </w:pPr>
            <w:r w:rsidRPr="000211A1">
              <w:rPr>
                <w:rFonts w:cs="Arial"/>
                <w:lang w:eastAsia="ja-JP"/>
              </w:rPr>
              <w:t>45</w:t>
            </w:r>
          </w:p>
        </w:tc>
        <w:tc>
          <w:tcPr>
            <w:tcW w:w="859" w:type="dxa"/>
            <w:shd w:val="clear" w:color="auto" w:fill="auto"/>
            <w:vAlign w:val="center"/>
          </w:tcPr>
          <w:p w:rsidR="009137DC" w:rsidRPr="000211A1" w:rsidRDefault="009137DC" w:rsidP="008959C7">
            <w:pPr>
              <w:pStyle w:val="TAC"/>
              <w:rPr>
                <w:rFonts w:cs="Arial"/>
              </w:rPr>
            </w:pPr>
            <w:r w:rsidRPr="000211A1">
              <w:rPr>
                <w:rFonts w:cs="Arial"/>
                <w:lang w:eastAsia="ja-JP"/>
              </w:rPr>
              <w:t>45</w:t>
            </w:r>
          </w:p>
        </w:tc>
        <w:tc>
          <w:tcPr>
            <w:tcW w:w="900" w:type="dxa"/>
            <w:shd w:val="clear" w:color="auto" w:fill="auto"/>
            <w:vAlign w:val="center"/>
          </w:tcPr>
          <w:p w:rsidR="009137DC" w:rsidRPr="000211A1" w:rsidRDefault="009137DC" w:rsidP="008959C7">
            <w:pPr>
              <w:pStyle w:val="TAC"/>
              <w:rPr>
                <w:rFonts w:cs="Arial"/>
              </w:rPr>
            </w:pPr>
            <w:r w:rsidRPr="000211A1">
              <w:rPr>
                <w:rFonts w:cs="Arial"/>
                <w:lang w:eastAsia="ja-JP"/>
              </w:rPr>
              <w:t>45</w:t>
            </w:r>
          </w:p>
        </w:tc>
        <w:tc>
          <w:tcPr>
            <w:tcW w:w="839" w:type="dxa"/>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rPr>
              <w:t>CA_</w:t>
            </w:r>
            <w:r w:rsidRPr="000211A1">
              <w:rPr>
                <w:rFonts w:cs="Arial" w:hint="eastAsia"/>
                <w:lang w:eastAsia="ja-JP"/>
              </w:rPr>
              <w:t>1</w:t>
            </w:r>
            <w:r w:rsidRPr="000211A1">
              <w:rPr>
                <w:rFonts w:cs="Arial"/>
              </w:rPr>
              <w:t>A-</w:t>
            </w:r>
            <w:r w:rsidRPr="000211A1">
              <w:rPr>
                <w:rFonts w:cs="Arial" w:hint="eastAsia"/>
                <w:lang w:eastAsia="ja-JP"/>
              </w:rPr>
              <w:t>3</w:t>
            </w:r>
            <w:r w:rsidRPr="000211A1">
              <w:rPr>
                <w:rFonts w:cs="Arial"/>
              </w:rPr>
              <w:t>A</w:t>
            </w:r>
            <w:r w:rsidRPr="000211A1">
              <w:rPr>
                <w:rFonts w:cs="Arial" w:hint="eastAsia"/>
                <w:lang w:eastAsia="ja-JP"/>
              </w:rPr>
              <w:t>-19A</w:t>
            </w:r>
            <w:r w:rsidRPr="000211A1">
              <w:rPr>
                <w:rFonts w:cs="Arial" w:hint="eastAsia"/>
                <w:vertAlign w:val="superscript"/>
                <w:lang w:eastAsia="ja-JP"/>
              </w:rPr>
              <w:t>1, 2</w:t>
            </w: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1</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25</w:t>
            </w:r>
          </w:p>
        </w:tc>
        <w:tc>
          <w:tcPr>
            <w:tcW w:w="885"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25</w:t>
            </w:r>
          </w:p>
        </w:tc>
        <w:tc>
          <w:tcPr>
            <w:tcW w:w="859"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25</w:t>
            </w:r>
          </w:p>
        </w:tc>
        <w:tc>
          <w:tcPr>
            <w:tcW w:w="900"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25</w:t>
            </w:r>
          </w:p>
        </w:tc>
        <w:tc>
          <w:tcPr>
            <w:tcW w:w="839" w:type="dxa"/>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rPr>
              <w:t>CA_</w:t>
            </w:r>
            <w:r w:rsidRPr="000211A1">
              <w:rPr>
                <w:rFonts w:cs="Arial" w:hint="eastAsia"/>
                <w:lang w:eastAsia="ja-JP"/>
              </w:rPr>
              <w:t>1</w:t>
            </w:r>
            <w:r w:rsidRPr="000211A1">
              <w:rPr>
                <w:rFonts w:cs="Arial"/>
              </w:rPr>
              <w:t>A-</w:t>
            </w:r>
            <w:r w:rsidRPr="000211A1">
              <w:rPr>
                <w:rFonts w:cs="Arial" w:hint="eastAsia"/>
                <w:lang w:eastAsia="ja-JP"/>
              </w:rPr>
              <w:t>3</w:t>
            </w:r>
            <w:r w:rsidRPr="000211A1">
              <w:rPr>
                <w:rFonts w:cs="Arial"/>
              </w:rPr>
              <w:t>A</w:t>
            </w:r>
            <w:r w:rsidRPr="000211A1">
              <w:rPr>
                <w:rFonts w:cs="Arial" w:hint="eastAsia"/>
                <w:lang w:eastAsia="ja-JP"/>
              </w:rPr>
              <w:t>-19A</w:t>
            </w:r>
            <w:r w:rsidRPr="000211A1">
              <w:rPr>
                <w:rFonts w:cs="Arial" w:hint="eastAsia"/>
                <w:vertAlign w:val="superscript"/>
                <w:lang w:eastAsia="ja-JP"/>
              </w:rPr>
              <w:t>1, 3</w:t>
            </w: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1</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25</w:t>
            </w:r>
          </w:p>
        </w:tc>
        <w:tc>
          <w:tcPr>
            <w:tcW w:w="885"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45</w:t>
            </w:r>
          </w:p>
        </w:tc>
        <w:tc>
          <w:tcPr>
            <w:tcW w:w="859"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45</w:t>
            </w:r>
          </w:p>
        </w:tc>
        <w:tc>
          <w:tcPr>
            <w:tcW w:w="900"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45</w:t>
            </w:r>
          </w:p>
        </w:tc>
        <w:tc>
          <w:tcPr>
            <w:tcW w:w="839" w:type="dxa"/>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rPr>
              <w:t>CA_</w:t>
            </w:r>
            <w:r w:rsidRPr="000211A1">
              <w:rPr>
                <w:rFonts w:cs="Arial"/>
                <w:lang w:eastAsia="ja-JP"/>
              </w:rPr>
              <w:t>1</w:t>
            </w:r>
            <w:r w:rsidRPr="000211A1">
              <w:rPr>
                <w:rFonts w:cs="Arial"/>
              </w:rPr>
              <w:t>A-</w:t>
            </w:r>
            <w:r w:rsidRPr="000211A1">
              <w:rPr>
                <w:rFonts w:cs="Arial"/>
                <w:lang w:eastAsia="ja-JP"/>
              </w:rPr>
              <w:t>3</w:t>
            </w:r>
            <w:r w:rsidRPr="000211A1">
              <w:rPr>
                <w:rFonts w:cs="Arial"/>
              </w:rPr>
              <w:t>A</w:t>
            </w:r>
            <w:r w:rsidRPr="000211A1">
              <w:rPr>
                <w:rFonts w:cs="Arial"/>
                <w:lang w:eastAsia="ja-JP"/>
              </w:rPr>
              <w:t>-20A</w:t>
            </w:r>
            <w:r w:rsidRPr="000211A1">
              <w:rPr>
                <w:rFonts w:cs="Arial"/>
                <w:vertAlign w:val="superscript"/>
                <w:lang w:eastAsia="ja-JP"/>
              </w:rPr>
              <w:t>1, 2</w:t>
            </w: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lang w:eastAsia="ja-JP"/>
              </w:rPr>
              <w:t>1</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Del="00687B1B" w:rsidRDefault="009137DC" w:rsidP="008959C7">
            <w:pPr>
              <w:pStyle w:val="TAC"/>
              <w:rPr>
                <w:rFonts w:cs="Arial"/>
                <w:lang w:eastAsia="ja-JP"/>
              </w:rPr>
            </w:pPr>
            <w:r w:rsidRPr="000211A1">
              <w:rPr>
                <w:rFonts w:cs="Arial"/>
                <w:lang w:eastAsia="ja-JP"/>
              </w:rPr>
              <w:t>25</w:t>
            </w:r>
          </w:p>
        </w:tc>
        <w:tc>
          <w:tcPr>
            <w:tcW w:w="885" w:type="dxa"/>
            <w:shd w:val="clear" w:color="auto" w:fill="auto"/>
            <w:vAlign w:val="center"/>
          </w:tcPr>
          <w:p w:rsidR="009137DC" w:rsidRPr="000211A1" w:rsidDel="00687B1B" w:rsidRDefault="009137DC" w:rsidP="008959C7">
            <w:pPr>
              <w:pStyle w:val="TAC"/>
              <w:rPr>
                <w:rFonts w:cs="Arial"/>
                <w:lang w:eastAsia="ja-JP"/>
              </w:rPr>
            </w:pPr>
            <w:r w:rsidRPr="000211A1">
              <w:rPr>
                <w:rFonts w:cs="Arial"/>
                <w:lang w:eastAsia="ja-JP"/>
              </w:rPr>
              <w:t>25</w:t>
            </w:r>
          </w:p>
        </w:tc>
        <w:tc>
          <w:tcPr>
            <w:tcW w:w="859" w:type="dxa"/>
            <w:shd w:val="clear" w:color="auto" w:fill="auto"/>
            <w:vAlign w:val="center"/>
          </w:tcPr>
          <w:p w:rsidR="009137DC" w:rsidRPr="000211A1" w:rsidDel="00687B1B" w:rsidRDefault="009137DC" w:rsidP="008959C7">
            <w:pPr>
              <w:pStyle w:val="TAC"/>
              <w:rPr>
                <w:rFonts w:cs="Arial"/>
                <w:lang w:eastAsia="ja-JP"/>
              </w:rPr>
            </w:pPr>
            <w:r w:rsidRPr="000211A1">
              <w:rPr>
                <w:rFonts w:cs="Arial"/>
                <w:lang w:eastAsia="ja-JP"/>
              </w:rPr>
              <w:t>25</w:t>
            </w:r>
          </w:p>
        </w:tc>
        <w:tc>
          <w:tcPr>
            <w:tcW w:w="900" w:type="dxa"/>
            <w:shd w:val="clear" w:color="auto" w:fill="auto"/>
            <w:vAlign w:val="center"/>
          </w:tcPr>
          <w:p w:rsidR="009137DC" w:rsidRPr="000211A1" w:rsidDel="00687B1B" w:rsidRDefault="009137DC" w:rsidP="008959C7">
            <w:pPr>
              <w:pStyle w:val="TAC"/>
              <w:rPr>
                <w:rFonts w:cs="Arial"/>
                <w:lang w:eastAsia="ja-JP"/>
              </w:rPr>
            </w:pPr>
            <w:r w:rsidRPr="000211A1">
              <w:rPr>
                <w:rFonts w:cs="Arial"/>
                <w:lang w:eastAsia="ja-JP"/>
              </w:rPr>
              <w:t>25</w:t>
            </w:r>
          </w:p>
        </w:tc>
        <w:tc>
          <w:tcPr>
            <w:tcW w:w="839" w:type="dxa"/>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rPr>
              <w:t>CA_</w:t>
            </w:r>
            <w:r w:rsidRPr="000211A1">
              <w:rPr>
                <w:rFonts w:cs="Arial"/>
                <w:lang w:eastAsia="ja-JP"/>
              </w:rPr>
              <w:t>1</w:t>
            </w:r>
            <w:r w:rsidRPr="000211A1">
              <w:rPr>
                <w:rFonts w:cs="Arial"/>
              </w:rPr>
              <w:t>A-</w:t>
            </w:r>
            <w:r w:rsidRPr="000211A1">
              <w:rPr>
                <w:rFonts w:cs="Arial"/>
                <w:lang w:eastAsia="ja-JP"/>
              </w:rPr>
              <w:t>3</w:t>
            </w:r>
            <w:r w:rsidRPr="000211A1">
              <w:rPr>
                <w:rFonts w:cs="Arial"/>
              </w:rPr>
              <w:t>A</w:t>
            </w:r>
            <w:r w:rsidRPr="000211A1">
              <w:rPr>
                <w:rFonts w:cs="Arial"/>
                <w:lang w:eastAsia="ja-JP"/>
              </w:rPr>
              <w:t>-20A</w:t>
            </w:r>
            <w:r w:rsidRPr="000211A1">
              <w:rPr>
                <w:rFonts w:cs="Arial"/>
                <w:vertAlign w:val="superscript"/>
                <w:lang w:eastAsia="ja-JP"/>
              </w:rPr>
              <w:t>1, 3</w:t>
            </w: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lang w:eastAsia="ja-JP"/>
              </w:rPr>
              <w:t>1</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Del="00687B1B" w:rsidRDefault="009137DC" w:rsidP="008959C7">
            <w:pPr>
              <w:pStyle w:val="TAC"/>
              <w:rPr>
                <w:rFonts w:cs="Arial"/>
                <w:lang w:eastAsia="ja-JP"/>
              </w:rPr>
            </w:pPr>
            <w:r w:rsidRPr="000211A1">
              <w:rPr>
                <w:rFonts w:cs="Arial"/>
                <w:lang w:eastAsia="ja-JP"/>
              </w:rPr>
              <w:t>25</w:t>
            </w:r>
          </w:p>
        </w:tc>
        <w:tc>
          <w:tcPr>
            <w:tcW w:w="885" w:type="dxa"/>
            <w:shd w:val="clear" w:color="auto" w:fill="auto"/>
            <w:vAlign w:val="center"/>
          </w:tcPr>
          <w:p w:rsidR="009137DC" w:rsidRPr="000211A1" w:rsidDel="00687B1B" w:rsidRDefault="009137DC" w:rsidP="008959C7">
            <w:pPr>
              <w:pStyle w:val="TAC"/>
              <w:rPr>
                <w:rFonts w:cs="Arial"/>
                <w:lang w:eastAsia="ja-JP"/>
              </w:rPr>
            </w:pPr>
            <w:r w:rsidRPr="000211A1">
              <w:rPr>
                <w:rFonts w:cs="Arial"/>
                <w:lang w:eastAsia="ja-JP"/>
              </w:rPr>
              <w:t>45</w:t>
            </w:r>
          </w:p>
        </w:tc>
        <w:tc>
          <w:tcPr>
            <w:tcW w:w="859" w:type="dxa"/>
            <w:shd w:val="clear" w:color="auto" w:fill="auto"/>
            <w:vAlign w:val="center"/>
          </w:tcPr>
          <w:p w:rsidR="009137DC" w:rsidRPr="000211A1" w:rsidDel="00687B1B" w:rsidRDefault="009137DC" w:rsidP="008959C7">
            <w:pPr>
              <w:pStyle w:val="TAC"/>
              <w:rPr>
                <w:rFonts w:cs="Arial"/>
                <w:lang w:eastAsia="ja-JP"/>
              </w:rPr>
            </w:pPr>
            <w:r w:rsidRPr="000211A1">
              <w:rPr>
                <w:rFonts w:cs="Arial"/>
                <w:lang w:eastAsia="ja-JP"/>
              </w:rPr>
              <w:t>45</w:t>
            </w:r>
          </w:p>
        </w:tc>
        <w:tc>
          <w:tcPr>
            <w:tcW w:w="900" w:type="dxa"/>
            <w:shd w:val="clear" w:color="auto" w:fill="auto"/>
            <w:vAlign w:val="center"/>
          </w:tcPr>
          <w:p w:rsidR="009137DC" w:rsidRPr="000211A1" w:rsidDel="00687B1B" w:rsidRDefault="009137DC" w:rsidP="008959C7">
            <w:pPr>
              <w:pStyle w:val="TAC"/>
              <w:rPr>
                <w:rFonts w:cs="Arial"/>
                <w:lang w:eastAsia="ja-JP"/>
              </w:rPr>
            </w:pPr>
            <w:r w:rsidRPr="000211A1">
              <w:rPr>
                <w:rFonts w:cs="Arial"/>
                <w:lang w:eastAsia="ja-JP"/>
              </w:rPr>
              <w:t>45</w:t>
            </w:r>
          </w:p>
        </w:tc>
        <w:tc>
          <w:tcPr>
            <w:tcW w:w="839" w:type="dxa"/>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6D5C34"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rPr>
              <w:t>CA_</w:t>
            </w:r>
            <w:r w:rsidRPr="000211A1">
              <w:rPr>
                <w:rFonts w:cs="Arial" w:hint="eastAsia"/>
                <w:lang w:eastAsia="ja-JP"/>
              </w:rPr>
              <w:t>1</w:t>
            </w:r>
            <w:r w:rsidRPr="000211A1">
              <w:rPr>
                <w:rFonts w:cs="Arial"/>
              </w:rPr>
              <w:t>A-</w:t>
            </w:r>
            <w:r w:rsidRPr="000211A1">
              <w:rPr>
                <w:rFonts w:cs="Arial" w:hint="eastAsia"/>
                <w:lang w:eastAsia="ja-JP"/>
              </w:rPr>
              <w:t>3</w:t>
            </w:r>
            <w:r w:rsidRPr="000211A1">
              <w:rPr>
                <w:rFonts w:cs="Arial"/>
              </w:rPr>
              <w:t>A</w:t>
            </w:r>
            <w:r w:rsidRPr="000211A1">
              <w:rPr>
                <w:rFonts w:cs="Arial" w:hint="eastAsia"/>
                <w:lang w:eastAsia="ja-JP"/>
              </w:rPr>
              <w:t>-</w:t>
            </w:r>
            <w:r w:rsidRPr="000211A1">
              <w:rPr>
                <w:rFonts w:cs="Arial" w:hint="eastAsia"/>
                <w:lang w:eastAsia="zh-CN"/>
              </w:rPr>
              <w:t>26</w:t>
            </w:r>
            <w:r w:rsidRPr="000211A1">
              <w:rPr>
                <w:rFonts w:cs="Arial" w:hint="eastAsia"/>
                <w:lang w:eastAsia="ja-JP"/>
              </w:rPr>
              <w:t>A</w:t>
            </w:r>
            <w:r w:rsidRPr="000211A1">
              <w:rPr>
                <w:rFonts w:cs="Arial" w:hint="eastAsia"/>
                <w:vertAlign w:val="superscript"/>
                <w:lang w:eastAsia="ja-JP"/>
              </w:rPr>
              <w:t>1, 2</w:t>
            </w: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1</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25</w:t>
            </w:r>
          </w:p>
        </w:tc>
        <w:tc>
          <w:tcPr>
            <w:tcW w:w="885"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25</w:t>
            </w:r>
          </w:p>
        </w:tc>
        <w:tc>
          <w:tcPr>
            <w:tcW w:w="859"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25</w:t>
            </w:r>
          </w:p>
        </w:tc>
        <w:tc>
          <w:tcPr>
            <w:tcW w:w="900"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25</w:t>
            </w:r>
          </w:p>
        </w:tc>
        <w:tc>
          <w:tcPr>
            <w:tcW w:w="839" w:type="dxa"/>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6D5C34"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rPr>
              <w:t>CA_</w:t>
            </w:r>
            <w:r w:rsidRPr="000211A1">
              <w:rPr>
                <w:rFonts w:cs="Arial" w:hint="eastAsia"/>
                <w:lang w:eastAsia="ja-JP"/>
              </w:rPr>
              <w:t>1</w:t>
            </w:r>
            <w:r w:rsidRPr="000211A1">
              <w:rPr>
                <w:rFonts w:cs="Arial"/>
              </w:rPr>
              <w:t>A-</w:t>
            </w:r>
            <w:r w:rsidRPr="000211A1">
              <w:rPr>
                <w:rFonts w:cs="Arial" w:hint="eastAsia"/>
                <w:lang w:eastAsia="ja-JP"/>
              </w:rPr>
              <w:t>3</w:t>
            </w:r>
            <w:r w:rsidRPr="000211A1">
              <w:rPr>
                <w:rFonts w:cs="Arial"/>
              </w:rPr>
              <w:t>A</w:t>
            </w:r>
            <w:r w:rsidRPr="000211A1">
              <w:rPr>
                <w:rFonts w:cs="Arial" w:hint="eastAsia"/>
                <w:lang w:eastAsia="ja-JP"/>
              </w:rPr>
              <w:t>-</w:t>
            </w:r>
            <w:r w:rsidRPr="000211A1">
              <w:rPr>
                <w:rFonts w:cs="Arial" w:hint="eastAsia"/>
                <w:lang w:eastAsia="zh-CN"/>
              </w:rPr>
              <w:t>26</w:t>
            </w:r>
            <w:r w:rsidRPr="000211A1">
              <w:rPr>
                <w:rFonts w:cs="Arial" w:hint="eastAsia"/>
                <w:lang w:eastAsia="ja-JP"/>
              </w:rPr>
              <w:t>A</w:t>
            </w:r>
            <w:r w:rsidRPr="000211A1">
              <w:rPr>
                <w:rFonts w:cs="Arial" w:hint="eastAsia"/>
                <w:vertAlign w:val="superscript"/>
                <w:lang w:eastAsia="ja-JP"/>
              </w:rPr>
              <w:t>1, 3</w:t>
            </w: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1</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25</w:t>
            </w:r>
          </w:p>
        </w:tc>
        <w:tc>
          <w:tcPr>
            <w:tcW w:w="885"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45</w:t>
            </w:r>
          </w:p>
        </w:tc>
        <w:tc>
          <w:tcPr>
            <w:tcW w:w="859"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45</w:t>
            </w:r>
          </w:p>
        </w:tc>
        <w:tc>
          <w:tcPr>
            <w:tcW w:w="900"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45</w:t>
            </w:r>
          </w:p>
        </w:tc>
        <w:tc>
          <w:tcPr>
            <w:tcW w:w="839" w:type="dxa"/>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rPr>
              <w:t>CA_</w:t>
            </w:r>
            <w:r w:rsidRPr="000211A1">
              <w:rPr>
                <w:rFonts w:cs="Arial" w:hint="eastAsia"/>
                <w:lang w:eastAsia="ja-JP"/>
              </w:rPr>
              <w:t>1</w:t>
            </w:r>
            <w:r w:rsidRPr="000211A1">
              <w:rPr>
                <w:rFonts w:cs="Arial"/>
              </w:rPr>
              <w:t>A-</w:t>
            </w:r>
            <w:r w:rsidRPr="000211A1">
              <w:rPr>
                <w:rFonts w:cs="Arial" w:hint="eastAsia"/>
                <w:lang w:eastAsia="ja-JP"/>
              </w:rPr>
              <w:t>3</w:t>
            </w:r>
            <w:r w:rsidRPr="000211A1">
              <w:rPr>
                <w:rFonts w:cs="Arial"/>
              </w:rPr>
              <w:t>A</w:t>
            </w:r>
            <w:r w:rsidRPr="000211A1">
              <w:rPr>
                <w:rFonts w:cs="Arial" w:hint="eastAsia"/>
                <w:lang w:eastAsia="ja-JP"/>
              </w:rPr>
              <w:t>-</w:t>
            </w:r>
            <w:r w:rsidRPr="000211A1">
              <w:rPr>
                <w:rFonts w:cs="Arial"/>
                <w:lang w:eastAsia="ja-JP"/>
              </w:rPr>
              <w:t>28</w:t>
            </w:r>
            <w:r w:rsidRPr="000211A1">
              <w:rPr>
                <w:rFonts w:cs="Arial" w:hint="eastAsia"/>
                <w:lang w:eastAsia="ja-JP"/>
              </w:rPr>
              <w:t>A</w:t>
            </w:r>
            <w:r w:rsidRPr="000211A1">
              <w:rPr>
                <w:rFonts w:cs="Arial" w:hint="eastAsia"/>
                <w:vertAlign w:val="superscript"/>
                <w:lang w:eastAsia="ja-JP"/>
              </w:rPr>
              <w:t>1, 2</w:t>
            </w: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1</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25</w:t>
            </w:r>
          </w:p>
        </w:tc>
        <w:tc>
          <w:tcPr>
            <w:tcW w:w="885"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25</w:t>
            </w:r>
          </w:p>
        </w:tc>
        <w:tc>
          <w:tcPr>
            <w:tcW w:w="859"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25</w:t>
            </w:r>
          </w:p>
        </w:tc>
        <w:tc>
          <w:tcPr>
            <w:tcW w:w="900"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25</w:t>
            </w:r>
          </w:p>
        </w:tc>
        <w:tc>
          <w:tcPr>
            <w:tcW w:w="839" w:type="dxa"/>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rPr>
              <w:t>CA_</w:t>
            </w:r>
            <w:r w:rsidRPr="000211A1">
              <w:rPr>
                <w:rFonts w:cs="Arial" w:hint="eastAsia"/>
                <w:lang w:eastAsia="ja-JP"/>
              </w:rPr>
              <w:t>1</w:t>
            </w:r>
            <w:r w:rsidRPr="000211A1">
              <w:rPr>
                <w:rFonts w:cs="Arial"/>
              </w:rPr>
              <w:t>A-</w:t>
            </w:r>
            <w:r w:rsidRPr="000211A1">
              <w:rPr>
                <w:rFonts w:cs="Arial" w:hint="eastAsia"/>
                <w:lang w:eastAsia="ja-JP"/>
              </w:rPr>
              <w:t>3</w:t>
            </w:r>
            <w:r w:rsidRPr="000211A1">
              <w:rPr>
                <w:rFonts w:cs="Arial"/>
              </w:rPr>
              <w:t>A</w:t>
            </w:r>
            <w:r w:rsidRPr="000211A1">
              <w:rPr>
                <w:rFonts w:cs="Arial" w:hint="eastAsia"/>
                <w:lang w:eastAsia="ja-JP"/>
              </w:rPr>
              <w:t>-</w:t>
            </w:r>
            <w:r w:rsidRPr="000211A1">
              <w:rPr>
                <w:rFonts w:cs="Arial"/>
                <w:lang w:eastAsia="ja-JP"/>
              </w:rPr>
              <w:t>28</w:t>
            </w:r>
            <w:r w:rsidRPr="000211A1">
              <w:rPr>
                <w:rFonts w:cs="Arial" w:hint="eastAsia"/>
                <w:lang w:eastAsia="ja-JP"/>
              </w:rPr>
              <w:t>A</w:t>
            </w:r>
            <w:r w:rsidRPr="000211A1">
              <w:rPr>
                <w:rFonts w:cs="Arial" w:hint="eastAsia"/>
                <w:vertAlign w:val="superscript"/>
                <w:lang w:eastAsia="ja-JP"/>
              </w:rPr>
              <w:t>1, 3</w:t>
            </w: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1</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25</w:t>
            </w:r>
          </w:p>
        </w:tc>
        <w:tc>
          <w:tcPr>
            <w:tcW w:w="885"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45</w:t>
            </w:r>
          </w:p>
        </w:tc>
        <w:tc>
          <w:tcPr>
            <w:tcW w:w="859"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45</w:t>
            </w:r>
          </w:p>
        </w:tc>
        <w:tc>
          <w:tcPr>
            <w:tcW w:w="900"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ja-JP"/>
              </w:rPr>
              <w:t>45</w:t>
            </w:r>
          </w:p>
        </w:tc>
        <w:tc>
          <w:tcPr>
            <w:tcW w:w="839" w:type="dxa"/>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1A4E30"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rPr>
              <w:t>CA_</w:t>
            </w:r>
            <w:r w:rsidRPr="000211A1">
              <w:rPr>
                <w:rFonts w:cs="Arial"/>
                <w:lang w:eastAsia="ja-JP"/>
              </w:rPr>
              <w:t>1</w:t>
            </w:r>
            <w:r w:rsidRPr="000211A1">
              <w:rPr>
                <w:rFonts w:cs="Arial"/>
              </w:rPr>
              <w:t>A-</w:t>
            </w:r>
            <w:r w:rsidRPr="000211A1">
              <w:rPr>
                <w:rFonts w:cs="Arial"/>
                <w:lang w:eastAsia="ja-JP"/>
              </w:rPr>
              <w:t>3</w:t>
            </w:r>
            <w:r w:rsidRPr="000211A1">
              <w:rPr>
                <w:rFonts w:cs="Arial"/>
              </w:rPr>
              <w:t>A</w:t>
            </w:r>
            <w:r w:rsidRPr="000211A1">
              <w:rPr>
                <w:rFonts w:cs="Arial"/>
                <w:lang w:eastAsia="ja-JP"/>
              </w:rPr>
              <w:t>-</w:t>
            </w:r>
            <w:r w:rsidRPr="000211A1">
              <w:rPr>
                <w:rFonts w:cs="Arial" w:hint="eastAsia"/>
                <w:lang w:eastAsia="ja-JP"/>
              </w:rPr>
              <w:t>42</w:t>
            </w:r>
            <w:r w:rsidRPr="000211A1">
              <w:rPr>
                <w:rFonts w:cs="Arial"/>
                <w:lang w:eastAsia="ja-JP"/>
              </w:rPr>
              <w:t>A</w:t>
            </w:r>
            <w:r w:rsidRPr="000211A1">
              <w:rPr>
                <w:rFonts w:cs="Arial"/>
                <w:vertAlign w:val="superscript"/>
                <w:lang w:eastAsia="ja-JP"/>
              </w:rPr>
              <w:t>1, 2</w:t>
            </w:r>
          </w:p>
        </w:tc>
        <w:tc>
          <w:tcPr>
            <w:tcW w:w="1004" w:type="dxa"/>
            <w:shd w:val="clear" w:color="auto" w:fill="auto"/>
            <w:vAlign w:val="center"/>
          </w:tcPr>
          <w:p w:rsidR="009137DC" w:rsidRPr="000211A1" w:rsidRDefault="009137DC" w:rsidP="008959C7">
            <w:pPr>
              <w:pStyle w:val="TAC"/>
              <w:rPr>
                <w:rFonts w:cs="Arial"/>
              </w:rPr>
            </w:pPr>
            <w:r w:rsidRPr="000211A1">
              <w:rPr>
                <w:rFonts w:cs="Arial"/>
                <w:lang w:eastAsia="ja-JP"/>
              </w:rPr>
              <w:t>1</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lang w:eastAsia="ja-JP"/>
              </w:rPr>
              <w:t>25</w:t>
            </w:r>
          </w:p>
        </w:tc>
        <w:tc>
          <w:tcPr>
            <w:tcW w:w="885" w:type="dxa"/>
            <w:shd w:val="clear" w:color="auto" w:fill="auto"/>
            <w:vAlign w:val="center"/>
          </w:tcPr>
          <w:p w:rsidR="009137DC" w:rsidRPr="000211A1" w:rsidRDefault="009137DC" w:rsidP="008959C7">
            <w:pPr>
              <w:pStyle w:val="TAC"/>
              <w:rPr>
                <w:rFonts w:cs="Arial"/>
              </w:rPr>
            </w:pPr>
            <w:r w:rsidRPr="000211A1">
              <w:rPr>
                <w:rFonts w:cs="Arial"/>
                <w:lang w:eastAsia="ja-JP"/>
              </w:rPr>
              <w:t>25</w:t>
            </w:r>
          </w:p>
        </w:tc>
        <w:tc>
          <w:tcPr>
            <w:tcW w:w="859" w:type="dxa"/>
            <w:shd w:val="clear" w:color="auto" w:fill="auto"/>
            <w:vAlign w:val="center"/>
          </w:tcPr>
          <w:p w:rsidR="009137DC" w:rsidRPr="000211A1" w:rsidRDefault="009137DC" w:rsidP="008959C7">
            <w:pPr>
              <w:pStyle w:val="TAC"/>
              <w:rPr>
                <w:rFonts w:cs="Arial"/>
              </w:rPr>
            </w:pPr>
            <w:r w:rsidRPr="000211A1">
              <w:rPr>
                <w:rFonts w:cs="Arial"/>
                <w:lang w:eastAsia="ja-JP"/>
              </w:rPr>
              <w:t>25</w:t>
            </w:r>
          </w:p>
        </w:tc>
        <w:tc>
          <w:tcPr>
            <w:tcW w:w="900" w:type="dxa"/>
            <w:shd w:val="clear" w:color="auto" w:fill="auto"/>
            <w:vAlign w:val="center"/>
          </w:tcPr>
          <w:p w:rsidR="009137DC" w:rsidRPr="000211A1" w:rsidRDefault="009137DC" w:rsidP="008959C7">
            <w:pPr>
              <w:pStyle w:val="TAC"/>
              <w:rPr>
                <w:rFonts w:cs="Arial"/>
              </w:rPr>
            </w:pPr>
            <w:r w:rsidRPr="000211A1">
              <w:rPr>
                <w:rFonts w:cs="Arial"/>
                <w:lang w:eastAsia="ja-JP"/>
              </w:rPr>
              <w:t>25</w:t>
            </w:r>
          </w:p>
        </w:tc>
        <w:tc>
          <w:tcPr>
            <w:tcW w:w="839" w:type="dxa"/>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1A4E30"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rPr>
              <w:t>CA_</w:t>
            </w:r>
            <w:r w:rsidRPr="000211A1">
              <w:rPr>
                <w:rFonts w:cs="Arial"/>
                <w:lang w:eastAsia="ja-JP"/>
              </w:rPr>
              <w:t>1</w:t>
            </w:r>
            <w:r w:rsidRPr="000211A1">
              <w:rPr>
                <w:rFonts w:cs="Arial"/>
              </w:rPr>
              <w:t>A-</w:t>
            </w:r>
            <w:r w:rsidRPr="000211A1">
              <w:rPr>
                <w:rFonts w:cs="Arial"/>
                <w:lang w:eastAsia="ja-JP"/>
              </w:rPr>
              <w:t>3</w:t>
            </w:r>
            <w:r w:rsidRPr="000211A1">
              <w:rPr>
                <w:rFonts w:cs="Arial"/>
              </w:rPr>
              <w:t>A</w:t>
            </w:r>
            <w:r w:rsidRPr="000211A1">
              <w:rPr>
                <w:rFonts w:cs="Arial"/>
                <w:lang w:eastAsia="ja-JP"/>
              </w:rPr>
              <w:t>-</w:t>
            </w:r>
            <w:r w:rsidRPr="000211A1">
              <w:rPr>
                <w:rFonts w:cs="Arial" w:hint="eastAsia"/>
                <w:lang w:eastAsia="ja-JP"/>
              </w:rPr>
              <w:t>42</w:t>
            </w:r>
            <w:r w:rsidRPr="000211A1">
              <w:rPr>
                <w:rFonts w:cs="Arial"/>
                <w:lang w:eastAsia="ja-JP"/>
              </w:rPr>
              <w:t>A</w:t>
            </w:r>
            <w:r w:rsidRPr="000211A1">
              <w:rPr>
                <w:rFonts w:cs="Arial"/>
                <w:vertAlign w:val="superscript"/>
                <w:lang w:eastAsia="ja-JP"/>
              </w:rPr>
              <w:t>1, 3</w:t>
            </w:r>
          </w:p>
        </w:tc>
        <w:tc>
          <w:tcPr>
            <w:tcW w:w="1004" w:type="dxa"/>
            <w:shd w:val="clear" w:color="auto" w:fill="auto"/>
            <w:vAlign w:val="center"/>
          </w:tcPr>
          <w:p w:rsidR="009137DC" w:rsidRPr="000211A1" w:rsidRDefault="009137DC" w:rsidP="008959C7">
            <w:pPr>
              <w:pStyle w:val="TAC"/>
              <w:rPr>
                <w:rFonts w:cs="Arial"/>
              </w:rPr>
            </w:pPr>
            <w:r w:rsidRPr="000211A1">
              <w:rPr>
                <w:rFonts w:cs="Arial"/>
                <w:lang w:eastAsia="ja-JP"/>
              </w:rPr>
              <w:t>1</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lang w:eastAsia="ja-JP"/>
              </w:rPr>
              <w:t>25</w:t>
            </w:r>
          </w:p>
        </w:tc>
        <w:tc>
          <w:tcPr>
            <w:tcW w:w="885" w:type="dxa"/>
            <w:shd w:val="clear" w:color="auto" w:fill="auto"/>
            <w:vAlign w:val="center"/>
          </w:tcPr>
          <w:p w:rsidR="009137DC" w:rsidRPr="000211A1" w:rsidRDefault="009137DC" w:rsidP="008959C7">
            <w:pPr>
              <w:pStyle w:val="TAC"/>
              <w:rPr>
                <w:rFonts w:cs="Arial"/>
              </w:rPr>
            </w:pPr>
            <w:r w:rsidRPr="000211A1">
              <w:rPr>
                <w:rFonts w:cs="Arial"/>
                <w:lang w:eastAsia="ja-JP"/>
              </w:rPr>
              <w:t>45</w:t>
            </w:r>
          </w:p>
        </w:tc>
        <w:tc>
          <w:tcPr>
            <w:tcW w:w="859" w:type="dxa"/>
            <w:shd w:val="clear" w:color="auto" w:fill="auto"/>
            <w:vAlign w:val="center"/>
          </w:tcPr>
          <w:p w:rsidR="009137DC" w:rsidRPr="000211A1" w:rsidRDefault="009137DC" w:rsidP="008959C7">
            <w:pPr>
              <w:pStyle w:val="TAC"/>
              <w:rPr>
                <w:rFonts w:cs="Arial"/>
              </w:rPr>
            </w:pPr>
            <w:r w:rsidRPr="000211A1">
              <w:rPr>
                <w:rFonts w:cs="Arial"/>
                <w:lang w:eastAsia="ja-JP"/>
              </w:rPr>
              <w:t>45</w:t>
            </w:r>
          </w:p>
        </w:tc>
        <w:tc>
          <w:tcPr>
            <w:tcW w:w="900" w:type="dxa"/>
            <w:shd w:val="clear" w:color="auto" w:fill="auto"/>
            <w:vAlign w:val="center"/>
          </w:tcPr>
          <w:p w:rsidR="009137DC" w:rsidRPr="000211A1" w:rsidRDefault="009137DC" w:rsidP="008959C7">
            <w:pPr>
              <w:pStyle w:val="TAC"/>
              <w:rPr>
                <w:rFonts w:cs="Arial"/>
              </w:rPr>
            </w:pPr>
            <w:r w:rsidRPr="000211A1">
              <w:rPr>
                <w:rFonts w:cs="Arial"/>
                <w:lang w:eastAsia="ja-JP"/>
              </w:rPr>
              <w:t>45</w:t>
            </w:r>
          </w:p>
        </w:tc>
        <w:tc>
          <w:tcPr>
            <w:tcW w:w="839" w:type="dxa"/>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C"/>
              <w:rPr>
                <w:rFonts w:cs="Arial"/>
              </w:rPr>
            </w:pPr>
            <w:r w:rsidRPr="000211A1">
              <w:rPr>
                <w:rFonts w:cs="Arial"/>
              </w:rPr>
              <w:t>CA_1A-18A-28A</w:t>
            </w:r>
            <w:r w:rsidRPr="000211A1">
              <w:rPr>
                <w:rFonts w:cs="Arial"/>
                <w:vertAlign w:val="superscript"/>
              </w:rPr>
              <w:t>4</w:t>
            </w:r>
          </w:p>
        </w:tc>
        <w:tc>
          <w:tcPr>
            <w:tcW w:w="1004" w:type="dxa"/>
            <w:shd w:val="clear" w:color="auto" w:fill="auto"/>
            <w:vAlign w:val="center"/>
          </w:tcPr>
          <w:p w:rsidR="009137DC" w:rsidRPr="000211A1" w:rsidRDefault="009137DC" w:rsidP="008959C7">
            <w:pPr>
              <w:pStyle w:val="TAC"/>
              <w:rPr>
                <w:rFonts w:cs="Arial"/>
                <w:lang w:eastAsia="ja-JP"/>
              </w:rPr>
            </w:pPr>
            <w:r w:rsidRPr="000211A1">
              <w:rPr>
                <w:rFonts w:cs="Arial"/>
                <w:lang w:eastAsia="ja-JP"/>
              </w:rPr>
              <w:t>18</w:t>
            </w:r>
          </w:p>
        </w:tc>
        <w:tc>
          <w:tcPr>
            <w:tcW w:w="1134" w:type="dxa"/>
            <w:shd w:val="clear" w:color="auto" w:fill="auto"/>
            <w:vAlign w:val="center"/>
          </w:tcPr>
          <w:p w:rsidR="009137DC" w:rsidRPr="000211A1" w:rsidRDefault="009137DC" w:rsidP="008959C7">
            <w:pPr>
              <w:pStyle w:val="TAC"/>
              <w:rPr>
                <w:rFonts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lang w:eastAsia="ja-JP"/>
              </w:rPr>
            </w:pPr>
            <w:r w:rsidRPr="000211A1">
              <w:rPr>
                <w:rFonts w:cs="Arial"/>
                <w:lang w:eastAsia="ja-JP"/>
              </w:rPr>
              <w:t>25</w:t>
            </w:r>
          </w:p>
        </w:tc>
        <w:tc>
          <w:tcPr>
            <w:tcW w:w="885" w:type="dxa"/>
            <w:shd w:val="clear" w:color="auto" w:fill="auto"/>
            <w:vAlign w:val="center"/>
          </w:tcPr>
          <w:p w:rsidR="009137DC" w:rsidRPr="000211A1" w:rsidRDefault="009137DC" w:rsidP="008959C7">
            <w:pPr>
              <w:pStyle w:val="TAC"/>
              <w:rPr>
                <w:rFonts w:cs="Arial"/>
                <w:lang w:eastAsia="ja-JP"/>
              </w:rPr>
            </w:pPr>
            <w:r w:rsidRPr="000211A1">
              <w:rPr>
                <w:rFonts w:cs="Arial"/>
                <w:lang w:eastAsia="ja-JP"/>
              </w:rPr>
              <w:t>25</w:t>
            </w:r>
          </w:p>
        </w:tc>
        <w:tc>
          <w:tcPr>
            <w:tcW w:w="859" w:type="dxa"/>
            <w:shd w:val="clear" w:color="auto" w:fill="auto"/>
            <w:vAlign w:val="center"/>
          </w:tcPr>
          <w:p w:rsidR="009137DC" w:rsidRPr="000211A1" w:rsidRDefault="009137DC" w:rsidP="008959C7">
            <w:pPr>
              <w:pStyle w:val="TAC"/>
              <w:rPr>
                <w:rFonts w:cs="Arial"/>
                <w:lang w:eastAsia="ja-JP"/>
              </w:rPr>
            </w:pPr>
            <w:r w:rsidRPr="000211A1">
              <w:rPr>
                <w:rFonts w:cs="Arial"/>
                <w:lang w:eastAsia="ja-JP"/>
              </w:rPr>
              <w:t>25</w:t>
            </w:r>
          </w:p>
        </w:tc>
        <w:tc>
          <w:tcPr>
            <w:tcW w:w="900" w:type="dxa"/>
            <w:shd w:val="clear" w:color="auto" w:fill="auto"/>
            <w:vAlign w:val="center"/>
          </w:tcPr>
          <w:p w:rsidR="009137DC" w:rsidRPr="000211A1" w:rsidRDefault="009137DC" w:rsidP="008959C7">
            <w:pPr>
              <w:pStyle w:val="TAC"/>
              <w:rPr>
                <w:rFonts w:cs="Arial"/>
                <w:lang w:eastAsia="ja-JP"/>
              </w:rPr>
            </w:pPr>
          </w:p>
        </w:tc>
        <w:tc>
          <w:tcPr>
            <w:tcW w:w="839" w:type="dxa"/>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BE6D03" w:rsidDel="00237DC4" w:rsidTr="008959C7">
        <w:trPr>
          <w:trHeight w:val="255"/>
        </w:trPr>
        <w:tc>
          <w:tcPr>
            <w:tcW w:w="8693" w:type="dxa"/>
            <w:gridSpan w:val="9"/>
            <w:shd w:val="clear" w:color="auto" w:fill="auto"/>
            <w:vAlign w:val="center"/>
          </w:tcPr>
          <w:p w:rsidR="009137DC" w:rsidRPr="000211A1" w:rsidRDefault="009137DC" w:rsidP="008959C7">
            <w:pPr>
              <w:pStyle w:val="TAN"/>
              <w:rPr>
                <w:rFonts w:cs="Arial"/>
              </w:rPr>
            </w:pPr>
            <w:r w:rsidRPr="000211A1">
              <w:rPr>
                <w:rFonts w:cs="Arial"/>
              </w:rPr>
              <w:t>NOTE 1:</w:t>
            </w:r>
            <w:r w:rsidRPr="000211A1">
              <w:rPr>
                <w:rFonts w:cs="Arial"/>
              </w:rPr>
              <w:tab/>
              <w:t>refers to the UL resource blocks shall be located as close as possible to the downlink</w:t>
            </w:r>
            <w:r w:rsidRPr="000211A1">
              <w:rPr>
                <w:rFonts w:cs="Arial" w:hint="eastAsia"/>
                <w:lang w:eastAsia="ja-JP"/>
              </w:rPr>
              <w:t xml:space="preserve"> channel in Band 3</w:t>
            </w:r>
            <w:r w:rsidRPr="000211A1">
              <w:rPr>
                <w:rFonts w:cs="Arial"/>
              </w:rPr>
              <w:t xml:space="preserve"> but confined within the transmission bandwidth configuration for the channel bandwidth (Table 5.6-1)</w:t>
            </w:r>
            <w:r w:rsidRPr="000211A1">
              <w:rPr>
                <w:rFonts w:cs="Arial" w:hint="eastAsia"/>
                <w:lang w:eastAsia="ja-JP"/>
              </w:rPr>
              <w:t xml:space="preserve"> in the uplink channel in Band 1</w:t>
            </w:r>
            <w:r w:rsidRPr="000211A1">
              <w:rPr>
                <w:rFonts w:cs="Arial"/>
              </w:rPr>
              <w:t>.</w:t>
            </w:r>
          </w:p>
          <w:p w:rsidR="009137DC" w:rsidRPr="000211A1" w:rsidRDefault="009137DC" w:rsidP="008959C7">
            <w:pPr>
              <w:pStyle w:val="TAN"/>
              <w:rPr>
                <w:rFonts w:cs="Arial"/>
                <w:lang w:eastAsia="ja-JP"/>
              </w:rPr>
            </w:pPr>
            <w:r w:rsidRPr="000211A1">
              <w:rPr>
                <w:rFonts w:cs="Arial"/>
              </w:rPr>
              <w:t>NOTE 2:</w:t>
            </w:r>
            <w:r w:rsidRPr="000211A1">
              <w:rPr>
                <w:rFonts w:cs="Arial"/>
              </w:rPr>
              <w:tab/>
              <w:t>UL allocation when the separation between the lower edge of the uplink channel in Band 1 and the upper edge of the downlink channel in Band 3 is &lt; 6</w:t>
            </w:r>
            <w:r w:rsidRPr="000211A1">
              <w:rPr>
                <w:rFonts w:cs="Arial" w:hint="eastAsia"/>
                <w:lang w:eastAsia="ja-JP"/>
              </w:rPr>
              <w:t>0</w:t>
            </w:r>
            <w:r w:rsidRPr="000211A1">
              <w:rPr>
                <w:rFonts w:cs="Arial"/>
              </w:rPr>
              <w:t xml:space="preserve"> MHz</w:t>
            </w:r>
          </w:p>
          <w:p w:rsidR="009137DC" w:rsidRPr="000211A1" w:rsidRDefault="009137DC" w:rsidP="008959C7">
            <w:pPr>
              <w:pStyle w:val="TAN"/>
              <w:rPr>
                <w:rFonts w:cs="Arial"/>
              </w:rPr>
            </w:pPr>
            <w:r w:rsidRPr="000211A1">
              <w:rPr>
                <w:rFonts w:cs="Arial"/>
              </w:rPr>
              <w:t xml:space="preserve">NOTE </w:t>
            </w:r>
            <w:r w:rsidRPr="000211A1">
              <w:rPr>
                <w:rFonts w:cs="Arial" w:hint="eastAsia"/>
                <w:lang w:eastAsia="ja-JP"/>
              </w:rPr>
              <w:t>3</w:t>
            </w:r>
            <w:r w:rsidRPr="000211A1">
              <w:rPr>
                <w:rFonts w:cs="Arial"/>
              </w:rPr>
              <w:t>:</w:t>
            </w:r>
            <w:r w:rsidRPr="000211A1">
              <w:rPr>
                <w:rFonts w:cs="Arial"/>
              </w:rPr>
              <w:tab/>
              <w:t>UL allocation when the separation between the lower edge of the uplink channel in Band 1 and the upper edge of the downlink channel in Band 3 is ≥ 6</w:t>
            </w:r>
            <w:r w:rsidRPr="000211A1">
              <w:rPr>
                <w:rFonts w:cs="Arial" w:hint="eastAsia"/>
                <w:lang w:eastAsia="ja-JP"/>
              </w:rPr>
              <w:t>0</w:t>
            </w:r>
            <w:r w:rsidRPr="000211A1">
              <w:rPr>
                <w:rFonts w:cs="Arial"/>
              </w:rPr>
              <w:t xml:space="preserve"> MHz.</w:t>
            </w:r>
          </w:p>
          <w:p w:rsidR="009137DC" w:rsidRPr="000211A1" w:rsidDel="00237DC4" w:rsidRDefault="009137DC" w:rsidP="008959C7">
            <w:pPr>
              <w:pStyle w:val="TAN"/>
              <w:rPr>
                <w:rFonts w:cs="Arial"/>
                <w:lang w:eastAsia="ja-JP"/>
              </w:rPr>
            </w:pPr>
            <w:r w:rsidRPr="000211A1">
              <w:rPr>
                <w:rFonts w:cs="Arial"/>
              </w:rPr>
              <w:t>NOTE 4:</w:t>
            </w:r>
            <w:r w:rsidRPr="000211A1">
              <w:rPr>
                <w:rFonts w:cs="Arial"/>
              </w:rPr>
              <w:tab/>
              <w:t>refers to the UL resource blocks shall be located as close as possible to the downlink channel in Band 18 but confined within the transmission bandwidth configuration for the channel bandwidth (Table 5.6-1).</w:t>
            </w:r>
          </w:p>
        </w:tc>
      </w:tr>
    </w:tbl>
    <w:p w:rsidR="009137DC" w:rsidRDefault="009137DC" w:rsidP="009137DC"/>
    <w:p w:rsidR="009137DC" w:rsidRDefault="009137DC" w:rsidP="009137DC">
      <w:pPr>
        <w:rPr>
          <w:lang w:eastAsia="zh-CN"/>
        </w:rPr>
      </w:pPr>
      <w:r>
        <w:rPr>
          <w:rFonts w:hint="eastAsia"/>
          <w:lang w:eastAsia="zh-CN"/>
        </w:rPr>
        <w:t xml:space="preserve">For the UE that supports any of the E-UTRA CA configurations given in </w:t>
      </w:r>
      <w:r w:rsidRPr="00BE6D03">
        <w:rPr>
          <w:lang w:eastAsia="ja-JP"/>
        </w:rPr>
        <w:t>Table 7.3.1A-0</w:t>
      </w:r>
      <w:r>
        <w:rPr>
          <w:rFonts w:hint="eastAsia"/>
          <w:lang w:eastAsia="zh-CN"/>
        </w:rPr>
        <w:t xml:space="preserve">bE, UE shall meet the reference sensitivities specified in </w:t>
      </w:r>
      <w:r w:rsidRPr="00BE6D03">
        <w:rPr>
          <w:lang w:eastAsia="ja-JP"/>
        </w:rPr>
        <w:t>Table 7.3.1A-0</w:t>
      </w:r>
      <w:r>
        <w:rPr>
          <w:rFonts w:hint="eastAsia"/>
          <w:lang w:eastAsia="zh-CN"/>
        </w:rPr>
        <w:t xml:space="preserve">bE and </w:t>
      </w:r>
      <w:r w:rsidRPr="00BE6D03">
        <w:rPr>
          <w:lang w:eastAsia="ja-JP"/>
        </w:rPr>
        <w:t>Table 7.3.1A-0</w:t>
      </w:r>
      <w:r>
        <w:rPr>
          <w:rFonts w:hint="eastAsia"/>
          <w:lang w:eastAsia="zh-CN"/>
        </w:rPr>
        <w:t>bF.</w:t>
      </w:r>
    </w:p>
    <w:p w:rsidR="009137DC" w:rsidRDefault="009137DC" w:rsidP="009137DC">
      <w:pPr>
        <w:pStyle w:val="TH"/>
        <w:outlineLvl w:val="0"/>
      </w:pPr>
      <w:r w:rsidRPr="00BE6D03">
        <w:rPr>
          <w:lang w:eastAsia="ja-JP"/>
        </w:rPr>
        <w:lastRenderedPageBreak/>
        <w:t>Table 7.3.1A-0</w:t>
      </w:r>
      <w:r>
        <w:rPr>
          <w:rFonts w:hint="eastAsia"/>
          <w:lang w:eastAsia="zh-CN"/>
        </w:rPr>
        <w:t>bE</w:t>
      </w:r>
      <w:r w:rsidRPr="00CF5275">
        <w:t>: Reference sensitivity for carrier aggregation QPSK P</w:t>
      </w:r>
      <w:r w:rsidRPr="00CF5275">
        <w:rPr>
          <w:vertAlign w:val="subscript"/>
        </w:rPr>
        <w:t>REFSENS, CA</w:t>
      </w:r>
    </w:p>
    <w:tbl>
      <w:tblPr>
        <w:tblW w:w="9532"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6"/>
        <w:gridCol w:w="852"/>
        <w:gridCol w:w="992"/>
        <w:gridCol w:w="850"/>
        <w:gridCol w:w="851"/>
        <w:gridCol w:w="850"/>
        <w:gridCol w:w="851"/>
        <w:gridCol w:w="850"/>
        <w:gridCol w:w="851"/>
        <w:gridCol w:w="1169"/>
      </w:tblGrid>
      <w:tr w:rsidR="009137DC" w:rsidRPr="00C84E14" w:rsidTr="008959C7">
        <w:trPr>
          <w:trHeight w:val="255"/>
          <w:jc w:val="center"/>
        </w:trPr>
        <w:tc>
          <w:tcPr>
            <w:tcW w:w="1416" w:type="dxa"/>
            <w:vMerge w:val="restart"/>
            <w:shd w:val="clear" w:color="auto" w:fill="auto"/>
            <w:vAlign w:val="center"/>
          </w:tcPr>
          <w:p w:rsidR="009137DC" w:rsidRPr="000211A1" w:rsidRDefault="009137DC" w:rsidP="008959C7">
            <w:pPr>
              <w:pStyle w:val="TAH"/>
              <w:rPr>
                <w:rFonts w:cs="Arial"/>
              </w:rPr>
            </w:pPr>
            <w:r w:rsidRPr="000211A1">
              <w:rPr>
                <w:rFonts w:cs="Arial"/>
              </w:rPr>
              <w:t>EUTRA CA Configuration</w:t>
            </w:r>
          </w:p>
        </w:tc>
        <w:tc>
          <w:tcPr>
            <w:tcW w:w="852" w:type="dxa"/>
            <w:vMerge w:val="restart"/>
            <w:shd w:val="clear" w:color="auto" w:fill="auto"/>
            <w:vAlign w:val="center"/>
          </w:tcPr>
          <w:p w:rsidR="009137DC" w:rsidRPr="000211A1" w:rsidRDefault="009137DC" w:rsidP="008959C7">
            <w:pPr>
              <w:pStyle w:val="TAH"/>
              <w:rPr>
                <w:rFonts w:cs="Arial"/>
              </w:rPr>
            </w:pPr>
            <w:r w:rsidRPr="000211A1">
              <w:rPr>
                <w:rFonts w:cs="Arial"/>
              </w:rPr>
              <w:t>EUTRA band</w:t>
            </w:r>
          </w:p>
        </w:tc>
        <w:tc>
          <w:tcPr>
            <w:tcW w:w="5244" w:type="dxa"/>
            <w:gridSpan w:val="6"/>
            <w:shd w:val="clear" w:color="auto" w:fill="auto"/>
            <w:vAlign w:val="center"/>
          </w:tcPr>
          <w:p w:rsidR="009137DC" w:rsidRPr="000211A1" w:rsidRDefault="009137DC" w:rsidP="008959C7">
            <w:pPr>
              <w:pStyle w:val="TAH"/>
              <w:rPr>
                <w:rFonts w:cs="Arial"/>
              </w:rPr>
            </w:pPr>
            <w:r w:rsidRPr="000211A1">
              <w:rPr>
                <w:rFonts w:cs="Arial"/>
              </w:rPr>
              <w:t>Channel bandwidth</w:t>
            </w:r>
          </w:p>
        </w:tc>
        <w:tc>
          <w:tcPr>
            <w:tcW w:w="851" w:type="dxa"/>
            <w:vMerge w:val="restart"/>
            <w:shd w:val="clear" w:color="auto" w:fill="auto"/>
            <w:vAlign w:val="center"/>
          </w:tcPr>
          <w:p w:rsidR="009137DC" w:rsidRPr="000211A1" w:rsidRDefault="009137DC" w:rsidP="008959C7">
            <w:pPr>
              <w:pStyle w:val="TAH"/>
              <w:rPr>
                <w:rFonts w:cs="Arial"/>
              </w:rPr>
            </w:pPr>
            <w:r w:rsidRPr="000211A1">
              <w:rPr>
                <w:rFonts w:cs="Arial"/>
              </w:rPr>
              <w:t>Duplex mode</w:t>
            </w:r>
          </w:p>
        </w:tc>
        <w:tc>
          <w:tcPr>
            <w:tcW w:w="1169" w:type="dxa"/>
            <w:vMerge w:val="restart"/>
          </w:tcPr>
          <w:p w:rsidR="009137DC" w:rsidRPr="000211A1" w:rsidRDefault="009137DC" w:rsidP="008959C7">
            <w:pPr>
              <w:pStyle w:val="TAH"/>
              <w:rPr>
                <w:rFonts w:cs="Arial"/>
                <w:lang w:eastAsia="zh-CN"/>
              </w:rPr>
            </w:pPr>
            <w:r w:rsidRPr="000211A1">
              <w:rPr>
                <w:rFonts w:cs="Arial"/>
                <w:lang w:eastAsia="zh-CN"/>
              </w:rPr>
              <w:t>Applicable</w:t>
            </w:r>
            <w:r w:rsidRPr="000211A1">
              <w:rPr>
                <w:rFonts w:cs="Arial" w:hint="eastAsia"/>
                <w:lang w:eastAsia="zh-CN"/>
              </w:rPr>
              <w:t xml:space="preserve"> active UL band</w:t>
            </w:r>
          </w:p>
        </w:tc>
      </w:tr>
      <w:tr w:rsidR="009137DC" w:rsidRPr="00C84E14" w:rsidTr="008959C7">
        <w:trPr>
          <w:trHeight w:val="255"/>
          <w:jc w:val="center"/>
        </w:trPr>
        <w:tc>
          <w:tcPr>
            <w:tcW w:w="1416" w:type="dxa"/>
            <w:vMerge/>
            <w:shd w:val="clear" w:color="auto" w:fill="auto"/>
            <w:vAlign w:val="center"/>
          </w:tcPr>
          <w:p w:rsidR="009137DC" w:rsidRPr="000211A1" w:rsidRDefault="009137DC" w:rsidP="008959C7">
            <w:pPr>
              <w:pStyle w:val="TAH"/>
              <w:rPr>
                <w:rFonts w:cs="Arial"/>
              </w:rPr>
            </w:pPr>
          </w:p>
        </w:tc>
        <w:tc>
          <w:tcPr>
            <w:tcW w:w="852" w:type="dxa"/>
            <w:vMerge/>
            <w:shd w:val="clear" w:color="auto" w:fill="auto"/>
            <w:vAlign w:val="center"/>
          </w:tcPr>
          <w:p w:rsidR="009137DC" w:rsidRPr="000211A1" w:rsidRDefault="009137DC" w:rsidP="008959C7">
            <w:pPr>
              <w:pStyle w:val="TAH"/>
              <w:rPr>
                <w:rFonts w:cs="Arial"/>
              </w:rPr>
            </w:pPr>
          </w:p>
        </w:tc>
        <w:tc>
          <w:tcPr>
            <w:tcW w:w="992" w:type="dxa"/>
            <w:shd w:val="clear" w:color="auto" w:fill="auto"/>
            <w:vAlign w:val="center"/>
          </w:tcPr>
          <w:p w:rsidR="009137DC" w:rsidRPr="000211A1" w:rsidRDefault="009137DC" w:rsidP="008959C7">
            <w:pPr>
              <w:pStyle w:val="TAH"/>
              <w:rPr>
                <w:rFonts w:cs="Arial"/>
              </w:rPr>
            </w:pPr>
            <w:r w:rsidRPr="000211A1">
              <w:rPr>
                <w:rFonts w:cs="Arial"/>
              </w:rPr>
              <w:t>1.4 MHz</w:t>
            </w:r>
            <w:r w:rsidRPr="000211A1">
              <w:rPr>
                <w:rFonts w:cs="Arial"/>
              </w:rPr>
              <w:br/>
              <w:t>(dBm)</w:t>
            </w:r>
          </w:p>
        </w:tc>
        <w:tc>
          <w:tcPr>
            <w:tcW w:w="850" w:type="dxa"/>
            <w:shd w:val="clear" w:color="auto" w:fill="auto"/>
            <w:vAlign w:val="center"/>
          </w:tcPr>
          <w:p w:rsidR="009137DC" w:rsidRPr="000211A1" w:rsidRDefault="009137DC" w:rsidP="008959C7">
            <w:pPr>
              <w:pStyle w:val="TAH"/>
              <w:rPr>
                <w:rFonts w:cs="Arial"/>
              </w:rPr>
            </w:pPr>
            <w:r w:rsidRPr="000211A1">
              <w:rPr>
                <w:rFonts w:cs="Arial"/>
              </w:rPr>
              <w:t>3 MHz</w:t>
            </w:r>
            <w:r w:rsidRPr="000211A1">
              <w:rPr>
                <w:rFonts w:cs="Arial"/>
              </w:rPr>
              <w:br/>
              <w:t>(dBm)</w:t>
            </w:r>
          </w:p>
        </w:tc>
        <w:tc>
          <w:tcPr>
            <w:tcW w:w="851" w:type="dxa"/>
            <w:shd w:val="clear" w:color="auto" w:fill="auto"/>
            <w:vAlign w:val="center"/>
          </w:tcPr>
          <w:p w:rsidR="009137DC" w:rsidRPr="000211A1" w:rsidRDefault="009137DC" w:rsidP="008959C7">
            <w:pPr>
              <w:pStyle w:val="TAH"/>
              <w:rPr>
                <w:rFonts w:cs="Arial"/>
              </w:rPr>
            </w:pPr>
            <w:r w:rsidRPr="000211A1">
              <w:rPr>
                <w:rFonts w:cs="Arial"/>
              </w:rPr>
              <w:t>5 MHz</w:t>
            </w:r>
            <w:r w:rsidRPr="000211A1">
              <w:rPr>
                <w:rFonts w:cs="Arial"/>
              </w:rPr>
              <w:br/>
              <w:t>(dBm)</w:t>
            </w:r>
          </w:p>
        </w:tc>
        <w:tc>
          <w:tcPr>
            <w:tcW w:w="850" w:type="dxa"/>
            <w:shd w:val="clear" w:color="auto" w:fill="auto"/>
            <w:vAlign w:val="center"/>
          </w:tcPr>
          <w:p w:rsidR="009137DC" w:rsidRPr="000211A1" w:rsidRDefault="009137DC" w:rsidP="008959C7">
            <w:pPr>
              <w:pStyle w:val="TAH"/>
              <w:rPr>
                <w:rFonts w:cs="Arial"/>
              </w:rPr>
            </w:pPr>
            <w:r w:rsidRPr="000211A1">
              <w:rPr>
                <w:rFonts w:cs="Arial"/>
              </w:rPr>
              <w:t>10 MHz</w:t>
            </w:r>
            <w:r w:rsidRPr="000211A1">
              <w:rPr>
                <w:rFonts w:cs="Arial"/>
              </w:rPr>
              <w:br/>
              <w:t>(dBm)</w:t>
            </w:r>
          </w:p>
        </w:tc>
        <w:tc>
          <w:tcPr>
            <w:tcW w:w="851" w:type="dxa"/>
            <w:shd w:val="clear" w:color="auto" w:fill="auto"/>
            <w:vAlign w:val="center"/>
          </w:tcPr>
          <w:p w:rsidR="009137DC" w:rsidRPr="000211A1" w:rsidRDefault="009137DC" w:rsidP="008959C7">
            <w:pPr>
              <w:pStyle w:val="TAH"/>
              <w:rPr>
                <w:rFonts w:cs="Arial"/>
              </w:rPr>
            </w:pPr>
            <w:r w:rsidRPr="000211A1">
              <w:rPr>
                <w:rFonts w:cs="Arial"/>
              </w:rPr>
              <w:t>15 MHz</w:t>
            </w:r>
            <w:r w:rsidRPr="000211A1">
              <w:rPr>
                <w:rFonts w:cs="Arial"/>
              </w:rPr>
              <w:br/>
              <w:t>(dBm)</w:t>
            </w:r>
          </w:p>
        </w:tc>
        <w:tc>
          <w:tcPr>
            <w:tcW w:w="850" w:type="dxa"/>
            <w:shd w:val="clear" w:color="auto" w:fill="auto"/>
            <w:vAlign w:val="center"/>
          </w:tcPr>
          <w:p w:rsidR="009137DC" w:rsidRPr="000211A1" w:rsidRDefault="009137DC" w:rsidP="008959C7">
            <w:pPr>
              <w:pStyle w:val="TAH"/>
              <w:rPr>
                <w:rFonts w:cs="Arial"/>
              </w:rPr>
            </w:pPr>
            <w:r w:rsidRPr="000211A1">
              <w:rPr>
                <w:rFonts w:cs="Arial"/>
              </w:rPr>
              <w:t>20 MHz</w:t>
            </w:r>
            <w:r w:rsidRPr="000211A1">
              <w:rPr>
                <w:rFonts w:cs="Arial"/>
              </w:rPr>
              <w:br/>
              <w:t>(dBm)</w:t>
            </w:r>
          </w:p>
        </w:tc>
        <w:tc>
          <w:tcPr>
            <w:tcW w:w="851" w:type="dxa"/>
            <w:vMerge/>
            <w:shd w:val="clear" w:color="auto" w:fill="auto"/>
            <w:vAlign w:val="center"/>
          </w:tcPr>
          <w:p w:rsidR="009137DC" w:rsidRPr="000211A1" w:rsidRDefault="009137DC" w:rsidP="008959C7">
            <w:pPr>
              <w:pStyle w:val="TAH"/>
              <w:rPr>
                <w:rFonts w:cs="Arial"/>
              </w:rPr>
            </w:pPr>
          </w:p>
        </w:tc>
        <w:tc>
          <w:tcPr>
            <w:tcW w:w="1169" w:type="dxa"/>
            <w:vMerge/>
          </w:tcPr>
          <w:p w:rsidR="009137DC" w:rsidRPr="000211A1" w:rsidRDefault="009137DC" w:rsidP="008959C7">
            <w:pPr>
              <w:pStyle w:val="TAH"/>
              <w:rPr>
                <w:rFonts w:cs="Arial"/>
              </w:rPr>
            </w:pPr>
          </w:p>
        </w:tc>
      </w:tr>
      <w:tr w:rsidR="009137DC" w:rsidRPr="00C84E14" w:rsidTr="008959C7">
        <w:trPr>
          <w:trHeight w:val="255"/>
          <w:jc w:val="center"/>
        </w:trPr>
        <w:tc>
          <w:tcPr>
            <w:tcW w:w="1416" w:type="dxa"/>
            <w:vMerge w:val="restart"/>
            <w:shd w:val="clear" w:color="auto" w:fill="auto"/>
            <w:vAlign w:val="center"/>
          </w:tcPr>
          <w:p w:rsidR="009137DC" w:rsidRPr="000211A1" w:rsidRDefault="009137DC" w:rsidP="008959C7">
            <w:pPr>
              <w:pStyle w:val="TAC"/>
              <w:rPr>
                <w:rFonts w:cs="Arial"/>
              </w:rPr>
            </w:pPr>
            <w:r w:rsidRPr="000211A1">
              <w:rPr>
                <w:rFonts w:cs="Arial" w:hint="eastAsia"/>
                <w:lang w:eastAsia="ja-JP"/>
              </w:rPr>
              <w:t>CA_</w:t>
            </w:r>
            <w:r w:rsidRPr="000211A1">
              <w:rPr>
                <w:rFonts w:cs="Arial" w:hint="eastAsia"/>
              </w:rPr>
              <w:t>3</w:t>
            </w:r>
            <w:r w:rsidRPr="000211A1">
              <w:rPr>
                <w:rFonts w:cs="Arial" w:hint="eastAsia"/>
                <w:lang w:eastAsia="ja-JP"/>
              </w:rPr>
              <w:t>A-</w:t>
            </w:r>
            <w:r w:rsidRPr="000211A1">
              <w:rPr>
                <w:rFonts w:cs="Arial" w:hint="eastAsia"/>
              </w:rPr>
              <w:t>40A</w:t>
            </w:r>
          </w:p>
        </w:tc>
        <w:tc>
          <w:tcPr>
            <w:tcW w:w="852" w:type="dxa"/>
            <w:shd w:val="clear" w:color="auto" w:fill="auto"/>
            <w:vAlign w:val="center"/>
          </w:tcPr>
          <w:p w:rsidR="009137DC" w:rsidRPr="000211A1" w:rsidRDefault="009137DC" w:rsidP="008959C7">
            <w:pPr>
              <w:pStyle w:val="TAC"/>
              <w:rPr>
                <w:rFonts w:cs="Arial"/>
              </w:rPr>
            </w:pPr>
            <w:r w:rsidRPr="000211A1">
              <w:rPr>
                <w:rFonts w:cs="Arial" w:hint="eastAsia"/>
              </w:rPr>
              <w:t>3</w:t>
            </w:r>
          </w:p>
        </w:tc>
        <w:tc>
          <w:tcPr>
            <w:tcW w:w="992" w:type="dxa"/>
            <w:shd w:val="clear" w:color="auto" w:fill="auto"/>
            <w:vAlign w:val="center"/>
          </w:tcPr>
          <w:p w:rsidR="009137DC" w:rsidRPr="000211A1" w:rsidRDefault="009137DC" w:rsidP="008959C7">
            <w:pPr>
              <w:pStyle w:val="TAC"/>
              <w:rPr>
                <w:rFonts w:cs="Arial"/>
              </w:rPr>
            </w:pPr>
          </w:p>
        </w:tc>
        <w:tc>
          <w:tcPr>
            <w:tcW w:w="850" w:type="dxa"/>
            <w:shd w:val="clear" w:color="auto" w:fill="auto"/>
            <w:vAlign w:val="center"/>
          </w:tcPr>
          <w:p w:rsidR="009137DC" w:rsidRPr="000211A1" w:rsidRDefault="009137DC" w:rsidP="008959C7">
            <w:pPr>
              <w:pStyle w:val="TAC"/>
              <w:rPr>
                <w:rFonts w:cs="Arial"/>
              </w:rPr>
            </w:pPr>
          </w:p>
        </w:tc>
        <w:tc>
          <w:tcPr>
            <w:tcW w:w="851" w:type="dxa"/>
            <w:shd w:val="clear" w:color="auto" w:fill="auto"/>
            <w:vAlign w:val="center"/>
          </w:tcPr>
          <w:p w:rsidR="009137DC" w:rsidRPr="000211A1" w:rsidRDefault="009137DC" w:rsidP="008959C7">
            <w:pPr>
              <w:pStyle w:val="TAC"/>
              <w:rPr>
                <w:rFonts w:cs="Arial"/>
              </w:rPr>
            </w:pPr>
            <w:r w:rsidRPr="000211A1">
              <w:rPr>
                <w:rFonts w:cs="Arial" w:hint="eastAsia"/>
                <w:lang w:eastAsia="zh-CN"/>
              </w:rPr>
              <w:t>[</w:t>
            </w:r>
            <w:r w:rsidRPr="000211A1">
              <w:rPr>
                <w:rFonts w:eastAsia="MS Mincho" w:cs="Arial" w:hint="eastAsia"/>
              </w:rPr>
              <w:t>-94.2</w:t>
            </w:r>
            <w:r w:rsidRPr="000211A1">
              <w:rPr>
                <w:rFonts w:cs="Arial" w:hint="eastAsia"/>
                <w:lang w:eastAsia="zh-CN"/>
              </w:rPr>
              <w:t>]</w:t>
            </w:r>
          </w:p>
        </w:tc>
        <w:tc>
          <w:tcPr>
            <w:tcW w:w="850" w:type="dxa"/>
            <w:shd w:val="clear" w:color="auto" w:fill="auto"/>
            <w:vAlign w:val="center"/>
          </w:tcPr>
          <w:p w:rsidR="009137DC" w:rsidRPr="000211A1" w:rsidRDefault="009137DC" w:rsidP="008959C7">
            <w:pPr>
              <w:pStyle w:val="TAC"/>
              <w:rPr>
                <w:rFonts w:cs="Arial"/>
              </w:rPr>
            </w:pPr>
            <w:r w:rsidRPr="000211A1">
              <w:rPr>
                <w:rFonts w:cs="Arial" w:hint="eastAsia"/>
                <w:lang w:eastAsia="zh-CN"/>
              </w:rPr>
              <w:t>[</w:t>
            </w:r>
            <w:r w:rsidRPr="000211A1">
              <w:rPr>
                <w:rFonts w:eastAsia="MS Mincho" w:cs="Arial" w:hint="eastAsia"/>
              </w:rPr>
              <w:t>-91.2</w:t>
            </w:r>
            <w:r w:rsidRPr="000211A1">
              <w:rPr>
                <w:rFonts w:cs="Arial" w:hint="eastAsia"/>
                <w:lang w:eastAsia="zh-CN"/>
              </w:rPr>
              <w:t>]</w:t>
            </w:r>
          </w:p>
        </w:tc>
        <w:tc>
          <w:tcPr>
            <w:tcW w:w="851" w:type="dxa"/>
            <w:shd w:val="clear" w:color="auto" w:fill="auto"/>
            <w:vAlign w:val="center"/>
          </w:tcPr>
          <w:p w:rsidR="009137DC" w:rsidRPr="000211A1" w:rsidRDefault="009137DC" w:rsidP="008959C7">
            <w:pPr>
              <w:pStyle w:val="TAC"/>
              <w:rPr>
                <w:rFonts w:cs="Arial"/>
              </w:rPr>
            </w:pPr>
            <w:r w:rsidRPr="000211A1">
              <w:rPr>
                <w:rFonts w:cs="Arial" w:hint="eastAsia"/>
                <w:lang w:eastAsia="zh-CN"/>
              </w:rPr>
              <w:t>[</w:t>
            </w:r>
            <w:r w:rsidRPr="000211A1">
              <w:rPr>
                <w:rFonts w:eastAsia="MS Mincho" w:cs="Arial" w:hint="eastAsia"/>
              </w:rPr>
              <w:t>-89.5</w:t>
            </w:r>
            <w:r w:rsidRPr="000211A1">
              <w:rPr>
                <w:rFonts w:cs="Arial" w:hint="eastAsia"/>
                <w:lang w:eastAsia="zh-CN"/>
              </w:rPr>
              <w:t>]</w:t>
            </w:r>
          </w:p>
        </w:tc>
        <w:tc>
          <w:tcPr>
            <w:tcW w:w="850" w:type="dxa"/>
            <w:shd w:val="clear" w:color="auto" w:fill="auto"/>
            <w:vAlign w:val="center"/>
          </w:tcPr>
          <w:p w:rsidR="009137DC" w:rsidRPr="000211A1" w:rsidRDefault="009137DC" w:rsidP="008959C7">
            <w:pPr>
              <w:pStyle w:val="TAC"/>
              <w:rPr>
                <w:rFonts w:cs="Arial"/>
              </w:rPr>
            </w:pPr>
            <w:r w:rsidRPr="000211A1">
              <w:rPr>
                <w:rFonts w:cs="Arial" w:hint="eastAsia"/>
                <w:lang w:eastAsia="zh-CN"/>
              </w:rPr>
              <w:t>[</w:t>
            </w:r>
            <w:r w:rsidRPr="000211A1">
              <w:rPr>
                <w:rFonts w:eastAsia="MS Mincho" w:cs="Arial" w:hint="eastAsia"/>
              </w:rPr>
              <w:t>-88.3</w:t>
            </w:r>
            <w:r w:rsidRPr="000211A1">
              <w:rPr>
                <w:rFonts w:cs="Arial" w:hint="eastAsia"/>
                <w:lang w:eastAsia="zh-CN"/>
              </w:rPr>
              <w:t>]</w:t>
            </w:r>
          </w:p>
        </w:tc>
        <w:tc>
          <w:tcPr>
            <w:tcW w:w="851" w:type="dxa"/>
            <w:vMerge w:val="restart"/>
            <w:shd w:val="clear" w:color="auto" w:fill="auto"/>
            <w:vAlign w:val="center"/>
          </w:tcPr>
          <w:p w:rsidR="009137DC" w:rsidRPr="000211A1" w:rsidRDefault="009137DC" w:rsidP="008959C7">
            <w:pPr>
              <w:pStyle w:val="TAC"/>
              <w:rPr>
                <w:rFonts w:cs="Arial"/>
              </w:rPr>
            </w:pPr>
            <w:r w:rsidRPr="000211A1">
              <w:rPr>
                <w:rFonts w:cs="Arial" w:hint="eastAsia"/>
                <w:lang w:eastAsia="ja-JP"/>
              </w:rPr>
              <w:t>FDD</w:t>
            </w:r>
          </w:p>
        </w:tc>
        <w:tc>
          <w:tcPr>
            <w:tcW w:w="1169" w:type="dxa"/>
            <w:vMerge w:val="restart"/>
            <w:vAlign w:val="center"/>
          </w:tcPr>
          <w:p w:rsidR="009137DC" w:rsidRPr="000211A1" w:rsidRDefault="009137DC" w:rsidP="008959C7">
            <w:pPr>
              <w:pStyle w:val="TAC"/>
              <w:rPr>
                <w:rFonts w:cs="Arial"/>
              </w:rPr>
            </w:pPr>
            <w:r w:rsidRPr="000211A1">
              <w:rPr>
                <w:rFonts w:cs="Arial" w:hint="eastAsia"/>
                <w:lang w:eastAsia="zh-CN"/>
              </w:rPr>
              <w:t>40</w:t>
            </w:r>
          </w:p>
        </w:tc>
      </w:tr>
      <w:tr w:rsidR="009137DC" w:rsidRPr="00C84E14" w:rsidTr="008959C7">
        <w:trPr>
          <w:trHeight w:val="255"/>
          <w:jc w:val="center"/>
        </w:trPr>
        <w:tc>
          <w:tcPr>
            <w:tcW w:w="1416" w:type="dxa"/>
            <w:vMerge/>
            <w:shd w:val="clear" w:color="auto" w:fill="auto"/>
            <w:vAlign w:val="center"/>
          </w:tcPr>
          <w:p w:rsidR="009137DC" w:rsidRPr="000211A1" w:rsidRDefault="009137DC" w:rsidP="008959C7">
            <w:pPr>
              <w:pStyle w:val="TAC"/>
              <w:rPr>
                <w:rFonts w:cs="Arial"/>
              </w:rPr>
            </w:pPr>
          </w:p>
        </w:tc>
        <w:tc>
          <w:tcPr>
            <w:tcW w:w="852" w:type="dxa"/>
            <w:shd w:val="clear" w:color="auto" w:fill="auto"/>
            <w:vAlign w:val="center"/>
          </w:tcPr>
          <w:p w:rsidR="009137DC" w:rsidRPr="000211A1" w:rsidRDefault="009137DC" w:rsidP="008959C7">
            <w:pPr>
              <w:pStyle w:val="TAC"/>
              <w:rPr>
                <w:rFonts w:cs="Arial"/>
              </w:rPr>
            </w:pPr>
            <w:r w:rsidRPr="000211A1">
              <w:rPr>
                <w:rFonts w:cs="Arial" w:hint="eastAsia"/>
              </w:rPr>
              <w:t>40</w:t>
            </w:r>
          </w:p>
        </w:tc>
        <w:tc>
          <w:tcPr>
            <w:tcW w:w="992" w:type="dxa"/>
            <w:shd w:val="clear" w:color="auto" w:fill="auto"/>
            <w:vAlign w:val="center"/>
          </w:tcPr>
          <w:p w:rsidR="009137DC" w:rsidRPr="000211A1" w:rsidRDefault="009137DC" w:rsidP="008959C7">
            <w:pPr>
              <w:pStyle w:val="TAC"/>
              <w:rPr>
                <w:rFonts w:cs="Arial"/>
              </w:rPr>
            </w:pPr>
          </w:p>
        </w:tc>
        <w:tc>
          <w:tcPr>
            <w:tcW w:w="850" w:type="dxa"/>
            <w:shd w:val="clear" w:color="auto" w:fill="auto"/>
            <w:vAlign w:val="center"/>
          </w:tcPr>
          <w:p w:rsidR="009137DC" w:rsidRPr="000211A1" w:rsidRDefault="009137DC" w:rsidP="008959C7">
            <w:pPr>
              <w:pStyle w:val="TAC"/>
              <w:rPr>
                <w:rFonts w:cs="Arial"/>
              </w:rPr>
            </w:pPr>
          </w:p>
        </w:tc>
        <w:tc>
          <w:tcPr>
            <w:tcW w:w="851" w:type="dxa"/>
            <w:shd w:val="clear" w:color="auto" w:fill="auto"/>
            <w:vAlign w:val="center"/>
          </w:tcPr>
          <w:p w:rsidR="009137DC" w:rsidRPr="000211A1" w:rsidRDefault="009137DC" w:rsidP="008959C7">
            <w:pPr>
              <w:pStyle w:val="TAC"/>
              <w:rPr>
                <w:rFonts w:cs="Arial"/>
              </w:rPr>
            </w:pPr>
            <w:r w:rsidRPr="000211A1">
              <w:rPr>
                <w:rFonts w:eastAsia="MS Mincho" w:cs="Arial"/>
              </w:rPr>
              <w:t>-100</w:t>
            </w:r>
          </w:p>
        </w:tc>
        <w:tc>
          <w:tcPr>
            <w:tcW w:w="850" w:type="dxa"/>
            <w:shd w:val="clear" w:color="auto" w:fill="auto"/>
            <w:vAlign w:val="center"/>
          </w:tcPr>
          <w:p w:rsidR="009137DC" w:rsidRPr="000211A1" w:rsidRDefault="009137DC" w:rsidP="008959C7">
            <w:pPr>
              <w:pStyle w:val="TAC"/>
              <w:rPr>
                <w:rFonts w:cs="Arial"/>
              </w:rPr>
            </w:pPr>
            <w:r w:rsidRPr="000211A1">
              <w:rPr>
                <w:rFonts w:eastAsia="MS Mincho" w:cs="Arial"/>
              </w:rPr>
              <w:t>-97</w:t>
            </w:r>
          </w:p>
        </w:tc>
        <w:tc>
          <w:tcPr>
            <w:tcW w:w="851" w:type="dxa"/>
            <w:shd w:val="clear" w:color="auto" w:fill="auto"/>
          </w:tcPr>
          <w:p w:rsidR="009137DC" w:rsidRPr="000211A1" w:rsidRDefault="009137DC" w:rsidP="008959C7">
            <w:pPr>
              <w:pStyle w:val="TAC"/>
              <w:rPr>
                <w:rFonts w:cs="Arial"/>
              </w:rPr>
            </w:pPr>
            <w:r w:rsidRPr="000211A1">
              <w:rPr>
                <w:rFonts w:eastAsia="MS Mincho" w:cs="Arial"/>
              </w:rPr>
              <w:t>-95.2</w:t>
            </w:r>
          </w:p>
        </w:tc>
        <w:tc>
          <w:tcPr>
            <w:tcW w:w="850" w:type="dxa"/>
            <w:shd w:val="clear" w:color="auto" w:fill="auto"/>
          </w:tcPr>
          <w:p w:rsidR="009137DC" w:rsidRPr="000211A1" w:rsidRDefault="009137DC" w:rsidP="008959C7">
            <w:pPr>
              <w:pStyle w:val="TAC"/>
              <w:rPr>
                <w:rFonts w:cs="Arial"/>
              </w:rPr>
            </w:pPr>
            <w:r w:rsidRPr="000211A1">
              <w:rPr>
                <w:rFonts w:eastAsia="MS Mincho" w:cs="Arial"/>
              </w:rPr>
              <w:t>-94</w:t>
            </w:r>
          </w:p>
        </w:tc>
        <w:tc>
          <w:tcPr>
            <w:tcW w:w="851" w:type="dxa"/>
            <w:vMerge/>
            <w:shd w:val="clear" w:color="auto" w:fill="auto"/>
            <w:vAlign w:val="center"/>
          </w:tcPr>
          <w:p w:rsidR="009137DC" w:rsidRPr="000211A1" w:rsidRDefault="009137DC" w:rsidP="008959C7">
            <w:pPr>
              <w:pStyle w:val="TAC"/>
              <w:rPr>
                <w:rFonts w:cs="Arial"/>
              </w:rPr>
            </w:pPr>
          </w:p>
        </w:tc>
        <w:tc>
          <w:tcPr>
            <w:tcW w:w="1169" w:type="dxa"/>
            <w:vMerge/>
            <w:vAlign w:val="center"/>
          </w:tcPr>
          <w:p w:rsidR="009137DC" w:rsidRPr="000211A1" w:rsidRDefault="009137DC" w:rsidP="008959C7">
            <w:pPr>
              <w:pStyle w:val="TAC"/>
              <w:rPr>
                <w:rFonts w:cs="Arial"/>
              </w:rPr>
            </w:pPr>
          </w:p>
        </w:tc>
      </w:tr>
      <w:tr w:rsidR="009137DC" w:rsidRPr="00C84E14" w:rsidTr="008959C7">
        <w:trPr>
          <w:trHeight w:val="255"/>
          <w:jc w:val="center"/>
        </w:trPr>
        <w:tc>
          <w:tcPr>
            <w:tcW w:w="1416" w:type="dxa"/>
            <w:vMerge w:val="restart"/>
            <w:shd w:val="clear" w:color="auto" w:fill="auto"/>
            <w:vAlign w:val="center"/>
          </w:tcPr>
          <w:p w:rsidR="009137DC" w:rsidRPr="000211A1" w:rsidRDefault="009137DC" w:rsidP="008959C7">
            <w:pPr>
              <w:pStyle w:val="TAC"/>
              <w:rPr>
                <w:rFonts w:cs="Arial"/>
              </w:rPr>
            </w:pPr>
            <w:r w:rsidRPr="000211A1">
              <w:rPr>
                <w:rFonts w:cs="Arial" w:hint="eastAsia"/>
                <w:lang w:eastAsia="ja-JP"/>
              </w:rPr>
              <w:t>CA_</w:t>
            </w:r>
            <w:r w:rsidRPr="000211A1">
              <w:rPr>
                <w:rFonts w:cs="Arial" w:hint="eastAsia"/>
              </w:rPr>
              <w:t>3</w:t>
            </w:r>
            <w:r w:rsidRPr="000211A1">
              <w:rPr>
                <w:rFonts w:cs="Arial" w:hint="eastAsia"/>
                <w:lang w:eastAsia="ja-JP"/>
              </w:rPr>
              <w:t>A-</w:t>
            </w:r>
            <w:r w:rsidRPr="000211A1">
              <w:rPr>
                <w:rFonts w:cs="Arial" w:hint="eastAsia"/>
              </w:rPr>
              <w:t>40A</w:t>
            </w:r>
          </w:p>
        </w:tc>
        <w:tc>
          <w:tcPr>
            <w:tcW w:w="852" w:type="dxa"/>
            <w:shd w:val="clear" w:color="auto" w:fill="auto"/>
            <w:vAlign w:val="center"/>
          </w:tcPr>
          <w:p w:rsidR="009137DC" w:rsidRPr="000211A1" w:rsidRDefault="009137DC" w:rsidP="008959C7">
            <w:pPr>
              <w:pStyle w:val="TAC"/>
              <w:rPr>
                <w:rFonts w:cs="Arial"/>
              </w:rPr>
            </w:pPr>
            <w:r w:rsidRPr="000211A1">
              <w:rPr>
                <w:rFonts w:cs="Arial" w:hint="eastAsia"/>
              </w:rPr>
              <w:t>3</w:t>
            </w:r>
          </w:p>
        </w:tc>
        <w:tc>
          <w:tcPr>
            <w:tcW w:w="992" w:type="dxa"/>
            <w:shd w:val="clear" w:color="auto" w:fill="auto"/>
            <w:vAlign w:val="center"/>
          </w:tcPr>
          <w:p w:rsidR="009137DC" w:rsidRPr="000211A1" w:rsidRDefault="009137DC" w:rsidP="008959C7">
            <w:pPr>
              <w:pStyle w:val="TAC"/>
              <w:rPr>
                <w:rFonts w:cs="Arial"/>
              </w:rPr>
            </w:pPr>
          </w:p>
        </w:tc>
        <w:tc>
          <w:tcPr>
            <w:tcW w:w="850" w:type="dxa"/>
            <w:shd w:val="clear" w:color="auto" w:fill="auto"/>
            <w:vAlign w:val="center"/>
          </w:tcPr>
          <w:p w:rsidR="009137DC" w:rsidRPr="000211A1" w:rsidRDefault="009137DC" w:rsidP="008959C7">
            <w:pPr>
              <w:pStyle w:val="TAC"/>
              <w:rPr>
                <w:rFonts w:cs="Arial"/>
              </w:rPr>
            </w:pPr>
          </w:p>
        </w:tc>
        <w:tc>
          <w:tcPr>
            <w:tcW w:w="851" w:type="dxa"/>
            <w:shd w:val="clear" w:color="auto" w:fill="auto"/>
            <w:vAlign w:val="center"/>
          </w:tcPr>
          <w:p w:rsidR="009137DC" w:rsidRPr="000211A1" w:rsidRDefault="009137DC" w:rsidP="008959C7">
            <w:pPr>
              <w:pStyle w:val="TAC"/>
              <w:rPr>
                <w:rFonts w:cs="Arial"/>
              </w:rPr>
            </w:pPr>
            <w:r w:rsidRPr="000211A1">
              <w:rPr>
                <w:rFonts w:eastAsia="MS Mincho" w:cs="Arial"/>
              </w:rPr>
              <w:t xml:space="preserve">-97 </w:t>
            </w:r>
          </w:p>
        </w:tc>
        <w:tc>
          <w:tcPr>
            <w:tcW w:w="850" w:type="dxa"/>
            <w:shd w:val="clear" w:color="auto" w:fill="auto"/>
            <w:vAlign w:val="center"/>
          </w:tcPr>
          <w:p w:rsidR="009137DC" w:rsidRPr="000211A1" w:rsidRDefault="009137DC" w:rsidP="008959C7">
            <w:pPr>
              <w:pStyle w:val="TAC"/>
              <w:rPr>
                <w:rFonts w:cs="Arial"/>
              </w:rPr>
            </w:pPr>
            <w:r w:rsidRPr="000211A1">
              <w:rPr>
                <w:rFonts w:eastAsia="MS Mincho" w:cs="Arial"/>
              </w:rPr>
              <w:t>-94</w:t>
            </w:r>
          </w:p>
        </w:tc>
        <w:tc>
          <w:tcPr>
            <w:tcW w:w="851" w:type="dxa"/>
            <w:shd w:val="clear" w:color="auto" w:fill="auto"/>
            <w:vAlign w:val="center"/>
          </w:tcPr>
          <w:p w:rsidR="009137DC" w:rsidRPr="000211A1" w:rsidRDefault="009137DC" w:rsidP="008959C7">
            <w:pPr>
              <w:pStyle w:val="TAC"/>
              <w:rPr>
                <w:rFonts w:cs="Arial"/>
              </w:rPr>
            </w:pPr>
            <w:r w:rsidRPr="000211A1">
              <w:rPr>
                <w:rFonts w:eastAsia="MS Mincho" w:cs="Arial"/>
              </w:rPr>
              <w:t>-92.2</w:t>
            </w:r>
          </w:p>
        </w:tc>
        <w:tc>
          <w:tcPr>
            <w:tcW w:w="850" w:type="dxa"/>
            <w:shd w:val="clear" w:color="auto" w:fill="auto"/>
            <w:vAlign w:val="center"/>
          </w:tcPr>
          <w:p w:rsidR="009137DC" w:rsidRPr="000211A1" w:rsidRDefault="009137DC" w:rsidP="008959C7">
            <w:pPr>
              <w:pStyle w:val="TAC"/>
              <w:rPr>
                <w:rFonts w:cs="Arial"/>
              </w:rPr>
            </w:pPr>
            <w:r w:rsidRPr="000211A1">
              <w:rPr>
                <w:rFonts w:eastAsia="MS Mincho" w:cs="Arial"/>
              </w:rPr>
              <w:t>-91</w:t>
            </w:r>
          </w:p>
        </w:tc>
        <w:tc>
          <w:tcPr>
            <w:tcW w:w="851" w:type="dxa"/>
            <w:vMerge w:val="restart"/>
            <w:shd w:val="clear" w:color="auto" w:fill="auto"/>
            <w:vAlign w:val="center"/>
          </w:tcPr>
          <w:p w:rsidR="009137DC" w:rsidRPr="000211A1" w:rsidRDefault="009137DC" w:rsidP="008959C7">
            <w:pPr>
              <w:pStyle w:val="TAC"/>
              <w:rPr>
                <w:rFonts w:cs="Arial"/>
              </w:rPr>
            </w:pPr>
            <w:r w:rsidRPr="000211A1">
              <w:rPr>
                <w:rFonts w:cs="Arial" w:hint="eastAsia"/>
                <w:lang w:eastAsia="ja-JP"/>
              </w:rPr>
              <w:t>FDD</w:t>
            </w:r>
          </w:p>
        </w:tc>
        <w:tc>
          <w:tcPr>
            <w:tcW w:w="1169" w:type="dxa"/>
            <w:vMerge w:val="restart"/>
            <w:vAlign w:val="center"/>
          </w:tcPr>
          <w:p w:rsidR="009137DC" w:rsidRPr="000211A1" w:rsidRDefault="009137DC" w:rsidP="008959C7">
            <w:pPr>
              <w:pStyle w:val="TAC"/>
              <w:rPr>
                <w:rFonts w:cs="Arial"/>
              </w:rPr>
            </w:pPr>
            <w:r w:rsidRPr="000211A1">
              <w:rPr>
                <w:rFonts w:cs="Arial" w:hint="eastAsia"/>
                <w:lang w:eastAsia="zh-CN"/>
              </w:rPr>
              <w:t>3</w:t>
            </w:r>
          </w:p>
        </w:tc>
      </w:tr>
      <w:tr w:rsidR="009137DC" w:rsidRPr="00C84E14" w:rsidTr="008959C7">
        <w:trPr>
          <w:trHeight w:val="255"/>
          <w:jc w:val="center"/>
        </w:trPr>
        <w:tc>
          <w:tcPr>
            <w:tcW w:w="1416" w:type="dxa"/>
            <w:vMerge/>
            <w:shd w:val="clear" w:color="auto" w:fill="auto"/>
            <w:vAlign w:val="center"/>
          </w:tcPr>
          <w:p w:rsidR="009137DC" w:rsidRPr="000211A1" w:rsidRDefault="009137DC" w:rsidP="008959C7">
            <w:pPr>
              <w:pStyle w:val="TAC"/>
              <w:rPr>
                <w:rFonts w:cs="Arial"/>
              </w:rPr>
            </w:pPr>
          </w:p>
        </w:tc>
        <w:tc>
          <w:tcPr>
            <w:tcW w:w="852" w:type="dxa"/>
            <w:shd w:val="clear" w:color="auto" w:fill="auto"/>
            <w:vAlign w:val="center"/>
          </w:tcPr>
          <w:p w:rsidR="009137DC" w:rsidRPr="000211A1" w:rsidRDefault="009137DC" w:rsidP="008959C7">
            <w:pPr>
              <w:pStyle w:val="TAC"/>
              <w:rPr>
                <w:rFonts w:cs="Arial"/>
              </w:rPr>
            </w:pPr>
            <w:r w:rsidRPr="000211A1">
              <w:rPr>
                <w:rFonts w:cs="Arial" w:hint="eastAsia"/>
              </w:rPr>
              <w:t>40</w:t>
            </w:r>
          </w:p>
        </w:tc>
        <w:tc>
          <w:tcPr>
            <w:tcW w:w="992" w:type="dxa"/>
            <w:shd w:val="clear" w:color="auto" w:fill="auto"/>
            <w:vAlign w:val="center"/>
          </w:tcPr>
          <w:p w:rsidR="009137DC" w:rsidRPr="000211A1" w:rsidRDefault="009137DC" w:rsidP="008959C7">
            <w:pPr>
              <w:pStyle w:val="TAC"/>
              <w:rPr>
                <w:rFonts w:cs="Arial"/>
              </w:rPr>
            </w:pPr>
          </w:p>
        </w:tc>
        <w:tc>
          <w:tcPr>
            <w:tcW w:w="850" w:type="dxa"/>
            <w:shd w:val="clear" w:color="auto" w:fill="auto"/>
            <w:vAlign w:val="center"/>
          </w:tcPr>
          <w:p w:rsidR="009137DC" w:rsidRPr="000211A1" w:rsidRDefault="009137DC" w:rsidP="008959C7">
            <w:pPr>
              <w:pStyle w:val="TAC"/>
              <w:rPr>
                <w:rFonts w:cs="Arial"/>
              </w:rPr>
            </w:pPr>
          </w:p>
        </w:tc>
        <w:tc>
          <w:tcPr>
            <w:tcW w:w="851" w:type="dxa"/>
            <w:shd w:val="clear" w:color="auto" w:fill="auto"/>
            <w:vAlign w:val="center"/>
          </w:tcPr>
          <w:p w:rsidR="009137DC" w:rsidRPr="000211A1" w:rsidRDefault="009137DC" w:rsidP="008959C7">
            <w:pPr>
              <w:pStyle w:val="TAC"/>
              <w:rPr>
                <w:rFonts w:cs="Arial"/>
              </w:rPr>
            </w:pPr>
            <w:r w:rsidRPr="000211A1">
              <w:rPr>
                <w:rFonts w:cs="Arial" w:hint="eastAsia"/>
                <w:lang w:eastAsia="zh-CN"/>
              </w:rPr>
              <w:t>[</w:t>
            </w:r>
            <w:r w:rsidRPr="000211A1">
              <w:rPr>
                <w:rFonts w:eastAsia="MS Mincho" w:cs="Arial" w:hint="eastAsia"/>
              </w:rPr>
              <w:t>-95.4</w:t>
            </w:r>
            <w:r w:rsidRPr="000211A1">
              <w:rPr>
                <w:rFonts w:cs="Arial" w:hint="eastAsia"/>
                <w:lang w:eastAsia="zh-CN"/>
              </w:rPr>
              <w:t>]</w:t>
            </w:r>
          </w:p>
        </w:tc>
        <w:tc>
          <w:tcPr>
            <w:tcW w:w="850" w:type="dxa"/>
            <w:shd w:val="clear" w:color="auto" w:fill="auto"/>
            <w:vAlign w:val="center"/>
          </w:tcPr>
          <w:p w:rsidR="009137DC" w:rsidRPr="000211A1" w:rsidRDefault="009137DC" w:rsidP="008959C7">
            <w:pPr>
              <w:pStyle w:val="TAC"/>
              <w:rPr>
                <w:rFonts w:cs="Arial"/>
              </w:rPr>
            </w:pPr>
            <w:r w:rsidRPr="000211A1">
              <w:rPr>
                <w:rFonts w:cs="Arial" w:hint="eastAsia"/>
                <w:lang w:eastAsia="zh-CN"/>
              </w:rPr>
              <w:t>[</w:t>
            </w:r>
            <w:r w:rsidRPr="000211A1">
              <w:rPr>
                <w:rFonts w:eastAsia="MS Mincho" w:cs="Arial" w:hint="eastAsia"/>
              </w:rPr>
              <w:t>-92.9</w:t>
            </w:r>
            <w:r w:rsidRPr="000211A1">
              <w:rPr>
                <w:rFonts w:cs="Arial" w:hint="eastAsia"/>
                <w:lang w:eastAsia="zh-CN"/>
              </w:rPr>
              <w:t>]</w:t>
            </w:r>
          </w:p>
        </w:tc>
        <w:tc>
          <w:tcPr>
            <w:tcW w:w="851" w:type="dxa"/>
            <w:shd w:val="clear" w:color="auto" w:fill="auto"/>
            <w:vAlign w:val="center"/>
          </w:tcPr>
          <w:p w:rsidR="009137DC" w:rsidRPr="000211A1" w:rsidRDefault="009137DC" w:rsidP="008959C7">
            <w:pPr>
              <w:pStyle w:val="TAC"/>
              <w:rPr>
                <w:rFonts w:cs="Arial"/>
              </w:rPr>
            </w:pPr>
            <w:r w:rsidRPr="000211A1">
              <w:rPr>
                <w:rFonts w:cs="Arial" w:hint="eastAsia"/>
                <w:lang w:eastAsia="zh-CN"/>
              </w:rPr>
              <w:t>[</w:t>
            </w:r>
            <w:r w:rsidRPr="000211A1">
              <w:rPr>
                <w:rFonts w:eastAsia="MS Mincho" w:cs="Arial" w:hint="eastAsia"/>
              </w:rPr>
              <w:t>-91.3</w:t>
            </w:r>
            <w:r w:rsidRPr="000211A1">
              <w:rPr>
                <w:rFonts w:cs="Arial" w:hint="eastAsia"/>
                <w:lang w:eastAsia="zh-CN"/>
              </w:rPr>
              <w:t>]</w:t>
            </w:r>
          </w:p>
        </w:tc>
        <w:tc>
          <w:tcPr>
            <w:tcW w:w="850" w:type="dxa"/>
            <w:shd w:val="clear" w:color="auto" w:fill="auto"/>
            <w:vAlign w:val="center"/>
          </w:tcPr>
          <w:p w:rsidR="009137DC" w:rsidRPr="000211A1" w:rsidRDefault="009137DC" w:rsidP="008959C7">
            <w:pPr>
              <w:pStyle w:val="TAC"/>
              <w:rPr>
                <w:rFonts w:cs="Arial"/>
              </w:rPr>
            </w:pPr>
            <w:r w:rsidRPr="000211A1">
              <w:rPr>
                <w:rFonts w:cs="Arial" w:hint="eastAsia"/>
                <w:lang w:eastAsia="zh-CN"/>
              </w:rPr>
              <w:t>[</w:t>
            </w:r>
            <w:r w:rsidRPr="000211A1">
              <w:rPr>
                <w:rFonts w:eastAsia="MS Mincho" w:cs="Arial" w:hint="eastAsia"/>
              </w:rPr>
              <w:t>-90.2</w:t>
            </w:r>
            <w:r w:rsidRPr="000211A1">
              <w:rPr>
                <w:rFonts w:cs="Arial" w:hint="eastAsia"/>
                <w:lang w:eastAsia="zh-CN"/>
              </w:rPr>
              <w:t>]</w:t>
            </w:r>
          </w:p>
        </w:tc>
        <w:tc>
          <w:tcPr>
            <w:tcW w:w="851" w:type="dxa"/>
            <w:vMerge/>
            <w:shd w:val="clear" w:color="auto" w:fill="auto"/>
            <w:vAlign w:val="center"/>
          </w:tcPr>
          <w:p w:rsidR="009137DC" w:rsidRPr="000211A1" w:rsidRDefault="009137DC" w:rsidP="008959C7">
            <w:pPr>
              <w:pStyle w:val="TAH"/>
              <w:rPr>
                <w:rFonts w:cs="Arial"/>
              </w:rPr>
            </w:pPr>
          </w:p>
        </w:tc>
        <w:tc>
          <w:tcPr>
            <w:tcW w:w="1169" w:type="dxa"/>
            <w:vMerge/>
          </w:tcPr>
          <w:p w:rsidR="009137DC" w:rsidRPr="000211A1" w:rsidRDefault="009137DC" w:rsidP="008959C7">
            <w:pPr>
              <w:pStyle w:val="TAH"/>
              <w:rPr>
                <w:rFonts w:cs="Arial"/>
              </w:rPr>
            </w:pPr>
          </w:p>
        </w:tc>
      </w:tr>
      <w:tr w:rsidR="009137DC" w:rsidRPr="00C84E14" w:rsidTr="008959C7">
        <w:trPr>
          <w:trHeight w:val="255"/>
          <w:jc w:val="center"/>
        </w:trPr>
        <w:tc>
          <w:tcPr>
            <w:tcW w:w="1416" w:type="dxa"/>
            <w:vMerge w:val="restart"/>
            <w:shd w:val="clear" w:color="auto" w:fill="auto"/>
            <w:vAlign w:val="center"/>
          </w:tcPr>
          <w:p w:rsidR="009137DC" w:rsidRPr="000211A1" w:rsidRDefault="009137DC" w:rsidP="008959C7">
            <w:pPr>
              <w:pStyle w:val="TAC"/>
              <w:rPr>
                <w:rFonts w:cs="Arial"/>
                <w:vertAlign w:val="superscript"/>
                <w:lang w:eastAsia="zh-CN"/>
              </w:rPr>
            </w:pPr>
            <w:r w:rsidRPr="000211A1">
              <w:rPr>
                <w:rFonts w:cs="Arial" w:hint="eastAsia"/>
                <w:lang w:eastAsia="zh-CN"/>
              </w:rPr>
              <w:t>CA_3A-40C</w:t>
            </w:r>
          </w:p>
        </w:tc>
        <w:tc>
          <w:tcPr>
            <w:tcW w:w="852" w:type="dxa"/>
            <w:shd w:val="clear" w:color="auto" w:fill="auto"/>
            <w:vAlign w:val="center"/>
          </w:tcPr>
          <w:p w:rsidR="009137DC" w:rsidRPr="000211A1" w:rsidRDefault="009137DC" w:rsidP="008959C7">
            <w:pPr>
              <w:pStyle w:val="TAC"/>
              <w:rPr>
                <w:rFonts w:cs="Arial"/>
              </w:rPr>
            </w:pPr>
            <w:r w:rsidRPr="000211A1">
              <w:rPr>
                <w:rFonts w:cs="Arial" w:hint="eastAsia"/>
              </w:rPr>
              <w:t>3</w:t>
            </w:r>
          </w:p>
        </w:tc>
        <w:tc>
          <w:tcPr>
            <w:tcW w:w="992" w:type="dxa"/>
            <w:shd w:val="clear" w:color="auto" w:fill="auto"/>
            <w:vAlign w:val="center"/>
          </w:tcPr>
          <w:p w:rsidR="009137DC" w:rsidRPr="000211A1" w:rsidRDefault="009137DC" w:rsidP="008959C7">
            <w:pPr>
              <w:pStyle w:val="TAC"/>
              <w:rPr>
                <w:rFonts w:cs="Arial"/>
              </w:rPr>
            </w:pPr>
          </w:p>
        </w:tc>
        <w:tc>
          <w:tcPr>
            <w:tcW w:w="850" w:type="dxa"/>
            <w:shd w:val="clear" w:color="auto" w:fill="auto"/>
            <w:vAlign w:val="center"/>
          </w:tcPr>
          <w:p w:rsidR="009137DC" w:rsidRPr="000211A1" w:rsidRDefault="009137DC" w:rsidP="008959C7">
            <w:pPr>
              <w:pStyle w:val="TAC"/>
              <w:rPr>
                <w:rFonts w:cs="Arial"/>
              </w:rPr>
            </w:pPr>
          </w:p>
        </w:tc>
        <w:tc>
          <w:tcPr>
            <w:tcW w:w="851" w:type="dxa"/>
            <w:shd w:val="clear" w:color="auto" w:fill="auto"/>
            <w:vAlign w:val="center"/>
          </w:tcPr>
          <w:p w:rsidR="009137DC" w:rsidRPr="000211A1" w:rsidRDefault="009137DC" w:rsidP="008959C7">
            <w:pPr>
              <w:pStyle w:val="TAC"/>
              <w:rPr>
                <w:rFonts w:eastAsia="SimSun" w:cs="Arial"/>
                <w:lang w:eastAsia="zh-CN"/>
              </w:rPr>
            </w:pPr>
            <w:r w:rsidRPr="000211A1">
              <w:rPr>
                <w:rFonts w:cs="Arial" w:hint="eastAsia"/>
                <w:lang w:eastAsia="zh-CN"/>
              </w:rPr>
              <w:t>[</w:t>
            </w:r>
            <w:r w:rsidRPr="000211A1">
              <w:rPr>
                <w:rFonts w:eastAsia="MS Mincho" w:cs="Arial" w:hint="eastAsia"/>
              </w:rPr>
              <w:t>-94.2</w:t>
            </w:r>
            <w:r w:rsidRPr="000211A1">
              <w:rPr>
                <w:rFonts w:cs="Arial" w:hint="eastAsia"/>
                <w:lang w:eastAsia="zh-CN"/>
              </w:rPr>
              <w:t>]</w:t>
            </w:r>
          </w:p>
        </w:tc>
        <w:tc>
          <w:tcPr>
            <w:tcW w:w="850" w:type="dxa"/>
            <w:shd w:val="clear" w:color="auto" w:fill="auto"/>
            <w:vAlign w:val="center"/>
          </w:tcPr>
          <w:p w:rsidR="009137DC" w:rsidRPr="000211A1" w:rsidRDefault="009137DC" w:rsidP="008959C7">
            <w:pPr>
              <w:pStyle w:val="TAC"/>
              <w:rPr>
                <w:rFonts w:eastAsia="SimSun" w:cs="Arial"/>
                <w:lang w:eastAsia="zh-CN"/>
              </w:rPr>
            </w:pPr>
            <w:r w:rsidRPr="000211A1">
              <w:rPr>
                <w:rFonts w:cs="Arial" w:hint="eastAsia"/>
                <w:lang w:eastAsia="zh-CN"/>
              </w:rPr>
              <w:t>[</w:t>
            </w:r>
            <w:r w:rsidRPr="000211A1">
              <w:rPr>
                <w:rFonts w:eastAsia="MS Mincho" w:cs="Arial" w:hint="eastAsia"/>
              </w:rPr>
              <w:t>-91.2</w:t>
            </w:r>
            <w:r w:rsidRPr="000211A1">
              <w:rPr>
                <w:rFonts w:cs="Arial" w:hint="eastAsia"/>
                <w:lang w:eastAsia="zh-CN"/>
              </w:rPr>
              <w:t>]</w:t>
            </w:r>
          </w:p>
        </w:tc>
        <w:tc>
          <w:tcPr>
            <w:tcW w:w="851" w:type="dxa"/>
            <w:shd w:val="clear" w:color="auto" w:fill="auto"/>
            <w:vAlign w:val="center"/>
          </w:tcPr>
          <w:p w:rsidR="009137DC" w:rsidRPr="000211A1" w:rsidRDefault="009137DC" w:rsidP="008959C7">
            <w:pPr>
              <w:pStyle w:val="TAC"/>
              <w:rPr>
                <w:rFonts w:eastAsia="SimSun" w:cs="Arial"/>
                <w:lang w:eastAsia="zh-CN"/>
              </w:rPr>
            </w:pPr>
            <w:r w:rsidRPr="000211A1">
              <w:rPr>
                <w:rFonts w:cs="Arial" w:hint="eastAsia"/>
                <w:lang w:eastAsia="zh-CN"/>
              </w:rPr>
              <w:t>[</w:t>
            </w:r>
            <w:r w:rsidRPr="000211A1">
              <w:rPr>
                <w:rFonts w:eastAsia="MS Mincho" w:cs="Arial" w:hint="eastAsia"/>
              </w:rPr>
              <w:t>-89.5</w:t>
            </w:r>
            <w:r w:rsidRPr="000211A1">
              <w:rPr>
                <w:rFonts w:cs="Arial" w:hint="eastAsia"/>
                <w:lang w:eastAsia="zh-CN"/>
              </w:rPr>
              <w:t>]</w:t>
            </w:r>
          </w:p>
        </w:tc>
        <w:tc>
          <w:tcPr>
            <w:tcW w:w="850" w:type="dxa"/>
            <w:shd w:val="clear" w:color="auto" w:fill="auto"/>
            <w:vAlign w:val="center"/>
          </w:tcPr>
          <w:p w:rsidR="009137DC" w:rsidRPr="000211A1" w:rsidRDefault="009137DC" w:rsidP="008959C7">
            <w:pPr>
              <w:pStyle w:val="TAC"/>
              <w:rPr>
                <w:rFonts w:eastAsia="SimSun" w:cs="Arial"/>
                <w:lang w:eastAsia="zh-CN"/>
              </w:rPr>
            </w:pPr>
            <w:r w:rsidRPr="000211A1">
              <w:rPr>
                <w:rFonts w:cs="Arial" w:hint="eastAsia"/>
                <w:lang w:eastAsia="zh-CN"/>
              </w:rPr>
              <w:t>[</w:t>
            </w:r>
            <w:r w:rsidRPr="000211A1">
              <w:rPr>
                <w:rFonts w:eastAsia="MS Mincho" w:cs="Arial" w:hint="eastAsia"/>
              </w:rPr>
              <w:t>-88.3</w:t>
            </w:r>
            <w:r w:rsidRPr="000211A1">
              <w:rPr>
                <w:rFonts w:cs="Arial" w:hint="eastAsia"/>
                <w:lang w:eastAsia="zh-CN"/>
              </w:rPr>
              <w:t>]</w:t>
            </w:r>
          </w:p>
        </w:tc>
        <w:tc>
          <w:tcPr>
            <w:tcW w:w="851" w:type="dxa"/>
            <w:vMerge w:val="restart"/>
            <w:shd w:val="clear" w:color="auto" w:fill="auto"/>
            <w:vAlign w:val="center"/>
          </w:tcPr>
          <w:p w:rsidR="009137DC" w:rsidRPr="000211A1" w:rsidRDefault="009137DC" w:rsidP="008959C7">
            <w:pPr>
              <w:pStyle w:val="TAC"/>
              <w:rPr>
                <w:rFonts w:cs="Arial"/>
              </w:rPr>
            </w:pPr>
            <w:r w:rsidRPr="000211A1">
              <w:rPr>
                <w:rFonts w:cs="Arial" w:hint="eastAsia"/>
                <w:lang w:eastAsia="ja-JP"/>
              </w:rPr>
              <w:t>FDD</w:t>
            </w:r>
          </w:p>
        </w:tc>
        <w:tc>
          <w:tcPr>
            <w:tcW w:w="1169" w:type="dxa"/>
            <w:vMerge w:val="restart"/>
            <w:vAlign w:val="center"/>
          </w:tcPr>
          <w:p w:rsidR="009137DC" w:rsidRPr="000211A1" w:rsidRDefault="009137DC" w:rsidP="008959C7">
            <w:pPr>
              <w:pStyle w:val="TAC"/>
              <w:rPr>
                <w:rFonts w:cs="Arial"/>
                <w:lang w:eastAsia="zh-CN"/>
              </w:rPr>
            </w:pPr>
            <w:r w:rsidRPr="000211A1">
              <w:rPr>
                <w:rFonts w:cs="Arial" w:hint="eastAsia"/>
                <w:lang w:eastAsia="zh-CN"/>
              </w:rPr>
              <w:t>40</w:t>
            </w:r>
          </w:p>
        </w:tc>
      </w:tr>
      <w:tr w:rsidR="009137DC" w:rsidRPr="00C84E14" w:rsidTr="008959C7">
        <w:trPr>
          <w:trHeight w:val="255"/>
          <w:jc w:val="center"/>
        </w:trPr>
        <w:tc>
          <w:tcPr>
            <w:tcW w:w="1416" w:type="dxa"/>
            <w:vMerge/>
            <w:shd w:val="clear" w:color="auto" w:fill="auto"/>
            <w:vAlign w:val="center"/>
          </w:tcPr>
          <w:p w:rsidR="009137DC" w:rsidRPr="000211A1" w:rsidRDefault="009137DC" w:rsidP="008959C7">
            <w:pPr>
              <w:pStyle w:val="TAC"/>
              <w:rPr>
                <w:rFonts w:cs="Arial"/>
              </w:rPr>
            </w:pPr>
          </w:p>
        </w:tc>
        <w:tc>
          <w:tcPr>
            <w:tcW w:w="852" w:type="dxa"/>
            <w:shd w:val="clear" w:color="auto" w:fill="auto"/>
            <w:vAlign w:val="center"/>
          </w:tcPr>
          <w:p w:rsidR="009137DC" w:rsidRPr="000211A1" w:rsidRDefault="009137DC" w:rsidP="008959C7">
            <w:pPr>
              <w:pStyle w:val="TAC"/>
              <w:rPr>
                <w:rFonts w:cs="Arial"/>
              </w:rPr>
            </w:pPr>
            <w:r w:rsidRPr="000211A1">
              <w:rPr>
                <w:rFonts w:cs="Arial" w:hint="eastAsia"/>
              </w:rPr>
              <w:t>40</w:t>
            </w:r>
          </w:p>
        </w:tc>
        <w:tc>
          <w:tcPr>
            <w:tcW w:w="992" w:type="dxa"/>
            <w:shd w:val="clear" w:color="auto" w:fill="auto"/>
            <w:vAlign w:val="center"/>
          </w:tcPr>
          <w:p w:rsidR="009137DC" w:rsidRPr="000211A1" w:rsidRDefault="009137DC" w:rsidP="008959C7">
            <w:pPr>
              <w:pStyle w:val="TAC"/>
              <w:rPr>
                <w:rFonts w:cs="Arial"/>
              </w:rPr>
            </w:pPr>
          </w:p>
        </w:tc>
        <w:tc>
          <w:tcPr>
            <w:tcW w:w="850" w:type="dxa"/>
            <w:shd w:val="clear" w:color="auto" w:fill="auto"/>
            <w:vAlign w:val="center"/>
          </w:tcPr>
          <w:p w:rsidR="009137DC" w:rsidRPr="000211A1" w:rsidRDefault="009137DC" w:rsidP="008959C7">
            <w:pPr>
              <w:pStyle w:val="TAC"/>
              <w:rPr>
                <w:rFonts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-100</w:t>
            </w:r>
          </w:p>
        </w:tc>
        <w:tc>
          <w:tcPr>
            <w:tcW w:w="850"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-97</w:t>
            </w:r>
          </w:p>
        </w:tc>
        <w:tc>
          <w:tcPr>
            <w:tcW w:w="851" w:type="dxa"/>
            <w:shd w:val="clear" w:color="auto" w:fill="auto"/>
          </w:tcPr>
          <w:p w:rsidR="009137DC" w:rsidRPr="000211A1" w:rsidRDefault="009137DC" w:rsidP="008959C7">
            <w:pPr>
              <w:pStyle w:val="TAC"/>
              <w:rPr>
                <w:rFonts w:eastAsia="MS Mincho" w:cs="Arial"/>
              </w:rPr>
            </w:pPr>
            <w:r w:rsidRPr="000211A1">
              <w:rPr>
                <w:rFonts w:eastAsia="MS Mincho" w:cs="Arial"/>
              </w:rPr>
              <w:t>-95.2</w:t>
            </w:r>
          </w:p>
        </w:tc>
        <w:tc>
          <w:tcPr>
            <w:tcW w:w="850" w:type="dxa"/>
            <w:shd w:val="clear" w:color="auto" w:fill="auto"/>
          </w:tcPr>
          <w:p w:rsidR="009137DC" w:rsidRPr="000211A1" w:rsidRDefault="009137DC" w:rsidP="008959C7">
            <w:pPr>
              <w:pStyle w:val="TAC"/>
              <w:rPr>
                <w:rFonts w:eastAsia="MS Mincho" w:cs="Arial"/>
              </w:rPr>
            </w:pPr>
            <w:r w:rsidRPr="000211A1">
              <w:rPr>
                <w:rFonts w:eastAsia="MS Mincho" w:cs="Arial"/>
              </w:rPr>
              <w:t>-94</w:t>
            </w:r>
          </w:p>
        </w:tc>
        <w:tc>
          <w:tcPr>
            <w:tcW w:w="851" w:type="dxa"/>
            <w:vMerge/>
            <w:shd w:val="clear" w:color="auto" w:fill="auto"/>
            <w:vAlign w:val="center"/>
          </w:tcPr>
          <w:p w:rsidR="009137DC" w:rsidRPr="000211A1" w:rsidRDefault="009137DC" w:rsidP="008959C7">
            <w:pPr>
              <w:pStyle w:val="TAC"/>
              <w:rPr>
                <w:rFonts w:cs="Arial"/>
              </w:rPr>
            </w:pPr>
          </w:p>
        </w:tc>
        <w:tc>
          <w:tcPr>
            <w:tcW w:w="1169" w:type="dxa"/>
            <w:vMerge/>
            <w:vAlign w:val="center"/>
          </w:tcPr>
          <w:p w:rsidR="009137DC" w:rsidRPr="000211A1" w:rsidRDefault="009137DC" w:rsidP="008959C7">
            <w:pPr>
              <w:pStyle w:val="TAC"/>
              <w:rPr>
                <w:rFonts w:cs="Arial"/>
              </w:rPr>
            </w:pPr>
          </w:p>
        </w:tc>
      </w:tr>
      <w:tr w:rsidR="009137DC" w:rsidRPr="00C84E14" w:rsidTr="008959C7">
        <w:trPr>
          <w:trHeight w:val="255"/>
          <w:jc w:val="center"/>
        </w:trPr>
        <w:tc>
          <w:tcPr>
            <w:tcW w:w="1416" w:type="dxa"/>
            <w:vMerge w:val="restart"/>
            <w:shd w:val="clear" w:color="auto" w:fill="auto"/>
            <w:vAlign w:val="center"/>
          </w:tcPr>
          <w:p w:rsidR="009137DC" w:rsidRPr="000211A1" w:rsidRDefault="009137DC" w:rsidP="008959C7">
            <w:pPr>
              <w:pStyle w:val="TAC"/>
              <w:rPr>
                <w:rFonts w:cs="Arial"/>
              </w:rPr>
            </w:pPr>
            <w:r w:rsidRPr="000211A1">
              <w:rPr>
                <w:rFonts w:cs="Arial" w:hint="eastAsia"/>
                <w:lang w:eastAsia="zh-CN"/>
              </w:rPr>
              <w:t>CA_3A-40C</w:t>
            </w:r>
          </w:p>
        </w:tc>
        <w:tc>
          <w:tcPr>
            <w:tcW w:w="852" w:type="dxa"/>
            <w:shd w:val="clear" w:color="auto" w:fill="auto"/>
            <w:vAlign w:val="center"/>
          </w:tcPr>
          <w:p w:rsidR="009137DC" w:rsidRPr="000211A1" w:rsidRDefault="009137DC" w:rsidP="008959C7">
            <w:pPr>
              <w:pStyle w:val="TAC"/>
              <w:rPr>
                <w:rFonts w:cs="Arial"/>
              </w:rPr>
            </w:pPr>
            <w:r w:rsidRPr="000211A1">
              <w:rPr>
                <w:rFonts w:cs="Arial" w:hint="eastAsia"/>
              </w:rPr>
              <w:t>3</w:t>
            </w:r>
          </w:p>
        </w:tc>
        <w:tc>
          <w:tcPr>
            <w:tcW w:w="992" w:type="dxa"/>
            <w:shd w:val="clear" w:color="auto" w:fill="auto"/>
            <w:vAlign w:val="center"/>
          </w:tcPr>
          <w:p w:rsidR="009137DC" w:rsidRPr="000211A1" w:rsidRDefault="009137DC" w:rsidP="008959C7">
            <w:pPr>
              <w:pStyle w:val="TAC"/>
              <w:rPr>
                <w:rFonts w:eastAsia="MS Mincho" w:cs="Arial"/>
              </w:rPr>
            </w:pPr>
          </w:p>
        </w:tc>
        <w:tc>
          <w:tcPr>
            <w:tcW w:w="850" w:type="dxa"/>
            <w:shd w:val="clear" w:color="auto" w:fill="auto"/>
            <w:vAlign w:val="center"/>
          </w:tcPr>
          <w:p w:rsidR="009137DC" w:rsidRPr="000211A1" w:rsidRDefault="009137DC" w:rsidP="008959C7">
            <w:pPr>
              <w:pStyle w:val="TAC"/>
              <w:rPr>
                <w:rFonts w:eastAsia="MS Mincho" w:cs="Arial"/>
              </w:rPr>
            </w:pP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 xml:space="preserve">-97 </w:t>
            </w:r>
          </w:p>
        </w:tc>
        <w:tc>
          <w:tcPr>
            <w:tcW w:w="850"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-94</w:t>
            </w:r>
          </w:p>
        </w:tc>
        <w:tc>
          <w:tcPr>
            <w:tcW w:w="85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-92.2</w:t>
            </w:r>
          </w:p>
        </w:tc>
        <w:tc>
          <w:tcPr>
            <w:tcW w:w="850"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-91</w:t>
            </w:r>
          </w:p>
        </w:tc>
        <w:tc>
          <w:tcPr>
            <w:tcW w:w="851" w:type="dxa"/>
            <w:vMerge w:val="restart"/>
            <w:shd w:val="clear" w:color="auto" w:fill="auto"/>
            <w:vAlign w:val="center"/>
          </w:tcPr>
          <w:p w:rsidR="009137DC" w:rsidRPr="000211A1" w:rsidRDefault="009137DC" w:rsidP="008959C7">
            <w:pPr>
              <w:pStyle w:val="TAC"/>
              <w:rPr>
                <w:rFonts w:cs="Arial"/>
              </w:rPr>
            </w:pPr>
            <w:r w:rsidRPr="000211A1">
              <w:rPr>
                <w:rFonts w:cs="Arial" w:hint="eastAsia"/>
                <w:lang w:eastAsia="ja-JP"/>
              </w:rPr>
              <w:t>FDD</w:t>
            </w:r>
          </w:p>
        </w:tc>
        <w:tc>
          <w:tcPr>
            <w:tcW w:w="1169" w:type="dxa"/>
            <w:vMerge w:val="restart"/>
            <w:vAlign w:val="center"/>
          </w:tcPr>
          <w:p w:rsidR="009137DC" w:rsidRPr="000211A1" w:rsidRDefault="009137DC" w:rsidP="008959C7">
            <w:pPr>
              <w:pStyle w:val="TAC"/>
              <w:rPr>
                <w:rFonts w:cs="Arial"/>
                <w:lang w:eastAsia="zh-CN"/>
              </w:rPr>
            </w:pPr>
            <w:r w:rsidRPr="000211A1">
              <w:rPr>
                <w:rFonts w:cs="Arial" w:hint="eastAsia"/>
                <w:lang w:eastAsia="zh-CN"/>
              </w:rPr>
              <w:t>3</w:t>
            </w:r>
          </w:p>
        </w:tc>
      </w:tr>
      <w:tr w:rsidR="009137DC" w:rsidRPr="00C84E14" w:rsidTr="008959C7">
        <w:trPr>
          <w:trHeight w:val="255"/>
          <w:jc w:val="center"/>
        </w:trPr>
        <w:tc>
          <w:tcPr>
            <w:tcW w:w="1416" w:type="dxa"/>
            <w:vMerge/>
            <w:shd w:val="clear" w:color="auto" w:fill="auto"/>
            <w:vAlign w:val="center"/>
          </w:tcPr>
          <w:p w:rsidR="009137DC" w:rsidRPr="000211A1" w:rsidRDefault="009137DC" w:rsidP="008959C7">
            <w:pPr>
              <w:pStyle w:val="TAC"/>
              <w:rPr>
                <w:rFonts w:cs="Arial"/>
              </w:rPr>
            </w:pPr>
          </w:p>
        </w:tc>
        <w:tc>
          <w:tcPr>
            <w:tcW w:w="852" w:type="dxa"/>
            <w:shd w:val="clear" w:color="auto" w:fill="auto"/>
            <w:vAlign w:val="center"/>
          </w:tcPr>
          <w:p w:rsidR="009137DC" w:rsidRPr="000211A1" w:rsidRDefault="009137DC" w:rsidP="008959C7">
            <w:pPr>
              <w:pStyle w:val="TAC"/>
              <w:rPr>
                <w:rFonts w:cs="Arial"/>
              </w:rPr>
            </w:pPr>
            <w:r w:rsidRPr="000211A1">
              <w:rPr>
                <w:rFonts w:cs="Arial" w:hint="eastAsia"/>
              </w:rPr>
              <w:t>40</w:t>
            </w:r>
          </w:p>
        </w:tc>
        <w:tc>
          <w:tcPr>
            <w:tcW w:w="992" w:type="dxa"/>
            <w:shd w:val="clear" w:color="auto" w:fill="auto"/>
            <w:vAlign w:val="center"/>
          </w:tcPr>
          <w:p w:rsidR="009137DC" w:rsidRPr="000211A1" w:rsidRDefault="009137DC" w:rsidP="008959C7">
            <w:pPr>
              <w:pStyle w:val="TAC"/>
              <w:rPr>
                <w:rFonts w:cs="Arial"/>
              </w:rPr>
            </w:pPr>
          </w:p>
        </w:tc>
        <w:tc>
          <w:tcPr>
            <w:tcW w:w="850" w:type="dxa"/>
            <w:shd w:val="clear" w:color="auto" w:fill="auto"/>
            <w:vAlign w:val="center"/>
          </w:tcPr>
          <w:p w:rsidR="009137DC" w:rsidRPr="000211A1" w:rsidRDefault="009137DC" w:rsidP="008959C7">
            <w:pPr>
              <w:pStyle w:val="TAC"/>
              <w:rPr>
                <w:rFonts w:cs="Arial"/>
              </w:rPr>
            </w:pPr>
          </w:p>
        </w:tc>
        <w:tc>
          <w:tcPr>
            <w:tcW w:w="851" w:type="dxa"/>
            <w:shd w:val="clear" w:color="auto" w:fill="auto"/>
            <w:vAlign w:val="center"/>
          </w:tcPr>
          <w:p w:rsidR="009137DC" w:rsidRPr="000211A1" w:rsidRDefault="009137DC" w:rsidP="008959C7">
            <w:pPr>
              <w:pStyle w:val="TAC"/>
              <w:rPr>
                <w:rFonts w:eastAsia="SimSun" w:cs="Arial"/>
                <w:lang w:eastAsia="zh-CN"/>
              </w:rPr>
            </w:pPr>
            <w:r w:rsidRPr="000211A1">
              <w:rPr>
                <w:rFonts w:cs="Arial" w:hint="eastAsia"/>
                <w:lang w:eastAsia="zh-CN"/>
              </w:rPr>
              <w:t>[</w:t>
            </w:r>
            <w:r w:rsidRPr="000211A1">
              <w:rPr>
                <w:rFonts w:eastAsia="MS Mincho" w:cs="Arial" w:hint="eastAsia"/>
              </w:rPr>
              <w:t>-95.4</w:t>
            </w:r>
            <w:r w:rsidRPr="000211A1">
              <w:rPr>
                <w:rFonts w:cs="Arial" w:hint="eastAsia"/>
                <w:lang w:eastAsia="zh-CN"/>
              </w:rPr>
              <w:t>]</w:t>
            </w:r>
          </w:p>
        </w:tc>
        <w:tc>
          <w:tcPr>
            <w:tcW w:w="850" w:type="dxa"/>
            <w:shd w:val="clear" w:color="auto" w:fill="auto"/>
            <w:vAlign w:val="center"/>
          </w:tcPr>
          <w:p w:rsidR="009137DC" w:rsidRPr="000211A1" w:rsidRDefault="009137DC" w:rsidP="008959C7">
            <w:pPr>
              <w:pStyle w:val="TAC"/>
              <w:rPr>
                <w:rFonts w:eastAsia="SimSun" w:cs="Arial"/>
                <w:lang w:eastAsia="zh-CN"/>
              </w:rPr>
            </w:pPr>
            <w:r w:rsidRPr="000211A1">
              <w:rPr>
                <w:rFonts w:cs="Arial" w:hint="eastAsia"/>
                <w:lang w:eastAsia="zh-CN"/>
              </w:rPr>
              <w:t>[</w:t>
            </w:r>
            <w:r w:rsidRPr="000211A1">
              <w:rPr>
                <w:rFonts w:eastAsia="MS Mincho" w:cs="Arial" w:hint="eastAsia"/>
              </w:rPr>
              <w:t>-92.9</w:t>
            </w:r>
            <w:r w:rsidRPr="000211A1">
              <w:rPr>
                <w:rFonts w:cs="Arial" w:hint="eastAsia"/>
                <w:lang w:eastAsia="zh-CN"/>
              </w:rPr>
              <w:t>]</w:t>
            </w:r>
          </w:p>
        </w:tc>
        <w:tc>
          <w:tcPr>
            <w:tcW w:w="851" w:type="dxa"/>
            <w:shd w:val="clear" w:color="auto" w:fill="auto"/>
            <w:vAlign w:val="center"/>
          </w:tcPr>
          <w:p w:rsidR="009137DC" w:rsidRPr="000211A1" w:rsidRDefault="009137DC" w:rsidP="008959C7">
            <w:pPr>
              <w:pStyle w:val="TAC"/>
              <w:rPr>
                <w:rFonts w:eastAsia="SimSun" w:cs="Arial"/>
                <w:lang w:eastAsia="zh-CN"/>
              </w:rPr>
            </w:pPr>
            <w:r w:rsidRPr="000211A1">
              <w:rPr>
                <w:rFonts w:cs="Arial" w:hint="eastAsia"/>
                <w:lang w:eastAsia="zh-CN"/>
              </w:rPr>
              <w:t>[</w:t>
            </w:r>
            <w:r w:rsidRPr="000211A1">
              <w:rPr>
                <w:rFonts w:eastAsia="MS Mincho" w:cs="Arial" w:hint="eastAsia"/>
              </w:rPr>
              <w:t>-91.3</w:t>
            </w:r>
            <w:r w:rsidRPr="000211A1">
              <w:rPr>
                <w:rFonts w:cs="Arial" w:hint="eastAsia"/>
                <w:lang w:eastAsia="zh-CN"/>
              </w:rPr>
              <w:t>]</w:t>
            </w:r>
          </w:p>
        </w:tc>
        <w:tc>
          <w:tcPr>
            <w:tcW w:w="850" w:type="dxa"/>
            <w:shd w:val="clear" w:color="auto" w:fill="auto"/>
            <w:vAlign w:val="center"/>
          </w:tcPr>
          <w:p w:rsidR="009137DC" w:rsidRPr="000211A1" w:rsidRDefault="009137DC" w:rsidP="008959C7">
            <w:pPr>
              <w:pStyle w:val="TAC"/>
              <w:rPr>
                <w:rFonts w:eastAsia="SimSun" w:cs="Arial"/>
                <w:lang w:eastAsia="zh-CN"/>
              </w:rPr>
            </w:pPr>
            <w:r w:rsidRPr="000211A1">
              <w:rPr>
                <w:rFonts w:cs="Arial" w:hint="eastAsia"/>
                <w:lang w:eastAsia="zh-CN"/>
              </w:rPr>
              <w:t>[</w:t>
            </w:r>
            <w:r w:rsidRPr="000211A1">
              <w:rPr>
                <w:rFonts w:eastAsia="MS Mincho" w:cs="Arial" w:hint="eastAsia"/>
              </w:rPr>
              <w:t>-90.2</w:t>
            </w:r>
            <w:r w:rsidRPr="000211A1">
              <w:rPr>
                <w:rFonts w:cs="Arial" w:hint="eastAsia"/>
                <w:lang w:eastAsia="zh-CN"/>
              </w:rPr>
              <w:t>]</w:t>
            </w:r>
          </w:p>
        </w:tc>
        <w:tc>
          <w:tcPr>
            <w:tcW w:w="851" w:type="dxa"/>
            <w:vMerge/>
            <w:shd w:val="clear" w:color="auto" w:fill="auto"/>
            <w:vAlign w:val="center"/>
          </w:tcPr>
          <w:p w:rsidR="009137DC" w:rsidRPr="000211A1" w:rsidRDefault="009137DC" w:rsidP="008959C7">
            <w:pPr>
              <w:pStyle w:val="TAC"/>
              <w:rPr>
                <w:rFonts w:cs="Arial"/>
              </w:rPr>
            </w:pPr>
          </w:p>
        </w:tc>
        <w:tc>
          <w:tcPr>
            <w:tcW w:w="1169" w:type="dxa"/>
            <w:vMerge/>
            <w:vAlign w:val="center"/>
          </w:tcPr>
          <w:p w:rsidR="009137DC" w:rsidRPr="000211A1" w:rsidRDefault="009137DC" w:rsidP="008959C7">
            <w:pPr>
              <w:pStyle w:val="TAC"/>
              <w:rPr>
                <w:rFonts w:cs="Arial"/>
              </w:rPr>
            </w:pPr>
          </w:p>
        </w:tc>
      </w:tr>
      <w:tr w:rsidR="009137DC" w:rsidRPr="00C84E14" w:rsidTr="008959C7">
        <w:trPr>
          <w:trHeight w:val="255"/>
          <w:jc w:val="center"/>
        </w:trPr>
        <w:tc>
          <w:tcPr>
            <w:tcW w:w="9532" w:type="dxa"/>
            <w:gridSpan w:val="10"/>
            <w:shd w:val="clear" w:color="auto" w:fill="auto"/>
            <w:vAlign w:val="center"/>
          </w:tcPr>
          <w:p w:rsidR="009137DC" w:rsidRPr="000211A1" w:rsidRDefault="009137DC" w:rsidP="008959C7">
            <w:pPr>
              <w:pStyle w:val="TAN"/>
              <w:rPr>
                <w:rFonts w:cs="Arial"/>
              </w:rPr>
            </w:pPr>
            <w:r w:rsidRPr="000211A1">
              <w:rPr>
                <w:rFonts w:cs="Arial"/>
              </w:rPr>
              <w:t>NOTE 1:</w:t>
            </w:r>
            <w:r w:rsidRPr="000211A1">
              <w:rPr>
                <w:rFonts w:cs="Arial"/>
              </w:rPr>
              <w:tab/>
              <w:t>The transmitter shall be set to P</w:t>
            </w:r>
            <w:r w:rsidRPr="000211A1">
              <w:rPr>
                <w:rFonts w:cs="Arial"/>
                <w:vertAlign w:val="subscript"/>
              </w:rPr>
              <w:t>UMAX</w:t>
            </w:r>
            <w:r w:rsidRPr="000211A1">
              <w:rPr>
                <w:rFonts w:cs="Arial"/>
              </w:rPr>
              <w:t xml:space="preserve"> as defined in </w:t>
            </w:r>
            <w:proofErr w:type="spellStart"/>
            <w:r w:rsidRPr="000211A1">
              <w:rPr>
                <w:rFonts w:cs="Arial"/>
              </w:rPr>
              <w:t>subclause</w:t>
            </w:r>
            <w:proofErr w:type="spellEnd"/>
            <w:r w:rsidRPr="000211A1">
              <w:rPr>
                <w:rFonts w:cs="Arial"/>
              </w:rPr>
              <w:t xml:space="preserve"> 6.2.5</w:t>
            </w:r>
            <w:r w:rsidRPr="000211A1">
              <w:rPr>
                <w:rFonts w:cs="Arial" w:hint="eastAsia"/>
              </w:rPr>
              <w:t>A</w:t>
            </w:r>
          </w:p>
          <w:p w:rsidR="009137DC" w:rsidRPr="000211A1" w:rsidRDefault="009137DC" w:rsidP="008959C7">
            <w:pPr>
              <w:pStyle w:val="TAN"/>
              <w:rPr>
                <w:rFonts w:cs="Arial"/>
              </w:rPr>
            </w:pPr>
            <w:r w:rsidRPr="000211A1">
              <w:rPr>
                <w:rFonts w:cs="Arial"/>
              </w:rPr>
              <w:t>NOTE 2:</w:t>
            </w:r>
            <w:r w:rsidRPr="000211A1">
              <w:rPr>
                <w:rFonts w:cs="Arial"/>
              </w:rPr>
              <w:tab/>
              <w:t>Reference measurement channel is A.3.2 with one sided dynamic OCNG Pattern OP.1 FDD/TDD as described in Annex A.5.1.1/A.5.2.1</w:t>
            </w:r>
          </w:p>
          <w:p w:rsidR="009137DC" w:rsidRPr="000211A1" w:rsidRDefault="009137DC" w:rsidP="008959C7">
            <w:pPr>
              <w:pStyle w:val="TAN"/>
              <w:rPr>
                <w:rFonts w:cs="Arial"/>
              </w:rPr>
            </w:pPr>
            <w:r w:rsidRPr="000211A1">
              <w:rPr>
                <w:rFonts w:cs="Arial"/>
              </w:rPr>
              <w:t>NOTE 3:</w:t>
            </w:r>
            <w:r w:rsidRPr="000211A1">
              <w:rPr>
                <w:rFonts w:cs="Arial"/>
              </w:rPr>
              <w:tab/>
              <w:t>The signal power is specified per port</w:t>
            </w:r>
          </w:p>
          <w:p w:rsidR="009137DC" w:rsidRPr="000211A1" w:rsidRDefault="009137DC" w:rsidP="008959C7">
            <w:pPr>
              <w:pStyle w:val="TAN"/>
              <w:rPr>
                <w:rFonts w:cs="Arial"/>
                <w:lang w:val="en-US" w:eastAsia="zh-CN"/>
              </w:rPr>
            </w:pPr>
            <w:r w:rsidRPr="000211A1">
              <w:rPr>
                <w:rFonts w:cs="Arial"/>
              </w:rPr>
              <w:t>NOTE 4:</w:t>
            </w:r>
            <w:r w:rsidRPr="000211A1">
              <w:rPr>
                <w:rFonts w:cs="Arial"/>
              </w:rPr>
              <w:tab/>
            </w:r>
            <w:r w:rsidRPr="000211A1">
              <w:rPr>
                <w:rFonts w:eastAsia="Calibri" w:cs="Arial"/>
                <w:lang w:val="en-US"/>
              </w:rPr>
              <w:t xml:space="preserve">These requirements apply regardless of </w:t>
            </w:r>
            <w:r w:rsidRPr="000211A1">
              <w:rPr>
                <w:rFonts w:cs="Arial" w:hint="eastAsia"/>
                <w:lang w:val="en-US" w:eastAsia="zh-CN"/>
              </w:rPr>
              <w:t xml:space="preserve">the </w:t>
            </w:r>
            <w:r w:rsidRPr="000211A1">
              <w:rPr>
                <w:rFonts w:eastAsia="Calibri" w:cs="Arial"/>
                <w:lang w:val="en-US"/>
              </w:rPr>
              <w:t xml:space="preserve">channel bandwidth </w:t>
            </w:r>
            <w:r w:rsidRPr="000211A1">
              <w:rPr>
                <w:rFonts w:cs="Arial" w:hint="eastAsia"/>
                <w:lang w:val="en-US"/>
              </w:rPr>
              <w:t xml:space="preserve">and the location of </w:t>
            </w:r>
            <w:r w:rsidRPr="000211A1">
              <w:rPr>
                <w:rFonts w:cs="Arial" w:hint="eastAsia"/>
                <w:lang w:val="en-US" w:eastAsia="zh-CN"/>
              </w:rPr>
              <w:t>UL band.</w:t>
            </w:r>
          </w:p>
        </w:tc>
      </w:tr>
    </w:tbl>
    <w:p w:rsidR="009137DC" w:rsidRDefault="009137DC" w:rsidP="009137DC"/>
    <w:p w:rsidR="009137DC" w:rsidRPr="00BE6D03" w:rsidRDefault="009137DC" w:rsidP="009137DC">
      <w:pPr>
        <w:pStyle w:val="TH"/>
        <w:outlineLvl w:val="0"/>
        <w:rPr>
          <w:lang w:eastAsia="zh-CN"/>
        </w:rPr>
      </w:pPr>
      <w:r w:rsidRPr="00BE6D03">
        <w:rPr>
          <w:lang w:eastAsia="ja-JP"/>
        </w:rPr>
        <w:t>Table 7.3.1A-0</w:t>
      </w:r>
      <w:r>
        <w:rPr>
          <w:rFonts w:hint="eastAsia"/>
          <w:lang w:eastAsia="zh-CN"/>
        </w:rPr>
        <w:t>bF</w:t>
      </w:r>
      <w:r w:rsidRPr="00BE6D03">
        <w:t xml:space="preserve">: Uplink </w:t>
      </w:r>
      <w:r>
        <w:t>configuration</w:t>
      </w:r>
      <w:r>
        <w:rPr>
          <w:rFonts w:hint="eastAsia"/>
          <w:lang w:eastAsia="zh-CN"/>
        </w:rPr>
        <w:t xml:space="preserve"> for reference sensitivity</w:t>
      </w:r>
    </w:p>
    <w:tbl>
      <w:tblPr>
        <w:tblW w:w="6945" w:type="dxa"/>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891"/>
        <w:gridCol w:w="768"/>
        <w:gridCol w:w="768"/>
        <w:gridCol w:w="850"/>
        <w:gridCol w:w="850"/>
        <w:gridCol w:w="850"/>
        <w:gridCol w:w="933"/>
      </w:tblGrid>
      <w:tr w:rsidR="009137DC" w:rsidRPr="00BE6D03" w:rsidTr="008959C7">
        <w:trPr>
          <w:trHeight w:val="255"/>
          <w:jc w:val="center"/>
        </w:trPr>
        <w:tc>
          <w:tcPr>
            <w:tcW w:w="6945" w:type="dxa"/>
            <w:gridSpan w:val="8"/>
            <w:shd w:val="clear" w:color="auto" w:fill="auto"/>
            <w:vAlign w:val="center"/>
          </w:tcPr>
          <w:p w:rsidR="009137DC" w:rsidRPr="000211A1" w:rsidRDefault="009137DC" w:rsidP="008959C7">
            <w:pPr>
              <w:pStyle w:val="TAH"/>
              <w:rPr>
                <w:rFonts w:eastAsia="MS Mincho" w:cs="Arial"/>
              </w:rPr>
            </w:pPr>
            <w:r w:rsidRPr="000211A1">
              <w:rPr>
                <w:rFonts w:cs="Arial"/>
              </w:rPr>
              <w:t>E-UTRA Band / Channel bandwidth / N</w:t>
            </w:r>
            <w:r w:rsidRPr="000211A1">
              <w:rPr>
                <w:rFonts w:cs="Arial"/>
                <w:vertAlign w:val="subscript"/>
              </w:rPr>
              <w:t>RB</w:t>
            </w:r>
            <w:r w:rsidRPr="000211A1">
              <w:rPr>
                <w:rFonts w:cs="Arial"/>
              </w:rPr>
              <w:t xml:space="preserve"> / Duplex mode</w:t>
            </w:r>
          </w:p>
        </w:tc>
      </w:tr>
      <w:tr w:rsidR="009137DC" w:rsidRPr="00BE6D03" w:rsidTr="008959C7">
        <w:trPr>
          <w:trHeight w:val="420"/>
          <w:jc w:val="center"/>
        </w:trPr>
        <w:tc>
          <w:tcPr>
            <w:tcW w:w="1035" w:type="dxa"/>
            <w:shd w:val="clear" w:color="auto" w:fill="auto"/>
          </w:tcPr>
          <w:p w:rsidR="009137DC" w:rsidRPr="000211A1" w:rsidRDefault="009137DC" w:rsidP="008959C7">
            <w:pPr>
              <w:pStyle w:val="TAH"/>
              <w:rPr>
                <w:rFonts w:cs="Arial"/>
              </w:rPr>
            </w:pPr>
            <w:r w:rsidRPr="000211A1">
              <w:rPr>
                <w:rFonts w:cs="Arial"/>
              </w:rPr>
              <w:t>E-UTRA Band</w:t>
            </w:r>
          </w:p>
        </w:tc>
        <w:tc>
          <w:tcPr>
            <w:tcW w:w="891" w:type="dxa"/>
            <w:shd w:val="clear" w:color="auto" w:fill="auto"/>
          </w:tcPr>
          <w:p w:rsidR="009137DC" w:rsidRPr="000211A1" w:rsidRDefault="009137DC" w:rsidP="008959C7">
            <w:pPr>
              <w:pStyle w:val="TAH"/>
              <w:rPr>
                <w:rFonts w:cs="Arial"/>
              </w:rPr>
            </w:pPr>
            <w:r w:rsidRPr="000211A1">
              <w:rPr>
                <w:rFonts w:cs="Arial"/>
              </w:rPr>
              <w:t>1.4 MHz</w:t>
            </w:r>
          </w:p>
        </w:tc>
        <w:tc>
          <w:tcPr>
            <w:tcW w:w="768" w:type="dxa"/>
            <w:shd w:val="clear" w:color="auto" w:fill="auto"/>
          </w:tcPr>
          <w:p w:rsidR="009137DC" w:rsidRPr="000211A1" w:rsidRDefault="009137DC" w:rsidP="008959C7">
            <w:pPr>
              <w:pStyle w:val="TAH"/>
              <w:rPr>
                <w:rFonts w:cs="Arial"/>
              </w:rPr>
            </w:pPr>
            <w:r w:rsidRPr="000211A1">
              <w:rPr>
                <w:rFonts w:cs="Arial"/>
              </w:rPr>
              <w:t>3 MHz</w:t>
            </w:r>
          </w:p>
        </w:tc>
        <w:tc>
          <w:tcPr>
            <w:tcW w:w="768" w:type="dxa"/>
            <w:shd w:val="clear" w:color="auto" w:fill="auto"/>
          </w:tcPr>
          <w:p w:rsidR="009137DC" w:rsidRPr="000211A1" w:rsidRDefault="009137DC" w:rsidP="008959C7">
            <w:pPr>
              <w:pStyle w:val="TAH"/>
              <w:rPr>
                <w:rFonts w:cs="Arial"/>
              </w:rPr>
            </w:pPr>
            <w:r w:rsidRPr="000211A1">
              <w:rPr>
                <w:rFonts w:cs="Arial"/>
              </w:rPr>
              <w:t>5 MHz</w:t>
            </w:r>
          </w:p>
        </w:tc>
        <w:tc>
          <w:tcPr>
            <w:tcW w:w="850" w:type="dxa"/>
            <w:shd w:val="clear" w:color="auto" w:fill="auto"/>
          </w:tcPr>
          <w:p w:rsidR="009137DC" w:rsidRPr="000211A1" w:rsidRDefault="009137DC" w:rsidP="008959C7">
            <w:pPr>
              <w:pStyle w:val="TAH"/>
              <w:rPr>
                <w:rFonts w:cs="Arial"/>
              </w:rPr>
            </w:pPr>
            <w:r w:rsidRPr="000211A1">
              <w:rPr>
                <w:rFonts w:cs="Arial"/>
              </w:rPr>
              <w:t>10 MHz</w:t>
            </w:r>
          </w:p>
        </w:tc>
        <w:tc>
          <w:tcPr>
            <w:tcW w:w="850" w:type="dxa"/>
            <w:shd w:val="clear" w:color="auto" w:fill="auto"/>
          </w:tcPr>
          <w:p w:rsidR="009137DC" w:rsidRPr="000211A1" w:rsidRDefault="009137DC" w:rsidP="008959C7">
            <w:pPr>
              <w:pStyle w:val="TAH"/>
              <w:rPr>
                <w:rFonts w:cs="Arial"/>
              </w:rPr>
            </w:pPr>
            <w:r w:rsidRPr="000211A1">
              <w:rPr>
                <w:rFonts w:cs="Arial"/>
              </w:rPr>
              <w:t>15 MHz</w:t>
            </w:r>
          </w:p>
        </w:tc>
        <w:tc>
          <w:tcPr>
            <w:tcW w:w="850" w:type="dxa"/>
            <w:shd w:val="clear" w:color="auto" w:fill="auto"/>
          </w:tcPr>
          <w:p w:rsidR="009137DC" w:rsidRPr="000211A1" w:rsidRDefault="009137DC" w:rsidP="008959C7">
            <w:pPr>
              <w:pStyle w:val="TAH"/>
              <w:rPr>
                <w:rFonts w:cs="Arial"/>
              </w:rPr>
            </w:pPr>
            <w:r w:rsidRPr="000211A1">
              <w:rPr>
                <w:rFonts w:cs="Arial"/>
              </w:rPr>
              <w:t>20 MHz</w:t>
            </w:r>
          </w:p>
        </w:tc>
        <w:tc>
          <w:tcPr>
            <w:tcW w:w="933" w:type="dxa"/>
            <w:shd w:val="clear" w:color="auto" w:fill="auto"/>
          </w:tcPr>
          <w:p w:rsidR="009137DC" w:rsidRPr="000211A1" w:rsidRDefault="009137DC" w:rsidP="008959C7">
            <w:pPr>
              <w:pStyle w:val="TAH"/>
              <w:rPr>
                <w:rFonts w:cs="Arial"/>
              </w:rPr>
            </w:pPr>
            <w:r w:rsidRPr="000211A1">
              <w:rPr>
                <w:rFonts w:cs="Arial"/>
              </w:rPr>
              <w:t>Duplex Mode</w:t>
            </w:r>
          </w:p>
        </w:tc>
      </w:tr>
      <w:tr w:rsidR="009137DC" w:rsidRPr="00BE6D03" w:rsidTr="008959C7">
        <w:trPr>
          <w:trHeight w:val="255"/>
          <w:jc w:val="center"/>
        </w:trPr>
        <w:tc>
          <w:tcPr>
            <w:tcW w:w="1035" w:type="dxa"/>
            <w:shd w:val="clear" w:color="auto" w:fill="auto"/>
            <w:vAlign w:val="center"/>
          </w:tcPr>
          <w:p w:rsidR="009137DC" w:rsidRPr="00954C27" w:rsidRDefault="009137DC" w:rsidP="008959C7">
            <w:pPr>
              <w:keepNext/>
              <w:keepLines/>
              <w:spacing w:after="0"/>
              <w:jc w:val="center"/>
              <w:rPr>
                <w:rFonts w:cs="Arial"/>
                <w:vertAlign w:val="superscript"/>
              </w:rPr>
            </w:pPr>
            <w:r w:rsidRPr="006D5C34">
              <w:rPr>
                <w:rFonts w:eastAsia="MS Mincho" w:cs="Arial"/>
              </w:rPr>
              <w:t>3</w:t>
            </w:r>
          </w:p>
        </w:tc>
        <w:tc>
          <w:tcPr>
            <w:tcW w:w="891"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6D5C34" w:rsidRDefault="009137DC" w:rsidP="008959C7">
            <w:pPr>
              <w:keepNext/>
              <w:keepLines/>
              <w:spacing w:after="0"/>
              <w:jc w:val="center"/>
              <w:rPr>
                <w:rFonts w:eastAsia="MS Mincho" w:cs="Arial"/>
              </w:rPr>
            </w:pPr>
            <w:r w:rsidRPr="006D5C34">
              <w:rPr>
                <w:rFonts w:eastAsia="MS Mincho" w:cs="Arial"/>
              </w:rPr>
              <w:t>25</w:t>
            </w:r>
          </w:p>
        </w:tc>
        <w:tc>
          <w:tcPr>
            <w:tcW w:w="850" w:type="dxa"/>
            <w:shd w:val="clear" w:color="auto" w:fill="auto"/>
            <w:vAlign w:val="center"/>
          </w:tcPr>
          <w:p w:rsidR="009137DC" w:rsidRPr="006D5C34" w:rsidRDefault="009137DC" w:rsidP="008959C7">
            <w:pPr>
              <w:keepNext/>
              <w:keepLines/>
              <w:spacing w:after="0"/>
              <w:jc w:val="center"/>
              <w:rPr>
                <w:rFonts w:eastAsia="MS Mincho" w:cs="Arial"/>
              </w:rPr>
            </w:pPr>
            <w:r w:rsidRPr="006D5C34">
              <w:rPr>
                <w:rFonts w:eastAsia="MS Mincho" w:cs="Arial"/>
              </w:rPr>
              <w:t>50</w:t>
            </w:r>
          </w:p>
        </w:tc>
        <w:tc>
          <w:tcPr>
            <w:tcW w:w="850"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50</w:t>
            </w:r>
            <w:r w:rsidRPr="000211A1">
              <w:rPr>
                <w:rFonts w:eastAsia="MS Mincho" w:cs="Arial"/>
                <w:vertAlign w:val="superscript"/>
              </w:rPr>
              <w:t>1</w:t>
            </w:r>
          </w:p>
        </w:tc>
        <w:tc>
          <w:tcPr>
            <w:tcW w:w="850"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50</w:t>
            </w:r>
            <w:r w:rsidRPr="000211A1">
              <w:rPr>
                <w:rFonts w:eastAsia="MS Mincho" w:cs="Arial"/>
                <w:vertAlign w:val="superscript"/>
              </w:rPr>
              <w:t>1</w:t>
            </w:r>
          </w:p>
        </w:tc>
        <w:tc>
          <w:tcPr>
            <w:tcW w:w="933"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255"/>
          <w:jc w:val="center"/>
        </w:trPr>
        <w:tc>
          <w:tcPr>
            <w:tcW w:w="1035" w:type="dxa"/>
            <w:shd w:val="clear" w:color="auto" w:fill="auto"/>
            <w:vAlign w:val="center"/>
          </w:tcPr>
          <w:p w:rsidR="009137DC" w:rsidRPr="000211A1" w:rsidRDefault="009137DC" w:rsidP="008959C7">
            <w:pPr>
              <w:pStyle w:val="TAH"/>
              <w:rPr>
                <w:rFonts w:cs="Arial"/>
                <w:b w:val="0"/>
                <w:vertAlign w:val="superscript"/>
              </w:rPr>
            </w:pPr>
            <w:r w:rsidRPr="000211A1">
              <w:rPr>
                <w:rFonts w:eastAsia="MS Mincho" w:cs="Arial"/>
                <w:b w:val="0"/>
              </w:rPr>
              <w:t>40</w:t>
            </w:r>
          </w:p>
        </w:tc>
        <w:tc>
          <w:tcPr>
            <w:tcW w:w="891"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25</w:t>
            </w:r>
          </w:p>
        </w:tc>
        <w:tc>
          <w:tcPr>
            <w:tcW w:w="850" w:type="dxa"/>
            <w:shd w:val="clear" w:color="auto" w:fill="auto"/>
            <w:vAlign w:val="center"/>
          </w:tcPr>
          <w:p w:rsidR="009137DC" w:rsidRPr="006D5C34" w:rsidRDefault="009137DC" w:rsidP="008959C7">
            <w:pPr>
              <w:keepNext/>
              <w:keepLines/>
              <w:spacing w:after="0"/>
              <w:jc w:val="center"/>
              <w:rPr>
                <w:rFonts w:eastAsia="MS Mincho" w:cs="Arial"/>
              </w:rPr>
            </w:pPr>
            <w:r w:rsidRPr="006D5C34">
              <w:rPr>
                <w:rFonts w:eastAsia="MS Mincho" w:cs="Arial"/>
              </w:rPr>
              <w:t>50</w:t>
            </w:r>
          </w:p>
        </w:tc>
        <w:tc>
          <w:tcPr>
            <w:tcW w:w="850"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 xml:space="preserve">75 </w:t>
            </w:r>
          </w:p>
        </w:tc>
        <w:tc>
          <w:tcPr>
            <w:tcW w:w="850"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 xml:space="preserve">100 </w:t>
            </w:r>
          </w:p>
        </w:tc>
        <w:tc>
          <w:tcPr>
            <w:tcW w:w="933"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TDD</w:t>
            </w:r>
          </w:p>
        </w:tc>
      </w:tr>
      <w:tr w:rsidR="009137DC" w:rsidRPr="00BE6D03" w:rsidTr="008959C7">
        <w:trPr>
          <w:trHeight w:val="255"/>
          <w:jc w:val="center"/>
        </w:trPr>
        <w:tc>
          <w:tcPr>
            <w:tcW w:w="6945" w:type="dxa"/>
            <w:gridSpan w:val="8"/>
            <w:shd w:val="clear" w:color="auto" w:fill="auto"/>
            <w:vAlign w:val="center"/>
          </w:tcPr>
          <w:p w:rsidR="009137DC" w:rsidRPr="000211A1" w:rsidRDefault="009137DC" w:rsidP="008959C7">
            <w:pPr>
              <w:pStyle w:val="TAN"/>
              <w:rPr>
                <w:rFonts w:eastAsia="MS Mincho" w:cs="Arial"/>
              </w:rPr>
            </w:pPr>
            <w:r w:rsidRPr="000211A1">
              <w:rPr>
                <w:rFonts w:cs="Arial"/>
              </w:rPr>
              <w:t>NOTE 1:</w:t>
            </w:r>
            <w:r w:rsidRPr="000211A1">
              <w:rPr>
                <w:rFonts w:cs="Arial"/>
              </w:rPr>
              <w:tab/>
            </w:r>
            <w:r w:rsidRPr="000211A1">
              <w:rPr>
                <w:rFonts w:cs="Arial"/>
                <w:vertAlign w:val="superscript"/>
              </w:rPr>
              <w:t>1</w:t>
            </w:r>
            <w:r w:rsidRPr="000211A1">
              <w:rPr>
                <w:rFonts w:cs="Arial"/>
              </w:rPr>
              <w:t xml:space="preserve"> refers to the UL resource blocks shall be located as close as possible to the downlink operating band but confined within the transmission bandwidth configuration for the channel bandwidth (Table 5.6-1).</w:t>
            </w:r>
          </w:p>
        </w:tc>
      </w:tr>
    </w:tbl>
    <w:p w:rsidR="009137DC" w:rsidRPr="00BE6D03" w:rsidRDefault="009137DC" w:rsidP="009137DC"/>
    <w:p w:rsidR="009137DC" w:rsidRPr="00BE6D03" w:rsidRDefault="009137DC" w:rsidP="009137DC">
      <w:r w:rsidRPr="00BE6D03">
        <w:t>For band combinations including operating bands without uplink band (as noted in Table 5.5-1), the requirements are specified in Table 7.3.1A-0d and Table 7.3.1A-0e.</w:t>
      </w:r>
    </w:p>
    <w:p w:rsidR="009137DC" w:rsidRPr="00BE6D03" w:rsidRDefault="009137DC" w:rsidP="009137DC">
      <w:pPr>
        <w:pStyle w:val="TH"/>
      </w:pPr>
      <w:r w:rsidRPr="00BE6D03">
        <w:lastRenderedPageBreak/>
        <w:t>Table 7.3.1A-0d: Reference sensitivity QPSK P</w:t>
      </w:r>
      <w:r w:rsidRPr="00BE6D03">
        <w:rPr>
          <w:vertAlign w:val="subscript"/>
        </w:rPr>
        <w:t>REFSENS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9137DC" w:rsidRPr="00BE6D03" w:rsidTr="008959C7">
        <w:trPr>
          <w:trHeight w:val="255"/>
        </w:trPr>
        <w:tc>
          <w:tcPr>
            <w:tcW w:w="8693" w:type="dxa"/>
            <w:gridSpan w:val="9"/>
            <w:shd w:val="clear" w:color="auto" w:fill="auto"/>
            <w:vAlign w:val="center"/>
          </w:tcPr>
          <w:p w:rsidR="009137DC" w:rsidRPr="000211A1" w:rsidRDefault="009137DC" w:rsidP="008959C7">
            <w:pPr>
              <w:pStyle w:val="TAH"/>
              <w:rPr>
                <w:rFonts w:cs="Arial"/>
              </w:rPr>
            </w:pPr>
            <w:r w:rsidRPr="000211A1">
              <w:rPr>
                <w:rFonts w:cs="Arial"/>
              </w:rPr>
              <w:t>Channel bandwidth</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H"/>
              <w:rPr>
                <w:rFonts w:eastAsia="MS Mincho" w:cs="Arial"/>
              </w:rPr>
            </w:pPr>
            <w:r w:rsidRPr="000211A1">
              <w:rPr>
                <w:rFonts w:cs="Arial"/>
              </w:rPr>
              <w:t>EUTRA CA Configuration</w:t>
            </w:r>
          </w:p>
        </w:tc>
        <w:tc>
          <w:tcPr>
            <w:tcW w:w="1004" w:type="dxa"/>
            <w:shd w:val="clear" w:color="auto" w:fill="auto"/>
            <w:vAlign w:val="center"/>
          </w:tcPr>
          <w:p w:rsidR="009137DC" w:rsidRPr="000211A1" w:rsidRDefault="009137DC" w:rsidP="008959C7">
            <w:pPr>
              <w:pStyle w:val="TAH"/>
              <w:rPr>
                <w:rFonts w:eastAsia="MS Mincho" w:cs="Arial"/>
              </w:rPr>
            </w:pPr>
            <w:r w:rsidRPr="000211A1">
              <w:rPr>
                <w:rFonts w:cs="Arial"/>
              </w:rPr>
              <w:t>EUTRA band</w:t>
            </w:r>
          </w:p>
        </w:tc>
        <w:tc>
          <w:tcPr>
            <w:tcW w:w="1134" w:type="dxa"/>
            <w:shd w:val="clear" w:color="auto" w:fill="auto"/>
            <w:vAlign w:val="center"/>
          </w:tcPr>
          <w:p w:rsidR="009137DC" w:rsidRPr="000211A1" w:rsidRDefault="009137DC" w:rsidP="008959C7">
            <w:pPr>
              <w:pStyle w:val="TAH"/>
              <w:rPr>
                <w:rFonts w:cs="Arial"/>
              </w:rPr>
            </w:pPr>
            <w:r w:rsidRPr="000211A1">
              <w:rPr>
                <w:rFonts w:cs="Arial"/>
              </w:rPr>
              <w:t>1.4 MHz</w:t>
            </w:r>
          </w:p>
          <w:p w:rsidR="009137DC" w:rsidRPr="000211A1" w:rsidRDefault="009137DC" w:rsidP="008959C7">
            <w:pPr>
              <w:pStyle w:val="TAH"/>
              <w:rPr>
                <w:rFonts w:eastAsia="MS Mincho" w:cs="Arial"/>
              </w:rPr>
            </w:pPr>
            <w:r w:rsidRPr="000211A1">
              <w:rPr>
                <w:rFonts w:cs="Arial"/>
              </w:rPr>
              <w:t>(dBm)</w:t>
            </w:r>
          </w:p>
        </w:tc>
        <w:tc>
          <w:tcPr>
            <w:tcW w:w="887" w:type="dxa"/>
            <w:shd w:val="clear" w:color="auto" w:fill="auto"/>
            <w:vAlign w:val="center"/>
          </w:tcPr>
          <w:p w:rsidR="009137DC" w:rsidRPr="000211A1" w:rsidRDefault="009137DC" w:rsidP="008959C7">
            <w:pPr>
              <w:pStyle w:val="TAH"/>
              <w:rPr>
                <w:rFonts w:cs="Arial"/>
              </w:rPr>
            </w:pPr>
            <w:r w:rsidRPr="000211A1">
              <w:rPr>
                <w:rFonts w:cs="Arial"/>
              </w:rPr>
              <w:t>3 MHz</w:t>
            </w:r>
          </w:p>
          <w:p w:rsidR="009137DC" w:rsidRPr="000211A1" w:rsidRDefault="009137DC" w:rsidP="008959C7">
            <w:pPr>
              <w:pStyle w:val="TAH"/>
              <w:rPr>
                <w:rFonts w:eastAsia="MS Mincho" w:cs="Arial"/>
              </w:rPr>
            </w:pPr>
            <w:r w:rsidRPr="000211A1">
              <w:rPr>
                <w:rFonts w:cs="Arial"/>
              </w:rPr>
              <w:t>(dBm)</w:t>
            </w:r>
          </w:p>
        </w:tc>
        <w:tc>
          <w:tcPr>
            <w:tcW w:w="768" w:type="dxa"/>
            <w:shd w:val="clear" w:color="auto" w:fill="auto"/>
            <w:vAlign w:val="center"/>
          </w:tcPr>
          <w:p w:rsidR="009137DC" w:rsidRPr="000211A1" w:rsidRDefault="009137DC" w:rsidP="008959C7">
            <w:pPr>
              <w:pStyle w:val="TAH"/>
              <w:rPr>
                <w:rFonts w:cs="Arial"/>
              </w:rPr>
            </w:pPr>
            <w:r w:rsidRPr="000211A1">
              <w:rPr>
                <w:rFonts w:cs="Arial"/>
              </w:rPr>
              <w:t>5 MHz</w:t>
            </w:r>
          </w:p>
          <w:p w:rsidR="009137DC" w:rsidRPr="000211A1" w:rsidRDefault="009137DC" w:rsidP="008959C7">
            <w:pPr>
              <w:pStyle w:val="TAH"/>
              <w:rPr>
                <w:rFonts w:eastAsia="MS Mincho" w:cs="Arial"/>
              </w:rPr>
            </w:pPr>
            <w:r w:rsidRPr="000211A1">
              <w:rPr>
                <w:rFonts w:cs="Arial"/>
              </w:rPr>
              <w:t>(dBm)</w:t>
            </w:r>
          </w:p>
        </w:tc>
        <w:tc>
          <w:tcPr>
            <w:tcW w:w="885" w:type="dxa"/>
            <w:shd w:val="clear" w:color="auto" w:fill="auto"/>
            <w:vAlign w:val="center"/>
          </w:tcPr>
          <w:p w:rsidR="009137DC" w:rsidRPr="000211A1" w:rsidRDefault="009137DC" w:rsidP="008959C7">
            <w:pPr>
              <w:pStyle w:val="TAH"/>
              <w:rPr>
                <w:rFonts w:cs="Arial"/>
              </w:rPr>
            </w:pPr>
            <w:r w:rsidRPr="000211A1">
              <w:rPr>
                <w:rFonts w:cs="Arial"/>
              </w:rPr>
              <w:t>10 MHz</w:t>
            </w:r>
          </w:p>
          <w:p w:rsidR="009137DC" w:rsidRPr="000211A1" w:rsidRDefault="009137DC" w:rsidP="008959C7">
            <w:pPr>
              <w:pStyle w:val="TAH"/>
              <w:rPr>
                <w:rFonts w:eastAsia="MS Mincho" w:cs="Arial"/>
              </w:rPr>
            </w:pPr>
            <w:r w:rsidRPr="000211A1">
              <w:rPr>
                <w:rFonts w:cs="Arial"/>
              </w:rPr>
              <w:t>(dBm)</w:t>
            </w:r>
          </w:p>
        </w:tc>
        <w:tc>
          <w:tcPr>
            <w:tcW w:w="859" w:type="dxa"/>
            <w:shd w:val="clear" w:color="auto" w:fill="auto"/>
            <w:vAlign w:val="center"/>
          </w:tcPr>
          <w:p w:rsidR="009137DC" w:rsidRPr="000211A1" w:rsidRDefault="009137DC" w:rsidP="008959C7">
            <w:pPr>
              <w:pStyle w:val="TAH"/>
              <w:rPr>
                <w:rFonts w:cs="Arial"/>
              </w:rPr>
            </w:pPr>
            <w:r w:rsidRPr="000211A1">
              <w:rPr>
                <w:rFonts w:cs="Arial"/>
              </w:rPr>
              <w:t>15 MHz</w:t>
            </w:r>
          </w:p>
          <w:p w:rsidR="009137DC" w:rsidRPr="000211A1" w:rsidRDefault="009137DC" w:rsidP="008959C7">
            <w:pPr>
              <w:pStyle w:val="TAH"/>
              <w:rPr>
                <w:rFonts w:eastAsia="MS Mincho" w:cs="Arial"/>
              </w:rPr>
            </w:pPr>
            <w:r w:rsidRPr="000211A1">
              <w:rPr>
                <w:rFonts w:cs="Arial"/>
              </w:rPr>
              <w:t>(dBm)</w:t>
            </w:r>
          </w:p>
        </w:tc>
        <w:tc>
          <w:tcPr>
            <w:tcW w:w="900" w:type="dxa"/>
            <w:shd w:val="clear" w:color="auto" w:fill="auto"/>
            <w:vAlign w:val="center"/>
          </w:tcPr>
          <w:p w:rsidR="009137DC" w:rsidRPr="000211A1" w:rsidRDefault="009137DC" w:rsidP="008959C7">
            <w:pPr>
              <w:pStyle w:val="TAH"/>
              <w:rPr>
                <w:rFonts w:cs="Arial"/>
              </w:rPr>
            </w:pPr>
            <w:r w:rsidRPr="000211A1">
              <w:rPr>
                <w:rFonts w:cs="Arial"/>
              </w:rPr>
              <w:t>20 MHz</w:t>
            </w:r>
          </w:p>
          <w:p w:rsidR="009137DC" w:rsidRPr="000211A1" w:rsidRDefault="009137DC" w:rsidP="008959C7">
            <w:pPr>
              <w:pStyle w:val="TAH"/>
              <w:rPr>
                <w:rFonts w:eastAsia="MS Mincho" w:cs="Arial"/>
              </w:rPr>
            </w:pPr>
            <w:r w:rsidRPr="000211A1">
              <w:rPr>
                <w:rFonts w:cs="Arial"/>
              </w:rPr>
              <w:t>(dBm)</w:t>
            </w:r>
          </w:p>
        </w:tc>
        <w:tc>
          <w:tcPr>
            <w:tcW w:w="839" w:type="dxa"/>
            <w:shd w:val="clear" w:color="auto" w:fill="auto"/>
            <w:vAlign w:val="center"/>
          </w:tcPr>
          <w:p w:rsidR="009137DC" w:rsidRPr="000211A1" w:rsidRDefault="009137DC" w:rsidP="008959C7">
            <w:pPr>
              <w:pStyle w:val="TAH"/>
              <w:rPr>
                <w:rFonts w:eastAsia="MS Mincho" w:cs="Arial"/>
              </w:rPr>
            </w:pPr>
            <w:r w:rsidRPr="000211A1">
              <w:rPr>
                <w:rFonts w:cs="Arial"/>
              </w:rPr>
              <w:t>Duplex mode</w:t>
            </w: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CA_2A-29A</w:t>
            </w:r>
          </w:p>
        </w:tc>
        <w:tc>
          <w:tcPr>
            <w:tcW w:w="1004"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2</w:t>
            </w:r>
          </w:p>
        </w:tc>
        <w:tc>
          <w:tcPr>
            <w:tcW w:w="1134"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-98</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-95</w:t>
            </w:r>
          </w:p>
        </w:tc>
        <w:tc>
          <w:tcPr>
            <w:tcW w:w="859"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-93.2</w:t>
            </w:r>
          </w:p>
        </w:tc>
        <w:tc>
          <w:tcPr>
            <w:tcW w:w="900"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-92</w:t>
            </w: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eastAsia="MS Mincho" w:cs="Arial"/>
              </w:rPr>
            </w:pPr>
          </w:p>
        </w:tc>
        <w:tc>
          <w:tcPr>
            <w:tcW w:w="1004"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29</w:t>
            </w:r>
          </w:p>
        </w:tc>
        <w:tc>
          <w:tcPr>
            <w:tcW w:w="1134"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-98.7</w:t>
            </w:r>
          </w:p>
        </w:tc>
        <w:tc>
          <w:tcPr>
            <w:tcW w:w="768" w:type="dxa"/>
            <w:shd w:val="clear" w:color="auto" w:fill="auto"/>
            <w:vAlign w:val="center"/>
          </w:tcPr>
          <w:p w:rsidR="009137DC" w:rsidRPr="000211A1" w:rsidRDefault="009137DC" w:rsidP="008959C7">
            <w:pPr>
              <w:pStyle w:val="TAC"/>
              <w:rPr>
                <w:rFonts w:eastAsia="MS Mincho" w:cs="Arial"/>
              </w:rPr>
            </w:pPr>
            <w:r w:rsidRPr="000211A1" w:rsidDel="004808A8">
              <w:rPr>
                <w:rFonts w:eastAsia="MS Mincho" w:cs="Arial"/>
              </w:rPr>
              <w:t xml:space="preserve"> </w:t>
            </w:r>
            <w:r w:rsidRPr="000211A1">
              <w:rPr>
                <w:rFonts w:eastAsia="MS Mincho" w:cs="Arial"/>
              </w:rPr>
              <w:t>-97</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-94</w:t>
            </w:r>
            <w:r w:rsidRPr="000211A1" w:rsidDel="004808A8">
              <w:rPr>
                <w:rFonts w:eastAsia="MS Mincho" w:cs="Arial"/>
              </w:rPr>
              <w:t xml:space="preserve"> </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CA_2C-29A</w:t>
            </w:r>
          </w:p>
        </w:tc>
        <w:tc>
          <w:tcPr>
            <w:tcW w:w="1004"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2</w:t>
            </w:r>
          </w:p>
        </w:tc>
        <w:tc>
          <w:tcPr>
            <w:tcW w:w="1134"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Del="004808A8" w:rsidRDefault="009137DC" w:rsidP="008959C7">
            <w:pPr>
              <w:pStyle w:val="TAC"/>
              <w:rPr>
                <w:rFonts w:eastAsia="MS Mincho" w:cs="Arial"/>
              </w:rPr>
            </w:pPr>
            <w:r w:rsidRPr="000211A1">
              <w:rPr>
                <w:rFonts w:eastAsia="MS Mincho" w:cs="Arial"/>
              </w:rPr>
              <w:t>-98</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-95</w:t>
            </w:r>
          </w:p>
        </w:tc>
        <w:tc>
          <w:tcPr>
            <w:tcW w:w="859"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-93.2</w:t>
            </w:r>
          </w:p>
        </w:tc>
        <w:tc>
          <w:tcPr>
            <w:tcW w:w="900"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-92</w:t>
            </w: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eastAsia="MS Mincho" w:cs="Arial"/>
              </w:rPr>
            </w:pPr>
          </w:p>
        </w:tc>
        <w:tc>
          <w:tcPr>
            <w:tcW w:w="1004"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29</w:t>
            </w:r>
          </w:p>
        </w:tc>
        <w:tc>
          <w:tcPr>
            <w:tcW w:w="1134"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-98.7</w:t>
            </w:r>
          </w:p>
        </w:tc>
        <w:tc>
          <w:tcPr>
            <w:tcW w:w="768" w:type="dxa"/>
            <w:shd w:val="clear" w:color="auto" w:fill="auto"/>
            <w:vAlign w:val="center"/>
          </w:tcPr>
          <w:p w:rsidR="009137DC" w:rsidRPr="000211A1" w:rsidDel="004808A8" w:rsidRDefault="009137DC" w:rsidP="008959C7">
            <w:pPr>
              <w:pStyle w:val="TAC"/>
              <w:rPr>
                <w:rFonts w:eastAsia="MS Mincho" w:cs="Arial"/>
              </w:rPr>
            </w:pPr>
            <w:r w:rsidRPr="000211A1" w:rsidDel="004808A8">
              <w:rPr>
                <w:rFonts w:eastAsia="MS Mincho" w:cs="Arial"/>
              </w:rPr>
              <w:t xml:space="preserve"> </w:t>
            </w:r>
            <w:r w:rsidRPr="000211A1">
              <w:rPr>
                <w:rFonts w:eastAsia="MS Mincho" w:cs="Arial"/>
              </w:rPr>
              <w:t>-97</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-94</w:t>
            </w:r>
            <w:r w:rsidRPr="000211A1" w:rsidDel="004808A8">
              <w:rPr>
                <w:rFonts w:eastAsia="MS Mincho" w:cs="Arial"/>
              </w:rPr>
              <w:t xml:space="preserve"> </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CA_4A-29A</w:t>
            </w:r>
          </w:p>
        </w:tc>
        <w:tc>
          <w:tcPr>
            <w:tcW w:w="1004"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4</w:t>
            </w:r>
          </w:p>
        </w:tc>
        <w:tc>
          <w:tcPr>
            <w:tcW w:w="1134"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-100</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-97</w:t>
            </w:r>
          </w:p>
        </w:tc>
        <w:tc>
          <w:tcPr>
            <w:tcW w:w="859"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-95.2</w:t>
            </w:r>
          </w:p>
        </w:tc>
        <w:tc>
          <w:tcPr>
            <w:tcW w:w="900"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-94</w:t>
            </w: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eastAsia="MS Mincho" w:cs="Arial"/>
              </w:rPr>
            </w:pPr>
          </w:p>
        </w:tc>
        <w:tc>
          <w:tcPr>
            <w:tcW w:w="1004"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29</w:t>
            </w:r>
          </w:p>
        </w:tc>
        <w:tc>
          <w:tcPr>
            <w:tcW w:w="1134"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-98.7</w:t>
            </w:r>
          </w:p>
        </w:tc>
        <w:tc>
          <w:tcPr>
            <w:tcW w:w="768" w:type="dxa"/>
            <w:shd w:val="clear" w:color="auto" w:fill="auto"/>
            <w:vAlign w:val="center"/>
          </w:tcPr>
          <w:p w:rsidR="009137DC" w:rsidRPr="000211A1" w:rsidRDefault="009137DC" w:rsidP="008959C7">
            <w:pPr>
              <w:pStyle w:val="TAC"/>
              <w:rPr>
                <w:rFonts w:eastAsia="MS Mincho" w:cs="Arial"/>
              </w:rPr>
            </w:pPr>
            <w:r w:rsidRPr="000211A1" w:rsidDel="004808A8">
              <w:rPr>
                <w:rFonts w:eastAsia="MS Mincho" w:cs="Arial"/>
              </w:rPr>
              <w:t xml:space="preserve"> </w:t>
            </w:r>
            <w:r w:rsidRPr="000211A1">
              <w:rPr>
                <w:rFonts w:eastAsia="MS Mincho" w:cs="Arial"/>
              </w:rPr>
              <w:t>-97</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-94</w:t>
            </w:r>
            <w:r w:rsidRPr="000211A1" w:rsidDel="004808A8">
              <w:rPr>
                <w:rFonts w:eastAsia="MS Mincho" w:cs="Arial"/>
              </w:rPr>
              <w:t xml:space="preserve"> </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CA_5A-29A</w:t>
            </w:r>
          </w:p>
        </w:tc>
        <w:tc>
          <w:tcPr>
            <w:tcW w:w="1004"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5</w:t>
            </w:r>
          </w:p>
        </w:tc>
        <w:tc>
          <w:tcPr>
            <w:tcW w:w="1134"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-98</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-95</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eastAsia="MS Mincho" w:cs="Arial"/>
              </w:rPr>
            </w:pPr>
          </w:p>
        </w:tc>
        <w:tc>
          <w:tcPr>
            <w:tcW w:w="1004"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29</w:t>
            </w:r>
          </w:p>
        </w:tc>
        <w:tc>
          <w:tcPr>
            <w:tcW w:w="1134"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sidDel="004808A8">
              <w:rPr>
                <w:rFonts w:eastAsia="MS Mincho" w:cs="Arial"/>
              </w:rPr>
              <w:t xml:space="preserve"> </w:t>
            </w:r>
            <w:r w:rsidRPr="000211A1">
              <w:rPr>
                <w:rFonts w:eastAsia="MS Mincho" w:cs="Arial"/>
              </w:rPr>
              <w:t>-97</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-94</w:t>
            </w:r>
            <w:r w:rsidRPr="000211A1" w:rsidDel="004808A8">
              <w:rPr>
                <w:rFonts w:eastAsia="MS Mincho" w:cs="Arial"/>
              </w:rPr>
              <w:t xml:space="preserve"> </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cs="Arial"/>
              </w:rPr>
            </w:pPr>
            <w:r w:rsidRPr="000211A1">
              <w:rPr>
                <w:rFonts w:cs="Arial"/>
              </w:rPr>
              <w:t>CA_20A-32A</w:t>
            </w:r>
          </w:p>
        </w:tc>
        <w:tc>
          <w:tcPr>
            <w:tcW w:w="1004" w:type="dxa"/>
            <w:shd w:val="clear" w:color="auto" w:fill="auto"/>
          </w:tcPr>
          <w:p w:rsidR="009137DC" w:rsidRPr="000211A1" w:rsidRDefault="009137DC" w:rsidP="008959C7">
            <w:pPr>
              <w:pStyle w:val="TAC"/>
              <w:rPr>
                <w:rFonts w:cs="Arial"/>
              </w:rPr>
            </w:pPr>
            <w:r w:rsidRPr="000211A1">
              <w:rPr>
                <w:rFonts w:cs="Arial"/>
              </w:rPr>
              <w:t>20</w:t>
            </w:r>
          </w:p>
        </w:tc>
        <w:tc>
          <w:tcPr>
            <w:tcW w:w="1134" w:type="dxa"/>
            <w:shd w:val="clear" w:color="auto" w:fill="auto"/>
          </w:tcPr>
          <w:p w:rsidR="009137DC" w:rsidRPr="000211A1" w:rsidRDefault="009137DC" w:rsidP="008959C7">
            <w:pPr>
              <w:pStyle w:val="TAC"/>
              <w:rPr>
                <w:rFonts w:cs="Arial"/>
              </w:rPr>
            </w:pPr>
          </w:p>
        </w:tc>
        <w:tc>
          <w:tcPr>
            <w:tcW w:w="887" w:type="dxa"/>
            <w:shd w:val="clear" w:color="auto" w:fill="auto"/>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-97</w:t>
            </w:r>
          </w:p>
        </w:tc>
        <w:tc>
          <w:tcPr>
            <w:tcW w:w="885" w:type="dxa"/>
            <w:shd w:val="clear" w:color="auto" w:fill="auto"/>
            <w:vAlign w:val="center"/>
          </w:tcPr>
          <w:p w:rsidR="009137DC" w:rsidRPr="000211A1" w:rsidRDefault="009137DC" w:rsidP="008959C7">
            <w:pPr>
              <w:pStyle w:val="TAC"/>
              <w:rPr>
                <w:rFonts w:cs="Arial"/>
              </w:rPr>
            </w:pPr>
            <w:r w:rsidRPr="000211A1">
              <w:rPr>
                <w:rFonts w:cs="Arial"/>
              </w:rPr>
              <w:t>-94</w:t>
            </w:r>
          </w:p>
        </w:tc>
        <w:tc>
          <w:tcPr>
            <w:tcW w:w="859" w:type="dxa"/>
            <w:shd w:val="clear" w:color="auto" w:fill="auto"/>
            <w:vAlign w:val="center"/>
          </w:tcPr>
          <w:p w:rsidR="009137DC" w:rsidRPr="000211A1" w:rsidRDefault="009137DC" w:rsidP="008959C7">
            <w:pPr>
              <w:pStyle w:val="TAC"/>
              <w:rPr>
                <w:rFonts w:cs="Arial"/>
              </w:rPr>
            </w:pPr>
            <w:r w:rsidRPr="000211A1">
              <w:rPr>
                <w:rFonts w:cs="Arial"/>
              </w:rPr>
              <w:t>-91.2</w:t>
            </w:r>
          </w:p>
        </w:tc>
        <w:tc>
          <w:tcPr>
            <w:tcW w:w="900" w:type="dxa"/>
            <w:shd w:val="clear" w:color="auto" w:fill="auto"/>
            <w:vAlign w:val="center"/>
          </w:tcPr>
          <w:p w:rsidR="009137DC" w:rsidRPr="000211A1" w:rsidRDefault="009137DC" w:rsidP="008959C7">
            <w:pPr>
              <w:pStyle w:val="TAC"/>
              <w:rPr>
                <w:rFonts w:cs="Arial"/>
              </w:rPr>
            </w:pPr>
            <w:r w:rsidRPr="000211A1">
              <w:rPr>
                <w:rFonts w:cs="Arial"/>
              </w:rPr>
              <w:t>-90</w:t>
            </w:r>
          </w:p>
        </w:tc>
        <w:tc>
          <w:tcPr>
            <w:tcW w:w="839" w:type="dxa"/>
            <w:vMerge w:val="restart"/>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cs="Arial"/>
              </w:rPr>
            </w:pPr>
          </w:p>
        </w:tc>
        <w:tc>
          <w:tcPr>
            <w:tcW w:w="1004" w:type="dxa"/>
            <w:shd w:val="clear" w:color="auto" w:fill="auto"/>
          </w:tcPr>
          <w:p w:rsidR="009137DC" w:rsidRPr="000211A1" w:rsidRDefault="009137DC" w:rsidP="008959C7">
            <w:pPr>
              <w:pStyle w:val="TAC"/>
              <w:rPr>
                <w:rFonts w:cs="Arial"/>
              </w:rPr>
            </w:pPr>
            <w:r w:rsidRPr="000211A1">
              <w:rPr>
                <w:rFonts w:cs="Arial"/>
              </w:rPr>
              <w:t>32</w:t>
            </w:r>
          </w:p>
        </w:tc>
        <w:tc>
          <w:tcPr>
            <w:tcW w:w="1134" w:type="dxa"/>
            <w:shd w:val="clear" w:color="auto" w:fill="auto"/>
          </w:tcPr>
          <w:p w:rsidR="009137DC" w:rsidRPr="000211A1" w:rsidRDefault="009137DC" w:rsidP="008959C7">
            <w:pPr>
              <w:pStyle w:val="TAC"/>
              <w:rPr>
                <w:rFonts w:cs="Arial"/>
              </w:rPr>
            </w:pPr>
          </w:p>
        </w:tc>
        <w:tc>
          <w:tcPr>
            <w:tcW w:w="887" w:type="dxa"/>
            <w:shd w:val="clear" w:color="auto" w:fill="auto"/>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-100</w:t>
            </w:r>
          </w:p>
        </w:tc>
        <w:tc>
          <w:tcPr>
            <w:tcW w:w="885" w:type="dxa"/>
            <w:shd w:val="clear" w:color="auto" w:fill="auto"/>
            <w:vAlign w:val="center"/>
          </w:tcPr>
          <w:p w:rsidR="009137DC" w:rsidRPr="000211A1" w:rsidRDefault="009137DC" w:rsidP="008959C7">
            <w:pPr>
              <w:pStyle w:val="TAC"/>
              <w:rPr>
                <w:rFonts w:cs="Arial"/>
              </w:rPr>
            </w:pPr>
            <w:r w:rsidRPr="000211A1">
              <w:rPr>
                <w:rFonts w:cs="Arial"/>
              </w:rPr>
              <w:t>-97</w:t>
            </w:r>
          </w:p>
        </w:tc>
        <w:tc>
          <w:tcPr>
            <w:tcW w:w="859" w:type="dxa"/>
            <w:shd w:val="clear" w:color="auto" w:fill="auto"/>
            <w:vAlign w:val="center"/>
          </w:tcPr>
          <w:p w:rsidR="009137DC" w:rsidRPr="000211A1" w:rsidRDefault="009137DC" w:rsidP="008959C7">
            <w:pPr>
              <w:pStyle w:val="TAC"/>
              <w:rPr>
                <w:rFonts w:cs="Arial"/>
              </w:rPr>
            </w:pPr>
            <w:r w:rsidRPr="000211A1">
              <w:rPr>
                <w:rFonts w:cs="Arial"/>
              </w:rPr>
              <w:t>-95.2</w:t>
            </w:r>
          </w:p>
        </w:tc>
        <w:tc>
          <w:tcPr>
            <w:tcW w:w="900" w:type="dxa"/>
            <w:shd w:val="clear" w:color="auto" w:fill="auto"/>
            <w:vAlign w:val="center"/>
          </w:tcPr>
          <w:p w:rsidR="009137DC" w:rsidRPr="000211A1" w:rsidRDefault="009137DC" w:rsidP="008959C7">
            <w:pPr>
              <w:pStyle w:val="TAC"/>
              <w:rPr>
                <w:rFonts w:cs="Arial"/>
              </w:rPr>
            </w:pPr>
            <w:r w:rsidRPr="000211A1">
              <w:rPr>
                <w:rFonts w:cs="Arial"/>
              </w:rPr>
              <w:t>-94</w:t>
            </w:r>
          </w:p>
        </w:tc>
        <w:tc>
          <w:tcPr>
            <w:tcW w:w="839" w:type="dxa"/>
            <w:vMerge/>
            <w:shd w:val="clear" w:color="auto" w:fill="auto"/>
            <w:vAlign w:val="center"/>
          </w:tcPr>
          <w:p w:rsidR="009137DC" w:rsidRPr="000211A1" w:rsidRDefault="009137DC" w:rsidP="008959C7">
            <w:pPr>
              <w:pStyle w:val="TAC"/>
              <w:rPr>
                <w:rFonts w:cs="Arial"/>
              </w:rPr>
            </w:pP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CA_23A-29A</w:t>
            </w:r>
          </w:p>
        </w:tc>
        <w:tc>
          <w:tcPr>
            <w:tcW w:w="1004" w:type="dxa"/>
            <w:shd w:val="clear" w:color="auto" w:fill="auto"/>
          </w:tcPr>
          <w:p w:rsidR="009137DC" w:rsidRPr="000211A1" w:rsidRDefault="009137DC" w:rsidP="008959C7">
            <w:pPr>
              <w:pStyle w:val="TAC"/>
              <w:rPr>
                <w:rFonts w:eastAsia="MS Mincho" w:cs="Arial"/>
              </w:rPr>
            </w:pPr>
            <w:r w:rsidRPr="000211A1">
              <w:rPr>
                <w:rFonts w:cs="Arial"/>
              </w:rPr>
              <w:t>23</w:t>
            </w:r>
          </w:p>
        </w:tc>
        <w:tc>
          <w:tcPr>
            <w:tcW w:w="1134" w:type="dxa"/>
            <w:shd w:val="clear" w:color="auto" w:fill="auto"/>
          </w:tcPr>
          <w:p w:rsidR="009137DC" w:rsidRPr="000211A1" w:rsidRDefault="009137DC" w:rsidP="008959C7">
            <w:pPr>
              <w:pStyle w:val="TAC"/>
              <w:rPr>
                <w:rFonts w:eastAsia="MS Mincho" w:cs="Arial"/>
              </w:rPr>
            </w:pPr>
          </w:p>
        </w:tc>
        <w:tc>
          <w:tcPr>
            <w:tcW w:w="887" w:type="dxa"/>
            <w:shd w:val="clear" w:color="auto" w:fill="auto"/>
          </w:tcPr>
          <w:p w:rsidR="009137DC" w:rsidRPr="000211A1" w:rsidRDefault="009137DC" w:rsidP="008959C7">
            <w:pPr>
              <w:pStyle w:val="TAC"/>
              <w:rPr>
                <w:rFonts w:eastAsia="MS Mincho" w:cs="Arial"/>
              </w:rPr>
            </w:pPr>
          </w:p>
        </w:tc>
        <w:tc>
          <w:tcPr>
            <w:tcW w:w="768" w:type="dxa"/>
            <w:shd w:val="clear" w:color="auto" w:fill="auto"/>
          </w:tcPr>
          <w:p w:rsidR="009137DC" w:rsidRPr="000211A1" w:rsidDel="004808A8" w:rsidRDefault="009137DC" w:rsidP="008959C7">
            <w:pPr>
              <w:pStyle w:val="TAC"/>
              <w:rPr>
                <w:rFonts w:eastAsia="MS Mincho" w:cs="Arial"/>
              </w:rPr>
            </w:pPr>
            <w:r w:rsidRPr="000211A1">
              <w:rPr>
                <w:rFonts w:cs="Arial"/>
              </w:rPr>
              <w:t>-100</w:t>
            </w:r>
          </w:p>
        </w:tc>
        <w:tc>
          <w:tcPr>
            <w:tcW w:w="885" w:type="dxa"/>
            <w:shd w:val="clear" w:color="auto" w:fill="auto"/>
          </w:tcPr>
          <w:p w:rsidR="009137DC" w:rsidRPr="000211A1" w:rsidRDefault="009137DC" w:rsidP="008959C7">
            <w:pPr>
              <w:pStyle w:val="TAC"/>
              <w:rPr>
                <w:rFonts w:eastAsia="MS Mincho" w:cs="Arial"/>
              </w:rPr>
            </w:pPr>
            <w:r w:rsidRPr="000211A1">
              <w:rPr>
                <w:rFonts w:cs="Arial"/>
              </w:rPr>
              <w:t>-97</w:t>
            </w:r>
          </w:p>
        </w:tc>
        <w:tc>
          <w:tcPr>
            <w:tcW w:w="859" w:type="dxa"/>
            <w:shd w:val="clear" w:color="auto" w:fill="auto"/>
          </w:tcPr>
          <w:p w:rsidR="009137DC" w:rsidRPr="000211A1" w:rsidRDefault="009137DC" w:rsidP="008959C7">
            <w:pPr>
              <w:pStyle w:val="TAC"/>
              <w:rPr>
                <w:rFonts w:eastAsia="MS Mincho" w:cs="Arial"/>
              </w:rPr>
            </w:pPr>
            <w:r w:rsidRPr="000211A1">
              <w:rPr>
                <w:rFonts w:cs="Arial"/>
              </w:rPr>
              <w:t>-95.2</w:t>
            </w:r>
          </w:p>
        </w:tc>
        <w:tc>
          <w:tcPr>
            <w:tcW w:w="900" w:type="dxa"/>
            <w:shd w:val="clear" w:color="auto" w:fill="auto"/>
          </w:tcPr>
          <w:p w:rsidR="009137DC" w:rsidRPr="000211A1" w:rsidRDefault="009137DC" w:rsidP="008959C7">
            <w:pPr>
              <w:pStyle w:val="TAC"/>
              <w:rPr>
                <w:rFonts w:eastAsia="MS Mincho" w:cs="Arial"/>
              </w:rPr>
            </w:pPr>
            <w:r w:rsidRPr="000211A1">
              <w:rPr>
                <w:rFonts w:cs="Arial"/>
              </w:rPr>
              <w:t>-94</w:t>
            </w: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eastAsia="MS Mincho" w:cs="Arial"/>
              </w:rPr>
            </w:pPr>
          </w:p>
        </w:tc>
        <w:tc>
          <w:tcPr>
            <w:tcW w:w="1004" w:type="dxa"/>
            <w:shd w:val="clear" w:color="auto" w:fill="auto"/>
          </w:tcPr>
          <w:p w:rsidR="009137DC" w:rsidRPr="000211A1" w:rsidRDefault="009137DC" w:rsidP="008959C7">
            <w:pPr>
              <w:pStyle w:val="TAC"/>
              <w:rPr>
                <w:rFonts w:eastAsia="MS Mincho" w:cs="Arial"/>
              </w:rPr>
            </w:pPr>
            <w:r w:rsidRPr="000211A1">
              <w:rPr>
                <w:rFonts w:cs="Arial"/>
              </w:rPr>
              <w:t>29</w:t>
            </w:r>
          </w:p>
        </w:tc>
        <w:tc>
          <w:tcPr>
            <w:tcW w:w="1134" w:type="dxa"/>
            <w:shd w:val="clear" w:color="auto" w:fill="auto"/>
          </w:tcPr>
          <w:p w:rsidR="009137DC" w:rsidRPr="000211A1" w:rsidRDefault="009137DC" w:rsidP="008959C7">
            <w:pPr>
              <w:pStyle w:val="TAC"/>
              <w:rPr>
                <w:rFonts w:eastAsia="MS Mincho" w:cs="Arial"/>
              </w:rPr>
            </w:pPr>
          </w:p>
        </w:tc>
        <w:tc>
          <w:tcPr>
            <w:tcW w:w="887" w:type="dxa"/>
            <w:shd w:val="clear" w:color="auto" w:fill="auto"/>
          </w:tcPr>
          <w:p w:rsidR="009137DC" w:rsidRPr="000211A1" w:rsidRDefault="009137DC" w:rsidP="008959C7">
            <w:pPr>
              <w:pStyle w:val="TAC"/>
              <w:rPr>
                <w:rFonts w:eastAsia="MS Mincho" w:cs="Arial"/>
              </w:rPr>
            </w:pPr>
            <w:r w:rsidRPr="000211A1">
              <w:rPr>
                <w:rFonts w:cs="Arial"/>
              </w:rPr>
              <w:t>-98.7</w:t>
            </w:r>
          </w:p>
        </w:tc>
        <w:tc>
          <w:tcPr>
            <w:tcW w:w="768" w:type="dxa"/>
            <w:shd w:val="clear" w:color="auto" w:fill="auto"/>
          </w:tcPr>
          <w:p w:rsidR="009137DC" w:rsidRPr="000211A1" w:rsidDel="004808A8" w:rsidRDefault="009137DC" w:rsidP="008959C7">
            <w:pPr>
              <w:pStyle w:val="TAC"/>
              <w:rPr>
                <w:rFonts w:eastAsia="MS Mincho" w:cs="Arial"/>
              </w:rPr>
            </w:pPr>
            <w:r w:rsidRPr="000211A1">
              <w:rPr>
                <w:rFonts w:cs="Arial"/>
              </w:rPr>
              <w:t>-97</w:t>
            </w:r>
          </w:p>
        </w:tc>
        <w:tc>
          <w:tcPr>
            <w:tcW w:w="885" w:type="dxa"/>
            <w:shd w:val="clear" w:color="auto" w:fill="auto"/>
          </w:tcPr>
          <w:p w:rsidR="009137DC" w:rsidRPr="000211A1" w:rsidRDefault="009137DC" w:rsidP="008959C7">
            <w:pPr>
              <w:pStyle w:val="TAC"/>
              <w:rPr>
                <w:rFonts w:eastAsia="MS Mincho" w:cs="Arial"/>
              </w:rPr>
            </w:pPr>
            <w:r w:rsidRPr="000211A1">
              <w:rPr>
                <w:rFonts w:cs="Arial"/>
              </w:rPr>
              <w:t>-94</w:t>
            </w:r>
          </w:p>
        </w:tc>
        <w:tc>
          <w:tcPr>
            <w:tcW w:w="859" w:type="dxa"/>
            <w:shd w:val="clear" w:color="auto" w:fill="auto"/>
          </w:tcPr>
          <w:p w:rsidR="009137DC" w:rsidRPr="000211A1" w:rsidRDefault="009137DC" w:rsidP="008959C7">
            <w:pPr>
              <w:pStyle w:val="TAC"/>
              <w:rPr>
                <w:rFonts w:eastAsia="MS Mincho" w:cs="Arial"/>
              </w:rPr>
            </w:pPr>
          </w:p>
        </w:tc>
        <w:tc>
          <w:tcPr>
            <w:tcW w:w="900" w:type="dxa"/>
            <w:shd w:val="clear" w:color="auto" w:fill="auto"/>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CA_29A-30A</w:t>
            </w:r>
          </w:p>
        </w:tc>
        <w:tc>
          <w:tcPr>
            <w:tcW w:w="1004" w:type="dxa"/>
            <w:shd w:val="clear" w:color="auto" w:fill="auto"/>
          </w:tcPr>
          <w:p w:rsidR="009137DC" w:rsidRPr="000211A1" w:rsidRDefault="009137DC" w:rsidP="008959C7">
            <w:pPr>
              <w:pStyle w:val="TAC"/>
              <w:rPr>
                <w:rFonts w:cs="Arial"/>
              </w:rPr>
            </w:pPr>
            <w:r w:rsidRPr="000211A1">
              <w:rPr>
                <w:rFonts w:cs="Arial"/>
              </w:rPr>
              <w:t>29</w:t>
            </w:r>
          </w:p>
        </w:tc>
        <w:tc>
          <w:tcPr>
            <w:tcW w:w="1134" w:type="dxa"/>
            <w:shd w:val="clear" w:color="auto" w:fill="auto"/>
          </w:tcPr>
          <w:p w:rsidR="009137DC" w:rsidRPr="000211A1" w:rsidRDefault="009137DC" w:rsidP="008959C7">
            <w:pPr>
              <w:pStyle w:val="TAC"/>
              <w:rPr>
                <w:rFonts w:eastAsia="MS Mincho" w:cs="Arial"/>
              </w:rPr>
            </w:pPr>
          </w:p>
        </w:tc>
        <w:tc>
          <w:tcPr>
            <w:tcW w:w="887" w:type="dxa"/>
            <w:shd w:val="clear" w:color="auto" w:fill="auto"/>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rPr>
              <w:t>-97</w:t>
            </w:r>
          </w:p>
        </w:tc>
        <w:tc>
          <w:tcPr>
            <w:tcW w:w="885" w:type="dxa"/>
            <w:shd w:val="clear" w:color="auto" w:fill="auto"/>
          </w:tcPr>
          <w:p w:rsidR="009137DC" w:rsidRPr="000211A1" w:rsidRDefault="009137DC" w:rsidP="008959C7">
            <w:pPr>
              <w:pStyle w:val="TAC"/>
              <w:rPr>
                <w:rFonts w:cs="Arial"/>
              </w:rPr>
            </w:pPr>
            <w:r w:rsidRPr="000211A1">
              <w:rPr>
                <w:rFonts w:cs="Arial"/>
              </w:rPr>
              <w:t>-94</w:t>
            </w:r>
          </w:p>
        </w:tc>
        <w:tc>
          <w:tcPr>
            <w:tcW w:w="859" w:type="dxa"/>
            <w:shd w:val="clear" w:color="auto" w:fill="auto"/>
          </w:tcPr>
          <w:p w:rsidR="009137DC" w:rsidRPr="000211A1" w:rsidRDefault="009137DC" w:rsidP="008959C7">
            <w:pPr>
              <w:pStyle w:val="TAC"/>
              <w:rPr>
                <w:rFonts w:eastAsia="MS Mincho" w:cs="Arial"/>
              </w:rPr>
            </w:pPr>
          </w:p>
        </w:tc>
        <w:tc>
          <w:tcPr>
            <w:tcW w:w="900" w:type="dxa"/>
            <w:shd w:val="clear" w:color="auto" w:fill="auto"/>
          </w:tcPr>
          <w:p w:rsidR="009137DC" w:rsidRPr="000211A1" w:rsidRDefault="009137DC" w:rsidP="008959C7">
            <w:pPr>
              <w:pStyle w:val="TAC"/>
              <w:rPr>
                <w:rFonts w:eastAsia="MS Mincho" w:cs="Arial"/>
              </w:rPr>
            </w:pP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eastAsia="MS Mincho" w:cs="Arial"/>
              </w:rPr>
            </w:pPr>
          </w:p>
        </w:tc>
        <w:tc>
          <w:tcPr>
            <w:tcW w:w="1004" w:type="dxa"/>
            <w:shd w:val="clear" w:color="auto" w:fill="auto"/>
          </w:tcPr>
          <w:p w:rsidR="009137DC" w:rsidRPr="000211A1" w:rsidRDefault="009137DC" w:rsidP="008959C7">
            <w:pPr>
              <w:pStyle w:val="TAC"/>
              <w:rPr>
                <w:rFonts w:cs="Arial"/>
              </w:rPr>
            </w:pPr>
            <w:r w:rsidRPr="000211A1">
              <w:rPr>
                <w:rFonts w:cs="Arial"/>
              </w:rPr>
              <w:t>30</w:t>
            </w:r>
          </w:p>
        </w:tc>
        <w:tc>
          <w:tcPr>
            <w:tcW w:w="1134" w:type="dxa"/>
            <w:shd w:val="clear" w:color="auto" w:fill="auto"/>
          </w:tcPr>
          <w:p w:rsidR="009137DC" w:rsidRPr="000211A1" w:rsidRDefault="009137DC" w:rsidP="008959C7">
            <w:pPr>
              <w:pStyle w:val="TAC"/>
              <w:rPr>
                <w:rFonts w:eastAsia="MS Mincho" w:cs="Arial"/>
              </w:rPr>
            </w:pPr>
          </w:p>
        </w:tc>
        <w:tc>
          <w:tcPr>
            <w:tcW w:w="887" w:type="dxa"/>
            <w:shd w:val="clear" w:color="auto" w:fill="auto"/>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rPr>
              <w:t>-99</w:t>
            </w:r>
          </w:p>
        </w:tc>
        <w:tc>
          <w:tcPr>
            <w:tcW w:w="885" w:type="dxa"/>
            <w:shd w:val="clear" w:color="auto" w:fill="auto"/>
          </w:tcPr>
          <w:p w:rsidR="009137DC" w:rsidRPr="000211A1" w:rsidRDefault="009137DC" w:rsidP="008959C7">
            <w:pPr>
              <w:pStyle w:val="TAC"/>
              <w:rPr>
                <w:rFonts w:cs="Arial"/>
              </w:rPr>
            </w:pPr>
            <w:r w:rsidRPr="000211A1">
              <w:rPr>
                <w:rFonts w:cs="Arial"/>
              </w:rPr>
              <w:t>-96</w:t>
            </w:r>
          </w:p>
        </w:tc>
        <w:tc>
          <w:tcPr>
            <w:tcW w:w="859" w:type="dxa"/>
            <w:shd w:val="clear" w:color="auto" w:fill="auto"/>
          </w:tcPr>
          <w:p w:rsidR="009137DC" w:rsidRPr="000211A1" w:rsidRDefault="009137DC" w:rsidP="008959C7">
            <w:pPr>
              <w:pStyle w:val="TAC"/>
              <w:rPr>
                <w:rFonts w:eastAsia="MS Mincho" w:cs="Arial"/>
              </w:rPr>
            </w:pPr>
          </w:p>
        </w:tc>
        <w:tc>
          <w:tcPr>
            <w:tcW w:w="900" w:type="dxa"/>
            <w:shd w:val="clear" w:color="auto" w:fill="auto"/>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CA_2A-4A-29A</w:t>
            </w:r>
          </w:p>
        </w:tc>
        <w:tc>
          <w:tcPr>
            <w:tcW w:w="1004" w:type="dxa"/>
            <w:shd w:val="clear" w:color="auto" w:fill="auto"/>
          </w:tcPr>
          <w:p w:rsidR="009137DC" w:rsidRPr="000211A1" w:rsidRDefault="009137DC" w:rsidP="008959C7">
            <w:pPr>
              <w:pStyle w:val="TAC"/>
              <w:rPr>
                <w:rFonts w:cs="Arial"/>
              </w:rPr>
            </w:pPr>
            <w:r w:rsidRPr="000211A1">
              <w:rPr>
                <w:rFonts w:cs="Arial"/>
              </w:rPr>
              <w:t>2</w:t>
            </w:r>
          </w:p>
        </w:tc>
        <w:tc>
          <w:tcPr>
            <w:tcW w:w="1134" w:type="dxa"/>
            <w:shd w:val="clear" w:color="auto" w:fill="auto"/>
          </w:tcPr>
          <w:p w:rsidR="009137DC" w:rsidRPr="000211A1" w:rsidRDefault="009137DC" w:rsidP="008959C7">
            <w:pPr>
              <w:pStyle w:val="TAC"/>
              <w:rPr>
                <w:rFonts w:eastAsia="MS Mincho" w:cs="Arial"/>
              </w:rPr>
            </w:pPr>
          </w:p>
        </w:tc>
        <w:tc>
          <w:tcPr>
            <w:tcW w:w="887" w:type="dxa"/>
            <w:shd w:val="clear" w:color="auto" w:fill="auto"/>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rPr>
              <w:t>-97.7</w:t>
            </w:r>
          </w:p>
        </w:tc>
        <w:tc>
          <w:tcPr>
            <w:tcW w:w="885" w:type="dxa"/>
            <w:shd w:val="clear" w:color="auto" w:fill="auto"/>
          </w:tcPr>
          <w:p w:rsidR="009137DC" w:rsidRPr="000211A1" w:rsidRDefault="009137DC" w:rsidP="008959C7">
            <w:pPr>
              <w:pStyle w:val="TAC"/>
              <w:rPr>
                <w:rFonts w:cs="Arial"/>
              </w:rPr>
            </w:pPr>
            <w:r w:rsidRPr="000211A1">
              <w:rPr>
                <w:rFonts w:cs="Arial"/>
              </w:rPr>
              <w:t>-94.7</w:t>
            </w:r>
          </w:p>
        </w:tc>
        <w:tc>
          <w:tcPr>
            <w:tcW w:w="859" w:type="dxa"/>
            <w:shd w:val="clear" w:color="auto" w:fill="auto"/>
          </w:tcPr>
          <w:p w:rsidR="009137DC" w:rsidRPr="000211A1" w:rsidRDefault="009137DC" w:rsidP="008959C7">
            <w:pPr>
              <w:pStyle w:val="TAC"/>
              <w:rPr>
                <w:rFonts w:eastAsia="MS Mincho" w:cs="Arial"/>
              </w:rPr>
            </w:pPr>
            <w:r w:rsidRPr="000211A1">
              <w:rPr>
                <w:rFonts w:cs="Arial"/>
              </w:rPr>
              <w:t>-92.9</w:t>
            </w:r>
          </w:p>
        </w:tc>
        <w:tc>
          <w:tcPr>
            <w:tcW w:w="900" w:type="dxa"/>
            <w:shd w:val="clear" w:color="auto" w:fill="auto"/>
          </w:tcPr>
          <w:p w:rsidR="009137DC" w:rsidRPr="000211A1" w:rsidRDefault="009137DC" w:rsidP="008959C7">
            <w:pPr>
              <w:pStyle w:val="TAC"/>
              <w:rPr>
                <w:rFonts w:eastAsia="MS Mincho" w:cs="Arial"/>
              </w:rPr>
            </w:pPr>
            <w:r w:rsidRPr="000211A1">
              <w:rPr>
                <w:rFonts w:eastAsia="MS Mincho" w:cs="Arial"/>
              </w:rPr>
              <w:t>-91.7</w:t>
            </w: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eastAsia="MS Mincho" w:cs="Arial"/>
              </w:rPr>
            </w:pPr>
          </w:p>
        </w:tc>
        <w:tc>
          <w:tcPr>
            <w:tcW w:w="1004" w:type="dxa"/>
            <w:shd w:val="clear" w:color="auto" w:fill="auto"/>
          </w:tcPr>
          <w:p w:rsidR="009137DC" w:rsidRPr="000211A1" w:rsidRDefault="009137DC" w:rsidP="008959C7">
            <w:pPr>
              <w:pStyle w:val="TAC"/>
              <w:rPr>
                <w:rFonts w:cs="Arial"/>
              </w:rPr>
            </w:pPr>
            <w:r w:rsidRPr="000211A1">
              <w:rPr>
                <w:rFonts w:cs="Arial"/>
              </w:rPr>
              <w:t>4</w:t>
            </w:r>
          </w:p>
        </w:tc>
        <w:tc>
          <w:tcPr>
            <w:tcW w:w="1134" w:type="dxa"/>
            <w:shd w:val="clear" w:color="auto" w:fill="auto"/>
          </w:tcPr>
          <w:p w:rsidR="009137DC" w:rsidRPr="000211A1" w:rsidRDefault="009137DC" w:rsidP="008959C7">
            <w:pPr>
              <w:pStyle w:val="TAC"/>
              <w:rPr>
                <w:rFonts w:eastAsia="MS Mincho" w:cs="Arial"/>
              </w:rPr>
            </w:pPr>
          </w:p>
        </w:tc>
        <w:tc>
          <w:tcPr>
            <w:tcW w:w="887" w:type="dxa"/>
            <w:shd w:val="clear" w:color="auto" w:fill="auto"/>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rPr>
              <w:t>-99.7</w:t>
            </w:r>
          </w:p>
        </w:tc>
        <w:tc>
          <w:tcPr>
            <w:tcW w:w="885" w:type="dxa"/>
            <w:shd w:val="clear" w:color="auto" w:fill="auto"/>
          </w:tcPr>
          <w:p w:rsidR="009137DC" w:rsidRPr="000211A1" w:rsidRDefault="009137DC" w:rsidP="008959C7">
            <w:pPr>
              <w:pStyle w:val="TAC"/>
              <w:rPr>
                <w:rFonts w:cs="Arial"/>
              </w:rPr>
            </w:pPr>
            <w:r w:rsidRPr="000211A1">
              <w:rPr>
                <w:rFonts w:cs="Arial"/>
              </w:rPr>
              <w:t>-96.7</w:t>
            </w:r>
          </w:p>
        </w:tc>
        <w:tc>
          <w:tcPr>
            <w:tcW w:w="859" w:type="dxa"/>
            <w:shd w:val="clear" w:color="auto" w:fill="auto"/>
          </w:tcPr>
          <w:p w:rsidR="009137DC" w:rsidRPr="000211A1" w:rsidRDefault="009137DC" w:rsidP="008959C7">
            <w:pPr>
              <w:pStyle w:val="TAC"/>
              <w:rPr>
                <w:rFonts w:eastAsia="MS Mincho" w:cs="Arial"/>
              </w:rPr>
            </w:pPr>
            <w:r w:rsidRPr="000211A1">
              <w:rPr>
                <w:rFonts w:eastAsia="MS Mincho" w:cs="Arial"/>
              </w:rPr>
              <w:t>-94.9</w:t>
            </w:r>
          </w:p>
        </w:tc>
        <w:tc>
          <w:tcPr>
            <w:tcW w:w="900" w:type="dxa"/>
            <w:shd w:val="clear" w:color="auto" w:fill="auto"/>
          </w:tcPr>
          <w:p w:rsidR="009137DC" w:rsidRPr="000211A1" w:rsidRDefault="009137DC" w:rsidP="008959C7">
            <w:pPr>
              <w:pStyle w:val="TAC"/>
              <w:rPr>
                <w:rFonts w:eastAsia="MS Mincho" w:cs="Arial"/>
              </w:rPr>
            </w:pPr>
            <w:r w:rsidRPr="000211A1">
              <w:rPr>
                <w:rFonts w:eastAsia="MS Mincho" w:cs="Arial"/>
              </w:rPr>
              <w:t>-93.7</w:t>
            </w: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eastAsia="MS Mincho" w:cs="Arial"/>
              </w:rPr>
            </w:pPr>
          </w:p>
        </w:tc>
        <w:tc>
          <w:tcPr>
            <w:tcW w:w="1004" w:type="dxa"/>
            <w:shd w:val="clear" w:color="auto" w:fill="auto"/>
          </w:tcPr>
          <w:p w:rsidR="009137DC" w:rsidRPr="000211A1" w:rsidRDefault="009137DC" w:rsidP="008959C7">
            <w:pPr>
              <w:pStyle w:val="TAC"/>
              <w:rPr>
                <w:rFonts w:cs="Arial"/>
              </w:rPr>
            </w:pPr>
            <w:r w:rsidRPr="000211A1">
              <w:rPr>
                <w:rFonts w:cs="Arial"/>
              </w:rPr>
              <w:t>29</w:t>
            </w:r>
          </w:p>
        </w:tc>
        <w:tc>
          <w:tcPr>
            <w:tcW w:w="1134" w:type="dxa"/>
            <w:shd w:val="clear" w:color="auto" w:fill="auto"/>
          </w:tcPr>
          <w:p w:rsidR="009137DC" w:rsidRPr="000211A1" w:rsidRDefault="009137DC" w:rsidP="008959C7">
            <w:pPr>
              <w:pStyle w:val="TAC"/>
              <w:rPr>
                <w:rFonts w:eastAsia="MS Mincho" w:cs="Arial"/>
              </w:rPr>
            </w:pPr>
          </w:p>
        </w:tc>
        <w:tc>
          <w:tcPr>
            <w:tcW w:w="887" w:type="dxa"/>
            <w:shd w:val="clear" w:color="auto" w:fill="auto"/>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rPr>
              <w:t>-97</w:t>
            </w:r>
          </w:p>
        </w:tc>
        <w:tc>
          <w:tcPr>
            <w:tcW w:w="885" w:type="dxa"/>
            <w:shd w:val="clear" w:color="auto" w:fill="auto"/>
          </w:tcPr>
          <w:p w:rsidR="009137DC" w:rsidRPr="000211A1" w:rsidRDefault="009137DC" w:rsidP="008959C7">
            <w:pPr>
              <w:pStyle w:val="TAC"/>
              <w:rPr>
                <w:rFonts w:cs="Arial"/>
              </w:rPr>
            </w:pPr>
            <w:r w:rsidRPr="000211A1">
              <w:rPr>
                <w:rFonts w:cs="Arial"/>
              </w:rPr>
              <w:t>-94</w:t>
            </w:r>
          </w:p>
        </w:tc>
        <w:tc>
          <w:tcPr>
            <w:tcW w:w="859" w:type="dxa"/>
            <w:shd w:val="clear" w:color="auto" w:fill="auto"/>
          </w:tcPr>
          <w:p w:rsidR="009137DC" w:rsidRPr="000211A1" w:rsidRDefault="009137DC" w:rsidP="008959C7">
            <w:pPr>
              <w:pStyle w:val="TAC"/>
              <w:rPr>
                <w:rFonts w:eastAsia="MS Mincho" w:cs="Arial"/>
              </w:rPr>
            </w:pPr>
          </w:p>
        </w:tc>
        <w:tc>
          <w:tcPr>
            <w:tcW w:w="900" w:type="dxa"/>
            <w:shd w:val="clear" w:color="auto" w:fill="auto"/>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F24566" w:rsidTr="008959C7">
        <w:trPr>
          <w:trHeight w:val="255"/>
        </w:trPr>
        <w:tc>
          <w:tcPr>
            <w:tcW w:w="1417"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CA_2A-5A-29A</w:t>
            </w:r>
          </w:p>
        </w:tc>
        <w:tc>
          <w:tcPr>
            <w:tcW w:w="1004" w:type="dxa"/>
            <w:shd w:val="clear" w:color="auto" w:fill="auto"/>
            <w:vAlign w:val="center"/>
          </w:tcPr>
          <w:p w:rsidR="009137DC" w:rsidRPr="000211A1" w:rsidRDefault="009137DC" w:rsidP="008959C7">
            <w:pPr>
              <w:pStyle w:val="TAC"/>
              <w:rPr>
                <w:rFonts w:cs="Arial"/>
              </w:rPr>
            </w:pPr>
            <w:r w:rsidRPr="000211A1">
              <w:rPr>
                <w:rFonts w:eastAsia="MS Mincho" w:cs="Arial"/>
              </w:rPr>
              <w:t>2</w:t>
            </w:r>
          </w:p>
        </w:tc>
        <w:tc>
          <w:tcPr>
            <w:tcW w:w="1134"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eastAsia="MS Mincho" w:cs="Arial"/>
              </w:rPr>
              <w:t>-98</w:t>
            </w:r>
          </w:p>
        </w:tc>
        <w:tc>
          <w:tcPr>
            <w:tcW w:w="885" w:type="dxa"/>
            <w:shd w:val="clear" w:color="auto" w:fill="auto"/>
            <w:vAlign w:val="center"/>
          </w:tcPr>
          <w:p w:rsidR="009137DC" w:rsidRPr="000211A1" w:rsidRDefault="009137DC" w:rsidP="008959C7">
            <w:pPr>
              <w:pStyle w:val="TAC"/>
              <w:rPr>
                <w:rFonts w:cs="Arial"/>
              </w:rPr>
            </w:pPr>
            <w:r w:rsidRPr="000211A1">
              <w:rPr>
                <w:rFonts w:eastAsia="MS Mincho" w:cs="Arial"/>
              </w:rPr>
              <w:t>-95</w:t>
            </w:r>
          </w:p>
        </w:tc>
        <w:tc>
          <w:tcPr>
            <w:tcW w:w="859"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-93.2</w:t>
            </w:r>
          </w:p>
        </w:tc>
        <w:tc>
          <w:tcPr>
            <w:tcW w:w="900"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-92</w:t>
            </w: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F24566" w:rsidTr="008959C7">
        <w:trPr>
          <w:trHeight w:val="255"/>
        </w:trPr>
        <w:tc>
          <w:tcPr>
            <w:tcW w:w="1417" w:type="dxa"/>
            <w:vMerge/>
            <w:shd w:val="clear" w:color="auto" w:fill="auto"/>
            <w:vAlign w:val="center"/>
          </w:tcPr>
          <w:p w:rsidR="009137DC" w:rsidRPr="000211A1" w:rsidRDefault="009137DC" w:rsidP="008959C7">
            <w:pPr>
              <w:pStyle w:val="TAC"/>
              <w:rPr>
                <w:rFonts w:eastAsia="MS Mincho" w:cs="Arial"/>
              </w:rPr>
            </w:pPr>
          </w:p>
        </w:tc>
        <w:tc>
          <w:tcPr>
            <w:tcW w:w="1004"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5</w:t>
            </w:r>
          </w:p>
        </w:tc>
        <w:tc>
          <w:tcPr>
            <w:tcW w:w="1134"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-98</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-95</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9373F9" w:rsidTr="008959C7">
        <w:trPr>
          <w:trHeight w:val="255"/>
        </w:trPr>
        <w:tc>
          <w:tcPr>
            <w:tcW w:w="1417" w:type="dxa"/>
            <w:vMerge/>
            <w:shd w:val="clear" w:color="auto" w:fill="auto"/>
            <w:vAlign w:val="center"/>
          </w:tcPr>
          <w:p w:rsidR="009137DC" w:rsidRPr="000211A1" w:rsidRDefault="009137DC" w:rsidP="008959C7">
            <w:pPr>
              <w:pStyle w:val="TAC"/>
              <w:rPr>
                <w:rFonts w:eastAsia="MS Mincho" w:cs="Arial"/>
                <w:highlight w:val="yellow"/>
              </w:rPr>
            </w:pPr>
          </w:p>
        </w:tc>
        <w:tc>
          <w:tcPr>
            <w:tcW w:w="1004" w:type="dxa"/>
            <w:shd w:val="clear" w:color="auto" w:fill="auto"/>
            <w:vAlign w:val="center"/>
          </w:tcPr>
          <w:p w:rsidR="009137DC" w:rsidRPr="000211A1" w:rsidRDefault="009137DC" w:rsidP="008959C7">
            <w:pPr>
              <w:pStyle w:val="TAC"/>
              <w:rPr>
                <w:rFonts w:cs="Arial"/>
              </w:rPr>
            </w:pPr>
            <w:r w:rsidRPr="000211A1">
              <w:rPr>
                <w:rFonts w:eastAsia="MS Mincho" w:cs="Arial"/>
              </w:rPr>
              <w:t>29</w:t>
            </w:r>
          </w:p>
        </w:tc>
        <w:tc>
          <w:tcPr>
            <w:tcW w:w="1134"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eastAsia="MS Mincho" w:cs="Arial"/>
              </w:rPr>
              <w:t>-97</w:t>
            </w:r>
          </w:p>
        </w:tc>
        <w:tc>
          <w:tcPr>
            <w:tcW w:w="885" w:type="dxa"/>
            <w:shd w:val="clear" w:color="auto" w:fill="auto"/>
            <w:vAlign w:val="center"/>
          </w:tcPr>
          <w:p w:rsidR="009137DC" w:rsidRPr="000211A1" w:rsidRDefault="009137DC" w:rsidP="008959C7">
            <w:pPr>
              <w:pStyle w:val="TAC"/>
              <w:rPr>
                <w:rFonts w:cs="Arial"/>
              </w:rPr>
            </w:pPr>
            <w:r w:rsidRPr="000211A1">
              <w:rPr>
                <w:rFonts w:eastAsia="MS Mincho" w:cs="Arial"/>
              </w:rPr>
              <w:t>-94</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highlight w:val="yellow"/>
              </w:rPr>
            </w:pP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CA_2A-29A-30A</w:t>
            </w:r>
          </w:p>
        </w:tc>
        <w:tc>
          <w:tcPr>
            <w:tcW w:w="1004" w:type="dxa"/>
            <w:shd w:val="clear" w:color="auto" w:fill="auto"/>
          </w:tcPr>
          <w:p w:rsidR="009137DC" w:rsidRPr="000211A1" w:rsidRDefault="009137DC" w:rsidP="008959C7">
            <w:pPr>
              <w:pStyle w:val="TAC"/>
              <w:rPr>
                <w:rFonts w:cs="Arial"/>
              </w:rPr>
            </w:pPr>
            <w:r w:rsidRPr="000211A1">
              <w:rPr>
                <w:rFonts w:cs="Arial"/>
              </w:rPr>
              <w:t>2</w:t>
            </w:r>
          </w:p>
        </w:tc>
        <w:tc>
          <w:tcPr>
            <w:tcW w:w="1134" w:type="dxa"/>
            <w:shd w:val="clear" w:color="auto" w:fill="auto"/>
          </w:tcPr>
          <w:p w:rsidR="009137DC" w:rsidRPr="000211A1" w:rsidRDefault="009137DC" w:rsidP="008959C7">
            <w:pPr>
              <w:pStyle w:val="TAC"/>
              <w:rPr>
                <w:rFonts w:eastAsia="MS Mincho" w:cs="Arial"/>
              </w:rPr>
            </w:pPr>
          </w:p>
        </w:tc>
        <w:tc>
          <w:tcPr>
            <w:tcW w:w="887" w:type="dxa"/>
            <w:shd w:val="clear" w:color="auto" w:fill="auto"/>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rPr>
              <w:t>-97.6</w:t>
            </w:r>
          </w:p>
        </w:tc>
        <w:tc>
          <w:tcPr>
            <w:tcW w:w="885" w:type="dxa"/>
            <w:shd w:val="clear" w:color="auto" w:fill="auto"/>
          </w:tcPr>
          <w:p w:rsidR="009137DC" w:rsidRPr="000211A1" w:rsidRDefault="009137DC" w:rsidP="008959C7">
            <w:pPr>
              <w:pStyle w:val="TAC"/>
              <w:rPr>
                <w:rFonts w:cs="Arial"/>
              </w:rPr>
            </w:pPr>
            <w:r w:rsidRPr="000211A1">
              <w:rPr>
                <w:rFonts w:cs="Arial"/>
              </w:rPr>
              <w:t>-94.6</w:t>
            </w:r>
          </w:p>
        </w:tc>
        <w:tc>
          <w:tcPr>
            <w:tcW w:w="859" w:type="dxa"/>
            <w:shd w:val="clear" w:color="auto" w:fill="auto"/>
          </w:tcPr>
          <w:p w:rsidR="009137DC" w:rsidRPr="000211A1" w:rsidRDefault="009137DC" w:rsidP="008959C7">
            <w:pPr>
              <w:pStyle w:val="TAC"/>
              <w:rPr>
                <w:rFonts w:eastAsia="MS Mincho" w:cs="Arial"/>
              </w:rPr>
            </w:pPr>
            <w:r w:rsidRPr="000211A1">
              <w:rPr>
                <w:rFonts w:cs="Arial"/>
              </w:rPr>
              <w:t>-92.8</w:t>
            </w:r>
          </w:p>
        </w:tc>
        <w:tc>
          <w:tcPr>
            <w:tcW w:w="900" w:type="dxa"/>
            <w:shd w:val="clear" w:color="auto" w:fill="auto"/>
          </w:tcPr>
          <w:p w:rsidR="009137DC" w:rsidRPr="000211A1" w:rsidRDefault="009137DC" w:rsidP="008959C7">
            <w:pPr>
              <w:pStyle w:val="TAC"/>
              <w:rPr>
                <w:rFonts w:eastAsia="MS Mincho" w:cs="Arial"/>
              </w:rPr>
            </w:pPr>
            <w:r w:rsidRPr="000211A1">
              <w:rPr>
                <w:rFonts w:eastAsia="MS Mincho" w:cs="Arial"/>
              </w:rPr>
              <w:t>-91.6</w:t>
            </w: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eastAsia="MS Mincho" w:cs="Arial"/>
              </w:rPr>
            </w:pPr>
          </w:p>
        </w:tc>
        <w:tc>
          <w:tcPr>
            <w:tcW w:w="1004" w:type="dxa"/>
            <w:shd w:val="clear" w:color="auto" w:fill="auto"/>
          </w:tcPr>
          <w:p w:rsidR="009137DC" w:rsidRPr="000211A1" w:rsidRDefault="009137DC" w:rsidP="008959C7">
            <w:pPr>
              <w:pStyle w:val="TAC"/>
              <w:rPr>
                <w:rFonts w:cs="Arial"/>
              </w:rPr>
            </w:pPr>
            <w:r w:rsidRPr="000211A1">
              <w:rPr>
                <w:rFonts w:cs="Arial"/>
              </w:rPr>
              <w:t>29</w:t>
            </w:r>
          </w:p>
        </w:tc>
        <w:tc>
          <w:tcPr>
            <w:tcW w:w="1134" w:type="dxa"/>
            <w:shd w:val="clear" w:color="auto" w:fill="auto"/>
          </w:tcPr>
          <w:p w:rsidR="009137DC" w:rsidRPr="000211A1" w:rsidRDefault="009137DC" w:rsidP="008959C7">
            <w:pPr>
              <w:pStyle w:val="TAC"/>
              <w:rPr>
                <w:rFonts w:eastAsia="MS Mincho" w:cs="Arial"/>
              </w:rPr>
            </w:pPr>
          </w:p>
        </w:tc>
        <w:tc>
          <w:tcPr>
            <w:tcW w:w="887" w:type="dxa"/>
            <w:shd w:val="clear" w:color="auto" w:fill="auto"/>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rPr>
              <w:t>-9</w:t>
            </w:r>
            <w:r w:rsidRPr="000211A1">
              <w:rPr>
                <w:rFonts w:cs="Arial" w:hint="eastAsia"/>
                <w:lang w:eastAsia="zh-CN"/>
              </w:rPr>
              <w:t>7</w:t>
            </w:r>
          </w:p>
        </w:tc>
        <w:tc>
          <w:tcPr>
            <w:tcW w:w="885" w:type="dxa"/>
            <w:shd w:val="clear" w:color="auto" w:fill="auto"/>
          </w:tcPr>
          <w:p w:rsidR="009137DC" w:rsidRPr="000211A1" w:rsidRDefault="009137DC" w:rsidP="008959C7">
            <w:pPr>
              <w:pStyle w:val="TAC"/>
              <w:rPr>
                <w:rFonts w:cs="Arial"/>
              </w:rPr>
            </w:pPr>
            <w:r w:rsidRPr="000211A1">
              <w:rPr>
                <w:rFonts w:cs="Arial"/>
              </w:rPr>
              <w:t>-9</w:t>
            </w:r>
            <w:r w:rsidRPr="000211A1">
              <w:rPr>
                <w:rFonts w:cs="Arial" w:hint="eastAsia"/>
                <w:lang w:eastAsia="zh-CN"/>
              </w:rPr>
              <w:t>4</w:t>
            </w:r>
          </w:p>
        </w:tc>
        <w:tc>
          <w:tcPr>
            <w:tcW w:w="859" w:type="dxa"/>
            <w:shd w:val="clear" w:color="auto" w:fill="auto"/>
          </w:tcPr>
          <w:p w:rsidR="009137DC" w:rsidRPr="000211A1" w:rsidRDefault="009137DC" w:rsidP="008959C7">
            <w:pPr>
              <w:pStyle w:val="TAC"/>
              <w:rPr>
                <w:rFonts w:eastAsia="MS Mincho" w:cs="Arial"/>
              </w:rPr>
            </w:pPr>
          </w:p>
        </w:tc>
        <w:tc>
          <w:tcPr>
            <w:tcW w:w="900" w:type="dxa"/>
            <w:shd w:val="clear" w:color="auto" w:fill="auto"/>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eastAsia="MS Mincho" w:cs="Arial"/>
              </w:rPr>
            </w:pPr>
          </w:p>
        </w:tc>
        <w:tc>
          <w:tcPr>
            <w:tcW w:w="1004" w:type="dxa"/>
            <w:shd w:val="clear" w:color="auto" w:fill="auto"/>
          </w:tcPr>
          <w:p w:rsidR="009137DC" w:rsidRPr="000211A1" w:rsidRDefault="009137DC" w:rsidP="008959C7">
            <w:pPr>
              <w:pStyle w:val="TAC"/>
              <w:rPr>
                <w:rFonts w:cs="Arial"/>
              </w:rPr>
            </w:pPr>
            <w:r w:rsidRPr="000211A1">
              <w:rPr>
                <w:rFonts w:cs="Arial"/>
              </w:rPr>
              <w:t>30</w:t>
            </w:r>
          </w:p>
        </w:tc>
        <w:tc>
          <w:tcPr>
            <w:tcW w:w="1134" w:type="dxa"/>
            <w:shd w:val="clear" w:color="auto" w:fill="auto"/>
          </w:tcPr>
          <w:p w:rsidR="009137DC" w:rsidRPr="000211A1" w:rsidRDefault="009137DC" w:rsidP="008959C7">
            <w:pPr>
              <w:pStyle w:val="TAC"/>
              <w:rPr>
                <w:rFonts w:eastAsia="MS Mincho" w:cs="Arial"/>
              </w:rPr>
            </w:pPr>
          </w:p>
        </w:tc>
        <w:tc>
          <w:tcPr>
            <w:tcW w:w="887" w:type="dxa"/>
            <w:shd w:val="clear" w:color="auto" w:fill="auto"/>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rPr>
              <w:t>-98.5</w:t>
            </w:r>
          </w:p>
        </w:tc>
        <w:tc>
          <w:tcPr>
            <w:tcW w:w="885" w:type="dxa"/>
            <w:shd w:val="clear" w:color="auto" w:fill="auto"/>
          </w:tcPr>
          <w:p w:rsidR="009137DC" w:rsidRPr="000211A1" w:rsidRDefault="009137DC" w:rsidP="008959C7">
            <w:pPr>
              <w:pStyle w:val="TAC"/>
              <w:rPr>
                <w:rFonts w:cs="Arial"/>
              </w:rPr>
            </w:pPr>
            <w:r w:rsidRPr="000211A1">
              <w:rPr>
                <w:rFonts w:cs="Arial"/>
              </w:rPr>
              <w:t>-95.5</w:t>
            </w:r>
          </w:p>
        </w:tc>
        <w:tc>
          <w:tcPr>
            <w:tcW w:w="859" w:type="dxa"/>
            <w:shd w:val="clear" w:color="auto" w:fill="auto"/>
          </w:tcPr>
          <w:p w:rsidR="009137DC" w:rsidRPr="000211A1" w:rsidRDefault="009137DC" w:rsidP="008959C7">
            <w:pPr>
              <w:pStyle w:val="TAC"/>
              <w:rPr>
                <w:rFonts w:eastAsia="MS Mincho" w:cs="Arial"/>
              </w:rPr>
            </w:pPr>
          </w:p>
        </w:tc>
        <w:tc>
          <w:tcPr>
            <w:tcW w:w="900" w:type="dxa"/>
            <w:shd w:val="clear" w:color="auto" w:fill="auto"/>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CA_4A-29A-30A</w:t>
            </w:r>
          </w:p>
        </w:tc>
        <w:tc>
          <w:tcPr>
            <w:tcW w:w="1004" w:type="dxa"/>
            <w:shd w:val="clear" w:color="auto" w:fill="auto"/>
          </w:tcPr>
          <w:p w:rsidR="009137DC" w:rsidRPr="000211A1" w:rsidRDefault="009137DC" w:rsidP="008959C7">
            <w:pPr>
              <w:pStyle w:val="TAC"/>
              <w:rPr>
                <w:rFonts w:cs="Arial"/>
              </w:rPr>
            </w:pPr>
            <w:r w:rsidRPr="000211A1">
              <w:rPr>
                <w:rFonts w:cs="Arial"/>
              </w:rPr>
              <w:t>4</w:t>
            </w:r>
          </w:p>
        </w:tc>
        <w:tc>
          <w:tcPr>
            <w:tcW w:w="1134" w:type="dxa"/>
            <w:shd w:val="clear" w:color="auto" w:fill="auto"/>
          </w:tcPr>
          <w:p w:rsidR="009137DC" w:rsidRPr="000211A1" w:rsidRDefault="009137DC" w:rsidP="008959C7">
            <w:pPr>
              <w:pStyle w:val="TAC"/>
              <w:rPr>
                <w:rFonts w:eastAsia="MS Mincho" w:cs="Arial"/>
              </w:rPr>
            </w:pPr>
          </w:p>
        </w:tc>
        <w:tc>
          <w:tcPr>
            <w:tcW w:w="887" w:type="dxa"/>
            <w:shd w:val="clear" w:color="auto" w:fill="auto"/>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rPr>
              <w:t>-99.6</w:t>
            </w:r>
          </w:p>
        </w:tc>
        <w:tc>
          <w:tcPr>
            <w:tcW w:w="885" w:type="dxa"/>
            <w:shd w:val="clear" w:color="auto" w:fill="auto"/>
          </w:tcPr>
          <w:p w:rsidR="009137DC" w:rsidRPr="000211A1" w:rsidRDefault="009137DC" w:rsidP="008959C7">
            <w:pPr>
              <w:pStyle w:val="TAC"/>
              <w:rPr>
                <w:rFonts w:cs="Arial"/>
              </w:rPr>
            </w:pPr>
            <w:r w:rsidRPr="000211A1">
              <w:rPr>
                <w:rFonts w:cs="Arial"/>
              </w:rPr>
              <w:t>-96.6</w:t>
            </w:r>
          </w:p>
        </w:tc>
        <w:tc>
          <w:tcPr>
            <w:tcW w:w="859" w:type="dxa"/>
            <w:shd w:val="clear" w:color="auto" w:fill="auto"/>
          </w:tcPr>
          <w:p w:rsidR="009137DC" w:rsidRPr="000211A1" w:rsidRDefault="009137DC" w:rsidP="008959C7">
            <w:pPr>
              <w:pStyle w:val="TAC"/>
              <w:rPr>
                <w:rFonts w:eastAsia="MS Mincho" w:cs="Arial"/>
              </w:rPr>
            </w:pPr>
            <w:r w:rsidRPr="000211A1">
              <w:rPr>
                <w:rFonts w:eastAsia="MS Mincho" w:cs="Arial"/>
              </w:rPr>
              <w:t>-94.8</w:t>
            </w:r>
          </w:p>
        </w:tc>
        <w:tc>
          <w:tcPr>
            <w:tcW w:w="900" w:type="dxa"/>
            <w:shd w:val="clear" w:color="auto" w:fill="auto"/>
          </w:tcPr>
          <w:p w:rsidR="009137DC" w:rsidRPr="000211A1" w:rsidRDefault="009137DC" w:rsidP="008959C7">
            <w:pPr>
              <w:pStyle w:val="TAC"/>
              <w:rPr>
                <w:rFonts w:eastAsia="MS Mincho" w:cs="Arial"/>
              </w:rPr>
            </w:pPr>
            <w:r w:rsidRPr="000211A1">
              <w:rPr>
                <w:rFonts w:eastAsia="MS Mincho" w:cs="Arial"/>
              </w:rPr>
              <w:t>-93.6</w:t>
            </w: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eastAsia="MS Mincho" w:cs="Arial"/>
              </w:rPr>
            </w:pPr>
          </w:p>
        </w:tc>
        <w:tc>
          <w:tcPr>
            <w:tcW w:w="1004" w:type="dxa"/>
            <w:shd w:val="clear" w:color="auto" w:fill="auto"/>
          </w:tcPr>
          <w:p w:rsidR="009137DC" w:rsidRPr="000211A1" w:rsidRDefault="009137DC" w:rsidP="008959C7">
            <w:pPr>
              <w:pStyle w:val="TAC"/>
              <w:rPr>
                <w:rFonts w:cs="Arial"/>
              </w:rPr>
            </w:pPr>
            <w:r w:rsidRPr="000211A1">
              <w:rPr>
                <w:rFonts w:cs="Arial"/>
              </w:rPr>
              <w:t>29</w:t>
            </w:r>
          </w:p>
        </w:tc>
        <w:tc>
          <w:tcPr>
            <w:tcW w:w="1134" w:type="dxa"/>
            <w:shd w:val="clear" w:color="auto" w:fill="auto"/>
          </w:tcPr>
          <w:p w:rsidR="009137DC" w:rsidRPr="000211A1" w:rsidRDefault="009137DC" w:rsidP="008959C7">
            <w:pPr>
              <w:pStyle w:val="TAC"/>
              <w:rPr>
                <w:rFonts w:eastAsia="MS Mincho" w:cs="Arial"/>
              </w:rPr>
            </w:pPr>
          </w:p>
        </w:tc>
        <w:tc>
          <w:tcPr>
            <w:tcW w:w="887" w:type="dxa"/>
            <w:shd w:val="clear" w:color="auto" w:fill="auto"/>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rPr>
              <w:t>-9</w:t>
            </w:r>
            <w:r w:rsidRPr="000211A1">
              <w:rPr>
                <w:rFonts w:cs="Arial" w:hint="eastAsia"/>
                <w:lang w:eastAsia="zh-CN"/>
              </w:rPr>
              <w:t>7</w:t>
            </w:r>
          </w:p>
        </w:tc>
        <w:tc>
          <w:tcPr>
            <w:tcW w:w="885" w:type="dxa"/>
            <w:shd w:val="clear" w:color="auto" w:fill="auto"/>
          </w:tcPr>
          <w:p w:rsidR="009137DC" w:rsidRPr="000211A1" w:rsidRDefault="009137DC" w:rsidP="008959C7">
            <w:pPr>
              <w:pStyle w:val="TAC"/>
              <w:rPr>
                <w:rFonts w:cs="Arial"/>
              </w:rPr>
            </w:pPr>
            <w:r w:rsidRPr="000211A1">
              <w:rPr>
                <w:rFonts w:cs="Arial"/>
              </w:rPr>
              <w:t>-9</w:t>
            </w:r>
            <w:r w:rsidRPr="000211A1">
              <w:rPr>
                <w:rFonts w:cs="Arial" w:hint="eastAsia"/>
                <w:lang w:eastAsia="zh-CN"/>
              </w:rPr>
              <w:t>4</w:t>
            </w:r>
          </w:p>
        </w:tc>
        <w:tc>
          <w:tcPr>
            <w:tcW w:w="859" w:type="dxa"/>
            <w:shd w:val="clear" w:color="auto" w:fill="auto"/>
          </w:tcPr>
          <w:p w:rsidR="009137DC" w:rsidRPr="000211A1" w:rsidRDefault="009137DC" w:rsidP="008959C7">
            <w:pPr>
              <w:pStyle w:val="TAC"/>
              <w:rPr>
                <w:rFonts w:eastAsia="MS Mincho" w:cs="Arial"/>
              </w:rPr>
            </w:pPr>
          </w:p>
        </w:tc>
        <w:tc>
          <w:tcPr>
            <w:tcW w:w="900" w:type="dxa"/>
            <w:shd w:val="clear" w:color="auto" w:fill="auto"/>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eastAsia="MS Mincho" w:cs="Arial"/>
              </w:rPr>
            </w:pPr>
          </w:p>
        </w:tc>
        <w:tc>
          <w:tcPr>
            <w:tcW w:w="1004" w:type="dxa"/>
            <w:shd w:val="clear" w:color="auto" w:fill="auto"/>
          </w:tcPr>
          <w:p w:rsidR="009137DC" w:rsidRPr="000211A1" w:rsidRDefault="009137DC" w:rsidP="008959C7">
            <w:pPr>
              <w:pStyle w:val="TAC"/>
              <w:rPr>
                <w:rFonts w:cs="Arial"/>
              </w:rPr>
            </w:pPr>
            <w:r w:rsidRPr="000211A1">
              <w:rPr>
                <w:rFonts w:cs="Arial"/>
              </w:rPr>
              <w:t>30</w:t>
            </w:r>
          </w:p>
        </w:tc>
        <w:tc>
          <w:tcPr>
            <w:tcW w:w="1134" w:type="dxa"/>
            <w:shd w:val="clear" w:color="auto" w:fill="auto"/>
          </w:tcPr>
          <w:p w:rsidR="009137DC" w:rsidRPr="000211A1" w:rsidRDefault="009137DC" w:rsidP="008959C7">
            <w:pPr>
              <w:pStyle w:val="TAC"/>
              <w:rPr>
                <w:rFonts w:eastAsia="MS Mincho" w:cs="Arial"/>
              </w:rPr>
            </w:pPr>
          </w:p>
        </w:tc>
        <w:tc>
          <w:tcPr>
            <w:tcW w:w="887" w:type="dxa"/>
            <w:shd w:val="clear" w:color="auto" w:fill="auto"/>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rPr>
              <w:t>-98.5</w:t>
            </w:r>
          </w:p>
        </w:tc>
        <w:tc>
          <w:tcPr>
            <w:tcW w:w="885" w:type="dxa"/>
            <w:shd w:val="clear" w:color="auto" w:fill="auto"/>
          </w:tcPr>
          <w:p w:rsidR="009137DC" w:rsidRPr="000211A1" w:rsidRDefault="009137DC" w:rsidP="008959C7">
            <w:pPr>
              <w:pStyle w:val="TAC"/>
              <w:rPr>
                <w:rFonts w:cs="Arial"/>
              </w:rPr>
            </w:pPr>
            <w:r w:rsidRPr="000211A1">
              <w:rPr>
                <w:rFonts w:cs="Arial"/>
              </w:rPr>
              <w:t>-95.5</w:t>
            </w:r>
          </w:p>
        </w:tc>
        <w:tc>
          <w:tcPr>
            <w:tcW w:w="859" w:type="dxa"/>
            <w:shd w:val="clear" w:color="auto" w:fill="auto"/>
          </w:tcPr>
          <w:p w:rsidR="009137DC" w:rsidRPr="000211A1" w:rsidRDefault="009137DC" w:rsidP="008959C7">
            <w:pPr>
              <w:pStyle w:val="TAC"/>
              <w:rPr>
                <w:rFonts w:eastAsia="MS Mincho" w:cs="Arial"/>
              </w:rPr>
            </w:pPr>
          </w:p>
        </w:tc>
        <w:tc>
          <w:tcPr>
            <w:tcW w:w="900" w:type="dxa"/>
            <w:shd w:val="clear" w:color="auto" w:fill="auto"/>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255"/>
        </w:trPr>
        <w:tc>
          <w:tcPr>
            <w:tcW w:w="8693" w:type="dxa"/>
            <w:gridSpan w:val="9"/>
            <w:shd w:val="clear" w:color="auto" w:fill="auto"/>
            <w:vAlign w:val="center"/>
          </w:tcPr>
          <w:p w:rsidR="009137DC" w:rsidRPr="000211A1" w:rsidRDefault="009137DC" w:rsidP="008959C7">
            <w:pPr>
              <w:pStyle w:val="TAN"/>
              <w:rPr>
                <w:rFonts w:cs="Arial"/>
              </w:rPr>
            </w:pPr>
            <w:r w:rsidRPr="000211A1">
              <w:rPr>
                <w:rFonts w:cs="Arial"/>
              </w:rPr>
              <w:t>NOTE 1:</w:t>
            </w:r>
            <w:r w:rsidRPr="000211A1">
              <w:rPr>
                <w:rFonts w:cs="Arial"/>
              </w:rPr>
              <w:tab/>
              <w:t>The transmitter shall be set to P</w:t>
            </w:r>
            <w:r w:rsidRPr="000211A1">
              <w:rPr>
                <w:rFonts w:cs="Arial"/>
                <w:vertAlign w:val="subscript"/>
              </w:rPr>
              <w:t>UMAX</w:t>
            </w:r>
            <w:r w:rsidRPr="000211A1">
              <w:rPr>
                <w:rFonts w:cs="Arial"/>
              </w:rPr>
              <w:t xml:space="preserve"> as defined in </w:t>
            </w:r>
            <w:proofErr w:type="spellStart"/>
            <w:r w:rsidRPr="000211A1">
              <w:rPr>
                <w:rFonts w:cs="Arial"/>
              </w:rPr>
              <w:t>subclause</w:t>
            </w:r>
            <w:proofErr w:type="spellEnd"/>
            <w:r w:rsidRPr="000211A1">
              <w:rPr>
                <w:rFonts w:cs="Arial"/>
              </w:rPr>
              <w:t xml:space="preserve"> 6.2.5A.</w:t>
            </w:r>
          </w:p>
          <w:p w:rsidR="009137DC" w:rsidRPr="000211A1" w:rsidRDefault="009137DC" w:rsidP="008959C7">
            <w:pPr>
              <w:pStyle w:val="TAN"/>
              <w:rPr>
                <w:rFonts w:cs="Arial"/>
              </w:rPr>
            </w:pPr>
            <w:r w:rsidRPr="000211A1">
              <w:rPr>
                <w:rFonts w:cs="Arial"/>
              </w:rPr>
              <w:t>NOTE 2:</w:t>
            </w:r>
            <w:r w:rsidRPr="000211A1">
              <w:rPr>
                <w:rFonts w:cs="Arial"/>
              </w:rPr>
              <w:tab/>
              <w:t>Reference measurement channel is A.3.2 with one sided dynamic OCNG Pattern OP.1 FDD/TDD as described in Annex A.5.1.1/A.5.2.1</w:t>
            </w:r>
          </w:p>
          <w:p w:rsidR="009137DC" w:rsidRPr="000211A1" w:rsidRDefault="009137DC" w:rsidP="008959C7">
            <w:pPr>
              <w:pStyle w:val="TAN"/>
              <w:rPr>
                <w:rFonts w:cs="Arial"/>
              </w:rPr>
            </w:pPr>
            <w:r w:rsidRPr="000211A1">
              <w:rPr>
                <w:rFonts w:cs="Arial"/>
              </w:rPr>
              <w:t>NOTE 3:</w:t>
            </w:r>
            <w:r w:rsidRPr="000211A1">
              <w:rPr>
                <w:rFonts w:cs="Arial"/>
              </w:rPr>
              <w:tab/>
              <w:t>The signal power is specified per port</w:t>
            </w:r>
          </w:p>
        </w:tc>
      </w:tr>
    </w:tbl>
    <w:p w:rsidR="009137DC" w:rsidRPr="00BE6D03" w:rsidRDefault="009137DC" w:rsidP="009137DC"/>
    <w:p w:rsidR="009137DC" w:rsidRPr="00BE6D03" w:rsidRDefault="009137DC" w:rsidP="009137DC">
      <w:pPr>
        <w:pStyle w:val="TH"/>
      </w:pPr>
      <w:r w:rsidRPr="00BE6D03">
        <w:lastRenderedPageBreak/>
        <w:t>Table 7.3.1A-0e: Uplink configuration for reference sensitivity</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9137DC" w:rsidRPr="00BE6D03" w:rsidTr="008959C7">
        <w:trPr>
          <w:trHeight w:val="255"/>
        </w:trPr>
        <w:tc>
          <w:tcPr>
            <w:tcW w:w="8693" w:type="dxa"/>
            <w:gridSpan w:val="9"/>
            <w:shd w:val="clear" w:color="auto" w:fill="auto"/>
            <w:vAlign w:val="center"/>
          </w:tcPr>
          <w:p w:rsidR="009137DC" w:rsidRPr="000211A1" w:rsidRDefault="009137DC" w:rsidP="008959C7">
            <w:pPr>
              <w:pStyle w:val="TAH"/>
              <w:rPr>
                <w:rFonts w:cs="Arial"/>
              </w:rPr>
            </w:pPr>
            <w:r w:rsidRPr="000211A1">
              <w:rPr>
                <w:rFonts w:cs="Arial"/>
              </w:rPr>
              <w:t>E-UTRA Band / Channel bandwidth / N</w:t>
            </w:r>
            <w:r w:rsidRPr="000211A1">
              <w:rPr>
                <w:rFonts w:cs="Arial"/>
                <w:vertAlign w:val="subscript"/>
              </w:rPr>
              <w:t>RB</w:t>
            </w:r>
            <w:r w:rsidRPr="000211A1">
              <w:rPr>
                <w:rFonts w:cs="Arial"/>
              </w:rPr>
              <w:t xml:space="preserve"> / Duplex mode</w:t>
            </w:r>
          </w:p>
        </w:tc>
      </w:tr>
      <w:tr w:rsidR="009137DC" w:rsidRPr="00BE6D03" w:rsidTr="008959C7">
        <w:trPr>
          <w:trHeight w:val="255"/>
        </w:trPr>
        <w:tc>
          <w:tcPr>
            <w:tcW w:w="1417" w:type="dxa"/>
            <w:shd w:val="clear" w:color="auto" w:fill="auto"/>
            <w:vAlign w:val="center"/>
          </w:tcPr>
          <w:p w:rsidR="009137DC" w:rsidRPr="000211A1" w:rsidRDefault="009137DC" w:rsidP="008959C7">
            <w:pPr>
              <w:pStyle w:val="TAH"/>
              <w:rPr>
                <w:rFonts w:eastAsia="MS Mincho" w:cs="Arial"/>
              </w:rPr>
            </w:pPr>
            <w:r w:rsidRPr="000211A1">
              <w:rPr>
                <w:rFonts w:cs="Arial"/>
              </w:rPr>
              <w:t>EUTRA CA Configuration</w:t>
            </w:r>
          </w:p>
        </w:tc>
        <w:tc>
          <w:tcPr>
            <w:tcW w:w="1004" w:type="dxa"/>
            <w:shd w:val="clear" w:color="auto" w:fill="auto"/>
            <w:vAlign w:val="center"/>
          </w:tcPr>
          <w:p w:rsidR="009137DC" w:rsidRPr="000211A1" w:rsidRDefault="009137DC" w:rsidP="008959C7">
            <w:pPr>
              <w:pStyle w:val="TAH"/>
              <w:rPr>
                <w:rFonts w:eastAsia="MS Mincho" w:cs="Arial"/>
              </w:rPr>
            </w:pPr>
            <w:r w:rsidRPr="000211A1">
              <w:rPr>
                <w:rFonts w:cs="Arial"/>
              </w:rPr>
              <w:t>EUTRA band</w:t>
            </w:r>
          </w:p>
        </w:tc>
        <w:tc>
          <w:tcPr>
            <w:tcW w:w="1134" w:type="dxa"/>
            <w:shd w:val="clear" w:color="auto" w:fill="auto"/>
            <w:vAlign w:val="center"/>
          </w:tcPr>
          <w:p w:rsidR="009137DC" w:rsidRPr="000211A1" w:rsidRDefault="009137DC" w:rsidP="008959C7">
            <w:pPr>
              <w:pStyle w:val="TAH"/>
              <w:rPr>
                <w:rFonts w:cs="Arial"/>
              </w:rPr>
            </w:pPr>
            <w:r w:rsidRPr="000211A1">
              <w:rPr>
                <w:rFonts w:cs="Arial"/>
              </w:rPr>
              <w:t>1.4 MHz</w:t>
            </w:r>
          </w:p>
          <w:p w:rsidR="009137DC" w:rsidRPr="000211A1" w:rsidRDefault="009137DC" w:rsidP="008959C7">
            <w:pPr>
              <w:pStyle w:val="TAH"/>
              <w:rPr>
                <w:rFonts w:eastAsia="MS Mincho" w:cs="Arial"/>
              </w:rPr>
            </w:pPr>
            <w:r w:rsidRPr="000211A1">
              <w:rPr>
                <w:rFonts w:cs="Arial"/>
              </w:rPr>
              <w:t>(dBm)</w:t>
            </w:r>
          </w:p>
        </w:tc>
        <w:tc>
          <w:tcPr>
            <w:tcW w:w="887" w:type="dxa"/>
            <w:shd w:val="clear" w:color="auto" w:fill="auto"/>
            <w:vAlign w:val="center"/>
          </w:tcPr>
          <w:p w:rsidR="009137DC" w:rsidRPr="000211A1" w:rsidRDefault="009137DC" w:rsidP="008959C7">
            <w:pPr>
              <w:pStyle w:val="TAH"/>
              <w:rPr>
                <w:rFonts w:cs="Arial"/>
              </w:rPr>
            </w:pPr>
            <w:r w:rsidRPr="000211A1">
              <w:rPr>
                <w:rFonts w:cs="Arial"/>
              </w:rPr>
              <w:t>3 MHz</w:t>
            </w:r>
          </w:p>
          <w:p w:rsidR="009137DC" w:rsidRPr="000211A1" w:rsidRDefault="009137DC" w:rsidP="008959C7">
            <w:pPr>
              <w:pStyle w:val="TAH"/>
              <w:rPr>
                <w:rFonts w:eastAsia="MS Mincho" w:cs="Arial"/>
              </w:rPr>
            </w:pPr>
            <w:r w:rsidRPr="000211A1">
              <w:rPr>
                <w:rFonts w:cs="Arial"/>
              </w:rPr>
              <w:t>(dBm)</w:t>
            </w:r>
          </w:p>
        </w:tc>
        <w:tc>
          <w:tcPr>
            <w:tcW w:w="768" w:type="dxa"/>
            <w:shd w:val="clear" w:color="auto" w:fill="auto"/>
            <w:vAlign w:val="center"/>
          </w:tcPr>
          <w:p w:rsidR="009137DC" w:rsidRPr="000211A1" w:rsidRDefault="009137DC" w:rsidP="008959C7">
            <w:pPr>
              <w:pStyle w:val="TAH"/>
              <w:rPr>
                <w:rFonts w:cs="Arial"/>
              </w:rPr>
            </w:pPr>
            <w:r w:rsidRPr="000211A1">
              <w:rPr>
                <w:rFonts w:cs="Arial"/>
              </w:rPr>
              <w:t>5 MHz</w:t>
            </w:r>
          </w:p>
          <w:p w:rsidR="009137DC" w:rsidRPr="000211A1" w:rsidRDefault="009137DC" w:rsidP="008959C7">
            <w:pPr>
              <w:pStyle w:val="TAH"/>
              <w:rPr>
                <w:rFonts w:eastAsia="MS Mincho" w:cs="Arial"/>
              </w:rPr>
            </w:pPr>
            <w:r w:rsidRPr="000211A1">
              <w:rPr>
                <w:rFonts w:cs="Arial"/>
              </w:rPr>
              <w:t>(dBm)</w:t>
            </w:r>
          </w:p>
        </w:tc>
        <w:tc>
          <w:tcPr>
            <w:tcW w:w="885" w:type="dxa"/>
            <w:shd w:val="clear" w:color="auto" w:fill="auto"/>
            <w:vAlign w:val="center"/>
          </w:tcPr>
          <w:p w:rsidR="009137DC" w:rsidRPr="000211A1" w:rsidRDefault="009137DC" w:rsidP="008959C7">
            <w:pPr>
              <w:pStyle w:val="TAH"/>
              <w:rPr>
                <w:rFonts w:cs="Arial"/>
              </w:rPr>
            </w:pPr>
            <w:r w:rsidRPr="000211A1">
              <w:rPr>
                <w:rFonts w:cs="Arial"/>
              </w:rPr>
              <w:t>10 MHz</w:t>
            </w:r>
          </w:p>
          <w:p w:rsidR="009137DC" w:rsidRPr="000211A1" w:rsidRDefault="009137DC" w:rsidP="008959C7">
            <w:pPr>
              <w:pStyle w:val="TAH"/>
              <w:rPr>
                <w:rFonts w:eastAsia="MS Mincho" w:cs="Arial"/>
              </w:rPr>
            </w:pPr>
            <w:r w:rsidRPr="000211A1">
              <w:rPr>
                <w:rFonts w:cs="Arial"/>
              </w:rPr>
              <w:t>(dBm)</w:t>
            </w:r>
          </w:p>
        </w:tc>
        <w:tc>
          <w:tcPr>
            <w:tcW w:w="859" w:type="dxa"/>
            <w:shd w:val="clear" w:color="auto" w:fill="auto"/>
            <w:vAlign w:val="center"/>
          </w:tcPr>
          <w:p w:rsidR="009137DC" w:rsidRPr="000211A1" w:rsidRDefault="009137DC" w:rsidP="008959C7">
            <w:pPr>
              <w:pStyle w:val="TAH"/>
              <w:rPr>
                <w:rFonts w:cs="Arial"/>
              </w:rPr>
            </w:pPr>
            <w:r w:rsidRPr="000211A1">
              <w:rPr>
                <w:rFonts w:cs="Arial"/>
              </w:rPr>
              <w:t>15 MHz</w:t>
            </w:r>
          </w:p>
          <w:p w:rsidR="009137DC" w:rsidRPr="000211A1" w:rsidRDefault="009137DC" w:rsidP="008959C7">
            <w:pPr>
              <w:pStyle w:val="TAH"/>
              <w:rPr>
                <w:rFonts w:eastAsia="MS Mincho" w:cs="Arial"/>
              </w:rPr>
            </w:pPr>
            <w:r w:rsidRPr="000211A1">
              <w:rPr>
                <w:rFonts w:cs="Arial"/>
              </w:rPr>
              <w:t>(dBm)</w:t>
            </w:r>
          </w:p>
        </w:tc>
        <w:tc>
          <w:tcPr>
            <w:tcW w:w="900" w:type="dxa"/>
            <w:shd w:val="clear" w:color="auto" w:fill="auto"/>
            <w:vAlign w:val="center"/>
          </w:tcPr>
          <w:p w:rsidR="009137DC" w:rsidRPr="000211A1" w:rsidRDefault="009137DC" w:rsidP="008959C7">
            <w:pPr>
              <w:pStyle w:val="TAH"/>
              <w:rPr>
                <w:rFonts w:cs="Arial"/>
              </w:rPr>
            </w:pPr>
            <w:r w:rsidRPr="000211A1">
              <w:rPr>
                <w:rFonts w:cs="Arial"/>
              </w:rPr>
              <w:t>20 MHz</w:t>
            </w:r>
          </w:p>
          <w:p w:rsidR="009137DC" w:rsidRPr="000211A1" w:rsidRDefault="009137DC" w:rsidP="008959C7">
            <w:pPr>
              <w:pStyle w:val="TAH"/>
              <w:rPr>
                <w:rFonts w:eastAsia="MS Mincho" w:cs="Arial"/>
              </w:rPr>
            </w:pPr>
            <w:r w:rsidRPr="000211A1">
              <w:rPr>
                <w:rFonts w:cs="Arial"/>
              </w:rPr>
              <w:t>(dBm)</w:t>
            </w:r>
          </w:p>
        </w:tc>
        <w:tc>
          <w:tcPr>
            <w:tcW w:w="839" w:type="dxa"/>
            <w:shd w:val="clear" w:color="auto" w:fill="auto"/>
            <w:vAlign w:val="center"/>
          </w:tcPr>
          <w:p w:rsidR="009137DC" w:rsidRPr="000211A1" w:rsidRDefault="009137DC" w:rsidP="008959C7">
            <w:pPr>
              <w:pStyle w:val="TAH"/>
              <w:rPr>
                <w:rFonts w:eastAsia="MS Mincho" w:cs="Arial"/>
              </w:rPr>
            </w:pPr>
            <w:r w:rsidRPr="000211A1">
              <w:rPr>
                <w:rFonts w:cs="Arial"/>
              </w:rPr>
              <w:t>Duplex mode</w:t>
            </w: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CA_2A-29A</w:t>
            </w:r>
          </w:p>
        </w:tc>
        <w:tc>
          <w:tcPr>
            <w:tcW w:w="1004"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2</w:t>
            </w:r>
          </w:p>
        </w:tc>
        <w:tc>
          <w:tcPr>
            <w:tcW w:w="1134"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25</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50</w:t>
            </w:r>
          </w:p>
        </w:tc>
        <w:tc>
          <w:tcPr>
            <w:tcW w:w="859"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50</w:t>
            </w:r>
            <w:r w:rsidRPr="000211A1">
              <w:rPr>
                <w:rFonts w:eastAsia="MS Mincho" w:cs="Arial"/>
                <w:vertAlign w:val="superscript"/>
              </w:rPr>
              <w:t>1</w:t>
            </w:r>
          </w:p>
        </w:tc>
        <w:tc>
          <w:tcPr>
            <w:tcW w:w="900"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50</w:t>
            </w:r>
            <w:r w:rsidRPr="000211A1">
              <w:rPr>
                <w:rFonts w:eastAsia="MS Mincho" w:cs="Arial"/>
                <w:vertAlign w:val="superscript"/>
              </w:rPr>
              <w:t>1</w:t>
            </w: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eastAsia="MS Mincho" w:cs="Arial"/>
              </w:rPr>
            </w:pPr>
          </w:p>
        </w:tc>
        <w:tc>
          <w:tcPr>
            <w:tcW w:w="1004"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29</w:t>
            </w:r>
          </w:p>
        </w:tc>
        <w:tc>
          <w:tcPr>
            <w:tcW w:w="1134"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N/A</w:t>
            </w: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N/A</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N/A</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CA_2C-29A</w:t>
            </w:r>
          </w:p>
        </w:tc>
        <w:tc>
          <w:tcPr>
            <w:tcW w:w="1004"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2</w:t>
            </w:r>
          </w:p>
        </w:tc>
        <w:tc>
          <w:tcPr>
            <w:tcW w:w="1134"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25</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50</w:t>
            </w:r>
          </w:p>
        </w:tc>
        <w:tc>
          <w:tcPr>
            <w:tcW w:w="859"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50</w:t>
            </w:r>
            <w:r w:rsidRPr="000211A1">
              <w:rPr>
                <w:rFonts w:eastAsia="MS Mincho" w:cs="Arial"/>
                <w:vertAlign w:val="superscript"/>
              </w:rPr>
              <w:t>1</w:t>
            </w:r>
          </w:p>
        </w:tc>
        <w:tc>
          <w:tcPr>
            <w:tcW w:w="900"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50</w:t>
            </w:r>
            <w:r w:rsidRPr="000211A1">
              <w:rPr>
                <w:rFonts w:eastAsia="MS Mincho" w:cs="Arial"/>
                <w:vertAlign w:val="superscript"/>
              </w:rPr>
              <w:t>1</w:t>
            </w: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eastAsia="MS Mincho" w:cs="Arial"/>
              </w:rPr>
            </w:pPr>
          </w:p>
        </w:tc>
        <w:tc>
          <w:tcPr>
            <w:tcW w:w="1004"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29</w:t>
            </w:r>
          </w:p>
        </w:tc>
        <w:tc>
          <w:tcPr>
            <w:tcW w:w="1134"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N/A</w:t>
            </w: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N/A</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N/A</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CA_4A-29A</w:t>
            </w:r>
          </w:p>
        </w:tc>
        <w:tc>
          <w:tcPr>
            <w:tcW w:w="1004"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4</w:t>
            </w:r>
          </w:p>
        </w:tc>
        <w:tc>
          <w:tcPr>
            <w:tcW w:w="1134"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25</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50</w:t>
            </w:r>
          </w:p>
        </w:tc>
        <w:tc>
          <w:tcPr>
            <w:tcW w:w="859"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75</w:t>
            </w:r>
          </w:p>
        </w:tc>
        <w:tc>
          <w:tcPr>
            <w:tcW w:w="900"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100</w:t>
            </w: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eastAsia="MS Mincho" w:cs="Arial"/>
              </w:rPr>
            </w:pPr>
          </w:p>
        </w:tc>
        <w:tc>
          <w:tcPr>
            <w:tcW w:w="1004"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29</w:t>
            </w:r>
          </w:p>
        </w:tc>
        <w:tc>
          <w:tcPr>
            <w:tcW w:w="1134"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N/A</w:t>
            </w: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N/A</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N/A</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CA_5A-29A</w:t>
            </w:r>
          </w:p>
        </w:tc>
        <w:tc>
          <w:tcPr>
            <w:tcW w:w="1004" w:type="dxa"/>
            <w:shd w:val="clear" w:color="auto" w:fill="auto"/>
            <w:vAlign w:val="center"/>
          </w:tcPr>
          <w:p w:rsidR="009137DC" w:rsidRPr="000211A1" w:rsidRDefault="009137DC" w:rsidP="008959C7">
            <w:pPr>
              <w:pStyle w:val="TAC"/>
              <w:rPr>
                <w:rFonts w:eastAsia="MS Mincho" w:cs="Arial"/>
              </w:rPr>
            </w:pPr>
            <w:r w:rsidRPr="000211A1">
              <w:rPr>
                <w:rFonts w:eastAsia="SimSun" w:cs="Arial"/>
                <w:lang w:eastAsia="zh-CN"/>
              </w:rPr>
              <w:t>5</w:t>
            </w:r>
          </w:p>
        </w:tc>
        <w:tc>
          <w:tcPr>
            <w:tcW w:w="1134"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 xml:space="preserve">25 </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25</w:t>
            </w:r>
            <w:r w:rsidRPr="000211A1">
              <w:rPr>
                <w:rFonts w:eastAsia="MS Mincho" w:cs="Arial"/>
                <w:vertAlign w:val="superscript"/>
              </w:rPr>
              <w:t>1</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eastAsia="MS Mincho" w:cs="Arial"/>
              </w:rPr>
            </w:pPr>
          </w:p>
        </w:tc>
        <w:tc>
          <w:tcPr>
            <w:tcW w:w="1004"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29</w:t>
            </w:r>
          </w:p>
        </w:tc>
        <w:tc>
          <w:tcPr>
            <w:tcW w:w="1134"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eastAsia="MS Mincho" w:cs="Arial"/>
              </w:rPr>
            </w:pPr>
          </w:p>
        </w:tc>
        <w:tc>
          <w:tcPr>
            <w:tcW w:w="768"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N/A</w:t>
            </w:r>
          </w:p>
        </w:tc>
        <w:tc>
          <w:tcPr>
            <w:tcW w:w="88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N/A</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cs="Arial"/>
              </w:rPr>
            </w:pPr>
            <w:r w:rsidRPr="000211A1">
              <w:rPr>
                <w:rFonts w:cs="Arial"/>
              </w:rPr>
              <w:t>CA_20A-32A</w:t>
            </w:r>
          </w:p>
        </w:tc>
        <w:tc>
          <w:tcPr>
            <w:tcW w:w="1004" w:type="dxa"/>
            <w:shd w:val="clear" w:color="auto" w:fill="auto"/>
          </w:tcPr>
          <w:p w:rsidR="009137DC" w:rsidRPr="000211A1" w:rsidRDefault="009137DC" w:rsidP="008959C7">
            <w:pPr>
              <w:pStyle w:val="TAC"/>
              <w:rPr>
                <w:rFonts w:cs="Arial"/>
              </w:rPr>
            </w:pPr>
            <w:r w:rsidRPr="000211A1">
              <w:rPr>
                <w:rFonts w:cs="Arial"/>
              </w:rPr>
              <w:t>20</w:t>
            </w:r>
          </w:p>
        </w:tc>
        <w:tc>
          <w:tcPr>
            <w:tcW w:w="1134" w:type="dxa"/>
            <w:shd w:val="clear" w:color="auto" w:fill="auto"/>
          </w:tcPr>
          <w:p w:rsidR="009137DC" w:rsidRPr="000211A1" w:rsidRDefault="009137DC" w:rsidP="008959C7">
            <w:pPr>
              <w:pStyle w:val="TAC"/>
              <w:rPr>
                <w:rFonts w:cs="Arial"/>
              </w:rPr>
            </w:pPr>
          </w:p>
        </w:tc>
        <w:tc>
          <w:tcPr>
            <w:tcW w:w="887" w:type="dxa"/>
            <w:shd w:val="clear" w:color="auto" w:fill="auto"/>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 xml:space="preserve">25 </w:t>
            </w:r>
          </w:p>
        </w:tc>
        <w:tc>
          <w:tcPr>
            <w:tcW w:w="885" w:type="dxa"/>
            <w:shd w:val="clear" w:color="auto" w:fill="auto"/>
            <w:vAlign w:val="center"/>
          </w:tcPr>
          <w:p w:rsidR="009137DC" w:rsidRPr="000211A1" w:rsidRDefault="009137DC" w:rsidP="008959C7">
            <w:pPr>
              <w:pStyle w:val="TAC"/>
              <w:rPr>
                <w:rFonts w:cs="Arial"/>
              </w:rPr>
            </w:pPr>
            <w:r w:rsidRPr="000211A1">
              <w:rPr>
                <w:rFonts w:cs="Arial"/>
              </w:rPr>
              <w:t>20</w:t>
            </w:r>
            <w:r w:rsidRPr="000211A1">
              <w:rPr>
                <w:rFonts w:cs="Arial"/>
                <w:vertAlign w:val="superscript"/>
              </w:rPr>
              <w:t>1</w:t>
            </w:r>
          </w:p>
        </w:tc>
        <w:tc>
          <w:tcPr>
            <w:tcW w:w="859" w:type="dxa"/>
            <w:shd w:val="clear" w:color="auto" w:fill="auto"/>
            <w:vAlign w:val="center"/>
          </w:tcPr>
          <w:p w:rsidR="009137DC" w:rsidRPr="000211A1" w:rsidRDefault="009137DC" w:rsidP="008959C7">
            <w:pPr>
              <w:pStyle w:val="TAC"/>
              <w:rPr>
                <w:rFonts w:cs="Arial"/>
              </w:rPr>
            </w:pPr>
            <w:r w:rsidRPr="000211A1">
              <w:rPr>
                <w:rFonts w:cs="Arial"/>
              </w:rPr>
              <w:t>20</w:t>
            </w:r>
            <w:r w:rsidRPr="000211A1">
              <w:rPr>
                <w:rFonts w:cs="Arial"/>
                <w:vertAlign w:val="superscript"/>
              </w:rPr>
              <w:t>2</w:t>
            </w:r>
            <w:r w:rsidRPr="000211A1">
              <w:rPr>
                <w:rFonts w:cs="Arial"/>
              </w:rPr>
              <w:t xml:space="preserve"> </w:t>
            </w:r>
          </w:p>
        </w:tc>
        <w:tc>
          <w:tcPr>
            <w:tcW w:w="900" w:type="dxa"/>
            <w:shd w:val="clear" w:color="auto" w:fill="auto"/>
            <w:vAlign w:val="center"/>
          </w:tcPr>
          <w:p w:rsidR="009137DC" w:rsidRPr="000211A1" w:rsidRDefault="009137DC" w:rsidP="008959C7">
            <w:pPr>
              <w:pStyle w:val="TAC"/>
              <w:rPr>
                <w:rFonts w:cs="Arial"/>
              </w:rPr>
            </w:pPr>
            <w:r w:rsidRPr="000211A1">
              <w:rPr>
                <w:rFonts w:cs="Arial"/>
              </w:rPr>
              <w:t>20</w:t>
            </w:r>
            <w:r w:rsidRPr="000211A1">
              <w:rPr>
                <w:rFonts w:cs="Arial"/>
                <w:vertAlign w:val="superscript"/>
              </w:rPr>
              <w:t>2</w:t>
            </w:r>
          </w:p>
        </w:tc>
        <w:tc>
          <w:tcPr>
            <w:tcW w:w="839" w:type="dxa"/>
            <w:vMerge w:val="restart"/>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cs="Arial"/>
              </w:rPr>
            </w:pPr>
          </w:p>
        </w:tc>
        <w:tc>
          <w:tcPr>
            <w:tcW w:w="1004" w:type="dxa"/>
            <w:shd w:val="clear" w:color="auto" w:fill="auto"/>
          </w:tcPr>
          <w:p w:rsidR="009137DC" w:rsidRPr="000211A1" w:rsidRDefault="009137DC" w:rsidP="008959C7">
            <w:pPr>
              <w:pStyle w:val="TAC"/>
              <w:rPr>
                <w:rFonts w:cs="Arial"/>
              </w:rPr>
            </w:pPr>
            <w:r w:rsidRPr="000211A1">
              <w:rPr>
                <w:rFonts w:cs="Arial"/>
              </w:rPr>
              <w:t>32</w:t>
            </w:r>
          </w:p>
        </w:tc>
        <w:tc>
          <w:tcPr>
            <w:tcW w:w="1134" w:type="dxa"/>
            <w:shd w:val="clear" w:color="auto" w:fill="auto"/>
          </w:tcPr>
          <w:p w:rsidR="009137DC" w:rsidRPr="000211A1" w:rsidRDefault="009137DC" w:rsidP="008959C7">
            <w:pPr>
              <w:pStyle w:val="TAC"/>
              <w:rPr>
                <w:rFonts w:cs="Arial"/>
              </w:rPr>
            </w:pPr>
          </w:p>
        </w:tc>
        <w:tc>
          <w:tcPr>
            <w:tcW w:w="887" w:type="dxa"/>
            <w:shd w:val="clear" w:color="auto" w:fill="auto"/>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cs="Arial"/>
              </w:rPr>
              <w:t>N/A</w:t>
            </w:r>
          </w:p>
        </w:tc>
        <w:tc>
          <w:tcPr>
            <w:tcW w:w="885" w:type="dxa"/>
            <w:shd w:val="clear" w:color="auto" w:fill="auto"/>
            <w:vAlign w:val="center"/>
          </w:tcPr>
          <w:p w:rsidR="009137DC" w:rsidRPr="000211A1" w:rsidRDefault="009137DC" w:rsidP="008959C7">
            <w:pPr>
              <w:pStyle w:val="TAC"/>
              <w:rPr>
                <w:rFonts w:cs="Arial"/>
              </w:rPr>
            </w:pPr>
            <w:r w:rsidRPr="000211A1">
              <w:rPr>
                <w:rFonts w:cs="Arial"/>
              </w:rPr>
              <w:t>N/A</w:t>
            </w:r>
          </w:p>
        </w:tc>
        <w:tc>
          <w:tcPr>
            <w:tcW w:w="859" w:type="dxa"/>
            <w:shd w:val="clear" w:color="auto" w:fill="auto"/>
            <w:vAlign w:val="center"/>
          </w:tcPr>
          <w:p w:rsidR="009137DC" w:rsidRPr="000211A1" w:rsidRDefault="009137DC" w:rsidP="008959C7">
            <w:pPr>
              <w:pStyle w:val="TAC"/>
              <w:rPr>
                <w:rFonts w:cs="Arial"/>
              </w:rPr>
            </w:pPr>
            <w:r w:rsidRPr="000211A1">
              <w:rPr>
                <w:rFonts w:cs="Arial"/>
              </w:rPr>
              <w:t>N/A</w:t>
            </w:r>
          </w:p>
        </w:tc>
        <w:tc>
          <w:tcPr>
            <w:tcW w:w="900" w:type="dxa"/>
            <w:shd w:val="clear" w:color="auto" w:fill="auto"/>
            <w:vAlign w:val="center"/>
          </w:tcPr>
          <w:p w:rsidR="009137DC" w:rsidRPr="000211A1" w:rsidRDefault="009137DC" w:rsidP="008959C7">
            <w:pPr>
              <w:pStyle w:val="TAC"/>
              <w:rPr>
                <w:rFonts w:cs="Arial"/>
              </w:rPr>
            </w:pPr>
            <w:r w:rsidRPr="000211A1">
              <w:rPr>
                <w:rFonts w:cs="Arial"/>
              </w:rPr>
              <w:t>N/A</w:t>
            </w:r>
          </w:p>
        </w:tc>
        <w:tc>
          <w:tcPr>
            <w:tcW w:w="839" w:type="dxa"/>
            <w:vMerge/>
            <w:shd w:val="clear" w:color="auto" w:fill="auto"/>
            <w:vAlign w:val="center"/>
          </w:tcPr>
          <w:p w:rsidR="009137DC" w:rsidRPr="000211A1" w:rsidRDefault="009137DC" w:rsidP="008959C7">
            <w:pPr>
              <w:pStyle w:val="TAC"/>
              <w:rPr>
                <w:rFonts w:cs="Arial"/>
              </w:rPr>
            </w:pP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CA_23A-29A</w:t>
            </w:r>
          </w:p>
        </w:tc>
        <w:tc>
          <w:tcPr>
            <w:tcW w:w="1004" w:type="dxa"/>
            <w:shd w:val="clear" w:color="auto" w:fill="auto"/>
          </w:tcPr>
          <w:p w:rsidR="009137DC" w:rsidRPr="000211A1" w:rsidRDefault="009137DC" w:rsidP="008959C7">
            <w:pPr>
              <w:pStyle w:val="TAC"/>
              <w:rPr>
                <w:rFonts w:eastAsia="MS Mincho" w:cs="Arial"/>
              </w:rPr>
            </w:pPr>
            <w:r w:rsidRPr="000211A1">
              <w:rPr>
                <w:rFonts w:cs="Arial"/>
              </w:rPr>
              <w:t>23</w:t>
            </w:r>
          </w:p>
        </w:tc>
        <w:tc>
          <w:tcPr>
            <w:tcW w:w="1134" w:type="dxa"/>
            <w:shd w:val="clear" w:color="auto" w:fill="auto"/>
          </w:tcPr>
          <w:p w:rsidR="009137DC" w:rsidRPr="000211A1" w:rsidRDefault="009137DC" w:rsidP="008959C7">
            <w:pPr>
              <w:pStyle w:val="TAC"/>
              <w:rPr>
                <w:rFonts w:eastAsia="MS Mincho" w:cs="Arial"/>
              </w:rPr>
            </w:pPr>
          </w:p>
        </w:tc>
        <w:tc>
          <w:tcPr>
            <w:tcW w:w="887" w:type="dxa"/>
            <w:shd w:val="clear" w:color="auto" w:fill="auto"/>
          </w:tcPr>
          <w:p w:rsidR="009137DC" w:rsidRPr="000211A1" w:rsidRDefault="009137DC" w:rsidP="008959C7">
            <w:pPr>
              <w:pStyle w:val="TAC"/>
              <w:rPr>
                <w:rFonts w:eastAsia="MS Mincho" w:cs="Arial"/>
              </w:rPr>
            </w:pPr>
          </w:p>
        </w:tc>
        <w:tc>
          <w:tcPr>
            <w:tcW w:w="768" w:type="dxa"/>
            <w:shd w:val="clear" w:color="auto" w:fill="auto"/>
          </w:tcPr>
          <w:p w:rsidR="009137DC" w:rsidRPr="000211A1" w:rsidRDefault="009137DC" w:rsidP="008959C7">
            <w:pPr>
              <w:pStyle w:val="TAC"/>
              <w:rPr>
                <w:rFonts w:eastAsia="MS Mincho" w:cs="Arial"/>
              </w:rPr>
            </w:pPr>
            <w:r w:rsidRPr="000211A1">
              <w:rPr>
                <w:rFonts w:cs="Arial"/>
              </w:rPr>
              <w:t>25</w:t>
            </w:r>
          </w:p>
        </w:tc>
        <w:tc>
          <w:tcPr>
            <w:tcW w:w="885" w:type="dxa"/>
            <w:shd w:val="clear" w:color="auto" w:fill="auto"/>
          </w:tcPr>
          <w:p w:rsidR="009137DC" w:rsidRPr="000211A1" w:rsidRDefault="009137DC" w:rsidP="008959C7">
            <w:pPr>
              <w:pStyle w:val="TAC"/>
              <w:rPr>
                <w:rFonts w:eastAsia="MS Mincho" w:cs="Arial"/>
              </w:rPr>
            </w:pPr>
            <w:r w:rsidRPr="000211A1">
              <w:rPr>
                <w:rFonts w:cs="Arial"/>
              </w:rPr>
              <w:t>50</w:t>
            </w:r>
          </w:p>
        </w:tc>
        <w:tc>
          <w:tcPr>
            <w:tcW w:w="859" w:type="dxa"/>
            <w:shd w:val="clear" w:color="auto" w:fill="auto"/>
          </w:tcPr>
          <w:p w:rsidR="009137DC" w:rsidRPr="000211A1" w:rsidRDefault="009137DC" w:rsidP="008959C7">
            <w:pPr>
              <w:pStyle w:val="TAC"/>
              <w:rPr>
                <w:rFonts w:eastAsia="MS Mincho" w:cs="Arial"/>
              </w:rPr>
            </w:pPr>
            <w:r w:rsidRPr="000211A1">
              <w:rPr>
                <w:rFonts w:cs="Arial"/>
              </w:rPr>
              <w:t>75</w:t>
            </w:r>
          </w:p>
        </w:tc>
        <w:tc>
          <w:tcPr>
            <w:tcW w:w="900" w:type="dxa"/>
            <w:shd w:val="clear" w:color="auto" w:fill="auto"/>
          </w:tcPr>
          <w:p w:rsidR="009137DC" w:rsidRPr="000211A1" w:rsidRDefault="009137DC" w:rsidP="008959C7">
            <w:pPr>
              <w:pStyle w:val="TAC"/>
              <w:rPr>
                <w:rFonts w:eastAsia="MS Mincho" w:cs="Arial"/>
              </w:rPr>
            </w:pPr>
            <w:r w:rsidRPr="000211A1">
              <w:rPr>
                <w:rFonts w:cs="Arial"/>
              </w:rPr>
              <w:t>100</w:t>
            </w: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eastAsia="MS Mincho" w:cs="Arial"/>
              </w:rPr>
            </w:pPr>
          </w:p>
        </w:tc>
        <w:tc>
          <w:tcPr>
            <w:tcW w:w="1004" w:type="dxa"/>
            <w:shd w:val="clear" w:color="auto" w:fill="auto"/>
          </w:tcPr>
          <w:p w:rsidR="009137DC" w:rsidRPr="000211A1" w:rsidRDefault="009137DC" w:rsidP="008959C7">
            <w:pPr>
              <w:pStyle w:val="TAC"/>
              <w:rPr>
                <w:rFonts w:eastAsia="MS Mincho" w:cs="Arial"/>
              </w:rPr>
            </w:pPr>
            <w:r w:rsidRPr="000211A1">
              <w:rPr>
                <w:rFonts w:cs="Arial"/>
              </w:rPr>
              <w:t>29</w:t>
            </w:r>
          </w:p>
        </w:tc>
        <w:tc>
          <w:tcPr>
            <w:tcW w:w="1134" w:type="dxa"/>
            <w:shd w:val="clear" w:color="auto" w:fill="auto"/>
          </w:tcPr>
          <w:p w:rsidR="009137DC" w:rsidRPr="000211A1" w:rsidRDefault="009137DC" w:rsidP="008959C7">
            <w:pPr>
              <w:pStyle w:val="TAC"/>
              <w:rPr>
                <w:rFonts w:eastAsia="MS Mincho" w:cs="Arial"/>
              </w:rPr>
            </w:pPr>
          </w:p>
        </w:tc>
        <w:tc>
          <w:tcPr>
            <w:tcW w:w="887" w:type="dxa"/>
            <w:shd w:val="clear" w:color="auto" w:fill="auto"/>
          </w:tcPr>
          <w:p w:rsidR="009137DC" w:rsidRPr="000211A1" w:rsidRDefault="009137DC" w:rsidP="008959C7">
            <w:pPr>
              <w:pStyle w:val="TAC"/>
              <w:rPr>
                <w:rFonts w:eastAsia="MS Mincho" w:cs="Arial"/>
              </w:rPr>
            </w:pPr>
            <w:r w:rsidRPr="000211A1">
              <w:rPr>
                <w:rFonts w:cs="Arial"/>
              </w:rPr>
              <w:t>N/A</w:t>
            </w:r>
          </w:p>
        </w:tc>
        <w:tc>
          <w:tcPr>
            <w:tcW w:w="768" w:type="dxa"/>
            <w:shd w:val="clear" w:color="auto" w:fill="auto"/>
          </w:tcPr>
          <w:p w:rsidR="009137DC" w:rsidRPr="000211A1" w:rsidRDefault="009137DC" w:rsidP="008959C7">
            <w:pPr>
              <w:pStyle w:val="TAC"/>
              <w:rPr>
                <w:rFonts w:eastAsia="MS Mincho" w:cs="Arial"/>
              </w:rPr>
            </w:pPr>
            <w:r w:rsidRPr="000211A1">
              <w:rPr>
                <w:rFonts w:cs="Arial"/>
              </w:rPr>
              <w:t>N/A</w:t>
            </w:r>
          </w:p>
        </w:tc>
        <w:tc>
          <w:tcPr>
            <w:tcW w:w="885" w:type="dxa"/>
            <w:shd w:val="clear" w:color="auto" w:fill="auto"/>
          </w:tcPr>
          <w:p w:rsidR="009137DC" w:rsidRPr="000211A1" w:rsidRDefault="009137DC" w:rsidP="008959C7">
            <w:pPr>
              <w:pStyle w:val="TAC"/>
              <w:rPr>
                <w:rFonts w:eastAsia="MS Mincho" w:cs="Arial"/>
              </w:rPr>
            </w:pPr>
            <w:r w:rsidRPr="000211A1">
              <w:rPr>
                <w:rFonts w:cs="Arial"/>
              </w:rPr>
              <w:t>N/A</w:t>
            </w:r>
          </w:p>
        </w:tc>
        <w:tc>
          <w:tcPr>
            <w:tcW w:w="859" w:type="dxa"/>
            <w:shd w:val="clear" w:color="auto" w:fill="auto"/>
          </w:tcPr>
          <w:p w:rsidR="009137DC" w:rsidRPr="000211A1" w:rsidRDefault="009137DC" w:rsidP="008959C7">
            <w:pPr>
              <w:pStyle w:val="TAC"/>
              <w:rPr>
                <w:rFonts w:eastAsia="MS Mincho" w:cs="Arial"/>
              </w:rPr>
            </w:pPr>
          </w:p>
        </w:tc>
        <w:tc>
          <w:tcPr>
            <w:tcW w:w="900" w:type="dxa"/>
            <w:shd w:val="clear" w:color="auto" w:fill="auto"/>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CA_29A-30A</w:t>
            </w:r>
          </w:p>
        </w:tc>
        <w:tc>
          <w:tcPr>
            <w:tcW w:w="1004" w:type="dxa"/>
            <w:shd w:val="clear" w:color="auto" w:fill="auto"/>
          </w:tcPr>
          <w:p w:rsidR="009137DC" w:rsidRPr="000211A1" w:rsidRDefault="009137DC" w:rsidP="008959C7">
            <w:pPr>
              <w:pStyle w:val="TAC"/>
              <w:rPr>
                <w:rFonts w:cs="Arial"/>
              </w:rPr>
            </w:pPr>
            <w:r w:rsidRPr="000211A1">
              <w:rPr>
                <w:rFonts w:cs="Arial"/>
              </w:rPr>
              <w:t>29</w:t>
            </w:r>
          </w:p>
        </w:tc>
        <w:tc>
          <w:tcPr>
            <w:tcW w:w="1134" w:type="dxa"/>
            <w:shd w:val="clear" w:color="auto" w:fill="auto"/>
          </w:tcPr>
          <w:p w:rsidR="009137DC" w:rsidRPr="000211A1" w:rsidRDefault="009137DC" w:rsidP="008959C7">
            <w:pPr>
              <w:pStyle w:val="TAC"/>
              <w:rPr>
                <w:rFonts w:eastAsia="MS Mincho" w:cs="Arial"/>
              </w:rPr>
            </w:pPr>
          </w:p>
        </w:tc>
        <w:tc>
          <w:tcPr>
            <w:tcW w:w="887" w:type="dxa"/>
            <w:shd w:val="clear" w:color="auto" w:fill="auto"/>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rPr>
              <w:t>N/A</w:t>
            </w:r>
          </w:p>
        </w:tc>
        <w:tc>
          <w:tcPr>
            <w:tcW w:w="885" w:type="dxa"/>
            <w:shd w:val="clear" w:color="auto" w:fill="auto"/>
          </w:tcPr>
          <w:p w:rsidR="009137DC" w:rsidRPr="000211A1" w:rsidRDefault="009137DC" w:rsidP="008959C7">
            <w:pPr>
              <w:pStyle w:val="TAC"/>
              <w:rPr>
                <w:rFonts w:cs="Arial"/>
              </w:rPr>
            </w:pPr>
            <w:r w:rsidRPr="000211A1">
              <w:rPr>
                <w:rFonts w:cs="Arial"/>
              </w:rPr>
              <w:t>N/A</w:t>
            </w:r>
          </w:p>
        </w:tc>
        <w:tc>
          <w:tcPr>
            <w:tcW w:w="859" w:type="dxa"/>
            <w:shd w:val="clear" w:color="auto" w:fill="auto"/>
          </w:tcPr>
          <w:p w:rsidR="009137DC" w:rsidRPr="000211A1" w:rsidRDefault="009137DC" w:rsidP="008959C7">
            <w:pPr>
              <w:pStyle w:val="TAC"/>
              <w:rPr>
                <w:rFonts w:eastAsia="MS Mincho" w:cs="Arial"/>
              </w:rPr>
            </w:pPr>
          </w:p>
        </w:tc>
        <w:tc>
          <w:tcPr>
            <w:tcW w:w="900" w:type="dxa"/>
            <w:shd w:val="clear" w:color="auto" w:fill="auto"/>
          </w:tcPr>
          <w:p w:rsidR="009137DC" w:rsidRPr="000211A1" w:rsidRDefault="009137DC" w:rsidP="008959C7">
            <w:pPr>
              <w:pStyle w:val="TAC"/>
              <w:rPr>
                <w:rFonts w:eastAsia="MS Mincho" w:cs="Arial"/>
              </w:rPr>
            </w:pP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eastAsia="MS Mincho" w:cs="Arial"/>
              </w:rPr>
            </w:pPr>
          </w:p>
        </w:tc>
        <w:tc>
          <w:tcPr>
            <w:tcW w:w="1004" w:type="dxa"/>
            <w:shd w:val="clear" w:color="auto" w:fill="auto"/>
          </w:tcPr>
          <w:p w:rsidR="009137DC" w:rsidRPr="000211A1" w:rsidRDefault="009137DC" w:rsidP="008959C7">
            <w:pPr>
              <w:pStyle w:val="TAC"/>
              <w:rPr>
                <w:rFonts w:cs="Arial"/>
              </w:rPr>
            </w:pPr>
            <w:r w:rsidRPr="000211A1">
              <w:rPr>
                <w:rFonts w:cs="Arial"/>
              </w:rPr>
              <w:t>30</w:t>
            </w:r>
          </w:p>
        </w:tc>
        <w:tc>
          <w:tcPr>
            <w:tcW w:w="1134" w:type="dxa"/>
            <w:shd w:val="clear" w:color="auto" w:fill="auto"/>
          </w:tcPr>
          <w:p w:rsidR="009137DC" w:rsidRPr="000211A1" w:rsidRDefault="009137DC" w:rsidP="008959C7">
            <w:pPr>
              <w:pStyle w:val="TAC"/>
              <w:rPr>
                <w:rFonts w:eastAsia="MS Mincho" w:cs="Arial"/>
              </w:rPr>
            </w:pPr>
          </w:p>
        </w:tc>
        <w:tc>
          <w:tcPr>
            <w:tcW w:w="887" w:type="dxa"/>
            <w:shd w:val="clear" w:color="auto" w:fill="auto"/>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rPr>
              <w:t>25</w:t>
            </w:r>
          </w:p>
        </w:tc>
        <w:tc>
          <w:tcPr>
            <w:tcW w:w="885" w:type="dxa"/>
            <w:shd w:val="clear" w:color="auto" w:fill="auto"/>
          </w:tcPr>
          <w:p w:rsidR="009137DC" w:rsidRPr="000211A1" w:rsidRDefault="009137DC" w:rsidP="008959C7">
            <w:pPr>
              <w:pStyle w:val="TAC"/>
              <w:rPr>
                <w:rFonts w:cs="Arial"/>
              </w:rPr>
            </w:pPr>
            <w:r w:rsidRPr="000211A1">
              <w:rPr>
                <w:rFonts w:cs="Arial"/>
              </w:rPr>
              <w:t>25</w:t>
            </w:r>
          </w:p>
        </w:tc>
        <w:tc>
          <w:tcPr>
            <w:tcW w:w="859" w:type="dxa"/>
            <w:shd w:val="clear" w:color="auto" w:fill="auto"/>
          </w:tcPr>
          <w:p w:rsidR="009137DC" w:rsidRPr="000211A1" w:rsidRDefault="009137DC" w:rsidP="008959C7">
            <w:pPr>
              <w:pStyle w:val="TAC"/>
              <w:rPr>
                <w:rFonts w:eastAsia="MS Mincho" w:cs="Arial"/>
              </w:rPr>
            </w:pPr>
          </w:p>
        </w:tc>
        <w:tc>
          <w:tcPr>
            <w:tcW w:w="900" w:type="dxa"/>
            <w:shd w:val="clear" w:color="auto" w:fill="auto"/>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CA_2A-4A-29A</w:t>
            </w:r>
          </w:p>
        </w:tc>
        <w:tc>
          <w:tcPr>
            <w:tcW w:w="1004" w:type="dxa"/>
            <w:shd w:val="clear" w:color="auto" w:fill="auto"/>
          </w:tcPr>
          <w:p w:rsidR="009137DC" w:rsidRPr="000211A1" w:rsidRDefault="009137DC" w:rsidP="008959C7">
            <w:pPr>
              <w:pStyle w:val="TAC"/>
              <w:rPr>
                <w:rFonts w:cs="Arial"/>
              </w:rPr>
            </w:pPr>
            <w:r w:rsidRPr="000211A1">
              <w:rPr>
                <w:rFonts w:cs="Arial"/>
              </w:rPr>
              <w:t>2</w:t>
            </w:r>
          </w:p>
        </w:tc>
        <w:tc>
          <w:tcPr>
            <w:tcW w:w="1134" w:type="dxa"/>
            <w:shd w:val="clear" w:color="auto" w:fill="auto"/>
          </w:tcPr>
          <w:p w:rsidR="009137DC" w:rsidRPr="000211A1" w:rsidRDefault="009137DC" w:rsidP="008959C7">
            <w:pPr>
              <w:pStyle w:val="TAC"/>
              <w:rPr>
                <w:rFonts w:eastAsia="MS Mincho" w:cs="Arial"/>
              </w:rPr>
            </w:pPr>
          </w:p>
        </w:tc>
        <w:tc>
          <w:tcPr>
            <w:tcW w:w="887" w:type="dxa"/>
            <w:shd w:val="clear" w:color="auto" w:fill="auto"/>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rPr>
              <w:t>25</w:t>
            </w:r>
          </w:p>
        </w:tc>
        <w:tc>
          <w:tcPr>
            <w:tcW w:w="885" w:type="dxa"/>
            <w:shd w:val="clear" w:color="auto" w:fill="auto"/>
          </w:tcPr>
          <w:p w:rsidR="009137DC" w:rsidRPr="000211A1" w:rsidRDefault="009137DC" w:rsidP="008959C7">
            <w:pPr>
              <w:pStyle w:val="TAC"/>
              <w:rPr>
                <w:rFonts w:cs="Arial"/>
              </w:rPr>
            </w:pPr>
            <w:r w:rsidRPr="000211A1">
              <w:rPr>
                <w:rFonts w:cs="Arial"/>
              </w:rPr>
              <w:t>50</w:t>
            </w:r>
          </w:p>
        </w:tc>
        <w:tc>
          <w:tcPr>
            <w:tcW w:w="859" w:type="dxa"/>
            <w:shd w:val="clear" w:color="auto" w:fill="auto"/>
          </w:tcPr>
          <w:p w:rsidR="009137DC" w:rsidRPr="000211A1" w:rsidRDefault="009137DC" w:rsidP="008959C7">
            <w:pPr>
              <w:pStyle w:val="TAC"/>
              <w:rPr>
                <w:rFonts w:eastAsia="MS Mincho" w:cs="Arial"/>
              </w:rPr>
            </w:pPr>
            <w:r w:rsidRPr="000211A1">
              <w:rPr>
                <w:rFonts w:eastAsia="MS Mincho" w:cs="Arial"/>
              </w:rPr>
              <w:t>50</w:t>
            </w:r>
            <w:r w:rsidRPr="000211A1">
              <w:rPr>
                <w:rFonts w:eastAsia="MS Mincho" w:cs="Arial"/>
                <w:vertAlign w:val="superscript"/>
              </w:rPr>
              <w:t>1</w:t>
            </w:r>
          </w:p>
        </w:tc>
        <w:tc>
          <w:tcPr>
            <w:tcW w:w="900" w:type="dxa"/>
            <w:shd w:val="clear" w:color="auto" w:fill="auto"/>
          </w:tcPr>
          <w:p w:rsidR="009137DC" w:rsidRPr="000211A1" w:rsidRDefault="009137DC" w:rsidP="008959C7">
            <w:pPr>
              <w:pStyle w:val="TAC"/>
              <w:rPr>
                <w:rFonts w:eastAsia="MS Mincho" w:cs="Arial"/>
              </w:rPr>
            </w:pPr>
            <w:r w:rsidRPr="000211A1">
              <w:rPr>
                <w:rFonts w:eastAsia="MS Mincho" w:cs="Arial"/>
              </w:rPr>
              <w:t>50</w:t>
            </w:r>
            <w:r w:rsidRPr="000211A1">
              <w:rPr>
                <w:rFonts w:eastAsia="MS Mincho" w:cs="Arial"/>
                <w:vertAlign w:val="superscript"/>
              </w:rPr>
              <w:t>1</w:t>
            </w: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eastAsia="MS Mincho" w:cs="Arial"/>
              </w:rPr>
            </w:pPr>
          </w:p>
        </w:tc>
        <w:tc>
          <w:tcPr>
            <w:tcW w:w="1004" w:type="dxa"/>
            <w:shd w:val="clear" w:color="auto" w:fill="auto"/>
          </w:tcPr>
          <w:p w:rsidR="009137DC" w:rsidRPr="000211A1" w:rsidRDefault="009137DC" w:rsidP="008959C7">
            <w:pPr>
              <w:pStyle w:val="TAC"/>
              <w:rPr>
                <w:rFonts w:cs="Arial"/>
              </w:rPr>
            </w:pPr>
            <w:r w:rsidRPr="000211A1">
              <w:rPr>
                <w:rFonts w:cs="Arial"/>
              </w:rPr>
              <w:t>4</w:t>
            </w:r>
          </w:p>
        </w:tc>
        <w:tc>
          <w:tcPr>
            <w:tcW w:w="1134" w:type="dxa"/>
            <w:shd w:val="clear" w:color="auto" w:fill="auto"/>
          </w:tcPr>
          <w:p w:rsidR="009137DC" w:rsidRPr="000211A1" w:rsidRDefault="009137DC" w:rsidP="008959C7">
            <w:pPr>
              <w:pStyle w:val="TAC"/>
              <w:rPr>
                <w:rFonts w:eastAsia="MS Mincho" w:cs="Arial"/>
              </w:rPr>
            </w:pPr>
          </w:p>
        </w:tc>
        <w:tc>
          <w:tcPr>
            <w:tcW w:w="887" w:type="dxa"/>
            <w:shd w:val="clear" w:color="auto" w:fill="auto"/>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rPr>
              <w:t>25</w:t>
            </w:r>
          </w:p>
        </w:tc>
        <w:tc>
          <w:tcPr>
            <w:tcW w:w="885" w:type="dxa"/>
            <w:shd w:val="clear" w:color="auto" w:fill="auto"/>
          </w:tcPr>
          <w:p w:rsidR="009137DC" w:rsidRPr="000211A1" w:rsidRDefault="009137DC" w:rsidP="008959C7">
            <w:pPr>
              <w:pStyle w:val="TAC"/>
              <w:rPr>
                <w:rFonts w:cs="Arial"/>
              </w:rPr>
            </w:pPr>
            <w:r w:rsidRPr="000211A1">
              <w:rPr>
                <w:rFonts w:cs="Arial"/>
              </w:rPr>
              <w:t>50</w:t>
            </w:r>
          </w:p>
        </w:tc>
        <w:tc>
          <w:tcPr>
            <w:tcW w:w="859" w:type="dxa"/>
            <w:shd w:val="clear" w:color="auto" w:fill="auto"/>
          </w:tcPr>
          <w:p w:rsidR="009137DC" w:rsidRPr="000211A1" w:rsidRDefault="009137DC" w:rsidP="008959C7">
            <w:pPr>
              <w:pStyle w:val="TAC"/>
              <w:rPr>
                <w:rFonts w:eastAsia="MS Mincho" w:cs="Arial"/>
              </w:rPr>
            </w:pPr>
            <w:r w:rsidRPr="000211A1">
              <w:rPr>
                <w:rFonts w:eastAsia="MS Mincho" w:cs="Arial"/>
              </w:rPr>
              <w:t>75</w:t>
            </w:r>
          </w:p>
        </w:tc>
        <w:tc>
          <w:tcPr>
            <w:tcW w:w="900" w:type="dxa"/>
            <w:shd w:val="clear" w:color="auto" w:fill="auto"/>
          </w:tcPr>
          <w:p w:rsidR="009137DC" w:rsidRPr="000211A1" w:rsidRDefault="009137DC" w:rsidP="008959C7">
            <w:pPr>
              <w:pStyle w:val="TAC"/>
              <w:rPr>
                <w:rFonts w:eastAsia="MS Mincho" w:cs="Arial"/>
              </w:rPr>
            </w:pPr>
            <w:r w:rsidRPr="000211A1">
              <w:rPr>
                <w:rFonts w:eastAsia="MS Mincho" w:cs="Arial"/>
              </w:rPr>
              <w:t>100</w:t>
            </w: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eastAsia="MS Mincho" w:cs="Arial"/>
              </w:rPr>
            </w:pPr>
          </w:p>
        </w:tc>
        <w:tc>
          <w:tcPr>
            <w:tcW w:w="1004" w:type="dxa"/>
            <w:shd w:val="clear" w:color="auto" w:fill="auto"/>
          </w:tcPr>
          <w:p w:rsidR="009137DC" w:rsidRPr="000211A1" w:rsidRDefault="009137DC" w:rsidP="008959C7">
            <w:pPr>
              <w:pStyle w:val="TAC"/>
              <w:rPr>
                <w:rFonts w:cs="Arial"/>
              </w:rPr>
            </w:pPr>
            <w:r w:rsidRPr="000211A1">
              <w:rPr>
                <w:rFonts w:cs="Arial"/>
              </w:rPr>
              <w:t>29</w:t>
            </w:r>
          </w:p>
        </w:tc>
        <w:tc>
          <w:tcPr>
            <w:tcW w:w="1134" w:type="dxa"/>
            <w:shd w:val="clear" w:color="auto" w:fill="auto"/>
          </w:tcPr>
          <w:p w:rsidR="009137DC" w:rsidRPr="000211A1" w:rsidRDefault="009137DC" w:rsidP="008959C7">
            <w:pPr>
              <w:pStyle w:val="TAC"/>
              <w:rPr>
                <w:rFonts w:eastAsia="MS Mincho" w:cs="Arial"/>
              </w:rPr>
            </w:pPr>
          </w:p>
        </w:tc>
        <w:tc>
          <w:tcPr>
            <w:tcW w:w="887" w:type="dxa"/>
            <w:shd w:val="clear" w:color="auto" w:fill="auto"/>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rPr>
              <w:t>N/A</w:t>
            </w:r>
          </w:p>
        </w:tc>
        <w:tc>
          <w:tcPr>
            <w:tcW w:w="885" w:type="dxa"/>
            <w:shd w:val="clear" w:color="auto" w:fill="auto"/>
          </w:tcPr>
          <w:p w:rsidR="009137DC" w:rsidRPr="000211A1" w:rsidRDefault="009137DC" w:rsidP="008959C7">
            <w:pPr>
              <w:pStyle w:val="TAC"/>
              <w:rPr>
                <w:rFonts w:cs="Arial"/>
              </w:rPr>
            </w:pPr>
            <w:r w:rsidRPr="000211A1">
              <w:rPr>
                <w:rFonts w:cs="Arial"/>
              </w:rPr>
              <w:t>N/A</w:t>
            </w:r>
          </w:p>
        </w:tc>
        <w:tc>
          <w:tcPr>
            <w:tcW w:w="859" w:type="dxa"/>
            <w:shd w:val="clear" w:color="auto" w:fill="auto"/>
          </w:tcPr>
          <w:p w:rsidR="009137DC" w:rsidRPr="000211A1" w:rsidRDefault="009137DC" w:rsidP="008959C7">
            <w:pPr>
              <w:pStyle w:val="TAC"/>
              <w:rPr>
                <w:rFonts w:eastAsia="MS Mincho" w:cs="Arial"/>
              </w:rPr>
            </w:pPr>
          </w:p>
        </w:tc>
        <w:tc>
          <w:tcPr>
            <w:tcW w:w="900" w:type="dxa"/>
            <w:shd w:val="clear" w:color="auto" w:fill="auto"/>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CA_2A-29A-30A</w:t>
            </w:r>
          </w:p>
        </w:tc>
        <w:tc>
          <w:tcPr>
            <w:tcW w:w="1004" w:type="dxa"/>
            <w:shd w:val="clear" w:color="auto" w:fill="auto"/>
          </w:tcPr>
          <w:p w:rsidR="009137DC" w:rsidRPr="000211A1" w:rsidRDefault="009137DC" w:rsidP="008959C7">
            <w:pPr>
              <w:pStyle w:val="TAC"/>
              <w:rPr>
                <w:rFonts w:cs="Arial"/>
              </w:rPr>
            </w:pPr>
            <w:r w:rsidRPr="000211A1">
              <w:rPr>
                <w:rFonts w:cs="Arial"/>
              </w:rPr>
              <w:t>2</w:t>
            </w:r>
          </w:p>
        </w:tc>
        <w:tc>
          <w:tcPr>
            <w:tcW w:w="1134" w:type="dxa"/>
            <w:shd w:val="clear" w:color="auto" w:fill="auto"/>
          </w:tcPr>
          <w:p w:rsidR="009137DC" w:rsidRPr="000211A1" w:rsidRDefault="009137DC" w:rsidP="008959C7">
            <w:pPr>
              <w:pStyle w:val="TAC"/>
              <w:rPr>
                <w:rFonts w:eastAsia="MS Mincho" w:cs="Arial"/>
              </w:rPr>
            </w:pPr>
          </w:p>
        </w:tc>
        <w:tc>
          <w:tcPr>
            <w:tcW w:w="887" w:type="dxa"/>
            <w:shd w:val="clear" w:color="auto" w:fill="auto"/>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rPr>
              <w:t>25</w:t>
            </w:r>
          </w:p>
        </w:tc>
        <w:tc>
          <w:tcPr>
            <w:tcW w:w="885" w:type="dxa"/>
            <w:shd w:val="clear" w:color="auto" w:fill="auto"/>
          </w:tcPr>
          <w:p w:rsidR="009137DC" w:rsidRPr="000211A1" w:rsidRDefault="009137DC" w:rsidP="008959C7">
            <w:pPr>
              <w:pStyle w:val="TAC"/>
              <w:rPr>
                <w:rFonts w:cs="Arial"/>
              </w:rPr>
            </w:pPr>
            <w:r w:rsidRPr="000211A1">
              <w:rPr>
                <w:rFonts w:cs="Arial"/>
              </w:rPr>
              <w:t>50</w:t>
            </w:r>
          </w:p>
        </w:tc>
        <w:tc>
          <w:tcPr>
            <w:tcW w:w="859" w:type="dxa"/>
            <w:shd w:val="clear" w:color="auto" w:fill="auto"/>
          </w:tcPr>
          <w:p w:rsidR="009137DC" w:rsidRPr="000211A1" w:rsidRDefault="009137DC" w:rsidP="008959C7">
            <w:pPr>
              <w:pStyle w:val="TAC"/>
              <w:rPr>
                <w:rFonts w:eastAsia="MS Mincho" w:cs="Arial"/>
              </w:rPr>
            </w:pPr>
            <w:r w:rsidRPr="000211A1">
              <w:rPr>
                <w:rFonts w:eastAsia="MS Mincho" w:cs="Arial"/>
              </w:rPr>
              <w:t>50</w:t>
            </w:r>
            <w:r w:rsidRPr="000211A1">
              <w:rPr>
                <w:rFonts w:cs="Arial" w:hint="eastAsia"/>
                <w:vertAlign w:val="superscript"/>
                <w:lang w:eastAsia="zh-CN"/>
              </w:rPr>
              <w:t>1</w:t>
            </w:r>
          </w:p>
        </w:tc>
        <w:tc>
          <w:tcPr>
            <w:tcW w:w="900" w:type="dxa"/>
            <w:shd w:val="clear" w:color="auto" w:fill="auto"/>
          </w:tcPr>
          <w:p w:rsidR="009137DC" w:rsidRPr="000211A1" w:rsidRDefault="009137DC" w:rsidP="008959C7">
            <w:pPr>
              <w:pStyle w:val="TAC"/>
              <w:rPr>
                <w:rFonts w:eastAsia="MS Mincho" w:cs="Arial"/>
              </w:rPr>
            </w:pPr>
            <w:r w:rsidRPr="000211A1">
              <w:rPr>
                <w:rFonts w:eastAsia="MS Mincho" w:cs="Arial"/>
              </w:rPr>
              <w:t>50</w:t>
            </w:r>
            <w:r w:rsidRPr="000211A1">
              <w:rPr>
                <w:rFonts w:cs="Arial" w:hint="eastAsia"/>
                <w:vertAlign w:val="superscript"/>
                <w:lang w:eastAsia="zh-CN"/>
              </w:rPr>
              <w:t>1</w:t>
            </w: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eastAsia="MS Mincho" w:cs="Arial"/>
              </w:rPr>
            </w:pPr>
          </w:p>
        </w:tc>
        <w:tc>
          <w:tcPr>
            <w:tcW w:w="1004" w:type="dxa"/>
            <w:shd w:val="clear" w:color="auto" w:fill="auto"/>
          </w:tcPr>
          <w:p w:rsidR="009137DC" w:rsidRPr="000211A1" w:rsidRDefault="009137DC" w:rsidP="008959C7">
            <w:pPr>
              <w:pStyle w:val="TAC"/>
              <w:rPr>
                <w:rFonts w:cs="Arial"/>
              </w:rPr>
            </w:pPr>
            <w:r w:rsidRPr="000211A1">
              <w:rPr>
                <w:rFonts w:cs="Arial"/>
              </w:rPr>
              <w:t>29</w:t>
            </w:r>
          </w:p>
        </w:tc>
        <w:tc>
          <w:tcPr>
            <w:tcW w:w="1134" w:type="dxa"/>
            <w:shd w:val="clear" w:color="auto" w:fill="auto"/>
          </w:tcPr>
          <w:p w:rsidR="009137DC" w:rsidRPr="000211A1" w:rsidRDefault="009137DC" w:rsidP="008959C7">
            <w:pPr>
              <w:pStyle w:val="TAC"/>
              <w:rPr>
                <w:rFonts w:eastAsia="MS Mincho" w:cs="Arial"/>
              </w:rPr>
            </w:pPr>
          </w:p>
        </w:tc>
        <w:tc>
          <w:tcPr>
            <w:tcW w:w="887" w:type="dxa"/>
            <w:shd w:val="clear" w:color="auto" w:fill="auto"/>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rPr>
              <w:t>N/A</w:t>
            </w:r>
          </w:p>
        </w:tc>
        <w:tc>
          <w:tcPr>
            <w:tcW w:w="885" w:type="dxa"/>
            <w:shd w:val="clear" w:color="auto" w:fill="auto"/>
          </w:tcPr>
          <w:p w:rsidR="009137DC" w:rsidRPr="000211A1" w:rsidRDefault="009137DC" w:rsidP="008959C7">
            <w:pPr>
              <w:pStyle w:val="TAC"/>
              <w:rPr>
                <w:rFonts w:cs="Arial"/>
              </w:rPr>
            </w:pPr>
            <w:r w:rsidRPr="000211A1">
              <w:rPr>
                <w:rFonts w:cs="Arial"/>
              </w:rPr>
              <w:t>N/A</w:t>
            </w:r>
          </w:p>
        </w:tc>
        <w:tc>
          <w:tcPr>
            <w:tcW w:w="859" w:type="dxa"/>
            <w:shd w:val="clear" w:color="auto" w:fill="auto"/>
          </w:tcPr>
          <w:p w:rsidR="009137DC" w:rsidRPr="000211A1" w:rsidRDefault="009137DC" w:rsidP="008959C7">
            <w:pPr>
              <w:pStyle w:val="TAC"/>
              <w:rPr>
                <w:rFonts w:eastAsia="MS Mincho" w:cs="Arial"/>
              </w:rPr>
            </w:pPr>
          </w:p>
        </w:tc>
        <w:tc>
          <w:tcPr>
            <w:tcW w:w="900" w:type="dxa"/>
            <w:shd w:val="clear" w:color="auto" w:fill="auto"/>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eastAsia="MS Mincho" w:cs="Arial"/>
              </w:rPr>
            </w:pPr>
          </w:p>
        </w:tc>
        <w:tc>
          <w:tcPr>
            <w:tcW w:w="1004" w:type="dxa"/>
            <w:shd w:val="clear" w:color="auto" w:fill="auto"/>
          </w:tcPr>
          <w:p w:rsidR="009137DC" w:rsidRPr="000211A1" w:rsidRDefault="009137DC" w:rsidP="008959C7">
            <w:pPr>
              <w:pStyle w:val="TAC"/>
              <w:rPr>
                <w:rFonts w:cs="Arial"/>
              </w:rPr>
            </w:pPr>
            <w:r w:rsidRPr="000211A1">
              <w:rPr>
                <w:rFonts w:cs="Arial"/>
              </w:rPr>
              <w:t>30</w:t>
            </w:r>
          </w:p>
        </w:tc>
        <w:tc>
          <w:tcPr>
            <w:tcW w:w="1134" w:type="dxa"/>
            <w:shd w:val="clear" w:color="auto" w:fill="auto"/>
          </w:tcPr>
          <w:p w:rsidR="009137DC" w:rsidRPr="000211A1" w:rsidRDefault="009137DC" w:rsidP="008959C7">
            <w:pPr>
              <w:pStyle w:val="TAC"/>
              <w:rPr>
                <w:rFonts w:eastAsia="MS Mincho" w:cs="Arial"/>
              </w:rPr>
            </w:pPr>
          </w:p>
        </w:tc>
        <w:tc>
          <w:tcPr>
            <w:tcW w:w="887" w:type="dxa"/>
            <w:shd w:val="clear" w:color="auto" w:fill="auto"/>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rPr>
              <w:t>25</w:t>
            </w:r>
          </w:p>
        </w:tc>
        <w:tc>
          <w:tcPr>
            <w:tcW w:w="885" w:type="dxa"/>
            <w:shd w:val="clear" w:color="auto" w:fill="auto"/>
          </w:tcPr>
          <w:p w:rsidR="009137DC" w:rsidRPr="000211A1" w:rsidRDefault="009137DC" w:rsidP="008959C7">
            <w:pPr>
              <w:pStyle w:val="TAC"/>
              <w:rPr>
                <w:rFonts w:cs="Arial"/>
              </w:rPr>
            </w:pPr>
            <w:r w:rsidRPr="000211A1">
              <w:rPr>
                <w:rFonts w:cs="Arial"/>
              </w:rPr>
              <w:t>25</w:t>
            </w:r>
            <w:r w:rsidRPr="000211A1">
              <w:rPr>
                <w:rFonts w:cs="Arial" w:hint="eastAsia"/>
                <w:vertAlign w:val="superscript"/>
                <w:lang w:eastAsia="zh-CN"/>
              </w:rPr>
              <w:t>1</w:t>
            </w:r>
          </w:p>
        </w:tc>
        <w:tc>
          <w:tcPr>
            <w:tcW w:w="859" w:type="dxa"/>
            <w:shd w:val="clear" w:color="auto" w:fill="auto"/>
          </w:tcPr>
          <w:p w:rsidR="009137DC" w:rsidRPr="000211A1" w:rsidRDefault="009137DC" w:rsidP="008959C7">
            <w:pPr>
              <w:pStyle w:val="TAC"/>
              <w:rPr>
                <w:rFonts w:eastAsia="MS Mincho" w:cs="Arial"/>
              </w:rPr>
            </w:pPr>
          </w:p>
        </w:tc>
        <w:tc>
          <w:tcPr>
            <w:tcW w:w="900" w:type="dxa"/>
            <w:shd w:val="clear" w:color="auto" w:fill="auto"/>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CA_2A-</w:t>
            </w:r>
            <w:r w:rsidRPr="000211A1">
              <w:rPr>
                <w:rFonts w:eastAsia="SimSun" w:cs="Arial"/>
                <w:lang w:eastAsia="zh-CN"/>
              </w:rPr>
              <w:t>5A-</w:t>
            </w:r>
            <w:r w:rsidRPr="000211A1">
              <w:rPr>
                <w:rFonts w:eastAsia="MS Mincho" w:cs="Arial"/>
              </w:rPr>
              <w:t>29A</w:t>
            </w:r>
          </w:p>
        </w:tc>
        <w:tc>
          <w:tcPr>
            <w:tcW w:w="1004" w:type="dxa"/>
            <w:shd w:val="clear" w:color="auto" w:fill="auto"/>
            <w:vAlign w:val="center"/>
          </w:tcPr>
          <w:p w:rsidR="009137DC" w:rsidRPr="000211A1" w:rsidRDefault="009137DC" w:rsidP="008959C7">
            <w:pPr>
              <w:pStyle w:val="TAC"/>
              <w:rPr>
                <w:rFonts w:cs="Arial"/>
              </w:rPr>
            </w:pPr>
            <w:r w:rsidRPr="000211A1">
              <w:rPr>
                <w:rFonts w:eastAsia="MS Mincho" w:cs="Arial"/>
              </w:rPr>
              <w:t>2</w:t>
            </w:r>
          </w:p>
        </w:tc>
        <w:tc>
          <w:tcPr>
            <w:tcW w:w="1134"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eastAsia="MS Mincho" w:cs="Arial"/>
              </w:rPr>
              <w:t>25</w:t>
            </w:r>
          </w:p>
        </w:tc>
        <w:tc>
          <w:tcPr>
            <w:tcW w:w="885" w:type="dxa"/>
            <w:shd w:val="clear" w:color="auto" w:fill="auto"/>
            <w:vAlign w:val="center"/>
          </w:tcPr>
          <w:p w:rsidR="009137DC" w:rsidRPr="000211A1" w:rsidRDefault="009137DC" w:rsidP="008959C7">
            <w:pPr>
              <w:pStyle w:val="TAC"/>
              <w:rPr>
                <w:rFonts w:cs="Arial"/>
              </w:rPr>
            </w:pPr>
            <w:r w:rsidRPr="000211A1">
              <w:rPr>
                <w:rFonts w:eastAsia="MS Mincho" w:cs="Arial"/>
              </w:rPr>
              <w:t>50</w:t>
            </w:r>
          </w:p>
        </w:tc>
        <w:tc>
          <w:tcPr>
            <w:tcW w:w="859"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50</w:t>
            </w:r>
            <w:r w:rsidRPr="000211A1">
              <w:rPr>
                <w:rFonts w:eastAsia="MS Mincho" w:cs="Arial"/>
                <w:vertAlign w:val="superscript"/>
              </w:rPr>
              <w:t>1</w:t>
            </w:r>
          </w:p>
        </w:tc>
        <w:tc>
          <w:tcPr>
            <w:tcW w:w="900"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50</w:t>
            </w:r>
            <w:r w:rsidRPr="000211A1">
              <w:rPr>
                <w:rFonts w:eastAsia="MS Mincho" w:cs="Arial"/>
                <w:vertAlign w:val="superscript"/>
              </w:rPr>
              <w:t>1</w:t>
            </w: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eastAsia="MS Mincho" w:cs="Arial"/>
              </w:rPr>
            </w:pPr>
          </w:p>
        </w:tc>
        <w:tc>
          <w:tcPr>
            <w:tcW w:w="1004" w:type="dxa"/>
            <w:shd w:val="clear" w:color="auto" w:fill="auto"/>
            <w:vAlign w:val="center"/>
          </w:tcPr>
          <w:p w:rsidR="009137DC" w:rsidRPr="000211A1" w:rsidRDefault="009137DC" w:rsidP="008959C7">
            <w:pPr>
              <w:pStyle w:val="TAC"/>
              <w:rPr>
                <w:rFonts w:cs="Arial"/>
              </w:rPr>
            </w:pPr>
            <w:r w:rsidRPr="000211A1">
              <w:rPr>
                <w:rFonts w:eastAsia="SimSun" w:cs="Arial"/>
                <w:lang w:eastAsia="zh-CN"/>
              </w:rPr>
              <w:t>5</w:t>
            </w:r>
          </w:p>
        </w:tc>
        <w:tc>
          <w:tcPr>
            <w:tcW w:w="1134"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eastAsia="MS Mincho" w:cs="Arial"/>
              </w:rPr>
              <w:t xml:space="preserve">25 </w:t>
            </w:r>
          </w:p>
        </w:tc>
        <w:tc>
          <w:tcPr>
            <w:tcW w:w="885" w:type="dxa"/>
            <w:shd w:val="clear" w:color="auto" w:fill="auto"/>
            <w:vAlign w:val="center"/>
          </w:tcPr>
          <w:p w:rsidR="009137DC" w:rsidRPr="000211A1" w:rsidRDefault="009137DC" w:rsidP="008959C7">
            <w:pPr>
              <w:pStyle w:val="TAC"/>
              <w:rPr>
                <w:rFonts w:cs="Arial"/>
              </w:rPr>
            </w:pPr>
            <w:r w:rsidRPr="000211A1">
              <w:rPr>
                <w:rFonts w:eastAsia="MS Mincho" w:cs="Arial"/>
              </w:rPr>
              <w:t>25</w:t>
            </w:r>
            <w:r w:rsidRPr="000211A1">
              <w:rPr>
                <w:rFonts w:eastAsia="MS Mincho" w:cs="Arial"/>
                <w:vertAlign w:val="superscript"/>
              </w:rPr>
              <w:t>1</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eastAsia="MS Mincho" w:cs="Arial"/>
              </w:rPr>
            </w:pPr>
          </w:p>
        </w:tc>
        <w:tc>
          <w:tcPr>
            <w:tcW w:w="1004" w:type="dxa"/>
            <w:shd w:val="clear" w:color="auto" w:fill="auto"/>
            <w:vAlign w:val="center"/>
          </w:tcPr>
          <w:p w:rsidR="009137DC" w:rsidRPr="000211A1" w:rsidRDefault="009137DC" w:rsidP="008959C7">
            <w:pPr>
              <w:pStyle w:val="TAC"/>
              <w:rPr>
                <w:rFonts w:cs="Arial"/>
              </w:rPr>
            </w:pPr>
            <w:r w:rsidRPr="000211A1">
              <w:rPr>
                <w:rFonts w:eastAsia="MS Mincho" w:cs="Arial"/>
              </w:rPr>
              <w:t>29</w:t>
            </w:r>
          </w:p>
        </w:tc>
        <w:tc>
          <w:tcPr>
            <w:tcW w:w="1134" w:type="dxa"/>
            <w:shd w:val="clear" w:color="auto" w:fill="auto"/>
            <w:vAlign w:val="center"/>
          </w:tcPr>
          <w:p w:rsidR="009137DC" w:rsidRPr="000211A1" w:rsidRDefault="009137DC" w:rsidP="008959C7">
            <w:pPr>
              <w:pStyle w:val="TAC"/>
              <w:rPr>
                <w:rFonts w:eastAsia="MS Mincho" w:cs="Arial"/>
              </w:rPr>
            </w:pPr>
          </w:p>
        </w:tc>
        <w:tc>
          <w:tcPr>
            <w:tcW w:w="887" w:type="dxa"/>
            <w:shd w:val="clear" w:color="auto" w:fill="auto"/>
            <w:vAlign w:val="center"/>
          </w:tcPr>
          <w:p w:rsidR="009137DC" w:rsidRPr="000211A1" w:rsidRDefault="009137DC" w:rsidP="008959C7">
            <w:pPr>
              <w:pStyle w:val="TAC"/>
              <w:rPr>
                <w:rFonts w:cs="Arial"/>
              </w:rPr>
            </w:pPr>
          </w:p>
        </w:tc>
        <w:tc>
          <w:tcPr>
            <w:tcW w:w="768" w:type="dxa"/>
            <w:shd w:val="clear" w:color="auto" w:fill="auto"/>
            <w:vAlign w:val="center"/>
          </w:tcPr>
          <w:p w:rsidR="009137DC" w:rsidRPr="000211A1" w:rsidRDefault="009137DC" w:rsidP="008959C7">
            <w:pPr>
              <w:pStyle w:val="TAC"/>
              <w:rPr>
                <w:rFonts w:cs="Arial"/>
              </w:rPr>
            </w:pPr>
            <w:r w:rsidRPr="000211A1">
              <w:rPr>
                <w:rFonts w:eastAsia="MS Mincho" w:cs="Arial"/>
              </w:rPr>
              <w:t>N/A</w:t>
            </w:r>
          </w:p>
        </w:tc>
        <w:tc>
          <w:tcPr>
            <w:tcW w:w="885" w:type="dxa"/>
            <w:shd w:val="clear" w:color="auto" w:fill="auto"/>
            <w:vAlign w:val="center"/>
          </w:tcPr>
          <w:p w:rsidR="009137DC" w:rsidRPr="000211A1" w:rsidRDefault="009137DC" w:rsidP="008959C7">
            <w:pPr>
              <w:pStyle w:val="TAC"/>
              <w:rPr>
                <w:rFonts w:cs="Arial"/>
              </w:rPr>
            </w:pPr>
            <w:r w:rsidRPr="000211A1">
              <w:rPr>
                <w:rFonts w:eastAsia="MS Mincho" w:cs="Arial"/>
              </w:rPr>
              <w:t>N/A</w:t>
            </w:r>
          </w:p>
        </w:tc>
        <w:tc>
          <w:tcPr>
            <w:tcW w:w="859" w:type="dxa"/>
            <w:shd w:val="clear" w:color="auto" w:fill="auto"/>
            <w:vAlign w:val="center"/>
          </w:tcPr>
          <w:p w:rsidR="009137DC" w:rsidRPr="000211A1" w:rsidRDefault="009137DC" w:rsidP="008959C7">
            <w:pPr>
              <w:pStyle w:val="TAC"/>
              <w:rPr>
                <w:rFonts w:eastAsia="MS Mincho" w:cs="Arial"/>
              </w:rPr>
            </w:pPr>
          </w:p>
        </w:tc>
        <w:tc>
          <w:tcPr>
            <w:tcW w:w="900" w:type="dxa"/>
            <w:shd w:val="clear" w:color="auto" w:fill="auto"/>
            <w:vAlign w:val="center"/>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255"/>
        </w:trPr>
        <w:tc>
          <w:tcPr>
            <w:tcW w:w="1417"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CA_4A-29A-30A</w:t>
            </w:r>
          </w:p>
        </w:tc>
        <w:tc>
          <w:tcPr>
            <w:tcW w:w="1004" w:type="dxa"/>
            <w:shd w:val="clear" w:color="auto" w:fill="auto"/>
          </w:tcPr>
          <w:p w:rsidR="009137DC" w:rsidRPr="000211A1" w:rsidRDefault="009137DC" w:rsidP="008959C7">
            <w:pPr>
              <w:pStyle w:val="TAC"/>
              <w:rPr>
                <w:rFonts w:cs="Arial"/>
              </w:rPr>
            </w:pPr>
            <w:r w:rsidRPr="000211A1">
              <w:rPr>
                <w:rFonts w:cs="Arial"/>
              </w:rPr>
              <w:t>4</w:t>
            </w:r>
          </w:p>
        </w:tc>
        <w:tc>
          <w:tcPr>
            <w:tcW w:w="1134" w:type="dxa"/>
            <w:shd w:val="clear" w:color="auto" w:fill="auto"/>
          </w:tcPr>
          <w:p w:rsidR="009137DC" w:rsidRPr="000211A1" w:rsidRDefault="009137DC" w:rsidP="008959C7">
            <w:pPr>
              <w:pStyle w:val="TAC"/>
              <w:rPr>
                <w:rFonts w:eastAsia="MS Mincho" w:cs="Arial"/>
              </w:rPr>
            </w:pPr>
          </w:p>
        </w:tc>
        <w:tc>
          <w:tcPr>
            <w:tcW w:w="887" w:type="dxa"/>
            <w:shd w:val="clear" w:color="auto" w:fill="auto"/>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rPr>
              <w:t>25</w:t>
            </w:r>
          </w:p>
        </w:tc>
        <w:tc>
          <w:tcPr>
            <w:tcW w:w="885" w:type="dxa"/>
            <w:shd w:val="clear" w:color="auto" w:fill="auto"/>
          </w:tcPr>
          <w:p w:rsidR="009137DC" w:rsidRPr="000211A1" w:rsidRDefault="009137DC" w:rsidP="008959C7">
            <w:pPr>
              <w:pStyle w:val="TAC"/>
              <w:rPr>
                <w:rFonts w:cs="Arial"/>
              </w:rPr>
            </w:pPr>
            <w:r w:rsidRPr="000211A1">
              <w:rPr>
                <w:rFonts w:cs="Arial"/>
              </w:rPr>
              <w:t>50</w:t>
            </w:r>
          </w:p>
        </w:tc>
        <w:tc>
          <w:tcPr>
            <w:tcW w:w="859" w:type="dxa"/>
            <w:shd w:val="clear" w:color="auto" w:fill="auto"/>
          </w:tcPr>
          <w:p w:rsidR="009137DC" w:rsidRPr="000211A1" w:rsidRDefault="009137DC" w:rsidP="008959C7">
            <w:pPr>
              <w:pStyle w:val="TAC"/>
              <w:rPr>
                <w:rFonts w:eastAsia="MS Mincho" w:cs="Arial"/>
              </w:rPr>
            </w:pPr>
            <w:r w:rsidRPr="000211A1">
              <w:rPr>
                <w:rFonts w:eastAsia="MS Mincho" w:cs="Arial"/>
              </w:rPr>
              <w:t>75</w:t>
            </w:r>
          </w:p>
        </w:tc>
        <w:tc>
          <w:tcPr>
            <w:tcW w:w="900" w:type="dxa"/>
            <w:shd w:val="clear" w:color="auto" w:fill="auto"/>
          </w:tcPr>
          <w:p w:rsidR="009137DC" w:rsidRPr="000211A1" w:rsidRDefault="009137DC" w:rsidP="008959C7">
            <w:pPr>
              <w:pStyle w:val="TAC"/>
              <w:rPr>
                <w:rFonts w:eastAsia="MS Mincho" w:cs="Arial"/>
              </w:rPr>
            </w:pPr>
            <w:r w:rsidRPr="000211A1">
              <w:rPr>
                <w:rFonts w:eastAsia="MS Mincho" w:cs="Arial"/>
              </w:rPr>
              <w:t>100</w:t>
            </w:r>
          </w:p>
        </w:tc>
        <w:tc>
          <w:tcPr>
            <w:tcW w:w="839" w:type="dxa"/>
            <w:vMerge w:val="restart"/>
            <w:shd w:val="clear" w:color="auto" w:fill="auto"/>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eastAsia="MS Mincho" w:cs="Arial"/>
              </w:rPr>
            </w:pPr>
          </w:p>
        </w:tc>
        <w:tc>
          <w:tcPr>
            <w:tcW w:w="1004" w:type="dxa"/>
            <w:shd w:val="clear" w:color="auto" w:fill="auto"/>
          </w:tcPr>
          <w:p w:rsidR="009137DC" w:rsidRPr="000211A1" w:rsidRDefault="009137DC" w:rsidP="008959C7">
            <w:pPr>
              <w:pStyle w:val="TAC"/>
              <w:rPr>
                <w:rFonts w:cs="Arial"/>
              </w:rPr>
            </w:pPr>
            <w:r w:rsidRPr="000211A1">
              <w:rPr>
                <w:rFonts w:cs="Arial"/>
              </w:rPr>
              <w:t>29</w:t>
            </w:r>
          </w:p>
        </w:tc>
        <w:tc>
          <w:tcPr>
            <w:tcW w:w="1134" w:type="dxa"/>
            <w:shd w:val="clear" w:color="auto" w:fill="auto"/>
          </w:tcPr>
          <w:p w:rsidR="009137DC" w:rsidRPr="000211A1" w:rsidRDefault="009137DC" w:rsidP="008959C7">
            <w:pPr>
              <w:pStyle w:val="TAC"/>
              <w:rPr>
                <w:rFonts w:eastAsia="MS Mincho" w:cs="Arial"/>
              </w:rPr>
            </w:pPr>
          </w:p>
        </w:tc>
        <w:tc>
          <w:tcPr>
            <w:tcW w:w="887" w:type="dxa"/>
            <w:shd w:val="clear" w:color="auto" w:fill="auto"/>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rPr>
              <w:t>N/A</w:t>
            </w:r>
          </w:p>
        </w:tc>
        <w:tc>
          <w:tcPr>
            <w:tcW w:w="885" w:type="dxa"/>
            <w:shd w:val="clear" w:color="auto" w:fill="auto"/>
          </w:tcPr>
          <w:p w:rsidR="009137DC" w:rsidRPr="000211A1" w:rsidRDefault="009137DC" w:rsidP="008959C7">
            <w:pPr>
              <w:pStyle w:val="TAC"/>
              <w:rPr>
                <w:rFonts w:cs="Arial"/>
              </w:rPr>
            </w:pPr>
            <w:r w:rsidRPr="000211A1">
              <w:rPr>
                <w:rFonts w:cs="Arial"/>
              </w:rPr>
              <w:t>N/A</w:t>
            </w:r>
          </w:p>
        </w:tc>
        <w:tc>
          <w:tcPr>
            <w:tcW w:w="859" w:type="dxa"/>
            <w:shd w:val="clear" w:color="auto" w:fill="auto"/>
          </w:tcPr>
          <w:p w:rsidR="009137DC" w:rsidRPr="000211A1" w:rsidRDefault="009137DC" w:rsidP="008959C7">
            <w:pPr>
              <w:pStyle w:val="TAC"/>
              <w:rPr>
                <w:rFonts w:eastAsia="MS Mincho" w:cs="Arial"/>
              </w:rPr>
            </w:pPr>
          </w:p>
        </w:tc>
        <w:tc>
          <w:tcPr>
            <w:tcW w:w="900" w:type="dxa"/>
            <w:shd w:val="clear" w:color="auto" w:fill="auto"/>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255"/>
        </w:trPr>
        <w:tc>
          <w:tcPr>
            <w:tcW w:w="1417" w:type="dxa"/>
            <w:vMerge/>
            <w:shd w:val="clear" w:color="auto" w:fill="auto"/>
            <w:vAlign w:val="center"/>
          </w:tcPr>
          <w:p w:rsidR="009137DC" w:rsidRPr="000211A1" w:rsidRDefault="009137DC" w:rsidP="008959C7">
            <w:pPr>
              <w:pStyle w:val="TAC"/>
              <w:rPr>
                <w:rFonts w:eastAsia="MS Mincho" w:cs="Arial"/>
              </w:rPr>
            </w:pPr>
          </w:p>
        </w:tc>
        <w:tc>
          <w:tcPr>
            <w:tcW w:w="1004" w:type="dxa"/>
            <w:shd w:val="clear" w:color="auto" w:fill="auto"/>
          </w:tcPr>
          <w:p w:rsidR="009137DC" w:rsidRPr="000211A1" w:rsidRDefault="009137DC" w:rsidP="008959C7">
            <w:pPr>
              <w:pStyle w:val="TAC"/>
              <w:rPr>
                <w:rFonts w:cs="Arial"/>
              </w:rPr>
            </w:pPr>
            <w:r w:rsidRPr="000211A1">
              <w:rPr>
                <w:rFonts w:cs="Arial"/>
              </w:rPr>
              <w:t>30</w:t>
            </w:r>
          </w:p>
        </w:tc>
        <w:tc>
          <w:tcPr>
            <w:tcW w:w="1134" w:type="dxa"/>
            <w:shd w:val="clear" w:color="auto" w:fill="auto"/>
          </w:tcPr>
          <w:p w:rsidR="009137DC" w:rsidRPr="000211A1" w:rsidRDefault="009137DC" w:rsidP="008959C7">
            <w:pPr>
              <w:pStyle w:val="TAC"/>
              <w:rPr>
                <w:rFonts w:eastAsia="MS Mincho" w:cs="Arial"/>
              </w:rPr>
            </w:pPr>
          </w:p>
        </w:tc>
        <w:tc>
          <w:tcPr>
            <w:tcW w:w="887" w:type="dxa"/>
            <w:shd w:val="clear" w:color="auto" w:fill="auto"/>
          </w:tcPr>
          <w:p w:rsidR="009137DC" w:rsidRPr="000211A1" w:rsidRDefault="009137DC" w:rsidP="008959C7">
            <w:pPr>
              <w:pStyle w:val="TAC"/>
              <w:rPr>
                <w:rFonts w:cs="Arial"/>
              </w:rPr>
            </w:pPr>
          </w:p>
        </w:tc>
        <w:tc>
          <w:tcPr>
            <w:tcW w:w="768" w:type="dxa"/>
            <w:shd w:val="clear" w:color="auto" w:fill="auto"/>
          </w:tcPr>
          <w:p w:rsidR="009137DC" w:rsidRPr="000211A1" w:rsidRDefault="009137DC" w:rsidP="008959C7">
            <w:pPr>
              <w:pStyle w:val="TAC"/>
              <w:rPr>
                <w:rFonts w:cs="Arial"/>
              </w:rPr>
            </w:pPr>
            <w:r w:rsidRPr="000211A1">
              <w:rPr>
                <w:rFonts w:cs="Arial"/>
              </w:rPr>
              <w:t>25</w:t>
            </w:r>
          </w:p>
        </w:tc>
        <w:tc>
          <w:tcPr>
            <w:tcW w:w="885" w:type="dxa"/>
            <w:shd w:val="clear" w:color="auto" w:fill="auto"/>
          </w:tcPr>
          <w:p w:rsidR="009137DC" w:rsidRPr="000211A1" w:rsidRDefault="009137DC" w:rsidP="008959C7">
            <w:pPr>
              <w:pStyle w:val="TAC"/>
              <w:rPr>
                <w:rFonts w:cs="Arial"/>
              </w:rPr>
            </w:pPr>
            <w:r w:rsidRPr="000211A1">
              <w:rPr>
                <w:rFonts w:cs="Arial"/>
              </w:rPr>
              <w:t>25</w:t>
            </w:r>
            <w:r w:rsidRPr="000211A1">
              <w:rPr>
                <w:rFonts w:cs="Arial" w:hint="eastAsia"/>
                <w:vertAlign w:val="superscript"/>
                <w:lang w:eastAsia="zh-CN"/>
              </w:rPr>
              <w:t>1</w:t>
            </w:r>
          </w:p>
        </w:tc>
        <w:tc>
          <w:tcPr>
            <w:tcW w:w="859" w:type="dxa"/>
            <w:shd w:val="clear" w:color="auto" w:fill="auto"/>
          </w:tcPr>
          <w:p w:rsidR="009137DC" w:rsidRPr="000211A1" w:rsidRDefault="009137DC" w:rsidP="008959C7">
            <w:pPr>
              <w:pStyle w:val="TAC"/>
              <w:rPr>
                <w:rFonts w:eastAsia="MS Mincho" w:cs="Arial"/>
              </w:rPr>
            </w:pPr>
          </w:p>
        </w:tc>
        <w:tc>
          <w:tcPr>
            <w:tcW w:w="900" w:type="dxa"/>
            <w:shd w:val="clear" w:color="auto" w:fill="auto"/>
          </w:tcPr>
          <w:p w:rsidR="009137DC" w:rsidRPr="000211A1" w:rsidRDefault="009137DC" w:rsidP="008959C7">
            <w:pPr>
              <w:pStyle w:val="TAC"/>
              <w:rPr>
                <w:rFonts w:eastAsia="MS Mincho" w:cs="Arial"/>
              </w:rPr>
            </w:pPr>
          </w:p>
        </w:tc>
        <w:tc>
          <w:tcPr>
            <w:tcW w:w="839" w:type="dxa"/>
            <w:vMerge/>
            <w:shd w:val="clear" w:color="auto" w:fill="auto"/>
            <w:vAlign w:val="center"/>
          </w:tcPr>
          <w:p w:rsidR="009137DC" w:rsidRPr="000211A1" w:rsidRDefault="009137DC" w:rsidP="008959C7">
            <w:pPr>
              <w:pStyle w:val="TAC"/>
              <w:rPr>
                <w:rFonts w:eastAsia="MS Mincho" w:cs="Arial"/>
              </w:rPr>
            </w:pPr>
          </w:p>
        </w:tc>
      </w:tr>
      <w:tr w:rsidR="009137DC" w:rsidRPr="00BE6D03" w:rsidTr="008959C7">
        <w:trPr>
          <w:trHeight w:val="255"/>
        </w:trPr>
        <w:tc>
          <w:tcPr>
            <w:tcW w:w="8693" w:type="dxa"/>
            <w:gridSpan w:val="9"/>
            <w:shd w:val="clear" w:color="auto" w:fill="auto"/>
            <w:vAlign w:val="center"/>
          </w:tcPr>
          <w:p w:rsidR="009137DC" w:rsidRPr="000211A1" w:rsidRDefault="009137DC" w:rsidP="008959C7">
            <w:pPr>
              <w:pStyle w:val="TAN"/>
              <w:rPr>
                <w:rFonts w:cs="Arial"/>
              </w:rPr>
            </w:pPr>
            <w:r w:rsidRPr="000211A1">
              <w:rPr>
                <w:rFonts w:cs="Arial"/>
              </w:rPr>
              <w:t>NOTE 1:</w:t>
            </w:r>
            <w:r w:rsidRPr="000211A1">
              <w:rPr>
                <w:rFonts w:cs="Arial"/>
              </w:rPr>
              <w:tab/>
            </w:r>
            <w:r w:rsidRPr="000211A1">
              <w:rPr>
                <w:rFonts w:cs="Arial"/>
                <w:vertAlign w:val="superscript"/>
              </w:rPr>
              <w:t xml:space="preserve">1 </w:t>
            </w:r>
            <w:r w:rsidRPr="000211A1">
              <w:rPr>
                <w:rFonts w:cs="Arial"/>
              </w:rPr>
              <w:t>refers to the UL resource blocks shall be located as close as possible to the downlink operating band but confined within the transmission bandwidth configuration for the channel bandwidth (Table 5.6-1).</w:t>
            </w:r>
          </w:p>
          <w:p w:rsidR="009137DC" w:rsidRPr="000211A1" w:rsidRDefault="009137DC" w:rsidP="008959C7">
            <w:pPr>
              <w:pStyle w:val="TAN"/>
              <w:rPr>
                <w:rFonts w:cs="Arial"/>
              </w:rPr>
            </w:pPr>
            <w:r w:rsidRPr="000211A1">
              <w:rPr>
                <w:rFonts w:cs="Arial"/>
              </w:rPr>
              <w:t>NOTE 2:</w:t>
            </w:r>
            <w:r w:rsidRPr="000211A1">
              <w:rPr>
                <w:rFonts w:cs="Arial"/>
              </w:rPr>
              <w:tab/>
            </w:r>
            <w:r w:rsidRPr="000211A1">
              <w:rPr>
                <w:rFonts w:cs="Arial"/>
                <w:vertAlign w:val="superscript"/>
              </w:rPr>
              <w:t xml:space="preserve">2 </w:t>
            </w:r>
            <w:r w:rsidRPr="000211A1">
              <w:rPr>
                <w:rFonts w:cs="Arial"/>
              </w:rPr>
              <w:t xml:space="preserve">refers to Band 20; in the case of 15MHz channel bandwidth, the UL resource blocks shall be located at </w:t>
            </w:r>
            <w:proofErr w:type="spellStart"/>
            <w:r w:rsidRPr="000211A1">
              <w:rPr>
                <w:rFonts w:cs="Arial"/>
              </w:rPr>
              <w:t>RBstart</w:t>
            </w:r>
            <w:proofErr w:type="spellEnd"/>
            <w:r w:rsidRPr="000211A1">
              <w:rPr>
                <w:rFonts w:cs="Arial"/>
              </w:rPr>
              <w:t xml:space="preserve"> 11 and in the case of 20MHz channel bandwidth, the UL resource blocks shall be located at </w:t>
            </w:r>
            <w:proofErr w:type="spellStart"/>
            <w:r w:rsidRPr="000211A1">
              <w:rPr>
                <w:rFonts w:cs="Arial"/>
              </w:rPr>
              <w:t>RB</w:t>
            </w:r>
            <w:r w:rsidRPr="000211A1">
              <w:rPr>
                <w:rFonts w:cs="Arial"/>
                <w:vertAlign w:val="subscript"/>
              </w:rPr>
              <w:t>start</w:t>
            </w:r>
            <w:proofErr w:type="spellEnd"/>
            <w:r w:rsidRPr="000211A1">
              <w:rPr>
                <w:rFonts w:cs="Arial"/>
              </w:rPr>
              <w:t xml:space="preserve"> 16</w:t>
            </w:r>
          </w:p>
        </w:tc>
      </w:tr>
    </w:tbl>
    <w:p w:rsidR="009137DC" w:rsidRPr="00BE6D03" w:rsidRDefault="009137DC" w:rsidP="009137DC"/>
    <w:p w:rsidR="009137DC" w:rsidRPr="00BE6D03" w:rsidRDefault="009137DC" w:rsidP="009137DC">
      <w:pPr>
        <w:rPr>
          <w:lang w:eastAsia="ja-JP"/>
        </w:rPr>
      </w:pPr>
      <w:r w:rsidRPr="00BE6D03">
        <w:rPr>
          <w:lang w:eastAsia="ja-JP"/>
        </w:rPr>
        <w:t>In all cases for single uplink inter-band CA, unless given by Table 7.3.1-3 for the band with the active uplink carrier, the applicable reference sensitivity requirements shall be verified with the network signalling value NS_01 (Table 6.2.4-1) configured.</w:t>
      </w:r>
    </w:p>
    <w:p w:rsidR="009137DC" w:rsidRPr="00BE6D03" w:rsidRDefault="009137DC" w:rsidP="009137DC">
      <w:r w:rsidRPr="00BE6D03">
        <w:rPr>
          <w:rFonts w:hint="eastAsia"/>
          <w:lang w:eastAsia="zh-CN"/>
        </w:rPr>
        <w:t>F</w:t>
      </w:r>
      <w:r w:rsidRPr="00BE6D03">
        <w:t>or inter-band carrier aggregation with</w:t>
      </w:r>
      <w:ins w:id="76" w:author="Petri Vasenkari" w:date="2015-08-12T13:40:00Z">
        <w:r w:rsidRPr="009137DC">
          <w:t xml:space="preserve"> </w:t>
        </w:r>
        <w:r w:rsidRPr="00BE6D03">
          <w:t>one component carrier per operating band and the</w:t>
        </w:r>
      </w:ins>
      <w:r w:rsidRPr="00BE6D03">
        <w:t xml:space="preserve"> uplink assigned to two E-UTRA bands</w:t>
      </w:r>
      <w:r w:rsidRPr="00BE6D03">
        <w:rPr>
          <w:lang w:eastAsia="ko-KR"/>
        </w:rPr>
        <w:t xml:space="preserve"> </w:t>
      </w:r>
      <w:r w:rsidRPr="00BE6D03">
        <w:t xml:space="preserve">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 The reference sensitivity is defined to be met with </w:t>
      </w:r>
      <w:r w:rsidRPr="00BE6D03">
        <w:rPr>
          <w:rFonts w:hint="eastAsia"/>
          <w:lang w:eastAsia="zh-CN"/>
        </w:rPr>
        <w:t>all</w:t>
      </w:r>
      <w:r w:rsidRPr="00BE6D03">
        <w:t xml:space="preserve"> downlink component carriers active and both of the uplink carriers active. </w:t>
      </w:r>
    </w:p>
    <w:p w:rsidR="009137DC" w:rsidRPr="00BE6D03" w:rsidRDefault="009137DC" w:rsidP="009137DC">
      <w:pPr>
        <w:rPr>
          <w:lang w:val="en-US"/>
        </w:rPr>
      </w:pPr>
      <w:r w:rsidRPr="00BE6D03">
        <w:t xml:space="preserve">For </w:t>
      </w:r>
      <w:r w:rsidRPr="00BE6D03">
        <w:rPr>
          <w:lang w:val="en-US"/>
        </w:rPr>
        <w:t xml:space="preserve">E-UTRA CA configurations given in Table 7.3.1A-0f the </w:t>
      </w:r>
      <w:r w:rsidRPr="00BE6D03">
        <w:t xml:space="preserve">reference sensitivity </w:t>
      </w:r>
      <w:r w:rsidRPr="00BE6D03">
        <w:rPr>
          <w:lang w:val="en-US"/>
        </w:rPr>
        <w:t>is defined only for the specific uplink and downlink test points which are specified in Table 7.3.1A-0f</w:t>
      </w:r>
      <w:r w:rsidRPr="00BE6D03">
        <w:rPr>
          <w:rFonts w:hint="eastAsia"/>
          <w:lang w:val="en-US" w:eastAsia="ko-KR"/>
        </w:rPr>
        <w:t>.</w:t>
      </w:r>
      <w:r w:rsidRPr="00BE6D03">
        <w:rPr>
          <w:lang w:val="en-US"/>
        </w:rPr>
        <w:t xml:space="preserve"> For these test points the reference sensitivity requirement specified in Table 7.3.1-1 is relaxed by the amount of parameter MSD given in Table 7.3.1A-0f.</w:t>
      </w:r>
    </w:p>
    <w:p w:rsidR="009137DC" w:rsidRDefault="009137DC" w:rsidP="009137DC">
      <w:r w:rsidRPr="00BE6D03">
        <w:rPr>
          <w:lang w:val="en-US"/>
        </w:rPr>
        <w:t xml:space="preserve">The </w:t>
      </w:r>
      <w:r w:rsidRPr="00BE6D03">
        <w:t>allowed exceptions defined in Table 7.3.1A-0a</w:t>
      </w:r>
      <w:r w:rsidRPr="00BE6D03" w:rsidDel="0018251F">
        <w:t xml:space="preserve"> </w:t>
      </w:r>
      <w:r w:rsidRPr="00BE6D03">
        <w:t>and Table 7.3.1A-0b</w:t>
      </w:r>
      <w:r w:rsidRPr="00BE6D03" w:rsidDel="0018251F">
        <w:t xml:space="preserve"> </w:t>
      </w:r>
      <w:del w:id="77" w:author="Petri Vasenkari" w:date="2015-08-12T13:41:00Z">
        <w:r w:rsidRPr="00BE6D03" w:rsidDel="009137DC">
          <w:delText xml:space="preserve"> </w:delText>
        </w:r>
      </w:del>
      <w:r w:rsidRPr="00BE6D03">
        <w:t>for inter-band carrier aggregation with a single active uplink are also applicable for dual uplink operation.</w:t>
      </w:r>
    </w:p>
    <w:p w:rsidR="009137DC" w:rsidRPr="00A55E06" w:rsidRDefault="009137DC" w:rsidP="009137DC">
      <w:pPr>
        <w:rPr>
          <w:noProof/>
          <w:color w:val="0070C0"/>
        </w:rPr>
      </w:pPr>
      <w:r w:rsidRPr="00A55E06">
        <w:rPr>
          <w:noProof/>
          <w:color w:val="0070C0"/>
        </w:rPr>
        <w:t>****************************** Enf of changes **********************************************</w:t>
      </w:r>
    </w:p>
    <w:p w:rsidR="009137DC" w:rsidRPr="00BE6D03" w:rsidRDefault="009137DC" w:rsidP="009137DC"/>
    <w:p w:rsidR="009137DC" w:rsidRPr="00BE6D03" w:rsidRDefault="009137DC" w:rsidP="009137DC">
      <w:pPr>
        <w:pStyle w:val="TH"/>
      </w:pPr>
      <w:r w:rsidRPr="00BE6D03">
        <w:lastRenderedPageBreak/>
        <w:t xml:space="preserve">Table 7.3.1A-0f: dual uplink </w:t>
      </w:r>
      <w:proofErr w:type="spellStart"/>
      <w:r w:rsidRPr="00BE6D03">
        <w:t>interband</w:t>
      </w:r>
      <w:proofErr w:type="spellEnd"/>
      <w:r w:rsidRPr="00BE6D03">
        <w:t xml:space="preserve"> Reference sensitivity QPSK P</w:t>
      </w:r>
      <w:r w:rsidRPr="00BE6D03">
        <w:rPr>
          <w:vertAlign w:val="subscript"/>
        </w:rPr>
        <w:t>REFSENS</w:t>
      </w:r>
      <w:r w:rsidRPr="00BE6D03">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8"/>
        <w:gridCol w:w="852"/>
        <w:gridCol w:w="960"/>
        <w:gridCol w:w="960"/>
        <w:gridCol w:w="960"/>
        <w:gridCol w:w="960"/>
        <w:gridCol w:w="960"/>
        <w:gridCol w:w="835"/>
      </w:tblGrid>
      <w:tr w:rsidR="009137DC" w:rsidRPr="00BE6D03" w:rsidTr="008959C7">
        <w:trPr>
          <w:trHeight w:val="20"/>
          <w:jc w:val="center"/>
        </w:trPr>
        <w:tc>
          <w:tcPr>
            <w:tcW w:w="8895" w:type="dxa"/>
            <w:gridSpan w:val="8"/>
            <w:shd w:val="clear" w:color="auto" w:fill="auto"/>
            <w:vAlign w:val="center"/>
            <w:hideMark/>
          </w:tcPr>
          <w:p w:rsidR="009137DC" w:rsidRPr="000211A1" w:rsidRDefault="009137DC" w:rsidP="008959C7">
            <w:pPr>
              <w:pStyle w:val="TAH"/>
              <w:rPr>
                <w:rFonts w:cs="Arial"/>
                <w:lang w:val="en-US"/>
              </w:rPr>
            </w:pPr>
            <w:r w:rsidRPr="000211A1">
              <w:rPr>
                <w:rFonts w:cs="Arial"/>
              </w:rPr>
              <w:t>E-UTRA Band / Channel bandwidth / N</w:t>
            </w:r>
            <w:r w:rsidRPr="000211A1">
              <w:rPr>
                <w:rFonts w:cs="Arial"/>
                <w:vertAlign w:val="subscript"/>
              </w:rPr>
              <w:t>RB</w:t>
            </w:r>
            <w:r w:rsidRPr="000211A1">
              <w:rPr>
                <w:rFonts w:cs="Arial"/>
              </w:rPr>
              <w:t xml:space="preserve"> / Duplex mode</w:t>
            </w:r>
          </w:p>
        </w:tc>
      </w:tr>
      <w:tr w:rsidR="009137DC" w:rsidRPr="00BE6D03" w:rsidTr="008959C7">
        <w:trPr>
          <w:trHeight w:val="225"/>
          <w:jc w:val="center"/>
        </w:trPr>
        <w:tc>
          <w:tcPr>
            <w:tcW w:w="2408" w:type="dxa"/>
            <w:vMerge w:val="restart"/>
            <w:shd w:val="clear" w:color="auto" w:fill="auto"/>
            <w:vAlign w:val="center"/>
            <w:hideMark/>
          </w:tcPr>
          <w:p w:rsidR="009137DC" w:rsidRPr="000211A1" w:rsidRDefault="009137DC" w:rsidP="008959C7">
            <w:pPr>
              <w:pStyle w:val="TAH"/>
              <w:rPr>
                <w:rFonts w:cs="Arial"/>
              </w:rPr>
            </w:pPr>
            <w:r w:rsidRPr="000211A1">
              <w:rPr>
                <w:rFonts w:cs="Arial"/>
              </w:rPr>
              <w:t xml:space="preserve">EUTRA CA </w:t>
            </w:r>
          </w:p>
          <w:p w:rsidR="009137DC" w:rsidRPr="000211A1" w:rsidRDefault="009137DC" w:rsidP="008959C7">
            <w:pPr>
              <w:pStyle w:val="TAH"/>
              <w:rPr>
                <w:rFonts w:cs="Arial"/>
              </w:rPr>
            </w:pPr>
            <w:r w:rsidRPr="000211A1">
              <w:rPr>
                <w:rFonts w:cs="Arial"/>
              </w:rPr>
              <w:t>Configuration</w:t>
            </w:r>
          </w:p>
        </w:tc>
        <w:tc>
          <w:tcPr>
            <w:tcW w:w="852" w:type="dxa"/>
            <w:vMerge w:val="restart"/>
            <w:shd w:val="clear" w:color="auto" w:fill="auto"/>
            <w:vAlign w:val="center"/>
            <w:hideMark/>
          </w:tcPr>
          <w:p w:rsidR="009137DC" w:rsidRPr="000211A1" w:rsidRDefault="009137DC" w:rsidP="008959C7">
            <w:pPr>
              <w:pStyle w:val="TAH"/>
              <w:rPr>
                <w:rFonts w:cs="Arial"/>
              </w:rPr>
            </w:pPr>
            <w:r w:rsidRPr="000211A1">
              <w:rPr>
                <w:rFonts w:cs="Arial"/>
              </w:rPr>
              <w:t>EUTRA band</w:t>
            </w:r>
          </w:p>
        </w:tc>
        <w:tc>
          <w:tcPr>
            <w:tcW w:w="960" w:type="dxa"/>
            <w:vMerge w:val="restart"/>
            <w:shd w:val="clear" w:color="auto" w:fill="auto"/>
            <w:vAlign w:val="center"/>
            <w:hideMark/>
          </w:tcPr>
          <w:p w:rsidR="009137DC" w:rsidRPr="000211A1" w:rsidRDefault="009137DC" w:rsidP="008959C7">
            <w:pPr>
              <w:pStyle w:val="TAH"/>
              <w:rPr>
                <w:rFonts w:cs="Arial"/>
              </w:rPr>
            </w:pPr>
            <w:r w:rsidRPr="000211A1">
              <w:rPr>
                <w:rFonts w:cs="Arial"/>
              </w:rPr>
              <w:t>UL F</w:t>
            </w:r>
            <w:r w:rsidRPr="000211A1">
              <w:rPr>
                <w:rFonts w:cs="Arial"/>
                <w:vertAlign w:val="subscript"/>
              </w:rPr>
              <w:t>c</w:t>
            </w:r>
            <w:r w:rsidRPr="000211A1">
              <w:rPr>
                <w:rFonts w:cs="Arial"/>
              </w:rPr>
              <w:t xml:space="preserve"> </w:t>
            </w:r>
            <w:r w:rsidRPr="000211A1">
              <w:rPr>
                <w:rFonts w:cs="Arial"/>
              </w:rPr>
              <w:br/>
              <w:t>(MHz)</w:t>
            </w:r>
          </w:p>
        </w:tc>
        <w:tc>
          <w:tcPr>
            <w:tcW w:w="960" w:type="dxa"/>
            <w:vMerge w:val="restart"/>
            <w:shd w:val="clear" w:color="auto" w:fill="auto"/>
            <w:vAlign w:val="center"/>
            <w:hideMark/>
          </w:tcPr>
          <w:p w:rsidR="009137DC" w:rsidRPr="000211A1" w:rsidRDefault="009137DC" w:rsidP="008959C7">
            <w:pPr>
              <w:pStyle w:val="TAH"/>
              <w:rPr>
                <w:rFonts w:cs="Arial"/>
              </w:rPr>
            </w:pPr>
            <w:r w:rsidRPr="000211A1">
              <w:rPr>
                <w:rFonts w:cs="Arial"/>
              </w:rPr>
              <w:t xml:space="preserve">UL/DL BW </w:t>
            </w:r>
            <w:r w:rsidRPr="000211A1">
              <w:rPr>
                <w:rFonts w:cs="Arial"/>
              </w:rPr>
              <w:br/>
              <w:t>(MHz)</w:t>
            </w:r>
          </w:p>
        </w:tc>
        <w:tc>
          <w:tcPr>
            <w:tcW w:w="960" w:type="dxa"/>
            <w:vMerge w:val="restart"/>
            <w:shd w:val="clear" w:color="auto" w:fill="auto"/>
            <w:vAlign w:val="center"/>
            <w:hideMark/>
          </w:tcPr>
          <w:p w:rsidR="009137DC" w:rsidRPr="000211A1" w:rsidRDefault="009137DC" w:rsidP="008959C7">
            <w:pPr>
              <w:pStyle w:val="TAH"/>
              <w:rPr>
                <w:rFonts w:cs="Arial"/>
              </w:rPr>
            </w:pPr>
            <w:r w:rsidRPr="000211A1">
              <w:rPr>
                <w:rFonts w:cs="Arial"/>
              </w:rPr>
              <w:t xml:space="preserve">UL </w:t>
            </w:r>
            <w:r w:rsidRPr="000211A1">
              <w:rPr>
                <w:rFonts w:cs="Arial"/>
              </w:rPr>
              <w:br/>
              <w:t>C</w:t>
            </w:r>
            <w:r w:rsidRPr="000211A1">
              <w:rPr>
                <w:rFonts w:cs="Arial"/>
                <w:vertAlign w:val="subscript"/>
              </w:rPr>
              <w:t>LRB</w:t>
            </w:r>
          </w:p>
        </w:tc>
        <w:tc>
          <w:tcPr>
            <w:tcW w:w="960" w:type="dxa"/>
            <w:vMerge w:val="restart"/>
            <w:shd w:val="clear" w:color="auto" w:fill="auto"/>
            <w:vAlign w:val="center"/>
            <w:hideMark/>
          </w:tcPr>
          <w:p w:rsidR="009137DC" w:rsidRPr="000211A1" w:rsidRDefault="009137DC" w:rsidP="008959C7">
            <w:pPr>
              <w:pStyle w:val="TAH"/>
              <w:rPr>
                <w:rFonts w:cs="Arial"/>
              </w:rPr>
            </w:pPr>
            <w:r w:rsidRPr="000211A1">
              <w:rPr>
                <w:rFonts w:cs="Arial"/>
              </w:rPr>
              <w:t>DL F</w:t>
            </w:r>
            <w:r w:rsidRPr="000211A1">
              <w:rPr>
                <w:rFonts w:cs="Arial"/>
                <w:vertAlign w:val="subscript"/>
              </w:rPr>
              <w:t>c</w:t>
            </w:r>
            <w:r w:rsidRPr="000211A1">
              <w:rPr>
                <w:rFonts w:cs="Arial"/>
              </w:rPr>
              <w:t xml:space="preserve"> (MHz)</w:t>
            </w:r>
          </w:p>
        </w:tc>
        <w:tc>
          <w:tcPr>
            <w:tcW w:w="960" w:type="dxa"/>
            <w:vMerge w:val="restart"/>
            <w:shd w:val="clear" w:color="auto" w:fill="auto"/>
            <w:vAlign w:val="center"/>
            <w:hideMark/>
          </w:tcPr>
          <w:p w:rsidR="009137DC" w:rsidRPr="000211A1" w:rsidRDefault="009137DC" w:rsidP="008959C7">
            <w:pPr>
              <w:pStyle w:val="TAH"/>
              <w:rPr>
                <w:rFonts w:cs="Arial"/>
              </w:rPr>
            </w:pPr>
            <w:r w:rsidRPr="000211A1">
              <w:rPr>
                <w:rFonts w:cs="Arial"/>
              </w:rPr>
              <w:t xml:space="preserve">MSD </w:t>
            </w:r>
            <w:r w:rsidRPr="000211A1">
              <w:rPr>
                <w:rFonts w:cs="Arial"/>
              </w:rPr>
              <w:br/>
              <w:t>(dB)</w:t>
            </w:r>
          </w:p>
        </w:tc>
        <w:tc>
          <w:tcPr>
            <w:tcW w:w="835" w:type="dxa"/>
            <w:vMerge w:val="restart"/>
            <w:shd w:val="clear" w:color="auto" w:fill="auto"/>
            <w:vAlign w:val="center"/>
            <w:hideMark/>
          </w:tcPr>
          <w:p w:rsidR="009137DC" w:rsidRPr="000211A1" w:rsidRDefault="009137DC" w:rsidP="008959C7">
            <w:pPr>
              <w:pStyle w:val="TAH"/>
              <w:rPr>
                <w:rFonts w:cs="Arial"/>
              </w:rPr>
            </w:pPr>
            <w:r w:rsidRPr="000211A1">
              <w:rPr>
                <w:rFonts w:cs="Arial"/>
              </w:rPr>
              <w:t>Duplex mode</w:t>
            </w:r>
          </w:p>
        </w:tc>
      </w:tr>
      <w:tr w:rsidR="009137DC" w:rsidRPr="00BE6D03" w:rsidTr="008959C7">
        <w:trPr>
          <w:trHeight w:val="410"/>
          <w:jc w:val="center"/>
        </w:trPr>
        <w:tc>
          <w:tcPr>
            <w:tcW w:w="2408" w:type="dxa"/>
            <w:vMerge/>
            <w:shd w:val="clear" w:color="auto" w:fill="auto"/>
            <w:vAlign w:val="center"/>
            <w:hideMark/>
          </w:tcPr>
          <w:p w:rsidR="009137DC" w:rsidRPr="00BE6D03" w:rsidRDefault="009137DC" w:rsidP="008959C7">
            <w:pPr>
              <w:jc w:val="center"/>
              <w:rPr>
                <w:b/>
                <w:bCs/>
                <w:lang w:eastAsia="ja-JP"/>
              </w:rPr>
            </w:pPr>
          </w:p>
        </w:tc>
        <w:tc>
          <w:tcPr>
            <w:tcW w:w="852" w:type="dxa"/>
            <w:vMerge/>
            <w:shd w:val="clear" w:color="auto" w:fill="auto"/>
            <w:vAlign w:val="center"/>
            <w:hideMark/>
          </w:tcPr>
          <w:p w:rsidR="009137DC" w:rsidRPr="00BE6D03" w:rsidRDefault="009137DC" w:rsidP="008959C7">
            <w:pPr>
              <w:jc w:val="center"/>
              <w:rPr>
                <w:b/>
                <w:bCs/>
                <w:lang w:eastAsia="ja-JP"/>
              </w:rPr>
            </w:pPr>
          </w:p>
        </w:tc>
        <w:tc>
          <w:tcPr>
            <w:tcW w:w="960" w:type="dxa"/>
            <w:vMerge/>
            <w:shd w:val="clear" w:color="auto" w:fill="auto"/>
            <w:vAlign w:val="center"/>
            <w:hideMark/>
          </w:tcPr>
          <w:p w:rsidR="009137DC" w:rsidRPr="00BE6D03" w:rsidRDefault="009137DC" w:rsidP="008959C7">
            <w:pPr>
              <w:jc w:val="center"/>
              <w:rPr>
                <w:lang w:eastAsia="ja-JP"/>
              </w:rPr>
            </w:pPr>
          </w:p>
        </w:tc>
        <w:tc>
          <w:tcPr>
            <w:tcW w:w="960" w:type="dxa"/>
            <w:vMerge/>
            <w:shd w:val="clear" w:color="auto" w:fill="auto"/>
            <w:vAlign w:val="center"/>
            <w:hideMark/>
          </w:tcPr>
          <w:p w:rsidR="009137DC" w:rsidRPr="00BE6D03" w:rsidRDefault="009137DC" w:rsidP="008959C7">
            <w:pPr>
              <w:jc w:val="center"/>
              <w:rPr>
                <w:lang w:eastAsia="ja-JP"/>
              </w:rPr>
            </w:pPr>
          </w:p>
        </w:tc>
        <w:tc>
          <w:tcPr>
            <w:tcW w:w="960" w:type="dxa"/>
            <w:vMerge/>
            <w:shd w:val="clear" w:color="auto" w:fill="auto"/>
            <w:vAlign w:val="center"/>
            <w:hideMark/>
          </w:tcPr>
          <w:p w:rsidR="009137DC" w:rsidRPr="00BE6D03" w:rsidRDefault="009137DC" w:rsidP="008959C7">
            <w:pPr>
              <w:jc w:val="center"/>
              <w:rPr>
                <w:lang w:eastAsia="ja-JP"/>
              </w:rPr>
            </w:pPr>
          </w:p>
        </w:tc>
        <w:tc>
          <w:tcPr>
            <w:tcW w:w="960" w:type="dxa"/>
            <w:vMerge/>
            <w:shd w:val="clear" w:color="auto" w:fill="auto"/>
            <w:vAlign w:val="center"/>
            <w:hideMark/>
          </w:tcPr>
          <w:p w:rsidR="009137DC" w:rsidRPr="00BE6D03" w:rsidRDefault="009137DC" w:rsidP="008959C7">
            <w:pPr>
              <w:jc w:val="center"/>
              <w:rPr>
                <w:lang w:eastAsia="ja-JP"/>
              </w:rPr>
            </w:pPr>
          </w:p>
        </w:tc>
        <w:tc>
          <w:tcPr>
            <w:tcW w:w="960" w:type="dxa"/>
            <w:vMerge/>
            <w:shd w:val="clear" w:color="auto" w:fill="auto"/>
            <w:vAlign w:val="center"/>
            <w:hideMark/>
          </w:tcPr>
          <w:p w:rsidR="009137DC" w:rsidRPr="00BE6D03" w:rsidRDefault="009137DC" w:rsidP="008959C7">
            <w:pPr>
              <w:jc w:val="center"/>
              <w:rPr>
                <w:lang w:eastAsia="ja-JP"/>
              </w:rPr>
            </w:pPr>
          </w:p>
        </w:tc>
        <w:tc>
          <w:tcPr>
            <w:tcW w:w="835" w:type="dxa"/>
            <w:vMerge/>
            <w:shd w:val="clear" w:color="auto" w:fill="auto"/>
            <w:vAlign w:val="center"/>
            <w:hideMark/>
          </w:tcPr>
          <w:p w:rsidR="009137DC" w:rsidRPr="00BE6D03" w:rsidRDefault="009137DC" w:rsidP="008959C7">
            <w:pPr>
              <w:jc w:val="center"/>
              <w:rPr>
                <w:b/>
                <w:bCs/>
                <w:lang w:eastAsia="ja-JP"/>
              </w:rPr>
            </w:pPr>
          </w:p>
        </w:tc>
      </w:tr>
      <w:tr w:rsidR="009137DC" w:rsidRPr="00BE6D03" w:rsidTr="008959C7">
        <w:trPr>
          <w:trHeight w:val="20"/>
          <w:jc w:val="center"/>
        </w:trPr>
        <w:tc>
          <w:tcPr>
            <w:tcW w:w="2408" w:type="dxa"/>
            <w:vMerge w:val="restart"/>
            <w:shd w:val="clear" w:color="auto" w:fill="auto"/>
            <w:vAlign w:val="center"/>
            <w:hideMark/>
          </w:tcPr>
          <w:p w:rsidR="009137DC" w:rsidRPr="000211A1" w:rsidRDefault="009137DC" w:rsidP="008959C7">
            <w:pPr>
              <w:pStyle w:val="TAC"/>
              <w:rPr>
                <w:rFonts w:cs="Arial"/>
              </w:rPr>
            </w:pPr>
            <w:r w:rsidRPr="000211A1">
              <w:rPr>
                <w:rFonts w:cs="Arial"/>
              </w:rPr>
              <w:t>CA_1A_3A</w:t>
            </w: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1</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1950</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2140</w:t>
            </w:r>
          </w:p>
        </w:tc>
        <w:tc>
          <w:tcPr>
            <w:tcW w:w="960" w:type="dxa"/>
            <w:shd w:val="clear" w:color="auto" w:fill="auto"/>
            <w:vAlign w:val="center"/>
            <w:hideMark/>
          </w:tcPr>
          <w:p w:rsidR="009137DC" w:rsidRPr="000211A1" w:rsidRDefault="009137DC" w:rsidP="008959C7">
            <w:pPr>
              <w:pStyle w:val="TAC"/>
              <w:rPr>
                <w:rFonts w:cs="Arial"/>
                <w:lang w:eastAsia="ko-KR"/>
              </w:rPr>
            </w:pPr>
            <w:r w:rsidRPr="000211A1">
              <w:rPr>
                <w:rFonts w:cs="Arial" w:hint="eastAsia"/>
                <w:lang w:eastAsia="ko-KR"/>
              </w:rPr>
              <w:t>TBD</w:t>
            </w:r>
          </w:p>
        </w:tc>
        <w:tc>
          <w:tcPr>
            <w:tcW w:w="835" w:type="dxa"/>
            <w:vMerge w:val="restart"/>
            <w:shd w:val="clear" w:color="auto" w:fill="auto"/>
            <w:vAlign w:val="center"/>
            <w:hideMark/>
          </w:tcPr>
          <w:p w:rsidR="009137DC" w:rsidRPr="000211A1" w:rsidRDefault="009137DC" w:rsidP="008959C7">
            <w:pPr>
              <w:pStyle w:val="TAC"/>
              <w:rPr>
                <w:rFonts w:cs="Arial"/>
              </w:rPr>
            </w:pPr>
            <w:r w:rsidRPr="000211A1">
              <w:rPr>
                <w:rFonts w:cs="Arial"/>
              </w:rPr>
              <w:t>FDD</w:t>
            </w:r>
          </w:p>
        </w:tc>
      </w:tr>
      <w:tr w:rsidR="009137DC" w:rsidRPr="00BE6D03" w:rsidTr="008959C7">
        <w:trPr>
          <w:trHeight w:val="20"/>
          <w:jc w:val="center"/>
        </w:trPr>
        <w:tc>
          <w:tcPr>
            <w:tcW w:w="2408" w:type="dxa"/>
            <w:vMerge/>
            <w:shd w:val="clear" w:color="auto" w:fill="auto"/>
            <w:vAlign w:val="center"/>
            <w:hideMark/>
          </w:tcPr>
          <w:p w:rsidR="009137DC" w:rsidRPr="000211A1" w:rsidRDefault="009137DC" w:rsidP="008959C7">
            <w:pPr>
              <w:pStyle w:val="TAC"/>
              <w:rPr>
                <w:rFonts w:cs="Arial"/>
              </w:rPr>
            </w:pP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3</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1760</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1855</w:t>
            </w:r>
          </w:p>
        </w:tc>
        <w:tc>
          <w:tcPr>
            <w:tcW w:w="960" w:type="dxa"/>
            <w:shd w:val="clear" w:color="auto" w:fill="auto"/>
            <w:vAlign w:val="center"/>
            <w:hideMark/>
          </w:tcPr>
          <w:p w:rsidR="009137DC" w:rsidRPr="000211A1" w:rsidRDefault="009137DC" w:rsidP="008959C7">
            <w:pPr>
              <w:pStyle w:val="TAC"/>
              <w:rPr>
                <w:rFonts w:cs="Arial"/>
              </w:rPr>
            </w:pPr>
            <w:r w:rsidRPr="000211A1">
              <w:rPr>
                <w:rFonts w:cs="Arial"/>
              </w:rPr>
              <w:t>N/A</w:t>
            </w:r>
          </w:p>
        </w:tc>
        <w:tc>
          <w:tcPr>
            <w:tcW w:w="835" w:type="dxa"/>
            <w:vMerge/>
            <w:shd w:val="clear" w:color="auto" w:fill="auto"/>
            <w:vAlign w:val="center"/>
            <w:hideMark/>
          </w:tcPr>
          <w:p w:rsidR="009137DC" w:rsidRPr="000211A1" w:rsidRDefault="009137DC" w:rsidP="008959C7">
            <w:pPr>
              <w:pStyle w:val="TAC"/>
              <w:rPr>
                <w:rFonts w:cs="Arial"/>
              </w:rPr>
            </w:pPr>
          </w:p>
        </w:tc>
      </w:tr>
      <w:tr w:rsidR="009137DC" w:rsidRPr="00BE6D03" w:rsidTr="008959C7">
        <w:trPr>
          <w:trHeight w:val="20"/>
          <w:jc w:val="center"/>
        </w:trPr>
        <w:tc>
          <w:tcPr>
            <w:tcW w:w="2408" w:type="dxa"/>
            <w:vMerge w:val="restart"/>
            <w:shd w:val="clear" w:color="auto" w:fill="auto"/>
            <w:vAlign w:val="center"/>
            <w:hideMark/>
          </w:tcPr>
          <w:p w:rsidR="009137DC" w:rsidRPr="000211A1" w:rsidRDefault="009137DC" w:rsidP="008959C7">
            <w:pPr>
              <w:pStyle w:val="TAC"/>
              <w:rPr>
                <w:rFonts w:cs="Arial"/>
              </w:rPr>
            </w:pPr>
            <w:r w:rsidRPr="000211A1">
              <w:rPr>
                <w:rFonts w:cs="Arial"/>
              </w:rPr>
              <w:t>CA_1A_8A</w:t>
            </w: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1</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1965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2155</w:t>
            </w:r>
          </w:p>
        </w:tc>
        <w:tc>
          <w:tcPr>
            <w:tcW w:w="960" w:type="dxa"/>
            <w:shd w:val="clear" w:color="auto" w:fill="auto"/>
            <w:vAlign w:val="center"/>
            <w:hideMark/>
          </w:tcPr>
          <w:p w:rsidR="009137DC" w:rsidRPr="000211A1" w:rsidRDefault="009137DC" w:rsidP="008959C7">
            <w:pPr>
              <w:pStyle w:val="TAC"/>
              <w:rPr>
                <w:rFonts w:cs="Arial"/>
                <w:lang w:eastAsia="ko-KR"/>
              </w:rPr>
            </w:pPr>
            <w:r w:rsidRPr="000211A1">
              <w:rPr>
                <w:rFonts w:cs="Arial"/>
                <w:lang w:eastAsia="ko-KR"/>
              </w:rPr>
              <w:t>6</w:t>
            </w:r>
          </w:p>
        </w:tc>
        <w:tc>
          <w:tcPr>
            <w:tcW w:w="835" w:type="dxa"/>
            <w:vMerge w:val="restart"/>
            <w:shd w:val="clear" w:color="auto" w:fill="auto"/>
            <w:vAlign w:val="center"/>
            <w:hideMark/>
          </w:tcPr>
          <w:p w:rsidR="009137DC" w:rsidRPr="000211A1" w:rsidRDefault="009137DC" w:rsidP="008959C7">
            <w:pPr>
              <w:pStyle w:val="TAC"/>
              <w:rPr>
                <w:rFonts w:cs="Arial"/>
              </w:rPr>
            </w:pPr>
            <w:r w:rsidRPr="000211A1">
              <w:rPr>
                <w:rFonts w:cs="Arial"/>
              </w:rPr>
              <w:t>FDD</w:t>
            </w:r>
          </w:p>
        </w:tc>
      </w:tr>
      <w:tr w:rsidR="009137DC" w:rsidRPr="00BE6D03" w:rsidTr="008959C7">
        <w:trPr>
          <w:trHeight w:val="20"/>
          <w:jc w:val="center"/>
        </w:trPr>
        <w:tc>
          <w:tcPr>
            <w:tcW w:w="2408" w:type="dxa"/>
            <w:vMerge/>
            <w:shd w:val="clear" w:color="auto" w:fill="auto"/>
            <w:vAlign w:val="center"/>
            <w:hideMark/>
          </w:tcPr>
          <w:p w:rsidR="009137DC" w:rsidRPr="000211A1" w:rsidRDefault="009137DC" w:rsidP="008959C7">
            <w:pPr>
              <w:pStyle w:val="TAC"/>
              <w:rPr>
                <w:rFonts w:cs="Arial"/>
              </w:rPr>
            </w:pP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8</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887.5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932.5</w:t>
            </w:r>
          </w:p>
        </w:tc>
        <w:tc>
          <w:tcPr>
            <w:tcW w:w="960" w:type="dxa"/>
            <w:shd w:val="clear" w:color="auto" w:fill="auto"/>
            <w:vAlign w:val="center"/>
            <w:hideMark/>
          </w:tcPr>
          <w:p w:rsidR="009137DC" w:rsidRPr="000211A1" w:rsidRDefault="009137DC" w:rsidP="008959C7">
            <w:pPr>
              <w:pStyle w:val="TAC"/>
              <w:rPr>
                <w:rFonts w:cs="Arial"/>
              </w:rPr>
            </w:pPr>
            <w:r w:rsidRPr="000211A1">
              <w:rPr>
                <w:rFonts w:cs="Arial"/>
              </w:rPr>
              <w:t>N/A</w:t>
            </w:r>
          </w:p>
        </w:tc>
        <w:tc>
          <w:tcPr>
            <w:tcW w:w="835" w:type="dxa"/>
            <w:vMerge/>
            <w:shd w:val="clear" w:color="auto" w:fill="auto"/>
            <w:vAlign w:val="center"/>
            <w:hideMark/>
          </w:tcPr>
          <w:p w:rsidR="009137DC" w:rsidRPr="000211A1" w:rsidRDefault="009137DC" w:rsidP="008959C7">
            <w:pPr>
              <w:pStyle w:val="TAC"/>
              <w:rPr>
                <w:rFonts w:cs="Arial"/>
              </w:rPr>
            </w:pPr>
          </w:p>
        </w:tc>
      </w:tr>
      <w:tr w:rsidR="009137DC" w:rsidRPr="00BE6D03" w:rsidTr="008959C7">
        <w:trPr>
          <w:trHeight w:val="20"/>
          <w:jc w:val="center"/>
        </w:trPr>
        <w:tc>
          <w:tcPr>
            <w:tcW w:w="2408" w:type="dxa"/>
            <w:vMerge w:val="restart"/>
            <w:shd w:val="clear" w:color="auto" w:fill="auto"/>
            <w:vAlign w:val="center"/>
            <w:hideMark/>
          </w:tcPr>
          <w:p w:rsidR="009137DC" w:rsidRPr="000211A1" w:rsidRDefault="009137DC" w:rsidP="008959C7">
            <w:pPr>
              <w:pStyle w:val="TAC"/>
              <w:rPr>
                <w:rFonts w:cs="Arial"/>
              </w:rPr>
            </w:pPr>
            <w:r w:rsidRPr="000211A1">
              <w:rPr>
                <w:rFonts w:cs="Arial"/>
              </w:rPr>
              <w:t>CA_2A-4A</w:t>
            </w: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2</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1860</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20</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50</w:t>
            </w:r>
            <w:r w:rsidRPr="000211A1">
              <w:rPr>
                <w:rFonts w:cs="Arial"/>
                <w:vertAlign w:val="superscript"/>
              </w:rPr>
              <w:t>1</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1940</w:t>
            </w:r>
          </w:p>
        </w:tc>
        <w:tc>
          <w:tcPr>
            <w:tcW w:w="960" w:type="dxa"/>
            <w:shd w:val="clear" w:color="auto" w:fill="auto"/>
            <w:vAlign w:val="center"/>
            <w:hideMark/>
          </w:tcPr>
          <w:p w:rsidR="009137DC" w:rsidRPr="000211A1" w:rsidRDefault="009137DC" w:rsidP="008959C7">
            <w:pPr>
              <w:pStyle w:val="TAC"/>
              <w:rPr>
                <w:rFonts w:cs="Arial"/>
                <w:lang w:eastAsia="ko-KR"/>
              </w:rPr>
            </w:pPr>
            <w:r w:rsidRPr="000211A1">
              <w:rPr>
                <w:rFonts w:cs="Arial" w:hint="eastAsia"/>
                <w:lang w:eastAsia="ko-KR"/>
              </w:rPr>
              <w:t>[5]</w:t>
            </w:r>
          </w:p>
        </w:tc>
        <w:tc>
          <w:tcPr>
            <w:tcW w:w="835" w:type="dxa"/>
            <w:vMerge w:val="restart"/>
            <w:shd w:val="clear" w:color="auto" w:fill="auto"/>
            <w:vAlign w:val="center"/>
            <w:hideMark/>
          </w:tcPr>
          <w:p w:rsidR="009137DC" w:rsidRPr="000211A1" w:rsidRDefault="009137DC" w:rsidP="008959C7">
            <w:pPr>
              <w:pStyle w:val="TAC"/>
              <w:rPr>
                <w:rFonts w:cs="Arial"/>
              </w:rPr>
            </w:pPr>
            <w:r w:rsidRPr="000211A1">
              <w:rPr>
                <w:rFonts w:cs="Arial"/>
              </w:rPr>
              <w:t>FDD</w:t>
            </w:r>
          </w:p>
        </w:tc>
      </w:tr>
      <w:tr w:rsidR="009137DC" w:rsidRPr="00BE6D03" w:rsidTr="008959C7">
        <w:trPr>
          <w:trHeight w:val="20"/>
          <w:jc w:val="center"/>
        </w:trPr>
        <w:tc>
          <w:tcPr>
            <w:tcW w:w="2408" w:type="dxa"/>
            <w:vMerge/>
            <w:shd w:val="clear" w:color="auto" w:fill="auto"/>
            <w:vAlign w:val="center"/>
            <w:hideMark/>
          </w:tcPr>
          <w:p w:rsidR="009137DC" w:rsidRPr="000211A1" w:rsidRDefault="009137DC" w:rsidP="008959C7">
            <w:pPr>
              <w:pStyle w:val="TAC"/>
              <w:rPr>
                <w:rFonts w:cs="Arial"/>
              </w:rPr>
            </w:pP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4</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1752.5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2152.5</w:t>
            </w:r>
          </w:p>
        </w:tc>
        <w:tc>
          <w:tcPr>
            <w:tcW w:w="960" w:type="dxa"/>
            <w:shd w:val="clear" w:color="auto" w:fill="auto"/>
            <w:vAlign w:val="center"/>
            <w:hideMark/>
          </w:tcPr>
          <w:p w:rsidR="009137DC" w:rsidRPr="000211A1" w:rsidRDefault="009137DC" w:rsidP="008959C7">
            <w:pPr>
              <w:pStyle w:val="TAC"/>
              <w:rPr>
                <w:rFonts w:cs="Arial"/>
              </w:rPr>
            </w:pPr>
            <w:r w:rsidRPr="000211A1">
              <w:rPr>
                <w:rFonts w:cs="Arial"/>
              </w:rPr>
              <w:t>N/A</w:t>
            </w:r>
          </w:p>
        </w:tc>
        <w:tc>
          <w:tcPr>
            <w:tcW w:w="835" w:type="dxa"/>
            <w:vMerge/>
            <w:shd w:val="clear" w:color="auto" w:fill="auto"/>
            <w:vAlign w:val="center"/>
            <w:hideMark/>
          </w:tcPr>
          <w:p w:rsidR="009137DC" w:rsidRPr="000211A1" w:rsidRDefault="009137DC" w:rsidP="008959C7">
            <w:pPr>
              <w:pStyle w:val="TAC"/>
              <w:rPr>
                <w:rFonts w:cs="Arial"/>
              </w:rPr>
            </w:pPr>
          </w:p>
        </w:tc>
      </w:tr>
      <w:tr w:rsidR="009137DC" w:rsidRPr="00BE6D03" w:rsidTr="008959C7">
        <w:trPr>
          <w:trHeight w:val="20"/>
          <w:jc w:val="center"/>
        </w:trPr>
        <w:tc>
          <w:tcPr>
            <w:tcW w:w="2408" w:type="dxa"/>
            <w:vMerge w:val="restart"/>
            <w:shd w:val="clear" w:color="auto" w:fill="auto"/>
            <w:vAlign w:val="center"/>
            <w:hideMark/>
          </w:tcPr>
          <w:p w:rsidR="009137DC" w:rsidRPr="000211A1" w:rsidRDefault="009137DC" w:rsidP="008959C7">
            <w:pPr>
              <w:pStyle w:val="TAC"/>
              <w:rPr>
                <w:rFonts w:cs="Arial"/>
              </w:rPr>
            </w:pPr>
            <w:r w:rsidRPr="000211A1">
              <w:rPr>
                <w:rFonts w:cs="Arial"/>
              </w:rPr>
              <w:t>CA_2A-4A</w:t>
            </w: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2</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1868.3</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1948.3</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N/A</w:t>
            </w:r>
          </w:p>
        </w:tc>
        <w:tc>
          <w:tcPr>
            <w:tcW w:w="835" w:type="dxa"/>
            <w:vMerge w:val="restart"/>
            <w:shd w:val="clear" w:color="auto" w:fill="auto"/>
            <w:vAlign w:val="center"/>
            <w:hideMark/>
          </w:tcPr>
          <w:p w:rsidR="009137DC" w:rsidRPr="000211A1" w:rsidRDefault="009137DC" w:rsidP="008959C7">
            <w:pPr>
              <w:pStyle w:val="TAC"/>
              <w:rPr>
                <w:rFonts w:cs="Arial"/>
              </w:rPr>
            </w:pPr>
            <w:r w:rsidRPr="000211A1">
              <w:rPr>
                <w:rFonts w:cs="Arial"/>
              </w:rPr>
              <w:t>FDD</w:t>
            </w:r>
          </w:p>
        </w:tc>
      </w:tr>
      <w:tr w:rsidR="009137DC" w:rsidRPr="00BE6D03" w:rsidTr="008959C7">
        <w:trPr>
          <w:trHeight w:val="20"/>
          <w:jc w:val="center"/>
        </w:trPr>
        <w:tc>
          <w:tcPr>
            <w:tcW w:w="2408" w:type="dxa"/>
            <w:vMerge/>
            <w:shd w:val="clear" w:color="auto" w:fill="auto"/>
            <w:vAlign w:val="center"/>
            <w:hideMark/>
          </w:tcPr>
          <w:p w:rsidR="009137DC" w:rsidRPr="000211A1" w:rsidRDefault="009137DC" w:rsidP="008959C7">
            <w:pPr>
              <w:pStyle w:val="TAC"/>
              <w:rPr>
                <w:rFonts w:cs="Arial"/>
              </w:rPr>
            </w:pP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4</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1735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2135</w:t>
            </w:r>
          </w:p>
        </w:tc>
        <w:tc>
          <w:tcPr>
            <w:tcW w:w="960" w:type="dxa"/>
            <w:tcBorders>
              <w:bottom w:val="single" w:sz="4" w:space="0" w:color="auto"/>
            </w:tcBorders>
            <w:shd w:val="clear" w:color="auto" w:fill="auto"/>
            <w:noWrap/>
            <w:vAlign w:val="center"/>
            <w:hideMark/>
          </w:tcPr>
          <w:p w:rsidR="009137DC" w:rsidRPr="000211A1" w:rsidRDefault="009137DC" w:rsidP="008959C7">
            <w:pPr>
              <w:pStyle w:val="TAC"/>
              <w:rPr>
                <w:rFonts w:cs="Arial"/>
                <w:lang w:eastAsia="ko-KR"/>
              </w:rPr>
            </w:pPr>
            <w:r w:rsidRPr="000211A1">
              <w:rPr>
                <w:rFonts w:cs="Arial" w:hint="eastAsia"/>
                <w:lang w:eastAsia="ko-KR"/>
              </w:rPr>
              <w:t>5</w:t>
            </w:r>
          </w:p>
        </w:tc>
        <w:tc>
          <w:tcPr>
            <w:tcW w:w="835" w:type="dxa"/>
            <w:vMerge/>
            <w:tcBorders>
              <w:bottom w:val="single" w:sz="4" w:space="0" w:color="auto"/>
            </w:tcBorders>
            <w:shd w:val="clear" w:color="auto" w:fill="auto"/>
            <w:vAlign w:val="center"/>
            <w:hideMark/>
          </w:tcPr>
          <w:p w:rsidR="009137DC" w:rsidRPr="000211A1" w:rsidRDefault="009137DC" w:rsidP="008959C7">
            <w:pPr>
              <w:pStyle w:val="TAC"/>
              <w:rPr>
                <w:rFonts w:cs="Arial"/>
              </w:rPr>
            </w:pPr>
          </w:p>
        </w:tc>
      </w:tr>
      <w:tr w:rsidR="009137DC" w:rsidRPr="00BE6D03" w:rsidTr="008959C7">
        <w:trPr>
          <w:trHeight w:val="20"/>
          <w:jc w:val="center"/>
        </w:trPr>
        <w:tc>
          <w:tcPr>
            <w:tcW w:w="2408" w:type="dxa"/>
            <w:vMerge w:val="restart"/>
            <w:shd w:val="clear" w:color="auto" w:fill="auto"/>
            <w:vAlign w:val="center"/>
            <w:hideMark/>
          </w:tcPr>
          <w:p w:rsidR="009137DC" w:rsidRPr="000211A1" w:rsidRDefault="009137DC" w:rsidP="008959C7">
            <w:pPr>
              <w:pStyle w:val="TAC"/>
              <w:rPr>
                <w:rFonts w:cs="Arial"/>
              </w:rPr>
            </w:pPr>
            <w:r w:rsidRPr="000211A1">
              <w:rPr>
                <w:rFonts w:cs="Arial"/>
              </w:rPr>
              <w:t>CA_3A-5A</w:t>
            </w: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3</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1771</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10</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50</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1866</w:t>
            </w:r>
          </w:p>
        </w:tc>
        <w:tc>
          <w:tcPr>
            <w:tcW w:w="960" w:type="dxa"/>
            <w:shd w:val="clear" w:color="auto" w:fill="auto"/>
            <w:noWrap/>
            <w:vAlign w:val="center"/>
            <w:hideMark/>
          </w:tcPr>
          <w:p w:rsidR="009137DC" w:rsidRPr="000211A1" w:rsidRDefault="009137DC" w:rsidP="008959C7">
            <w:pPr>
              <w:pStyle w:val="TAC"/>
              <w:rPr>
                <w:rFonts w:cs="Arial"/>
                <w:lang w:eastAsia="ko-KR"/>
              </w:rPr>
            </w:pPr>
            <w:r w:rsidRPr="000211A1">
              <w:rPr>
                <w:rFonts w:cs="Arial" w:hint="eastAsia"/>
                <w:lang w:eastAsia="ko-KR"/>
              </w:rPr>
              <w:t>4</w:t>
            </w:r>
          </w:p>
        </w:tc>
        <w:tc>
          <w:tcPr>
            <w:tcW w:w="835" w:type="dxa"/>
            <w:vMerge w:val="restart"/>
            <w:shd w:val="clear" w:color="auto" w:fill="auto"/>
            <w:vAlign w:val="center"/>
            <w:hideMark/>
          </w:tcPr>
          <w:p w:rsidR="009137DC" w:rsidRPr="000211A1" w:rsidRDefault="009137DC" w:rsidP="008959C7">
            <w:pPr>
              <w:pStyle w:val="TAC"/>
              <w:rPr>
                <w:rFonts w:cs="Arial"/>
              </w:rPr>
            </w:pPr>
            <w:r w:rsidRPr="000211A1">
              <w:rPr>
                <w:rFonts w:cs="Arial"/>
              </w:rPr>
              <w:t>FDD</w:t>
            </w:r>
          </w:p>
        </w:tc>
      </w:tr>
      <w:tr w:rsidR="009137DC" w:rsidRPr="00BE6D03" w:rsidTr="008959C7">
        <w:trPr>
          <w:trHeight w:val="20"/>
          <w:jc w:val="center"/>
        </w:trPr>
        <w:tc>
          <w:tcPr>
            <w:tcW w:w="2408" w:type="dxa"/>
            <w:vMerge/>
            <w:shd w:val="clear" w:color="auto" w:fill="auto"/>
            <w:vAlign w:val="center"/>
            <w:hideMark/>
          </w:tcPr>
          <w:p w:rsidR="009137DC" w:rsidRPr="000211A1" w:rsidRDefault="009137DC" w:rsidP="008959C7">
            <w:pPr>
              <w:pStyle w:val="TAC"/>
              <w:rPr>
                <w:rFonts w:cs="Arial"/>
              </w:rPr>
            </w:pP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838</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883</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N/A</w:t>
            </w:r>
          </w:p>
        </w:tc>
        <w:tc>
          <w:tcPr>
            <w:tcW w:w="835" w:type="dxa"/>
            <w:vMerge/>
            <w:shd w:val="clear" w:color="auto" w:fill="auto"/>
            <w:vAlign w:val="center"/>
            <w:hideMark/>
          </w:tcPr>
          <w:p w:rsidR="009137DC" w:rsidRPr="000211A1" w:rsidRDefault="009137DC" w:rsidP="008959C7">
            <w:pPr>
              <w:pStyle w:val="TAC"/>
              <w:rPr>
                <w:rFonts w:cs="Arial"/>
              </w:rPr>
            </w:pPr>
          </w:p>
        </w:tc>
      </w:tr>
      <w:tr w:rsidR="009137DC" w:rsidRPr="00BE6D03" w:rsidTr="008959C7">
        <w:trPr>
          <w:trHeight w:val="20"/>
          <w:jc w:val="center"/>
        </w:trPr>
        <w:tc>
          <w:tcPr>
            <w:tcW w:w="2408" w:type="dxa"/>
            <w:vMerge w:val="restart"/>
            <w:shd w:val="clear" w:color="auto" w:fill="auto"/>
            <w:vAlign w:val="center"/>
            <w:hideMark/>
          </w:tcPr>
          <w:p w:rsidR="009137DC" w:rsidRPr="000211A1" w:rsidRDefault="009137DC" w:rsidP="008959C7">
            <w:pPr>
              <w:pStyle w:val="TAC"/>
              <w:rPr>
                <w:rFonts w:cs="Arial"/>
              </w:rPr>
            </w:pPr>
            <w:r w:rsidRPr="000211A1">
              <w:rPr>
                <w:rFonts w:cs="Arial"/>
              </w:rPr>
              <w:t>CA_3A-5A</w:t>
            </w: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3</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1721</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10</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50</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1816</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N/A</w:t>
            </w:r>
          </w:p>
        </w:tc>
        <w:tc>
          <w:tcPr>
            <w:tcW w:w="835" w:type="dxa"/>
            <w:vMerge w:val="restart"/>
            <w:shd w:val="clear" w:color="auto" w:fill="auto"/>
            <w:vAlign w:val="center"/>
            <w:hideMark/>
          </w:tcPr>
          <w:p w:rsidR="009137DC" w:rsidRPr="000211A1" w:rsidRDefault="009137DC" w:rsidP="008959C7">
            <w:pPr>
              <w:pStyle w:val="TAC"/>
              <w:rPr>
                <w:rFonts w:cs="Arial"/>
              </w:rPr>
            </w:pPr>
            <w:r w:rsidRPr="000211A1">
              <w:rPr>
                <w:rFonts w:cs="Arial"/>
              </w:rPr>
              <w:t>FDD</w:t>
            </w:r>
          </w:p>
        </w:tc>
      </w:tr>
      <w:tr w:rsidR="009137DC" w:rsidRPr="00BE6D03" w:rsidTr="008959C7">
        <w:trPr>
          <w:trHeight w:val="20"/>
          <w:jc w:val="center"/>
        </w:trPr>
        <w:tc>
          <w:tcPr>
            <w:tcW w:w="2408" w:type="dxa"/>
            <w:vMerge/>
            <w:shd w:val="clear" w:color="auto" w:fill="auto"/>
            <w:vAlign w:val="center"/>
            <w:hideMark/>
          </w:tcPr>
          <w:p w:rsidR="009137DC" w:rsidRPr="000211A1" w:rsidRDefault="009137DC" w:rsidP="008959C7">
            <w:pPr>
              <w:pStyle w:val="TAC"/>
              <w:rPr>
                <w:rFonts w:cs="Arial"/>
              </w:rPr>
            </w:pP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838</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883</w:t>
            </w:r>
          </w:p>
        </w:tc>
        <w:tc>
          <w:tcPr>
            <w:tcW w:w="960" w:type="dxa"/>
            <w:shd w:val="clear" w:color="auto" w:fill="auto"/>
            <w:noWrap/>
            <w:vAlign w:val="center"/>
            <w:hideMark/>
          </w:tcPr>
          <w:p w:rsidR="009137DC" w:rsidRPr="000211A1" w:rsidRDefault="009137DC" w:rsidP="008959C7">
            <w:pPr>
              <w:pStyle w:val="TAC"/>
              <w:rPr>
                <w:rFonts w:cs="Arial"/>
                <w:lang w:eastAsia="ko-KR"/>
              </w:rPr>
            </w:pPr>
            <w:r w:rsidRPr="000211A1">
              <w:rPr>
                <w:rFonts w:cs="Arial" w:hint="eastAsia"/>
                <w:lang w:eastAsia="ko-KR"/>
              </w:rPr>
              <w:t>24</w:t>
            </w:r>
          </w:p>
        </w:tc>
        <w:tc>
          <w:tcPr>
            <w:tcW w:w="835" w:type="dxa"/>
            <w:vMerge/>
            <w:shd w:val="clear" w:color="auto" w:fill="auto"/>
            <w:vAlign w:val="center"/>
            <w:hideMark/>
          </w:tcPr>
          <w:p w:rsidR="009137DC" w:rsidRPr="000211A1" w:rsidRDefault="009137DC" w:rsidP="008959C7">
            <w:pPr>
              <w:pStyle w:val="TAC"/>
              <w:rPr>
                <w:rFonts w:cs="Arial"/>
              </w:rPr>
            </w:pPr>
          </w:p>
        </w:tc>
      </w:tr>
      <w:tr w:rsidR="009137DC" w:rsidRPr="00BE6D03" w:rsidTr="008959C7">
        <w:trPr>
          <w:trHeight w:val="20"/>
          <w:jc w:val="center"/>
        </w:trPr>
        <w:tc>
          <w:tcPr>
            <w:tcW w:w="2408" w:type="dxa"/>
            <w:vMerge w:val="restart"/>
            <w:shd w:val="clear" w:color="auto" w:fill="auto"/>
            <w:vAlign w:val="center"/>
            <w:hideMark/>
          </w:tcPr>
          <w:p w:rsidR="009137DC" w:rsidRPr="000211A1" w:rsidRDefault="009137DC" w:rsidP="008959C7">
            <w:pPr>
              <w:pStyle w:val="TAC"/>
              <w:rPr>
                <w:rFonts w:cs="Arial"/>
              </w:rPr>
            </w:pPr>
            <w:r w:rsidRPr="000211A1">
              <w:rPr>
                <w:rFonts w:cs="Arial"/>
              </w:rPr>
              <w:t>CA_3A-7A</w:t>
            </w: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3</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1730</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1825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N/A</w:t>
            </w:r>
          </w:p>
        </w:tc>
        <w:tc>
          <w:tcPr>
            <w:tcW w:w="835" w:type="dxa"/>
            <w:vMerge w:val="restart"/>
            <w:shd w:val="clear" w:color="auto" w:fill="auto"/>
            <w:vAlign w:val="center"/>
            <w:hideMark/>
          </w:tcPr>
          <w:p w:rsidR="009137DC" w:rsidRPr="000211A1" w:rsidRDefault="009137DC" w:rsidP="008959C7">
            <w:pPr>
              <w:pStyle w:val="TAC"/>
              <w:rPr>
                <w:rFonts w:cs="Arial"/>
              </w:rPr>
            </w:pPr>
            <w:r w:rsidRPr="000211A1">
              <w:rPr>
                <w:rFonts w:cs="Arial"/>
              </w:rPr>
              <w:t>FDD</w:t>
            </w:r>
          </w:p>
        </w:tc>
      </w:tr>
      <w:tr w:rsidR="009137DC" w:rsidRPr="00BE6D03" w:rsidTr="008959C7">
        <w:trPr>
          <w:trHeight w:val="20"/>
          <w:jc w:val="center"/>
        </w:trPr>
        <w:tc>
          <w:tcPr>
            <w:tcW w:w="2408" w:type="dxa"/>
            <w:vMerge/>
            <w:shd w:val="clear" w:color="auto" w:fill="auto"/>
            <w:vAlign w:val="center"/>
            <w:hideMark/>
          </w:tcPr>
          <w:p w:rsidR="009137DC" w:rsidRPr="000211A1" w:rsidRDefault="009137DC" w:rsidP="008959C7">
            <w:pPr>
              <w:pStyle w:val="TAC"/>
              <w:rPr>
                <w:rFonts w:cs="Arial"/>
              </w:rPr>
            </w:pP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7</w:t>
            </w:r>
          </w:p>
        </w:tc>
        <w:tc>
          <w:tcPr>
            <w:tcW w:w="960" w:type="dxa"/>
            <w:tcBorders>
              <w:bottom w:val="single" w:sz="4" w:space="0" w:color="auto"/>
            </w:tcBorders>
            <w:shd w:val="clear" w:color="auto" w:fill="auto"/>
            <w:noWrap/>
            <w:vAlign w:val="center"/>
            <w:hideMark/>
          </w:tcPr>
          <w:p w:rsidR="009137DC" w:rsidRPr="000211A1" w:rsidRDefault="009137DC" w:rsidP="008959C7">
            <w:pPr>
              <w:pStyle w:val="TAC"/>
              <w:rPr>
                <w:rFonts w:cs="Arial"/>
              </w:rPr>
            </w:pPr>
            <w:r w:rsidRPr="000211A1">
              <w:rPr>
                <w:rFonts w:cs="Arial"/>
              </w:rPr>
              <w:t>2535</w:t>
            </w:r>
          </w:p>
        </w:tc>
        <w:tc>
          <w:tcPr>
            <w:tcW w:w="960" w:type="dxa"/>
            <w:tcBorders>
              <w:bottom w:val="single" w:sz="4" w:space="0" w:color="auto"/>
            </w:tcBorders>
            <w:shd w:val="clear" w:color="auto" w:fill="auto"/>
            <w:noWrap/>
            <w:vAlign w:val="center"/>
            <w:hideMark/>
          </w:tcPr>
          <w:p w:rsidR="009137DC" w:rsidRPr="000211A1" w:rsidRDefault="009137DC" w:rsidP="008959C7">
            <w:pPr>
              <w:pStyle w:val="TAC"/>
              <w:rPr>
                <w:rFonts w:cs="Arial"/>
              </w:rPr>
            </w:pPr>
            <w:r w:rsidRPr="000211A1">
              <w:rPr>
                <w:rFonts w:cs="Arial"/>
              </w:rPr>
              <w:t>10</w:t>
            </w:r>
          </w:p>
        </w:tc>
        <w:tc>
          <w:tcPr>
            <w:tcW w:w="960" w:type="dxa"/>
            <w:tcBorders>
              <w:bottom w:val="single" w:sz="4" w:space="0" w:color="auto"/>
            </w:tcBorders>
            <w:shd w:val="clear" w:color="auto" w:fill="auto"/>
            <w:noWrap/>
            <w:vAlign w:val="center"/>
            <w:hideMark/>
          </w:tcPr>
          <w:p w:rsidR="009137DC" w:rsidRPr="000211A1" w:rsidRDefault="009137DC" w:rsidP="008959C7">
            <w:pPr>
              <w:pStyle w:val="TAC"/>
              <w:rPr>
                <w:rFonts w:cs="Arial"/>
              </w:rPr>
            </w:pPr>
            <w:r w:rsidRPr="000211A1">
              <w:rPr>
                <w:rFonts w:cs="Arial"/>
              </w:rPr>
              <w:t>50</w:t>
            </w:r>
          </w:p>
        </w:tc>
        <w:tc>
          <w:tcPr>
            <w:tcW w:w="960" w:type="dxa"/>
            <w:tcBorders>
              <w:bottom w:val="single" w:sz="4" w:space="0" w:color="auto"/>
            </w:tcBorders>
            <w:shd w:val="clear" w:color="auto" w:fill="auto"/>
            <w:noWrap/>
            <w:vAlign w:val="center"/>
            <w:hideMark/>
          </w:tcPr>
          <w:p w:rsidR="009137DC" w:rsidRPr="000211A1" w:rsidRDefault="009137DC" w:rsidP="008959C7">
            <w:pPr>
              <w:pStyle w:val="TAC"/>
              <w:rPr>
                <w:rFonts w:cs="Arial"/>
              </w:rPr>
            </w:pPr>
            <w:r w:rsidRPr="000211A1">
              <w:rPr>
                <w:rFonts w:cs="Arial"/>
              </w:rPr>
              <w:t>2655</w:t>
            </w:r>
          </w:p>
        </w:tc>
        <w:tc>
          <w:tcPr>
            <w:tcW w:w="960" w:type="dxa"/>
            <w:shd w:val="clear" w:color="auto" w:fill="auto"/>
            <w:noWrap/>
            <w:vAlign w:val="center"/>
            <w:hideMark/>
          </w:tcPr>
          <w:p w:rsidR="009137DC" w:rsidRPr="000211A1" w:rsidRDefault="009137DC" w:rsidP="008959C7">
            <w:pPr>
              <w:pStyle w:val="TAC"/>
              <w:rPr>
                <w:rFonts w:cs="Arial"/>
                <w:lang w:eastAsia="ko-KR"/>
              </w:rPr>
            </w:pPr>
            <w:r w:rsidRPr="000211A1">
              <w:rPr>
                <w:rFonts w:cs="Arial" w:hint="eastAsia"/>
                <w:lang w:eastAsia="ko-KR"/>
              </w:rPr>
              <w:t>13</w:t>
            </w:r>
          </w:p>
        </w:tc>
        <w:tc>
          <w:tcPr>
            <w:tcW w:w="835" w:type="dxa"/>
            <w:vMerge/>
            <w:shd w:val="clear" w:color="auto" w:fill="auto"/>
            <w:vAlign w:val="center"/>
            <w:hideMark/>
          </w:tcPr>
          <w:p w:rsidR="009137DC" w:rsidRPr="000211A1" w:rsidRDefault="009137DC" w:rsidP="008959C7">
            <w:pPr>
              <w:pStyle w:val="TAC"/>
              <w:rPr>
                <w:rFonts w:cs="Arial"/>
              </w:rPr>
            </w:pPr>
          </w:p>
        </w:tc>
      </w:tr>
      <w:tr w:rsidR="009137DC" w:rsidRPr="00BE6D03" w:rsidTr="008959C7">
        <w:trPr>
          <w:trHeight w:val="20"/>
          <w:jc w:val="center"/>
        </w:trPr>
        <w:tc>
          <w:tcPr>
            <w:tcW w:w="2408" w:type="dxa"/>
            <w:vMerge w:val="restart"/>
            <w:shd w:val="clear" w:color="auto" w:fill="auto"/>
            <w:vAlign w:val="center"/>
            <w:hideMark/>
          </w:tcPr>
          <w:p w:rsidR="009137DC" w:rsidRPr="000211A1" w:rsidRDefault="009137DC" w:rsidP="008959C7">
            <w:pPr>
              <w:pStyle w:val="TAC"/>
              <w:rPr>
                <w:rFonts w:cs="Arial"/>
              </w:rPr>
            </w:pPr>
            <w:r w:rsidRPr="000211A1">
              <w:rPr>
                <w:rFonts w:cs="Arial"/>
              </w:rPr>
              <w:t>CA_3A-8A</w:t>
            </w: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3</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1755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10</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50</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1850</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N/A</w:t>
            </w:r>
          </w:p>
        </w:tc>
        <w:tc>
          <w:tcPr>
            <w:tcW w:w="835" w:type="dxa"/>
            <w:vMerge w:val="restart"/>
            <w:shd w:val="clear" w:color="auto" w:fill="auto"/>
            <w:vAlign w:val="center"/>
            <w:hideMark/>
          </w:tcPr>
          <w:p w:rsidR="009137DC" w:rsidRPr="000211A1" w:rsidRDefault="009137DC" w:rsidP="008959C7">
            <w:pPr>
              <w:pStyle w:val="TAC"/>
              <w:rPr>
                <w:rFonts w:cs="Arial"/>
              </w:rPr>
            </w:pPr>
            <w:r w:rsidRPr="000211A1">
              <w:rPr>
                <w:rFonts w:cs="Arial"/>
              </w:rPr>
              <w:t>FDD</w:t>
            </w:r>
          </w:p>
        </w:tc>
      </w:tr>
      <w:tr w:rsidR="009137DC" w:rsidRPr="00BE6D03" w:rsidTr="008959C7">
        <w:trPr>
          <w:trHeight w:val="20"/>
          <w:jc w:val="center"/>
        </w:trPr>
        <w:tc>
          <w:tcPr>
            <w:tcW w:w="2408" w:type="dxa"/>
            <w:vMerge/>
            <w:shd w:val="clear" w:color="auto" w:fill="auto"/>
            <w:vAlign w:val="center"/>
            <w:hideMark/>
          </w:tcPr>
          <w:p w:rsidR="009137DC" w:rsidRPr="000211A1" w:rsidRDefault="009137DC" w:rsidP="008959C7">
            <w:pPr>
              <w:pStyle w:val="TAC"/>
              <w:rPr>
                <w:rFonts w:cs="Arial"/>
              </w:rPr>
            </w:pP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8</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900</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945</w:t>
            </w:r>
          </w:p>
        </w:tc>
        <w:tc>
          <w:tcPr>
            <w:tcW w:w="960" w:type="dxa"/>
            <w:shd w:val="clear" w:color="auto" w:fill="auto"/>
            <w:noWrap/>
            <w:vAlign w:val="center"/>
            <w:hideMark/>
          </w:tcPr>
          <w:p w:rsidR="009137DC" w:rsidRPr="000211A1" w:rsidRDefault="009137DC" w:rsidP="008959C7">
            <w:pPr>
              <w:pStyle w:val="TAC"/>
              <w:rPr>
                <w:rFonts w:cs="Arial"/>
                <w:lang w:eastAsia="ko-KR"/>
              </w:rPr>
            </w:pPr>
            <w:r w:rsidRPr="000211A1">
              <w:rPr>
                <w:rFonts w:cs="Arial" w:hint="eastAsia"/>
                <w:lang w:eastAsia="ko-KR"/>
              </w:rPr>
              <w:t>8</w:t>
            </w:r>
          </w:p>
        </w:tc>
        <w:tc>
          <w:tcPr>
            <w:tcW w:w="835" w:type="dxa"/>
            <w:vMerge/>
            <w:shd w:val="clear" w:color="auto" w:fill="auto"/>
            <w:vAlign w:val="center"/>
            <w:hideMark/>
          </w:tcPr>
          <w:p w:rsidR="009137DC" w:rsidRPr="000211A1" w:rsidRDefault="009137DC" w:rsidP="008959C7">
            <w:pPr>
              <w:pStyle w:val="TAC"/>
              <w:rPr>
                <w:rFonts w:cs="Arial"/>
              </w:rPr>
            </w:pPr>
          </w:p>
        </w:tc>
      </w:tr>
      <w:tr w:rsidR="009137DC" w:rsidRPr="00BE6D03" w:rsidTr="008959C7">
        <w:trPr>
          <w:trHeight w:val="20"/>
          <w:jc w:val="center"/>
        </w:trPr>
        <w:tc>
          <w:tcPr>
            <w:tcW w:w="2408" w:type="dxa"/>
            <w:vMerge w:val="restart"/>
            <w:shd w:val="clear" w:color="auto" w:fill="auto"/>
            <w:vAlign w:val="center"/>
            <w:hideMark/>
          </w:tcPr>
          <w:p w:rsidR="009137DC" w:rsidRPr="000211A1" w:rsidRDefault="009137DC" w:rsidP="008959C7">
            <w:pPr>
              <w:pStyle w:val="TAC"/>
              <w:rPr>
                <w:rFonts w:cs="Arial"/>
              </w:rPr>
            </w:pPr>
            <w:r w:rsidRPr="000211A1">
              <w:rPr>
                <w:rFonts w:cs="Arial"/>
              </w:rPr>
              <w:t>CA_3A-19A</w:t>
            </w: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3</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1771</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1866</w:t>
            </w:r>
          </w:p>
        </w:tc>
        <w:tc>
          <w:tcPr>
            <w:tcW w:w="960" w:type="dxa"/>
            <w:shd w:val="clear" w:color="auto" w:fill="auto"/>
            <w:noWrap/>
            <w:vAlign w:val="center"/>
            <w:hideMark/>
          </w:tcPr>
          <w:p w:rsidR="009137DC" w:rsidRPr="000211A1" w:rsidRDefault="009137DC" w:rsidP="008959C7">
            <w:pPr>
              <w:pStyle w:val="TAC"/>
              <w:rPr>
                <w:rFonts w:cs="Arial"/>
                <w:lang w:eastAsia="ko-KR"/>
              </w:rPr>
            </w:pPr>
            <w:r w:rsidRPr="000211A1">
              <w:rPr>
                <w:rFonts w:cs="Arial" w:hint="eastAsia"/>
                <w:lang w:eastAsia="ko-KR"/>
              </w:rPr>
              <w:t>4</w:t>
            </w:r>
          </w:p>
        </w:tc>
        <w:tc>
          <w:tcPr>
            <w:tcW w:w="835" w:type="dxa"/>
            <w:vMerge w:val="restart"/>
            <w:shd w:val="clear" w:color="auto" w:fill="auto"/>
            <w:vAlign w:val="center"/>
            <w:hideMark/>
          </w:tcPr>
          <w:p w:rsidR="009137DC" w:rsidRPr="000211A1" w:rsidRDefault="009137DC" w:rsidP="008959C7">
            <w:pPr>
              <w:pStyle w:val="TAC"/>
              <w:rPr>
                <w:rFonts w:cs="Arial"/>
              </w:rPr>
            </w:pPr>
            <w:r w:rsidRPr="000211A1">
              <w:rPr>
                <w:rFonts w:cs="Arial"/>
              </w:rPr>
              <w:t>FDD</w:t>
            </w:r>
          </w:p>
        </w:tc>
      </w:tr>
      <w:tr w:rsidR="009137DC" w:rsidRPr="00BE6D03" w:rsidTr="008959C7">
        <w:trPr>
          <w:trHeight w:val="20"/>
          <w:jc w:val="center"/>
        </w:trPr>
        <w:tc>
          <w:tcPr>
            <w:tcW w:w="2408" w:type="dxa"/>
            <w:vMerge/>
            <w:shd w:val="clear" w:color="auto" w:fill="auto"/>
            <w:vAlign w:val="center"/>
            <w:hideMark/>
          </w:tcPr>
          <w:p w:rsidR="009137DC" w:rsidRPr="000211A1" w:rsidRDefault="009137DC" w:rsidP="008959C7">
            <w:pPr>
              <w:pStyle w:val="TAC"/>
              <w:rPr>
                <w:rFonts w:cs="Arial"/>
              </w:rPr>
            </w:pP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19</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838</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883</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N/A</w:t>
            </w:r>
          </w:p>
        </w:tc>
        <w:tc>
          <w:tcPr>
            <w:tcW w:w="835" w:type="dxa"/>
            <w:vMerge/>
            <w:shd w:val="clear" w:color="auto" w:fill="auto"/>
            <w:vAlign w:val="center"/>
            <w:hideMark/>
          </w:tcPr>
          <w:p w:rsidR="009137DC" w:rsidRPr="000211A1" w:rsidRDefault="009137DC" w:rsidP="008959C7">
            <w:pPr>
              <w:pStyle w:val="TAC"/>
              <w:rPr>
                <w:rFonts w:cs="Arial"/>
              </w:rPr>
            </w:pPr>
          </w:p>
        </w:tc>
      </w:tr>
      <w:tr w:rsidR="009137DC" w:rsidRPr="00BE6D03" w:rsidTr="008959C7">
        <w:trPr>
          <w:trHeight w:val="20"/>
          <w:jc w:val="center"/>
        </w:trPr>
        <w:tc>
          <w:tcPr>
            <w:tcW w:w="2408" w:type="dxa"/>
            <w:vMerge w:val="restart"/>
            <w:shd w:val="clear" w:color="auto" w:fill="auto"/>
            <w:vAlign w:val="center"/>
            <w:hideMark/>
          </w:tcPr>
          <w:p w:rsidR="009137DC" w:rsidRPr="000211A1" w:rsidRDefault="009137DC" w:rsidP="008959C7">
            <w:pPr>
              <w:pStyle w:val="TAC"/>
              <w:rPr>
                <w:rFonts w:cs="Arial"/>
              </w:rPr>
            </w:pPr>
            <w:r w:rsidRPr="000211A1">
              <w:rPr>
                <w:rFonts w:cs="Arial"/>
              </w:rPr>
              <w:t>CA_3A-19A</w:t>
            </w: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3</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1721</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1816</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N/A</w:t>
            </w:r>
          </w:p>
        </w:tc>
        <w:tc>
          <w:tcPr>
            <w:tcW w:w="835" w:type="dxa"/>
            <w:vMerge w:val="restart"/>
            <w:shd w:val="clear" w:color="auto" w:fill="auto"/>
            <w:vAlign w:val="center"/>
            <w:hideMark/>
          </w:tcPr>
          <w:p w:rsidR="009137DC" w:rsidRPr="000211A1" w:rsidRDefault="009137DC" w:rsidP="008959C7">
            <w:pPr>
              <w:pStyle w:val="TAC"/>
              <w:rPr>
                <w:rFonts w:cs="Arial"/>
              </w:rPr>
            </w:pPr>
            <w:r w:rsidRPr="000211A1">
              <w:rPr>
                <w:rFonts w:cs="Arial"/>
              </w:rPr>
              <w:t>FDD</w:t>
            </w:r>
          </w:p>
        </w:tc>
      </w:tr>
      <w:tr w:rsidR="009137DC" w:rsidRPr="00BE6D03" w:rsidTr="008959C7">
        <w:trPr>
          <w:trHeight w:val="20"/>
          <w:jc w:val="center"/>
        </w:trPr>
        <w:tc>
          <w:tcPr>
            <w:tcW w:w="2408" w:type="dxa"/>
            <w:vMerge/>
            <w:shd w:val="clear" w:color="auto" w:fill="auto"/>
            <w:vAlign w:val="center"/>
            <w:hideMark/>
          </w:tcPr>
          <w:p w:rsidR="009137DC" w:rsidRPr="000211A1" w:rsidRDefault="009137DC" w:rsidP="008959C7">
            <w:pPr>
              <w:pStyle w:val="TAC"/>
              <w:rPr>
                <w:rFonts w:cs="Arial"/>
              </w:rPr>
            </w:pP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19</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838</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883</w:t>
            </w:r>
          </w:p>
        </w:tc>
        <w:tc>
          <w:tcPr>
            <w:tcW w:w="960" w:type="dxa"/>
            <w:shd w:val="clear" w:color="auto" w:fill="auto"/>
            <w:noWrap/>
            <w:vAlign w:val="center"/>
            <w:hideMark/>
          </w:tcPr>
          <w:p w:rsidR="009137DC" w:rsidRPr="000211A1" w:rsidRDefault="009137DC" w:rsidP="008959C7">
            <w:pPr>
              <w:pStyle w:val="TAC"/>
              <w:rPr>
                <w:rFonts w:cs="Arial"/>
                <w:lang w:eastAsia="ko-KR"/>
              </w:rPr>
            </w:pPr>
            <w:r w:rsidRPr="000211A1">
              <w:rPr>
                <w:rFonts w:cs="Arial" w:hint="eastAsia"/>
                <w:lang w:eastAsia="ko-KR"/>
              </w:rPr>
              <w:t>27</w:t>
            </w:r>
          </w:p>
        </w:tc>
        <w:tc>
          <w:tcPr>
            <w:tcW w:w="835" w:type="dxa"/>
            <w:vMerge/>
            <w:shd w:val="clear" w:color="auto" w:fill="auto"/>
            <w:vAlign w:val="center"/>
            <w:hideMark/>
          </w:tcPr>
          <w:p w:rsidR="009137DC" w:rsidRPr="000211A1" w:rsidRDefault="009137DC" w:rsidP="008959C7">
            <w:pPr>
              <w:pStyle w:val="TAC"/>
              <w:rPr>
                <w:rFonts w:cs="Arial"/>
              </w:rPr>
            </w:pPr>
          </w:p>
        </w:tc>
      </w:tr>
      <w:tr w:rsidR="009137DC" w:rsidRPr="00BE6D03" w:rsidTr="008959C7">
        <w:trPr>
          <w:trHeight w:val="20"/>
          <w:jc w:val="center"/>
        </w:trPr>
        <w:tc>
          <w:tcPr>
            <w:tcW w:w="2408" w:type="dxa"/>
            <w:vMerge w:val="restart"/>
            <w:shd w:val="clear" w:color="auto" w:fill="auto"/>
            <w:vAlign w:val="center"/>
            <w:hideMark/>
          </w:tcPr>
          <w:p w:rsidR="009137DC" w:rsidRPr="000211A1" w:rsidRDefault="009137DC" w:rsidP="008959C7">
            <w:pPr>
              <w:pStyle w:val="TAC"/>
              <w:rPr>
                <w:rFonts w:cs="Arial"/>
              </w:rPr>
            </w:pPr>
            <w:r w:rsidRPr="000211A1">
              <w:rPr>
                <w:rFonts w:cs="Arial"/>
              </w:rPr>
              <w:t>CA-3A-20A</w:t>
            </w: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3</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1775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1870</w:t>
            </w:r>
          </w:p>
        </w:tc>
        <w:tc>
          <w:tcPr>
            <w:tcW w:w="960" w:type="dxa"/>
            <w:shd w:val="clear" w:color="auto" w:fill="auto"/>
            <w:noWrap/>
            <w:vAlign w:val="center"/>
            <w:hideMark/>
          </w:tcPr>
          <w:p w:rsidR="009137DC" w:rsidRPr="000211A1" w:rsidRDefault="009137DC" w:rsidP="008959C7">
            <w:pPr>
              <w:pStyle w:val="TAC"/>
              <w:rPr>
                <w:rFonts w:cs="Arial"/>
                <w:lang w:eastAsia="ko-KR"/>
              </w:rPr>
            </w:pPr>
            <w:r w:rsidRPr="000211A1">
              <w:rPr>
                <w:rFonts w:cs="Arial" w:hint="eastAsia"/>
                <w:lang w:eastAsia="ko-KR"/>
              </w:rPr>
              <w:t>4</w:t>
            </w:r>
          </w:p>
        </w:tc>
        <w:tc>
          <w:tcPr>
            <w:tcW w:w="835" w:type="dxa"/>
            <w:vMerge w:val="restart"/>
            <w:shd w:val="clear" w:color="auto" w:fill="auto"/>
            <w:vAlign w:val="center"/>
            <w:hideMark/>
          </w:tcPr>
          <w:p w:rsidR="009137DC" w:rsidRPr="000211A1" w:rsidRDefault="009137DC" w:rsidP="008959C7">
            <w:pPr>
              <w:pStyle w:val="TAC"/>
              <w:rPr>
                <w:rFonts w:cs="Arial"/>
              </w:rPr>
            </w:pPr>
            <w:r w:rsidRPr="000211A1">
              <w:rPr>
                <w:rFonts w:cs="Arial"/>
              </w:rPr>
              <w:t>FDD</w:t>
            </w:r>
          </w:p>
        </w:tc>
      </w:tr>
      <w:tr w:rsidR="009137DC" w:rsidRPr="00BE6D03" w:rsidTr="008959C7">
        <w:trPr>
          <w:trHeight w:val="20"/>
          <w:jc w:val="center"/>
        </w:trPr>
        <w:tc>
          <w:tcPr>
            <w:tcW w:w="2408" w:type="dxa"/>
            <w:vMerge/>
            <w:shd w:val="clear" w:color="auto" w:fill="auto"/>
            <w:vAlign w:val="center"/>
            <w:hideMark/>
          </w:tcPr>
          <w:p w:rsidR="009137DC" w:rsidRPr="000211A1" w:rsidRDefault="009137DC" w:rsidP="008959C7">
            <w:pPr>
              <w:pStyle w:val="TAC"/>
              <w:rPr>
                <w:rFonts w:cs="Arial"/>
              </w:rPr>
            </w:pP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20</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840</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799</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N/A</w:t>
            </w:r>
          </w:p>
        </w:tc>
        <w:tc>
          <w:tcPr>
            <w:tcW w:w="835" w:type="dxa"/>
            <w:vMerge/>
            <w:shd w:val="clear" w:color="auto" w:fill="auto"/>
            <w:vAlign w:val="center"/>
            <w:hideMark/>
          </w:tcPr>
          <w:p w:rsidR="009137DC" w:rsidRPr="000211A1" w:rsidRDefault="009137DC" w:rsidP="008959C7">
            <w:pPr>
              <w:pStyle w:val="TAC"/>
              <w:rPr>
                <w:rFonts w:cs="Arial"/>
              </w:rPr>
            </w:pPr>
          </w:p>
        </w:tc>
      </w:tr>
      <w:tr w:rsidR="009137DC" w:rsidRPr="00BE6D03" w:rsidTr="008959C7">
        <w:trPr>
          <w:trHeight w:val="20"/>
          <w:jc w:val="center"/>
        </w:trPr>
        <w:tc>
          <w:tcPr>
            <w:tcW w:w="2408" w:type="dxa"/>
            <w:vMerge w:val="restart"/>
            <w:shd w:val="clear" w:color="auto" w:fill="auto"/>
            <w:vAlign w:val="center"/>
            <w:hideMark/>
          </w:tcPr>
          <w:p w:rsidR="009137DC" w:rsidRPr="000211A1" w:rsidRDefault="009137DC" w:rsidP="008959C7">
            <w:pPr>
              <w:pStyle w:val="TAC"/>
              <w:rPr>
                <w:rFonts w:cs="Arial"/>
              </w:rPr>
            </w:pPr>
            <w:r w:rsidRPr="000211A1">
              <w:rPr>
                <w:rFonts w:cs="Arial"/>
              </w:rPr>
              <w:t>CA-3A-20A</w:t>
            </w: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3</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1735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1830</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N/A</w:t>
            </w:r>
          </w:p>
        </w:tc>
        <w:tc>
          <w:tcPr>
            <w:tcW w:w="835" w:type="dxa"/>
            <w:vMerge w:val="restart"/>
            <w:shd w:val="clear" w:color="auto" w:fill="auto"/>
            <w:vAlign w:val="center"/>
            <w:hideMark/>
          </w:tcPr>
          <w:p w:rsidR="009137DC" w:rsidRPr="000211A1" w:rsidRDefault="009137DC" w:rsidP="008959C7">
            <w:pPr>
              <w:pStyle w:val="TAC"/>
              <w:rPr>
                <w:rFonts w:cs="Arial"/>
              </w:rPr>
            </w:pPr>
            <w:r w:rsidRPr="000211A1">
              <w:rPr>
                <w:rFonts w:cs="Arial"/>
              </w:rPr>
              <w:t>FDD</w:t>
            </w:r>
          </w:p>
        </w:tc>
      </w:tr>
      <w:tr w:rsidR="009137DC" w:rsidRPr="00BE6D03" w:rsidTr="008959C7">
        <w:trPr>
          <w:trHeight w:val="20"/>
          <w:jc w:val="center"/>
        </w:trPr>
        <w:tc>
          <w:tcPr>
            <w:tcW w:w="2408" w:type="dxa"/>
            <w:vMerge/>
            <w:shd w:val="clear" w:color="auto" w:fill="auto"/>
            <w:vAlign w:val="center"/>
            <w:hideMark/>
          </w:tcPr>
          <w:p w:rsidR="009137DC" w:rsidRPr="000211A1" w:rsidRDefault="009137DC" w:rsidP="008959C7">
            <w:pPr>
              <w:pStyle w:val="TAC"/>
              <w:rPr>
                <w:rFonts w:cs="Arial"/>
              </w:rPr>
            </w:pP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20</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847</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806</w:t>
            </w:r>
          </w:p>
        </w:tc>
        <w:tc>
          <w:tcPr>
            <w:tcW w:w="960" w:type="dxa"/>
            <w:shd w:val="clear" w:color="auto" w:fill="auto"/>
            <w:noWrap/>
            <w:vAlign w:val="center"/>
            <w:hideMark/>
          </w:tcPr>
          <w:p w:rsidR="009137DC" w:rsidRPr="000211A1" w:rsidRDefault="009137DC" w:rsidP="008959C7">
            <w:pPr>
              <w:pStyle w:val="TAC"/>
              <w:rPr>
                <w:rFonts w:cs="Arial"/>
                <w:lang w:eastAsia="ko-KR"/>
              </w:rPr>
            </w:pPr>
            <w:r w:rsidRPr="000211A1">
              <w:rPr>
                <w:rFonts w:cs="Arial" w:hint="eastAsia"/>
                <w:lang w:eastAsia="ko-KR"/>
              </w:rPr>
              <w:t>9</w:t>
            </w:r>
          </w:p>
        </w:tc>
        <w:tc>
          <w:tcPr>
            <w:tcW w:w="835" w:type="dxa"/>
            <w:vMerge/>
            <w:shd w:val="clear" w:color="auto" w:fill="auto"/>
            <w:vAlign w:val="center"/>
            <w:hideMark/>
          </w:tcPr>
          <w:p w:rsidR="009137DC" w:rsidRPr="000211A1" w:rsidRDefault="009137DC" w:rsidP="008959C7">
            <w:pPr>
              <w:pStyle w:val="TAC"/>
              <w:rPr>
                <w:rFonts w:cs="Arial"/>
              </w:rPr>
            </w:pPr>
          </w:p>
        </w:tc>
      </w:tr>
      <w:tr w:rsidR="009137DC" w:rsidRPr="00BE6D03" w:rsidTr="008959C7">
        <w:trPr>
          <w:trHeight w:val="20"/>
          <w:jc w:val="center"/>
        </w:trPr>
        <w:tc>
          <w:tcPr>
            <w:tcW w:w="2408" w:type="dxa"/>
            <w:vMerge w:val="restart"/>
            <w:shd w:val="clear" w:color="auto" w:fill="auto"/>
            <w:vAlign w:val="center"/>
            <w:hideMark/>
          </w:tcPr>
          <w:p w:rsidR="009137DC" w:rsidRPr="000211A1" w:rsidRDefault="009137DC" w:rsidP="008959C7">
            <w:pPr>
              <w:pStyle w:val="TAC"/>
              <w:rPr>
                <w:rFonts w:cs="Arial"/>
              </w:rPr>
            </w:pPr>
            <w:r w:rsidRPr="000211A1">
              <w:rPr>
                <w:rFonts w:cs="Arial"/>
              </w:rPr>
              <w:t>CA_3A-26A</w:t>
            </w: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3</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1771</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1866</w:t>
            </w:r>
          </w:p>
        </w:tc>
        <w:tc>
          <w:tcPr>
            <w:tcW w:w="960" w:type="dxa"/>
            <w:shd w:val="clear" w:color="auto" w:fill="auto"/>
            <w:noWrap/>
            <w:vAlign w:val="center"/>
            <w:hideMark/>
          </w:tcPr>
          <w:p w:rsidR="009137DC" w:rsidRPr="000211A1" w:rsidRDefault="009137DC" w:rsidP="008959C7">
            <w:pPr>
              <w:pStyle w:val="TAC"/>
              <w:rPr>
                <w:rFonts w:cs="Arial"/>
                <w:lang w:eastAsia="ko-KR"/>
              </w:rPr>
            </w:pPr>
            <w:r w:rsidRPr="000211A1">
              <w:rPr>
                <w:rFonts w:cs="Arial" w:hint="eastAsia"/>
                <w:lang w:eastAsia="ko-KR"/>
              </w:rPr>
              <w:t>4</w:t>
            </w:r>
          </w:p>
        </w:tc>
        <w:tc>
          <w:tcPr>
            <w:tcW w:w="835" w:type="dxa"/>
            <w:vMerge w:val="restart"/>
            <w:shd w:val="clear" w:color="auto" w:fill="auto"/>
            <w:vAlign w:val="center"/>
            <w:hideMark/>
          </w:tcPr>
          <w:p w:rsidR="009137DC" w:rsidRPr="000211A1" w:rsidRDefault="009137DC" w:rsidP="008959C7">
            <w:pPr>
              <w:pStyle w:val="TAC"/>
              <w:rPr>
                <w:rFonts w:cs="Arial"/>
              </w:rPr>
            </w:pPr>
            <w:r w:rsidRPr="000211A1">
              <w:rPr>
                <w:rFonts w:cs="Arial"/>
              </w:rPr>
              <w:t>FDD</w:t>
            </w:r>
          </w:p>
        </w:tc>
      </w:tr>
      <w:tr w:rsidR="009137DC" w:rsidRPr="00BE6D03" w:rsidTr="008959C7">
        <w:trPr>
          <w:trHeight w:val="20"/>
          <w:jc w:val="center"/>
        </w:trPr>
        <w:tc>
          <w:tcPr>
            <w:tcW w:w="2408" w:type="dxa"/>
            <w:vMerge/>
            <w:shd w:val="clear" w:color="auto" w:fill="auto"/>
            <w:vAlign w:val="center"/>
            <w:hideMark/>
          </w:tcPr>
          <w:p w:rsidR="009137DC" w:rsidRPr="000211A1" w:rsidRDefault="009137DC" w:rsidP="008959C7">
            <w:pPr>
              <w:pStyle w:val="TAC"/>
              <w:rPr>
                <w:rFonts w:cs="Arial"/>
              </w:rPr>
            </w:pP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26</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838</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883</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N/A</w:t>
            </w:r>
          </w:p>
        </w:tc>
        <w:tc>
          <w:tcPr>
            <w:tcW w:w="835" w:type="dxa"/>
            <w:vMerge/>
            <w:shd w:val="clear" w:color="auto" w:fill="auto"/>
            <w:vAlign w:val="center"/>
            <w:hideMark/>
          </w:tcPr>
          <w:p w:rsidR="009137DC" w:rsidRPr="000211A1" w:rsidRDefault="009137DC" w:rsidP="008959C7">
            <w:pPr>
              <w:pStyle w:val="TAC"/>
              <w:rPr>
                <w:rFonts w:cs="Arial"/>
              </w:rPr>
            </w:pPr>
          </w:p>
        </w:tc>
      </w:tr>
      <w:tr w:rsidR="009137DC" w:rsidRPr="00BE6D03" w:rsidTr="008959C7">
        <w:trPr>
          <w:trHeight w:val="20"/>
          <w:jc w:val="center"/>
        </w:trPr>
        <w:tc>
          <w:tcPr>
            <w:tcW w:w="2408" w:type="dxa"/>
            <w:vMerge w:val="restart"/>
            <w:shd w:val="clear" w:color="auto" w:fill="auto"/>
            <w:vAlign w:val="center"/>
            <w:hideMark/>
          </w:tcPr>
          <w:p w:rsidR="009137DC" w:rsidRPr="000211A1" w:rsidRDefault="009137DC" w:rsidP="008959C7">
            <w:pPr>
              <w:pStyle w:val="TAC"/>
              <w:rPr>
                <w:rFonts w:cs="Arial"/>
              </w:rPr>
            </w:pPr>
            <w:r w:rsidRPr="000211A1">
              <w:rPr>
                <w:rFonts w:cs="Arial"/>
              </w:rPr>
              <w:t>CA_3A-26A</w:t>
            </w: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3</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1721</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1816</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N/A</w:t>
            </w:r>
          </w:p>
        </w:tc>
        <w:tc>
          <w:tcPr>
            <w:tcW w:w="835" w:type="dxa"/>
            <w:vMerge w:val="restart"/>
            <w:shd w:val="clear" w:color="auto" w:fill="auto"/>
            <w:vAlign w:val="center"/>
            <w:hideMark/>
          </w:tcPr>
          <w:p w:rsidR="009137DC" w:rsidRPr="000211A1" w:rsidRDefault="009137DC" w:rsidP="008959C7">
            <w:pPr>
              <w:pStyle w:val="TAC"/>
              <w:rPr>
                <w:rFonts w:cs="Arial"/>
              </w:rPr>
            </w:pPr>
            <w:r w:rsidRPr="000211A1">
              <w:rPr>
                <w:rFonts w:cs="Arial"/>
              </w:rPr>
              <w:t>FDD</w:t>
            </w:r>
          </w:p>
        </w:tc>
      </w:tr>
      <w:tr w:rsidR="009137DC" w:rsidRPr="00BE6D03" w:rsidTr="008959C7">
        <w:trPr>
          <w:trHeight w:val="20"/>
          <w:jc w:val="center"/>
        </w:trPr>
        <w:tc>
          <w:tcPr>
            <w:tcW w:w="2408" w:type="dxa"/>
            <w:vMerge/>
            <w:shd w:val="clear" w:color="auto" w:fill="auto"/>
            <w:vAlign w:val="center"/>
            <w:hideMark/>
          </w:tcPr>
          <w:p w:rsidR="009137DC" w:rsidRPr="000211A1" w:rsidRDefault="009137DC" w:rsidP="008959C7">
            <w:pPr>
              <w:pStyle w:val="TAC"/>
              <w:rPr>
                <w:rFonts w:cs="Arial"/>
              </w:rPr>
            </w:pP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26</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838</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883</w:t>
            </w:r>
          </w:p>
        </w:tc>
        <w:tc>
          <w:tcPr>
            <w:tcW w:w="960" w:type="dxa"/>
            <w:shd w:val="clear" w:color="auto" w:fill="auto"/>
            <w:noWrap/>
            <w:vAlign w:val="center"/>
            <w:hideMark/>
          </w:tcPr>
          <w:p w:rsidR="009137DC" w:rsidRPr="000211A1" w:rsidRDefault="009137DC" w:rsidP="008959C7">
            <w:pPr>
              <w:pStyle w:val="TAC"/>
              <w:rPr>
                <w:rFonts w:cs="Arial"/>
                <w:lang w:eastAsia="ko-KR"/>
              </w:rPr>
            </w:pPr>
            <w:r w:rsidRPr="000211A1">
              <w:rPr>
                <w:rFonts w:cs="Arial" w:hint="eastAsia"/>
                <w:lang w:eastAsia="ko-KR"/>
              </w:rPr>
              <w:t>26</w:t>
            </w:r>
          </w:p>
        </w:tc>
        <w:tc>
          <w:tcPr>
            <w:tcW w:w="835" w:type="dxa"/>
            <w:vMerge/>
            <w:shd w:val="clear" w:color="auto" w:fill="auto"/>
            <w:vAlign w:val="center"/>
            <w:hideMark/>
          </w:tcPr>
          <w:p w:rsidR="009137DC" w:rsidRPr="000211A1" w:rsidRDefault="009137DC" w:rsidP="008959C7">
            <w:pPr>
              <w:pStyle w:val="TAC"/>
              <w:rPr>
                <w:rFonts w:cs="Arial"/>
              </w:rPr>
            </w:pPr>
          </w:p>
        </w:tc>
      </w:tr>
      <w:tr w:rsidR="009137DC" w:rsidRPr="00BE6D03" w:rsidTr="008959C7">
        <w:trPr>
          <w:trHeight w:val="20"/>
          <w:jc w:val="center"/>
        </w:trPr>
        <w:tc>
          <w:tcPr>
            <w:tcW w:w="2408" w:type="dxa"/>
            <w:vMerge w:val="restart"/>
            <w:shd w:val="clear" w:color="auto" w:fill="auto"/>
            <w:vAlign w:val="center"/>
            <w:hideMark/>
          </w:tcPr>
          <w:p w:rsidR="009137DC" w:rsidRPr="000211A1" w:rsidRDefault="009137DC" w:rsidP="008959C7">
            <w:pPr>
              <w:pStyle w:val="TAC"/>
              <w:rPr>
                <w:rFonts w:cs="Arial"/>
              </w:rPr>
            </w:pPr>
            <w:r w:rsidRPr="000211A1">
              <w:rPr>
                <w:rFonts w:cs="Arial"/>
              </w:rPr>
              <w:t>CA_4A-7A</w:t>
            </w: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4</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1730</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1825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N/A</w:t>
            </w:r>
          </w:p>
        </w:tc>
        <w:tc>
          <w:tcPr>
            <w:tcW w:w="835" w:type="dxa"/>
            <w:vMerge w:val="restart"/>
            <w:shd w:val="clear" w:color="auto" w:fill="auto"/>
            <w:vAlign w:val="center"/>
            <w:hideMark/>
          </w:tcPr>
          <w:p w:rsidR="009137DC" w:rsidRPr="000211A1" w:rsidRDefault="009137DC" w:rsidP="008959C7">
            <w:pPr>
              <w:pStyle w:val="TAC"/>
              <w:rPr>
                <w:rFonts w:cs="Arial"/>
              </w:rPr>
            </w:pPr>
            <w:r w:rsidRPr="000211A1">
              <w:rPr>
                <w:rFonts w:cs="Arial"/>
              </w:rPr>
              <w:t>FDD</w:t>
            </w:r>
          </w:p>
        </w:tc>
      </w:tr>
      <w:tr w:rsidR="009137DC" w:rsidRPr="00BE6D03" w:rsidTr="008959C7">
        <w:trPr>
          <w:trHeight w:val="20"/>
          <w:jc w:val="center"/>
        </w:trPr>
        <w:tc>
          <w:tcPr>
            <w:tcW w:w="2408" w:type="dxa"/>
            <w:vMerge/>
            <w:shd w:val="clear" w:color="auto" w:fill="auto"/>
            <w:vAlign w:val="center"/>
            <w:hideMark/>
          </w:tcPr>
          <w:p w:rsidR="009137DC" w:rsidRPr="000211A1" w:rsidRDefault="009137DC" w:rsidP="008959C7">
            <w:pPr>
              <w:pStyle w:val="TAC"/>
              <w:rPr>
                <w:rFonts w:cs="Arial"/>
              </w:rPr>
            </w:pP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7</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2535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2655</w:t>
            </w:r>
          </w:p>
        </w:tc>
        <w:tc>
          <w:tcPr>
            <w:tcW w:w="960" w:type="dxa"/>
            <w:shd w:val="clear" w:color="auto" w:fill="auto"/>
            <w:noWrap/>
            <w:vAlign w:val="center"/>
            <w:hideMark/>
          </w:tcPr>
          <w:p w:rsidR="009137DC" w:rsidRPr="000211A1" w:rsidRDefault="009137DC" w:rsidP="008959C7">
            <w:pPr>
              <w:pStyle w:val="TAC"/>
              <w:rPr>
                <w:rFonts w:cs="Arial"/>
                <w:lang w:eastAsia="ko-KR"/>
              </w:rPr>
            </w:pPr>
            <w:r w:rsidRPr="000211A1">
              <w:rPr>
                <w:rFonts w:cs="Arial" w:hint="eastAsia"/>
                <w:lang w:eastAsia="ko-KR"/>
              </w:rPr>
              <w:t>15</w:t>
            </w:r>
          </w:p>
        </w:tc>
        <w:tc>
          <w:tcPr>
            <w:tcW w:w="835" w:type="dxa"/>
            <w:vMerge/>
            <w:shd w:val="clear" w:color="auto" w:fill="auto"/>
            <w:vAlign w:val="center"/>
            <w:hideMark/>
          </w:tcPr>
          <w:p w:rsidR="009137DC" w:rsidRPr="000211A1" w:rsidRDefault="009137DC" w:rsidP="008959C7">
            <w:pPr>
              <w:pStyle w:val="TAC"/>
              <w:rPr>
                <w:rFonts w:cs="Arial"/>
              </w:rPr>
            </w:pPr>
          </w:p>
        </w:tc>
      </w:tr>
      <w:tr w:rsidR="009137DC" w:rsidRPr="00BE6D03" w:rsidTr="008959C7">
        <w:trPr>
          <w:trHeight w:val="20"/>
          <w:jc w:val="center"/>
        </w:trPr>
        <w:tc>
          <w:tcPr>
            <w:tcW w:w="2408" w:type="dxa"/>
            <w:vMerge w:val="restart"/>
            <w:shd w:val="clear" w:color="auto" w:fill="auto"/>
            <w:vAlign w:val="center"/>
            <w:hideMark/>
          </w:tcPr>
          <w:p w:rsidR="009137DC" w:rsidRPr="000211A1" w:rsidRDefault="009137DC" w:rsidP="008959C7">
            <w:pPr>
              <w:pStyle w:val="TAC"/>
              <w:rPr>
                <w:rFonts w:cs="Arial"/>
              </w:rPr>
            </w:pPr>
            <w:r w:rsidRPr="000211A1">
              <w:rPr>
                <w:rFonts w:cs="Arial"/>
              </w:rPr>
              <w:t>CA_5A-7A</w:t>
            </w: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834</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879</w:t>
            </w:r>
          </w:p>
        </w:tc>
        <w:tc>
          <w:tcPr>
            <w:tcW w:w="960" w:type="dxa"/>
            <w:shd w:val="clear" w:color="auto" w:fill="auto"/>
            <w:noWrap/>
            <w:vAlign w:val="center"/>
            <w:hideMark/>
          </w:tcPr>
          <w:p w:rsidR="009137DC" w:rsidRPr="000211A1" w:rsidRDefault="009137DC" w:rsidP="008959C7">
            <w:pPr>
              <w:pStyle w:val="TAC"/>
              <w:rPr>
                <w:rFonts w:cs="Arial"/>
                <w:lang w:eastAsia="ko-KR"/>
              </w:rPr>
            </w:pPr>
            <w:r w:rsidRPr="000211A1">
              <w:rPr>
                <w:rFonts w:cs="Arial" w:hint="eastAsia"/>
                <w:lang w:eastAsia="ko-KR"/>
              </w:rPr>
              <w:t>12</w:t>
            </w:r>
          </w:p>
        </w:tc>
        <w:tc>
          <w:tcPr>
            <w:tcW w:w="835" w:type="dxa"/>
            <w:vMerge w:val="restart"/>
            <w:shd w:val="clear" w:color="auto" w:fill="auto"/>
            <w:vAlign w:val="center"/>
            <w:hideMark/>
          </w:tcPr>
          <w:p w:rsidR="009137DC" w:rsidRPr="000211A1" w:rsidRDefault="009137DC" w:rsidP="008959C7">
            <w:pPr>
              <w:pStyle w:val="TAC"/>
              <w:rPr>
                <w:rFonts w:cs="Arial"/>
              </w:rPr>
            </w:pPr>
            <w:r w:rsidRPr="000211A1">
              <w:rPr>
                <w:rFonts w:cs="Arial"/>
              </w:rPr>
              <w:t>FDD</w:t>
            </w:r>
          </w:p>
        </w:tc>
      </w:tr>
      <w:tr w:rsidR="009137DC" w:rsidRPr="00BE6D03" w:rsidTr="008959C7">
        <w:trPr>
          <w:trHeight w:val="20"/>
          <w:jc w:val="center"/>
        </w:trPr>
        <w:tc>
          <w:tcPr>
            <w:tcW w:w="2408" w:type="dxa"/>
            <w:vMerge/>
            <w:shd w:val="clear" w:color="auto" w:fill="auto"/>
            <w:vAlign w:val="center"/>
            <w:hideMark/>
          </w:tcPr>
          <w:p w:rsidR="009137DC" w:rsidRPr="000211A1" w:rsidRDefault="009137DC" w:rsidP="008959C7">
            <w:pPr>
              <w:pStyle w:val="TAC"/>
              <w:rPr>
                <w:rFonts w:cs="Arial"/>
              </w:rPr>
            </w:pP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7</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2547</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10</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50</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2667</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N/A</w:t>
            </w:r>
          </w:p>
        </w:tc>
        <w:tc>
          <w:tcPr>
            <w:tcW w:w="835" w:type="dxa"/>
            <w:vMerge/>
            <w:shd w:val="clear" w:color="auto" w:fill="auto"/>
            <w:vAlign w:val="center"/>
            <w:hideMark/>
          </w:tcPr>
          <w:p w:rsidR="009137DC" w:rsidRPr="000211A1" w:rsidRDefault="009137DC" w:rsidP="008959C7">
            <w:pPr>
              <w:pStyle w:val="TAC"/>
              <w:rPr>
                <w:rFonts w:cs="Arial"/>
              </w:rPr>
            </w:pPr>
          </w:p>
        </w:tc>
      </w:tr>
      <w:tr w:rsidR="009137DC" w:rsidRPr="00BE6D03" w:rsidTr="008959C7">
        <w:trPr>
          <w:trHeight w:val="20"/>
          <w:jc w:val="center"/>
        </w:trPr>
        <w:tc>
          <w:tcPr>
            <w:tcW w:w="2408" w:type="dxa"/>
            <w:vMerge w:val="restart"/>
            <w:shd w:val="clear" w:color="auto" w:fill="auto"/>
            <w:vAlign w:val="center"/>
            <w:hideMark/>
          </w:tcPr>
          <w:p w:rsidR="009137DC" w:rsidRPr="000211A1" w:rsidRDefault="009137DC" w:rsidP="008959C7">
            <w:pPr>
              <w:pStyle w:val="TAC"/>
              <w:rPr>
                <w:rFonts w:cs="Arial"/>
              </w:rPr>
            </w:pPr>
            <w:r w:rsidRPr="000211A1">
              <w:rPr>
                <w:rFonts w:cs="Arial"/>
              </w:rPr>
              <w:t>CA_7A-20A</w:t>
            </w: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7</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2512</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10</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50</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2632</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N/A</w:t>
            </w:r>
          </w:p>
        </w:tc>
        <w:tc>
          <w:tcPr>
            <w:tcW w:w="835" w:type="dxa"/>
            <w:vMerge w:val="restart"/>
            <w:shd w:val="clear" w:color="auto" w:fill="auto"/>
            <w:vAlign w:val="center"/>
            <w:hideMark/>
          </w:tcPr>
          <w:p w:rsidR="009137DC" w:rsidRPr="000211A1" w:rsidRDefault="009137DC" w:rsidP="008959C7">
            <w:pPr>
              <w:pStyle w:val="TAC"/>
              <w:rPr>
                <w:rFonts w:cs="Arial"/>
              </w:rPr>
            </w:pPr>
            <w:r w:rsidRPr="000211A1">
              <w:rPr>
                <w:rFonts w:cs="Arial"/>
              </w:rPr>
              <w:t>FDD</w:t>
            </w:r>
          </w:p>
        </w:tc>
      </w:tr>
      <w:tr w:rsidR="009137DC" w:rsidRPr="00BE6D03" w:rsidTr="008959C7">
        <w:trPr>
          <w:trHeight w:val="20"/>
          <w:jc w:val="center"/>
        </w:trPr>
        <w:tc>
          <w:tcPr>
            <w:tcW w:w="2408" w:type="dxa"/>
            <w:vMerge/>
            <w:shd w:val="clear" w:color="auto" w:fill="auto"/>
            <w:vAlign w:val="center"/>
            <w:hideMark/>
          </w:tcPr>
          <w:p w:rsidR="009137DC" w:rsidRPr="00BE6D03" w:rsidRDefault="009137DC" w:rsidP="008959C7">
            <w:pPr>
              <w:jc w:val="center"/>
              <w:rPr>
                <w:b/>
                <w:bCs/>
                <w:lang w:eastAsia="ja-JP"/>
              </w:rPr>
            </w:pPr>
          </w:p>
        </w:tc>
        <w:tc>
          <w:tcPr>
            <w:tcW w:w="852" w:type="dxa"/>
            <w:shd w:val="clear" w:color="auto" w:fill="auto"/>
            <w:vAlign w:val="center"/>
            <w:hideMark/>
          </w:tcPr>
          <w:p w:rsidR="009137DC" w:rsidRPr="000211A1" w:rsidRDefault="009137DC" w:rsidP="008959C7">
            <w:pPr>
              <w:pStyle w:val="TAC"/>
              <w:rPr>
                <w:rFonts w:cs="Arial"/>
              </w:rPr>
            </w:pPr>
            <w:r w:rsidRPr="000211A1">
              <w:rPr>
                <w:rFonts w:cs="Arial"/>
              </w:rPr>
              <w:t>20</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851</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25</w:t>
            </w:r>
          </w:p>
        </w:tc>
        <w:tc>
          <w:tcPr>
            <w:tcW w:w="960" w:type="dxa"/>
            <w:shd w:val="clear" w:color="auto" w:fill="auto"/>
            <w:noWrap/>
            <w:vAlign w:val="center"/>
            <w:hideMark/>
          </w:tcPr>
          <w:p w:rsidR="009137DC" w:rsidRPr="000211A1" w:rsidRDefault="009137DC" w:rsidP="008959C7">
            <w:pPr>
              <w:pStyle w:val="TAC"/>
              <w:rPr>
                <w:rFonts w:cs="Arial"/>
              </w:rPr>
            </w:pPr>
            <w:r w:rsidRPr="000211A1">
              <w:rPr>
                <w:rFonts w:cs="Arial"/>
              </w:rPr>
              <w:t>810</w:t>
            </w:r>
          </w:p>
        </w:tc>
        <w:tc>
          <w:tcPr>
            <w:tcW w:w="960" w:type="dxa"/>
            <w:shd w:val="clear" w:color="auto" w:fill="auto"/>
            <w:noWrap/>
            <w:vAlign w:val="center"/>
            <w:hideMark/>
          </w:tcPr>
          <w:p w:rsidR="009137DC" w:rsidRPr="000211A1" w:rsidRDefault="009137DC" w:rsidP="008959C7">
            <w:pPr>
              <w:pStyle w:val="TAC"/>
              <w:rPr>
                <w:rFonts w:cs="Arial"/>
                <w:lang w:eastAsia="ko-KR"/>
              </w:rPr>
            </w:pPr>
            <w:r w:rsidRPr="000211A1">
              <w:rPr>
                <w:rFonts w:cs="Arial" w:hint="eastAsia"/>
                <w:lang w:eastAsia="ko-KR"/>
              </w:rPr>
              <w:t>12</w:t>
            </w:r>
          </w:p>
        </w:tc>
        <w:tc>
          <w:tcPr>
            <w:tcW w:w="835" w:type="dxa"/>
            <w:vMerge/>
            <w:shd w:val="clear" w:color="auto" w:fill="auto"/>
            <w:vAlign w:val="center"/>
            <w:hideMark/>
          </w:tcPr>
          <w:p w:rsidR="009137DC" w:rsidRPr="000211A1" w:rsidRDefault="009137DC" w:rsidP="008959C7">
            <w:pPr>
              <w:pStyle w:val="TAC"/>
              <w:rPr>
                <w:rFonts w:cs="Arial"/>
              </w:rPr>
            </w:pPr>
          </w:p>
        </w:tc>
      </w:tr>
      <w:tr w:rsidR="009137DC" w:rsidRPr="00BE6D03" w:rsidTr="008959C7">
        <w:trPr>
          <w:trHeight w:val="20"/>
          <w:jc w:val="center"/>
        </w:trPr>
        <w:tc>
          <w:tcPr>
            <w:tcW w:w="8895" w:type="dxa"/>
            <w:gridSpan w:val="8"/>
            <w:shd w:val="clear" w:color="auto" w:fill="auto"/>
            <w:vAlign w:val="center"/>
            <w:hideMark/>
          </w:tcPr>
          <w:p w:rsidR="009137DC" w:rsidRPr="000211A1" w:rsidRDefault="009137DC" w:rsidP="008959C7">
            <w:pPr>
              <w:pStyle w:val="TAN"/>
              <w:rPr>
                <w:rFonts w:cs="Arial"/>
                <w:lang w:eastAsia="ko-KR"/>
              </w:rPr>
            </w:pPr>
            <w:r w:rsidRPr="000211A1">
              <w:rPr>
                <w:rFonts w:cs="Arial" w:hint="eastAsia"/>
                <w:lang w:eastAsia="ko-KR"/>
              </w:rPr>
              <w:t>N</w:t>
            </w:r>
            <w:r w:rsidRPr="000211A1">
              <w:rPr>
                <w:rFonts w:cs="Arial"/>
                <w:lang w:eastAsia="ko-KR"/>
              </w:rPr>
              <w:t>OTE</w:t>
            </w:r>
            <w:r w:rsidRPr="000211A1">
              <w:rPr>
                <w:rFonts w:cs="Arial" w:hint="eastAsia"/>
                <w:lang w:eastAsia="ko-KR"/>
              </w:rPr>
              <w:t xml:space="preserve"> 1: Both of the transmitters shall be set min(+20 dBm, P</w:t>
            </w:r>
            <w:r w:rsidRPr="000211A1">
              <w:rPr>
                <w:rFonts w:cs="Arial" w:hint="eastAsia"/>
                <w:vertAlign w:val="subscript"/>
                <w:lang w:eastAsia="ko-KR"/>
              </w:rPr>
              <w:t>CMAX_L,c</w:t>
            </w:r>
            <w:r w:rsidRPr="000211A1">
              <w:rPr>
                <w:rFonts w:cs="Arial" w:hint="eastAsia"/>
                <w:lang w:eastAsia="ko-KR"/>
              </w:rPr>
              <w:t xml:space="preserve">) as defined in </w:t>
            </w:r>
            <w:proofErr w:type="spellStart"/>
            <w:r w:rsidRPr="000211A1">
              <w:rPr>
                <w:rFonts w:cs="Arial" w:hint="eastAsia"/>
                <w:lang w:eastAsia="ko-KR"/>
              </w:rPr>
              <w:t>subclause</w:t>
            </w:r>
            <w:proofErr w:type="spellEnd"/>
            <w:r w:rsidRPr="000211A1">
              <w:rPr>
                <w:rFonts w:cs="Arial" w:hint="eastAsia"/>
                <w:lang w:eastAsia="ko-KR"/>
              </w:rPr>
              <w:t xml:space="preserve"> 6.2.5A</w:t>
            </w:r>
          </w:p>
          <w:p w:rsidR="009137DC" w:rsidRPr="000211A1" w:rsidRDefault="009137DC" w:rsidP="008959C7">
            <w:pPr>
              <w:pStyle w:val="TAN"/>
              <w:rPr>
                <w:rFonts w:cs="Arial"/>
                <w:lang w:eastAsia="ko-KR"/>
              </w:rPr>
            </w:pPr>
            <w:r w:rsidRPr="000211A1">
              <w:rPr>
                <w:rFonts w:cs="Arial"/>
              </w:rPr>
              <w:t xml:space="preserve">NOTE </w:t>
            </w:r>
            <w:r w:rsidRPr="000211A1">
              <w:rPr>
                <w:rFonts w:cs="Arial" w:hint="eastAsia"/>
                <w:lang w:eastAsia="ko-KR"/>
              </w:rPr>
              <w:t>2</w:t>
            </w:r>
            <w:r w:rsidRPr="000211A1">
              <w:rPr>
                <w:rFonts w:cs="Arial"/>
              </w:rPr>
              <w:t>: RB</w:t>
            </w:r>
            <w:r w:rsidRPr="000211A1">
              <w:rPr>
                <w:rFonts w:cs="Arial"/>
                <w:vertAlign w:val="subscript"/>
              </w:rPr>
              <w:t>START</w:t>
            </w:r>
            <w:r w:rsidRPr="000211A1">
              <w:rPr>
                <w:rFonts w:cs="Arial"/>
              </w:rPr>
              <w:t xml:space="preserve"> = </w:t>
            </w:r>
            <w:r w:rsidRPr="000211A1">
              <w:rPr>
                <w:rFonts w:cs="Arial" w:hint="eastAsia"/>
                <w:lang w:eastAsia="ko-KR"/>
              </w:rPr>
              <w:t>0</w:t>
            </w:r>
          </w:p>
        </w:tc>
      </w:tr>
    </w:tbl>
    <w:p w:rsidR="009137DC" w:rsidRPr="00BE6D03" w:rsidRDefault="009137DC" w:rsidP="009137DC">
      <w:pPr>
        <w:rPr>
          <w:lang w:eastAsia="ja-JP"/>
        </w:rPr>
      </w:pPr>
    </w:p>
    <w:p w:rsidR="009137DC" w:rsidRPr="00BE6D03" w:rsidRDefault="009137DC" w:rsidP="009137DC">
      <w:r w:rsidRPr="00BE6D03">
        <w:t xml:space="preserve">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7.3.1-1 and Table 7.3.1A-1. </w:t>
      </w:r>
      <w:r>
        <w:t xml:space="preserve">The </w:t>
      </w:r>
      <w:r w:rsidRPr="00DB6738">
        <w:t xml:space="preserve">requirement is verified </w:t>
      </w:r>
      <w:r>
        <w:t>using an</w:t>
      </w:r>
      <w:r w:rsidRPr="00DB6738">
        <w:t xml:space="preserve"> </w:t>
      </w:r>
      <w:r>
        <w:t xml:space="preserve">uplink CA configuration with </w:t>
      </w:r>
      <w:r w:rsidRPr="00DB6738">
        <w:t>the largest number of carriers supported by the UE.</w:t>
      </w:r>
      <w:r>
        <w:t xml:space="preserve"> </w:t>
      </w:r>
      <w:r w:rsidRPr="00BE6D03">
        <w:t xml:space="preserve">Table 7.3.1A-1 specifies the maximum number of allocated uplink resource blocks for which the intra-band contiguous carrier aggregation reference sensitivity requirement shall be met. The PCC and SCC allocations </w:t>
      </w:r>
      <w:r>
        <w:t>as defined in</w:t>
      </w:r>
      <w:r w:rsidRPr="00BE6D03">
        <w:t xml:space="preserve"> Table 7.3.1A-1 form a contiguous allocation where TX–RX frequency separations </w:t>
      </w:r>
      <w:r>
        <w:t>of the component carriers</w:t>
      </w:r>
      <w:r w:rsidRPr="006018B6">
        <w:t xml:space="preserve"> </w:t>
      </w:r>
      <w:r w:rsidRPr="00BE6D03">
        <w:t xml:space="preserve">are as defined in Table 5.7.4-1. </w:t>
      </w:r>
      <w:r>
        <w:rPr>
          <w:lang w:eastAsia="zh-CN"/>
        </w:rPr>
        <w:t xml:space="preserve">In case downlink CA configuration has additional SCC(s) compared to uplink CA configuration those are configured furthers away from uplink band. </w:t>
      </w:r>
      <w:r w:rsidRPr="00BE6D03">
        <w:t xml:space="preserve">For UE(s) supporting one uplink carrier, the uplink configuration of the PCC shall be in accordance with Table 7.3.1-2 and the downlink PCC carrier </w:t>
      </w:r>
      <w:proofErr w:type="spellStart"/>
      <w:r w:rsidRPr="00BE6D03">
        <w:t>center</w:t>
      </w:r>
      <w:proofErr w:type="spellEnd"/>
      <w:r w:rsidRPr="00BE6D03">
        <w:t xml:space="preserve"> frequency shall be configured closer to uplink operating band than </w:t>
      </w:r>
      <w:r>
        <w:t>any of the</w:t>
      </w:r>
      <w:r w:rsidRPr="00BE6D03">
        <w:t xml:space="preserve"> downlink SCC </w:t>
      </w:r>
      <w:proofErr w:type="spellStart"/>
      <w:r w:rsidRPr="00BE6D03">
        <w:t>center</w:t>
      </w:r>
      <w:proofErr w:type="spellEnd"/>
      <w:r w:rsidRPr="00BE6D03">
        <w:t xml:space="preserve"> frequency</w:t>
      </w:r>
      <w:r w:rsidRPr="00BE6D03">
        <w:rPr>
          <w:rFonts w:hint="eastAsia"/>
          <w:lang w:eastAsia="zh-CN"/>
        </w:rPr>
        <w:t xml:space="preserve">. </w:t>
      </w:r>
      <w:r w:rsidRPr="00BE6D03">
        <w:t>Unless given by Table 7.3.1-3, the reference sensitivity requirements shall be verified with the network signalling value NS_01 (Table 6.2.4-1) configured.</w:t>
      </w:r>
    </w:p>
    <w:p w:rsidR="009137DC" w:rsidRPr="00BE6D03" w:rsidRDefault="009137DC" w:rsidP="009137DC"/>
    <w:p w:rsidR="009137DC" w:rsidRPr="00BE6D03" w:rsidRDefault="009137DC" w:rsidP="009137DC">
      <w:pPr>
        <w:pStyle w:val="TH"/>
      </w:pPr>
      <w:r w:rsidRPr="00BE6D03">
        <w:lastRenderedPageBreak/>
        <w:t xml:space="preserve">Table 7.3.1A-1: </w:t>
      </w:r>
      <w:smartTag w:uri="urn:schemas-microsoft-com:office:smarttags" w:element="City">
        <w:r w:rsidRPr="00BE6D03">
          <w:t>Intra-band</w:t>
        </w:r>
      </w:smartTag>
      <w:r w:rsidRPr="00BE6D03">
        <w:t xml:space="preserve"> contiguous CA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66"/>
        <w:gridCol w:w="769"/>
        <w:gridCol w:w="737"/>
        <w:gridCol w:w="820"/>
        <w:gridCol w:w="8"/>
        <w:gridCol w:w="683"/>
        <w:gridCol w:w="7"/>
        <w:gridCol w:w="740"/>
        <w:gridCol w:w="24"/>
        <w:gridCol w:w="656"/>
        <w:gridCol w:w="719"/>
        <w:gridCol w:w="31"/>
        <w:gridCol w:w="759"/>
        <w:gridCol w:w="835"/>
        <w:gridCol w:w="784"/>
        <w:gridCol w:w="917"/>
      </w:tblGrid>
      <w:tr w:rsidR="009137DC" w:rsidRPr="00BE6D03" w:rsidTr="008959C7">
        <w:trPr>
          <w:trHeight w:val="20"/>
          <w:jc w:val="center"/>
        </w:trPr>
        <w:tc>
          <w:tcPr>
            <w:tcW w:w="0" w:type="auto"/>
            <w:gridSpan w:val="16"/>
            <w:shd w:val="clear" w:color="auto" w:fill="auto"/>
            <w:vAlign w:val="center"/>
          </w:tcPr>
          <w:p w:rsidR="009137DC" w:rsidRPr="000211A1" w:rsidRDefault="009137DC" w:rsidP="008959C7">
            <w:pPr>
              <w:pStyle w:val="TAH"/>
              <w:rPr>
                <w:rFonts w:eastAsia="MS Mincho" w:cs="Arial"/>
                <w:lang w:val="fr-FR"/>
              </w:rPr>
            </w:pPr>
            <w:r w:rsidRPr="000211A1">
              <w:rPr>
                <w:rFonts w:cs="Arial"/>
                <w:lang w:val="fr-FR"/>
              </w:rPr>
              <w:t>CA configuration / CC combination / N</w:t>
            </w:r>
            <w:r w:rsidRPr="000211A1">
              <w:rPr>
                <w:rFonts w:cs="Arial"/>
                <w:vertAlign w:val="subscript"/>
                <w:lang w:val="fr-FR"/>
              </w:rPr>
              <w:t>RB_agg</w:t>
            </w:r>
            <w:r w:rsidRPr="000211A1">
              <w:rPr>
                <w:rFonts w:cs="Arial"/>
                <w:lang w:val="fr-FR"/>
              </w:rPr>
              <w:t xml:space="preserve"> / Duplex mode</w:t>
            </w:r>
          </w:p>
        </w:tc>
      </w:tr>
      <w:tr w:rsidR="009137DC" w:rsidRPr="00BE6D03" w:rsidTr="008959C7">
        <w:trPr>
          <w:trHeight w:val="20"/>
          <w:jc w:val="center"/>
        </w:trPr>
        <w:tc>
          <w:tcPr>
            <w:tcW w:w="0" w:type="auto"/>
            <w:vMerge w:val="restart"/>
            <w:shd w:val="clear" w:color="auto" w:fill="auto"/>
            <w:vAlign w:val="center"/>
          </w:tcPr>
          <w:p w:rsidR="009137DC" w:rsidRPr="000211A1" w:rsidRDefault="009137DC" w:rsidP="008959C7">
            <w:pPr>
              <w:pStyle w:val="TAH"/>
              <w:rPr>
                <w:rFonts w:cs="Arial"/>
              </w:rPr>
            </w:pPr>
            <w:r w:rsidRPr="000211A1">
              <w:rPr>
                <w:rFonts w:cs="Arial"/>
              </w:rPr>
              <w:t>Uplink</w:t>
            </w:r>
            <w:r w:rsidRPr="000211A1">
              <w:rPr>
                <w:rFonts w:cs="Arial"/>
                <w:b w:val="0"/>
                <w:bCs/>
              </w:rPr>
              <w:t xml:space="preserve"> </w:t>
            </w:r>
            <w:r w:rsidRPr="000211A1">
              <w:rPr>
                <w:rFonts w:cs="Arial"/>
              </w:rPr>
              <w:t>CA configuration</w:t>
            </w:r>
          </w:p>
        </w:tc>
        <w:tc>
          <w:tcPr>
            <w:tcW w:w="1515" w:type="dxa"/>
            <w:gridSpan w:val="2"/>
            <w:shd w:val="clear" w:color="auto" w:fill="auto"/>
            <w:vAlign w:val="center"/>
          </w:tcPr>
          <w:p w:rsidR="009137DC" w:rsidRPr="000211A1" w:rsidRDefault="009137DC" w:rsidP="008959C7">
            <w:pPr>
              <w:pStyle w:val="TAH"/>
              <w:rPr>
                <w:rFonts w:eastAsia="MS Mincho" w:cs="Arial"/>
              </w:rPr>
            </w:pPr>
            <w:r w:rsidRPr="000211A1">
              <w:rPr>
                <w:rFonts w:eastAsia="MS Mincho" w:cs="Arial"/>
              </w:rPr>
              <w:t>100RB+25RB</w:t>
            </w:r>
          </w:p>
        </w:tc>
        <w:tc>
          <w:tcPr>
            <w:tcW w:w="1513" w:type="dxa"/>
            <w:gridSpan w:val="4"/>
            <w:shd w:val="clear" w:color="auto" w:fill="auto"/>
            <w:vAlign w:val="center"/>
          </w:tcPr>
          <w:p w:rsidR="009137DC" w:rsidRPr="000211A1" w:rsidRDefault="009137DC" w:rsidP="008959C7">
            <w:pPr>
              <w:pStyle w:val="TAH"/>
              <w:rPr>
                <w:rFonts w:eastAsia="MS Mincho" w:cs="Arial"/>
              </w:rPr>
            </w:pPr>
            <w:r w:rsidRPr="000211A1">
              <w:rPr>
                <w:rFonts w:cs="Arial"/>
              </w:rPr>
              <w:t>100RB+50RB</w:t>
            </w:r>
          </w:p>
        </w:tc>
        <w:tc>
          <w:tcPr>
            <w:tcW w:w="1401" w:type="dxa"/>
            <w:gridSpan w:val="3"/>
            <w:shd w:val="clear" w:color="auto" w:fill="auto"/>
            <w:vAlign w:val="center"/>
          </w:tcPr>
          <w:p w:rsidR="009137DC" w:rsidRPr="000211A1" w:rsidRDefault="009137DC" w:rsidP="008959C7">
            <w:pPr>
              <w:pStyle w:val="TAH"/>
              <w:rPr>
                <w:rFonts w:eastAsia="MS Mincho" w:cs="Arial"/>
              </w:rPr>
            </w:pPr>
            <w:r w:rsidRPr="000211A1">
              <w:rPr>
                <w:rFonts w:cs="Arial"/>
              </w:rPr>
              <w:t>75RB+75RB</w:t>
            </w:r>
          </w:p>
        </w:tc>
        <w:tc>
          <w:tcPr>
            <w:tcW w:w="1513" w:type="dxa"/>
            <w:gridSpan w:val="3"/>
            <w:shd w:val="clear" w:color="auto" w:fill="auto"/>
            <w:vAlign w:val="center"/>
          </w:tcPr>
          <w:p w:rsidR="009137DC" w:rsidRPr="000211A1" w:rsidRDefault="009137DC" w:rsidP="008959C7">
            <w:pPr>
              <w:pStyle w:val="TAH"/>
              <w:rPr>
                <w:rFonts w:eastAsia="MS Mincho" w:cs="Arial"/>
              </w:rPr>
            </w:pPr>
            <w:r w:rsidRPr="000211A1">
              <w:rPr>
                <w:rFonts w:cs="Arial"/>
              </w:rPr>
              <w:t>100RB+75RB</w:t>
            </w:r>
          </w:p>
        </w:tc>
        <w:tc>
          <w:tcPr>
            <w:tcW w:w="1626" w:type="dxa"/>
            <w:gridSpan w:val="2"/>
            <w:shd w:val="clear" w:color="auto" w:fill="auto"/>
            <w:vAlign w:val="center"/>
          </w:tcPr>
          <w:p w:rsidR="009137DC" w:rsidRPr="000211A1" w:rsidRDefault="009137DC" w:rsidP="008959C7">
            <w:pPr>
              <w:pStyle w:val="TAH"/>
              <w:rPr>
                <w:rFonts w:eastAsia="MS Mincho" w:cs="Arial"/>
              </w:rPr>
            </w:pPr>
            <w:r w:rsidRPr="000211A1">
              <w:rPr>
                <w:rFonts w:cs="Arial"/>
              </w:rPr>
              <w:t>100RB+100RB</w:t>
            </w:r>
          </w:p>
        </w:tc>
        <w:tc>
          <w:tcPr>
            <w:tcW w:w="922" w:type="dxa"/>
            <w:vMerge w:val="restart"/>
            <w:shd w:val="clear" w:color="auto" w:fill="auto"/>
            <w:vAlign w:val="center"/>
          </w:tcPr>
          <w:p w:rsidR="009137DC" w:rsidRPr="000211A1" w:rsidRDefault="009137DC" w:rsidP="008959C7">
            <w:pPr>
              <w:pStyle w:val="TAH"/>
              <w:rPr>
                <w:rFonts w:cs="Arial"/>
              </w:rPr>
            </w:pPr>
            <w:r w:rsidRPr="000211A1">
              <w:rPr>
                <w:rFonts w:cs="Arial"/>
              </w:rPr>
              <w:t>Duplex Mode</w:t>
            </w:r>
          </w:p>
        </w:tc>
      </w:tr>
      <w:tr w:rsidR="009137DC" w:rsidRPr="00BE6D03" w:rsidTr="008959C7">
        <w:trPr>
          <w:trHeight w:val="20"/>
          <w:jc w:val="center"/>
        </w:trPr>
        <w:tc>
          <w:tcPr>
            <w:tcW w:w="0" w:type="auto"/>
            <w:vMerge/>
            <w:shd w:val="clear" w:color="auto" w:fill="auto"/>
            <w:vAlign w:val="center"/>
          </w:tcPr>
          <w:p w:rsidR="009137DC" w:rsidRPr="000211A1" w:rsidRDefault="009137DC" w:rsidP="008959C7">
            <w:pPr>
              <w:pStyle w:val="TAH"/>
              <w:rPr>
                <w:rFonts w:eastAsia="MS Mincho" w:cs="Arial"/>
              </w:rPr>
            </w:pPr>
          </w:p>
        </w:tc>
        <w:tc>
          <w:tcPr>
            <w:tcW w:w="758" w:type="dxa"/>
            <w:shd w:val="clear" w:color="auto" w:fill="auto"/>
          </w:tcPr>
          <w:p w:rsidR="009137DC" w:rsidRPr="000211A1" w:rsidRDefault="009137DC" w:rsidP="008959C7">
            <w:pPr>
              <w:pStyle w:val="TAH"/>
              <w:rPr>
                <w:rFonts w:cs="Arial"/>
              </w:rPr>
            </w:pPr>
            <w:r w:rsidRPr="000211A1">
              <w:rPr>
                <w:rFonts w:eastAsia="MS Mincho" w:cs="Arial"/>
              </w:rPr>
              <w:t>PCC</w:t>
            </w:r>
          </w:p>
        </w:tc>
        <w:tc>
          <w:tcPr>
            <w:tcW w:w="757" w:type="dxa"/>
            <w:shd w:val="clear" w:color="auto" w:fill="auto"/>
          </w:tcPr>
          <w:p w:rsidR="009137DC" w:rsidRPr="000211A1" w:rsidRDefault="009137DC" w:rsidP="008959C7">
            <w:pPr>
              <w:pStyle w:val="TAH"/>
              <w:rPr>
                <w:rFonts w:cs="Arial"/>
              </w:rPr>
            </w:pPr>
            <w:r w:rsidRPr="000211A1">
              <w:rPr>
                <w:rFonts w:eastAsia="MS Mincho" w:cs="Arial"/>
              </w:rPr>
              <w:t>SCC</w:t>
            </w:r>
          </w:p>
        </w:tc>
        <w:tc>
          <w:tcPr>
            <w:tcW w:w="758" w:type="dxa"/>
            <w:gridSpan w:val="2"/>
            <w:shd w:val="clear" w:color="auto" w:fill="auto"/>
          </w:tcPr>
          <w:p w:rsidR="009137DC" w:rsidRPr="000211A1" w:rsidRDefault="009137DC" w:rsidP="008959C7">
            <w:pPr>
              <w:pStyle w:val="TAH"/>
              <w:rPr>
                <w:rFonts w:cs="Arial"/>
              </w:rPr>
            </w:pPr>
            <w:r w:rsidRPr="000211A1">
              <w:rPr>
                <w:rFonts w:cs="Arial"/>
              </w:rPr>
              <w:t>PCC</w:t>
            </w:r>
          </w:p>
        </w:tc>
        <w:tc>
          <w:tcPr>
            <w:tcW w:w="755" w:type="dxa"/>
            <w:gridSpan w:val="2"/>
            <w:shd w:val="clear" w:color="auto" w:fill="auto"/>
          </w:tcPr>
          <w:p w:rsidR="009137DC" w:rsidRPr="000211A1" w:rsidRDefault="009137DC" w:rsidP="008959C7">
            <w:pPr>
              <w:pStyle w:val="TAH"/>
              <w:rPr>
                <w:rFonts w:cs="Arial"/>
              </w:rPr>
            </w:pPr>
            <w:r w:rsidRPr="000211A1">
              <w:rPr>
                <w:rFonts w:cs="Arial"/>
              </w:rPr>
              <w:t>SCC</w:t>
            </w:r>
          </w:p>
        </w:tc>
        <w:tc>
          <w:tcPr>
            <w:tcW w:w="701" w:type="dxa"/>
            <w:shd w:val="clear" w:color="auto" w:fill="auto"/>
          </w:tcPr>
          <w:p w:rsidR="009137DC" w:rsidRPr="000211A1" w:rsidRDefault="009137DC" w:rsidP="008959C7">
            <w:pPr>
              <w:pStyle w:val="TAH"/>
              <w:rPr>
                <w:rFonts w:cs="Arial"/>
              </w:rPr>
            </w:pPr>
            <w:r w:rsidRPr="000211A1">
              <w:rPr>
                <w:rFonts w:cs="Arial"/>
              </w:rPr>
              <w:t>PCC</w:t>
            </w:r>
          </w:p>
        </w:tc>
        <w:tc>
          <w:tcPr>
            <w:tcW w:w="700" w:type="dxa"/>
            <w:gridSpan w:val="2"/>
            <w:shd w:val="clear" w:color="auto" w:fill="auto"/>
          </w:tcPr>
          <w:p w:rsidR="009137DC" w:rsidRPr="000211A1" w:rsidRDefault="009137DC" w:rsidP="008959C7">
            <w:pPr>
              <w:pStyle w:val="TAH"/>
              <w:rPr>
                <w:rFonts w:cs="Arial"/>
              </w:rPr>
            </w:pPr>
            <w:r w:rsidRPr="000211A1">
              <w:rPr>
                <w:rFonts w:cs="Arial"/>
              </w:rPr>
              <w:t>SCC</w:t>
            </w:r>
          </w:p>
        </w:tc>
        <w:tc>
          <w:tcPr>
            <w:tcW w:w="758" w:type="dxa"/>
            <w:gridSpan w:val="2"/>
            <w:shd w:val="clear" w:color="auto" w:fill="auto"/>
          </w:tcPr>
          <w:p w:rsidR="009137DC" w:rsidRPr="000211A1" w:rsidRDefault="009137DC" w:rsidP="008959C7">
            <w:pPr>
              <w:pStyle w:val="TAH"/>
              <w:rPr>
                <w:rFonts w:cs="Arial"/>
              </w:rPr>
            </w:pPr>
            <w:r w:rsidRPr="000211A1">
              <w:rPr>
                <w:rFonts w:cs="Arial"/>
              </w:rPr>
              <w:t>PCC</w:t>
            </w:r>
          </w:p>
        </w:tc>
        <w:tc>
          <w:tcPr>
            <w:tcW w:w="755" w:type="dxa"/>
            <w:shd w:val="clear" w:color="auto" w:fill="auto"/>
          </w:tcPr>
          <w:p w:rsidR="009137DC" w:rsidRPr="000211A1" w:rsidRDefault="009137DC" w:rsidP="008959C7">
            <w:pPr>
              <w:pStyle w:val="TAH"/>
              <w:rPr>
                <w:rFonts w:cs="Arial"/>
              </w:rPr>
            </w:pPr>
            <w:r w:rsidRPr="000211A1">
              <w:rPr>
                <w:rFonts w:cs="Arial"/>
              </w:rPr>
              <w:t>SCC</w:t>
            </w:r>
          </w:p>
        </w:tc>
        <w:tc>
          <w:tcPr>
            <w:tcW w:w="812" w:type="dxa"/>
            <w:shd w:val="clear" w:color="auto" w:fill="auto"/>
          </w:tcPr>
          <w:p w:rsidR="009137DC" w:rsidRPr="000211A1" w:rsidRDefault="009137DC" w:rsidP="008959C7">
            <w:pPr>
              <w:pStyle w:val="TAH"/>
              <w:rPr>
                <w:rFonts w:cs="Arial"/>
              </w:rPr>
            </w:pPr>
            <w:r w:rsidRPr="000211A1">
              <w:rPr>
                <w:rFonts w:cs="Arial"/>
              </w:rPr>
              <w:t>PCC</w:t>
            </w:r>
          </w:p>
        </w:tc>
        <w:tc>
          <w:tcPr>
            <w:tcW w:w="814" w:type="dxa"/>
            <w:shd w:val="clear" w:color="auto" w:fill="auto"/>
          </w:tcPr>
          <w:p w:rsidR="009137DC" w:rsidRPr="000211A1" w:rsidRDefault="009137DC" w:rsidP="008959C7">
            <w:pPr>
              <w:pStyle w:val="TAH"/>
              <w:rPr>
                <w:rFonts w:cs="Arial"/>
              </w:rPr>
            </w:pPr>
            <w:r w:rsidRPr="000211A1">
              <w:rPr>
                <w:rFonts w:cs="Arial"/>
              </w:rPr>
              <w:t>SCC</w:t>
            </w:r>
          </w:p>
        </w:tc>
        <w:tc>
          <w:tcPr>
            <w:tcW w:w="922" w:type="dxa"/>
            <w:vMerge/>
            <w:shd w:val="clear" w:color="auto" w:fill="auto"/>
            <w:vAlign w:val="center"/>
          </w:tcPr>
          <w:p w:rsidR="009137DC" w:rsidRPr="000211A1" w:rsidRDefault="009137DC" w:rsidP="008959C7">
            <w:pPr>
              <w:pStyle w:val="TAH"/>
              <w:rPr>
                <w:rFonts w:eastAsia="MS Mincho" w:cs="Arial"/>
              </w:rPr>
            </w:pPr>
          </w:p>
        </w:tc>
      </w:tr>
      <w:tr w:rsidR="009137DC" w:rsidRPr="00BE6D03" w:rsidTr="008959C7">
        <w:trPr>
          <w:trHeight w:val="20"/>
          <w:jc w:val="center"/>
        </w:trPr>
        <w:tc>
          <w:tcPr>
            <w:tcW w:w="0" w:type="auto"/>
            <w:shd w:val="clear" w:color="auto" w:fill="auto"/>
            <w:vAlign w:val="center"/>
          </w:tcPr>
          <w:p w:rsidR="009137DC" w:rsidRPr="000211A1" w:rsidRDefault="009137DC" w:rsidP="008959C7">
            <w:pPr>
              <w:pStyle w:val="TAC"/>
              <w:rPr>
                <w:rFonts w:cs="Arial"/>
              </w:rPr>
            </w:pPr>
            <w:r w:rsidRPr="000211A1">
              <w:rPr>
                <w:rFonts w:cs="Arial"/>
              </w:rPr>
              <w:t>CA_1C</w:t>
            </w:r>
          </w:p>
        </w:tc>
        <w:tc>
          <w:tcPr>
            <w:tcW w:w="758" w:type="dxa"/>
            <w:shd w:val="clear" w:color="auto" w:fill="auto"/>
          </w:tcPr>
          <w:p w:rsidR="009137DC" w:rsidRPr="000211A1" w:rsidRDefault="009137DC" w:rsidP="008959C7">
            <w:pPr>
              <w:pStyle w:val="TAC"/>
              <w:rPr>
                <w:rFonts w:cs="Arial"/>
              </w:rPr>
            </w:pPr>
            <w:r w:rsidRPr="000211A1">
              <w:rPr>
                <w:rFonts w:cs="Arial"/>
              </w:rPr>
              <w:t>N/A</w:t>
            </w:r>
          </w:p>
        </w:tc>
        <w:tc>
          <w:tcPr>
            <w:tcW w:w="757" w:type="dxa"/>
            <w:shd w:val="clear" w:color="auto" w:fill="auto"/>
          </w:tcPr>
          <w:p w:rsidR="009137DC" w:rsidRPr="000211A1" w:rsidRDefault="009137DC" w:rsidP="008959C7">
            <w:pPr>
              <w:pStyle w:val="TAC"/>
              <w:rPr>
                <w:rFonts w:cs="Arial"/>
              </w:rPr>
            </w:pPr>
            <w:r w:rsidRPr="000211A1">
              <w:rPr>
                <w:rFonts w:cs="Arial"/>
              </w:rPr>
              <w:t>N/A</w:t>
            </w:r>
          </w:p>
        </w:tc>
        <w:tc>
          <w:tcPr>
            <w:tcW w:w="758" w:type="dxa"/>
            <w:gridSpan w:val="2"/>
            <w:shd w:val="clear" w:color="auto" w:fill="auto"/>
            <w:vAlign w:val="center"/>
          </w:tcPr>
          <w:p w:rsidR="009137DC" w:rsidRPr="000211A1" w:rsidRDefault="009137DC" w:rsidP="008959C7">
            <w:pPr>
              <w:pStyle w:val="TAC"/>
              <w:rPr>
                <w:rFonts w:cs="Arial"/>
              </w:rPr>
            </w:pPr>
            <w:r w:rsidRPr="000211A1">
              <w:rPr>
                <w:rFonts w:cs="Arial"/>
              </w:rPr>
              <w:t>N/A</w:t>
            </w:r>
          </w:p>
        </w:tc>
        <w:tc>
          <w:tcPr>
            <w:tcW w:w="755" w:type="dxa"/>
            <w:gridSpan w:val="2"/>
            <w:shd w:val="clear" w:color="auto" w:fill="auto"/>
            <w:vAlign w:val="center"/>
          </w:tcPr>
          <w:p w:rsidR="009137DC" w:rsidRPr="000211A1" w:rsidRDefault="009137DC" w:rsidP="008959C7">
            <w:pPr>
              <w:pStyle w:val="TAC"/>
              <w:rPr>
                <w:rFonts w:cs="Arial"/>
              </w:rPr>
            </w:pPr>
            <w:r w:rsidRPr="000211A1">
              <w:rPr>
                <w:rFonts w:cs="Arial"/>
              </w:rPr>
              <w:t>N/A</w:t>
            </w:r>
          </w:p>
        </w:tc>
        <w:tc>
          <w:tcPr>
            <w:tcW w:w="701" w:type="dxa"/>
            <w:shd w:val="clear" w:color="auto" w:fill="auto"/>
            <w:vAlign w:val="center"/>
          </w:tcPr>
          <w:p w:rsidR="009137DC" w:rsidRPr="000211A1" w:rsidRDefault="009137DC" w:rsidP="008959C7">
            <w:pPr>
              <w:pStyle w:val="TAC"/>
              <w:rPr>
                <w:rFonts w:cs="Arial"/>
              </w:rPr>
            </w:pPr>
            <w:r w:rsidRPr="000211A1">
              <w:rPr>
                <w:rFonts w:cs="Arial"/>
              </w:rPr>
              <w:t>75</w:t>
            </w:r>
          </w:p>
        </w:tc>
        <w:tc>
          <w:tcPr>
            <w:tcW w:w="700" w:type="dxa"/>
            <w:gridSpan w:val="2"/>
            <w:shd w:val="clear" w:color="auto" w:fill="auto"/>
            <w:vAlign w:val="center"/>
          </w:tcPr>
          <w:p w:rsidR="009137DC" w:rsidRPr="000211A1" w:rsidRDefault="009137DC" w:rsidP="008959C7">
            <w:pPr>
              <w:pStyle w:val="TAC"/>
              <w:rPr>
                <w:rFonts w:cs="Arial"/>
              </w:rPr>
            </w:pPr>
            <w:r w:rsidRPr="000211A1">
              <w:rPr>
                <w:rFonts w:cs="Arial"/>
              </w:rPr>
              <w:t>54</w:t>
            </w:r>
          </w:p>
        </w:tc>
        <w:tc>
          <w:tcPr>
            <w:tcW w:w="758" w:type="dxa"/>
            <w:gridSpan w:val="2"/>
            <w:shd w:val="clear" w:color="auto" w:fill="auto"/>
            <w:vAlign w:val="center"/>
          </w:tcPr>
          <w:p w:rsidR="009137DC" w:rsidRPr="000211A1" w:rsidRDefault="009137DC" w:rsidP="008959C7">
            <w:pPr>
              <w:pStyle w:val="TAC"/>
              <w:rPr>
                <w:rFonts w:cs="Arial"/>
              </w:rPr>
            </w:pPr>
            <w:r w:rsidRPr="000211A1">
              <w:rPr>
                <w:rFonts w:cs="Arial"/>
              </w:rPr>
              <w:t>N/A</w:t>
            </w:r>
          </w:p>
        </w:tc>
        <w:tc>
          <w:tcPr>
            <w:tcW w:w="755" w:type="dxa"/>
            <w:shd w:val="clear" w:color="auto" w:fill="auto"/>
            <w:vAlign w:val="center"/>
          </w:tcPr>
          <w:p w:rsidR="009137DC" w:rsidRPr="000211A1" w:rsidRDefault="009137DC" w:rsidP="008959C7">
            <w:pPr>
              <w:pStyle w:val="TAC"/>
              <w:rPr>
                <w:rFonts w:cs="Arial"/>
              </w:rPr>
            </w:pPr>
            <w:r w:rsidRPr="000211A1">
              <w:rPr>
                <w:rFonts w:cs="Arial"/>
              </w:rPr>
              <w:t>N/A</w:t>
            </w:r>
          </w:p>
        </w:tc>
        <w:tc>
          <w:tcPr>
            <w:tcW w:w="812" w:type="dxa"/>
            <w:shd w:val="clear" w:color="auto" w:fill="auto"/>
            <w:vAlign w:val="center"/>
          </w:tcPr>
          <w:p w:rsidR="009137DC" w:rsidRPr="000211A1" w:rsidRDefault="009137DC" w:rsidP="008959C7">
            <w:pPr>
              <w:pStyle w:val="TAC"/>
              <w:rPr>
                <w:rFonts w:cs="Arial"/>
              </w:rPr>
            </w:pPr>
            <w:r w:rsidRPr="000211A1">
              <w:rPr>
                <w:rFonts w:cs="Arial"/>
              </w:rPr>
              <w:t>100</w:t>
            </w:r>
          </w:p>
        </w:tc>
        <w:tc>
          <w:tcPr>
            <w:tcW w:w="814" w:type="dxa"/>
            <w:shd w:val="clear" w:color="auto" w:fill="auto"/>
            <w:vAlign w:val="center"/>
          </w:tcPr>
          <w:p w:rsidR="009137DC" w:rsidRPr="000211A1" w:rsidRDefault="009137DC" w:rsidP="008959C7">
            <w:pPr>
              <w:pStyle w:val="TAC"/>
              <w:rPr>
                <w:rFonts w:cs="Arial"/>
              </w:rPr>
            </w:pPr>
            <w:r w:rsidRPr="000211A1">
              <w:rPr>
                <w:rFonts w:cs="Arial"/>
              </w:rPr>
              <w:t>30</w:t>
            </w:r>
          </w:p>
        </w:tc>
        <w:tc>
          <w:tcPr>
            <w:tcW w:w="922" w:type="dxa"/>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20"/>
          <w:jc w:val="center"/>
        </w:trPr>
        <w:tc>
          <w:tcPr>
            <w:tcW w:w="0" w:type="auto"/>
            <w:shd w:val="clear" w:color="auto" w:fill="auto"/>
            <w:vAlign w:val="center"/>
          </w:tcPr>
          <w:p w:rsidR="009137DC" w:rsidRPr="000211A1" w:rsidRDefault="009137DC" w:rsidP="008959C7">
            <w:pPr>
              <w:pStyle w:val="TAC"/>
              <w:rPr>
                <w:rFonts w:cs="Arial"/>
              </w:rPr>
            </w:pPr>
            <w:r w:rsidRPr="000211A1">
              <w:rPr>
                <w:rFonts w:cs="Arial"/>
                <w:lang w:val="en-US"/>
              </w:rPr>
              <w:t>CA_</w:t>
            </w:r>
            <w:r w:rsidRPr="000211A1">
              <w:rPr>
                <w:rFonts w:cs="Arial" w:hint="eastAsia"/>
                <w:lang w:val="en-US"/>
              </w:rPr>
              <w:t>3</w:t>
            </w:r>
            <w:r w:rsidRPr="000211A1">
              <w:rPr>
                <w:rFonts w:cs="Arial"/>
                <w:lang w:val="en-US"/>
              </w:rPr>
              <w:t>C</w:t>
            </w:r>
          </w:p>
        </w:tc>
        <w:tc>
          <w:tcPr>
            <w:tcW w:w="758" w:type="dxa"/>
            <w:shd w:val="clear" w:color="auto" w:fill="auto"/>
            <w:vAlign w:val="center"/>
          </w:tcPr>
          <w:p w:rsidR="009137DC" w:rsidRPr="000211A1" w:rsidRDefault="009137DC" w:rsidP="008959C7">
            <w:pPr>
              <w:pStyle w:val="TAC"/>
              <w:rPr>
                <w:rFonts w:cs="Arial"/>
              </w:rPr>
            </w:pPr>
            <w:r w:rsidRPr="000211A1">
              <w:rPr>
                <w:rFonts w:cs="Arial"/>
              </w:rPr>
              <w:t>50</w:t>
            </w:r>
          </w:p>
        </w:tc>
        <w:tc>
          <w:tcPr>
            <w:tcW w:w="757" w:type="dxa"/>
            <w:shd w:val="clear" w:color="auto" w:fill="auto"/>
            <w:vAlign w:val="center"/>
          </w:tcPr>
          <w:p w:rsidR="009137DC" w:rsidRPr="000211A1" w:rsidRDefault="009137DC" w:rsidP="008959C7">
            <w:pPr>
              <w:pStyle w:val="TAC"/>
              <w:rPr>
                <w:rFonts w:cs="Arial"/>
              </w:rPr>
            </w:pPr>
            <w:r w:rsidRPr="000211A1">
              <w:rPr>
                <w:rFonts w:cs="Arial"/>
              </w:rPr>
              <w:t>0</w:t>
            </w:r>
          </w:p>
        </w:tc>
        <w:tc>
          <w:tcPr>
            <w:tcW w:w="758" w:type="dxa"/>
            <w:gridSpan w:val="2"/>
            <w:shd w:val="clear" w:color="auto" w:fill="auto"/>
            <w:vAlign w:val="center"/>
          </w:tcPr>
          <w:p w:rsidR="009137DC" w:rsidRPr="000211A1" w:rsidRDefault="009137DC" w:rsidP="008959C7">
            <w:pPr>
              <w:pStyle w:val="TAC"/>
              <w:rPr>
                <w:rFonts w:cs="Arial"/>
              </w:rPr>
            </w:pPr>
            <w:r w:rsidRPr="000211A1">
              <w:rPr>
                <w:rFonts w:cs="Arial"/>
              </w:rPr>
              <w:t>50</w:t>
            </w:r>
          </w:p>
        </w:tc>
        <w:tc>
          <w:tcPr>
            <w:tcW w:w="755" w:type="dxa"/>
            <w:gridSpan w:val="2"/>
            <w:shd w:val="clear" w:color="auto" w:fill="auto"/>
            <w:vAlign w:val="center"/>
          </w:tcPr>
          <w:p w:rsidR="009137DC" w:rsidRPr="000211A1" w:rsidRDefault="009137DC" w:rsidP="008959C7">
            <w:pPr>
              <w:pStyle w:val="TAC"/>
              <w:rPr>
                <w:rFonts w:cs="Arial"/>
              </w:rPr>
            </w:pPr>
            <w:r w:rsidRPr="000211A1">
              <w:rPr>
                <w:rFonts w:cs="Arial"/>
              </w:rPr>
              <w:t>0</w:t>
            </w:r>
          </w:p>
        </w:tc>
        <w:tc>
          <w:tcPr>
            <w:tcW w:w="701" w:type="dxa"/>
            <w:shd w:val="clear" w:color="auto" w:fill="auto"/>
            <w:vAlign w:val="center"/>
          </w:tcPr>
          <w:p w:rsidR="009137DC" w:rsidRPr="000211A1" w:rsidRDefault="009137DC" w:rsidP="008959C7">
            <w:pPr>
              <w:pStyle w:val="TAC"/>
              <w:rPr>
                <w:rFonts w:cs="Arial"/>
                <w:lang w:eastAsia="zh-CN"/>
              </w:rPr>
            </w:pPr>
          </w:p>
          <w:p w:rsidR="009137DC" w:rsidRPr="000211A1" w:rsidRDefault="009137DC" w:rsidP="008959C7">
            <w:pPr>
              <w:pStyle w:val="TAC"/>
              <w:rPr>
                <w:rFonts w:cs="Arial"/>
              </w:rPr>
            </w:pPr>
            <w:r w:rsidRPr="000211A1">
              <w:rPr>
                <w:rFonts w:cs="Arial" w:hint="eastAsia"/>
                <w:lang w:eastAsia="zh-CN"/>
              </w:rPr>
              <w:t>N/A</w:t>
            </w:r>
          </w:p>
        </w:tc>
        <w:tc>
          <w:tcPr>
            <w:tcW w:w="700" w:type="dxa"/>
            <w:gridSpan w:val="2"/>
            <w:shd w:val="clear" w:color="auto" w:fill="auto"/>
            <w:vAlign w:val="center"/>
          </w:tcPr>
          <w:p w:rsidR="009137DC" w:rsidRPr="000211A1" w:rsidRDefault="009137DC" w:rsidP="008959C7">
            <w:pPr>
              <w:pStyle w:val="TAC"/>
              <w:rPr>
                <w:rFonts w:cs="Arial"/>
                <w:lang w:eastAsia="zh-CN"/>
              </w:rPr>
            </w:pPr>
          </w:p>
          <w:p w:rsidR="009137DC" w:rsidRPr="000211A1" w:rsidRDefault="009137DC" w:rsidP="008959C7">
            <w:pPr>
              <w:pStyle w:val="TAC"/>
              <w:rPr>
                <w:rFonts w:cs="Arial"/>
              </w:rPr>
            </w:pPr>
            <w:r w:rsidRPr="000211A1">
              <w:rPr>
                <w:rFonts w:cs="Arial" w:hint="eastAsia"/>
                <w:lang w:eastAsia="zh-CN"/>
              </w:rPr>
              <w:t>N/A</w:t>
            </w:r>
          </w:p>
        </w:tc>
        <w:tc>
          <w:tcPr>
            <w:tcW w:w="758" w:type="dxa"/>
            <w:gridSpan w:val="2"/>
            <w:shd w:val="clear" w:color="auto" w:fill="auto"/>
            <w:vAlign w:val="center"/>
          </w:tcPr>
          <w:p w:rsidR="009137DC" w:rsidRPr="000211A1" w:rsidRDefault="009137DC" w:rsidP="008959C7">
            <w:pPr>
              <w:pStyle w:val="TAC"/>
              <w:rPr>
                <w:rFonts w:cs="Arial"/>
              </w:rPr>
            </w:pPr>
            <w:r w:rsidRPr="000211A1">
              <w:rPr>
                <w:rFonts w:cs="Arial"/>
              </w:rPr>
              <w:t>50</w:t>
            </w:r>
          </w:p>
        </w:tc>
        <w:tc>
          <w:tcPr>
            <w:tcW w:w="755" w:type="dxa"/>
            <w:shd w:val="clear" w:color="auto" w:fill="auto"/>
            <w:vAlign w:val="center"/>
          </w:tcPr>
          <w:p w:rsidR="009137DC" w:rsidRPr="000211A1" w:rsidRDefault="009137DC" w:rsidP="008959C7">
            <w:pPr>
              <w:pStyle w:val="TAC"/>
              <w:rPr>
                <w:rFonts w:cs="Arial"/>
              </w:rPr>
            </w:pPr>
            <w:r w:rsidRPr="000211A1">
              <w:rPr>
                <w:rFonts w:cs="Arial"/>
              </w:rPr>
              <w:t>0</w:t>
            </w:r>
          </w:p>
        </w:tc>
        <w:tc>
          <w:tcPr>
            <w:tcW w:w="812" w:type="dxa"/>
            <w:shd w:val="clear" w:color="auto" w:fill="auto"/>
            <w:vAlign w:val="center"/>
          </w:tcPr>
          <w:p w:rsidR="009137DC" w:rsidRPr="000211A1" w:rsidRDefault="009137DC" w:rsidP="008959C7">
            <w:pPr>
              <w:pStyle w:val="TAC"/>
              <w:rPr>
                <w:rFonts w:cs="Arial"/>
              </w:rPr>
            </w:pPr>
            <w:r w:rsidRPr="000211A1">
              <w:rPr>
                <w:rFonts w:cs="Arial"/>
              </w:rPr>
              <w:t>50</w:t>
            </w:r>
          </w:p>
        </w:tc>
        <w:tc>
          <w:tcPr>
            <w:tcW w:w="814" w:type="dxa"/>
            <w:shd w:val="clear" w:color="auto" w:fill="auto"/>
            <w:vAlign w:val="center"/>
          </w:tcPr>
          <w:p w:rsidR="009137DC" w:rsidRPr="000211A1" w:rsidRDefault="009137DC" w:rsidP="008959C7">
            <w:pPr>
              <w:pStyle w:val="TAC"/>
              <w:rPr>
                <w:rFonts w:cs="Arial"/>
              </w:rPr>
            </w:pPr>
            <w:r w:rsidRPr="000211A1">
              <w:rPr>
                <w:rFonts w:cs="Arial"/>
              </w:rPr>
              <w:t>0</w:t>
            </w:r>
          </w:p>
        </w:tc>
        <w:tc>
          <w:tcPr>
            <w:tcW w:w="922" w:type="dxa"/>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20"/>
          <w:jc w:val="center"/>
        </w:trPr>
        <w:tc>
          <w:tcPr>
            <w:tcW w:w="0" w:type="auto"/>
            <w:shd w:val="clear" w:color="auto" w:fill="auto"/>
            <w:vAlign w:val="center"/>
          </w:tcPr>
          <w:p w:rsidR="009137DC" w:rsidRPr="000211A1" w:rsidRDefault="009137DC" w:rsidP="008959C7">
            <w:pPr>
              <w:pStyle w:val="TAC"/>
              <w:rPr>
                <w:rFonts w:cs="Arial"/>
              </w:rPr>
            </w:pPr>
            <w:r w:rsidRPr="000211A1">
              <w:rPr>
                <w:rFonts w:cs="Arial" w:hint="eastAsia"/>
              </w:rPr>
              <w:t>CA_7C</w:t>
            </w:r>
          </w:p>
        </w:tc>
        <w:tc>
          <w:tcPr>
            <w:tcW w:w="758" w:type="dxa"/>
            <w:shd w:val="clear" w:color="auto" w:fill="auto"/>
          </w:tcPr>
          <w:p w:rsidR="009137DC" w:rsidRPr="000211A1" w:rsidRDefault="009137DC" w:rsidP="008959C7">
            <w:pPr>
              <w:pStyle w:val="TAC"/>
              <w:rPr>
                <w:rFonts w:cs="Arial"/>
              </w:rPr>
            </w:pPr>
            <w:r w:rsidRPr="000211A1">
              <w:rPr>
                <w:rFonts w:cs="Arial"/>
              </w:rPr>
              <w:t>N/A</w:t>
            </w:r>
          </w:p>
        </w:tc>
        <w:tc>
          <w:tcPr>
            <w:tcW w:w="757" w:type="dxa"/>
            <w:shd w:val="clear" w:color="auto" w:fill="auto"/>
          </w:tcPr>
          <w:p w:rsidR="009137DC" w:rsidRPr="000211A1" w:rsidRDefault="009137DC" w:rsidP="008959C7">
            <w:pPr>
              <w:pStyle w:val="TAC"/>
              <w:rPr>
                <w:rFonts w:cs="Arial"/>
              </w:rPr>
            </w:pPr>
            <w:r w:rsidRPr="000211A1">
              <w:rPr>
                <w:rFonts w:cs="Arial"/>
              </w:rPr>
              <w:t>N/A</w:t>
            </w:r>
          </w:p>
        </w:tc>
        <w:tc>
          <w:tcPr>
            <w:tcW w:w="758" w:type="dxa"/>
            <w:gridSpan w:val="2"/>
            <w:shd w:val="clear" w:color="auto" w:fill="auto"/>
            <w:vAlign w:val="center"/>
          </w:tcPr>
          <w:p w:rsidR="009137DC" w:rsidRPr="000211A1" w:rsidRDefault="009137DC" w:rsidP="008959C7">
            <w:pPr>
              <w:pStyle w:val="TAC"/>
              <w:rPr>
                <w:rFonts w:cs="Arial"/>
              </w:rPr>
            </w:pPr>
            <w:r w:rsidRPr="000211A1">
              <w:rPr>
                <w:rFonts w:cs="Arial"/>
              </w:rPr>
              <w:t>75</w:t>
            </w:r>
          </w:p>
        </w:tc>
        <w:tc>
          <w:tcPr>
            <w:tcW w:w="755" w:type="dxa"/>
            <w:gridSpan w:val="2"/>
            <w:shd w:val="clear" w:color="auto" w:fill="auto"/>
            <w:vAlign w:val="center"/>
          </w:tcPr>
          <w:p w:rsidR="009137DC" w:rsidRPr="000211A1" w:rsidRDefault="009137DC" w:rsidP="008959C7">
            <w:pPr>
              <w:pStyle w:val="TAC"/>
              <w:rPr>
                <w:rFonts w:cs="Arial"/>
              </w:rPr>
            </w:pPr>
            <w:r w:rsidRPr="000211A1">
              <w:rPr>
                <w:rFonts w:cs="Arial"/>
              </w:rPr>
              <w:t>0</w:t>
            </w:r>
          </w:p>
        </w:tc>
        <w:tc>
          <w:tcPr>
            <w:tcW w:w="701" w:type="dxa"/>
            <w:shd w:val="clear" w:color="auto" w:fill="auto"/>
            <w:vAlign w:val="center"/>
          </w:tcPr>
          <w:p w:rsidR="009137DC" w:rsidRPr="000211A1" w:rsidRDefault="009137DC" w:rsidP="008959C7">
            <w:pPr>
              <w:pStyle w:val="TAC"/>
              <w:rPr>
                <w:rFonts w:cs="Arial"/>
              </w:rPr>
            </w:pPr>
            <w:r w:rsidRPr="000211A1">
              <w:rPr>
                <w:rFonts w:cs="Arial"/>
              </w:rPr>
              <w:t>75</w:t>
            </w:r>
          </w:p>
        </w:tc>
        <w:tc>
          <w:tcPr>
            <w:tcW w:w="700" w:type="dxa"/>
            <w:gridSpan w:val="2"/>
            <w:shd w:val="clear" w:color="auto" w:fill="auto"/>
            <w:vAlign w:val="center"/>
          </w:tcPr>
          <w:p w:rsidR="009137DC" w:rsidRPr="000211A1" w:rsidRDefault="009137DC" w:rsidP="008959C7">
            <w:pPr>
              <w:pStyle w:val="TAC"/>
              <w:rPr>
                <w:rFonts w:cs="Arial"/>
              </w:rPr>
            </w:pPr>
            <w:r w:rsidRPr="000211A1">
              <w:rPr>
                <w:rFonts w:cs="Arial"/>
              </w:rPr>
              <w:t>0</w:t>
            </w:r>
          </w:p>
        </w:tc>
        <w:tc>
          <w:tcPr>
            <w:tcW w:w="758" w:type="dxa"/>
            <w:gridSpan w:val="2"/>
            <w:shd w:val="clear" w:color="auto" w:fill="auto"/>
            <w:vAlign w:val="center"/>
          </w:tcPr>
          <w:p w:rsidR="009137DC" w:rsidRPr="000211A1" w:rsidRDefault="009137DC" w:rsidP="008959C7">
            <w:pPr>
              <w:pStyle w:val="TAC"/>
              <w:rPr>
                <w:rFonts w:cs="Arial"/>
              </w:rPr>
            </w:pPr>
            <w:r w:rsidRPr="000211A1">
              <w:rPr>
                <w:rFonts w:cs="Arial"/>
              </w:rPr>
              <w:t>75</w:t>
            </w:r>
          </w:p>
        </w:tc>
        <w:tc>
          <w:tcPr>
            <w:tcW w:w="755" w:type="dxa"/>
            <w:shd w:val="clear" w:color="auto" w:fill="auto"/>
            <w:vAlign w:val="center"/>
          </w:tcPr>
          <w:p w:rsidR="009137DC" w:rsidRPr="000211A1" w:rsidRDefault="009137DC" w:rsidP="008959C7">
            <w:pPr>
              <w:pStyle w:val="TAC"/>
              <w:rPr>
                <w:rFonts w:cs="Arial"/>
              </w:rPr>
            </w:pPr>
            <w:r w:rsidRPr="000211A1">
              <w:rPr>
                <w:rFonts w:cs="Arial"/>
              </w:rPr>
              <w:t>0</w:t>
            </w:r>
          </w:p>
        </w:tc>
        <w:tc>
          <w:tcPr>
            <w:tcW w:w="812" w:type="dxa"/>
            <w:shd w:val="clear" w:color="auto" w:fill="auto"/>
            <w:vAlign w:val="center"/>
          </w:tcPr>
          <w:p w:rsidR="009137DC" w:rsidRPr="000211A1" w:rsidRDefault="009137DC" w:rsidP="008959C7">
            <w:pPr>
              <w:pStyle w:val="TAC"/>
              <w:rPr>
                <w:rFonts w:cs="Arial"/>
              </w:rPr>
            </w:pPr>
            <w:r w:rsidRPr="000211A1">
              <w:rPr>
                <w:rFonts w:cs="Arial"/>
              </w:rPr>
              <w:t>75</w:t>
            </w:r>
          </w:p>
        </w:tc>
        <w:tc>
          <w:tcPr>
            <w:tcW w:w="814" w:type="dxa"/>
            <w:shd w:val="clear" w:color="auto" w:fill="auto"/>
            <w:vAlign w:val="center"/>
          </w:tcPr>
          <w:p w:rsidR="009137DC" w:rsidRPr="000211A1" w:rsidRDefault="009137DC" w:rsidP="008959C7">
            <w:pPr>
              <w:pStyle w:val="TAC"/>
              <w:rPr>
                <w:rFonts w:cs="Arial"/>
              </w:rPr>
            </w:pPr>
            <w:r w:rsidRPr="000211A1">
              <w:rPr>
                <w:rFonts w:cs="Arial"/>
              </w:rPr>
              <w:t>0</w:t>
            </w:r>
          </w:p>
        </w:tc>
        <w:tc>
          <w:tcPr>
            <w:tcW w:w="922" w:type="dxa"/>
            <w:shd w:val="clear" w:color="auto" w:fill="auto"/>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20"/>
          <w:jc w:val="center"/>
        </w:trPr>
        <w:tc>
          <w:tcPr>
            <w:tcW w:w="0" w:type="auto"/>
            <w:shd w:val="clear" w:color="auto" w:fill="auto"/>
            <w:vAlign w:val="center"/>
          </w:tcPr>
          <w:p w:rsidR="009137DC" w:rsidRPr="000211A1" w:rsidRDefault="009137DC" w:rsidP="008959C7">
            <w:pPr>
              <w:pStyle w:val="TAC"/>
              <w:rPr>
                <w:rFonts w:eastAsia="SimSun" w:cs="Arial"/>
              </w:rPr>
            </w:pPr>
            <w:r w:rsidRPr="000211A1">
              <w:rPr>
                <w:rFonts w:cs="Arial"/>
              </w:rPr>
              <w:t>CA_</w:t>
            </w:r>
            <w:r w:rsidRPr="000211A1">
              <w:rPr>
                <w:rFonts w:cs="Arial" w:hint="eastAsia"/>
              </w:rPr>
              <w:t>38</w:t>
            </w:r>
            <w:r w:rsidRPr="000211A1">
              <w:rPr>
                <w:rFonts w:cs="Arial"/>
              </w:rPr>
              <w:t>C</w:t>
            </w:r>
          </w:p>
        </w:tc>
        <w:tc>
          <w:tcPr>
            <w:tcW w:w="758" w:type="dxa"/>
            <w:shd w:val="clear" w:color="auto" w:fill="auto"/>
          </w:tcPr>
          <w:p w:rsidR="009137DC" w:rsidRPr="000211A1" w:rsidRDefault="009137DC" w:rsidP="008959C7">
            <w:pPr>
              <w:pStyle w:val="TAC"/>
              <w:rPr>
                <w:rFonts w:eastAsia="MS Mincho" w:cs="Arial"/>
              </w:rPr>
            </w:pPr>
            <w:r w:rsidRPr="000211A1">
              <w:rPr>
                <w:rFonts w:cs="Arial"/>
              </w:rPr>
              <w:t>N/A</w:t>
            </w:r>
          </w:p>
        </w:tc>
        <w:tc>
          <w:tcPr>
            <w:tcW w:w="757" w:type="dxa"/>
            <w:shd w:val="clear" w:color="auto" w:fill="auto"/>
          </w:tcPr>
          <w:p w:rsidR="009137DC" w:rsidRPr="000211A1" w:rsidRDefault="009137DC" w:rsidP="008959C7">
            <w:pPr>
              <w:pStyle w:val="TAC"/>
              <w:rPr>
                <w:rFonts w:eastAsia="MS Mincho" w:cs="Arial"/>
              </w:rPr>
            </w:pPr>
            <w:r w:rsidRPr="000211A1">
              <w:rPr>
                <w:rFonts w:cs="Arial"/>
              </w:rPr>
              <w:t>N/A</w:t>
            </w:r>
          </w:p>
        </w:tc>
        <w:tc>
          <w:tcPr>
            <w:tcW w:w="758" w:type="dxa"/>
            <w:gridSpan w:val="2"/>
            <w:shd w:val="clear" w:color="auto" w:fill="auto"/>
          </w:tcPr>
          <w:p w:rsidR="009137DC" w:rsidRPr="000211A1" w:rsidRDefault="009137DC" w:rsidP="008959C7">
            <w:pPr>
              <w:pStyle w:val="TAC"/>
              <w:rPr>
                <w:rFonts w:eastAsia="MS Mincho" w:cs="Arial"/>
              </w:rPr>
            </w:pPr>
            <w:r w:rsidRPr="000211A1">
              <w:rPr>
                <w:rFonts w:cs="Arial"/>
              </w:rPr>
              <w:t>N/A</w:t>
            </w:r>
          </w:p>
        </w:tc>
        <w:tc>
          <w:tcPr>
            <w:tcW w:w="755" w:type="dxa"/>
            <w:gridSpan w:val="2"/>
            <w:shd w:val="clear" w:color="auto" w:fill="auto"/>
          </w:tcPr>
          <w:p w:rsidR="009137DC" w:rsidRPr="000211A1" w:rsidRDefault="009137DC" w:rsidP="008959C7">
            <w:pPr>
              <w:pStyle w:val="TAC"/>
              <w:rPr>
                <w:rFonts w:eastAsia="MS Mincho" w:cs="Arial"/>
              </w:rPr>
            </w:pPr>
            <w:r w:rsidRPr="000211A1">
              <w:rPr>
                <w:rFonts w:cs="Arial"/>
              </w:rPr>
              <w:t>N/A</w:t>
            </w:r>
          </w:p>
        </w:tc>
        <w:tc>
          <w:tcPr>
            <w:tcW w:w="70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75</w:t>
            </w:r>
          </w:p>
        </w:tc>
        <w:tc>
          <w:tcPr>
            <w:tcW w:w="700" w:type="dxa"/>
            <w:gridSpan w:val="2"/>
            <w:shd w:val="clear" w:color="auto" w:fill="auto"/>
            <w:vAlign w:val="center"/>
          </w:tcPr>
          <w:p w:rsidR="009137DC" w:rsidRPr="000211A1" w:rsidRDefault="009137DC" w:rsidP="008959C7">
            <w:pPr>
              <w:pStyle w:val="TAC"/>
              <w:rPr>
                <w:rFonts w:eastAsia="MS Mincho" w:cs="Arial"/>
              </w:rPr>
            </w:pPr>
            <w:r w:rsidRPr="000211A1">
              <w:rPr>
                <w:rFonts w:eastAsia="MS Mincho" w:cs="Arial"/>
              </w:rPr>
              <w:t>75</w:t>
            </w:r>
          </w:p>
        </w:tc>
        <w:tc>
          <w:tcPr>
            <w:tcW w:w="758" w:type="dxa"/>
            <w:gridSpan w:val="2"/>
            <w:shd w:val="clear" w:color="auto" w:fill="auto"/>
          </w:tcPr>
          <w:p w:rsidR="009137DC" w:rsidRPr="000211A1" w:rsidRDefault="009137DC" w:rsidP="008959C7">
            <w:pPr>
              <w:pStyle w:val="TAC"/>
              <w:rPr>
                <w:rFonts w:eastAsia="MS Mincho" w:cs="Arial"/>
              </w:rPr>
            </w:pPr>
            <w:r w:rsidRPr="000211A1">
              <w:rPr>
                <w:rFonts w:cs="Arial"/>
              </w:rPr>
              <w:t>N/A</w:t>
            </w:r>
          </w:p>
        </w:tc>
        <w:tc>
          <w:tcPr>
            <w:tcW w:w="755" w:type="dxa"/>
            <w:shd w:val="clear" w:color="auto" w:fill="auto"/>
          </w:tcPr>
          <w:p w:rsidR="009137DC" w:rsidRPr="000211A1" w:rsidRDefault="009137DC" w:rsidP="008959C7">
            <w:pPr>
              <w:pStyle w:val="TAC"/>
              <w:rPr>
                <w:rFonts w:eastAsia="MS Mincho" w:cs="Arial"/>
              </w:rPr>
            </w:pPr>
            <w:r w:rsidRPr="000211A1">
              <w:rPr>
                <w:rFonts w:cs="Arial"/>
              </w:rPr>
              <w:t>N/A</w:t>
            </w:r>
          </w:p>
        </w:tc>
        <w:tc>
          <w:tcPr>
            <w:tcW w:w="812"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100</w:t>
            </w:r>
          </w:p>
        </w:tc>
        <w:tc>
          <w:tcPr>
            <w:tcW w:w="814"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100</w:t>
            </w:r>
          </w:p>
        </w:tc>
        <w:tc>
          <w:tcPr>
            <w:tcW w:w="922" w:type="dxa"/>
            <w:shd w:val="clear" w:color="auto" w:fill="auto"/>
            <w:vAlign w:val="center"/>
          </w:tcPr>
          <w:p w:rsidR="009137DC" w:rsidRPr="000211A1" w:rsidRDefault="009137DC" w:rsidP="008959C7">
            <w:pPr>
              <w:pStyle w:val="TAC"/>
              <w:rPr>
                <w:rFonts w:eastAsia="MS Mincho" w:cs="Arial"/>
              </w:rPr>
            </w:pPr>
            <w:r w:rsidRPr="000211A1">
              <w:rPr>
                <w:rFonts w:cs="Arial" w:hint="eastAsia"/>
              </w:rPr>
              <w:t>TDD</w:t>
            </w:r>
          </w:p>
        </w:tc>
      </w:tr>
      <w:tr w:rsidR="009137DC" w:rsidRPr="00BE6D03" w:rsidTr="008959C7">
        <w:trPr>
          <w:trHeight w:val="20"/>
          <w:jc w:val="center"/>
        </w:trPr>
        <w:tc>
          <w:tcPr>
            <w:tcW w:w="0" w:type="auto"/>
            <w:shd w:val="clear" w:color="auto" w:fill="auto"/>
            <w:vAlign w:val="center"/>
          </w:tcPr>
          <w:p w:rsidR="009137DC" w:rsidRPr="000211A1" w:rsidRDefault="009137DC" w:rsidP="008959C7">
            <w:pPr>
              <w:pStyle w:val="TAC"/>
              <w:rPr>
                <w:rFonts w:cs="Arial"/>
              </w:rPr>
            </w:pPr>
            <w:r w:rsidRPr="000211A1">
              <w:rPr>
                <w:rFonts w:eastAsia="SimSun" w:cs="Arial" w:hint="eastAsia"/>
                <w:lang w:eastAsia="zh-CN"/>
              </w:rPr>
              <w:t>CA_39C</w:t>
            </w:r>
          </w:p>
        </w:tc>
        <w:tc>
          <w:tcPr>
            <w:tcW w:w="758" w:type="dxa"/>
            <w:shd w:val="clear" w:color="auto" w:fill="auto"/>
            <w:vAlign w:val="center"/>
          </w:tcPr>
          <w:p w:rsidR="009137DC" w:rsidRPr="000211A1" w:rsidRDefault="009137DC" w:rsidP="008959C7">
            <w:pPr>
              <w:pStyle w:val="TAC"/>
              <w:rPr>
                <w:rFonts w:eastAsia="MS Mincho" w:cs="Arial"/>
              </w:rPr>
            </w:pPr>
            <w:r w:rsidRPr="000211A1">
              <w:rPr>
                <w:rFonts w:eastAsia="SimSun" w:cs="Arial" w:hint="eastAsia"/>
                <w:lang w:eastAsia="zh-CN"/>
              </w:rPr>
              <w:t>100</w:t>
            </w:r>
          </w:p>
        </w:tc>
        <w:tc>
          <w:tcPr>
            <w:tcW w:w="757" w:type="dxa"/>
            <w:shd w:val="clear" w:color="auto" w:fill="auto"/>
            <w:vAlign w:val="center"/>
          </w:tcPr>
          <w:p w:rsidR="009137DC" w:rsidRPr="000211A1" w:rsidRDefault="009137DC" w:rsidP="008959C7">
            <w:pPr>
              <w:pStyle w:val="TAC"/>
              <w:rPr>
                <w:rFonts w:eastAsia="MS Mincho" w:cs="Arial"/>
              </w:rPr>
            </w:pPr>
            <w:r w:rsidRPr="000211A1">
              <w:rPr>
                <w:rFonts w:eastAsia="SimSun" w:cs="Arial" w:hint="eastAsia"/>
                <w:lang w:eastAsia="zh-CN"/>
              </w:rPr>
              <w:t>25</w:t>
            </w:r>
          </w:p>
        </w:tc>
        <w:tc>
          <w:tcPr>
            <w:tcW w:w="758" w:type="dxa"/>
            <w:gridSpan w:val="2"/>
            <w:shd w:val="clear" w:color="auto" w:fill="auto"/>
            <w:vAlign w:val="center"/>
          </w:tcPr>
          <w:p w:rsidR="009137DC" w:rsidRPr="000211A1" w:rsidRDefault="009137DC" w:rsidP="008959C7">
            <w:pPr>
              <w:pStyle w:val="TAC"/>
              <w:rPr>
                <w:rFonts w:eastAsia="MS Mincho" w:cs="Arial"/>
              </w:rPr>
            </w:pPr>
            <w:r w:rsidRPr="000211A1">
              <w:rPr>
                <w:rFonts w:eastAsia="SimSun" w:cs="Arial" w:hint="eastAsia"/>
                <w:lang w:eastAsia="zh-CN"/>
              </w:rPr>
              <w:t>100</w:t>
            </w:r>
          </w:p>
        </w:tc>
        <w:tc>
          <w:tcPr>
            <w:tcW w:w="755" w:type="dxa"/>
            <w:gridSpan w:val="2"/>
            <w:shd w:val="clear" w:color="auto" w:fill="auto"/>
            <w:vAlign w:val="center"/>
          </w:tcPr>
          <w:p w:rsidR="009137DC" w:rsidRPr="000211A1" w:rsidRDefault="009137DC" w:rsidP="008959C7">
            <w:pPr>
              <w:pStyle w:val="TAC"/>
              <w:rPr>
                <w:rFonts w:eastAsia="MS Mincho" w:cs="Arial"/>
              </w:rPr>
            </w:pPr>
            <w:r w:rsidRPr="000211A1">
              <w:rPr>
                <w:rFonts w:eastAsia="SimSun" w:cs="Arial" w:hint="eastAsia"/>
                <w:lang w:eastAsia="zh-CN"/>
              </w:rPr>
              <w:t>50</w:t>
            </w:r>
          </w:p>
        </w:tc>
        <w:tc>
          <w:tcPr>
            <w:tcW w:w="701" w:type="dxa"/>
            <w:shd w:val="clear" w:color="auto" w:fill="auto"/>
            <w:vAlign w:val="center"/>
          </w:tcPr>
          <w:p w:rsidR="009137DC" w:rsidRPr="000211A1" w:rsidRDefault="009137DC" w:rsidP="008959C7">
            <w:pPr>
              <w:pStyle w:val="TAC"/>
              <w:rPr>
                <w:rFonts w:eastAsia="MS Mincho" w:cs="Arial"/>
              </w:rPr>
            </w:pPr>
            <w:r w:rsidRPr="000211A1">
              <w:rPr>
                <w:rFonts w:cs="Arial"/>
              </w:rPr>
              <w:t>N/A</w:t>
            </w:r>
          </w:p>
        </w:tc>
        <w:tc>
          <w:tcPr>
            <w:tcW w:w="700" w:type="dxa"/>
            <w:gridSpan w:val="2"/>
            <w:shd w:val="clear" w:color="auto" w:fill="auto"/>
            <w:vAlign w:val="center"/>
          </w:tcPr>
          <w:p w:rsidR="009137DC" w:rsidRPr="000211A1" w:rsidRDefault="009137DC" w:rsidP="008959C7">
            <w:pPr>
              <w:pStyle w:val="TAC"/>
              <w:rPr>
                <w:rFonts w:eastAsia="MS Mincho" w:cs="Arial"/>
              </w:rPr>
            </w:pPr>
            <w:r w:rsidRPr="000211A1">
              <w:rPr>
                <w:rFonts w:cs="Arial"/>
              </w:rPr>
              <w:t>N/A</w:t>
            </w:r>
          </w:p>
        </w:tc>
        <w:tc>
          <w:tcPr>
            <w:tcW w:w="758" w:type="dxa"/>
            <w:gridSpan w:val="2"/>
            <w:shd w:val="clear" w:color="auto" w:fill="auto"/>
            <w:vAlign w:val="center"/>
          </w:tcPr>
          <w:p w:rsidR="009137DC" w:rsidRPr="000211A1" w:rsidRDefault="009137DC" w:rsidP="008959C7">
            <w:pPr>
              <w:pStyle w:val="TAC"/>
              <w:rPr>
                <w:rFonts w:eastAsia="MS Mincho" w:cs="Arial"/>
              </w:rPr>
            </w:pPr>
            <w:r w:rsidRPr="000211A1">
              <w:rPr>
                <w:rFonts w:eastAsia="SimSun" w:cs="Arial" w:hint="eastAsia"/>
                <w:lang w:eastAsia="zh-CN"/>
              </w:rPr>
              <w:t>100</w:t>
            </w:r>
          </w:p>
        </w:tc>
        <w:tc>
          <w:tcPr>
            <w:tcW w:w="755" w:type="dxa"/>
            <w:shd w:val="clear" w:color="auto" w:fill="auto"/>
            <w:vAlign w:val="center"/>
          </w:tcPr>
          <w:p w:rsidR="009137DC" w:rsidRPr="000211A1" w:rsidRDefault="009137DC" w:rsidP="008959C7">
            <w:pPr>
              <w:pStyle w:val="TAC"/>
              <w:rPr>
                <w:rFonts w:eastAsia="MS Mincho" w:cs="Arial"/>
              </w:rPr>
            </w:pPr>
            <w:r w:rsidRPr="000211A1">
              <w:rPr>
                <w:rFonts w:eastAsia="SimSun" w:cs="Arial" w:hint="eastAsia"/>
                <w:lang w:eastAsia="zh-CN"/>
              </w:rPr>
              <w:t>75</w:t>
            </w:r>
          </w:p>
        </w:tc>
        <w:tc>
          <w:tcPr>
            <w:tcW w:w="812" w:type="dxa"/>
            <w:shd w:val="clear" w:color="auto" w:fill="auto"/>
            <w:vAlign w:val="center"/>
          </w:tcPr>
          <w:p w:rsidR="009137DC" w:rsidRPr="000211A1" w:rsidRDefault="009137DC" w:rsidP="008959C7">
            <w:pPr>
              <w:pStyle w:val="TAC"/>
              <w:rPr>
                <w:rFonts w:eastAsia="MS Mincho" w:cs="Arial"/>
              </w:rPr>
            </w:pPr>
            <w:r w:rsidRPr="000211A1">
              <w:rPr>
                <w:rFonts w:cs="Arial"/>
              </w:rPr>
              <w:t>N/A</w:t>
            </w:r>
          </w:p>
        </w:tc>
        <w:tc>
          <w:tcPr>
            <w:tcW w:w="814" w:type="dxa"/>
            <w:shd w:val="clear" w:color="auto" w:fill="auto"/>
            <w:vAlign w:val="center"/>
          </w:tcPr>
          <w:p w:rsidR="009137DC" w:rsidRPr="000211A1" w:rsidRDefault="009137DC" w:rsidP="008959C7">
            <w:pPr>
              <w:pStyle w:val="TAC"/>
              <w:rPr>
                <w:rFonts w:eastAsia="MS Mincho" w:cs="Arial"/>
              </w:rPr>
            </w:pPr>
            <w:r w:rsidRPr="000211A1">
              <w:rPr>
                <w:rFonts w:cs="Arial"/>
              </w:rPr>
              <w:t>N/A</w:t>
            </w:r>
          </w:p>
        </w:tc>
        <w:tc>
          <w:tcPr>
            <w:tcW w:w="922" w:type="dxa"/>
            <w:shd w:val="clear" w:color="auto" w:fill="auto"/>
            <w:vAlign w:val="center"/>
          </w:tcPr>
          <w:p w:rsidR="009137DC" w:rsidRPr="000211A1" w:rsidRDefault="009137DC" w:rsidP="008959C7">
            <w:pPr>
              <w:pStyle w:val="TAC"/>
              <w:rPr>
                <w:rFonts w:cs="Arial"/>
              </w:rPr>
            </w:pPr>
            <w:r w:rsidRPr="000211A1">
              <w:rPr>
                <w:rFonts w:eastAsia="SimSun" w:cs="Arial" w:hint="eastAsia"/>
                <w:lang w:eastAsia="zh-CN"/>
              </w:rPr>
              <w:t>TDD</w:t>
            </w:r>
          </w:p>
        </w:tc>
      </w:tr>
      <w:tr w:rsidR="009137DC" w:rsidRPr="00BE6D03" w:rsidTr="008959C7">
        <w:trPr>
          <w:trHeight w:val="20"/>
          <w:jc w:val="center"/>
        </w:trPr>
        <w:tc>
          <w:tcPr>
            <w:tcW w:w="0" w:type="auto"/>
            <w:shd w:val="clear" w:color="auto" w:fill="auto"/>
            <w:vAlign w:val="center"/>
          </w:tcPr>
          <w:p w:rsidR="009137DC" w:rsidRPr="000211A1" w:rsidRDefault="009137DC" w:rsidP="008959C7">
            <w:pPr>
              <w:pStyle w:val="TAC"/>
              <w:rPr>
                <w:rFonts w:cs="Arial"/>
              </w:rPr>
            </w:pPr>
            <w:r w:rsidRPr="000211A1">
              <w:rPr>
                <w:rFonts w:cs="Arial"/>
              </w:rPr>
              <w:t>CA_40C</w:t>
            </w:r>
          </w:p>
        </w:tc>
        <w:tc>
          <w:tcPr>
            <w:tcW w:w="758" w:type="dxa"/>
            <w:shd w:val="clear" w:color="auto" w:fill="auto"/>
          </w:tcPr>
          <w:p w:rsidR="009137DC" w:rsidRPr="000211A1" w:rsidRDefault="009137DC" w:rsidP="008959C7">
            <w:pPr>
              <w:pStyle w:val="TAC"/>
              <w:rPr>
                <w:rFonts w:eastAsia="MS Mincho" w:cs="Arial"/>
              </w:rPr>
            </w:pPr>
            <w:r w:rsidRPr="000211A1">
              <w:rPr>
                <w:rFonts w:cs="Arial"/>
              </w:rPr>
              <w:t>N/A</w:t>
            </w:r>
          </w:p>
        </w:tc>
        <w:tc>
          <w:tcPr>
            <w:tcW w:w="757" w:type="dxa"/>
            <w:shd w:val="clear" w:color="auto" w:fill="auto"/>
          </w:tcPr>
          <w:p w:rsidR="009137DC" w:rsidRPr="000211A1" w:rsidRDefault="009137DC" w:rsidP="008959C7">
            <w:pPr>
              <w:pStyle w:val="TAC"/>
              <w:rPr>
                <w:rFonts w:eastAsia="MS Mincho" w:cs="Arial"/>
              </w:rPr>
            </w:pPr>
            <w:r w:rsidRPr="000211A1">
              <w:rPr>
                <w:rFonts w:cs="Arial"/>
              </w:rPr>
              <w:t>N/A</w:t>
            </w:r>
          </w:p>
        </w:tc>
        <w:tc>
          <w:tcPr>
            <w:tcW w:w="758" w:type="dxa"/>
            <w:gridSpan w:val="2"/>
            <w:shd w:val="clear" w:color="auto" w:fill="auto"/>
            <w:vAlign w:val="center"/>
          </w:tcPr>
          <w:p w:rsidR="009137DC" w:rsidRPr="000211A1" w:rsidRDefault="009137DC" w:rsidP="008959C7">
            <w:pPr>
              <w:pStyle w:val="TAC"/>
              <w:rPr>
                <w:rFonts w:eastAsia="MS Mincho" w:cs="Arial"/>
              </w:rPr>
            </w:pPr>
            <w:r w:rsidRPr="000211A1">
              <w:rPr>
                <w:rFonts w:eastAsia="MS Mincho" w:cs="Arial"/>
              </w:rPr>
              <w:t>100</w:t>
            </w:r>
          </w:p>
        </w:tc>
        <w:tc>
          <w:tcPr>
            <w:tcW w:w="755" w:type="dxa"/>
            <w:gridSpan w:val="2"/>
            <w:shd w:val="clear" w:color="auto" w:fill="auto"/>
            <w:vAlign w:val="center"/>
          </w:tcPr>
          <w:p w:rsidR="009137DC" w:rsidRPr="000211A1" w:rsidRDefault="009137DC" w:rsidP="008959C7">
            <w:pPr>
              <w:pStyle w:val="TAC"/>
              <w:rPr>
                <w:rFonts w:eastAsia="MS Mincho" w:cs="Arial"/>
              </w:rPr>
            </w:pPr>
            <w:r w:rsidRPr="000211A1">
              <w:rPr>
                <w:rFonts w:eastAsia="MS Mincho" w:cs="Arial"/>
              </w:rPr>
              <w:t>50</w:t>
            </w:r>
          </w:p>
        </w:tc>
        <w:tc>
          <w:tcPr>
            <w:tcW w:w="70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75</w:t>
            </w:r>
          </w:p>
        </w:tc>
        <w:tc>
          <w:tcPr>
            <w:tcW w:w="700" w:type="dxa"/>
            <w:gridSpan w:val="2"/>
            <w:shd w:val="clear" w:color="auto" w:fill="auto"/>
            <w:vAlign w:val="center"/>
          </w:tcPr>
          <w:p w:rsidR="009137DC" w:rsidRPr="000211A1" w:rsidRDefault="009137DC" w:rsidP="008959C7">
            <w:pPr>
              <w:pStyle w:val="TAC"/>
              <w:rPr>
                <w:rFonts w:eastAsia="MS Mincho" w:cs="Arial"/>
              </w:rPr>
            </w:pPr>
            <w:r w:rsidRPr="000211A1">
              <w:rPr>
                <w:rFonts w:eastAsia="MS Mincho" w:cs="Arial"/>
              </w:rPr>
              <w:t>75</w:t>
            </w:r>
          </w:p>
        </w:tc>
        <w:tc>
          <w:tcPr>
            <w:tcW w:w="758" w:type="dxa"/>
            <w:gridSpan w:val="2"/>
            <w:shd w:val="clear" w:color="auto" w:fill="auto"/>
            <w:vAlign w:val="center"/>
          </w:tcPr>
          <w:p w:rsidR="009137DC" w:rsidRPr="000211A1" w:rsidRDefault="009137DC" w:rsidP="008959C7">
            <w:pPr>
              <w:pStyle w:val="TAC"/>
              <w:rPr>
                <w:rFonts w:eastAsia="MS Mincho" w:cs="Arial"/>
              </w:rPr>
            </w:pPr>
            <w:r w:rsidRPr="000211A1">
              <w:rPr>
                <w:rFonts w:cs="Arial"/>
              </w:rPr>
              <w:t>100</w:t>
            </w:r>
          </w:p>
        </w:tc>
        <w:tc>
          <w:tcPr>
            <w:tcW w:w="75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75</w:t>
            </w:r>
          </w:p>
        </w:tc>
        <w:tc>
          <w:tcPr>
            <w:tcW w:w="812"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100</w:t>
            </w:r>
          </w:p>
        </w:tc>
        <w:tc>
          <w:tcPr>
            <w:tcW w:w="814"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100</w:t>
            </w:r>
          </w:p>
        </w:tc>
        <w:tc>
          <w:tcPr>
            <w:tcW w:w="922"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TDD</w:t>
            </w:r>
          </w:p>
        </w:tc>
      </w:tr>
      <w:tr w:rsidR="009137DC" w:rsidRPr="00BE6D03" w:rsidTr="008959C7">
        <w:trPr>
          <w:trHeight w:val="20"/>
          <w:jc w:val="center"/>
        </w:trPr>
        <w:tc>
          <w:tcPr>
            <w:tcW w:w="0" w:type="auto"/>
            <w:shd w:val="clear" w:color="auto" w:fill="auto"/>
            <w:vAlign w:val="center"/>
          </w:tcPr>
          <w:p w:rsidR="009137DC" w:rsidRPr="000211A1" w:rsidRDefault="009137DC" w:rsidP="008959C7">
            <w:pPr>
              <w:pStyle w:val="TAC"/>
              <w:rPr>
                <w:rFonts w:cs="Arial"/>
              </w:rPr>
            </w:pPr>
            <w:r w:rsidRPr="000211A1">
              <w:rPr>
                <w:rFonts w:cs="Arial"/>
              </w:rPr>
              <w:t>CA_41C</w:t>
            </w:r>
          </w:p>
        </w:tc>
        <w:tc>
          <w:tcPr>
            <w:tcW w:w="758" w:type="dxa"/>
            <w:shd w:val="clear" w:color="auto" w:fill="auto"/>
          </w:tcPr>
          <w:p w:rsidR="009137DC" w:rsidRPr="000211A1" w:rsidRDefault="009137DC" w:rsidP="008959C7">
            <w:pPr>
              <w:pStyle w:val="TAC"/>
              <w:rPr>
                <w:rFonts w:eastAsia="MS Mincho" w:cs="Arial"/>
              </w:rPr>
            </w:pPr>
            <w:r w:rsidRPr="000211A1">
              <w:rPr>
                <w:rFonts w:cs="Arial"/>
              </w:rPr>
              <w:t>N/A</w:t>
            </w:r>
          </w:p>
        </w:tc>
        <w:tc>
          <w:tcPr>
            <w:tcW w:w="757" w:type="dxa"/>
            <w:shd w:val="clear" w:color="auto" w:fill="auto"/>
          </w:tcPr>
          <w:p w:rsidR="009137DC" w:rsidRPr="000211A1" w:rsidRDefault="009137DC" w:rsidP="008959C7">
            <w:pPr>
              <w:pStyle w:val="TAC"/>
              <w:rPr>
                <w:rFonts w:eastAsia="MS Mincho" w:cs="Arial"/>
              </w:rPr>
            </w:pPr>
            <w:r w:rsidRPr="000211A1">
              <w:rPr>
                <w:rFonts w:cs="Arial"/>
              </w:rPr>
              <w:t>N/A</w:t>
            </w:r>
          </w:p>
        </w:tc>
        <w:tc>
          <w:tcPr>
            <w:tcW w:w="758" w:type="dxa"/>
            <w:gridSpan w:val="2"/>
            <w:shd w:val="clear" w:color="auto" w:fill="auto"/>
            <w:vAlign w:val="center"/>
          </w:tcPr>
          <w:p w:rsidR="009137DC" w:rsidRPr="000211A1" w:rsidRDefault="009137DC" w:rsidP="008959C7">
            <w:pPr>
              <w:pStyle w:val="TAC"/>
              <w:rPr>
                <w:rFonts w:eastAsia="MS Mincho" w:cs="Arial"/>
              </w:rPr>
            </w:pPr>
            <w:r w:rsidRPr="000211A1">
              <w:rPr>
                <w:rFonts w:eastAsia="MS Mincho" w:cs="Arial"/>
              </w:rPr>
              <w:t>100</w:t>
            </w:r>
          </w:p>
        </w:tc>
        <w:tc>
          <w:tcPr>
            <w:tcW w:w="755" w:type="dxa"/>
            <w:gridSpan w:val="2"/>
            <w:shd w:val="clear" w:color="auto" w:fill="auto"/>
            <w:vAlign w:val="center"/>
          </w:tcPr>
          <w:p w:rsidR="009137DC" w:rsidRPr="000211A1" w:rsidRDefault="009137DC" w:rsidP="008959C7">
            <w:pPr>
              <w:pStyle w:val="TAC"/>
              <w:rPr>
                <w:rFonts w:eastAsia="MS Mincho" w:cs="Arial"/>
              </w:rPr>
            </w:pPr>
            <w:r w:rsidRPr="000211A1">
              <w:rPr>
                <w:rFonts w:eastAsia="MS Mincho" w:cs="Arial"/>
              </w:rPr>
              <w:t>50</w:t>
            </w:r>
          </w:p>
        </w:tc>
        <w:tc>
          <w:tcPr>
            <w:tcW w:w="701"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75</w:t>
            </w:r>
          </w:p>
        </w:tc>
        <w:tc>
          <w:tcPr>
            <w:tcW w:w="700" w:type="dxa"/>
            <w:gridSpan w:val="2"/>
            <w:shd w:val="clear" w:color="auto" w:fill="auto"/>
            <w:vAlign w:val="center"/>
          </w:tcPr>
          <w:p w:rsidR="009137DC" w:rsidRPr="000211A1" w:rsidRDefault="009137DC" w:rsidP="008959C7">
            <w:pPr>
              <w:pStyle w:val="TAC"/>
              <w:rPr>
                <w:rFonts w:eastAsia="MS Mincho" w:cs="Arial"/>
              </w:rPr>
            </w:pPr>
            <w:r w:rsidRPr="000211A1">
              <w:rPr>
                <w:rFonts w:eastAsia="MS Mincho" w:cs="Arial"/>
              </w:rPr>
              <w:t>75</w:t>
            </w:r>
          </w:p>
        </w:tc>
        <w:tc>
          <w:tcPr>
            <w:tcW w:w="758" w:type="dxa"/>
            <w:gridSpan w:val="2"/>
            <w:shd w:val="clear" w:color="auto" w:fill="auto"/>
            <w:vAlign w:val="center"/>
          </w:tcPr>
          <w:p w:rsidR="009137DC" w:rsidRPr="000211A1" w:rsidRDefault="009137DC" w:rsidP="008959C7">
            <w:pPr>
              <w:pStyle w:val="TAC"/>
              <w:rPr>
                <w:rFonts w:eastAsia="MS Mincho" w:cs="Arial"/>
              </w:rPr>
            </w:pPr>
            <w:r w:rsidRPr="000211A1">
              <w:rPr>
                <w:rFonts w:eastAsia="MS Mincho" w:cs="Arial"/>
              </w:rPr>
              <w:t>100</w:t>
            </w:r>
          </w:p>
        </w:tc>
        <w:tc>
          <w:tcPr>
            <w:tcW w:w="755"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75</w:t>
            </w:r>
          </w:p>
        </w:tc>
        <w:tc>
          <w:tcPr>
            <w:tcW w:w="812"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100</w:t>
            </w:r>
          </w:p>
        </w:tc>
        <w:tc>
          <w:tcPr>
            <w:tcW w:w="814"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100</w:t>
            </w:r>
          </w:p>
        </w:tc>
        <w:tc>
          <w:tcPr>
            <w:tcW w:w="922" w:type="dxa"/>
            <w:shd w:val="clear" w:color="auto" w:fill="auto"/>
            <w:vAlign w:val="center"/>
          </w:tcPr>
          <w:p w:rsidR="009137DC" w:rsidRPr="000211A1" w:rsidRDefault="009137DC" w:rsidP="008959C7">
            <w:pPr>
              <w:pStyle w:val="TAC"/>
              <w:rPr>
                <w:rFonts w:eastAsia="MS Mincho" w:cs="Arial"/>
              </w:rPr>
            </w:pPr>
            <w:r w:rsidRPr="000211A1">
              <w:rPr>
                <w:rFonts w:eastAsia="MS Mincho" w:cs="Arial"/>
              </w:rPr>
              <w:t>TDD</w:t>
            </w:r>
          </w:p>
        </w:tc>
      </w:tr>
      <w:tr w:rsidR="009137DC" w:rsidRPr="00BE6D03" w:rsidTr="008959C7">
        <w:trPr>
          <w:trHeight w:val="20"/>
          <w:jc w:val="center"/>
        </w:trPr>
        <w:tc>
          <w:tcPr>
            <w:tcW w:w="0" w:type="auto"/>
            <w:shd w:val="clear" w:color="auto" w:fill="auto"/>
            <w:vAlign w:val="center"/>
          </w:tcPr>
          <w:p w:rsidR="009137DC" w:rsidRPr="000211A1" w:rsidRDefault="009137DC" w:rsidP="008959C7">
            <w:pPr>
              <w:pStyle w:val="TAC"/>
              <w:rPr>
                <w:rFonts w:cs="Arial"/>
              </w:rPr>
            </w:pPr>
            <w:r w:rsidRPr="000211A1">
              <w:rPr>
                <w:rFonts w:cs="Arial"/>
              </w:rPr>
              <w:t>CA_4</w:t>
            </w:r>
            <w:r w:rsidRPr="000211A1">
              <w:rPr>
                <w:rFonts w:cs="Arial" w:hint="eastAsia"/>
                <w:lang w:eastAsia="ja-JP"/>
              </w:rPr>
              <w:t>2</w:t>
            </w:r>
            <w:r w:rsidRPr="000211A1">
              <w:rPr>
                <w:rFonts w:cs="Arial"/>
              </w:rPr>
              <w:t>C</w:t>
            </w:r>
          </w:p>
        </w:tc>
        <w:tc>
          <w:tcPr>
            <w:tcW w:w="758" w:type="dxa"/>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100</w:t>
            </w:r>
          </w:p>
        </w:tc>
        <w:tc>
          <w:tcPr>
            <w:tcW w:w="757" w:type="dxa"/>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25</w:t>
            </w:r>
          </w:p>
        </w:tc>
        <w:tc>
          <w:tcPr>
            <w:tcW w:w="758" w:type="dxa"/>
            <w:gridSpan w:val="2"/>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100</w:t>
            </w:r>
          </w:p>
        </w:tc>
        <w:tc>
          <w:tcPr>
            <w:tcW w:w="755" w:type="dxa"/>
            <w:gridSpan w:val="2"/>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50</w:t>
            </w:r>
          </w:p>
        </w:tc>
        <w:tc>
          <w:tcPr>
            <w:tcW w:w="701" w:type="dxa"/>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N/A</w:t>
            </w:r>
          </w:p>
        </w:tc>
        <w:tc>
          <w:tcPr>
            <w:tcW w:w="700" w:type="dxa"/>
            <w:gridSpan w:val="2"/>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N/A</w:t>
            </w:r>
          </w:p>
        </w:tc>
        <w:tc>
          <w:tcPr>
            <w:tcW w:w="758" w:type="dxa"/>
            <w:gridSpan w:val="2"/>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100</w:t>
            </w:r>
          </w:p>
        </w:tc>
        <w:tc>
          <w:tcPr>
            <w:tcW w:w="755" w:type="dxa"/>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75</w:t>
            </w:r>
          </w:p>
        </w:tc>
        <w:tc>
          <w:tcPr>
            <w:tcW w:w="812" w:type="dxa"/>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100</w:t>
            </w:r>
          </w:p>
        </w:tc>
        <w:tc>
          <w:tcPr>
            <w:tcW w:w="814" w:type="dxa"/>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100</w:t>
            </w:r>
          </w:p>
        </w:tc>
        <w:tc>
          <w:tcPr>
            <w:tcW w:w="922" w:type="dxa"/>
            <w:shd w:val="clear" w:color="auto" w:fill="auto"/>
            <w:vAlign w:val="center"/>
          </w:tcPr>
          <w:p w:rsidR="009137DC" w:rsidRPr="000211A1" w:rsidRDefault="009137DC" w:rsidP="008959C7">
            <w:pPr>
              <w:pStyle w:val="TAC"/>
              <w:rPr>
                <w:rFonts w:eastAsia="MS Mincho" w:cs="Arial"/>
              </w:rPr>
            </w:pPr>
            <w:r w:rsidRPr="000211A1">
              <w:rPr>
                <w:rFonts w:cs="Arial" w:hint="eastAsia"/>
                <w:lang w:eastAsia="ja-JP"/>
              </w:rPr>
              <w:t>TDD</w:t>
            </w:r>
          </w:p>
        </w:tc>
      </w:tr>
      <w:tr w:rsidR="009137DC" w:rsidRPr="00772798" w:rsidTr="008959C7">
        <w:trPr>
          <w:trHeight w:val="20"/>
          <w:jc w:val="center"/>
        </w:trPr>
        <w:tc>
          <w:tcPr>
            <w:tcW w:w="0" w:type="auto"/>
            <w:shd w:val="clear" w:color="auto" w:fill="auto"/>
            <w:vAlign w:val="center"/>
          </w:tcPr>
          <w:p w:rsidR="009137DC" w:rsidRPr="000211A1" w:rsidRDefault="009137DC" w:rsidP="008959C7">
            <w:pPr>
              <w:pStyle w:val="TAC"/>
              <w:rPr>
                <w:rFonts w:cs="Arial"/>
              </w:rPr>
            </w:pPr>
            <w:r w:rsidRPr="000211A1">
              <w:rPr>
                <w:rFonts w:cs="Arial" w:hint="eastAsia"/>
                <w:lang w:eastAsia="zh-CN"/>
              </w:rPr>
              <w:t>CA_42D</w:t>
            </w:r>
          </w:p>
        </w:tc>
        <w:tc>
          <w:tcPr>
            <w:tcW w:w="753"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zh-CN"/>
              </w:rPr>
              <w:t>100</w:t>
            </w:r>
          </w:p>
        </w:tc>
        <w:tc>
          <w:tcPr>
            <w:tcW w:w="753"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zh-CN"/>
              </w:rPr>
              <w:t>25</w:t>
            </w:r>
          </w:p>
        </w:tc>
        <w:tc>
          <w:tcPr>
            <w:tcW w:w="751"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zh-CN"/>
              </w:rPr>
              <w:t>100</w:t>
            </w:r>
          </w:p>
        </w:tc>
        <w:tc>
          <w:tcPr>
            <w:tcW w:w="756" w:type="dxa"/>
            <w:gridSpan w:val="2"/>
            <w:shd w:val="clear" w:color="auto" w:fill="auto"/>
            <w:vAlign w:val="center"/>
          </w:tcPr>
          <w:p w:rsidR="009137DC" w:rsidRPr="000211A1" w:rsidRDefault="009137DC" w:rsidP="008959C7">
            <w:pPr>
              <w:pStyle w:val="TAC"/>
              <w:rPr>
                <w:rFonts w:cs="Arial"/>
                <w:lang w:eastAsia="ja-JP"/>
              </w:rPr>
            </w:pPr>
            <w:r w:rsidRPr="000211A1">
              <w:rPr>
                <w:rFonts w:cs="Arial" w:hint="eastAsia"/>
                <w:lang w:eastAsia="zh-CN"/>
              </w:rPr>
              <w:t>50</w:t>
            </w:r>
          </w:p>
        </w:tc>
        <w:tc>
          <w:tcPr>
            <w:tcW w:w="744" w:type="dxa"/>
            <w:gridSpan w:val="3"/>
            <w:shd w:val="clear" w:color="auto" w:fill="auto"/>
            <w:vAlign w:val="center"/>
          </w:tcPr>
          <w:p w:rsidR="009137DC" w:rsidRPr="000211A1" w:rsidRDefault="009137DC" w:rsidP="008959C7">
            <w:pPr>
              <w:pStyle w:val="TAC"/>
              <w:rPr>
                <w:rFonts w:cs="Arial"/>
                <w:lang w:eastAsia="ja-JP"/>
              </w:rPr>
            </w:pPr>
            <w:r w:rsidRPr="000211A1">
              <w:rPr>
                <w:rFonts w:cs="Arial" w:hint="eastAsia"/>
                <w:lang w:eastAsia="zh-CN"/>
              </w:rPr>
              <w:t>N/A</w:t>
            </w:r>
          </w:p>
        </w:tc>
        <w:tc>
          <w:tcPr>
            <w:tcW w:w="677"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zh-CN"/>
              </w:rPr>
              <w:t>N/A</w:t>
            </w:r>
          </w:p>
        </w:tc>
        <w:tc>
          <w:tcPr>
            <w:tcW w:w="723"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zh-CN"/>
              </w:rPr>
              <w:t>100</w:t>
            </w:r>
          </w:p>
        </w:tc>
        <w:tc>
          <w:tcPr>
            <w:tcW w:w="795" w:type="dxa"/>
            <w:gridSpan w:val="2"/>
            <w:shd w:val="clear" w:color="auto" w:fill="auto"/>
            <w:vAlign w:val="center"/>
          </w:tcPr>
          <w:p w:rsidR="009137DC" w:rsidRPr="000211A1" w:rsidRDefault="009137DC" w:rsidP="008959C7">
            <w:pPr>
              <w:pStyle w:val="TAC"/>
              <w:rPr>
                <w:rFonts w:cs="Arial"/>
                <w:lang w:eastAsia="ja-JP"/>
              </w:rPr>
            </w:pPr>
            <w:r w:rsidRPr="000211A1">
              <w:rPr>
                <w:rFonts w:cs="Arial" w:hint="eastAsia"/>
                <w:lang w:eastAsia="zh-CN"/>
              </w:rPr>
              <w:t>75</w:t>
            </w:r>
          </w:p>
        </w:tc>
        <w:tc>
          <w:tcPr>
            <w:tcW w:w="808"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zh-CN"/>
              </w:rPr>
              <w:t>100</w:t>
            </w:r>
          </w:p>
        </w:tc>
        <w:tc>
          <w:tcPr>
            <w:tcW w:w="811"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zh-CN"/>
              </w:rPr>
              <w:t>100</w:t>
            </w:r>
          </w:p>
        </w:tc>
        <w:tc>
          <w:tcPr>
            <w:tcW w:w="917" w:type="dxa"/>
            <w:shd w:val="clear" w:color="auto" w:fill="auto"/>
            <w:vAlign w:val="center"/>
          </w:tcPr>
          <w:p w:rsidR="009137DC" w:rsidRPr="000211A1" w:rsidRDefault="009137DC" w:rsidP="008959C7">
            <w:pPr>
              <w:pStyle w:val="TAC"/>
              <w:rPr>
                <w:rFonts w:cs="Arial"/>
                <w:lang w:eastAsia="ja-JP"/>
              </w:rPr>
            </w:pPr>
            <w:r w:rsidRPr="000211A1">
              <w:rPr>
                <w:rFonts w:cs="Arial" w:hint="eastAsia"/>
                <w:lang w:eastAsia="zh-CN"/>
              </w:rPr>
              <w:t>TDD</w:t>
            </w:r>
          </w:p>
        </w:tc>
      </w:tr>
      <w:tr w:rsidR="009137DC" w:rsidRPr="00BE6D03" w:rsidTr="008959C7">
        <w:trPr>
          <w:trHeight w:val="20"/>
          <w:jc w:val="center"/>
        </w:trPr>
        <w:tc>
          <w:tcPr>
            <w:tcW w:w="0" w:type="auto"/>
            <w:gridSpan w:val="16"/>
            <w:shd w:val="clear" w:color="auto" w:fill="auto"/>
            <w:vAlign w:val="center"/>
          </w:tcPr>
          <w:p w:rsidR="009137DC" w:rsidRPr="000211A1" w:rsidRDefault="009137DC" w:rsidP="008959C7">
            <w:pPr>
              <w:pStyle w:val="TAN"/>
              <w:rPr>
                <w:rFonts w:cs="Arial"/>
              </w:rPr>
            </w:pPr>
            <w:r w:rsidRPr="000211A1">
              <w:rPr>
                <w:rFonts w:cs="Arial" w:hint="eastAsia"/>
                <w:lang w:eastAsia="zh-CN"/>
              </w:rPr>
              <w:t>NOTE 1</w:t>
            </w:r>
            <w:r w:rsidRPr="000211A1">
              <w:rPr>
                <w:rFonts w:cs="Arial"/>
                <w:lang w:eastAsia="zh-CN"/>
              </w:rPr>
              <w:t>:</w:t>
            </w:r>
            <w:r w:rsidRPr="000211A1">
              <w:rPr>
                <w:rFonts w:cs="Arial"/>
                <w:lang w:eastAsia="zh-CN"/>
              </w:rPr>
              <w:tab/>
            </w:r>
            <w:r w:rsidRPr="000211A1">
              <w:rPr>
                <w:rFonts w:cs="Arial" w:hint="eastAsia"/>
                <w:lang w:eastAsia="zh-CN"/>
              </w:rPr>
              <w:t>The carrier centre frequency of S</w:t>
            </w:r>
            <w:r w:rsidRPr="000211A1">
              <w:rPr>
                <w:rFonts w:cs="Arial" w:hint="eastAsia"/>
                <w:lang w:val="en-US" w:eastAsia="zh-CN"/>
              </w:rPr>
              <w:t>CC in the UL operating band is configured closer to the DL operating band.</w:t>
            </w:r>
          </w:p>
          <w:p w:rsidR="009137DC" w:rsidRPr="000211A1" w:rsidRDefault="009137DC" w:rsidP="008959C7">
            <w:pPr>
              <w:pStyle w:val="TAN"/>
              <w:rPr>
                <w:rFonts w:cs="Arial"/>
              </w:rPr>
            </w:pPr>
            <w:r w:rsidRPr="000211A1">
              <w:rPr>
                <w:rFonts w:cs="Arial" w:hint="eastAsia"/>
                <w:lang w:eastAsia="zh-CN"/>
              </w:rPr>
              <w:t>NOTE 2</w:t>
            </w:r>
            <w:r w:rsidRPr="000211A1">
              <w:rPr>
                <w:rFonts w:cs="Arial"/>
                <w:lang w:eastAsia="zh-CN"/>
              </w:rPr>
              <w:t>:</w:t>
            </w:r>
            <w:r w:rsidRPr="000211A1">
              <w:rPr>
                <w:rFonts w:cs="Arial"/>
                <w:lang w:eastAsia="zh-CN"/>
              </w:rPr>
              <w:tab/>
            </w:r>
            <w:r w:rsidRPr="000211A1">
              <w:rPr>
                <w:rFonts w:cs="Arial"/>
              </w:rPr>
              <w:t>The transmi</w:t>
            </w:r>
            <w:r w:rsidRPr="000211A1">
              <w:rPr>
                <w:rFonts w:cs="Arial" w:hint="eastAsia"/>
                <w:lang w:eastAsia="zh-CN"/>
              </w:rPr>
              <w:t>tted power over both PCC and SCC</w:t>
            </w:r>
            <w:r w:rsidRPr="000211A1">
              <w:rPr>
                <w:rFonts w:cs="Arial"/>
              </w:rPr>
              <w:t xml:space="preserve"> shall be set to P</w:t>
            </w:r>
            <w:r w:rsidRPr="000211A1">
              <w:rPr>
                <w:rFonts w:cs="Arial"/>
                <w:vertAlign w:val="subscript"/>
              </w:rPr>
              <w:t>UMAX</w:t>
            </w:r>
            <w:r w:rsidRPr="000211A1">
              <w:rPr>
                <w:rFonts w:cs="Arial"/>
              </w:rPr>
              <w:t xml:space="preserve"> as defined in </w:t>
            </w:r>
            <w:proofErr w:type="spellStart"/>
            <w:r w:rsidRPr="000211A1">
              <w:rPr>
                <w:rFonts w:cs="Arial"/>
              </w:rPr>
              <w:t>subclause</w:t>
            </w:r>
            <w:proofErr w:type="spellEnd"/>
            <w:r w:rsidRPr="000211A1">
              <w:rPr>
                <w:rFonts w:cs="Arial"/>
              </w:rPr>
              <w:t xml:space="preserve"> 6.2.5A</w:t>
            </w:r>
            <w:r w:rsidRPr="000211A1">
              <w:rPr>
                <w:rFonts w:cs="Arial" w:hint="eastAsia"/>
                <w:lang w:eastAsia="zh-CN"/>
              </w:rPr>
              <w:t>.</w:t>
            </w:r>
          </w:p>
          <w:p w:rsidR="009137DC" w:rsidRPr="000211A1" w:rsidRDefault="009137DC" w:rsidP="008959C7">
            <w:pPr>
              <w:pStyle w:val="TAN"/>
              <w:rPr>
                <w:rFonts w:cs="Arial"/>
                <w:lang w:val="en-US"/>
              </w:rPr>
            </w:pPr>
            <w:r w:rsidRPr="000211A1">
              <w:rPr>
                <w:rFonts w:cs="Arial" w:hint="eastAsia"/>
                <w:lang w:eastAsia="zh-CN"/>
              </w:rPr>
              <w:t>NOTE</w:t>
            </w:r>
            <w:r w:rsidRPr="000211A1">
              <w:rPr>
                <w:rFonts w:cs="Arial" w:hint="eastAsia"/>
                <w:lang w:val="en-US" w:eastAsia="zh-CN"/>
              </w:rPr>
              <w:t xml:space="preserve"> 3</w:t>
            </w:r>
            <w:r w:rsidRPr="000211A1">
              <w:rPr>
                <w:rFonts w:cs="Arial"/>
                <w:lang w:val="en-US" w:eastAsia="zh-CN"/>
              </w:rPr>
              <w:t>:</w:t>
            </w:r>
            <w:r w:rsidRPr="000211A1">
              <w:rPr>
                <w:rFonts w:cs="Arial"/>
                <w:lang w:val="en-US" w:eastAsia="zh-CN"/>
              </w:rPr>
              <w:tab/>
            </w:r>
            <w:r w:rsidRPr="000211A1">
              <w:rPr>
                <w:rFonts w:cs="Arial" w:hint="eastAsia"/>
                <w:lang w:val="en-US" w:eastAsia="zh-CN"/>
              </w:rPr>
              <w:t>T</w:t>
            </w:r>
            <w:r w:rsidRPr="000211A1">
              <w:rPr>
                <w:rFonts w:cs="Arial"/>
                <w:lang w:val="en-US"/>
              </w:rPr>
              <w:t xml:space="preserve">he UL resource blocks </w:t>
            </w:r>
            <w:r w:rsidRPr="000211A1">
              <w:rPr>
                <w:rFonts w:cs="Arial" w:hint="eastAsia"/>
                <w:lang w:val="en-US" w:eastAsia="zh-CN"/>
              </w:rPr>
              <w:t xml:space="preserve">in both PCC and SCC shall be </w:t>
            </w:r>
            <w:r w:rsidRPr="000211A1">
              <w:rPr>
                <w:rFonts w:cs="Arial"/>
                <w:lang w:val="en-US"/>
              </w:rPr>
              <w:t>confine</w:t>
            </w:r>
            <w:r w:rsidRPr="000211A1">
              <w:rPr>
                <w:rFonts w:cs="Arial" w:hint="eastAsia"/>
                <w:lang w:val="en-US" w:eastAsia="zh-CN"/>
              </w:rPr>
              <w:t>d</w:t>
            </w:r>
            <w:r w:rsidRPr="000211A1">
              <w:rPr>
                <w:rFonts w:cs="Arial"/>
                <w:lang w:val="en-US"/>
              </w:rPr>
              <w:t xml:space="preserve"> within the transmission bandwidth configuration for the channel bandwidth (Table 5.6-1).</w:t>
            </w:r>
          </w:p>
          <w:p w:rsidR="009137DC" w:rsidRPr="000211A1" w:rsidRDefault="009137DC" w:rsidP="008959C7">
            <w:pPr>
              <w:pStyle w:val="TAN"/>
              <w:rPr>
                <w:rFonts w:cs="Arial"/>
                <w:lang w:eastAsia="zh-CN"/>
              </w:rPr>
            </w:pPr>
            <w:r w:rsidRPr="000211A1">
              <w:rPr>
                <w:rFonts w:cs="Arial" w:hint="eastAsia"/>
                <w:lang w:val="en-US" w:eastAsia="zh-CN"/>
              </w:rPr>
              <w:t>NOTE 4</w:t>
            </w:r>
            <w:r w:rsidRPr="000211A1">
              <w:rPr>
                <w:rFonts w:cs="Arial"/>
                <w:lang w:val="en-US" w:eastAsia="zh-CN"/>
              </w:rPr>
              <w:t>:</w:t>
            </w:r>
            <w:r w:rsidRPr="000211A1">
              <w:rPr>
                <w:rFonts w:cs="Arial"/>
                <w:lang w:val="en-US" w:eastAsia="zh-CN"/>
              </w:rPr>
              <w:tab/>
            </w:r>
            <w:r w:rsidRPr="000211A1">
              <w:rPr>
                <w:rFonts w:cs="Arial"/>
              </w:rPr>
              <w:t>The UL resource blocks</w:t>
            </w:r>
            <w:r w:rsidRPr="000211A1">
              <w:rPr>
                <w:rFonts w:cs="Arial" w:hint="eastAsia"/>
                <w:lang w:eastAsia="zh-CN"/>
              </w:rPr>
              <w:t xml:space="preserve"> in PCC</w:t>
            </w:r>
            <w:r w:rsidRPr="000211A1">
              <w:rPr>
                <w:rFonts w:cs="Arial"/>
              </w:rPr>
              <w:t xml:space="preserve"> shall be located as close as possible to the downlink operating band, </w:t>
            </w:r>
            <w:r w:rsidRPr="000211A1">
              <w:rPr>
                <w:rFonts w:cs="Arial" w:hint="eastAsia"/>
                <w:lang w:eastAsia="zh-CN"/>
              </w:rPr>
              <w:t xml:space="preserve">while the </w:t>
            </w:r>
            <w:r w:rsidRPr="000211A1">
              <w:rPr>
                <w:rFonts w:cs="Arial"/>
              </w:rPr>
              <w:t>UL resource blocks</w:t>
            </w:r>
            <w:r w:rsidRPr="000211A1">
              <w:rPr>
                <w:rFonts w:cs="Arial" w:hint="eastAsia"/>
                <w:lang w:eastAsia="zh-CN"/>
              </w:rPr>
              <w:t xml:space="preserve"> in SCC </w:t>
            </w:r>
            <w:r w:rsidRPr="000211A1">
              <w:rPr>
                <w:rFonts w:cs="Arial"/>
              </w:rPr>
              <w:t xml:space="preserve">shall be located as </w:t>
            </w:r>
            <w:r w:rsidRPr="000211A1">
              <w:rPr>
                <w:rFonts w:cs="Arial" w:hint="eastAsia"/>
                <w:lang w:eastAsia="zh-CN"/>
              </w:rPr>
              <w:t>far</w:t>
            </w:r>
            <w:r w:rsidRPr="000211A1">
              <w:rPr>
                <w:rFonts w:cs="Arial"/>
              </w:rPr>
              <w:t xml:space="preserve"> as possible </w:t>
            </w:r>
            <w:r w:rsidRPr="000211A1">
              <w:rPr>
                <w:rFonts w:cs="Arial" w:hint="eastAsia"/>
                <w:lang w:eastAsia="zh-CN"/>
              </w:rPr>
              <w:t>from</w:t>
            </w:r>
            <w:r w:rsidRPr="000211A1">
              <w:rPr>
                <w:rFonts w:cs="Arial"/>
              </w:rPr>
              <w:t xml:space="preserve"> the downlink operating band</w:t>
            </w:r>
            <w:r w:rsidRPr="000211A1">
              <w:rPr>
                <w:rFonts w:cs="Arial" w:hint="eastAsia"/>
                <w:lang w:eastAsia="zh-CN"/>
              </w:rPr>
              <w:t>.</w:t>
            </w:r>
          </w:p>
          <w:p w:rsidR="009137DC" w:rsidRPr="000211A1" w:rsidRDefault="009137DC" w:rsidP="008959C7">
            <w:pPr>
              <w:pStyle w:val="TAN"/>
              <w:rPr>
                <w:rFonts w:eastAsia="MS Mincho" w:cs="Arial"/>
                <w:lang w:val="en-US"/>
              </w:rPr>
            </w:pPr>
            <w:r w:rsidRPr="000211A1">
              <w:rPr>
                <w:rFonts w:eastAsia="MS Mincho" w:cs="Arial"/>
                <w:lang w:val="en-US"/>
              </w:rPr>
              <w:t>NOTE 5:</w:t>
            </w:r>
            <w:r w:rsidRPr="000211A1">
              <w:rPr>
                <w:rFonts w:cs="Arial"/>
                <w:lang w:val="en-US" w:eastAsia="zh-CN"/>
              </w:rPr>
              <w:t xml:space="preserve"> </w:t>
            </w:r>
            <w:r w:rsidRPr="000211A1">
              <w:rPr>
                <w:rFonts w:cs="Arial"/>
                <w:lang w:val="en-US" w:eastAsia="zh-CN"/>
              </w:rPr>
              <w:tab/>
            </w:r>
            <w:r w:rsidRPr="000211A1">
              <w:rPr>
                <w:rFonts w:eastAsia="MS Mincho" w:cs="Arial"/>
                <w:lang w:val="en-US"/>
              </w:rPr>
              <w:t>In case a CA configuration consists of CC channel bandwidths which are unequal in bandwidth the PCC channel bandwidth shall be the larger one for reference sensitivity test.</w:t>
            </w:r>
          </w:p>
          <w:p w:rsidR="009137DC" w:rsidRPr="000211A1" w:rsidRDefault="009137DC" w:rsidP="008959C7">
            <w:pPr>
              <w:pStyle w:val="TAN"/>
              <w:rPr>
                <w:rFonts w:eastAsia="MS Mincho" w:cs="Arial"/>
                <w:lang w:val="en-US"/>
              </w:rPr>
            </w:pPr>
            <w:r w:rsidRPr="000211A1">
              <w:rPr>
                <w:rFonts w:eastAsia="MS Mincho" w:cs="Arial"/>
                <w:lang w:val="en-US"/>
              </w:rPr>
              <w:t>NOTE 6:</w:t>
            </w:r>
            <w:r w:rsidRPr="000211A1">
              <w:rPr>
                <w:rFonts w:cs="Arial"/>
                <w:lang w:val="en-US" w:eastAsia="zh-CN"/>
              </w:rPr>
              <w:t xml:space="preserve"> </w:t>
            </w:r>
            <w:r w:rsidRPr="000211A1">
              <w:rPr>
                <w:rFonts w:cs="Arial"/>
                <w:lang w:val="en-US" w:eastAsia="zh-CN"/>
              </w:rPr>
              <w:tab/>
            </w:r>
            <w:r w:rsidRPr="000211A1">
              <w:rPr>
                <w:rFonts w:eastAsia="MS Mincho" w:cs="Arial"/>
                <w:lang w:val="en-US"/>
              </w:rPr>
              <w:t>Void.</w:t>
            </w:r>
          </w:p>
        </w:tc>
      </w:tr>
    </w:tbl>
    <w:p w:rsidR="009137DC" w:rsidRPr="00BE6D03" w:rsidRDefault="009137DC" w:rsidP="009137DC"/>
    <w:p w:rsidR="009137DC" w:rsidRDefault="009137DC" w:rsidP="009137DC">
      <w:r w:rsidRPr="00BE6D03">
        <w:t xml:space="preserve">For intra-band non-contiguous carrier aggregation with one uplink carrier </w:t>
      </w:r>
      <w:r w:rsidRPr="00BE6D03">
        <w:rPr>
          <w:lang w:eastAsia="ja-JP"/>
        </w:rPr>
        <w:t xml:space="preserve">and two downlink </w:t>
      </w:r>
      <w:r>
        <w:rPr>
          <w:lang w:eastAsia="ja-JP"/>
        </w:rPr>
        <w:t>sub-blocks</w:t>
      </w:r>
      <w:r w:rsidRPr="00BE6D03">
        <w:t xml:space="preserve">, the throughput of each downlink component carrier shall be ≥ 95% of the maximum throughput of the reference measurement channels as specified in Annexes A.2.2, A.2.3 and A.3.2 (with one sided dynamic OCNG Pattern OP.1 FDD/TDD for the DL-signal as described in Annex A.5.1.1/A.5.2.1) </w:t>
      </w:r>
      <w:r w:rsidRPr="00BE6D03">
        <w:rPr>
          <w:lang w:eastAsia="ja-JP"/>
        </w:rPr>
        <w:t xml:space="preserve">and </w:t>
      </w:r>
      <w:r w:rsidRPr="00BE6D03">
        <w:t>parameters specified in Table 7.3.1-1</w:t>
      </w:r>
      <w:r w:rsidRPr="00BE6D03">
        <w:rPr>
          <w:lang w:eastAsia="ja-JP"/>
        </w:rPr>
        <w:t xml:space="preserve"> and Table 7.3.1A-3</w:t>
      </w:r>
      <w:r w:rsidRPr="00BE6D03">
        <w:t xml:space="preserve"> </w:t>
      </w:r>
      <w:r w:rsidRPr="00BE6D03">
        <w:rPr>
          <w:lang w:eastAsia="ja-JP"/>
        </w:rPr>
        <w:t xml:space="preserve">with the power level </w:t>
      </w:r>
      <w:r w:rsidRPr="00BE6D03">
        <w:t xml:space="preserve">in Table 7.3.1-1 increased by  </w:t>
      </w:r>
      <w:r w:rsidRPr="00BE6D03">
        <w:rPr>
          <w:rFonts w:ascii="Symbol" w:hAnsi="Symbol"/>
          <w:lang w:eastAsia="ja-JP"/>
        </w:rPr>
        <w:t></w:t>
      </w:r>
      <w:r w:rsidRPr="00BE6D03">
        <w:t>R</w:t>
      </w:r>
      <w:r w:rsidRPr="00BE6D03">
        <w:rPr>
          <w:vertAlign w:val="subscript"/>
        </w:rPr>
        <w:t>IBNC</w:t>
      </w:r>
      <w:r w:rsidRPr="00BE6D03">
        <w:t xml:space="preserve"> given in Table 7.3.1A-3 for the SCC</w:t>
      </w:r>
      <w:r>
        <w:t>(s)</w:t>
      </w:r>
      <w:r w:rsidRPr="00BE6D03">
        <w:t xml:space="preserve">. </w:t>
      </w:r>
      <w:r>
        <w:t xml:space="preserve">The requirements apply with all downlink carriers </w:t>
      </w:r>
      <w:r w:rsidRPr="00BE6D03">
        <w:t>active.</w:t>
      </w:r>
      <w:r>
        <w:t xml:space="preserve"> </w:t>
      </w:r>
      <w:r w:rsidRPr="00BE6D03">
        <w:t>Unless given by Table 7.3.1-3, the reference sensitivity requirements shall be verified with the network signalling value NS_01 (Table 6.2.4-1) configured.</w:t>
      </w:r>
    </w:p>
    <w:p w:rsidR="009137DC" w:rsidRPr="00BE6D03" w:rsidRDefault="009137DC" w:rsidP="009137DC"/>
    <w:p w:rsidR="009137DC" w:rsidRPr="00BE6D03" w:rsidRDefault="009137DC" w:rsidP="009137DC">
      <w:pPr>
        <w:pStyle w:val="TH"/>
      </w:pPr>
      <w:r w:rsidRPr="00BE6D03">
        <w:lastRenderedPageBreak/>
        <w:t>Table 7.3.1A-3: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75"/>
        <w:gridCol w:w="1430"/>
        <w:gridCol w:w="2410"/>
        <w:gridCol w:w="1134"/>
        <w:gridCol w:w="992"/>
        <w:gridCol w:w="992"/>
      </w:tblGrid>
      <w:tr w:rsidR="009137DC" w:rsidRPr="00BE6D03" w:rsidTr="008959C7">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rPr>
            </w:pPr>
            <w:r w:rsidRPr="000211A1">
              <w:rPr>
                <w:rFonts w:cs="Arial"/>
              </w:rPr>
              <w:t>CA configuration</w:t>
            </w:r>
          </w:p>
        </w:tc>
        <w:tc>
          <w:tcPr>
            <w:tcW w:w="143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rPr>
            </w:pPr>
            <w:r w:rsidRPr="000211A1">
              <w:rPr>
                <w:rFonts w:cs="Arial"/>
              </w:rPr>
              <w:t>Aggregated channel bandwidth (PCC+SCC)</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rPr>
            </w:pPr>
            <w:proofErr w:type="spellStart"/>
            <w:r w:rsidRPr="000211A1">
              <w:rPr>
                <w:rFonts w:cs="Arial"/>
              </w:rPr>
              <w:t>W</w:t>
            </w:r>
            <w:r w:rsidRPr="000211A1">
              <w:rPr>
                <w:rFonts w:cs="Arial"/>
                <w:vertAlign w:val="subscript"/>
              </w:rPr>
              <w:t>gap</w:t>
            </w:r>
            <w:proofErr w:type="spellEnd"/>
            <w:r w:rsidRPr="000211A1">
              <w:rPr>
                <w:rFonts w:cs="Arial"/>
                <w:vertAlign w:val="subscript"/>
              </w:rPr>
              <w:t xml:space="preserve"> </w:t>
            </w:r>
            <w:r w:rsidRPr="000211A1">
              <w:rPr>
                <w:rFonts w:cs="Arial"/>
              </w:rPr>
              <w:t>/ [MHz]</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rPr>
            </w:pPr>
            <w:r w:rsidRPr="000211A1">
              <w:rPr>
                <w:rFonts w:cs="Arial"/>
              </w:rPr>
              <w:t>UL PCC allocation</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rPr>
            </w:pPr>
            <w:r w:rsidRPr="000211A1">
              <w:rPr>
                <w:rFonts w:cs="Arial"/>
              </w:rPr>
              <w:t>ΔR</w:t>
            </w:r>
            <w:r w:rsidRPr="000211A1">
              <w:rPr>
                <w:rFonts w:cs="Arial"/>
                <w:vertAlign w:val="subscript"/>
              </w:rPr>
              <w:t>IBNC</w:t>
            </w:r>
            <w:r w:rsidRPr="000211A1">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rPr>
            </w:pPr>
            <w:r w:rsidRPr="000211A1">
              <w:rPr>
                <w:rFonts w:cs="Arial"/>
              </w:rPr>
              <w:t>Duplex mode</w:t>
            </w:r>
          </w:p>
        </w:tc>
      </w:tr>
      <w:tr w:rsidR="009137DC" w:rsidRPr="00BE6D03" w:rsidTr="008959C7">
        <w:trPr>
          <w:trHeight w:val="158"/>
          <w:jc w:val="center"/>
        </w:trPr>
        <w:tc>
          <w:tcPr>
            <w:tcW w:w="1475"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CA_2A-2A</w:t>
            </w:r>
          </w:p>
        </w:tc>
        <w:tc>
          <w:tcPr>
            <w:tcW w:w="1430"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 xml:space="preserve">25RB+25RB </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 xml:space="preserve">30.0 &lt; </w:t>
            </w:r>
            <w:proofErr w:type="spellStart"/>
            <w:r w:rsidRPr="000211A1">
              <w:rPr>
                <w:rFonts w:cs="Arial"/>
                <w:b w:val="0"/>
              </w:rPr>
              <w:t>W</w:t>
            </w:r>
            <w:r w:rsidRPr="000211A1">
              <w:rPr>
                <w:rFonts w:cs="Arial"/>
                <w:b w:val="0"/>
                <w:vertAlign w:val="subscript"/>
              </w:rPr>
              <w:t>gap</w:t>
            </w:r>
            <w:proofErr w:type="spellEnd"/>
            <w:r w:rsidRPr="000211A1">
              <w:rPr>
                <w:rFonts w:cs="Arial"/>
                <w:b w:val="0"/>
              </w:rPr>
              <w:t xml:space="preserve"> </w:t>
            </w:r>
            <w:r w:rsidRPr="000211A1">
              <w:rPr>
                <w:rFonts w:cs="Arial" w:hint="eastAsia"/>
                <w:b w:val="0"/>
              </w:rPr>
              <w:t>≤</w:t>
            </w:r>
            <w:r w:rsidRPr="000211A1">
              <w:rPr>
                <w:rFonts w:cs="Arial"/>
                <w:b w:val="0"/>
              </w:rPr>
              <w:t xml:space="preserve"> 50.0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12</w:t>
            </w:r>
            <w:r w:rsidRPr="000211A1">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5.3</w:t>
            </w:r>
          </w:p>
        </w:tc>
        <w:tc>
          <w:tcPr>
            <w:tcW w:w="992"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FDD</w:t>
            </w:r>
          </w:p>
        </w:tc>
      </w:tr>
      <w:tr w:rsidR="009137DC" w:rsidRPr="00BE6D03" w:rsidTr="008959C7">
        <w:trPr>
          <w:trHeight w:val="231"/>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 xml:space="preserve">0.0 &lt; </w:t>
            </w:r>
            <w:proofErr w:type="spellStart"/>
            <w:r w:rsidRPr="000211A1">
              <w:rPr>
                <w:rFonts w:cs="Arial"/>
                <w:b w:val="0"/>
              </w:rPr>
              <w:t>W</w:t>
            </w:r>
            <w:r w:rsidRPr="000211A1">
              <w:rPr>
                <w:rFonts w:cs="Arial"/>
                <w:b w:val="0"/>
                <w:vertAlign w:val="subscript"/>
              </w:rPr>
              <w:t>gap</w:t>
            </w:r>
            <w:proofErr w:type="spellEnd"/>
            <w:r w:rsidRPr="000211A1" w:rsidDel="00B44008">
              <w:rPr>
                <w:rFonts w:cs="Arial"/>
                <w:b w:val="0"/>
              </w:rPr>
              <w:t xml:space="preserve"> </w:t>
            </w:r>
            <w:r w:rsidRPr="000211A1">
              <w:rPr>
                <w:rFonts w:cs="Arial" w:hint="eastAsia"/>
                <w:b w:val="0"/>
              </w:rPr>
              <w:t>≤</w:t>
            </w:r>
            <w:r w:rsidRPr="000211A1">
              <w:rPr>
                <w:rFonts w:cs="Arial"/>
                <w:b w:val="0"/>
              </w:rPr>
              <w:t xml:space="preserve"> 30.0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25</w:t>
            </w:r>
            <w:r w:rsidRPr="000211A1">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0</w:t>
            </w:r>
          </w:p>
        </w:tc>
        <w:tc>
          <w:tcPr>
            <w:tcW w:w="992"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r>
      <w:tr w:rsidR="009137DC" w:rsidRPr="00BE6D03" w:rsidTr="008959C7">
        <w:trPr>
          <w:trHeight w:val="277"/>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 xml:space="preserve">25RB+50RB </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 xml:space="preserve">25.0 &lt; </w:t>
            </w:r>
            <w:proofErr w:type="spellStart"/>
            <w:r w:rsidRPr="000211A1">
              <w:rPr>
                <w:rFonts w:cs="Arial"/>
                <w:b w:val="0"/>
              </w:rPr>
              <w:t>W</w:t>
            </w:r>
            <w:r w:rsidRPr="000211A1">
              <w:rPr>
                <w:rFonts w:cs="Arial"/>
                <w:b w:val="0"/>
                <w:vertAlign w:val="subscript"/>
              </w:rPr>
              <w:t>gap</w:t>
            </w:r>
            <w:proofErr w:type="spellEnd"/>
            <w:r w:rsidRPr="000211A1">
              <w:rPr>
                <w:rFonts w:cs="Arial"/>
                <w:b w:val="0"/>
              </w:rPr>
              <w:t xml:space="preserve"> </w:t>
            </w:r>
            <w:r w:rsidRPr="000211A1">
              <w:rPr>
                <w:rFonts w:cs="Arial" w:hint="eastAsia"/>
                <w:b w:val="0"/>
              </w:rPr>
              <w:t>≤</w:t>
            </w:r>
            <w:r w:rsidRPr="000211A1">
              <w:rPr>
                <w:rFonts w:cs="Arial"/>
                <w:b w:val="0"/>
              </w:rPr>
              <w:t xml:space="preserve"> 45.0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12</w:t>
            </w:r>
            <w:r w:rsidRPr="000211A1">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4.4</w:t>
            </w:r>
          </w:p>
        </w:tc>
        <w:tc>
          <w:tcPr>
            <w:tcW w:w="992"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r>
      <w:tr w:rsidR="009137DC" w:rsidRPr="00BE6D03" w:rsidTr="008959C7">
        <w:trPr>
          <w:trHeight w:val="268"/>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 xml:space="preserve">0.0 &lt; </w:t>
            </w:r>
            <w:proofErr w:type="spellStart"/>
            <w:r w:rsidRPr="000211A1">
              <w:rPr>
                <w:rFonts w:cs="Arial"/>
                <w:b w:val="0"/>
              </w:rPr>
              <w:t>W</w:t>
            </w:r>
            <w:r w:rsidRPr="000211A1">
              <w:rPr>
                <w:rFonts w:cs="Arial"/>
                <w:b w:val="0"/>
                <w:vertAlign w:val="subscript"/>
              </w:rPr>
              <w:t>gap</w:t>
            </w:r>
            <w:proofErr w:type="spellEnd"/>
            <w:r w:rsidRPr="000211A1">
              <w:rPr>
                <w:rFonts w:cs="Arial"/>
                <w:b w:val="0"/>
              </w:rPr>
              <w:t xml:space="preserve"> </w:t>
            </w:r>
            <w:r w:rsidRPr="000211A1">
              <w:rPr>
                <w:rFonts w:cs="Arial" w:hint="eastAsia"/>
                <w:b w:val="0"/>
              </w:rPr>
              <w:t>≤</w:t>
            </w:r>
            <w:r w:rsidRPr="000211A1">
              <w:rPr>
                <w:rFonts w:cs="Arial"/>
                <w:b w:val="0"/>
              </w:rPr>
              <w:t xml:space="preserve"> 25.0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25</w:t>
            </w:r>
            <w:r w:rsidRPr="000211A1">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0</w:t>
            </w:r>
          </w:p>
        </w:tc>
        <w:tc>
          <w:tcPr>
            <w:tcW w:w="992"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r>
      <w:tr w:rsidR="009137DC" w:rsidRPr="00BE6D03" w:rsidTr="008959C7">
        <w:trPr>
          <w:trHeight w:val="271"/>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 xml:space="preserve">25RB+75RB </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 xml:space="preserve">20.0 &lt; </w:t>
            </w:r>
            <w:proofErr w:type="spellStart"/>
            <w:r w:rsidRPr="000211A1">
              <w:rPr>
                <w:rFonts w:cs="Arial"/>
                <w:b w:val="0"/>
              </w:rPr>
              <w:t>W</w:t>
            </w:r>
            <w:r w:rsidRPr="000211A1">
              <w:rPr>
                <w:rFonts w:cs="Arial"/>
                <w:b w:val="0"/>
                <w:vertAlign w:val="subscript"/>
              </w:rPr>
              <w:t>gap</w:t>
            </w:r>
            <w:proofErr w:type="spellEnd"/>
            <w:r w:rsidRPr="000211A1">
              <w:rPr>
                <w:rFonts w:cs="Arial"/>
                <w:b w:val="0"/>
              </w:rPr>
              <w:t xml:space="preserve"> </w:t>
            </w:r>
            <w:r w:rsidRPr="000211A1">
              <w:rPr>
                <w:rFonts w:cs="Arial" w:hint="eastAsia"/>
                <w:b w:val="0"/>
              </w:rPr>
              <w:t>≤</w:t>
            </w:r>
            <w:r w:rsidRPr="000211A1">
              <w:rPr>
                <w:rFonts w:cs="Arial"/>
                <w:b w:val="0"/>
              </w:rPr>
              <w:t xml:space="preserve"> 40.0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12</w:t>
            </w:r>
            <w:r w:rsidRPr="000211A1">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4.2</w:t>
            </w:r>
          </w:p>
        </w:tc>
        <w:tc>
          <w:tcPr>
            <w:tcW w:w="992"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r>
      <w:tr w:rsidR="009137DC" w:rsidRPr="00BE6D03" w:rsidTr="008959C7">
        <w:trPr>
          <w:trHeight w:val="261"/>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 xml:space="preserve">0.0 &lt; </w:t>
            </w:r>
            <w:proofErr w:type="spellStart"/>
            <w:r w:rsidRPr="000211A1">
              <w:rPr>
                <w:rFonts w:cs="Arial"/>
                <w:b w:val="0"/>
              </w:rPr>
              <w:t>W</w:t>
            </w:r>
            <w:r w:rsidRPr="000211A1">
              <w:rPr>
                <w:rFonts w:cs="Arial"/>
                <w:b w:val="0"/>
                <w:vertAlign w:val="subscript"/>
              </w:rPr>
              <w:t>gap</w:t>
            </w:r>
            <w:proofErr w:type="spellEnd"/>
            <w:r w:rsidRPr="000211A1">
              <w:rPr>
                <w:rFonts w:cs="Arial"/>
                <w:b w:val="0"/>
              </w:rPr>
              <w:t xml:space="preserve"> </w:t>
            </w:r>
            <w:r w:rsidRPr="000211A1">
              <w:rPr>
                <w:rFonts w:cs="Arial" w:hint="eastAsia"/>
                <w:b w:val="0"/>
              </w:rPr>
              <w:t>≤</w:t>
            </w:r>
            <w:r w:rsidRPr="000211A1">
              <w:rPr>
                <w:rFonts w:cs="Arial"/>
                <w:b w:val="0"/>
              </w:rPr>
              <w:t xml:space="preserve"> 20.0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25</w:t>
            </w:r>
            <w:r w:rsidRPr="000211A1">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0</w:t>
            </w:r>
          </w:p>
        </w:tc>
        <w:tc>
          <w:tcPr>
            <w:tcW w:w="992"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 xml:space="preserve">25RB+100RB </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 xml:space="preserve">15.0 &lt; </w:t>
            </w:r>
            <w:proofErr w:type="spellStart"/>
            <w:r w:rsidRPr="000211A1">
              <w:rPr>
                <w:rFonts w:cs="Arial"/>
                <w:b w:val="0"/>
              </w:rPr>
              <w:t>W</w:t>
            </w:r>
            <w:r w:rsidRPr="000211A1">
              <w:rPr>
                <w:rFonts w:cs="Arial"/>
                <w:b w:val="0"/>
                <w:vertAlign w:val="subscript"/>
              </w:rPr>
              <w:t>gap</w:t>
            </w:r>
            <w:proofErr w:type="spellEnd"/>
            <w:r w:rsidRPr="000211A1">
              <w:rPr>
                <w:rFonts w:cs="Arial"/>
                <w:b w:val="0"/>
              </w:rPr>
              <w:t xml:space="preserve"> </w:t>
            </w:r>
            <w:r w:rsidRPr="000211A1">
              <w:rPr>
                <w:rFonts w:cs="Arial" w:hint="eastAsia"/>
                <w:b w:val="0"/>
              </w:rPr>
              <w:t>≤</w:t>
            </w:r>
            <w:r w:rsidRPr="000211A1">
              <w:rPr>
                <w:rFonts w:cs="Arial"/>
                <w:b w:val="0"/>
              </w:rPr>
              <w:t xml:space="preserve"> 35.0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12</w:t>
            </w:r>
            <w:r w:rsidRPr="000211A1">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3.8</w:t>
            </w:r>
          </w:p>
        </w:tc>
        <w:tc>
          <w:tcPr>
            <w:tcW w:w="992"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r>
      <w:tr w:rsidR="009137DC" w:rsidRPr="00BE6D03" w:rsidTr="008959C7">
        <w:trPr>
          <w:trHeight w:val="283"/>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 xml:space="preserve">0.0 &lt; </w:t>
            </w:r>
            <w:proofErr w:type="spellStart"/>
            <w:r w:rsidRPr="000211A1">
              <w:rPr>
                <w:rFonts w:cs="Arial"/>
                <w:b w:val="0"/>
              </w:rPr>
              <w:t>W</w:t>
            </w:r>
            <w:r w:rsidRPr="000211A1">
              <w:rPr>
                <w:rFonts w:cs="Arial"/>
                <w:b w:val="0"/>
                <w:vertAlign w:val="subscript"/>
              </w:rPr>
              <w:t>gap</w:t>
            </w:r>
            <w:proofErr w:type="spellEnd"/>
            <w:r w:rsidRPr="000211A1">
              <w:rPr>
                <w:rFonts w:cs="Arial"/>
                <w:b w:val="0"/>
              </w:rPr>
              <w:t xml:space="preserve"> </w:t>
            </w:r>
            <w:r w:rsidRPr="000211A1">
              <w:rPr>
                <w:rFonts w:cs="Arial" w:hint="eastAsia"/>
                <w:b w:val="0"/>
              </w:rPr>
              <w:t>≤</w:t>
            </w:r>
            <w:r w:rsidRPr="000211A1">
              <w:rPr>
                <w:rFonts w:cs="Arial"/>
                <w:b w:val="0"/>
              </w:rPr>
              <w:t xml:space="preserve"> 15.0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25</w:t>
            </w:r>
            <w:r w:rsidRPr="000211A1">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0</w:t>
            </w:r>
          </w:p>
        </w:tc>
        <w:tc>
          <w:tcPr>
            <w:tcW w:w="992"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r>
      <w:tr w:rsidR="009137DC" w:rsidRPr="00BE6D03" w:rsidTr="008959C7">
        <w:trPr>
          <w:trHeight w:val="25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 xml:space="preserve">50RB+25RB </w:t>
            </w:r>
          </w:p>
        </w:tc>
        <w:tc>
          <w:tcPr>
            <w:tcW w:w="241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H"/>
              <w:rPr>
                <w:rFonts w:cs="Arial"/>
                <w:b w:val="0"/>
              </w:rPr>
            </w:pPr>
            <w:r w:rsidRPr="000211A1">
              <w:rPr>
                <w:rFonts w:cs="Arial"/>
                <w:b w:val="0"/>
              </w:rPr>
              <w:t xml:space="preserve">15.0 &lt; </w:t>
            </w:r>
            <w:proofErr w:type="spellStart"/>
            <w:r w:rsidRPr="000211A1">
              <w:rPr>
                <w:rFonts w:cs="Arial"/>
                <w:b w:val="0"/>
              </w:rPr>
              <w:t>W</w:t>
            </w:r>
            <w:r w:rsidRPr="000211A1">
              <w:rPr>
                <w:rFonts w:cs="Arial"/>
                <w:b w:val="0"/>
                <w:vertAlign w:val="subscript"/>
              </w:rPr>
              <w:t>gap</w:t>
            </w:r>
            <w:proofErr w:type="spellEnd"/>
            <w:r w:rsidRPr="000211A1">
              <w:rPr>
                <w:rFonts w:cs="Arial"/>
                <w:b w:val="0"/>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eastAsia="SimSun" w:cs="Arial"/>
                <w:b w:val="0"/>
                <w:kern w:val="24"/>
              </w:rPr>
              <w:t>12</w:t>
            </w:r>
            <w:r w:rsidRPr="000211A1">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5.9</w:t>
            </w:r>
          </w:p>
        </w:tc>
        <w:tc>
          <w:tcPr>
            <w:tcW w:w="992"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r>
      <w:tr w:rsidR="009137DC" w:rsidRPr="00BE6D03" w:rsidTr="008959C7">
        <w:trPr>
          <w:trHeight w:val="29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H"/>
              <w:rPr>
                <w:rFonts w:cs="Arial"/>
                <w:b w:val="0"/>
              </w:rPr>
            </w:pPr>
            <w:r w:rsidRPr="000211A1">
              <w:rPr>
                <w:rFonts w:cs="Arial"/>
                <w:b w:val="0"/>
              </w:rPr>
              <w:t xml:space="preserve">0.0 &lt; </w:t>
            </w:r>
            <w:proofErr w:type="spellStart"/>
            <w:r w:rsidRPr="000211A1">
              <w:rPr>
                <w:rFonts w:cs="Arial"/>
                <w:b w:val="0"/>
              </w:rPr>
              <w:t>W</w:t>
            </w:r>
            <w:r w:rsidRPr="000211A1">
              <w:rPr>
                <w:rFonts w:cs="Arial"/>
                <w:b w:val="0"/>
                <w:vertAlign w:val="subscript"/>
              </w:rPr>
              <w:t>gap</w:t>
            </w:r>
            <w:proofErr w:type="spellEnd"/>
            <w:r w:rsidRPr="000211A1">
              <w:rPr>
                <w:rFonts w:cs="Arial"/>
                <w:b w:val="0"/>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eastAsia="SimSun" w:cs="Arial"/>
                <w:b w:val="0"/>
                <w:kern w:val="24"/>
              </w:rPr>
              <w:t>32</w:t>
            </w:r>
            <w:r w:rsidRPr="000211A1">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0</w:t>
            </w:r>
          </w:p>
        </w:tc>
        <w:tc>
          <w:tcPr>
            <w:tcW w:w="992"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r>
      <w:tr w:rsidR="009137DC" w:rsidRPr="00BE6D03" w:rsidTr="008959C7">
        <w:trPr>
          <w:trHeight w:val="20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 xml:space="preserve">50RB+50RB </w:t>
            </w:r>
          </w:p>
        </w:tc>
        <w:tc>
          <w:tcPr>
            <w:tcW w:w="241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H"/>
              <w:rPr>
                <w:rFonts w:cs="Arial"/>
                <w:b w:val="0"/>
              </w:rPr>
            </w:pPr>
            <w:r w:rsidRPr="000211A1">
              <w:rPr>
                <w:rFonts w:cs="Arial"/>
                <w:b w:val="0"/>
              </w:rPr>
              <w:t xml:space="preserve">10.0 &lt; </w:t>
            </w:r>
            <w:proofErr w:type="spellStart"/>
            <w:r w:rsidRPr="000211A1">
              <w:rPr>
                <w:rFonts w:cs="Arial"/>
                <w:b w:val="0"/>
              </w:rPr>
              <w:t>W</w:t>
            </w:r>
            <w:r w:rsidRPr="000211A1">
              <w:rPr>
                <w:rFonts w:cs="Arial"/>
                <w:b w:val="0"/>
                <w:vertAlign w:val="subscript"/>
              </w:rPr>
              <w:t>gap</w:t>
            </w:r>
            <w:proofErr w:type="spellEnd"/>
            <w:r w:rsidRPr="000211A1">
              <w:rPr>
                <w:rFonts w:cs="Arial"/>
                <w:b w:val="0"/>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eastAsia="SimSun" w:cs="Arial"/>
                <w:b w:val="0"/>
                <w:kern w:val="24"/>
              </w:rPr>
              <w:t>12</w:t>
            </w:r>
            <w:r w:rsidRPr="000211A1">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4.6</w:t>
            </w:r>
          </w:p>
        </w:tc>
        <w:tc>
          <w:tcPr>
            <w:tcW w:w="992"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r>
      <w:tr w:rsidR="009137DC" w:rsidRPr="00BE6D03" w:rsidTr="008959C7">
        <w:trPr>
          <w:trHeight w:val="26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H"/>
              <w:rPr>
                <w:rFonts w:cs="Arial"/>
                <w:b w:val="0"/>
              </w:rPr>
            </w:pPr>
            <w:r w:rsidRPr="000211A1">
              <w:rPr>
                <w:rFonts w:cs="Arial"/>
                <w:b w:val="0"/>
              </w:rPr>
              <w:t xml:space="preserve">0.0 &lt; </w:t>
            </w:r>
            <w:proofErr w:type="spellStart"/>
            <w:r w:rsidRPr="000211A1">
              <w:rPr>
                <w:rFonts w:cs="Arial"/>
                <w:b w:val="0"/>
              </w:rPr>
              <w:t>W</w:t>
            </w:r>
            <w:r w:rsidRPr="000211A1">
              <w:rPr>
                <w:rFonts w:cs="Arial"/>
                <w:b w:val="0"/>
                <w:vertAlign w:val="subscript"/>
              </w:rPr>
              <w:t>gap</w:t>
            </w:r>
            <w:proofErr w:type="spellEnd"/>
            <w:r w:rsidRPr="000211A1">
              <w:rPr>
                <w:rFonts w:cs="Arial"/>
                <w:b w:val="0"/>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eastAsia="SimSun" w:cs="Arial"/>
                <w:b w:val="0"/>
                <w:kern w:val="24"/>
              </w:rPr>
              <w:t>32</w:t>
            </w:r>
            <w:r w:rsidRPr="000211A1">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0</w:t>
            </w:r>
          </w:p>
        </w:tc>
        <w:tc>
          <w:tcPr>
            <w:tcW w:w="992"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r>
      <w:tr w:rsidR="009137DC" w:rsidRPr="00BE6D03" w:rsidTr="008959C7">
        <w:trPr>
          <w:trHeight w:val="287"/>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 xml:space="preserve">50RB+75RB </w:t>
            </w:r>
          </w:p>
        </w:tc>
        <w:tc>
          <w:tcPr>
            <w:tcW w:w="241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H"/>
              <w:rPr>
                <w:rFonts w:cs="Arial"/>
                <w:b w:val="0"/>
              </w:rPr>
            </w:pPr>
            <w:r w:rsidRPr="000211A1">
              <w:rPr>
                <w:rFonts w:cs="Arial"/>
                <w:b w:val="0"/>
              </w:rPr>
              <w:t xml:space="preserve">5.0 &lt; </w:t>
            </w:r>
            <w:proofErr w:type="spellStart"/>
            <w:r w:rsidRPr="000211A1">
              <w:rPr>
                <w:rFonts w:cs="Arial"/>
                <w:b w:val="0"/>
              </w:rPr>
              <w:t>W</w:t>
            </w:r>
            <w:r w:rsidRPr="000211A1">
              <w:rPr>
                <w:rFonts w:cs="Arial"/>
                <w:b w:val="0"/>
                <w:vertAlign w:val="subscript"/>
              </w:rPr>
              <w:t>gap</w:t>
            </w:r>
            <w:proofErr w:type="spellEnd"/>
            <w:r w:rsidRPr="000211A1">
              <w:rPr>
                <w:rFonts w:cs="Arial"/>
                <w:b w:val="0"/>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eastAsia="SimSun" w:cs="Arial"/>
                <w:b w:val="0"/>
                <w:kern w:val="24"/>
              </w:rPr>
              <w:t>12</w:t>
            </w:r>
            <w:r w:rsidRPr="000211A1">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4.1</w:t>
            </w:r>
          </w:p>
        </w:tc>
        <w:tc>
          <w:tcPr>
            <w:tcW w:w="992"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r>
      <w:tr w:rsidR="009137DC" w:rsidRPr="00BE6D03" w:rsidTr="008959C7">
        <w:trPr>
          <w:trHeight w:val="263"/>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H"/>
              <w:rPr>
                <w:rFonts w:cs="Arial"/>
                <w:b w:val="0"/>
              </w:rPr>
            </w:pPr>
            <w:r w:rsidRPr="000211A1">
              <w:rPr>
                <w:rFonts w:cs="Arial"/>
                <w:b w:val="0"/>
              </w:rPr>
              <w:t xml:space="preserve">0.0 &lt; </w:t>
            </w:r>
            <w:proofErr w:type="spellStart"/>
            <w:r w:rsidRPr="000211A1">
              <w:rPr>
                <w:rFonts w:cs="Arial"/>
                <w:b w:val="0"/>
              </w:rPr>
              <w:t>W</w:t>
            </w:r>
            <w:r w:rsidRPr="000211A1">
              <w:rPr>
                <w:rFonts w:cs="Arial"/>
                <w:b w:val="0"/>
                <w:vertAlign w:val="subscript"/>
              </w:rPr>
              <w:t>gap</w:t>
            </w:r>
            <w:proofErr w:type="spellEnd"/>
            <w:r w:rsidRPr="000211A1">
              <w:rPr>
                <w:rFonts w:cs="Arial"/>
                <w:b w:val="0"/>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eastAsia="SimSun" w:cs="Arial"/>
                <w:b w:val="0"/>
                <w:kern w:val="24"/>
              </w:rPr>
              <w:t>32</w:t>
            </w:r>
            <w:r w:rsidRPr="000211A1">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0</w:t>
            </w:r>
          </w:p>
        </w:tc>
        <w:tc>
          <w:tcPr>
            <w:tcW w:w="992"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r>
      <w:tr w:rsidR="009137DC" w:rsidRPr="00BE6D03" w:rsidTr="008959C7">
        <w:trPr>
          <w:trHeight w:val="281"/>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c>
          <w:tcPr>
            <w:tcW w:w="1430" w:type="dxa"/>
            <w:tcBorders>
              <w:top w:val="single" w:sz="4" w:space="0" w:color="auto"/>
              <w:left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 xml:space="preserve">50RB+100RB </w:t>
            </w:r>
          </w:p>
        </w:tc>
        <w:tc>
          <w:tcPr>
            <w:tcW w:w="241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H"/>
              <w:rPr>
                <w:rFonts w:cs="Arial"/>
                <w:b w:val="0"/>
              </w:rPr>
            </w:pPr>
            <w:r w:rsidRPr="000211A1">
              <w:rPr>
                <w:rFonts w:cs="Arial"/>
                <w:b w:val="0"/>
              </w:rPr>
              <w:t xml:space="preserve">0.0 &lt; </w:t>
            </w:r>
            <w:proofErr w:type="spellStart"/>
            <w:r w:rsidRPr="000211A1">
              <w:rPr>
                <w:rFonts w:cs="Arial"/>
                <w:b w:val="0"/>
              </w:rPr>
              <w:t>W</w:t>
            </w:r>
            <w:r w:rsidRPr="000211A1">
              <w:rPr>
                <w:rFonts w:cs="Arial"/>
                <w:b w:val="0"/>
                <w:vertAlign w:val="subscript"/>
              </w:rPr>
              <w:t>gap</w:t>
            </w:r>
            <w:proofErr w:type="spellEnd"/>
            <w:r w:rsidRPr="000211A1">
              <w:rPr>
                <w:rFonts w:cs="Arial"/>
                <w:b w:val="0"/>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eastAsia="SimSun" w:cs="Arial"/>
                <w:b w:val="0"/>
                <w:kern w:val="24"/>
              </w:rPr>
              <w:t>12</w:t>
            </w:r>
            <w:r w:rsidRPr="000211A1">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4.0</w:t>
            </w:r>
          </w:p>
        </w:tc>
        <w:tc>
          <w:tcPr>
            <w:tcW w:w="992"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r>
      <w:tr w:rsidR="009137DC" w:rsidRPr="00BE6D03" w:rsidTr="008959C7">
        <w:trPr>
          <w:trHeight w:val="28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c>
          <w:tcPr>
            <w:tcW w:w="1430" w:type="dxa"/>
            <w:vMerge w:val="restart"/>
            <w:tcBorders>
              <w:left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 xml:space="preserve">75RB+25RB </w:t>
            </w:r>
          </w:p>
        </w:tc>
        <w:tc>
          <w:tcPr>
            <w:tcW w:w="241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H"/>
              <w:rPr>
                <w:rFonts w:cs="Arial"/>
                <w:b w:val="0"/>
              </w:rPr>
            </w:pPr>
            <w:r w:rsidRPr="000211A1">
              <w:rPr>
                <w:rFonts w:cs="Arial"/>
                <w:b w:val="0"/>
              </w:rPr>
              <w:t xml:space="preserve">10.0 &lt; </w:t>
            </w:r>
            <w:proofErr w:type="spellStart"/>
            <w:r w:rsidRPr="000211A1">
              <w:rPr>
                <w:rFonts w:cs="Arial"/>
                <w:b w:val="0"/>
              </w:rPr>
              <w:t>W</w:t>
            </w:r>
            <w:r w:rsidRPr="000211A1">
              <w:rPr>
                <w:rFonts w:cs="Arial"/>
                <w:b w:val="0"/>
                <w:vertAlign w:val="subscript"/>
              </w:rPr>
              <w:t>gap</w:t>
            </w:r>
            <w:proofErr w:type="spellEnd"/>
            <w:r w:rsidRPr="000211A1">
              <w:rPr>
                <w:rFonts w:cs="Arial"/>
                <w:b w:val="0"/>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12</w:t>
            </w:r>
            <w:r w:rsidRPr="000211A1">
              <w:rPr>
                <w:rFonts w:eastAsia="SimSun" w:cs="Arial"/>
                <w:b w:val="0"/>
                <w:kern w:val="24"/>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6.7</w:t>
            </w:r>
          </w:p>
        </w:tc>
        <w:tc>
          <w:tcPr>
            <w:tcW w:w="992"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H"/>
              <w:rPr>
                <w:rFonts w:cs="Arial"/>
                <w:b w:val="0"/>
              </w:rPr>
            </w:pPr>
            <w:r w:rsidRPr="000211A1">
              <w:rPr>
                <w:rFonts w:cs="Arial"/>
                <w:b w:val="0"/>
              </w:rPr>
              <w:t xml:space="preserve">0.0 &lt; </w:t>
            </w:r>
            <w:proofErr w:type="spellStart"/>
            <w:r w:rsidRPr="000211A1">
              <w:rPr>
                <w:rFonts w:cs="Arial"/>
                <w:b w:val="0"/>
              </w:rPr>
              <w:t>W</w:t>
            </w:r>
            <w:r w:rsidRPr="000211A1">
              <w:rPr>
                <w:rFonts w:cs="Arial"/>
                <w:b w:val="0"/>
                <w:vertAlign w:val="subscript"/>
              </w:rPr>
              <w:t>gap</w:t>
            </w:r>
            <w:proofErr w:type="spellEnd"/>
            <w:r w:rsidRPr="000211A1">
              <w:rPr>
                <w:rFonts w:cs="Arial"/>
                <w:b w:val="0"/>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36</w:t>
            </w:r>
            <w:r w:rsidRPr="000211A1">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0</w:t>
            </w:r>
          </w:p>
        </w:tc>
        <w:tc>
          <w:tcPr>
            <w:tcW w:w="992"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r>
      <w:tr w:rsidR="009137DC" w:rsidRPr="00BE6D03" w:rsidTr="008959C7">
        <w:trPr>
          <w:trHeight w:val="255"/>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c>
          <w:tcPr>
            <w:tcW w:w="1430" w:type="dxa"/>
            <w:vMerge w:val="restart"/>
            <w:tcBorders>
              <w:left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 xml:space="preserve">75RB+50RB </w:t>
            </w:r>
          </w:p>
        </w:tc>
        <w:tc>
          <w:tcPr>
            <w:tcW w:w="241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H"/>
              <w:rPr>
                <w:rFonts w:cs="Arial"/>
                <w:b w:val="0"/>
              </w:rPr>
            </w:pPr>
            <w:r w:rsidRPr="000211A1">
              <w:rPr>
                <w:rFonts w:cs="Arial"/>
                <w:b w:val="0"/>
              </w:rPr>
              <w:t xml:space="preserve">5.0 &lt; </w:t>
            </w:r>
            <w:proofErr w:type="spellStart"/>
            <w:r w:rsidRPr="000211A1">
              <w:rPr>
                <w:rFonts w:cs="Arial"/>
                <w:b w:val="0"/>
              </w:rPr>
              <w:t>W</w:t>
            </w:r>
            <w:r w:rsidRPr="000211A1">
              <w:rPr>
                <w:rFonts w:cs="Arial"/>
                <w:b w:val="0"/>
                <w:vertAlign w:val="subscript"/>
              </w:rPr>
              <w:t>gap</w:t>
            </w:r>
            <w:proofErr w:type="spellEnd"/>
            <w:r w:rsidRPr="000211A1">
              <w:rPr>
                <w:rFonts w:cs="Arial"/>
                <w:b w:val="0"/>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12</w:t>
            </w:r>
            <w:r w:rsidRPr="000211A1">
              <w:rPr>
                <w:rFonts w:eastAsia="SimSun" w:cs="Arial"/>
                <w:b w:val="0"/>
                <w:kern w:val="24"/>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5.4</w:t>
            </w:r>
          </w:p>
        </w:tc>
        <w:tc>
          <w:tcPr>
            <w:tcW w:w="992"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r>
      <w:tr w:rsidR="009137DC" w:rsidRPr="00BE6D03" w:rsidTr="008959C7">
        <w:trPr>
          <w:trHeight w:val="287"/>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H"/>
              <w:rPr>
                <w:rFonts w:cs="Arial"/>
                <w:b w:val="0"/>
              </w:rPr>
            </w:pPr>
            <w:r w:rsidRPr="000211A1">
              <w:rPr>
                <w:rFonts w:cs="Arial"/>
                <w:b w:val="0"/>
              </w:rPr>
              <w:t xml:space="preserve">0.0 &lt; </w:t>
            </w:r>
            <w:proofErr w:type="spellStart"/>
            <w:r w:rsidRPr="000211A1">
              <w:rPr>
                <w:rFonts w:cs="Arial"/>
                <w:b w:val="0"/>
              </w:rPr>
              <w:t>W</w:t>
            </w:r>
            <w:r w:rsidRPr="000211A1">
              <w:rPr>
                <w:rFonts w:cs="Arial"/>
                <w:b w:val="0"/>
                <w:vertAlign w:val="subscript"/>
              </w:rPr>
              <w:t>gap</w:t>
            </w:r>
            <w:proofErr w:type="spellEnd"/>
            <w:r w:rsidRPr="000211A1">
              <w:rPr>
                <w:rFonts w:cs="Arial"/>
                <w:b w:val="0"/>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36</w:t>
            </w:r>
            <w:r w:rsidRPr="000211A1">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0</w:t>
            </w:r>
          </w:p>
        </w:tc>
        <w:tc>
          <w:tcPr>
            <w:tcW w:w="992"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r>
      <w:tr w:rsidR="009137DC" w:rsidRPr="00BE6D03" w:rsidTr="008959C7">
        <w:trPr>
          <w:trHeight w:val="263"/>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c>
          <w:tcPr>
            <w:tcW w:w="1430" w:type="dxa"/>
            <w:tcBorders>
              <w:left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 xml:space="preserve">75RB+75RB </w:t>
            </w:r>
          </w:p>
        </w:tc>
        <w:tc>
          <w:tcPr>
            <w:tcW w:w="241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H"/>
              <w:rPr>
                <w:rFonts w:cs="Arial"/>
                <w:b w:val="0"/>
              </w:rPr>
            </w:pPr>
            <w:r w:rsidRPr="000211A1">
              <w:rPr>
                <w:rFonts w:cs="Arial"/>
                <w:b w:val="0"/>
              </w:rPr>
              <w:t xml:space="preserve">0.0 &lt; </w:t>
            </w:r>
            <w:proofErr w:type="spellStart"/>
            <w:r w:rsidRPr="000211A1">
              <w:rPr>
                <w:rFonts w:cs="Arial"/>
                <w:b w:val="0"/>
              </w:rPr>
              <w:t>W</w:t>
            </w:r>
            <w:r w:rsidRPr="000211A1">
              <w:rPr>
                <w:rFonts w:cs="Arial"/>
                <w:b w:val="0"/>
                <w:vertAlign w:val="subscript"/>
              </w:rPr>
              <w:t>gap</w:t>
            </w:r>
            <w:proofErr w:type="spellEnd"/>
            <w:r w:rsidRPr="000211A1">
              <w:rPr>
                <w:rFonts w:cs="Arial"/>
                <w:b w:val="0"/>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12</w:t>
            </w:r>
            <w:r w:rsidRPr="000211A1">
              <w:rPr>
                <w:rFonts w:eastAsia="SimSun" w:cs="Arial"/>
                <w:b w:val="0"/>
                <w:kern w:val="24"/>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4.6</w:t>
            </w:r>
          </w:p>
        </w:tc>
        <w:tc>
          <w:tcPr>
            <w:tcW w:w="992"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r>
      <w:tr w:rsidR="009137DC" w:rsidRPr="00BE6D03" w:rsidTr="008959C7">
        <w:trPr>
          <w:trHeight w:val="271"/>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c>
          <w:tcPr>
            <w:tcW w:w="1430" w:type="dxa"/>
            <w:tcBorders>
              <w:left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 xml:space="preserve">75RB+100RB </w:t>
            </w:r>
          </w:p>
        </w:tc>
        <w:tc>
          <w:tcPr>
            <w:tcW w:w="241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H"/>
              <w:rPr>
                <w:rFonts w:cs="Arial"/>
                <w:b w:val="0"/>
              </w:rPr>
            </w:pPr>
            <w:r w:rsidRPr="000211A1">
              <w:rPr>
                <w:rFonts w:cs="Arial"/>
                <w:b w:val="0"/>
              </w:rPr>
              <w:t xml:space="preserve">0.0 &lt; </w:t>
            </w:r>
            <w:proofErr w:type="spellStart"/>
            <w:r w:rsidRPr="000211A1">
              <w:rPr>
                <w:rFonts w:cs="Arial"/>
                <w:b w:val="0"/>
              </w:rPr>
              <w:t>W</w:t>
            </w:r>
            <w:r w:rsidRPr="000211A1">
              <w:rPr>
                <w:rFonts w:cs="Arial"/>
                <w:b w:val="0"/>
                <w:vertAlign w:val="subscript"/>
              </w:rPr>
              <w:t>gap</w:t>
            </w:r>
            <w:proofErr w:type="spellEnd"/>
            <w:r w:rsidRPr="000211A1">
              <w:rPr>
                <w:rFonts w:cs="Arial"/>
                <w:b w:val="0"/>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12</w:t>
            </w:r>
            <w:r w:rsidRPr="000211A1">
              <w:rPr>
                <w:rFonts w:eastAsia="SimSun" w:cs="Arial"/>
                <w:b w:val="0"/>
                <w:kern w:val="24"/>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4.2</w:t>
            </w:r>
          </w:p>
        </w:tc>
        <w:tc>
          <w:tcPr>
            <w:tcW w:w="992"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c>
          <w:tcPr>
            <w:tcW w:w="1430" w:type="dxa"/>
            <w:tcBorders>
              <w:left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 xml:space="preserve">100RB+25RB </w:t>
            </w:r>
          </w:p>
        </w:tc>
        <w:tc>
          <w:tcPr>
            <w:tcW w:w="241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H"/>
              <w:rPr>
                <w:rFonts w:cs="Arial"/>
                <w:b w:val="0"/>
              </w:rPr>
            </w:pPr>
            <w:r w:rsidRPr="000211A1">
              <w:rPr>
                <w:rFonts w:cs="Arial"/>
                <w:b w:val="0"/>
              </w:rPr>
              <w:t xml:space="preserve">0.0 &lt; </w:t>
            </w:r>
            <w:proofErr w:type="spellStart"/>
            <w:r w:rsidRPr="000211A1">
              <w:rPr>
                <w:rFonts w:cs="Arial"/>
                <w:b w:val="0"/>
              </w:rPr>
              <w:t>W</w:t>
            </w:r>
            <w:r w:rsidRPr="000211A1">
              <w:rPr>
                <w:rFonts w:cs="Arial"/>
                <w:b w:val="0"/>
                <w:vertAlign w:val="subscript"/>
              </w:rPr>
              <w:t>gap</w:t>
            </w:r>
            <w:proofErr w:type="spellEnd"/>
            <w:r w:rsidRPr="000211A1">
              <w:rPr>
                <w:rFonts w:cs="Arial"/>
                <w:b w:val="0"/>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16</w:t>
            </w:r>
            <w:r w:rsidRPr="000211A1">
              <w:rPr>
                <w:rFonts w:eastAsia="SimSun" w:cs="Arial"/>
                <w:b w:val="0"/>
                <w:kern w:val="24"/>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7.2</w:t>
            </w:r>
          </w:p>
        </w:tc>
        <w:tc>
          <w:tcPr>
            <w:tcW w:w="992"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r>
      <w:tr w:rsidR="009137DC" w:rsidRPr="00BE6D03" w:rsidTr="008959C7">
        <w:trPr>
          <w:trHeight w:val="287"/>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c>
          <w:tcPr>
            <w:tcW w:w="1430" w:type="dxa"/>
            <w:tcBorders>
              <w:left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 xml:space="preserve">100RB+50RB </w:t>
            </w:r>
          </w:p>
        </w:tc>
        <w:tc>
          <w:tcPr>
            <w:tcW w:w="241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H"/>
              <w:rPr>
                <w:rFonts w:cs="Arial"/>
                <w:b w:val="0"/>
              </w:rPr>
            </w:pPr>
            <w:r w:rsidRPr="000211A1">
              <w:rPr>
                <w:rFonts w:cs="Arial"/>
                <w:b w:val="0"/>
              </w:rPr>
              <w:t xml:space="preserve">0.0 &lt; </w:t>
            </w:r>
            <w:proofErr w:type="spellStart"/>
            <w:r w:rsidRPr="000211A1">
              <w:rPr>
                <w:rFonts w:cs="Arial"/>
                <w:b w:val="0"/>
              </w:rPr>
              <w:t>W</w:t>
            </w:r>
            <w:r w:rsidRPr="000211A1">
              <w:rPr>
                <w:rFonts w:cs="Arial"/>
                <w:b w:val="0"/>
                <w:vertAlign w:val="subscript"/>
              </w:rPr>
              <w:t>gap</w:t>
            </w:r>
            <w:proofErr w:type="spellEnd"/>
            <w:r w:rsidRPr="000211A1">
              <w:rPr>
                <w:rFonts w:cs="Arial"/>
                <w:b w:val="0"/>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16</w:t>
            </w:r>
            <w:r w:rsidRPr="000211A1">
              <w:rPr>
                <w:rFonts w:eastAsia="SimSun" w:cs="Arial"/>
                <w:b w:val="0"/>
                <w:kern w:val="24"/>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5.8</w:t>
            </w:r>
          </w:p>
        </w:tc>
        <w:tc>
          <w:tcPr>
            <w:tcW w:w="992"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r>
      <w:tr w:rsidR="009137DC" w:rsidRPr="00BE6D03" w:rsidTr="008959C7">
        <w:trPr>
          <w:trHeight w:val="267"/>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c>
          <w:tcPr>
            <w:tcW w:w="1430" w:type="dxa"/>
            <w:tcBorders>
              <w:left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 xml:space="preserve">100RB+75RB </w:t>
            </w:r>
          </w:p>
        </w:tc>
        <w:tc>
          <w:tcPr>
            <w:tcW w:w="241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H"/>
              <w:rPr>
                <w:rFonts w:cs="Arial"/>
                <w:b w:val="0"/>
              </w:rPr>
            </w:pPr>
            <w:r w:rsidRPr="000211A1">
              <w:rPr>
                <w:rFonts w:cs="Arial"/>
                <w:b w:val="0"/>
              </w:rPr>
              <w:t xml:space="preserve">0.0 &lt; </w:t>
            </w:r>
            <w:proofErr w:type="spellStart"/>
            <w:r w:rsidRPr="000211A1">
              <w:rPr>
                <w:rFonts w:cs="Arial"/>
                <w:b w:val="0"/>
              </w:rPr>
              <w:t>W</w:t>
            </w:r>
            <w:r w:rsidRPr="000211A1">
              <w:rPr>
                <w:rFonts w:cs="Arial"/>
                <w:b w:val="0"/>
                <w:vertAlign w:val="subscript"/>
              </w:rPr>
              <w:t>gap</w:t>
            </w:r>
            <w:proofErr w:type="spellEnd"/>
            <w:r w:rsidRPr="000211A1">
              <w:rPr>
                <w:rFonts w:cs="Arial"/>
                <w:b w:val="0"/>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16</w:t>
            </w:r>
            <w:r w:rsidRPr="000211A1">
              <w:rPr>
                <w:rFonts w:eastAsia="SimSun" w:cs="Arial"/>
                <w:b w:val="0"/>
                <w:kern w:val="24"/>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5.0</w:t>
            </w:r>
          </w:p>
        </w:tc>
        <w:tc>
          <w:tcPr>
            <w:tcW w:w="992" w:type="dxa"/>
            <w:vMerge/>
            <w:tcBorders>
              <w:left w:val="single" w:sz="4" w:space="0" w:color="auto"/>
              <w:right w:val="single" w:sz="4" w:space="0" w:color="auto"/>
            </w:tcBorders>
            <w:vAlign w:val="center"/>
          </w:tcPr>
          <w:p w:rsidR="009137DC" w:rsidRPr="000211A1" w:rsidRDefault="009137DC" w:rsidP="008959C7">
            <w:pPr>
              <w:pStyle w:val="TAH"/>
              <w:rPr>
                <w:rFonts w:cs="Arial"/>
                <w:b w:val="0"/>
              </w:rPr>
            </w:pPr>
          </w:p>
        </w:tc>
      </w:tr>
      <w:tr w:rsidR="009137DC" w:rsidRPr="00BE6D03" w:rsidTr="008959C7">
        <w:trPr>
          <w:trHeight w:val="289"/>
          <w:jc w:val="center"/>
        </w:trPr>
        <w:tc>
          <w:tcPr>
            <w:tcW w:w="1475"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p>
        </w:tc>
        <w:tc>
          <w:tcPr>
            <w:tcW w:w="1430" w:type="dxa"/>
            <w:tcBorders>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 xml:space="preserve">100RB+100RB </w:t>
            </w:r>
          </w:p>
        </w:tc>
        <w:tc>
          <w:tcPr>
            <w:tcW w:w="241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H"/>
              <w:rPr>
                <w:rFonts w:cs="Arial"/>
                <w:b w:val="0"/>
              </w:rPr>
            </w:pPr>
            <w:r w:rsidRPr="000211A1">
              <w:rPr>
                <w:rFonts w:cs="Arial"/>
                <w:b w:val="0"/>
              </w:rPr>
              <w:t xml:space="preserve">0.0 &lt; </w:t>
            </w:r>
            <w:proofErr w:type="spellStart"/>
            <w:r w:rsidRPr="000211A1">
              <w:rPr>
                <w:rFonts w:cs="Arial"/>
                <w:b w:val="0"/>
              </w:rPr>
              <w:t>W</w:t>
            </w:r>
            <w:r w:rsidRPr="000211A1">
              <w:rPr>
                <w:rFonts w:cs="Arial"/>
                <w:b w:val="0"/>
                <w:vertAlign w:val="subscript"/>
              </w:rPr>
              <w:t>gap</w:t>
            </w:r>
            <w:proofErr w:type="spellEnd"/>
            <w:r w:rsidRPr="000211A1">
              <w:rPr>
                <w:rFonts w:cs="Arial"/>
                <w:b w:val="0"/>
              </w:rPr>
              <w:t xml:space="preserve"> ≤ 20.0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16</w:t>
            </w:r>
            <w:r w:rsidRPr="000211A1">
              <w:rPr>
                <w:rFonts w:eastAsia="SimSun" w:cs="Arial"/>
                <w:b w:val="0"/>
                <w:kern w:val="24"/>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r w:rsidRPr="000211A1">
              <w:rPr>
                <w:rFonts w:cs="Arial"/>
                <w:b w:val="0"/>
              </w:rPr>
              <w:t>4.6</w:t>
            </w:r>
          </w:p>
        </w:tc>
        <w:tc>
          <w:tcPr>
            <w:tcW w:w="992"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H"/>
              <w:rPr>
                <w:rFonts w:cs="Arial"/>
                <w:b w:val="0"/>
              </w:rPr>
            </w:pPr>
          </w:p>
        </w:tc>
      </w:tr>
      <w:tr w:rsidR="009137DC" w:rsidRPr="00BE6D03" w:rsidTr="008959C7">
        <w:trPr>
          <w:trHeight w:val="279"/>
          <w:jc w:val="center"/>
        </w:trPr>
        <w:tc>
          <w:tcPr>
            <w:tcW w:w="1475"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CA_3A-3A</w:t>
            </w:r>
          </w:p>
        </w:tc>
        <w:tc>
          <w:tcPr>
            <w:tcW w:w="1430"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25RB+25RB </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45.0 &lt; </w:t>
            </w:r>
            <w:proofErr w:type="spellStart"/>
            <w:r w:rsidRPr="000211A1">
              <w:rPr>
                <w:rFonts w:cs="Arial"/>
              </w:rPr>
              <w:t>W</w:t>
            </w:r>
            <w:r w:rsidRPr="000211A1">
              <w:rPr>
                <w:rFonts w:cs="Arial"/>
                <w:vertAlign w:val="subscript"/>
              </w:rPr>
              <w:t>gap</w:t>
            </w:r>
            <w:proofErr w:type="spellEnd"/>
            <w:r w:rsidRPr="000211A1">
              <w:rPr>
                <w:rFonts w:cs="Arial"/>
              </w:rPr>
              <w:t xml:space="preserve"> </w:t>
            </w:r>
            <w:r w:rsidRPr="000211A1">
              <w:rPr>
                <w:rFonts w:cs="Arial" w:hint="eastAsia"/>
              </w:rPr>
              <w:t>≤</w:t>
            </w:r>
            <w:r w:rsidRPr="000211A1">
              <w:rPr>
                <w:rFonts w:cs="Arial"/>
              </w:rPr>
              <w:t xml:space="preserve"> 65.0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12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4.7</w:t>
            </w:r>
          </w:p>
        </w:tc>
        <w:tc>
          <w:tcPr>
            <w:tcW w:w="992"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hint="eastAsia"/>
              </w:rPr>
              <w:t>FDD</w:t>
            </w: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0.0 &lt; </w:t>
            </w:r>
            <w:proofErr w:type="spellStart"/>
            <w:r w:rsidRPr="000211A1">
              <w:rPr>
                <w:rFonts w:cs="Arial"/>
              </w:rPr>
              <w:t>W</w:t>
            </w:r>
            <w:r w:rsidRPr="000211A1">
              <w:rPr>
                <w:rFonts w:cs="Arial"/>
                <w:vertAlign w:val="subscript"/>
              </w:rPr>
              <w:t>gap</w:t>
            </w:r>
            <w:proofErr w:type="spellEnd"/>
            <w:r w:rsidRPr="000211A1" w:rsidDel="00B44008">
              <w:rPr>
                <w:rFonts w:cs="Arial"/>
              </w:rPr>
              <w:t xml:space="preserve"> </w:t>
            </w:r>
            <w:r w:rsidRPr="000211A1">
              <w:rPr>
                <w:rFonts w:cs="Arial" w:hint="eastAsia"/>
              </w:rPr>
              <w:t>≤</w:t>
            </w:r>
            <w:r w:rsidRPr="000211A1">
              <w:rPr>
                <w:rFonts w:cs="Arial"/>
              </w:rPr>
              <w:t xml:space="preserve"> 45.0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25</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25RB+50RB </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40.0 &lt; </w:t>
            </w:r>
            <w:proofErr w:type="spellStart"/>
            <w:r w:rsidRPr="000211A1">
              <w:rPr>
                <w:rFonts w:cs="Arial"/>
              </w:rPr>
              <w:t>W</w:t>
            </w:r>
            <w:r w:rsidRPr="000211A1">
              <w:rPr>
                <w:rFonts w:cs="Arial"/>
                <w:vertAlign w:val="subscript"/>
              </w:rPr>
              <w:t>gap</w:t>
            </w:r>
            <w:proofErr w:type="spellEnd"/>
            <w:r w:rsidRPr="000211A1">
              <w:rPr>
                <w:rFonts w:cs="Arial"/>
              </w:rPr>
              <w:t xml:space="preserve"> </w:t>
            </w:r>
            <w:r w:rsidRPr="000211A1">
              <w:rPr>
                <w:rFonts w:cs="Arial" w:hint="eastAsia"/>
              </w:rPr>
              <w:t>≤</w:t>
            </w:r>
            <w:r w:rsidRPr="000211A1">
              <w:rPr>
                <w:rFonts w:cs="Arial"/>
              </w:rPr>
              <w:t xml:space="preserve"> 60.0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12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3.8 </w:t>
            </w:r>
          </w:p>
        </w:tc>
        <w:tc>
          <w:tcPr>
            <w:tcW w:w="992"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0.0 &lt; </w:t>
            </w:r>
            <w:proofErr w:type="spellStart"/>
            <w:r w:rsidRPr="000211A1">
              <w:rPr>
                <w:rFonts w:cs="Arial"/>
              </w:rPr>
              <w:t>W</w:t>
            </w:r>
            <w:r w:rsidRPr="000211A1">
              <w:rPr>
                <w:rFonts w:cs="Arial"/>
                <w:vertAlign w:val="subscript"/>
              </w:rPr>
              <w:t>gap</w:t>
            </w:r>
            <w:proofErr w:type="spellEnd"/>
            <w:r w:rsidRPr="000211A1">
              <w:rPr>
                <w:rFonts w:cs="Arial"/>
              </w:rPr>
              <w:t xml:space="preserve"> </w:t>
            </w:r>
            <w:r w:rsidRPr="000211A1">
              <w:rPr>
                <w:rFonts w:cs="Arial" w:hint="eastAsia"/>
              </w:rPr>
              <w:t>≤</w:t>
            </w:r>
            <w:r w:rsidRPr="000211A1">
              <w:rPr>
                <w:rFonts w:cs="Arial"/>
              </w:rPr>
              <w:t xml:space="preserve"> 40.0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25</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25RB+75RB </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35.0 &lt; </w:t>
            </w:r>
            <w:proofErr w:type="spellStart"/>
            <w:r w:rsidRPr="000211A1">
              <w:rPr>
                <w:rFonts w:cs="Arial"/>
              </w:rPr>
              <w:t>W</w:t>
            </w:r>
            <w:r w:rsidRPr="000211A1">
              <w:rPr>
                <w:rFonts w:cs="Arial"/>
                <w:vertAlign w:val="subscript"/>
              </w:rPr>
              <w:t>gap</w:t>
            </w:r>
            <w:proofErr w:type="spellEnd"/>
            <w:r w:rsidRPr="000211A1">
              <w:rPr>
                <w:rFonts w:cs="Arial"/>
              </w:rPr>
              <w:t xml:space="preserve"> </w:t>
            </w:r>
            <w:r w:rsidRPr="000211A1">
              <w:rPr>
                <w:rFonts w:cs="Arial" w:hint="eastAsia"/>
              </w:rPr>
              <w:t>≤</w:t>
            </w:r>
            <w:r w:rsidRPr="000211A1">
              <w:rPr>
                <w:rFonts w:cs="Arial"/>
              </w:rPr>
              <w:t xml:space="preserve"> 55.0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12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3.6 </w:t>
            </w:r>
          </w:p>
        </w:tc>
        <w:tc>
          <w:tcPr>
            <w:tcW w:w="992"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0.0 &lt; </w:t>
            </w:r>
            <w:proofErr w:type="spellStart"/>
            <w:r w:rsidRPr="000211A1">
              <w:rPr>
                <w:rFonts w:cs="Arial"/>
              </w:rPr>
              <w:t>W</w:t>
            </w:r>
            <w:r w:rsidRPr="000211A1">
              <w:rPr>
                <w:rFonts w:cs="Arial"/>
                <w:vertAlign w:val="subscript"/>
              </w:rPr>
              <w:t>gap</w:t>
            </w:r>
            <w:proofErr w:type="spellEnd"/>
            <w:r w:rsidRPr="000211A1">
              <w:rPr>
                <w:rFonts w:cs="Arial"/>
              </w:rPr>
              <w:t xml:space="preserve"> </w:t>
            </w:r>
            <w:r w:rsidRPr="000211A1">
              <w:rPr>
                <w:rFonts w:cs="Arial" w:hint="eastAsia"/>
              </w:rPr>
              <w:t>≤</w:t>
            </w:r>
            <w:r w:rsidRPr="000211A1">
              <w:rPr>
                <w:rFonts w:cs="Arial"/>
              </w:rPr>
              <w:t xml:space="preserve"> 35.0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25</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25RB+100RB </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30.0 &lt; </w:t>
            </w:r>
            <w:proofErr w:type="spellStart"/>
            <w:r w:rsidRPr="000211A1">
              <w:rPr>
                <w:rFonts w:cs="Arial"/>
              </w:rPr>
              <w:t>W</w:t>
            </w:r>
            <w:r w:rsidRPr="000211A1">
              <w:rPr>
                <w:rFonts w:cs="Arial"/>
                <w:vertAlign w:val="subscript"/>
              </w:rPr>
              <w:t>gap</w:t>
            </w:r>
            <w:proofErr w:type="spellEnd"/>
            <w:r w:rsidRPr="000211A1">
              <w:rPr>
                <w:rFonts w:cs="Arial"/>
              </w:rPr>
              <w:t xml:space="preserve"> </w:t>
            </w:r>
            <w:r w:rsidRPr="000211A1">
              <w:rPr>
                <w:rFonts w:cs="Arial" w:hint="eastAsia"/>
              </w:rPr>
              <w:t>≤</w:t>
            </w:r>
            <w:r w:rsidRPr="000211A1">
              <w:rPr>
                <w:rFonts w:cs="Arial"/>
              </w:rPr>
              <w:t xml:space="preserve"> 50.0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12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3.4 </w:t>
            </w:r>
          </w:p>
        </w:tc>
        <w:tc>
          <w:tcPr>
            <w:tcW w:w="992"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0.0 &lt; </w:t>
            </w:r>
            <w:proofErr w:type="spellStart"/>
            <w:r w:rsidRPr="000211A1">
              <w:rPr>
                <w:rFonts w:cs="Arial"/>
              </w:rPr>
              <w:t>W</w:t>
            </w:r>
            <w:r w:rsidRPr="000211A1">
              <w:rPr>
                <w:rFonts w:cs="Arial"/>
                <w:vertAlign w:val="subscript"/>
              </w:rPr>
              <w:t>gap</w:t>
            </w:r>
            <w:proofErr w:type="spellEnd"/>
            <w:r w:rsidRPr="000211A1">
              <w:rPr>
                <w:rFonts w:cs="Arial"/>
              </w:rPr>
              <w:t xml:space="preserve"> </w:t>
            </w:r>
            <w:r w:rsidRPr="000211A1">
              <w:rPr>
                <w:rFonts w:cs="Arial" w:hint="eastAsia"/>
              </w:rPr>
              <w:t>≤</w:t>
            </w:r>
            <w:r w:rsidRPr="000211A1">
              <w:rPr>
                <w:rFonts w:cs="Arial"/>
              </w:rPr>
              <w:t xml:space="preserve"> 30.0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25</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50RB+25RB </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30.0 &lt; </w:t>
            </w:r>
            <w:proofErr w:type="spellStart"/>
            <w:r w:rsidRPr="000211A1">
              <w:rPr>
                <w:rFonts w:cs="Arial"/>
              </w:rPr>
              <w:t>W</w:t>
            </w:r>
            <w:r w:rsidRPr="000211A1">
              <w:rPr>
                <w:rFonts w:cs="Arial"/>
                <w:vertAlign w:val="subscript"/>
              </w:rPr>
              <w:t>gap</w:t>
            </w:r>
            <w:proofErr w:type="spellEnd"/>
            <w:r w:rsidRPr="000211A1">
              <w:rPr>
                <w:rFonts w:cs="Arial"/>
              </w:rPr>
              <w:t xml:space="preserve"> </w:t>
            </w:r>
            <w:r w:rsidRPr="000211A1">
              <w:rPr>
                <w:rFonts w:cs="Arial" w:hint="eastAsia"/>
              </w:rPr>
              <w:t>≤</w:t>
            </w:r>
            <w:r w:rsidRPr="000211A1">
              <w:rPr>
                <w:rFonts w:cs="Arial"/>
              </w:rPr>
              <w:t xml:space="preserve"> 60.0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12</w:t>
            </w:r>
            <w:r w:rsidRPr="000211A1">
              <w:rPr>
                <w:rFonts w:cs="Arial"/>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5.1 </w:t>
            </w:r>
          </w:p>
        </w:tc>
        <w:tc>
          <w:tcPr>
            <w:tcW w:w="992"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0.0 &lt; </w:t>
            </w:r>
            <w:proofErr w:type="spellStart"/>
            <w:r w:rsidRPr="000211A1">
              <w:rPr>
                <w:rFonts w:cs="Arial"/>
              </w:rPr>
              <w:t>W</w:t>
            </w:r>
            <w:r w:rsidRPr="000211A1">
              <w:rPr>
                <w:rFonts w:cs="Arial"/>
                <w:vertAlign w:val="subscript"/>
              </w:rPr>
              <w:t>gap</w:t>
            </w:r>
            <w:proofErr w:type="spellEnd"/>
            <w:r w:rsidRPr="000211A1">
              <w:rPr>
                <w:rFonts w:cs="Arial"/>
              </w:rPr>
              <w:t xml:space="preserve"> </w:t>
            </w:r>
            <w:r w:rsidRPr="000211A1">
              <w:rPr>
                <w:rFonts w:cs="Arial" w:hint="eastAsia"/>
              </w:rPr>
              <w:t>≤</w:t>
            </w:r>
            <w:r w:rsidRPr="000211A1">
              <w:rPr>
                <w:rFonts w:cs="Arial"/>
              </w:rPr>
              <w:t xml:space="preserve"> 30.0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50RB+50RB </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25.0 &lt; </w:t>
            </w:r>
            <w:proofErr w:type="spellStart"/>
            <w:r w:rsidRPr="000211A1">
              <w:rPr>
                <w:rFonts w:cs="Arial"/>
              </w:rPr>
              <w:t>W</w:t>
            </w:r>
            <w:r w:rsidRPr="000211A1">
              <w:rPr>
                <w:rFonts w:cs="Arial"/>
                <w:vertAlign w:val="subscript"/>
              </w:rPr>
              <w:t>gap</w:t>
            </w:r>
            <w:proofErr w:type="spellEnd"/>
            <w:r w:rsidRPr="000211A1">
              <w:rPr>
                <w:rFonts w:cs="Arial"/>
              </w:rPr>
              <w:t xml:space="preserve"> </w:t>
            </w:r>
            <w:r w:rsidRPr="000211A1">
              <w:rPr>
                <w:rFonts w:cs="Arial" w:hint="eastAsia"/>
              </w:rPr>
              <w:t>≤</w:t>
            </w:r>
            <w:r w:rsidRPr="000211A1">
              <w:rPr>
                <w:rFonts w:cs="Arial"/>
              </w:rPr>
              <w:t xml:space="preserve"> 55.0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12</w:t>
            </w:r>
            <w:r w:rsidRPr="000211A1">
              <w:rPr>
                <w:rFonts w:cs="Arial"/>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4.3 </w:t>
            </w:r>
          </w:p>
        </w:tc>
        <w:tc>
          <w:tcPr>
            <w:tcW w:w="992"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0.0 &lt; </w:t>
            </w:r>
            <w:proofErr w:type="spellStart"/>
            <w:r w:rsidRPr="000211A1">
              <w:rPr>
                <w:rFonts w:cs="Arial"/>
              </w:rPr>
              <w:t>W</w:t>
            </w:r>
            <w:r w:rsidRPr="000211A1">
              <w:rPr>
                <w:rFonts w:cs="Arial"/>
                <w:vertAlign w:val="subscript"/>
              </w:rPr>
              <w:t>gap</w:t>
            </w:r>
            <w:proofErr w:type="spellEnd"/>
            <w:r w:rsidRPr="000211A1">
              <w:rPr>
                <w:rFonts w:cs="Arial"/>
              </w:rPr>
              <w:t xml:space="preserve"> </w:t>
            </w:r>
            <w:r w:rsidRPr="000211A1">
              <w:rPr>
                <w:rFonts w:cs="Arial" w:hint="eastAsia"/>
              </w:rPr>
              <w:t>≤</w:t>
            </w:r>
            <w:r w:rsidRPr="000211A1">
              <w:rPr>
                <w:rFonts w:cs="Arial"/>
              </w:rPr>
              <w:t xml:space="preserve"> 25.0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50RB+75RB </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20.0 &lt; </w:t>
            </w:r>
            <w:proofErr w:type="spellStart"/>
            <w:r w:rsidRPr="000211A1">
              <w:rPr>
                <w:rFonts w:cs="Arial"/>
              </w:rPr>
              <w:t>W</w:t>
            </w:r>
            <w:r w:rsidRPr="000211A1">
              <w:rPr>
                <w:rFonts w:cs="Arial"/>
                <w:vertAlign w:val="subscript"/>
              </w:rPr>
              <w:t>gap</w:t>
            </w:r>
            <w:proofErr w:type="spellEnd"/>
            <w:r w:rsidRPr="000211A1">
              <w:rPr>
                <w:rFonts w:cs="Arial"/>
              </w:rPr>
              <w:t xml:space="preserve"> </w:t>
            </w:r>
            <w:r w:rsidRPr="000211A1">
              <w:rPr>
                <w:rFonts w:cs="Arial" w:hint="eastAsia"/>
              </w:rPr>
              <w:t>≤</w:t>
            </w:r>
            <w:r w:rsidRPr="000211A1">
              <w:rPr>
                <w:rFonts w:cs="Arial"/>
              </w:rPr>
              <w:t xml:space="preserve"> 50.0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12</w:t>
            </w:r>
            <w:r w:rsidRPr="000211A1">
              <w:rPr>
                <w:rFonts w:cs="Arial"/>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3.8 </w:t>
            </w:r>
          </w:p>
        </w:tc>
        <w:tc>
          <w:tcPr>
            <w:tcW w:w="992"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0.0 &lt; </w:t>
            </w:r>
            <w:proofErr w:type="spellStart"/>
            <w:r w:rsidRPr="000211A1">
              <w:rPr>
                <w:rFonts w:cs="Arial"/>
              </w:rPr>
              <w:t>W</w:t>
            </w:r>
            <w:r w:rsidRPr="000211A1">
              <w:rPr>
                <w:rFonts w:cs="Arial"/>
                <w:vertAlign w:val="subscript"/>
              </w:rPr>
              <w:t>gap</w:t>
            </w:r>
            <w:proofErr w:type="spellEnd"/>
            <w:r w:rsidRPr="000211A1">
              <w:rPr>
                <w:rFonts w:cs="Arial"/>
              </w:rPr>
              <w:t xml:space="preserve"> </w:t>
            </w:r>
            <w:r w:rsidRPr="000211A1">
              <w:rPr>
                <w:rFonts w:cs="Arial" w:hint="eastAsia"/>
              </w:rPr>
              <w:t>≤</w:t>
            </w:r>
            <w:r w:rsidRPr="000211A1">
              <w:rPr>
                <w:rFonts w:cs="Arial"/>
              </w:rPr>
              <w:t xml:space="preserve"> 20.0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50RB+100RB </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15.0 &lt; </w:t>
            </w:r>
            <w:proofErr w:type="spellStart"/>
            <w:r w:rsidRPr="000211A1">
              <w:rPr>
                <w:rFonts w:cs="Arial"/>
              </w:rPr>
              <w:t>W</w:t>
            </w:r>
            <w:r w:rsidRPr="000211A1">
              <w:rPr>
                <w:rFonts w:cs="Arial"/>
                <w:vertAlign w:val="subscript"/>
              </w:rPr>
              <w:t>gap</w:t>
            </w:r>
            <w:proofErr w:type="spellEnd"/>
            <w:r w:rsidRPr="000211A1">
              <w:rPr>
                <w:rFonts w:cs="Arial"/>
              </w:rPr>
              <w:t xml:space="preserve"> </w:t>
            </w:r>
            <w:r w:rsidRPr="000211A1">
              <w:rPr>
                <w:rFonts w:cs="Arial" w:hint="eastAsia"/>
              </w:rPr>
              <w:t>≤</w:t>
            </w:r>
            <w:r w:rsidRPr="000211A1">
              <w:rPr>
                <w:rFonts w:cs="Arial"/>
              </w:rPr>
              <w:t xml:space="preserve"> 45.0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12</w:t>
            </w:r>
            <w:r w:rsidRPr="000211A1">
              <w:rPr>
                <w:rFonts w:cs="Arial"/>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3.4 </w:t>
            </w:r>
          </w:p>
        </w:tc>
        <w:tc>
          <w:tcPr>
            <w:tcW w:w="992"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0.0 &lt; </w:t>
            </w:r>
            <w:proofErr w:type="spellStart"/>
            <w:r w:rsidRPr="000211A1">
              <w:rPr>
                <w:rFonts w:cs="Arial"/>
              </w:rPr>
              <w:t>W</w:t>
            </w:r>
            <w:r w:rsidRPr="000211A1">
              <w:rPr>
                <w:rFonts w:cs="Arial"/>
                <w:vertAlign w:val="subscript"/>
              </w:rPr>
              <w:t>gap</w:t>
            </w:r>
            <w:proofErr w:type="spellEnd"/>
            <w:r w:rsidRPr="000211A1">
              <w:rPr>
                <w:rFonts w:cs="Arial"/>
              </w:rPr>
              <w:t xml:space="preserve"> </w:t>
            </w:r>
            <w:r w:rsidRPr="000211A1">
              <w:rPr>
                <w:rFonts w:cs="Arial" w:hint="eastAsia"/>
              </w:rPr>
              <w:t>≤</w:t>
            </w:r>
            <w:r w:rsidRPr="000211A1">
              <w:rPr>
                <w:rFonts w:cs="Arial"/>
              </w:rPr>
              <w:t xml:space="preserve"> 15.0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75RB+25RB </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25.0 &lt; </w:t>
            </w:r>
            <w:proofErr w:type="spellStart"/>
            <w:r w:rsidRPr="000211A1">
              <w:rPr>
                <w:rFonts w:cs="Arial"/>
              </w:rPr>
              <w:t>W</w:t>
            </w:r>
            <w:r w:rsidRPr="000211A1">
              <w:rPr>
                <w:rFonts w:cs="Arial"/>
                <w:vertAlign w:val="subscript"/>
              </w:rPr>
              <w:t>gap</w:t>
            </w:r>
            <w:proofErr w:type="spellEnd"/>
            <w:r w:rsidRPr="000211A1">
              <w:rPr>
                <w:rFonts w:cs="Arial"/>
              </w:rPr>
              <w:t xml:space="preserve"> ≤ 55.0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12</w:t>
            </w:r>
            <w:r w:rsidRPr="000211A1">
              <w:rPr>
                <w:rFonts w:cs="Arial" w:hint="eastAsia"/>
                <w:vertAlign w:val="superscript"/>
              </w:rPr>
              <w:t>1</w:t>
            </w:r>
            <w:r w:rsidRPr="000211A1">
              <w:rPr>
                <w:rFonts w:cs="Arial"/>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6</w:t>
            </w:r>
            <w:r w:rsidRPr="000211A1">
              <w:rPr>
                <w:rFonts w:cs="Arial" w:hint="eastAsia"/>
              </w:rPr>
              <w:t>.0</w:t>
            </w:r>
            <w:r w:rsidRPr="000211A1">
              <w:rPr>
                <w:rFonts w:cs="Arial"/>
              </w:rPr>
              <w:t xml:space="preserve"> </w:t>
            </w:r>
          </w:p>
        </w:tc>
        <w:tc>
          <w:tcPr>
            <w:tcW w:w="992"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0.0 &lt; </w:t>
            </w:r>
            <w:proofErr w:type="spellStart"/>
            <w:r w:rsidRPr="000211A1">
              <w:rPr>
                <w:rFonts w:cs="Arial"/>
              </w:rPr>
              <w:t>W</w:t>
            </w:r>
            <w:r w:rsidRPr="000211A1">
              <w:rPr>
                <w:rFonts w:cs="Arial"/>
                <w:vertAlign w:val="subscript"/>
              </w:rPr>
              <w:t>gap</w:t>
            </w:r>
            <w:proofErr w:type="spellEnd"/>
            <w:r w:rsidRPr="000211A1">
              <w:rPr>
                <w:rFonts w:cs="Arial"/>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75RB+50RB </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20.0 &lt; </w:t>
            </w:r>
            <w:proofErr w:type="spellStart"/>
            <w:r w:rsidRPr="000211A1">
              <w:rPr>
                <w:rFonts w:cs="Arial"/>
              </w:rPr>
              <w:t>W</w:t>
            </w:r>
            <w:r w:rsidRPr="000211A1">
              <w:rPr>
                <w:rFonts w:cs="Arial"/>
                <w:vertAlign w:val="subscript"/>
              </w:rPr>
              <w:t>gap</w:t>
            </w:r>
            <w:proofErr w:type="spellEnd"/>
            <w:r w:rsidRPr="000211A1">
              <w:rPr>
                <w:rFonts w:cs="Arial"/>
              </w:rPr>
              <w:t xml:space="preserve"> ≤ 50.0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12</w:t>
            </w:r>
            <w:r w:rsidRPr="000211A1">
              <w:rPr>
                <w:rFonts w:cs="Arial" w:hint="eastAsia"/>
                <w:vertAlign w:val="superscript"/>
              </w:rPr>
              <w:t>1</w:t>
            </w:r>
            <w:r w:rsidRPr="000211A1">
              <w:rPr>
                <w:rFonts w:cs="Arial"/>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4.7 </w:t>
            </w:r>
          </w:p>
        </w:tc>
        <w:tc>
          <w:tcPr>
            <w:tcW w:w="992"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0.0 &lt; </w:t>
            </w:r>
            <w:proofErr w:type="spellStart"/>
            <w:r w:rsidRPr="000211A1">
              <w:rPr>
                <w:rFonts w:cs="Arial"/>
              </w:rPr>
              <w:t>W</w:t>
            </w:r>
            <w:r w:rsidRPr="000211A1">
              <w:rPr>
                <w:rFonts w:cs="Arial"/>
                <w:vertAlign w:val="subscript"/>
              </w:rPr>
              <w:t>gap</w:t>
            </w:r>
            <w:proofErr w:type="spellEnd"/>
            <w:r w:rsidRPr="000211A1">
              <w:rPr>
                <w:rFonts w:cs="Arial"/>
              </w:rPr>
              <w:t xml:space="preserve"> ≤ 20.0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75RB+75RB </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15.0 &lt; </w:t>
            </w:r>
            <w:proofErr w:type="spellStart"/>
            <w:r w:rsidRPr="000211A1">
              <w:rPr>
                <w:rFonts w:cs="Arial"/>
              </w:rPr>
              <w:t>W</w:t>
            </w:r>
            <w:r w:rsidRPr="000211A1">
              <w:rPr>
                <w:rFonts w:cs="Arial"/>
                <w:vertAlign w:val="subscript"/>
              </w:rPr>
              <w:t>gap</w:t>
            </w:r>
            <w:proofErr w:type="spellEnd"/>
            <w:r w:rsidRPr="000211A1">
              <w:rPr>
                <w:rFonts w:cs="Arial"/>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12</w:t>
            </w:r>
            <w:r w:rsidRPr="000211A1">
              <w:rPr>
                <w:rFonts w:cs="Arial" w:hint="eastAsia"/>
                <w:vertAlign w:val="superscript"/>
              </w:rPr>
              <w:t>1</w:t>
            </w:r>
            <w:r w:rsidRPr="000211A1">
              <w:rPr>
                <w:rFonts w:cs="Arial"/>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4.2 </w:t>
            </w:r>
          </w:p>
        </w:tc>
        <w:tc>
          <w:tcPr>
            <w:tcW w:w="992"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0.0 &lt; </w:t>
            </w:r>
            <w:proofErr w:type="spellStart"/>
            <w:r w:rsidRPr="000211A1">
              <w:rPr>
                <w:rFonts w:cs="Arial"/>
              </w:rPr>
              <w:t>W</w:t>
            </w:r>
            <w:r w:rsidRPr="000211A1">
              <w:rPr>
                <w:rFonts w:cs="Arial"/>
                <w:vertAlign w:val="subscript"/>
              </w:rPr>
              <w:t>gap</w:t>
            </w:r>
            <w:proofErr w:type="spellEnd"/>
            <w:r w:rsidRPr="000211A1">
              <w:rPr>
                <w:rFonts w:cs="Arial"/>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75RB+100RB </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10.0 &lt; </w:t>
            </w:r>
            <w:proofErr w:type="spellStart"/>
            <w:r w:rsidRPr="000211A1">
              <w:rPr>
                <w:rFonts w:cs="Arial"/>
              </w:rPr>
              <w:t>W</w:t>
            </w:r>
            <w:r w:rsidRPr="000211A1">
              <w:rPr>
                <w:rFonts w:cs="Arial"/>
                <w:vertAlign w:val="subscript"/>
              </w:rPr>
              <w:t>gap</w:t>
            </w:r>
            <w:proofErr w:type="spellEnd"/>
            <w:r w:rsidRPr="000211A1">
              <w:rPr>
                <w:rFonts w:cs="Arial"/>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12</w:t>
            </w:r>
            <w:r w:rsidRPr="000211A1">
              <w:rPr>
                <w:rFonts w:cs="Arial" w:hint="eastAsia"/>
                <w:vertAlign w:val="superscript"/>
              </w:rPr>
              <w:t>1</w:t>
            </w:r>
            <w:r w:rsidRPr="000211A1">
              <w:rPr>
                <w:rFonts w:cs="Arial"/>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3.8 </w:t>
            </w:r>
          </w:p>
        </w:tc>
        <w:tc>
          <w:tcPr>
            <w:tcW w:w="992"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0.0 &lt; </w:t>
            </w:r>
            <w:proofErr w:type="spellStart"/>
            <w:r w:rsidRPr="000211A1">
              <w:rPr>
                <w:rFonts w:cs="Arial"/>
              </w:rPr>
              <w:t>W</w:t>
            </w:r>
            <w:r w:rsidRPr="000211A1">
              <w:rPr>
                <w:rFonts w:cs="Arial"/>
                <w:vertAlign w:val="subscript"/>
              </w:rPr>
              <w:t>gap</w:t>
            </w:r>
            <w:proofErr w:type="spellEnd"/>
            <w:r w:rsidRPr="000211A1">
              <w:rPr>
                <w:rFonts w:cs="Arial"/>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100RB+25RB </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15.0 &lt; </w:t>
            </w:r>
            <w:proofErr w:type="spellStart"/>
            <w:r w:rsidRPr="000211A1">
              <w:rPr>
                <w:rFonts w:cs="Arial"/>
              </w:rPr>
              <w:t>W</w:t>
            </w:r>
            <w:r w:rsidRPr="000211A1">
              <w:rPr>
                <w:rFonts w:cs="Arial"/>
                <w:vertAlign w:val="subscript"/>
              </w:rPr>
              <w:t>gap</w:t>
            </w:r>
            <w:proofErr w:type="spellEnd"/>
            <w:r w:rsidRPr="000211A1">
              <w:rPr>
                <w:rFonts w:cs="Arial"/>
              </w:rPr>
              <w:t xml:space="preserve"> ≤ 50.0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16</w:t>
            </w:r>
            <w:r w:rsidRPr="000211A1">
              <w:rPr>
                <w:rFonts w:cs="Arial" w:hint="eastAsia"/>
                <w:vertAlign w:val="superscript"/>
              </w:rPr>
              <w:t>1</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6.5 </w:t>
            </w:r>
          </w:p>
        </w:tc>
        <w:tc>
          <w:tcPr>
            <w:tcW w:w="992"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0.0 &lt; </w:t>
            </w:r>
            <w:proofErr w:type="spellStart"/>
            <w:r w:rsidRPr="000211A1">
              <w:rPr>
                <w:rFonts w:cs="Arial"/>
              </w:rPr>
              <w:t>W</w:t>
            </w:r>
            <w:r w:rsidRPr="000211A1">
              <w:rPr>
                <w:rFonts w:cs="Arial"/>
                <w:vertAlign w:val="subscript"/>
              </w:rPr>
              <w:t>gap</w:t>
            </w:r>
            <w:proofErr w:type="spellEnd"/>
            <w:r w:rsidRPr="000211A1">
              <w:rPr>
                <w:rFonts w:cs="Arial"/>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val="restart"/>
            <w:tcBorders>
              <w:left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100RB+50RB </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10.0 &lt; </w:t>
            </w:r>
            <w:proofErr w:type="spellStart"/>
            <w:r w:rsidRPr="000211A1">
              <w:rPr>
                <w:rFonts w:cs="Arial"/>
              </w:rPr>
              <w:t>W</w:t>
            </w:r>
            <w:r w:rsidRPr="000211A1">
              <w:rPr>
                <w:rFonts w:cs="Arial"/>
                <w:vertAlign w:val="subscript"/>
              </w:rPr>
              <w:t>gap</w:t>
            </w:r>
            <w:proofErr w:type="spellEnd"/>
            <w:r w:rsidRPr="000211A1">
              <w:rPr>
                <w:rFonts w:cs="Arial"/>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16</w:t>
            </w:r>
            <w:r w:rsidRPr="000211A1">
              <w:rPr>
                <w:rFonts w:cs="Arial" w:hint="eastAsia"/>
                <w:vertAlign w:val="superscript"/>
              </w:rPr>
              <w:t>1</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5.1 </w:t>
            </w:r>
          </w:p>
        </w:tc>
        <w:tc>
          <w:tcPr>
            <w:tcW w:w="992"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0.0 &lt; </w:t>
            </w:r>
            <w:proofErr w:type="spellStart"/>
            <w:r w:rsidRPr="000211A1">
              <w:rPr>
                <w:rFonts w:cs="Arial"/>
              </w:rPr>
              <w:t>W</w:t>
            </w:r>
            <w:r w:rsidRPr="000211A1">
              <w:rPr>
                <w:rFonts w:cs="Arial"/>
                <w:vertAlign w:val="subscript"/>
              </w:rPr>
              <w:t>gap</w:t>
            </w:r>
            <w:proofErr w:type="spellEnd"/>
            <w:r w:rsidRPr="000211A1">
              <w:rPr>
                <w:rFonts w:cs="Arial"/>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val="restart"/>
            <w:tcBorders>
              <w:left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100RB+75RB </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5.0 &lt; </w:t>
            </w:r>
            <w:proofErr w:type="spellStart"/>
            <w:r w:rsidRPr="000211A1">
              <w:rPr>
                <w:rFonts w:cs="Arial"/>
              </w:rPr>
              <w:t>W</w:t>
            </w:r>
            <w:r w:rsidRPr="000211A1">
              <w:rPr>
                <w:rFonts w:cs="Arial"/>
                <w:vertAlign w:val="subscript"/>
              </w:rPr>
              <w:t>gap</w:t>
            </w:r>
            <w:proofErr w:type="spellEnd"/>
            <w:r w:rsidRPr="000211A1">
              <w:rPr>
                <w:rFonts w:cs="Arial"/>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16</w:t>
            </w:r>
            <w:r w:rsidRPr="000211A1">
              <w:rPr>
                <w:rFonts w:cs="Arial" w:hint="eastAsia"/>
                <w:vertAlign w:val="superscript"/>
              </w:rPr>
              <w:t>1</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4.5 </w:t>
            </w:r>
          </w:p>
        </w:tc>
        <w:tc>
          <w:tcPr>
            <w:tcW w:w="992"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0.0 &lt; </w:t>
            </w:r>
            <w:proofErr w:type="spellStart"/>
            <w:r w:rsidRPr="000211A1">
              <w:rPr>
                <w:rFonts w:cs="Arial"/>
              </w:rPr>
              <w:t>W</w:t>
            </w:r>
            <w:r w:rsidRPr="000211A1">
              <w:rPr>
                <w:rFonts w:cs="Arial"/>
                <w:vertAlign w:val="subscript"/>
              </w:rPr>
              <w:t>gap</w:t>
            </w:r>
            <w:proofErr w:type="spellEnd"/>
            <w:r w:rsidRPr="000211A1">
              <w:rPr>
                <w:rFonts w:cs="Arial"/>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r>
      <w:tr w:rsidR="009137DC" w:rsidRPr="00BE6D03" w:rsidTr="008959C7">
        <w:trPr>
          <w:trHeight w:val="279"/>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tcBorders>
              <w:left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100RB+100RB </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0.0 &lt; </w:t>
            </w:r>
            <w:proofErr w:type="spellStart"/>
            <w:r w:rsidRPr="000211A1">
              <w:rPr>
                <w:rFonts w:cs="Arial"/>
              </w:rPr>
              <w:t>W</w:t>
            </w:r>
            <w:r w:rsidRPr="000211A1">
              <w:rPr>
                <w:rFonts w:cs="Arial"/>
                <w:vertAlign w:val="subscript"/>
              </w:rPr>
              <w:t>gap</w:t>
            </w:r>
            <w:proofErr w:type="spellEnd"/>
            <w:r w:rsidRPr="000211A1">
              <w:rPr>
                <w:rFonts w:cs="Arial"/>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16</w:t>
            </w:r>
            <w:r w:rsidRPr="000211A1">
              <w:rPr>
                <w:rFonts w:cs="Arial" w:hint="eastAsia"/>
                <w:vertAlign w:val="superscript"/>
              </w:rPr>
              <w:t>1</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 xml:space="preserve">4.1 </w:t>
            </w:r>
          </w:p>
        </w:tc>
        <w:tc>
          <w:tcPr>
            <w:tcW w:w="992"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r>
      <w:tr w:rsidR="009137DC" w:rsidRPr="00BE6D03" w:rsidTr="008959C7">
        <w:trPr>
          <w:trHeight w:val="20"/>
          <w:jc w:val="center"/>
        </w:trPr>
        <w:tc>
          <w:tcPr>
            <w:tcW w:w="1475"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CA_4A-4A</w:t>
            </w:r>
          </w:p>
        </w:tc>
        <w:tc>
          <w:tcPr>
            <w:tcW w:w="143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NOTE 6</w:t>
            </w:r>
          </w:p>
        </w:tc>
        <w:tc>
          <w:tcPr>
            <w:tcW w:w="241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NOTE 7</w:t>
            </w:r>
          </w:p>
        </w:tc>
        <w:tc>
          <w:tcPr>
            <w:tcW w:w="1134"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NOTE 8</w:t>
            </w:r>
          </w:p>
        </w:tc>
        <w:tc>
          <w:tcPr>
            <w:tcW w:w="992"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0.0</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20"/>
          <w:jc w:val="center"/>
        </w:trPr>
        <w:tc>
          <w:tcPr>
            <w:tcW w:w="1475"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CA_7A_7A</w:t>
            </w:r>
          </w:p>
        </w:tc>
        <w:tc>
          <w:tcPr>
            <w:tcW w:w="1430" w:type="dxa"/>
            <w:vMerge w:val="restart"/>
            <w:tcBorders>
              <w:top w:val="single" w:sz="4" w:space="0" w:color="auto"/>
              <w:left w:val="single" w:sz="4" w:space="0" w:color="auto"/>
              <w:right w:val="single" w:sz="4" w:space="0" w:color="auto"/>
            </w:tcBorders>
          </w:tcPr>
          <w:p w:rsidR="009137DC" w:rsidRPr="000211A1" w:rsidRDefault="009137DC" w:rsidP="008959C7">
            <w:pPr>
              <w:pStyle w:val="TAC"/>
              <w:rPr>
                <w:rFonts w:cs="Arial"/>
              </w:rPr>
            </w:pPr>
            <w:r w:rsidRPr="000211A1">
              <w:rPr>
                <w:rFonts w:cs="Arial"/>
              </w:rPr>
              <w:t>50RB+50RB</w:t>
            </w:r>
          </w:p>
        </w:tc>
        <w:tc>
          <w:tcPr>
            <w:tcW w:w="241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 xml:space="preserve">25.0 &lt; </w:t>
            </w:r>
            <w:proofErr w:type="spellStart"/>
            <w:r w:rsidRPr="000211A1">
              <w:rPr>
                <w:rFonts w:cs="Arial"/>
              </w:rPr>
              <w:t>W</w:t>
            </w:r>
            <w:r w:rsidRPr="000211A1">
              <w:rPr>
                <w:rFonts w:cs="Arial"/>
                <w:vertAlign w:val="subscript"/>
              </w:rPr>
              <w:t>gap</w:t>
            </w:r>
            <w:proofErr w:type="spellEnd"/>
            <w:r w:rsidRPr="000211A1">
              <w:rPr>
                <w:rFonts w:cs="Arial"/>
              </w:rPr>
              <w:t xml:space="preserve"> ≤ 50.0</w:t>
            </w:r>
          </w:p>
        </w:tc>
        <w:tc>
          <w:tcPr>
            <w:tcW w:w="1134"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0.0</w:t>
            </w:r>
          </w:p>
        </w:tc>
        <w:tc>
          <w:tcPr>
            <w:tcW w:w="992"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 xml:space="preserve">0.0 &lt; </w:t>
            </w:r>
            <w:proofErr w:type="spellStart"/>
            <w:r w:rsidRPr="000211A1">
              <w:rPr>
                <w:rFonts w:cs="Arial"/>
              </w:rPr>
              <w:t>W</w:t>
            </w:r>
            <w:r w:rsidRPr="000211A1">
              <w:rPr>
                <w:rFonts w:cs="Arial"/>
                <w:vertAlign w:val="subscript"/>
              </w:rPr>
              <w:t>gap</w:t>
            </w:r>
            <w:proofErr w:type="spellEnd"/>
            <w:r w:rsidRPr="000211A1">
              <w:rPr>
                <w:rFonts w:cs="Arial"/>
              </w:rPr>
              <w:t xml:space="preserve"> ≤ 25.0</w:t>
            </w:r>
          </w:p>
        </w:tc>
        <w:tc>
          <w:tcPr>
            <w:tcW w:w="1134"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50</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0.0</w:t>
            </w:r>
          </w:p>
        </w:tc>
        <w:tc>
          <w:tcPr>
            <w:tcW w:w="992" w:type="dxa"/>
            <w:vMerge/>
            <w:tcBorders>
              <w:left w:val="single" w:sz="4" w:space="0" w:color="auto"/>
              <w:right w:val="single" w:sz="4" w:space="0" w:color="auto"/>
            </w:tcBorders>
          </w:tcPr>
          <w:p w:rsidR="009137DC" w:rsidRPr="000211A1" w:rsidRDefault="009137DC" w:rsidP="008959C7">
            <w:pPr>
              <w:pStyle w:val="TAC"/>
              <w:rPr>
                <w:rFonts w:cs="Arial"/>
              </w:rPr>
            </w:pP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val="restart"/>
            <w:tcBorders>
              <w:top w:val="single" w:sz="4" w:space="0" w:color="auto"/>
              <w:left w:val="single" w:sz="4" w:space="0" w:color="auto"/>
              <w:right w:val="single" w:sz="4" w:space="0" w:color="auto"/>
            </w:tcBorders>
          </w:tcPr>
          <w:p w:rsidR="009137DC" w:rsidRPr="000211A1" w:rsidRDefault="009137DC" w:rsidP="008959C7">
            <w:pPr>
              <w:pStyle w:val="TAC"/>
              <w:rPr>
                <w:rFonts w:cs="Arial"/>
              </w:rPr>
            </w:pPr>
            <w:r w:rsidRPr="000211A1">
              <w:rPr>
                <w:rFonts w:cs="Arial"/>
              </w:rPr>
              <w:t>75RB+25RB</w:t>
            </w:r>
          </w:p>
        </w:tc>
        <w:tc>
          <w:tcPr>
            <w:tcW w:w="241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 xml:space="preserve">20.0 &lt; </w:t>
            </w:r>
            <w:proofErr w:type="spellStart"/>
            <w:r w:rsidRPr="000211A1">
              <w:rPr>
                <w:rFonts w:cs="Arial"/>
              </w:rPr>
              <w:t>W</w:t>
            </w:r>
            <w:r w:rsidRPr="000211A1">
              <w:rPr>
                <w:rFonts w:cs="Arial"/>
                <w:vertAlign w:val="subscript"/>
              </w:rPr>
              <w:t>gap</w:t>
            </w:r>
            <w:proofErr w:type="spellEnd"/>
            <w:r w:rsidRPr="000211A1">
              <w:rPr>
                <w:rFonts w:cs="Arial"/>
              </w:rPr>
              <w:t xml:space="preserve"> ≤ 50.0</w:t>
            </w:r>
          </w:p>
        </w:tc>
        <w:tc>
          <w:tcPr>
            <w:tcW w:w="1134"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0.0</w:t>
            </w:r>
          </w:p>
        </w:tc>
        <w:tc>
          <w:tcPr>
            <w:tcW w:w="992" w:type="dxa"/>
            <w:vMerge/>
            <w:tcBorders>
              <w:left w:val="single" w:sz="4" w:space="0" w:color="auto"/>
              <w:right w:val="single" w:sz="4" w:space="0" w:color="auto"/>
            </w:tcBorders>
          </w:tcPr>
          <w:p w:rsidR="009137DC" w:rsidRPr="000211A1" w:rsidRDefault="009137DC" w:rsidP="008959C7">
            <w:pPr>
              <w:pStyle w:val="TAC"/>
              <w:rPr>
                <w:rFonts w:cs="Arial"/>
              </w:rPr>
            </w:pP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 xml:space="preserve">0.0 &lt; </w:t>
            </w:r>
            <w:proofErr w:type="spellStart"/>
            <w:r w:rsidRPr="000211A1">
              <w:rPr>
                <w:rFonts w:cs="Arial"/>
              </w:rPr>
              <w:t>W</w:t>
            </w:r>
            <w:r w:rsidRPr="000211A1">
              <w:rPr>
                <w:rFonts w:cs="Arial"/>
                <w:vertAlign w:val="subscript"/>
              </w:rPr>
              <w:t>gap</w:t>
            </w:r>
            <w:proofErr w:type="spellEnd"/>
            <w:r w:rsidRPr="000211A1">
              <w:rPr>
                <w:rFonts w:cs="Arial"/>
              </w:rPr>
              <w:t xml:space="preserve"> ≤ 20.0</w:t>
            </w:r>
          </w:p>
        </w:tc>
        <w:tc>
          <w:tcPr>
            <w:tcW w:w="1134"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50</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0.0</w:t>
            </w:r>
          </w:p>
        </w:tc>
        <w:tc>
          <w:tcPr>
            <w:tcW w:w="992" w:type="dxa"/>
            <w:vMerge/>
            <w:tcBorders>
              <w:left w:val="single" w:sz="4" w:space="0" w:color="auto"/>
              <w:right w:val="single" w:sz="4" w:space="0" w:color="auto"/>
            </w:tcBorders>
          </w:tcPr>
          <w:p w:rsidR="009137DC" w:rsidRPr="000211A1" w:rsidRDefault="009137DC" w:rsidP="008959C7">
            <w:pPr>
              <w:pStyle w:val="TAC"/>
              <w:rPr>
                <w:rFonts w:cs="Arial"/>
              </w:rPr>
            </w:pP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val="restart"/>
            <w:tcBorders>
              <w:top w:val="single" w:sz="4" w:space="0" w:color="auto"/>
              <w:left w:val="single" w:sz="4" w:space="0" w:color="auto"/>
              <w:right w:val="single" w:sz="4" w:space="0" w:color="auto"/>
            </w:tcBorders>
          </w:tcPr>
          <w:p w:rsidR="009137DC" w:rsidRPr="000211A1" w:rsidRDefault="009137DC" w:rsidP="008959C7">
            <w:pPr>
              <w:pStyle w:val="TAC"/>
              <w:rPr>
                <w:rFonts w:cs="Arial"/>
              </w:rPr>
            </w:pPr>
            <w:r w:rsidRPr="000211A1">
              <w:rPr>
                <w:rFonts w:cs="Arial"/>
              </w:rPr>
              <w:t>75RB+50RB</w:t>
            </w:r>
          </w:p>
        </w:tc>
        <w:tc>
          <w:tcPr>
            <w:tcW w:w="241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 xml:space="preserve">20.0 &lt; </w:t>
            </w:r>
            <w:proofErr w:type="spellStart"/>
            <w:r w:rsidRPr="000211A1">
              <w:rPr>
                <w:rFonts w:cs="Arial"/>
              </w:rPr>
              <w:t>W</w:t>
            </w:r>
            <w:r w:rsidRPr="000211A1">
              <w:rPr>
                <w:rFonts w:cs="Arial"/>
                <w:vertAlign w:val="subscript"/>
              </w:rPr>
              <w:t>gap</w:t>
            </w:r>
            <w:proofErr w:type="spellEnd"/>
            <w:r w:rsidRPr="000211A1">
              <w:rPr>
                <w:rFonts w:cs="Arial"/>
              </w:rPr>
              <w:t xml:space="preserve"> ≤ 45.0</w:t>
            </w:r>
          </w:p>
        </w:tc>
        <w:tc>
          <w:tcPr>
            <w:tcW w:w="1134"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0.0</w:t>
            </w:r>
          </w:p>
        </w:tc>
        <w:tc>
          <w:tcPr>
            <w:tcW w:w="992" w:type="dxa"/>
            <w:vMerge/>
            <w:tcBorders>
              <w:left w:val="single" w:sz="4" w:space="0" w:color="auto"/>
              <w:right w:val="single" w:sz="4" w:space="0" w:color="auto"/>
            </w:tcBorders>
          </w:tcPr>
          <w:p w:rsidR="009137DC" w:rsidRPr="000211A1" w:rsidRDefault="009137DC" w:rsidP="008959C7">
            <w:pPr>
              <w:pStyle w:val="TAC"/>
              <w:rPr>
                <w:rFonts w:cs="Arial"/>
              </w:rPr>
            </w:pP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 xml:space="preserve">0.0 &lt; </w:t>
            </w:r>
            <w:proofErr w:type="spellStart"/>
            <w:r w:rsidRPr="000211A1">
              <w:rPr>
                <w:rFonts w:cs="Arial"/>
              </w:rPr>
              <w:t>W</w:t>
            </w:r>
            <w:r w:rsidRPr="000211A1">
              <w:rPr>
                <w:rFonts w:cs="Arial"/>
                <w:vertAlign w:val="subscript"/>
              </w:rPr>
              <w:t>gap</w:t>
            </w:r>
            <w:proofErr w:type="spellEnd"/>
            <w:r w:rsidRPr="000211A1">
              <w:rPr>
                <w:rFonts w:cs="Arial"/>
              </w:rPr>
              <w:t xml:space="preserve"> ≤ 20.0</w:t>
            </w:r>
          </w:p>
        </w:tc>
        <w:tc>
          <w:tcPr>
            <w:tcW w:w="1134"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50</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0.0</w:t>
            </w:r>
          </w:p>
        </w:tc>
        <w:tc>
          <w:tcPr>
            <w:tcW w:w="992" w:type="dxa"/>
            <w:vMerge/>
            <w:tcBorders>
              <w:left w:val="single" w:sz="4" w:space="0" w:color="auto"/>
              <w:right w:val="single" w:sz="4" w:space="0" w:color="auto"/>
            </w:tcBorders>
          </w:tcPr>
          <w:p w:rsidR="009137DC" w:rsidRPr="000211A1" w:rsidRDefault="009137DC" w:rsidP="008959C7">
            <w:pPr>
              <w:pStyle w:val="TAC"/>
              <w:rPr>
                <w:rFonts w:cs="Arial"/>
              </w:rPr>
            </w:pP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val="restart"/>
            <w:tcBorders>
              <w:top w:val="single" w:sz="4" w:space="0" w:color="auto"/>
              <w:left w:val="single" w:sz="4" w:space="0" w:color="auto"/>
              <w:right w:val="single" w:sz="4" w:space="0" w:color="auto"/>
            </w:tcBorders>
          </w:tcPr>
          <w:p w:rsidR="009137DC" w:rsidRPr="000211A1" w:rsidRDefault="009137DC" w:rsidP="008959C7">
            <w:pPr>
              <w:pStyle w:val="TAC"/>
              <w:rPr>
                <w:rFonts w:cs="Arial"/>
              </w:rPr>
            </w:pPr>
            <w:r w:rsidRPr="000211A1">
              <w:rPr>
                <w:rFonts w:cs="Arial"/>
              </w:rPr>
              <w:t>75RB+75RB</w:t>
            </w:r>
          </w:p>
        </w:tc>
        <w:tc>
          <w:tcPr>
            <w:tcW w:w="241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 xml:space="preserve">15.0 &lt; </w:t>
            </w:r>
            <w:proofErr w:type="spellStart"/>
            <w:r w:rsidRPr="000211A1">
              <w:rPr>
                <w:rFonts w:cs="Arial"/>
              </w:rPr>
              <w:t>W</w:t>
            </w:r>
            <w:r w:rsidRPr="000211A1">
              <w:rPr>
                <w:rFonts w:cs="Arial"/>
                <w:vertAlign w:val="subscript"/>
              </w:rPr>
              <w:t>gap</w:t>
            </w:r>
            <w:proofErr w:type="spellEnd"/>
            <w:r w:rsidRPr="000211A1">
              <w:rPr>
                <w:rFonts w:cs="Arial"/>
              </w:rPr>
              <w:t xml:space="preserve"> ≤ 40.0</w:t>
            </w:r>
          </w:p>
        </w:tc>
        <w:tc>
          <w:tcPr>
            <w:tcW w:w="1134"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0.0</w:t>
            </w:r>
          </w:p>
        </w:tc>
        <w:tc>
          <w:tcPr>
            <w:tcW w:w="992" w:type="dxa"/>
            <w:vMerge/>
            <w:tcBorders>
              <w:left w:val="single" w:sz="4" w:space="0" w:color="auto"/>
              <w:right w:val="single" w:sz="4" w:space="0" w:color="auto"/>
            </w:tcBorders>
          </w:tcPr>
          <w:p w:rsidR="009137DC" w:rsidRPr="000211A1" w:rsidRDefault="009137DC" w:rsidP="008959C7">
            <w:pPr>
              <w:pStyle w:val="TAC"/>
              <w:rPr>
                <w:rFonts w:cs="Arial"/>
              </w:rPr>
            </w:pP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 xml:space="preserve">0.0 &lt; </w:t>
            </w:r>
            <w:proofErr w:type="spellStart"/>
            <w:r w:rsidRPr="000211A1">
              <w:rPr>
                <w:rFonts w:cs="Arial"/>
              </w:rPr>
              <w:t>W</w:t>
            </w:r>
            <w:r w:rsidRPr="000211A1">
              <w:rPr>
                <w:rFonts w:cs="Arial"/>
                <w:vertAlign w:val="subscript"/>
              </w:rPr>
              <w:t>gap</w:t>
            </w:r>
            <w:proofErr w:type="spellEnd"/>
            <w:r w:rsidRPr="000211A1">
              <w:rPr>
                <w:rFonts w:cs="Arial"/>
              </w:rPr>
              <w:t xml:space="preserve"> ≤ 15.0</w:t>
            </w:r>
          </w:p>
        </w:tc>
        <w:tc>
          <w:tcPr>
            <w:tcW w:w="1134"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50</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0.0</w:t>
            </w:r>
          </w:p>
        </w:tc>
        <w:tc>
          <w:tcPr>
            <w:tcW w:w="992" w:type="dxa"/>
            <w:vMerge/>
            <w:tcBorders>
              <w:left w:val="single" w:sz="4" w:space="0" w:color="auto"/>
              <w:right w:val="single" w:sz="4" w:space="0" w:color="auto"/>
            </w:tcBorders>
          </w:tcPr>
          <w:p w:rsidR="009137DC" w:rsidRPr="000211A1" w:rsidRDefault="009137DC" w:rsidP="008959C7">
            <w:pPr>
              <w:pStyle w:val="TAC"/>
              <w:rPr>
                <w:rFonts w:cs="Arial"/>
              </w:rPr>
            </w:pP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val="restart"/>
            <w:tcBorders>
              <w:top w:val="single" w:sz="4" w:space="0" w:color="auto"/>
              <w:left w:val="single" w:sz="4" w:space="0" w:color="auto"/>
              <w:right w:val="single" w:sz="4" w:space="0" w:color="auto"/>
            </w:tcBorders>
          </w:tcPr>
          <w:p w:rsidR="009137DC" w:rsidRPr="000211A1" w:rsidRDefault="009137DC" w:rsidP="008959C7">
            <w:pPr>
              <w:pStyle w:val="TAC"/>
              <w:rPr>
                <w:rFonts w:cs="Arial"/>
              </w:rPr>
            </w:pPr>
            <w:r w:rsidRPr="000211A1">
              <w:rPr>
                <w:rFonts w:cs="Arial"/>
              </w:rPr>
              <w:t>100RB+75RB</w:t>
            </w:r>
          </w:p>
        </w:tc>
        <w:tc>
          <w:tcPr>
            <w:tcW w:w="241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 xml:space="preserve">15.0 &lt; </w:t>
            </w:r>
            <w:proofErr w:type="spellStart"/>
            <w:r w:rsidRPr="000211A1">
              <w:rPr>
                <w:rFonts w:cs="Arial"/>
              </w:rPr>
              <w:t>W</w:t>
            </w:r>
            <w:r w:rsidRPr="000211A1">
              <w:rPr>
                <w:rFonts w:cs="Arial"/>
                <w:vertAlign w:val="subscript"/>
              </w:rPr>
              <w:t>gap</w:t>
            </w:r>
            <w:proofErr w:type="spellEnd"/>
            <w:r w:rsidRPr="000211A1">
              <w:rPr>
                <w:rFonts w:cs="Arial"/>
              </w:rPr>
              <w:t xml:space="preserve"> ≤ 35.0</w:t>
            </w:r>
          </w:p>
        </w:tc>
        <w:tc>
          <w:tcPr>
            <w:tcW w:w="1134"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36</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0.0</w:t>
            </w:r>
          </w:p>
        </w:tc>
        <w:tc>
          <w:tcPr>
            <w:tcW w:w="992" w:type="dxa"/>
            <w:vMerge/>
            <w:tcBorders>
              <w:left w:val="single" w:sz="4" w:space="0" w:color="auto"/>
              <w:right w:val="single" w:sz="4" w:space="0" w:color="auto"/>
            </w:tcBorders>
          </w:tcPr>
          <w:p w:rsidR="009137DC" w:rsidRPr="000211A1" w:rsidRDefault="009137DC" w:rsidP="008959C7">
            <w:pPr>
              <w:pStyle w:val="TAC"/>
              <w:rPr>
                <w:rFonts w:cs="Arial"/>
              </w:rPr>
            </w:pP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 xml:space="preserve">0.0 &lt; </w:t>
            </w:r>
            <w:proofErr w:type="spellStart"/>
            <w:r w:rsidRPr="000211A1">
              <w:rPr>
                <w:rFonts w:cs="Arial"/>
              </w:rPr>
              <w:t>W</w:t>
            </w:r>
            <w:r w:rsidRPr="000211A1">
              <w:rPr>
                <w:rFonts w:cs="Arial"/>
                <w:vertAlign w:val="subscript"/>
              </w:rPr>
              <w:t>gap</w:t>
            </w:r>
            <w:proofErr w:type="spellEnd"/>
            <w:r w:rsidRPr="000211A1">
              <w:rPr>
                <w:rFonts w:cs="Arial"/>
              </w:rPr>
              <w:t xml:space="preserve"> ≤ 15.0</w:t>
            </w:r>
          </w:p>
        </w:tc>
        <w:tc>
          <w:tcPr>
            <w:tcW w:w="1134"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50</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0.0</w:t>
            </w:r>
          </w:p>
        </w:tc>
        <w:tc>
          <w:tcPr>
            <w:tcW w:w="992" w:type="dxa"/>
            <w:vMerge/>
            <w:tcBorders>
              <w:left w:val="single" w:sz="4" w:space="0" w:color="auto"/>
              <w:right w:val="single" w:sz="4" w:space="0" w:color="auto"/>
            </w:tcBorders>
          </w:tcPr>
          <w:p w:rsidR="009137DC" w:rsidRPr="000211A1" w:rsidRDefault="009137DC" w:rsidP="008959C7">
            <w:pPr>
              <w:pStyle w:val="TAC"/>
              <w:rPr>
                <w:rFonts w:cs="Arial"/>
              </w:rPr>
            </w:pP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val="restart"/>
            <w:tcBorders>
              <w:top w:val="single" w:sz="4" w:space="0" w:color="auto"/>
              <w:left w:val="single" w:sz="4" w:space="0" w:color="auto"/>
              <w:right w:val="single" w:sz="4" w:space="0" w:color="auto"/>
            </w:tcBorders>
          </w:tcPr>
          <w:p w:rsidR="009137DC" w:rsidRPr="000211A1" w:rsidRDefault="009137DC" w:rsidP="008959C7">
            <w:pPr>
              <w:pStyle w:val="TAC"/>
              <w:rPr>
                <w:rFonts w:cs="Arial"/>
              </w:rPr>
            </w:pPr>
            <w:r w:rsidRPr="000211A1">
              <w:rPr>
                <w:rFonts w:cs="Arial"/>
              </w:rPr>
              <w:t>100RB+100RB</w:t>
            </w:r>
          </w:p>
        </w:tc>
        <w:tc>
          <w:tcPr>
            <w:tcW w:w="241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 xml:space="preserve">15.0 &lt; </w:t>
            </w:r>
            <w:proofErr w:type="spellStart"/>
            <w:r w:rsidRPr="000211A1">
              <w:rPr>
                <w:rFonts w:cs="Arial"/>
              </w:rPr>
              <w:t>W</w:t>
            </w:r>
            <w:r w:rsidRPr="000211A1">
              <w:rPr>
                <w:rFonts w:cs="Arial"/>
                <w:vertAlign w:val="subscript"/>
              </w:rPr>
              <w:t>gap</w:t>
            </w:r>
            <w:proofErr w:type="spellEnd"/>
            <w:r w:rsidRPr="000211A1">
              <w:rPr>
                <w:rFonts w:cs="Arial"/>
              </w:rPr>
              <w:t xml:space="preserve"> ≤ 30.0</w:t>
            </w:r>
          </w:p>
        </w:tc>
        <w:tc>
          <w:tcPr>
            <w:tcW w:w="1134"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0.0</w:t>
            </w:r>
          </w:p>
        </w:tc>
        <w:tc>
          <w:tcPr>
            <w:tcW w:w="992" w:type="dxa"/>
            <w:vMerge/>
            <w:tcBorders>
              <w:left w:val="single" w:sz="4" w:space="0" w:color="auto"/>
              <w:right w:val="single" w:sz="4" w:space="0" w:color="auto"/>
            </w:tcBorders>
          </w:tcPr>
          <w:p w:rsidR="009137DC" w:rsidRPr="000211A1" w:rsidRDefault="009137DC" w:rsidP="008959C7">
            <w:pPr>
              <w:pStyle w:val="TAC"/>
              <w:rPr>
                <w:rFonts w:cs="Arial"/>
              </w:rPr>
            </w:pPr>
          </w:p>
        </w:tc>
      </w:tr>
      <w:tr w:rsidR="009137DC" w:rsidRPr="00BE6D03" w:rsidTr="008959C7">
        <w:trPr>
          <w:trHeight w:val="20"/>
          <w:jc w:val="center"/>
        </w:trPr>
        <w:tc>
          <w:tcPr>
            <w:tcW w:w="1475"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p>
        </w:tc>
        <w:tc>
          <w:tcPr>
            <w:tcW w:w="1430" w:type="dxa"/>
            <w:vMerge/>
            <w:tcBorders>
              <w:left w:val="single" w:sz="4" w:space="0" w:color="auto"/>
              <w:bottom w:val="single" w:sz="4" w:space="0" w:color="auto"/>
              <w:right w:val="single" w:sz="4" w:space="0" w:color="auto"/>
            </w:tcBorders>
          </w:tcPr>
          <w:p w:rsidR="009137DC" w:rsidRPr="000211A1" w:rsidRDefault="009137DC" w:rsidP="008959C7">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 xml:space="preserve">0.0 &lt; </w:t>
            </w:r>
            <w:proofErr w:type="spellStart"/>
            <w:r w:rsidRPr="000211A1">
              <w:rPr>
                <w:rFonts w:cs="Arial"/>
              </w:rPr>
              <w:t>W</w:t>
            </w:r>
            <w:r w:rsidRPr="000211A1">
              <w:rPr>
                <w:rFonts w:cs="Arial"/>
                <w:vertAlign w:val="subscript"/>
              </w:rPr>
              <w:t>gap</w:t>
            </w:r>
            <w:proofErr w:type="spellEnd"/>
            <w:r w:rsidRPr="000211A1">
              <w:rPr>
                <w:rFonts w:cs="Arial"/>
              </w:rPr>
              <w:t xml:space="preserve"> ≤ 15.0</w:t>
            </w:r>
          </w:p>
        </w:tc>
        <w:tc>
          <w:tcPr>
            <w:tcW w:w="1134"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45</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cs="Arial"/>
              </w:rPr>
            </w:pPr>
            <w:r w:rsidRPr="000211A1">
              <w:rPr>
                <w:rFonts w:cs="Arial"/>
              </w:rPr>
              <w:t>0.0</w:t>
            </w:r>
          </w:p>
        </w:tc>
        <w:tc>
          <w:tcPr>
            <w:tcW w:w="992" w:type="dxa"/>
            <w:vMerge/>
            <w:tcBorders>
              <w:left w:val="single" w:sz="4" w:space="0" w:color="auto"/>
              <w:bottom w:val="single" w:sz="4" w:space="0" w:color="auto"/>
              <w:right w:val="single" w:sz="4" w:space="0" w:color="auto"/>
            </w:tcBorders>
          </w:tcPr>
          <w:p w:rsidR="009137DC" w:rsidRPr="000211A1" w:rsidRDefault="009137DC" w:rsidP="008959C7">
            <w:pPr>
              <w:pStyle w:val="TAC"/>
              <w:rPr>
                <w:rFonts w:cs="Arial"/>
              </w:rPr>
            </w:pPr>
          </w:p>
        </w:tc>
      </w:tr>
      <w:tr w:rsidR="009137DC" w:rsidRPr="00BE6D03" w:rsidTr="008959C7">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eastAsia="SimSun" w:cs="Arial" w:hint="eastAsia"/>
                <w:lang w:eastAsia="zh-CN"/>
              </w:rPr>
              <w:t>CA_23A-23A</w:t>
            </w:r>
          </w:p>
        </w:tc>
        <w:tc>
          <w:tcPr>
            <w:tcW w:w="143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eastAsia="SimSun" w:cs="Arial" w:hint="eastAsia"/>
                <w:lang w:eastAsia="zh-CN"/>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eastAsia="SimSun" w:cs="Arial" w:hint="eastAsia"/>
                <w:lang w:eastAsia="zh-CN"/>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eastAsia="SimSun" w:cs="Arial" w:hint="eastAsia"/>
                <w:lang w:eastAsia="zh-CN"/>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eastAsia="SimSun" w:cs="Arial" w:hint="eastAsia"/>
                <w:lang w:eastAsia="zh-CN"/>
              </w:rPr>
              <w:t>0.0</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eastAsia="SimSun" w:cs="Arial" w:hint="eastAsia"/>
                <w:lang w:eastAsia="zh-CN"/>
              </w:rPr>
              <w:t>FDD</w:t>
            </w:r>
          </w:p>
        </w:tc>
      </w:tr>
      <w:tr w:rsidR="009137DC" w:rsidRPr="00BE6D03" w:rsidTr="008959C7">
        <w:trPr>
          <w:trHeight w:val="20"/>
          <w:jc w:val="center"/>
        </w:trPr>
        <w:tc>
          <w:tcPr>
            <w:tcW w:w="1475"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CA_25A-25A</w:t>
            </w: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25RB+25RB</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 xml:space="preserve">30.0 &lt; </w:t>
            </w:r>
            <w:proofErr w:type="spellStart"/>
            <w:r w:rsidRPr="000211A1">
              <w:rPr>
                <w:rFonts w:eastAsia="MS Mincho" w:cs="Arial"/>
              </w:rPr>
              <w:t>W</w:t>
            </w:r>
            <w:r w:rsidRPr="000211A1">
              <w:rPr>
                <w:rFonts w:eastAsia="MS Mincho" w:cs="Arial"/>
                <w:vertAlign w:val="subscript"/>
              </w:rPr>
              <w:t>gap</w:t>
            </w:r>
            <w:proofErr w:type="spellEnd"/>
            <w:r w:rsidRPr="000211A1">
              <w:rPr>
                <w:rFonts w:eastAsia="MS Mincho" w:cs="Arial"/>
              </w:rPr>
              <w:t xml:space="preserve"> ≤ 55.0</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vertAlign w:val="superscript"/>
              </w:rPr>
            </w:pPr>
            <w:r w:rsidRPr="000211A1">
              <w:rPr>
                <w:rFonts w:eastAsia="MS Mincho" w:cs="Arial"/>
              </w:rPr>
              <w:t>10</w:t>
            </w:r>
            <w:r w:rsidRPr="000211A1">
              <w:rPr>
                <w:rFonts w:eastAsia="MS Mincho"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5.0</w:t>
            </w:r>
          </w:p>
        </w:tc>
        <w:tc>
          <w:tcPr>
            <w:tcW w:w="992"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FDD</w:t>
            </w: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 xml:space="preserve">0.0 &lt; </w:t>
            </w:r>
            <w:proofErr w:type="spellStart"/>
            <w:r w:rsidRPr="000211A1">
              <w:rPr>
                <w:rFonts w:eastAsia="MS Mincho" w:cs="Arial"/>
              </w:rPr>
              <w:t>W</w:t>
            </w:r>
            <w:r w:rsidRPr="000211A1">
              <w:rPr>
                <w:rFonts w:eastAsia="MS Mincho" w:cs="Arial"/>
                <w:vertAlign w:val="subscript"/>
              </w:rPr>
              <w:t>gap</w:t>
            </w:r>
            <w:proofErr w:type="spellEnd"/>
            <w:r w:rsidRPr="000211A1">
              <w:rPr>
                <w:rFonts w:eastAsia="MS Mincho" w:cs="Arial"/>
              </w:rPr>
              <w:t xml:space="preserve"> ≤ 30.0</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vertAlign w:val="superscript"/>
              </w:rPr>
            </w:pPr>
            <w:r w:rsidRPr="000211A1">
              <w:rPr>
                <w:rFonts w:eastAsia="MS Mincho" w:cs="Arial"/>
              </w:rPr>
              <w:t>25</w:t>
            </w:r>
            <w:r w:rsidRPr="000211A1">
              <w:rPr>
                <w:rFonts w:eastAsia="MS Mincho"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0.0</w:t>
            </w:r>
          </w:p>
        </w:tc>
        <w:tc>
          <w:tcPr>
            <w:tcW w:w="992" w:type="dxa"/>
            <w:vMerge/>
            <w:tcBorders>
              <w:left w:val="single" w:sz="4" w:space="0" w:color="auto"/>
              <w:right w:val="single" w:sz="4" w:space="0" w:color="auto"/>
            </w:tcBorders>
            <w:vAlign w:val="center"/>
          </w:tcPr>
          <w:p w:rsidR="009137DC" w:rsidRPr="00BE6D03" w:rsidRDefault="009137DC" w:rsidP="008959C7">
            <w:pPr>
              <w:spacing w:after="0"/>
              <w:jc w:val="center"/>
              <w:rPr>
                <w:rFonts w:ascii="Arial" w:eastAsia="MS Mincho" w:hAnsi="Arial"/>
                <w:sz w:val="18"/>
              </w:rPr>
            </w:pP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25RB+50RB</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 xml:space="preserve">25.0 &lt; </w:t>
            </w:r>
            <w:proofErr w:type="spellStart"/>
            <w:r w:rsidRPr="000211A1">
              <w:rPr>
                <w:rFonts w:eastAsia="MS Mincho" w:cs="Arial"/>
              </w:rPr>
              <w:t>W</w:t>
            </w:r>
            <w:r w:rsidRPr="000211A1">
              <w:rPr>
                <w:rFonts w:eastAsia="MS Mincho" w:cs="Arial"/>
                <w:vertAlign w:val="subscript"/>
              </w:rPr>
              <w:t>gap</w:t>
            </w:r>
            <w:proofErr w:type="spellEnd"/>
            <w:r w:rsidRPr="000211A1">
              <w:rPr>
                <w:rFonts w:eastAsia="MS Mincho" w:cs="Arial"/>
              </w:rPr>
              <w:t xml:space="preserve"> ≤ 50.0</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10</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4.5</w:t>
            </w:r>
          </w:p>
        </w:tc>
        <w:tc>
          <w:tcPr>
            <w:tcW w:w="992" w:type="dxa"/>
            <w:vMerge/>
            <w:tcBorders>
              <w:left w:val="single" w:sz="4" w:space="0" w:color="auto"/>
              <w:right w:val="single" w:sz="4" w:space="0" w:color="auto"/>
            </w:tcBorders>
            <w:vAlign w:val="center"/>
          </w:tcPr>
          <w:p w:rsidR="009137DC" w:rsidRPr="00BE6D03" w:rsidRDefault="009137DC" w:rsidP="008959C7">
            <w:pPr>
              <w:spacing w:after="0"/>
              <w:jc w:val="center"/>
              <w:rPr>
                <w:rFonts w:ascii="Arial" w:eastAsia="MS Mincho" w:hAnsi="Arial"/>
                <w:sz w:val="18"/>
              </w:rPr>
            </w:pP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 xml:space="preserve">0.0 &lt; </w:t>
            </w:r>
            <w:proofErr w:type="spellStart"/>
            <w:r w:rsidRPr="000211A1">
              <w:rPr>
                <w:rFonts w:eastAsia="MS Mincho" w:cs="Arial"/>
              </w:rPr>
              <w:t>W</w:t>
            </w:r>
            <w:r w:rsidRPr="000211A1">
              <w:rPr>
                <w:rFonts w:eastAsia="MS Mincho" w:cs="Arial"/>
                <w:vertAlign w:val="subscript"/>
              </w:rPr>
              <w:t>gap</w:t>
            </w:r>
            <w:proofErr w:type="spellEnd"/>
            <w:r w:rsidRPr="000211A1">
              <w:rPr>
                <w:rFonts w:eastAsia="MS Mincho" w:cs="Arial"/>
              </w:rPr>
              <w:t xml:space="preserve"> ≤ 25.0</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vertAlign w:val="superscript"/>
              </w:rPr>
            </w:pPr>
            <w:r w:rsidRPr="000211A1">
              <w:rPr>
                <w:rFonts w:eastAsia="MS Mincho" w:cs="Arial"/>
              </w:rPr>
              <w:t>25</w:t>
            </w:r>
            <w:r w:rsidRPr="000211A1">
              <w:rPr>
                <w:rFonts w:eastAsia="MS Mincho"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0.0</w:t>
            </w:r>
          </w:p>
        </w:tc>
        <w:tc>
          <w:tcPr>
            <w:tcW w:w="992" w:type="dxa"/>
            <w:vMerge/>
            <w:tcBorders>
              <w:left w:val="single" w:sz="4" w:space="0" w:color="auto"/>
              <w:right w:val="single" w:sz="4" w:space="0" w:color="auto"/>
            </w:tcBorders>
            <w:vAlign w:val="center"/>
          </w:tcPr>
          <w:p w:rsidR="009137DC" w:rsidRPr="00BE6D03" w:rsidRDefault="009137DC" w:rsidP="008959C7">
            <w:pPr>
              <w:spacing w:after="0"/>
              <w:jc w:val="center"/>
              <w:rPr>
                <w:rFonts w:ascii="Arial" w:eastAsia="MS Mincho" w:hAnsi="Arial"/>
                <w:sz w:val="18"/>
              </w:rPr>
            </w:pP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1430"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lang w:val="en-US" w:eastAsia="zh-CN"/>
              </w:rPr>
              <w:t>25RB+75RB</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lang w:val="en-US" w:eastAsia="zh-CN"/>
              </w:rPr>
              <w:t xml:space="preserve">20 &lt; </w:t>
            </w:r>
            <w:proofErr w:type="spellStart"/>
            <w:r w:rsidRPr="000211A1">
              <w:rPr>
                <w:rFonts w:cs="Arial"/>
                <w:lang w:val="en-US" w:eastAsia="zh-CN"/>
              </w:rPr>
              <w:t>W</w:t>
            </w:r>
            <w:r w:rsidRPr="000211A1">
              <w:rPr>
                <w:rFonts w:cs="Arial"/>
                <w:vertAlign w:val="subscript"/>
                <w:lang w:val="en-US" w:eastAsia="zh-CN"/>
              </w:rPr>
              <w:t>gap</w:t>
            </w:r>
            <w:proofErr w:type="spellEnd"/>
            <w:r w:rsidRPr="000211A1">
              <w:rPr>
                <w:rFonts w:cs="Arial"/>
                <w:lang w:val="en-US" w:eastAsia="zh-CN"/>
              </w:rPr>
              <w:t xml:space="preserve"> ≤ 45</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lang w:val="en-US" w:eastAsia="zh-CN"/>
              </w:rPr>
              <w:t>10</w:t>
            </w:r>
            <w:r w:rsidRPr="000211A1">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lang w:val="en-US" w:eastAsia="zh-CN"/>
              </w:rPr>
              <w:t>4.</w:t>
            </w:r>
            <w:r w:rsidRPr="000211A1">
              <w:rPr>
                <w:rFonts w:cs="Arial" w:hint="eastAsia"/>
                <w:sz w:val="16"/>
                <w:szCs w:val="16"/>
                <w:lang w:val="en-US" w:eastAsia="zh-CN"/>
              </w:rPr>
              <w:t>3</w:t>
            </w:r>
          </w:p>
        </w:tc>
        <w:tc>
          <w:tcPr>
            <w:tcW w:w="992" w:type="dxa"/>
            <w:vMerge/>
            <w:tcBorders>
              <w:left w:val="single" w:sz="4" w:space="0" w:color="auto"/>
              <w:right w:val="single" w:sz="4" w:space="0" w:color="auto"/>
            </w:tcBorders>
            <w:vAlign w:val="center"/>
          </w:tcPr>
          <w:p w:rsidR="009137DC" w:rsidRPr="00BE6D03" w:rsidRDefault="009137DC" w:rsidP="008959C7">
            <w:pPr>
              <w:spacing w:after="0"/>
              <w:jc w:val="center"/>
              <w:rPr>
                <w:rFonts w:ascii="Arial" w:eastAsia="MS Mincho" w:hAnsi="Arial"/>
                <w:sz w:val="18"/>
              </w:rPr>
            </w:pP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lang w:val="en-US" w:eastAsia="zh-CN"/>
              </w:rPr>
              <w:t xml:space="preserve">0 &lt; </w:t>
            </w:r>
            <w:proofErr w:type="spellStart"/>
            <w:r w:rsidRPr="000211A1">
              <w:rPr>
                <w:rFonts w:cs="Arial"/>
                <w:lang w:val="en-US" w:eastAsia="zh-CN"/>
              </w:rPr>
              <w:t>W</w:t>
            </w:r>
            <w:r w:rsidRPr="000211A1">
              <w:rPr>
                <w:rFonts w:cs="Arial"/>
                <w:vertAlign w:val="subscript"/>
                <w:lang w:val="en-US" w:eastAsia="zh-CN"/>
              </w:rPr>
              <w:t>gap</w:t>
            </w:r>
            <w:proofErr w:type="spellEnd"/>
            <w:r w:rsidRPr="000211A1">
              <w:rPr>
                <w:rFonts w:cs="Arial"/>
                <w:lang w:val="en-US" w:eastAsia="zh-CN"/>
              </w:rPr>
              <w:t xml:space="preserve"> ≤ 20</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lang w:val="en-US" w:eastAsia="zh-CN"/>
              </w:rPr>
              <w:t>25</w:t>
            </w:r>
            <w:r w:rsidRPr="000211A1">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lang w:val="en-US" w:eastAsia="zh-CN"/>
              </w:rPr>
              <w:t>0</w:t>
            </w:r>
          </w:p>
        </w:tc>
        <w:tc>
          <w:tcPr>
            <w:tcW w:w="992" w:type="dxa"/>
            <w:vMerge/>
            <w:tcBorders>
              <w:left w:val="single" w:sz="4" w:space="0" w:color="auto"/>
              <w:right w:val="single" w:sz="4" w:space="0" w:color="auto"/>
            </w:tcBorders>
            <w:vAlign w:val="center"/>
          </w:tcPr>
          <w:p w:rsidR="009137DC" w:rsidRPr="00BE6D03" w:rsidRDefault="009137DC" w:rsidP="008959C7">
            <w:pPr>
              <w:spacing w:after="0"/>
              <w:jc w:val="center"/>
              <w:rPr>
                <w:rFonts w:ascii="Arial" w:eastAsia="MS Mincho" w:hAnsi="Arial"/>
                <w:sz w:val="18"/>
              </w:rPr>
            </w:pP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1430"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lang w:val="en-US" w:eastAsia="zh-CN"/>
              </w:rPr>
              <w:t>25RB+100RB</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lang w:val="en-US" w:eastAsia="zh-CN"/>
              </w:rPr>
              <w:t xml:space="preserve">15 &lt; </w:t>
            </w:r>
            <w:proofErr w:type="spellStart"/>
            <w:r w:rsidRPr="000211A1">
              <w:rPr>
                <w:rFonts w:cs="Arial"/>
                <w:lang w:val="en-US" w:eastAsia="zh-CN"/>
              </w:rPr>
              <w:t>W</w:t>
            </w:r>
            <w:r w:rsidRPr="000211A1">
              <w:rPr>
                <w:rFonts w:cs="Arial"/>
                <w:vertAlign w:val="subscript"/>
                <w:lang w:val="en-US" w:eastAsia="zh-CN"/>
              </w:rPr>
              <w:t>gap</w:t>
            </w:r>
            <w:proofErr w:type="spellEnd"/>
            <w:r w:rsidRPr="000211A1">
              <w:rPr>
                <w:rFonts w:cs="Arial"/>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lang w:val="en-US" w:eastAsia="zh-CN"/>
              </w:rPr>
              <w:t>10</w:t>
            </w:r>
            <w:r w:rsidRPr="000211A1">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hint="eastAsia"/>
                <w:sz w:val="16"/>
                <w:szCs w:val="16"/>
                <w:lang w:val="en-US" w:eastAsia="zh-CN"/>
              </w:rPr>
              <w:t>4.1</w:t>
            </w:r>
          </w:p>
        </w:tc>
        <w:tc>
          <w:tcPr>
            <w:tcW w:w="992" w:type="dxa"/>
            <w:vMerge/>
            <w:tcBorders>
              <w:left w:val="single" w:sz="4" w:space="0" w:color="auto"/>
              <w:right w:val="single" w:sz="4" w:space="0" w:color="auto"/>
            </w:tcBorders>
            <w:vAlign w:val="center"/>
          </w:tcPr>
          <w:p w:rsidR="009137DC" w:rsidRPr="00BE6D03" w:rsidRDefault="009137DC" w:rsidP="008959C7">
            <w:pPr>
              <w:spacing w:after="0"/>
              <w:jc w:val="center"/>
              <w:rPr>
                <w:rFonts w:ascii="Arial" w:eastAsia="MS Mincho" w:hAnsi="Arial"/>
                <w:sz w:val="18"/>
              </w:rPr>
            </w:pP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lang w:val="en-US" w:eastAsia="zh-CN"/>
              </w:rPr>
              <w:t xml:space="preserve">0 &lt; </w:t>
            </w:r>
            <w:proofErr w:type="spellStart"/>
            <w:r w:rsidRPr="000211A1">
              <w:rPr>
                <w:rFonts w:cs="Arial"/>
                <w:lang w:val="en-US" w:eastAsia="zh-CN"/>
              </w:rPr>
              <w:t>W</w:t>
            </w:r>
            <w:r w:rsidRPr="000211A1">
              <w:rPr>
                <w:rFonts w:cs="Arial"/>
                <w:vertAlign w:val="subscript"/>
                <w:lang w:val="en-US" w:eastAsia="zh-CN"/>
              </w:rPr>
              <w:t>gap</w:t>
            </w:r>
            <w:proofErr w:type="spellEnd"/>
            <w:r w:rsidRPr="000211A1">
              <w:rPr>
                <w:rFonts w:cs="Arial"/>
                <w:lang w:val="en-US" w:eastAsia="zh-CN"/>
              </w:rPr>
              <w:t xml:space="preserve"> ≤ 15</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lang w:val="en-US" w:eastAsia="zh-CN"/>
              </w:rPr>
              <w:t>25</w:t>
            </w:r>
            <w:r w:rsidRPr="000211A1">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lang w:val="en-US" w:eastAsia="zh-CN"/>
              </w:rPr>
              <w:t>0</w:t>
            </w:r>
          </w:p>
        </w:tc>
        <w:tc>
          <w:tcPr>
            <w:tcW w:w="992" w:type="dxa"/>
            <w:vMerge/>
            <w:tcBorders>
              <w:left w:val="single" w:sz="4" w:space="0" w:color="auto"/>
              <w:right w:val="single" w:sz="4" w:space="0" w:color="auto"/>
            </w:tcBorders>
            <w:vAlign w:val="center"/>
          </w:tcPr>
          <w:p w:rsidR="009137DC" w:rsidRPr="00BE6D03" w:rsidRDefault="009137DC" w:rsidP="008959C7">
            <w:pPr>
              <w:spacing w:after="0"/>
              <w:jc w:val="center"/>
              <w:rPr>
                <w:rFonts w:ascii="Arial" w:eastAsia="MS Mincho" w:hAnsi="Arial"/>
                <w:sz w:val="18"/>
              </w:rPr>
            </w:pP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50RB+25RB</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 xml:space="preserve">15.0 &lt; </w:t>
            </w:r>
            <w:proofErr w:type="spellStart"/>
            <w:r w:rsidRPr="000211A1">
              <w:rPr>
                <w:rFonts w:eastAsia="MS Mincho" w:cs="Arial"/>
              </w:rPr>
              <w:t>W</w:t>
            </w:r>
            <w:r w:rsidRPr="000211A1">
              <w:rPr>
                <w:rFonts w:eastAsia="MS Mincho" w:cs="Arial"/>
                <w:vertAlign w:val="subscript"/>
              </w:rPr>
              <w:t>gap</w:t>
            </w:r>
            <w:proofErr w:type="spellEnd"/>
            <w:r w:rsidRPr="000211A1">
              <w:rPr>
                <w:rFonts w:eastAsia="MS Mincho" w:cs="Arial"/>
              </w:rPr>
              <w:t xml:space="preserve"> ≤ 50.0</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10</w:t>
            </w:r>
            <w:r w:rsidRPr="000211A1">
              <w:rPr>
                <w:rFonts w:cs="Arial"/>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5.5</w:t>
            </w:r>
          </w:p>
        </w:tc>
        <w:tc>
          <w:tcPr>
            <w:tcW w:w="992" w:type="dxa"/>
            <w:vMerge/>
            <w:tcBorders>
              <w:left w:val="single" w:sz="4" w:space="0" w:color="auto"/>
              <w:right w:val="single" w:sz="4" w:space="0" w:color="auto"/>
            </w:tcBorders>
            <w:vAlign w:val="center"/>
          </w:tcPr>
          <w:p w:rsidR="009137DC" w:rsidRPr="00BE6D03" w:rsidRDefault="009137DC" w:rsidP="008959C7">
            <w:pPr>
              <w:spacing w:after="0"/>
              <w:jc w:val="center"/>
              <w:rPr>
                <w:rFonts w:ascii="Arial" w:eastAsia="MS Mincho" w:hAnsi="Arial"/>
                <w:sz w:val="18"/>
              </w:rPr>
            </w:pP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 xml:space="preserve">0.0 &lt; </w:t>
            </w:r>
            <w:proofErr w:type="spellStart"/>
            <w:r w:rsidRPr="000211A1">
              <w:rPr>
                <w:rFonts w:eastAsia="MS Mincho" w:cs="Arial"/>
              </w:rPr>
              <w:t>W</w:t>
            </w:r>
            <w:r w:rsidRPr="000211A1">
              <w:rPr>
                <w:rFonts w:eastAsia="MS Mincho" w:cs="Arial"/>
                <w:vertAlign w:val="subscript"/>
              </w:rPr>
              <w:t>gap</w:t>
            </w:r>
            <w:proofErr w:type="spellEnd"/>
            <w:r w:rsidRPr="000211A1">
              <w:rPr>
                <w:rFonts w:eastAsia="MS Mincho" w:cs="Arial"/>
              </w:rPr>
              <w:t xml:space="preserve"> ≤ 15.0</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vertAlign w:val="superscript"/>
              </w:rPr>
            </w:pPr>
            <w:r w:rsidRPr="000211A1">
              <w:rPr>
                <w:rFonts w:eastAsia="MS Mincho" w:cs="Arial"/>
              </w:rPr>
              <w:t>32</w:t>
            </w:r>
            <w:r w:rsidRPr="000211A1">
              <w:rPr>
                <w:rFonts w:eastAsia="MS Mincho"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0.0</w:t>
            </w:r>
          </w:p>
        </w:tc>
        <w:tc>
          <w:tcPr>
            <w:tcW w:w="992" w:type="dxa"/>
            <w:vMerge/>
            <w:tcBorders>
              <w:left w:val="single" w:sz="4" w:space="0" w:color="auto"/>
              <w:right w:val="single" w:sz="4" w:space="0" w:color="auto"/>
            </w:tcBorders>
            <w:vAlign w:val="center"/>
          </w:tcPr>
          <w:p w:rsidR="009137DC" w:rsidRPr="00BE6D03" w:rsidRDefault="009137DC" w:rsidP="008959C7">
            <w:pPr>
              <w:spacing w:after="0"/>
              <w:jc w:val="center"/>
              <w:rPr>
                <w:rFonts w:ascii="Arial" w:eastAsia="MS Mincho" w:hAnsi="Arial"/>
                <w:sz w:val="18"/>
              </w:rPr>
            </w:pP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50RB+50RB</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 xml:space="preserve">10.0 &lt; </w:t>
            </w:r>
            <w:proofErr w:type="spellStart"/>
            <w:r w:rsidRPr="000211A1">
              <w:rPr>
                <w:rFonts w:eastAsia="MS Mincho" w:cs="Arial"/>
              </w:rPr>
              <w:t>W</w:t>
            </w:r>
            <w:r w:rsidRPr="000211A1">
              <w:rPr>
                <w:rFonts w:eastAsia="MS Mincho" w:cs="Arial"/>
                <w:vertAlign w:val="subscript"/>
              </w:rPr>
              <w:t>gap</w:t>
            </w:r>
            <w:proofErr w:type="spellEnd"/>
            <w:r w:rsidRPr="000211A1">
              <w:rPr>
                <w:rFonts w:eastAsia="MS Mincho" w:cs="Arial"/>
              </w:rPr>
              <w:t xml:space="preserve"> ≤ 45.0</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10</w:t>
            </w:r>
            <w:r w:rsidRPr="000211A1">
              <w:rPr>
                <w:rFonts w:cs="Arial"/>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5.0</w:t>
            </w:r>
          </w:p>
        </w:tc>
        <w:tc>
          <w:tcPr>
            <w:tcW w:w="992" w:type="dxa"/>
            <w:vMerge/>
            <w:tcBorders>
              <w:left w:val="single" w:sz="4" w:space="0" w:color="auto"/>
              <w:right w:val="single" w:sz="4" w:space="0" w:color="auto"/>
            </w:tcBorders>
            <w:vAlign w:val="center"/>
          </w:tcPr>
          <w:p w:rsidR="009137DC" w:rsidRPr="00BE6D03" w:rsidRDefault="009137DC" w:rsidP="008959C7">
            <w:pPr>
              <w:spacing w:after="0"/>
              <w:jc w:val="center"/>
              <w:rPr>
                <w:rFonts w:ascii="Arial" w:eastAsia="MS Mincho" w:hAnsi="Arial"/>
                <w:sz w:val="18"/>
              </w:rPr>
            </w:pP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 xml:space="preserve">0.0 &lt; </w:t>
            </w:r>
            <w:proofErr w:type="spellStart"/>
            <w:r w:rsidRPr="000211A1">
              <w:rPr>
                <w:rFonts w:eastAsia="MS Mincho" w:cs="Arial"/>
              </w:rPr>
              <w:t>W</w:t>
            </w:r>
            <w:r w:rsidRPr="000211A1">
              <w:rPr>
                <w:rFonts w:eastAsia="MS Mincho" w:cs="Arial"/>
                <w:vertAlign w:val="subscript"/>
              </w:rPr>
              <w:t>gap</w:t>
            </w:r>
            <w:proofErr w:type="spellEnd"/>
            <w:r w:rsidRPr="000211A1">
              <w:rPr>
                <w:rFonts w:eastAsia="MS Mincho" w:cs="Arial"/>
              </w:rPr>
              <w:t xml:space="preserve"> ≤ 10.0</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vertAlign w:val="superscript"/>
              </w:rPr>
            </w:pPr>
            <w:r w:rsidRPr="000211A1">
              <w:rPr>
                <w:rFonts w:eastAsia="MS Mincho" w:cs="Arial"/>
              </w:rPr>
              <w:t>32</w:t>
            </w:r>
            <w:r w:rsidRPr="000211A1">
              <w:rPr>
                <w:rFonts w:eastAsia="MS Mincho"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0.0</w:t>
            </w:r>
          </w:p>
        </w:tc>
        <w:tc>
          <w:tcPr>
            <w:tcW w:w="992" w:type="dxa"/>
            <w:vMerge/>
            <w:tcBorders>
              <w:left w:val="single" w:sz="4" w:space="0" w:color="auto"/>
              <w:right w:val="single" w:sz="4" w:space="0" w:color="auto"/>
            </w:tcBorders>
            <w:vAlign w:val="center"/>
          </w:tcPr>
          <w:p w:rsidR="009137DC" w:rsidRPr="00BE6D03" w:rsidRDefault="009137DC" w:rsidP="008959C7">
            <w:pPr>
              <w:spacing w:after="0"/>
              <w:jc w:val="center"/>
              <w:rPr>
                <w:rFonts w:ascii="Arial" w:eastAsia="MS Mincho" w:hAnsi="Arial"/>
                <w:sz w:val="18"/>
              </w:rPr>
            </w:pP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1430"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lang w:val="en-US" w:eastAsia="zh-CN"/>
              </w:rPr>
              <w:t>50RB+75RB</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lang w:val="en-US" w:eastAsia="zh-CN"/>
              </w:rPr>
              <w:t xml:space="preserve">5 &lt; </w:t>
            </w:r>
            <w:proofErr w:type="spellStart"/>
            <w:r w:rsidRPr="000211A1">
              <w:rPr>
                <w:rFonts w:cs="Arial"/>
                <w:lang w:val="en-US" w:eastAsia="zh-CN"/>
              </w:rPr>
              <w:t>W</w:t>
            </w:r>
            <w:r w:rsidRPr="000211A1">
              <w:rPr>
                <w:rFonts w:cs="Arial"/>
                <w:vertAlign w:val="subscript"/>
                <w:lang w:val="en-US" w:eastAsia="zh-CN"/>
              </w:rPr>
              <w:t>gap</w:t>
            </w:r>
            <w:proofErr w:type="spellEnd"/>
            <w:r w:rsidRPr="000211A1">
              <w:rPr>
                <w:rFonts w:cs="Arial"/>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lang w:val="en-US" w:eastAsia="zh-CN"/>
              </w:rPr>
              <w:t>10</w:t>
            </w:r>
            <w:r w:rsidRPr="000211A1">
              <w:rPr>
                <w:rFonts w:cs="Arial"/>
                <w:sz w:val="16"/>
                <w:szCs w:val="16"/>
                <w:vertAlign w:val="superscript"/>
                <w:lang w:val="en-US"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rPr>
              <w:t>4.5</w:t>
            </w:r>
          </w:p>
        </w:tc>
        <w:tc>
          <w:tcPr>
            <w:tcW w:w="992" w:type="dxa"/>
            <w:vMerge/>
            <w:tcBorders>
              <w:left w:val="single" w:sz="4" w:space="0" w:color="auto"/>
              <w:right w:val="single" w:sz="4" w:space="0" w:color="auto"/>
            </w:tcBorders>
            <w:vAlign w:val="center"/>
          </w:tcPr>
          <w:p w:rsidR="009137DC" w:rsidRPr="00BE6D03" w:rsidRDefault="009137DC" w:rsidP="008959C7">
            <w:pPr>
              <w:spacing w:after="0"/>
              <w:jc w:val="center"/>
              <w:rPr>
                <w:rFonts w:ascii="Arial" w:eastAsia="MS Mincho" w:hAnsi="Arial"/>
                <w:sz w:val="18"/>
              </w:rPr>
            </w:pP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lang w:val="en-US" w:eastAsia="zh-CN"/>
              </w:rPr>
              <w:t xml:space="preserve">0 &lt; </w:t>
            </w:r>
            <w:proofErr w:type="spellStart"/>
            <w:r w:rsidRPr="000211A1">
              <w:rPr>
                <w:rFonts w:cs="Arial"/>
                <w:lang w:val="en-US" w:eastAsia="zh-CN"/>
              </w:rPr>
              <w:t>W</w:t>
            </w:r>
            <w:r w:rsidRPr="000211A1">
              <w:rPr>
                <w:rFonts w:cs="Arial"/>
                <w:vertAlign w:val="subscript"/>
                <w:lang w:val="en-US" w:eastAsia="zh-CN"/>
              </w:rPr>
              <w:t>gap</w:t>
            </w:r>
            <w:proofErr w:type="spellEnd"/>
            <w:r w:rsidRPr="000211A1">
              <w:rPr>
                <w:rFonts w:cs="Arial"/>
                <w:lang w:val="en-US" w:eastAsia="zh-CN"/>
              </w:rPr>
              <w:t xml:space="preserve"> ≤ 5</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lang w:val="en-US" w:eastAsia="zh-CN"/>
              </w:rPr>
              <w:t>32</w:t>
            </w:r>
            <w:r w:rsidRPr="000211A1">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rPr>
              <w:t>0</w:t>
            </w:r>
          </w:p>
        </w:tc>
        <w:tc>
          <w:tcPr>
            <w:tcW w:w="992" w:type="dxa"/>
            <w:vMerge/>
            <w:tcBorders>
              <w:left w:val="single" w:sz="4" w:space="0" w:color="auto"/>
              <w:right w:val="single" w:sz="4" w:space="0" w:color="auto"/>
            </w:tcBorders>
            <w:vAlign w:val="center"/>
          </w:tcPr>
          <w:p w:rsidR="009137DC" w:rsidRPr="00BE6D03" w:rsidRDefault="009137DC" w:rsidP="008959C7">
            <w:pPr>
              <w:spacing w:after="0"/>
              <w:jc w:val="center"/>
              <w:rPr>
                <w:rFonts w:ascii="Arial" w:eastAsia="MS Mincho" w:hAnsi="Arial"/>
                <w:sz w:val="18"/>
              </w:rPr>
            </w:pP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lang w:val="en-US" w:eastAsia="zh-CN"/>
              </w:rPr>
              <w:t>50RB+100RB</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lang w:val="en-US" w:eastAsia="zh-CN"/>
              </w:rPr>
              <w:t xml:space="preserve">0 &lt; </w:t>
            </w:r>
            <w:proofErr w:type="spellStart"/>
            <w:r w:rsidRPr="000211A1">
              <w:rPr>
                <w:rFonts w:cs="Arial"/>
                <w:lang w:val="en-US" w:eastAsia="zh-CN"/>
              </w:rPr>
              <w:t>W</w:t>
            </w:r>
            <w:r w:rsidRPr="000211A1">
              <w:rPr>
                <w:rFonts w:cs="Arial"/>
                <w:vertAlign w:val="subscript"/>
                <w:lang w:val="en-US" w:eastAsia="zh-CN"/>
              </w:rPr>
              <w:t>gap</w:t>
            </w:r>
            <w:proofErr w:type="spellEnd"/>
            <w:r w:rsidRPr="000211A1">
              <w:rPr>
                <w:rFonts w:cs="Arial"/>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lang w:val="en-US" w:eastAsia="zh-CN"/>
              </w:rPr>
              <w:t>10</w:t>
            </w:r>
            <w:r w:rsidRPr="000211A1">
              <w:rPr>
                <w:rFonts w:cs="Arial"/>
                <w:sz w:val="16"/>
                <w:szCs w:val="16"/>
                <w:vertAlign w:val="superscript"/>
                <w:lang w:val="en-US"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rPr>
              <w:t>4.2</w:t>
            </w:r>
          </w:p>
        </w:tc>
        <w:tc>
          <w:tcPr>
            <w:tcW w:w="992" w:type="dxa"/>
            <w:vMerge/>
            <w:tcBorders>
              <w:left w:val="single" w:sz="4" w:space="0" w:color="auto"/>
              <w:right w:val="single" w:sz="4" w:space="0" w:color="auto"/>
            </w:tcBorders>
            <w:vAlign w:val="center"/>
          </w:tcPr>
          <w:p w:rsidR="009137DC" w:rsidRPr="00BE6D03" w:rsidRDefault="009137DC" w:rsidP="008959C7">
            <w:pPr>
              <w:spacing w:after="0"/>
              <w:jc w:val="center"/>
              <w:rPr>
                <w:rFonts w:ascii="Arial" w:eastAsia="MS Mincho" w:hAnsi="Arial"/>
                <w:sz w:val="18"/>
              </w:rPr>
            </w:pP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1430"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lang w:val="en-US" w:eastAsia="zh-CN"/>
              </w:rPr>
              <w:t>75RB+25RB</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lang w:val="en-US" w:eastAsia="zh-CN"/>
              </w:rPr>
              <w:t xml:space="preserve">10 &lt; </w:t>
            </w:r>
            <w:proofErr w:type="spellStart"/>
            <w:r w:rsidRPr="000211A1">
              <w:rPr>
                <w:rFonts w:cs="Arial"/>
                <w:lang w:val="en-US" w:eastAsia="zh-CN"/>
              </w:rPr>
              <w:t>W</w:t>
            </w:r>
            <w:r w:rsidRPr="000211A1">
              <w:rPr>
                <w:rFonts w:cs="Arial"/>
                <w:vertAlign w:val="subscript"/>
                <w:lang w:val="en-US" w:eastAsia="zh-CN"/>
              </w:rPr>
              <w:t>gap</w:t>
            </w:r>
            <w:proofErr w:type="spellEnd"/>
            <w:r w:rsidRPr="000211A1">
              <w:rPr>
                <w:rFonts w:cs="Arial"/>
                <w:lang w:val="en-US" w:eastAsia="zh-CN"/>
              </w:rPr>
              <w:t xml:space="preserve"> ≤ 45</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lang w:val="en-US" w:eastAsia="zh-CN"/>
              </w:rPr>
              <w:t>10</w:t>
            </w:r>
            <w:r w:rsidRPr="000211A1">
              <w:rPr>
                <w:rFonts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rPr>
              <w:t>7.6</w:t>
            </w:r>
          </w:p>
        </w:tc>
        <w:tc>
          <w:tcPr>
            <w:tcW w:w="992" w:type="dxa"/>
            <w:vMerge/>
            <w:tcBorders>
              <w:left w:val="single" w:sz="4" w:space="0" w:color="auto"/>
              <w:right w:val="single" w:sz="4" w:space="0" w:color="auto"/>
            </w:tcBorders>
            <w:vAlign w:val="center"/>
          </w:tcPr>
          <w:p w:rsidR="009137DC" w:rsidRPr="00BE6D03" w:rsidRDefault="009137DC" w:rsidP="008959C7">
            <w:pPr>
              <w:spacing w:after="0"/>
              <w:jc w:val="center"/>
              <w:rPr>
                <w:rFonts w:ascii="Arial" w:eastAsia="MS Mincho" w:hAnsi="Arial"/>
                <w:sz w:val="18"/>
              </w:rPr>
            </w:pP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lang w:val="en-US" w:eastAsia="zh-CN"/>
              </w:rPr>
              <w:t xml:space="preserve">0 &lt; </w:t>
            </w:r>
            <w:proofErr w:type="spellStart"/>
            <w:r w:rsidRPr="000211A1">
              <w:rPr>
                <w:rFonts w:cs="Arial"/>
                <w:lang w:val="en-US" w:eastAsia="zh-CN"/>
              </w:rPr>
              <w:t>W</w:t>
            </w:r>
            <w:r w:rsidRPr="000211A1">
              <w:rPr>
                <w:rFonts w:cs="Arial"/>
                <w:vertAlign w:val="subscript"/>
                <w:lang w:val="en-US" w:eastAsia="zh-CN"/>
              </w:rPr>
              <w:t>gap</w:t>
            </w:r>
            <w:proofErr w:type="spellEnd"/>
            <w:r w:rsidRPr="000211A1">
              <w:rPr>
                <w:rFonts w:cs="Arial"/>
                <w:lang w:val="en-US" w:eastAsia="zh-CN"/>
              </w:rPr>
              <w:t xml:space="preserve"> ≤ 10</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lang w:val="en-US" w:eastAsia="zh-CN"/>
              </w:rPr>
              <w:t>3</w:t>
            </w:r>
            <w:r w:rsidRPr="000211A1">
              <w:rPr>
                <w:rFonts w:cs="Arial" w:hint="eastAsia"/>
                <w:sz w:val="16"/>
                <w:szCs w:val="16"/>
                <w:lang w:val="en-US" w:eastAsia="zh-CN"/>
              </w:rPr>
              <w:t>2</w:t>
            </w:r>
            <w:r w:rsidRPr="000211A1">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rPr>
              <w:t>0</w:t>
            </w:r>
          </w:p>
        </w:tc>
        <w:tc>
          <w:tcPr>
            <w:tcW w:w="992" w:type="dxa"/>
            <w:vMerge/>
            <w:tcBorders>
              <w:left w:val="single" w:sz="4" w:space="0" w:color="auto"/>
              <w:right w:val="single" w:sz="4" w:space="0" w:color="auto"/>
            </w:tcBorders>
            <w:vAlign w:val="center"/>
          </w:tcPr>
          <w:p w:rsidR="009137DC" w:rsidRPr="00BE6D03" w:rsidRDefault="009137DC" w:rsidP="008959C7">
            <w:pPr>
              <w:spacing w:after="0"/>
              <w:jc w:val="center"/>
              <w:rPr>
                <w:rFonts w:ascii="Arial" w:eastAsia="MS Mincho" w:hAnsi="Arial"/>
                <w:sz w:val="18"/>
              </w:rPr>
            </w:pP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1430" w:type="dxa"/>
            <w:vMerge w:val="restart"/>
            <w:tcBorders>
              <w:top w:val="single" w:sz="4" w:space="0" w:color="auto"/>
              <w:left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lang w:val="en-US" w:eastAsia="zh-CN"/>
              </w:rPr>
              <w:t>75RB+50RB</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lang w:val="en-US" w:eastAsia="zh-CN"/>
              </w:rPr>
              <w:t xml:space="preserve">5 &lt; </w:t>
            </w:r>
            <w:proofErr w:type="spellStart"/>
            <w:r w:rsidRPr="000211A1">
              <w:rPr>
                <w:rFonts w:cs="Arial"/>
                <w:lang w:val="en-US" w:eastAsia="zh-CN"/>
              </w:rPr>
              <w:t>W</w:t>
            </w:r>
            <w:r w:rsidRPr="000211A1">
              <w:rPr>
                <w:rFonts w:cs="Arial"/>
                <w:vertAlign w:val="subscript"/>
                <w:lang w:val="en-US" w:eastAsia="zh-CN"/>
              </w:rPr>
              <w:t>gap</w:t>
            </w:r>
            <w:proofErr w:type="spellEnd"/>
            <w:r w:rsidRPr="000211A1">
              <w:rPr>
                <w:rFonts w:cs="Arial"/>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lang w:val="en-US" w:eastAsia="zh-CN"/>
              </w:rPr>
              <w:t>10</w:t>
            </w:r>
            <w:r w:rsidRPr="000211A1">
              <w:rPr>
                <w:rFonts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rPr>
              <w:t>6.7</w:t>
            </w:r>
          </w:p>
        </w:tc>
        <w:tc>
          <w:tcPr>
            <w:tcW w:w="992" w:type="dxa"/>
            <w:vMerge/>
            <w:tcBorders>
              <w:left w:val="single" w:sz="4" w:space="0" w:color="auto"/>
              <w:right w:val="single" w:sz="4" w:space="0" w:color="auto"/>
            </w:tcBorders>
            <w:vAlign w:val="center"/>
          </w:tcPr>
          <w:p w:rsidR="009137DC" w:rsidRPr="00BE6D03" w:rsidRDefault="009137DC" w:rsidP="008959C7">
            <w:pPr>
              <w:spacing w:after="0"/>
              <w:jc w:val="center"/>
              <w:rPr>
                <w:rFonts w:ascii="Arial" w:eastAsia="MS Mincho" w:hAnsi="Arial"/>
                <w:sz w:val="18"/>
              </w:rPr>
            </w:pP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1430"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lang w:val="en-US" w:eastAsia="zh-CN"/>
              </w:rPr>
              <w:t xml:space="preserve">0 &lt; </w:t>
            </w:r>
            <w:proofErr w:type="spellStart"/>
            <w:r w:rsidRPr="000211A1">
              <w:rPr>
                <w:rFonts w:cs="Arial"/>
                <w:lang w:val="en-US" w:eastAsia="zh-CN"/>
              </w:rPr>
              <w:t>W</w:t>
            </w:r>
            <w:r w:rsidRPr="000211A1">
              <w:rPr>
                <w:rFonts w:cs="Arial"/>
                <w:vertAlign w:val="subscript"/>
                <w:lang w:val="en-US" w:eastAsia="zh-CN"/>
              </w:rPr>
              <w:t>gap</w:t>
            </w:r>
            <w:proofErr w:type="spellEnd"/>
            <w:r w:rsidRPr="000211A1">
              <w:rPr>
                <w:rFonts w:cs="Arial"/>
                <w:lang w:val="en-US" w:eastAsia="zh-CN"/>
              </w:rPr>
              <w:t xml:space="preserve"> ≤ 5</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lang w:val="en-US" w:eastAsia="zh-CN"/>
              </w:rPr>
              <w:t>3</w:t>
            </w:r>
            <w:r w:rsidRPr="000211A1">
              <w:rPr>
                <w:rFonts w:cs="Arial" w:hint="eastAsia"/>
                <w:sz w:val="16"/>
                <w:szCs w:val="16"/>
                <w:lang w:val="en-US" w:eastAsia="zh-CN"/>
              </w:rPr>
              <w:t>2</w:t>
            </w:r>
            <w:r w:rsidRPr="000211A1">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rPr>
              <w:t>0</w:t>
            </w:r>
          </w:p>
        </w:tc>
        <w:tc>
          <w:tcPr>
            <w:tcW w:w="992" w:type="dxa"/>
            <w:vMerge/>
            <w:tcBorders>
              <w:left w:val="single" w:sz="4" w:space="0" w:color="auto"/>
              <w:right w:val="single" w:sz="4" w:space="0" w:color="auto"/>
            </w:tcBorders>
            <w:vAlign w:val="center"/>
          </w:tcPr>
          <w:p w:rsidR="009137DC" w:rsidRPr="00BE6D03" w:rsidRDefault="009137DC" w:rsidP="008959C7">
            <w:pPr>
              <w:spacing w:after="0"/>
              <w:jc w:val="center"/>
              <w:rPr>
                <w:rFonts w:ascii="Arial" w:eastAsia="MS Mincho" w:hAnsi="Arial"/>
                <w:sz w:val="18"/>
              </w:rPr>
            </w:pP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lang w:val="en-US" w:eastAsia="zh-CN"/>
              </w:rPr>
              <w:t>75RB+75RB</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lang w:val="en-US" w:eastAsia="zh-CN"/>
              </w:rPr>
              <w:t xml:space="preserve">0 &lt; </w:t>
            </w:r>
            <w:proofErr w:type="spellStart"/>
            <w:r w:rsidRPr="000211A1">
              <w:rPr>
                <w:rFonts w:cs="Arial"/>
                <w:lang w:val="en-US" w:eastAsia="zh-CN"/>
              </w:rPr>
              <w:t>W</w:t>
            </w:r>
            <w:r w:rsidRPr="000211A1">
              <w:rPr>
                <w:rFonts w:cs="Arial"/>
                <w:vertAlign w:val="subscript"/>
                <w:lang w:val="en-US" w:eastAsia="zh-CN"/>
              </w:rPr>
              <w:t>gap</w:t>
            </w:r>
            <w:proofErr w:type="spellEnd"/>
            <w:r w:rsidRPr="000211A1">
              <w:rPr>
                <w:rFonts w:cs="Arial"/>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lang w:val="en-US" w:eastAsia="zh-CN"/>
              </w:rPr>
              <w:t>10</w:t>
            </w:r>
            <w:r w:rsidRPr="000211A1">
              <w:rPr>
                <w:rFonts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rPr>
              <w:t>5.6</w:t>
            </w:r>
          </w:p>
        </w:tc>
        <w:tc>
          <w:tcPr>
            <w:tcW w:w="992" w:type="dxa"/>
            <w:vMerge/>
            <w:tcBorders>
              <w:left w:val="single" w:sz="4" w:space="0" w:color="auto"/>
              <w:right w:val="single" w:sz="4" w:space="0" w:color="auto"/>
            </w:tcBorders>
            <w:vAlign w:val="center"/>
          </w:tcPr>
          <w:p w:rsidR="009137DC" w:rsidRPr="00BE6D03" w:rsidRDefault="009137DC" w:rsidP="008959C7">
            <w:pPr>
              <w:spacing w:after="0"/>
              <w:jc w:val="center"/>
              <w:rPr>
                <w:rFonts w:ascii="Arial" w:eastAsia="MS Mincho" w:hAnsi="Arial"/>
                <w:sz w:val="18"/>
              </w:rPr>
            </w:pP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lang w:val="en-US" w:eastAsia="zh-CN"/>
              </w:rPr>
              <w:t>75RB+100RB</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lang w:val="en-US" w:eastAsia="zh-CN"/>
              </w:rPr>
              <w:t xml:space="preserve">0 &lt; </w:t>
            </w:r>
            <w:proofErr w:type="spellStart"/>
            <w:r w:rsidRPr="000211A1">
              <w:rPr>
                <w:rFonts w:cs="Arial"/>
                <w:lang w:val="en-US" w:eastAsia="zh-CN"/>
              </w:rPr>
              <w:t>W</w:t>
            </w:r>
            <w:r w:rsidRPr="000211A1">
              <w:rPr>
                <w:rFonts w:cs="Arial"/>
                <w:vertAlign w:val="subscript"/>
                <w:lang w:val="en-US" w:eastAsia="zh-CN"/>
              </w:rPr>
              <w:t>gap</w:t>
            </w:r>
            <w:proofErr w:type="spellEnd"/>
            <w:r w:rsidRPr="000211A1">
              <w:rPr>
                <w:rFonts w:cs="Arial"/>
                <w:lang w:val="en-US" w:eastAsia="zh-CN"/>
              </w:rPr>
              <w:t xml:space="preserve"> ≤ 30</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lang w:val="en-US" w:eastAsia="zh-CN"/>
              </w:rPr>
              <w:t>10</w:t>
            </w:r>
            <w:r w:rsidRPr="000211A1">
              <w:rPr>
                <w:rFonts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rPr>
              <w:t>4.8</w:t>
            </w:r>
          </w:p>
        </w:tc>
        <w:tc>
          <w:tcPr>
            <w:tcW w:w="992" w:type="dxa"/>
            <w:vMerge/>
            <w:tcBorders>
              <w:left w:val="single" w:sz="4" w:space="0" w:color="auto"/>
              <w:right w:val="single" w:sz="4" w:space="0" w:color="auto"/>
            </w:tcBorders>
            <w:vAlign w:val="center"/>
          </w:tcPr>
          <w:p w:rsidR="009137DC" w:rsidRPr="00BE6D03" w:rsidRDefault="009137DC" w:rsidP="008959C7">
            <w:pPr>
              <w:spacing w:after="0"/>
              <w:jc w:val="center"/>
              <w:rPr>
                <w:rFonts w:ascii="Arial" w:eastAsia="MS Mincho" w:hAnsi="Arial"/>
                <w:sz w:val="18"/>
              </w:rPr>
            </w:pP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lang w:val="en-US" w:eastAsia="zh-CN"/>
              </w:rPr>
              <w:t>100RB+25RB</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lang w:val="en-US" w:eastAsia="zh-CN"/>
              </w:rPr>
              <w:t xml:space="preserve">0 &lt; </w:t>
            </w:r>
            <w:proofErr w:type="spellStart"/>
            <w:r w:rsidRPr="000211A1">
              <w:rPr>
                <w:rFonts w:cs="Arial"/>
                <w:lang w:val="en-US" w:eastAsia="zh-CN"/>
              </w:rPr>
              <w:t>W</w:t>
            </w:r>
            <w:r w:rsidRPr="000211A1">
              <w:rPr>
                <w:rFonts w:cs="Arial"/>
                <w:vertAlign w:val="subscript"/>
                <w:lang w:val="en-US" w:eastAsia="zh-CN"/>
              </w:rPr>
              <w:t>gap</w:t>
            </w:r>
            <w:proofErr w:type="spellEnd"/>
            <w:r w:rsidRPr="000211A1">
              <w:rPr>
                <w:rFonts w:cs="Arial"/>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lang w:val="en-US" w:eastAsia="zh-CN"/>
              </w:rPr>
              <w:t>12</w:t>
            </w:r>
            <w:r w:rsidRPr="000211A1">
              <w:rPr>
                <w:rFonts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rPr>
              <w:t>8</w:t>
            </w:r>
          </w:p>
        </w:tc>
        <w:tc>
          <w:tcPr>
            <w:tcW w:w="992" w:type="dxa"/>
            <w:vMerge/>
            <w:tcBorders>
              <w:left w:val="single" w:sz="4" w:space="0" w:color="auto"/>
              <w:right w:val="single" w:sz="4" w:space="0" w:color="auto"/>
            </w:tcBorders>
            <w:vAlign w:val="center"/>
          </w:tcPr>
          <w:p w:rsidR="009137DC" w:rsidRPr="00BE6D03" w:rsidRDefault="009137DC" w:rsidP="008959C7">
            <w:pPr>
              <w:spacing w:after="0"/>
              <w:jc w:val="center"/>
              <w:rPr>
                <w:rFonts w:ascii="Arial" w:eastAsia="MS Mincho" w:hAnsi="Arial"/>
                <w:sz w:val="18"/>
              </w:rPr>
            </w:pP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lang w:val="en-US" w:eastAsia="zh-CN"/>
              </w:rPr>
              <w:t>100RB+50RB</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lang w:val="en-US" w:eastAsia="zh-CN"/>
              </w:rPr>
              <w:t xml:space="preserve">0 &lt; </w:t>
            </w:r>
            <w:proofErr w:type="spellStart"/>
            <w:r w:rsidRPr="000211A1">
              <w:rPr>
                <w:rFonts w:cs="Arial"/>
                <w:lang w:val="en-US" w:eastAsia="zh-CN"/>
              </w:rPr>
              <w:t>W</w:t>
            </w:r>
            <w:r w:rsidRPr="000211A1">
              <w:rPr>
                <w:rFonts w:cs="Arial"/>
                <w:vertAlign w:val="subscript"/>
                <w:lang w:val="en-US" w:eastAsia="zh-CN"/>
              </w:rPr>
              <w:t>gap</w:t>
            </w:r>
            <w:proofErr w:type="spellEnd"/>
            <w:r w:rsidRPr="000211A1">
              <w:rPr>
                <w:rFonts w:cs="Arial"/>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lang w:val="en-US" w:eastAsia="zh-CN"/>
              </w:rPr>
              <w:t>12</w:t>
            </w:r>
            <w:r w:rsidRPr="000211A1">
              <w:rPr>
                <w:rFonts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rPr>
              <w:t>6.7</w:t>
            </w:r>
          </w:p>
        </w:tc>
        <w:tc>
          <w:tcPr>
            <w:tcW w:w="992" w:type="dxa"/>
            <w:vMerge/>
            <w:tcBorders>
              <w:left w:val="single" w:sz="4" w:space="0" w:color="auto"/>
              <w:right w:val="single" w:sz="4" w:space="0" w:color="auto"/>
            </w:tcBorders>
            <w:vAlign w:val="center"/>
          </w:tcPr>
          <w:p w:rsidR="009137DC" w:rsidRPr="00BE6D03" w:rsidRDefault="009137DC" w:rsidP="008959C7">
            <w:pPr>
              <w:spacing w:after="0"/>
              <w:jc w:val="center"/>
              <w:rPr>
                <w:rFonts w:ascii="Arial" w:eastAsia="MS Mincho" w:hAnsi="Arial"/>
                <w:sz w:val="18"/>
              </w:rPr>
            </w:pPr>
          </w:p>
        </w:tc>
      </w:tr>
      <w:tr w:rsidR="009137DC" w:rsidRPr="00BE6D03" w:rsidTr="008959C7">
        <w:trPr>
          <w:trHeight w:val="20"/>
          <w:jc w:val="center"/>
        </w:trPr>
        <w:tc>
          <w:tcPr>
            <w:tcW w:w="1475" w:type="dxa"/>
            <w:vMerge/>
            <w:tcBorders>
              <w:left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lang w:val="en-US" w:eastAsia="zh-CN"/>
              </w:rPr>
              <w:t>100RB+75RB</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lang w:val="en-US" w:eastAsia="zh-CN"/>
              </w:rPr>
              <w:t xml:space="preserve">0 &lt; </w:t>
            </w:r>
            <w:proofErr w:type="spellStart"/>
            <w:r w:rsidRPr="000211A1">
              <w:rPr>
                <w:rFonts w:cs="Arial"/>
                <w:lang w:val="en-US" w:eastAsia="zh-CN"/>
              </w:rPr>
              <w:t>W</w:t>
            </w:r>
            <w:r w:rsidRPr="000211A1">
              <w:rPr>
                <w:rFonts w:cs="Arial"/>
                <w:vertAlign w:val="subscript"/>
                <w:lang w:val="en-US" w:eastAsia="zh-CN"/>
              </w:rPr>
              <w:t>gap</w:t>
            </w:r>
            <w:proofErr w:type="spellEnd"/>
            <w:r w:rsidRPr="000211A1">
              <w:rPr>
                <w:rFonts w:cs="Arial"/>
                <w:lang w:val="en-US" w:eastAsia="zh-CN"/>
              </w:rPr>
              <w:t xml:space="preserve"> ≤ 30</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lang w:val="en-US" w:eastAsia="zh-CN"/>
              </w:rPr>
              <w:t>12</w:t>
            </w:r>
            <w:r w:rsidRPr="000211A1">
              <w:rPr>
                <w:rFonts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rPr>
              <w:t>6.1</w:t>
            </w:r>
          </w:p>
        </w:tc>
        <w:tc>
          <w:tcPr>
            <w:tcW w:w="992" w:type="dxa"/>
            <w:vMerge/>
            <w:tcBorders>
              <w:left w:val="single" w:sz="4" w:space="0" w:color="auto"/>
              <w:right w:val="single" w:sz="4" w:space="0" w:color="auto"/>
            </w:tcBorders>
            <w:vAlign w:val="center"/>
          </w:tcPr>
          <w:p w:rsidR="009137DC" w:rsidRPr="00BE6D03" w:rsidRDefault="009137DC" w:rsidP="008959C7">
            <w:pPr>
              <w:spacing w:after="0"/>
              <w:jc w:val="center"/>
              <w:rPr>
                <w:rFonts w:ascii="Arial" w:eastAsia="MS Mincho" w:hAnsi="Arial"/>
                <w:sz w:val="18"/>
              </w:rPr>
            </w:pPr>
          </w:p>
        </w:tc>
      </w:tr>
      <w:tr w:rsidR="009137DC" w:rsidRPr="00BE6D03" w:rsidTr="008959C7">
        <w:trPr>
          <w:trHeight w:val="20"/>
          <w:jc w:val="center"/>
        </w:trPr>
        <w:tc>
          <w:tcPr>
            <w:tcW w:w="1475" w:type="dxa"/>
            <w:vMerge/>
            <w:tcBorders>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lang w:val="en-US" w:eastAsia="zh-CN"/>
              </w:rPr>
              <w:t>100RB+100RB</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lang w:val="en-US" w:eastAsia="zh-CN"/>
              </w:rPr>
              <w:t xml:space="preserve">0 &lt; </w:t>
            </w:r>
            <w:proofErr w:type="spellStart"/>
            <w:r w:rsidRPr="000211A1">
              <w:rPr>
                <w:rFonts w:cs="Arial"/>
                <w:lang w:val="en-US" w:eastAsia="zh-CN"/>
              </w:rPr>
              <w:t>W</w:t>
            </w:r>
            <w:r w:rsidRPr="000211A1">
              <w:rPr>
                <w:rFonts w:cs="Arial"/>
                <w:vertAlign w:val="subscript"/>
                <w:lang w:val="en-US" w:eastAsia="zh-CN"/>
              </w:rPr>
              <w:t>gap</w:t>
            </w:r>
            <w:proofErr w:type="spellEnd"/>
            <w:r w:rsidRPr="000211A1">
              <w:rPr>
                <w:rFonts w:cs="Arial"/>
                <w:lang w:val="en-US" w:eastAsia="zh-CN"/>
              </w:rPr>
              <w:t xml:space="preserve"> ≤ 25</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lang w:val="en-US" w:eastAsia="zh-CN"/>
              </w:rPr>
              <w:t>12</w:t>
            </w:r>
            <w:r w:rsidRPr="000211A1">
              <w:rPr>
                <w:rFonts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cs="Arial"/>
                <w:sz w:val="16"/>
                <w:szCs w:val="16"/>
              </w:rPr>
              <w:t>5.7</w:t>
            </w:r>
          </w:p>
        </w:tc>
        <w:tc>
          <w:tcPr>
            <w:tcW w:w="992" w:type="dxa"/>
            <w:vMerge/>
            <w:tcBorders>
              <w:left w:val="single" w:sz="4" w:space="0" w:color="auto"/>
              <w:bottom w:val="single" w:sz="4" w:space="0" w:color="auto"/>
              <w:right w:val="single" w:sz="4" w:space="0" w:color="auto"/>
            </w:tcBorders>
            <w:vAlign w:val="center"/>
          </w:tcPr>
          <w:p w:rsidR="009137DC" w:rsidRPr="00BE6D03" w:rsidRDefault="009137DC" w:rsidP="008959C7">
            <w:pPr>
              <w:spacing w:after="0"/>
              <w:jc w:val="center"/>
              <w:rPr>
                <w:rFonts w:ascii="Arial" w:eastAsia="MS Mincho" w:hAnsi="Arial"/>
                <w:sz w:val="18"/>
              </w:rPr>
            </w:pPr>
          </w:p>
        </w:tc>
      </w:tr>
      <w:tr w:rsidR="009137DC" w:rsidRPr="006D5C34" w:rsidTr="008959C7">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CA_40A-40A</w:t>
            </w:r>
          </w:p>
        </w:tc>
        <w:tc>
          <w:tcPr>
            <w:tcW w:w="143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0.0</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TDD</w:t>
            </w:r>
          </w:p>
        </w:tc>
      </w:tr>
      <w:tr w:rsidR="009137DC" w:rsidRPr="00BE6D03" w:rsidTr="008959C7">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CA_41A-41A</w:t>
            </w:r>
          </w:p>
        </w:tc>
        <w:tc>
          <w:tcPr>
            <w:tcW w:w="143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0.0</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TDD</w:t>
            </w:r>
          </w:p>
        </w:tc>
      </w:tr>
      <w:tr w:rsidR="009137DC" w:rsidRPr="00BE6D03" w:rsidTr="008959C7">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9137DC" w:rsidRPr="00BE6D03" w:rsidRDefault="009137DC" w:rsidP="008959C7">
            <w:pPr>
              <w:keepNext/>
              <w:keepLines/>
              <w:spacing w:after="0"/>
              <w:jc w:val="center"/>
              <w:rPr>
                <w:rFonts w:ascii="Arial" w:eastAsia="MS Mincho" w:hAnsi="Arial"/>
                <w:sz w:val="18"/>
              </w:rPr>
            </w:pPr>
            <w:r>
              <w:rPr>
                <w:rFonts w:ascii="Arial" w:eastAsia="MS Mincho" w:hAnsi="Arial"/>
                <w:sz w:val="18"/>
              </w:rPr>
              <w:t>CA_41A-41C</w:t>
            </w:r>
          </w:p>
        </w:tc>
        <w:tc>
          <w:tcPr>
            <w:tcW w:w="143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eastAsia="MS Mincho" w:cs="Arial"/>
              </w:rPr>
            </w:pPr>
            <w:r w:rsidRPr="000211A1">
              <w:rPr>
                <w:rFonts w:cs="Arial"/>
              </w:rPr>
              <w:t>NOTE 6</w:t>
            </w:r>
          </w:p>
        </w:tc>
        <w:tc>
          <w:tcPr>
            <w:tcW w:w="2410"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eastAsia="MS Mincho" w:cs="Arial"/>
              </w:rPr>
            </w:pPr>
            <w:r w:rsidRPr="000211A1">
              <w:rPr>
                <w:rFonts w:cs="Arial"/>
              </w:rPr>
              <w:t>NOTE 7</w:t>
            </w:r>
          </w:p>
        </w:tc>
        <w:tc>
          <w:tcPr>
            <w:tcW w:w="1134"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eastAsia="MS Mincho" w:cs="Arial"/>
              </w:rPr>
            </w:pPr>
            <w:r w:rsidRPr="000211A1">
              <w:rPr>
                <w:rFonts w:cs="Arial"/>
              </w:rPr>
              <w:t>NOTE 8</w:t>
            </w:r>
          </w:p>
        </w:tc>
        <w:tc>
          <w:tcPr>
            <w:tcW w:w="992"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eastAsia="MS Mincho" w:cs="Arial"/>
              </w:rPr>
            </w:pPr>
            <w:r w:rsidRPr="000211A1">
              <w:rPr>
                <w:rFonts w:cs="Arial"/>
              </w:rPr>
              <w:t>0.0</w:t>
            </w:r>
          </w:p>
        </w:tc>
        <w:tc>
          <w:tcPr>
            <w:tcW w:w="992" w:type="dxa"/>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C"/>
              <w:rPr>
                <w:rFonts w:eastAsia="MS Mincho" w:cs="Arial"/>
              </w:rPr>
            </w:pPr>
            <w:r w:rsidRPr="000211A1">
              <w:rPr>
                <w:rFonts w:cs="Arial"/>
              </w:rPr>
              <w:t>TDD</w:t>
            </w:r>
          </w:p>
        </w:tc>
      </w:tr>
      <w:tr w:rsidR="009137DC" w:rsidRPr="00BE6D03" w:rsidTr="008959C7">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9137DC" w:rsidRPr="00BE6D03" w:rsidRDefault="009137DC" w:rsidP="008959C7">
            <w:pPr>
              <w:keepNext/>
              <w:keepLines/>
              <w:spacing w:after="0"/>
              <w:jc w:val="center"/>
              <w:rPr>
                <w:rFonts w:ascii="Arial" w:eastAsia="MS Mincho" w:hAnsi="Arial"/>
                <w:sz w:val="18"/>
              </w:rPr>
            </w:pPr>
            <w:r>
              <w:rPr>
                <w:rFonts w:ascii="Arial" w:eastAsia="MS Mincho" w:hAnsi="Arial"/>
                <w:sz w:val="18"/>
              </w:rPr>
              <w:t>CA_41C-41A</w:t>
            </w:r>
          </w:p>
        </w:tc>
        <w:tc>
          <w:tcPr>
            <w:tcW w:w="143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0.0</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eastAsia="MS Mincho" w:cs="Arial"/>
              </w:rPr>
            </w:pPr>
            <w:r w:rsidRPr="000211A1">
              <w:rPr>
                <w:rFonts w:eastAsia="MS Mincho" w:cs="Arial"/>
              </w:rPr>
              <w:t>TDD</w:t>
            </w:r>
          </w:p>
        </w:tc>
      </w:tr>
      <w:tr w:rsidR="009137DC" w:rsidRPr="00BE6D03" w:rsidTr="008959C7">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9137DC" w:rsidRPr="00BE6D03" w:rsidRDefault="009137DC" w:rsidP="008959C7">
            <w:pPr>
              <w:keepNext/>
              <w:keepLines/>
              <w:spacing w:after="0"/>
              <w:jc w:val="center"/>
              <w:rPr>
                <w:rFonts w:ascii="Arial" w:eastAsia="MS Mincho" w:hAnsi="Arial"/>
                <w:sz w:val="18"/>
              </w:rPr>
            </w:pPr>
            <w:r w:rsidRPr="00BE6D03">
              <w:rPr>
                <w:rFonts w:ascii="Arial" w:eastAsia="MS Mincho" w:hAnsi="Arial"/>
                <w:sz w:val="18"/>
              </w:rPr>
              <w:t>CA_4</w:t>
            </w:r>
            <w:r w:rsidRPr="00BE6D03">
              <w:rPr>
                <w:rFonts w:ascii="Arial" w:eastAsia="MS Mincho" w:hAnsi="Arial" w:hint="eastAsia"/>
                <w:sz w:val="18"/>
              </w:rPr>
              <w:t>2</w:t>
            </w:r>
            <w:r w:rsidRPr="00BE6D03">
              <w:rPr>
                <w:rFonts w:ascii="Arial" w:eastAsia="MS Mincho" w:hAnsi="Arial"/>
                <w:sz w:val="18"/>
              </w:rPr>
              <w:t>A-4</w:t>
            </w:r>
            <w:r w:rsidRPr="00BE6D03">
              <w:rPr>
                <w:rFonts w:ascii="Arial" w:eastAsia="MS Mincho" w:hAnsi="Arial" w:hint="eastAsia"/>
                <w:sz w:val="18"/>
              </w:rPr>
              <w:t>2</w:t>
            </w:r>
            <w:r w:rsidRPr="00BE6D03">
              <w:rPr>
                <w:rFonts w:ascii="Arial" w:eastAsia="MS Mincho" w:hAnsi="Arial"/>
                <w:sz w:val="18"/>
              </w:rPr>
              <w:t>A</w:t>
            </w:r>
          </w:p>
        </w:tc>
        <w:tc>
          <w:tcPr>
            <w:tcW w:w="1430" w:type="dxa"/>
            <w:tcBorders>
              <w:top w:val="single" w:sz="4" w:space="0" w:color="auto"/>
              <w:left w:val="single" w:sz="4" w:space="0" w:color="auto"/>
              <w:bottom w:val="single" w:sz="4" w:space="0" w:color="auto"/>
              <w:right w:val="single" w:sz="4" w:space="0" w:color="auto"/>
            </w:tcBorders>
            <w:vAlign w:val="center"/>
          </w:tcPr>
          <w:p w:rsidR="009137DC" w:rsidRPr="00BE6D03" w:rsidRDefault="009137DC" w:rsidP="008959C7">
            <w:pPr>
              <w:keepNext/>
              <w:keepLines/>
              <w:spacing w:after="0"/>
              <w:jc w:val="center"/>
              <w:rPr>
                <w:rFonts w:ascii="Arial" w:eastAsia="MS Mincho" w:hAnsi="Arial"/>
                <w:sz w:val="18"/>
              </w:rPr>
            </w:pPr>
            <w:r w:rsidRPr="00BE6D03">
              <w:rPr>
                <w:rFonts w:ascii="Arial" w:eastAsia="MS Mincho" w:hAnsi="Arial"/>
                <w:sz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BE6D03" w:rsidRDefault="009137DC" w:rsidP="008959C7">
            <w:pPr>
              <w:keepNext/>
              <w:keepLines/>
              <w:spacing w:after="0"/>
              <w:jc w:val="center"/>
              <w:rPr>
                <w:rFonts w:ascii="Arial" w:eastAsia="MS Mincho" w:hAnsi="Arial"/>
                <w:sz w:val="18"/>
              </w:rPr>
            </w:pPr>
            <w:r w:rsidRPr="00BE6D03">
              <w:rPr>
                <w:rFonts w:ascii="Arial" w:eastAsia="MS Mincho" w:hAnsi="Arial"/>
                <w:sz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BE6D03" w:rsidRDefault="009137DC" w:rsidP="008959C7">
            <w:pPr>
              <w:keepNext/>
              <w:keepLines/>
              <w:spacing w:after="0"/>
              <w:jc w:val="center"/>
              <w:rPr>
                <w:rFonts w:ascii="Arial" w:eastAsia="MS Mincho" w:hAnsi="Arial"/>
                <w:sz w:val="18"/>
              </w:rPr>
            </w:pPr>
            <w:r w:rsidRPr="00BE6D03">
              <w:rPr>
                <w:rFonts w:ascii="Arial" w:eastAsia="MS Mincho" w:hAnsi="Arial"/>
                <w:sz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BE6D03" w:rsidRDefault="009137DC" w:rsidP="008959C7">
            <w:pPr>
              <w:keepNext/>
              <w:keepLines/>
              <w:spacing w:after="0"/>
              <w:jc w:val="center"/>
              <w:rPr>
                <w:rFonts w:ascii="Arial" w:eastAsia="MS Mincho" w:hAnsi="Arial"/>
                <w:sz w:val="18"/>
              </w:rPr>
            </w:pPr>
            <w:r w:rsidRPr="00BE6D03">
              <w:rPr>
                <w:rFonts w:ascii="Arial" w:eastAsia="MS Mincho" w:hAnsi="Arial"/>
                <w:sz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BE6D03" w:rsidRDefault="009137DC" w:rsidP="008959C7">
            <w:pPr>
              <w:keepNext/>
              <w:keepLines/>
              <w:spacing w:after="0"/>
              <w:jc w:val="center"/>
              <w:rPr>
                <w:rFonts w:ascii="Arial" w:eastAsia="MS Mincho" w:hAnsi="Arial"/>
                <w:sz w:val="18"/>
              </w:rPr>
            </w:pPr>
            <w:r w:rsidRPr="00BE6D03">
              <w:rPr>
                <w:rFonts w:ascii="Arial" w:eastAsia="MS Mincho" w:hAnsi="Arial"/>
                <w:sz w:val="18"/>
              </w:rPr>
              <w:t>TDD</w:t>
            </w:r>
          </w:p>
        </w:tc>
      </w:tr>
      <w:tr w:rsidR="009137DC" w:rsidRPr="00BE6D03" w:rsidTr="008959C7">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9137DC" w:rsidRPr="00BE6D03" w:rsidRDefault="009137DC" w:rsidP="008959C7">
            <w:pPr>
              <w:keepNext/>
              <w:keepLines/>
              <w:spacing w:after="0"/>
              <w:jc w:val="center"/>
              <w:rPr>
                <w:rFonts w:ascii="Arial" w:eastAsia="MS Mincho" w:hAnsi="Arial"/>
                <w:sz w:val="18"/>
              </w:rPr>
            </w:pPr>
            <w:r w:rsidRPr="00C104E9">
              <w:rPr>
                <w:rFonts w:ascii="Arial" w:eastAsia="MS Mincho" w:hAnsi="Arial"/>
                <w:sz w:val="18"/>
              </w:rPr>
              <w:t>CA_4</w:t>
            </w:r>
            <w:r w:rsidRPr="00C104E9">
              <w:rPr>
                <w:rFonts w:ascii="Arial" w:eastAsia="MS Mincho" w:hAnsi="Arial" w:hint="eastAsia"/>
                <w:sz w:val="18"/>
              </w:rPr>
              <w:t>2</w:t>
            </w:r>
            <w:r w:rsidRPr="00C104E9">
              <w:rPr>
                <w:rFonts w:ascii="Arial" w:eastAsia="MS Mincho" w:hAnsi="Arial"/>
                <w:sz w:val="18"/>
              </w:rPr>
              <w:t>A-4</w:t>
            </w:r>
            <w:r w:rsidRPr="00C104E9">
              <w:rPr>
                <w:rFonts w:ascii="Arial" w:eastAsia="MS Mincho" w:hAnsi="Arial" w:hint="eastAsia"/>
                <w:sz w:val="18"/>
              </w:rPr>
              <w:t>2C</w:t>
            </w:r>
          </w:p>
        </w:tc>
        <w:tc>
          <w:tcPr>
            <w:tcW w:w="1430" w:type="dxa"/>
            <w:tcBorders>
              <w:top w:val="single" w:sz="4" w:space="0" w:color="auto"/>
              <w:left w:val="single" w:sz="4" w:space="0" w:color="auto"/>
              <w:bottom w:val="single" w:sz="4" w:space="0" w:color="auto"/>
              <w:right w:val="single" w:sz="4" w:space="0" w:color="auto"/>
            </w:tcBorders>
            <w:vAlign w:val="center"/>
          </w:tcPr>
          <w:p w:rsidR="009137DC" w:rsidRPr="00BE6D03" w:rsidRDefault="009137DC" w:rsidP="008959C7">
            <w:pPr>
              <w:keepNext/>
              <w:keepLines/>
              <w:spacing w:after="0"/>
              <w:jc w:val="center"/>
              <w:rPr>
                <w:rFonts w:ascii="Arial" w:eastAsia="MS Mincho" w:hAnsi="Arial"/>
                <w:sz w:val="18"/>
              </w:rPr>
            </w:pPr>
            <w:r w:rsidRPr="00C104E9">
              <w:rPr>
                <w:rFonts w:ascii="Arial" w:eastAsia="MS Mincho" w:hAnsi="Arial"/>
                <w:sz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BE6D03" w:rsidRDefault="009137DC" w:rsidP="008959C7">
            <w:pPr>
              <w:keepNext/>
              <w:keepLines/>
              <w:spacing w:after="0"/>
              <w:jc w:val="center"/>
              <w:rPr>
                <w:rFonts w:ascii="Arial" w:eastAsia="MS Mincho" w:hAnsi="Arial"/>
                <w:sz w:val="18"/>
              </w:rPr>
            </w:pPr>
            <w:r w:rsidRPr="00C104E9">
              <w:rPr>
                <w:rFonts w:ascii="Arial" w:eastAsia="MS Mincho" w:hAnsi="Arial"/>
                <w:sz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BE6D03" w:rsidRDefault="009137DC" w:rsidP="008959C7">
            <w:pPr>
              <w:keepNext/>
              <w:keepLines/>
              <w:spacing w:after="0"/>
              <w:jc w:val="center"/>
              <w:rPr>
                <w:rFonts w:ascii="Arial" w:eastAsia="MS Mincho" w:hAnsi="Arial"/>
                <w:sz w:val="18"/>
              </w:rPr>
            </w:pPr>
            <w:r w:rsidRPr="00C104E9">
              <w:rPr>
                <w:rFonts w:ascii="Arial" w:eastAsia="MS Mincho" w:hAnsi="Arial"/>
                <w:sz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BE6D03" w:rsidRDefault="009137DC" w:rsidP="008959C7">
            <w:pPr>
              <w:keepNext/>
              <w:keepLines/>
              <w:spacing w:after="0"/>
              <w:jc w:val="center"/>
              <w:rPr>
                <w:rFonts w:ascii="Arial" w:eastAsia="MS Mincho" w:hAnsi="Arial"/>
                <w:sz w:val="18"/>
              </w:rPr>
            </w:pPr>
            <w:r w:rsidRPr="00C104E9">
              <w:rPr>
                <w:rFonts w:ascii="Arial" w:eastAsia="MS Mincho" w:hAnsi="Arial"/>
                <w:sz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BE6D03" w:rsidRDefault="009137DC" w:rsidP="008959C7">
            <w:pPr>
              <w:keepNext/>
              <w:keepLines/>
              <w:spacing w:after="0"/>
              <w:jc w:val="center"/>
              <w:rPr>
                <w:rFonts w:ascii="Arial" w:eastAsia="MS Mincho" w:hAnsi="Arial"/>
                <w:sz w:val="18"/>
              </w:rPr>
            </w:pPr>
            <w:r w:rsidRPr="00C104E9">
              <w:rPr>
                <w:rFonts w:ascii="Arial" w:eastAsia="MS Mincho" w:hAnsi="Arial"/>
                <w:sz w:val="18"/>
              </w:rPr>
              <w:t>TDD</w:t>
            </w:r>
          </w:p>
        </w:tc>
      </w:tr>
      <w:tr w:rsidR="009137DC" w:rsidRPr="00BE6D03" w:rsidTr="008959C7">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9137DC" w:rsidRPr="00BE6D03" w:rsidRDefault="009137DC" w:rsidP="008959C7">
            <w:pPr>
              <w:keepNext/>
              <w:keepLines/>
              <w:spacing w:after="0"/>
              <w:jc w:val="center"/>
              <w:rPr>
                <w:rFonts w:ascii="Arial" w:eastAsia="MS Mincho" w:hAnsi="Arial"/>
                <w:sz w:val="18"/>
              </w:rPr>
            </w:pPr>
            <w:r w:rsidRPr="00BE6D03">
              <w:rPr>
                <w:rFonts w:ascii="Arial" w:eastAsia="MS Mincho" w:hAnsi="Arial"/>
                <w:sz w:val="18"/>
              </w:rPr>
              <w:t>CA_4</w:t>
            </w:r>
            <w:r w:rsidRPr="00BE6D03">
              <w:rPr>
                <w:rFonts w:ascii="Arial" w:eastAsia="MS Mincho" w:hAnsi="Arial" w:hint="eastAsia"/>
                <w:sz w:val="18"/>
              </w:rPr>
              <w:t>2</w:t>
            </w:r>
            <w:r w:rsidRPr="00C104E9">
              <w:rPr>
                <w:rFonts w:ascii="Arial" w:eastAsia="MS Mincho" w:hAnsi="Arial" w:hint="eastAsia"/>
                <w:sz w:val="18"/>
              </w:rPr>
              <w:t>C</w:t>
            </w:r>
            <w:r w:rsidRPr="00BE6D03">
              <w:rPr>
                <w:rFonts w:ascii="Arial" w:eastAsia="MS Mincho" w:hAnsi="Arial"/>
                <w:sz w:val="18"/>
              </w:rPr>
              <w:t>-4</w:t>
            </w:r>
            <w:r w:rsidRPr="00BE6D03">
              <w:rPr>
                <w:rFonts w:ascii="Arial" w:eastAsia="MS Mincho" w:hAnsi="Arial" w:hint="eastAsia"/>
                <w:sz w:val="18"/>
              </w:rPr>
              <w:t>2</w:t>
            </w:r>
            <w:r w:rsidRPr="00BE6D03">
              <w:rPr>
                <w:rFonts w:ascii="Arial" w:eastAsia="MS Mincho" w:hAnsi="Arial"/>
                <w:sz w:val="18"/>
              </w:rPr>
              <w:t>A</w:t>
            </w:r>
          </w:p>
        </w:tc>
        <w:tc>
          <w:tcPr>
            <w:tcW w:w="1430" w:type="dxa"/>
            <w:tcBorders>
              <w:top w:val="single" w:sz="4" w:space="0" w:color="auto"/>
              <w:left w:val="single" w:sz="4" w:space="0" w:color="auto"/>
              <w:bottom w:val="single" w:sz="4" w:space="0" w:color="auto"/>
              <w:right w:val="single" w:sz="4" w:space="0" w:color="auto"/>
            </w:tcBorders>
            <w:vAlign w:val="center"/>
          </w:tcPr>
          <w:p w:rsidR="009137DC" w:rsidRPr="00BE6D03" w:rsidRDefault="009137DC" w:rsidP="008959C7">
            <w:pPr>
              <w:keepNext/>
              <w:keepLines/>
              <w:spacing w:after="0"/>
              <w:jc w:val="center"/>
              <w:rPr>
                <w:rFonts w:ascii="Arial" w:eastAsia="MS Mincho" w:hAnsi="Arial"/>
                <w:sz w:val="18"/>
              </w:rPr>
            </w:pPr>
            <w:r w:rsidRPr="00BE6D03">
              <w:rPr>
                <w:rFonts w:ascii="Arial" w:eastAsia="MS Mincho" w:hAnsi="Arial"/>
                <w:sz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9137DC" w:rsidRPr="00BE6D03" w:rsidRDefault="009137DC" w:rsidP="008959C7">
            <w:pPr>
              <w:keepNext/>
              <w:keepLines/>
              <w:spacing w:after="0"/>
              <w:jc w:val="center"/>
              <w:rPr>
                <w:rFonts w:ascii="Arial" w:eastAsia="MS Mincho" w:hAnsi="Arial"/>
                <w:sz w:val="18"/>
              </w:rPr>
            </w:pPr>
            <w:r w:rsidRPr="00BE6D03">
              <w:rPr>
                <w:rFonts w:ascii="Arial" w:eastAsia="MS Mincho" w:hAnsi="Arial"/>
                <w:sz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BE6D03" w:rsidRDefault="009137DC" w:rsidP="008959C7">
            <w:pPr>
              <w:keepNext/>
              <w:keepLines/>
              <w:spacing w:after="0"/>
              <w:jc w:val="center"/>
              <w:rPr>
                <w:rFonts w:ascii="Arial" w:eastAsia="MS Mincho" w:hAnsi="Arial"/>
                <w:sz w:val="18"/>
              </w:rPr>
            </w:pPr>
            <w:r w:rsidRPr="00BE6D03">
              <w:rPr>
                <w:rFonts w:ascii="Arial" w:eastAsia="MS Mincho" w:hAnsi="Arial"/>
                <w:sz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BE6D03" w:rsidRDefault="009137DC" w:rsidP="008959C7">
            <w:pPr>
              <w:keepNext/>
              <w:keepLines/>
              <w:spacing w:after="0"/>
              <w:jc w:val="center"/>
              <w:rPr>
                <w:rFonts w:ascii="Arial" w:eastAsia="MS Mincho" w:hAnsi="Arial"/>
                <w:sz w:val="18"/>
              </w:rPr>
            </w:pPr>
            <w:r w:rsidRPr="00BE6D03">
              <w:rPr>
                <w:rFonts w:ascii="Arial" w:eastAsia="MS Mincho" w:hAnsi="Arial"/>
                <w:sz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BE6D03" w:rsidRDefault="009137DC" w:rsidP="008959C7">
            <w:pPr>
              <w:keepNext/>
              <w:keepLines/>
              <w:spacing w:after="0"/>
              <w:jc w:val="center"/>
              <w:rPr>
                <w:rFonts w:ascii="Arial" w:eastAsia="MS Mincho" w:hAnsi="Arial"/>
                <w:sz w:val="18"/>
              </w:rPr>
            </w:pPr>
            <w:r w:rsidRPr="00BE6D03">
              <w:rPr>
                <w:rFonts w:ascii="Arial" w:eastAsia="MS Mincho" w:hAnsi="Arial"/>
                <w:sz w:val="18"/>
              </w:rPr>
              <w:t>TDD</w:t>
            </w:r>
          </w:p>
        </w:tc>
      </w:tr>
      <w:tr w:rsidR="009137DC" w:rsidRPr="00BE6D03" w:rsidTr="008959C7">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N"/>
              <w:rPr>
                <w:rFonts w:cs="Arial"/>
              </w:rPr>
            </w:pPr>
            <w:r w:rsidRPr="000211A1">
              <w:rPr>
                <w:rFonts w:cs="Arial"/>
              </w:rPr>
              <w:t>NOTE 1:</w:t>
            </w:r>
            <w:r w:rsidRPr="000211A1">
              <w:rPr>
                <w:rFonts w:cs="Arial"/>
              </w:rPr>
              <w:tab/>
            </w:r>
            <w:r w:rsidRPr="000211A1">
              <w:rPr>
                <w:rFonts w:cs="Arial"/>
                <w:vertAlign w:val="superscript"/>
              </w:rPr>
              <w:t>1</w:t>
            </w:r>
            <w:r w:rsidRPr="000211A1">
              <w:rPr>
                <w:rFonts w:cs="Arial"/>
              </w:rPr>
              <w:t xml:space="preserve"> refers to the UL resource blocks shall be located as close as possible to the downlink operating band but confined within the transmission.</w:t>
            </w:r>
          </w:p>
          <w:p w:rsidR="009137DC" w:rsidRPr="000211A1" w:rsidRDefault="009137DC" w:rsidP="008959C7">
            <w:pPr>
              <w:pStyle w:val="TAN"/>
              <w:rPr>
                <w:rFonts w:cs="Arial"/>
              </w:rPr>
            </w:pPr>
            <w:r w:rsidRPr="000211A1">
              <w:rPr>
                <w:rFonts w:cs="Arial"/>
              </w:rPr>
              <w:t>NOTE 2:</w:t>
            </w:r>
            <w:r w:rsidRPr="000211A1">
              <w:rPr>
                <w:rFonts w:cs="Arial"/>
              </w:rPr>
              <w:tab/>
            </w:r>
            <w:proofErr w:type="spellStart"/>
            <w:r w:rsidRPr="000211A1">
              <w:rPr>
                <w:rFonts w:cs="Arial"/>
              </w:rPr>
              <w:t>W</w:t>
            </w:r>
            <w:r w:rsidRPr="000211A1">
              <w:rPr>
                <w:rFonts w:cs="Arial"/>
                <w:vertAlign w:val="subscript"/>
              </w:rPr>
              <w:t>gap</w:t>
            </w:r>
            <w:proofErr w:type="spellEnd"/>
            <w:r w:rsidRPr="000211A1">
              <w:rPr>
                <w:rFonts w:cs="Arial"/>
              </w:rPr>
              <w:t xml:space="preserve"> is the sub-block gap between the two sub-blocks.</w:t>
            </w:r>
          </w:p>
          <w:p w:rsidR="009137DC" w:rsidRPr="000211A1" w:rsidRDefault="009137DC" w:rsidP="008959C7">
            <w:pPr>
              <w:pStyle w:val="TAN"/>
              <w:rPr>
                <w:rFonts w:cs="Arial"/>
              </w:rPr>
            </w:pPr>
            <w:r w:rsidRPr="000211A1">
              <w:rPr>
                <w:rFonts w:cs="Arial"/>
              </w:rPr>
              <w:t>NOTE 3:</w:t>
            </w:r>
            <w:r w:rsidRPr="000211A1">
              <w:rPr>
                <w:rFonts w:cs="Arial"/>
              </w:rPr>
              <w:tab/>
              <w:t xml:space="preserve">The carrier </w:t>
            </w:r>
            <w:proofErr w:type="spellStart"/>
            <w:r w:rsidRPr="000211A1">
              <w:rPr>
                <w:rFonts w:cs="Arial"/>
              </w:rPr>
              <w:t>center</w:t>
            </w:r>
            <w:proofErr w:type="spellEnd"/>
            <w:r w:rsidRPr="000211A1">
              <w:rPr>
                <w:rFonts w:cs="Arial"/>
              </w:rPr>
              <w:t xml:space="preserve"> frequency of PCC in the UL operating band is configured closer to the DL operating band.</w:t>
            </w:r>
          </w:p>
          <w:p w:rsidR="009137DC" w:rsidRPr="000211A1" w:rsidRDefault="009137DC" w:rsidP="008959C7">
            <w:pPr>
              <w:pStyle w:val="TAN"/>
              <w:rPr>
                <w:rFonts w:cs="Arial"/>
              </w:rPr>
            </w:pPr>
            <w:r w:rsidRPr="000211A1">
              <w:rPr>
                <w:rFonts w:cs="Arial"/>
              </w:rPr>
              <w:lastRenderedPageBreak/>
              <w:t>NOTE 4:</w:t>
            </w:r>
            <w:r w:rsidRPr="000211A1">
              <w:rPr>
                <w:rFonts w:cs="Arial"/>
              </w:rPr>
              <w:tab/>
            </w:r>
            <w:r w:rsidRPr="000211A1">
              <w:rPr>
                <w:rFonts w:cs="Arial"/>
                <w:vertAlign w:val="superscript"/>
              </w:rPr>
              <w:t>4</w:t>
            </w:r>
            <w:r w:rsidRPr="000211A1">
              <w:rPr>
                <w:rFonts w:cs="Arial"/>
              </w:rPr>
              <w:t xml:space="preserve"> refers to the UL resource blocks shall be located at </w:t>
            </w:r>
            <w:proofErr w:type="spellStart"/>
            <w:r w:rsidRPr="000211A1">
              <w:rPr>
                <w:rFonts w:cs="Arial"/>
              </w:rPr>
              <w:t>RB</w:t>
            </w:r>
            <w:r w:rsidRPr="000211A1">
              <w:rPr>
                <w:rFonts w:cs="Arial"/>
                <w:vertAlign w:val="subscript"/>
              </w:rPr>
              <w:t>start</w:t>
            </w:r>
            <w:proofErr w:type="spellEnd"/>
            <w:r w:rsidRPr="000211A1">
              <w:rPr>
                <w:rFonts w:cs="Arial"/>
              </w:rPr>
              <w:t>=33.</w:t>
            </w:r>
          </w:p>
          <w:p w:rsidR="009137DC" w:rsidRPr="000211A1" w:rsidRDefault="009137DC" w:rsidP="008959C7">
            <w:pPr>
              <w:pStyle w:val="TAN"/>
              <w:rPr>
                <w:rFonts w:cs="Arial"/>
              </w:rPr>
            </w:pPr>
            <w:r w:rsidRPr="000211A1">
              <w:rPr>
                <w:rFonts w:cs="Arial"/>
              </w:rPr>
              <w:t>NOTE 5:</w:t>
            </w:r>
            <w:r w:rsidRPr="000211A1">
              <w:rPr>
                <w:rFonts w:cs="Arial"/>
              </w:rPr>
              <w:tab/>
              <w:t>For the TDD intra-band non-contiguous CA configurations, the minimum requirements apply only in synchronized operation between all component carriers.</w:t>
            </w:r>
          </w:p>
          <w:p w:rsidR="009137DC" w:rsidRPr="000211A1" w:rsidRDefault="009137DC" w:rsidP="008959C7">
            <w:pPr>
              <w:pStyle w:val="TAN"/>
              <w:rPr>
                <w:rFonts w:cs="Arial"/>
              </w:rPr>
            </w:pPr>
            <w:r w:rsidRPr="000211A1">
              <w:rPr>
                <w:rFonts w:cs="Arial"/>
              </w:rPr>
              <w:t>NOTE 6:</w:t>
            </w:r>
            <w:r w:rsidRPr="000211A1">
              <w:rPr>
                <w:rFonts w:cs="Arial"/>
              </w:rPr>
              <w:tab/>
              <w:t>All combinations of channel bandwidths defined in Table 5.6A.1-3.</w:t>
            </w:r>
          </w:p>
          <w:p w:rsidR="009137DC" w:rsidRPr="000211A1" w:rsidRDefault="009137DC" w:rsidP="008959C7">
            <w:pPr>
              <w:pStyle w:val="TAN"/>
              <w:rPr>
                <w:rFonts w:cs="Arial"/>
              </w:rPr>
            </w:pPr>
            <w:r w:rsidRPr="000211A1">
              <w:rPr>
                <w:rFonts w:cs="Arial"/>
              </w:rPr>
              <w:t>NOTE 7:</w:t>
            </w:r>
            <w:r w:rsidRPr="000211A1">
              <w:rPr>
                <w:rFonts w:cs="Arial"/>
              </w:rPr>
              <w:tab/>
              <w:t>All applicable sub-block gap sizes.</w:t>
            </w:r>
          </w:p>
          <w:p w:rsidR="009137DC" w:rsidRPr="000211A1" w:rsidRDefault="009137DC" w:rsidP="008959C7">
            <w:pPr>
              <w:pStyle w:val="TAN"/>
              <w:rPr>
                <w:rFonts w:cs="Arial"/>
              </w:rPr>
            </w:pPr>
            <w:r w:rsidRPr="000211A1">
              <w:rPr>
                <w:rFonts w:cs="Arial"/>
              </w:rPr>
              <w:t>NOTE 8:</w:t>
            </w:r>
            <w:r w:rsidRPr="000211A1">
              <w:rPr>
                <w:rFonts w:cs="Arial"/>
              </w:rPr>
              <w:tab/>
              <w:t>The PCC allocation is same as Transmission bandwidth configuration N</w:t>
            </w:r>
            <w:r w:rsidRPr="000211A1">
              <w:rPr>
                <w:rFonts w:cs="Arial"/>
                <w:vertAlign w:val="subscript"/>
              </w:rPr>
              <w:t>RB</w:t>
            </w:r>
            <w:r w:rsidRPr="000211A1">
              <w:rPr>
                <w:rFonts w:cs="Arial"/>
              </w:rPr>
              <w:t xml:space="preserve"> as defined in Table 5.6-1.</w:t>
            </w:r>
            <w:r w:rsidRPr="000211A1">
              <w:rPr>
                <w:rFonts w:cs="Arial" w:hint="eastAsia"/>
              </w:rPr>
              <w:t xml:space="preserve"> </w:t>
            </w:r>
          </w:p>
          <w:p w:rsidR="009137DC" w:rsidRPr="000211A1" w:rsidRDefault="009137DC" w:rsidP="008959C7">
            <w:pPr>
              <w:pStyle w:val="TAN"/>
              <w:rPr>
                <w:rFonts w:cs="Arial"/>
              </w:rPr>
            </w:pPr>
            <w:r w:rsidRPr="000211A1">
              <w:rPr>
                <w:rFonts w:cs="Arial"/>
              </w:rPr>
              <w:t>NOTE 9:</w:t>
            </w:r>
            <w:r w:rsidRPr="000211A1">
              <w:rPr>
                <w:rFonts w:cs="Arial"/>
              </w:rPr>
              <w:tab/>
            </w:r>
            <w:r w:rsidRPr="000211A1">
              <w:rPr>
                <w:rFonts w:cs="Arial"/>
                <w:vertAlign w:val="superscript"/>
              </w:rPr>
              <w:t>9</w:t>
            </w:r>
            <w:r w:rsidRPr="000211A1">
              <w:rPr>
                <w:rFonts w:cs="Arial"/>
              </w:rPr>
              <w:t xml:space="preserve"> refers to the UL resource blocks shall be located at </w:t>
            </w:r>
            <w:proofErr w:type="spellStart"/>
            <w:r w:rsidRPr="000211A1">
              <w:rPr>
                <w:rFonts w:cs="Arial"/>
              </w:rPr>
              <w:t>RB</w:t>
            </w:r>
            <w:r w:rsidRPr="000211A1">
              <w:rPr>
                <w:rFonts w:cs="Arial"/>
                <w:vertAlign w:val="subscript"/>
              </w:rPr>
              <w:t>start</w:t>
            </w:r>
            <w:proofErr w:type="spellEnd"/>
            <w:r w:rsidRPr="000211A1">
              <w:rPr>
                <w:rFonts w:cs="Arial"/>
              </w:rPr>
              <w:t>=</w:t>
            </w:r>
            <w:r w:rsidRPr="000211A1">
              <w:rPr>
                <w:rFonts w:cs="Arial" w:hint="eastAsia"/>
              </w:rPr>
              <w:t>25</w:t>
            </w:r>
            <w:r w:rsidRPr="000211A1">
              <w:rPr>
                <w:rFonts w:cs="Arial"/>
              </w:rPr>
              <w:t>.</w:t>
            </w:r>
          </w:p>
          <w:p w:rsidR="009137DC" w:rsidRPr="000211A1" w:rsidRDefault="009137DC" w:rsidP="008959C7">
            <w:pPr>
              <w:pStyle w:val="TAN"/>
              <w:rPr>
                <w:rFonts w:cs="Arial"/>
              </w:rPr>
            </w:pPr>
            <w:r w:rsidRPr="000211A1">
              <w:rPr>
                <w:rFonts w:cs="Arial"/>
              </w:rPr>
              <w:t xml:space="preserve">NOTE </w:t>
            </w:r>
            <w:r w:rsidRPr="000211A1">
              <w:rPr>
                <w:rFonts w:cs="Arial" w:hint="eastAsia"/>
              </w:rPr>
              <w:t>1</w:t>
            </w:r>
            <w:r w:rsidRPr="000211A1">
              <w:rPr>
                <w:rFonts w:cs="Arial"/>
              </w:rPr>
              <w:t>0:</w:t>
            </w:r>
            <w:r w:rsidRPr="000211A1">
              <w:rPr>
                <w:rFonts w:cs="Arial"/>
              </w:rPr>
              <w:tab/>
            </w:r>
            <w:r w:rsidRPr="000211A1">
              <w:rPr>
                <w:rFonts w:cs="Arial" w:hint="eastAsia"/>
                <w:vertAlign w:val="superscript"/>
              </w:rPr>
              <w:t>1</w:t>
            </w:r>
            <w:r w:rsidRPr="000211A1">
              <w:rPr>
                <w:rFonts w:cs="Arial"/>
                <w:vertAlign w:val="superscript"/>
              </w:rPr>
              <w:t>0</w:t>
            </w:r>
            <w:r w:rsidRPr="000211A1">
              <w:rPr>
                <w:rFonts w:cs="Arial"/>
              </w:rPr>
              <w:t xml:space="preserve"> refers to the UL resource blocks shall be located at </w:t>
            </w:r>
            <w:proofErr w:type="spellStart"/>
            <w:r w:rsidRPr="000211A1">
              <w:rPr>
                <w:rFonts w:cs="Arial"/>
              </w:rPr>
              <w:t>RB</w:t>
            </w:r>
            <w:r w:rsidRPr="000211A1">
              <w:rPr>
                <w:rFonts w:cs="Arial"/>
                <w:vertAlign w:val="subscript"/>
              </w:rPr>
              <w:t>start</w:t>
            </w:r>
            <w:proofErr w:type="spellEnd"/>
            <w:r w:rsidRPr="000211A1">
              <w:rPr>
                <w:rFonts w:cs="Arial"/>
              </w:rPr>
              <w:t>=3</w:t>
            </w:r>
            <w:r w:rsidRPr="000211A1">
              <w:rPr>
                <w:rFonts w:cs="Arial" w:hint="eastAsia"/>
              </w:rPr>
              <w:t>5</w:t>
            </w:r>
            <w:r w:rsidRPr="000211A1">
              <w:rPr>
                <w:rFonts w:cs="Arial"/>
              </w:rPr>
              <w:t>.</w:t>
            </w:r>
          </w:p>
          <w:p w:rsidR="009137DC" w:rsidRPr="000211A1" w:rsidRDefault="009137DC" w:rsidP="008959C7">
            <w:pPr>
              <w:pStyle w:val="TAN"/>
              <w:rPr>
                <w:rFonts w:cs="Arial"/>
              </w:rPr>
            </w:pPr>
            <w:r w:rsidRPr="000211A1">
              <w:rPr>
                <w:rFonts w:cs="Arial"/>
              </w:rPr>
              <w:t xml:space="preserve">NOTE </w:t>
            </w:r>
            <w:r w:rsidRPr="000211A1">
              <w:rPr>
                <w:rFonts w:cs="Arial" w:hint="eastAsia"/>
              </w:rPr>
              <w:t>1</w:t>
            </w:r>
            <w:r w:rsidRPr="000211A1">
              <w:rPr>
                <w:rFonts w:cs="Arial"/>
              </w:rPr>
              <w:t>1:</w:t>
            </w:r>
            <w:r w:rsidRPr="000211A1">
              <w:rPr>
                <w:rFonts w:cs="Arial"/>
              </w:rPr>
              <w:tab/>
            </w:r>
            <w:r w:rsidRPr="000211A1">
              <w:rPr>
                <w:rFonts w:cs="Arial" w:hint="eastAsia"/>
                <w:vertAlign w:val="superscript"/>
              </w:rPr>
              <w:t>1</w:t>
            </w:r>
            <w:r w:rsidRPr="000211A1">
              <w:rPr>
                <w:rFonts w:cs="Arial"/>
                <w:vertAlign w:val="superscript"/>
              </w:rPr>
              <w:t>1</w:t>
            </w:r>
            <w:r w:rsidRPr="000211A1">
              <w:rPr>
                <w:rFonts w:cs="Arial"/>
              </w:rPr>
              <w:t xml:space="preserve"> refers to the UL resource blocks shall be located at </w:t>
            </w:r>
            <w:proofErr w:type="spellStart"/>
            <w:r w:rsidRPr="000211A1">
              <w:rPr>
                <w:rFonts w:cs="Arial"/>
              </w:rPr>
              <w:t>RB</w:t>
            </w:r>
            <w:r w:rsidRPr="000211A1">
              <w:rPr>
                <w:rFonts w:cs="Arial"/>
                <w:vertAlign w:val="subscript"/>
              </w:rPr>
              <w:t>start</w:t>
            </w:r>
            <w:proofErr w:type="spellEnd"/>
            <w:r w:rsidRPr="000211A1">
              <w:rPr>
                <w:rFonts w:cs="Arial"/>
              </w:rPr>
              <w:t>=</w:t>
            </w:r>
            <w:r w:rsidRPr="000211A1">
              <w:rPr>
                <w:rFonts w:cs="Arial" w:hint="eastAsia"/>
              </w:rPr>
              <w:t>50</w:t>
            </w:r>
            <w:r w:rsidRPr="000211A1">
              <w:rPr>
                <w:rFonts w:cs="Arial"/>
              </w:rPr>
              <w:t xml:space="preserve">. </w:t>
            </w:r>
          </w:p>
          <w:p w:rsidR="009137DC" w:rsidRPr="000211A1" w:rsidRDefault="009137DC" w:rsidP="008959C7">
            <w:pPr>
              <w:pStyle w:val="TAC"/>
              <w:ind w:left="851" w:hanging="851"/>
              <w:jc w:val="left"/>
              <w:rPr>
                <w:rFonts w:cs="Arial"/>
              </w:rPr>
            </w:pPr>
            <w:r w:rsidRPr="000211A1">
              <w:rPr>
                <w:rFonts w:cs="Arial"/>
              </w:rPr>
              <w:t xml:space="preserve">NOTE </w:t>
            </w:r>
            <w:r w:rsidRPr="000211A1">
              <w:rPr>
                <w:rFonts w:cs="Arial" w:hint="eastAsia"/>
              </w:rPr>
              <w:t>1</w:t>
            </w:r>
            <w:r w:rsidRPr="000211A1">
              <w:rPr>
                <w:rFonts w:cs="Arial"/>
              </w:rPr>
              <w:t>2:</w:t>
            </w:r>
            <w:r w:rsidRPr="000211A1">
              <w:rPr>
                <w:rFonts w:cs="Arial"/>
              </w:rPr>
              <w:tab/>
            </w:r>
            <w:r w:rsidRPr="000211A1">
              <w:rPr>
                <w:rFonts w:cs="Arial" w:hint="eastAsia"/>
                <w:vertAlign w:val="superscript"/>
              </w:rPr>
              <w:t>1</w:t>
            </w:r>
            <w:r w:rsidRPr="000211A1">
              <w:rPr>
                <w:rFonts w:cs="Arial"/>
                <w:vertAlign w:val="superscript"/>
              </w:rPr>
              <w:t>2</w:t>
            </w:r>
            <w:r w:rsidRPr="000211A1">
              <w:rPr>
                <w:rFonts w:cs="Arial"/>
              </w:rPr>
              <w:t xml:space="preserve"> refers to the UL resource blocks shall be located at </w:t>
            </w:r>
            <w:proofErr w:type="spellStart"/>
            <w:r w:rsidRPr="000211A1">
              <w:rPr>
                <w:rFonts w:cs="Arial"/>
              </w:rPr>
              <w:t>RB</w:t>
            </w:r>
            <w:r w:rsidRPr="000211A1">
              <w:rPr>
                <w:rFonts w:cs="Arial"/>
                <w:vertAlign w:val="subscript"/>
              </w:rPr>
              <w:t>start</w:t>
            </w:r>
            <w:proofErr w:type="spellEnd"/>
            <w:r w:rsidRPr="000211A1">
              <w:rPr>
                <w:rFonts w:cs="Arial"/>
              </w:rPr>
              <w:t>=39.</w:t>
            </w:r>
          </w:p>
          <w:p w:rsidR="009137DC" w:rsidRPr="000211A1" w:rsidRDefault="009137DC" w:rsidP="008959C7">
            <w:pPr>
              <w:pStyle w:val="TAN"/>
              <w:rPr>
                <w:rFonts w:cs="Arial"/>
              </w:rPr>
            </w:pPr>
            <w:r w:rsidRPr="000211A1">
              <w:rPr>
                <w:rFonts w:cs="Arial"/>
              </w:rPr>
              <w:t xml:space="preserve">NOTE </w:t>
            </w:r>
            <w:r w:rsidRPr="000211A1">
              <w:rPr>
                <w:rFonts w:cs="Arial" w:hint="eastAsia"/>
              </w:rPr>
              <w:t>1</w:t>
            </w:r>
            <w:r w:rsidRPr="000211A1">
              <w:rPr>
                <w:rFonts w:cs="Arial"/>
              </w:rPr>
              <w:t>3:</w:t>
            </w:r>
            <w:r w:rsidRPr="000211A1">
              <w:rPr>
                <w:rFonts w:cs="Arial"/>
              </w:rPr>
              <w:tab/>
            </w:r>
            <w:r w:rsidRPr="000211A1">
              <w:rPr>
                <w:rFonts w:cs="Arial" w:hint="eastAsia"/>
                <w:vertAlign w:val="superscript"/>
              </w:rPr>
              <w:t>1</w:t>
            </w:r>
            <w:r w:rsidRPr="000211A1">
              <w:rPr>
                <w:rFonts w:cs="Arial"/>
                <w:vertAlign w:val="superscript"/>
              </w:rPr>
              <w:t>3</w:t>
            </w:r>
            <w:r w:rsidRPr="000211A1">
              <w:rPr>
                <w:rFonts w:cs="Arial"/>
              </w:rPr>
              <w:t xml:space="preserve"> refers to the UL resource blocks shall be located at </w:t>
            </w:r>
            <w:proofErr w:type="spellStart"/>
            <w:r w:rsidRPr="000211A1">
              <w:rPr>
                <w:rFonts w:cs="Arial"/>
              </w:rPr>
              <w:t>RB</w:t>
            </w:r>
            <w:r w:rsidRPr="000211A1">
              <w:rPr>
                <w:rFonts w:cs="Arial"/>
                <w:vertAlign w:val="subscript"/>
              </w:rPr>
              <w:t>start</w:t>
            </w:r>
            <w:proofErr w:type="spellEnd"/>
            <w:r w:rsidRPr="000211A1">
              <w:rPr>
                <w:rFonts w:cs="Arial"/>
              </w:rPr>
              <w:t>=57.</w:t>
            </w:r>
          </w:p>
          <w:p w:rsidR="009137DC" w:rsidRPr="00BE6D03" w:rsidRDefault="009137DC" w:rsidP="008959C7">
            <w:pPr>
              <w:keepNext/>
              <w:keepLines/>
              <w:spacing w:after="0"/>
              <w:ind w:left="851" w:hanging="851"/>
              <w:rPr>
                <w:rFonts w:ascii="Arial" w:hAnsi="Arial" w:cs="Arial"/>
                <w:sz w:val="18"/>
                <w:szCs w:val="18"/>
                <w:lang w:eastAsia="zh-CN"/>
              </w:rPr>
            </w:pPr>
            <w:r w:rsidRPr="00BE6D03">
              <w:rPr>
                <w:rFonts w:ascii="Arial" w:hAnsi="Arial" w:cs="Arial"/>
                <w:sz w:val="18"/>
                <w:szCs w:val="18"/>
              </w:rPr>
              <w:t xml:space="preserve">NOTE </w:t>
            </w:r>
            <w:r w:rsidRPr="00BE6D03">
              <w:rPr>
                <w:rFonts w:ascii="Arial" w:hAnsi="Arial" w:cs="Arial" w:hint="eastAsia"/>
                <w:sz w:val="18"/>
                <w:szCs w:val="18"/>
              </w:rPr>
              <w:t>1</w:t>
            </w:r>
            <w:r w:rsidRPr="00BE6D03">
              <w:rPr>
                <w:rFonts w:ascii="Arial" w:hAnsi="Arial" w:cs="Arial" w:hint="eastAsia"/>
                <w:sz w:val="18"/>
                <w:szCs w:val="18"/>
                <w:lang w:eastAsia="zh-CN"/>
              </w:rPr>
              <w:t>4</w:t>
            </w:r>
            <w:r w:rsidRPr="00BE6D03">
              <w:rPr>
                <w:rFonts w:ascii="Arial" w:hAnsi="Arial" w:cs="Arial"/>
                <w:sz w:val="18"/>
                <w:szCs w:val="18"/>
              </w:rPr>
              <w:t>:</w:t>
            </w:r>
            <w:r w:rsidRPr="00BE6D03">
              <w:rPr>
                <w:rFonts w:ascii="Arial" w:hAnsi="Arial" w:cs="Arial"/>
                <w:sz w:val="18"/>
                <w:szCs w:val="18"/>
              </w:rPr>
              <w:tab/>
            </w:r>
            <w:r w:rsidRPr="00BE6D03">
              <w:rPr>
                <w:rFonts w:ascii="Arial" w:hAnsi="Arial" w:cs="Arial" w:hint="eastAsia"/>
                <w:sz w:val="18"/>
                <w:szCs w:val="18"/>
                <w:vertAlign w:val="superscript"/>
              </w:rPr>
              <w:t>1</w:t>
            </w:r>
            <w:r w:rsidRPr="00BE6D03">
              <w:rPr>
                <w:rFonts w:ascii="Arial" w:hAnsi="Arial" w:cs="Arial" w:hint="eastAsia"/>
                <w:sz w:val="18"/>
                <w:szCs w:val="18"/>
                <w:vertAlign w:val="superscript"/>
                <w:lang w:eastAsia="zh-CN"/>
              </w:rPr>
              <w:t>4</w:t>
            </w:r>
            <w:r w:rsidRPr="00BE6D03">
              <w:rPr>
                <w:rFonts w:ascii="Arial" w:hAnsi="Arial" w:cs="Arial"/>
                <w:sz w:val="18"/>
                <w:szCs w:val="18"/>
              </w:rPr>
              <w:t xml:space="preserve"> refers to the UL resource blocks shall be located at </w:t>
            </w:r>
            <w:proofErr w:type="spellStart"/>
            <w:r w:rsidRPr="00BE6D03">
              <w:rPr>
                <w:rFonts w:ascii="Arial" w:hAnsi="Arial" w:cs="Arial"/>
                <w:sz w:val="18"/>
                <w:szCs w:val="18"/>
              </w:rPr>
              <w:t>RB</w:t>
            </w:r>
            <w:r w:rsidRPr="00BE6D03">
              <w:rPr>
                <w:rFonts w:ascii="Arial" w:hAnsi="Arial" w:cs="Arial"/>
                <w:sz w:val="18"/>
                <w:szCs w:val="18"/>
                <w:vertAlign w:val="subscript"/>
              </w:rPr>
              <w:t>start</w:t>
            </w:r>
            <w:proofErr w:type="spellEnd"/>
            <w:r w:rsidRPr="00BE6D03">
              <w:rPr>
                <w:rFonts w:ascii="Arial" w:hAnsi="Arial" w:cs="Arial"/>
                <w:sz w:val="18"/>
                <w:szCs w:val="18"/>
              </w:rPr>
              <w:t>=</w:t>
            </w:r>
            <w:r w:rsidRPr="00BE6D03">
              <w:rPr>
                <w:rFonts w:ascii="Arial" w:hAnsi="Arial" w:cs="Arial" w:hint="eastAsia"/>
                <w:sz w:val="18"/>
                <w:szCs w:val="18"/>
                <w:lang w:eastAsia="zh-CN"/>
              </w:rPr>
              <w:t>44</w:t>
            </w:r>
            <w:r w:rsidRPr="00BE6D03">
              <w:rPr>
                <w:rFonts w:ascii="Arial" w:hAnsi="Arial" w:cs="Arial"/>
                <w:sz w:val="18"/>
                <w:szCs w:val="18"/>
              </w:rPr>
              <w:t>.</w:t>
            </w:r>
          </w:p>
          <w:p w:rsidR="009137DC" w:rsidRPr="000211A1" w:rsidRDefault="009137DC" w:rsidP="008959C7">
            <w:pPr>
              <w:pStyle w:val="TAN"/>
              <w:rPr>
                <w:rFonts w:cs="Arial"/>
              </w:rPr>
            </w:pPr>
            <w:r w:rsidRPr="000211A1">
              <w:rPr>
                <w:rFonts w:cs="Arial"/>
              </w:rPr>
              <w:t xml:space="preserve">NOTE </w:t>
            </w:r>
            <w:r w:rsidRPr="000211A1">
              <w:rPr>
                <w:rFonts w:cs="Arial" w:hint="eastAsia"/>
              </w:rPr>
              <w:t>1</w:t>
            </w:r>
            <w:r w:rsidRPr="000211A1">
              <w:rPr>
                <w:rFonts w:cs="Arial" w:hint="eastAsia"/>
                <w:lang w:eastAsia="zh-CN"/>
              </w:rPr>
              <w:t>5</w:t>
            </w:r>
            <w:r w:rsidRPr="000211A1">
              <w:rPr>
                <w:rFonts w:cs="Arial"/>
              </w:rPr>
              <w:t>:</w:t>
            </w:r>
            <w:r w:rsidRPr="000211A1">
              <w:rPr>
                <w:rFonts w:cs="Arial"/>
              </w:rPr>
              <w:tab/>
            </w:r>
            <w:r w:rsidRPr="000211A1">
              <w:rPr>
                <w:rFonts w:cs="Arial" w:hint="eastAsia"/>
                <w:vertAlign w:val="superscript"/>
              </w:rPr>
              <w:t>1</w:t>
            </w:r>
            <w:r w:rsidRPr="000211A1">
              <w:rPr>
                <w:rFonts w:cs="Arial" w:hint="eastAsia"/>
                <w:vertAlign w:val="superscript"/>
                <w:lang w:eastAsia="zh-CN"/>
              </w:rPr>
              <w:t>5</w:t>
            </w:r>
            <w:r w:rsidRPr="000211A1">
              <w:rPr>
                <w:rFonts w:cs="Arial"/>
              </w:rPr>
              <w:t xml:space="preserve"> refers to the UL resource blocks shall be located at </w:t>
            </w:r>
            <w:proofErr w:type="spellStart"/>
            <w:r w:rsidRPr="000211A1">
              <w:rPr>
                <w:rFonts w:cs="Arial"/>
              </w:rPr>
              <w:t>RB</w:t>
            </w:r>
            <w:r w:rsidRPr="000211A1">
              <w:rPr>
                <w:rFonts w:cs="Arial"/>
                <w:vertAlign w:val="subscript"/>
              </w:rPr>
              <w:t>start</w:t>
            </w:r>
            <w:proofErr w:type="spellEnd"/>
            <w:r w:rsidRPr="000211A1">
              <w:rPr>
                <w:rFonts w:cs="Arial"/>
              </w:rPr>
              <w:t>=</w:t>
            </w:r>
            <w:r w:rsidRPr="000211A1">
              <w:rPr>
                <w:rFonts w:cs="Arial" w:hint="eastAsia"/>
                <w:lang w:eastAsia="zh-CN"/>
              </w:rPr>
              <w:t>62</w:t>
            </w:r>
            <w:r w:rsidRPr="000211A1">
              <w:rPr>
                <w:rFonts w:cs="Arial"/>
              </w:rPr>
              <w:t>.</w:t>
            </w:r>
          </w:p>
        </w:tc>
      </w:tr>
    </w:tbl>
    <w:p w:rsidR="009137DC" w:rsidRPr="00BE6D03" w:rsidRDefault="009137DC" w:rsidP="009137DC"/>
    <w:p w:rsidR="009137DC" w:rsidRPr="00BE6D03" w:rsidRDefault="009137DC" w:rsidP="009137DC">
      <w:r w:rsidRPr="00BE6D03">
        <w:t>For intra-band non-contiguous carrier aggregation with two uplink and downlink carriers the reference sensitivity is defined to be met with both downlink and uplink carriers activated. The downlink PCC and SCC minimum requirements for reference sensitivity as specified in Table 7.3.1-1 are increased by amount of ΔR</w:t>
      </w:r>
      <w:r w:rsidRPr="00BE6D03">
        <w:rPr>
          <w:vertAlign w:val="subscript"/>
        </w:rPr>
        <w:t xml:space="preserve">2UL_PCC </w:t>
      </w:r>
      <w:r w:rsidRPr="00BE6D03">
        <w:t>and ΔR</w:t>
      </w:r>
      <w:r w:rsidRPr="00BE6D03">
        <w:rPr>
          <w:vertAlign w:val="subscript"/>
        </w:rPr>
        <w:t xml:space="preserve">2UL_SCC  </w:t>
      </w:r>
      <w:r w:rsidRPr="00BE6D03">
        <w:t>which are defined in Table 7.3.1A-4 when uplink PCC and SCC allocations are according to the Table 7.3.1A-4.</w:t>
      </w:r>
    </w:p>
    <w:p w:rsidR="009137DC" w:rsidRPr="00BE6D03" w:rsidRDefault="009137DC" w:rsidP="009137DC">
      <w:pPr>
        <w:pStyle w:val="TH"/>
      </w:pPr>
      <w:r w:rsidRPr="00BE6D03">
        <w:t>Table 7.3.1A-4: Intra-band non-contiguous CA with two uplinks configuration for reference sensitivity</w:t>
      </w:r>
    </w:p>
    <w:tbl>
      <w:tblPr>
        <w:tblW w:w="9735" w:type="dxa"/>
        <w:jc w:val="center"/>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65"/>
        <w:gridCol w:w="1440"/>
        <w:gridCol w:w="1241"/>
        <w:gridCol w:w="1195"/>
        <w:gridCol w:w="1134"/>
        <w:gridCol w:w="1134"/>
        <w:gridCol w:w="1134"/>
        <w:gridCol w:w="992"/>
      </w:tblGrid>
      <w:tr w:rsidR="009137DC" w:rsidRPr="00BE6D03" w:rsidTr="008959C7">
        <w:trPr>
          <w:trHeight w:val="690"/>
          <w:jc w:val="center"/>
        </w:trPr>
        <w:tc>
          <w:tcPr>
            <w:tcW w:w="1465"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rPr>
            </w:pPr>
            <w:r w:rsidRPr="000211A1">
              <w:rPr>
                <w:rFonts w:cs="Arial"/>
              </w:rPr>
              <w:t>CA configuration</w:t>
            </w:r>
          </w:p>
        </w:tc>
        <w:tc>
          <w:tcPr>
            <w:tcW w:w="144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rPr>
            </w:pPr>
            <w:r w:rsidRPr="000211A1">
              <w:rPr>
                <w:rFonts w:cs="Arial"/>
              </w:rPr>
              <w:t>Aggregated channel bandwidth (PCC+SCC)</w:t>
            </w:r>
          </w:p>
        </w:tc>
        <w:tc>
          <w:tcPr>
            <w:tcW w:w="1241"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rPr>
            </w:pPr>
            <w:proofErr w:type="spellStart"/>
            <w:r w:rsidRPr="000211A1">
              <w:rPr>
                <w:rFonts w:cs="Arial"/>
              </w:rPr>
              <w:t>W</w:t>
            </w:r>
            <w:r w:rsidRPr="000211A1">
              <w:rPr>
                <w:rFonts w:cs="Arial"/>
                <w:vertAlign w:val="subscript"/>
              </w:rPr>
              <w:t>gap</w:t>
            </w:r>
            <w:proofErr w:type="spellEnd"/>
            <w:r w:rsidRPr="000211A1">
              <w:rPr>
                <w:rFonts w:cs="Arial"/>
                <w:vertAlign w:val="subscript"/>
              </w:rPr>
              <w:t xml:space="preserve"> </w:t>
            </w:r>
            <w:r w:rsidRPr="000211A1">
              <w:rPr>
                <w:rFonts w:cs="Arial"/>
              </w:rPr>
              <w:t>/ [MHz]</w:t>
            </w:r>
          </w:p>
        </w:tc>
        <w:tc>
          <w:tcPr>
            <w:tcW w:w="1195"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rPr>
            </w:pPr>
            <w:r w:rsidRPr="000211A1">
              <w:rPr>
                <w:rFonts w:cs="Arial"/>
              </w:rPr>
              <w:t>UL PCC allocation</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rPr>
            </w:pPr>
            <w:r w:rsidRPr="000211A1">
              <w:rPr>
                <w:rFonts w:cs="Arial"/>
              </w:rPr>
              <w:t>UL SCC allocation</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rPr>
            </w:pPr>
            <w:r w:rsidRPr="000211A1">
              <w:rPr>
                <w:rFonts w:cs="Arial"/>
              </w:rPr>
              <w:t>ΔR</w:t>
            </w:r>
            <w:r w:rsidRPr="000211A1">
              <w:rPr>
                <w:rFonts w:cs="Arial"/>
                <w:vertAlign w:val="subscript"/>
              </w:rPr>
              <w:t>2UL</w:t>
            </w:r>
            <w:r w:rsidRPr="000211A1">
              <w:rPr>
                <w:rFonts w:cs="Arial" w:hint="eastAsia"/>
                <w:vertAlign w:val="subscript"/>
                <w:lang w:eastAsia="ja-JP"/>
              </w:rPr>
              <w:t>_PCC</w:t>
            </w:r>
            <w:r w:rsidRPr="000211A1">
              <w:rPr>
                <w:rFonts w:cs="Arial"/>
              </w:rPr>
              <w:t xml:space="preserve"> </w:t>
            </w:r>
          </w:p>
          <w:p w:rsidR="009137DC" w:rsidRPr="000211A1" w:rsidRDefault="009137DC" w:rsidP="008959C7">
            <w:pPr>
              <w:pStyle w:val="TAH"/>
              <w:rPr>
                <w:rFonts w:cs="Arial"/>
              </w:rPr>
            </w:pPr>
            <w:r w:rsidRPr="000211A1">
              <w:rPr>
                <w:rFonts w:cs="Arial"/>
              </w:rPr>
              <w:t>(dB)</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rPr>
            </w:pPr>
            <w:r w:rsidRPr="000211A1">
              <w:rPr>
                <w:rFonts w:cs="Arial"/>
              </w:rPr>
              <w:t>ΔR</w:t>
            </w:r>
            <w:r w:rsidRPr="000211A1">
              <w:rPr>
                <w:rFonts w:cs="Arial"/>
                <w:vertAlign w:val="subscript"/>
              </w:rPr>
              <w:t>2UL</w:t>
            </w:r>
            <w:r w:rsidRPr="000211A1">
              <w:rPr>
                <w:rFonts w:cs="Arial" w:hint="eastAsia"/>
                <w:vertAlign w:val="subscript"/>
                <w:lang w:eastAsia="ja-JP"/>
              </w:rPr>
              <w:t>_</w:t>
            </w:r>
            <w:r w:rsidRPr="000211A1">
              <w:rPr>
                <w:rFonts w:cs="Arial"/>
                <w:vertAlign w:val="subscript"/>
                <w:lang w:eastAsia="ja-JP"/>
              </w:rPr>
              <w:t>S</w:t>
            </w:r>
            <w:r w:rsidRPr="000211A1">
              <w:rPr>
                <w:rFonts w:cs="Arial" w:hint="eastAsia"/>
                <w:vertAlign w:val="subscript"/>
                <w:lang w:eastAsia="ja-JP"/>
              </w:rPr>
              <w:t>CC</w:t>
            </w:r>
            <w:r w:rsidRPr="000211A1">
              <w:rPr>
                <w:rFonts w:cs="Arial"/>
              </w:rPr>
              <w:t xml:space="preserve"> </w:t>
            </w:r>
          </w:p>
          <w:p w:rsidR="009137DC" w:rsidRPr="000211A1" w:rsidRDefault="009137DC" w:rsidP="008959C7">
            <w:pPr>
              <w:pStyle w:val="TAH"/>
              <w:rPr>
                <w:rFonts w:cs="Arial"/>
              </w:rPr>
            </w:pPr>
            <w:r w:rsidRPr="000211A1">
              <w:rPr>
                <w:rFonts w:cs="Arial"/>
              </w:rPr>
              <w:t>(dB)</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H"/>
              <w:rPr>
                <w:rFonts w:cs="Arial"/>
              </w:rPr>
            </w:pPr>
            <w:r w:rsidRPr="000211A1">
              <w:rPr>
                <w:rFonts w:cs="Arial"/>
              </w:rPr>
              <w:t>Duplex mode</w:t>
            </w:r>
          </w:p>
        </w:tc>
      </w:tr>
      <w:tr w:rsidR="009137DC" w:rsidRPr="00BE6D03" w:rsidTr="008959C7">
        <w:trPr>
          <w:trHeight w:val="302"/>
          <w:jc w:val="center"/>
        </w:trPr>
        <w:tc>
          <w:tcPr>
            <w:tcW w:w="1465"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CA_4A-4A</w:t>
            </w:r>
          </w:p>
        </w:tc>
        <w:tc>
          <w:tcPr>
            <w:tcW w:w="1440"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NOTE 2</w:t>
            </w:r>
          </w:p>
        </w:tc>
        <w:tc>
          <w:tcPr>
            <w:tcW w:w="1241"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NOTE 3</w:t>
            </w:r>
          </w:p>
        </w:tc>
        <w:tc>
          <w:tcPr>
            <w:tcW w:w="1195"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NOTE 4</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NOTE 5</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0.0</w:t>
            </w:r>
          </w:p>
        </w:tc>
        <w:tc>
          <w:tcPr>
            <w:tcW w:w="1134"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0.0</w:t>
            </w:r>
          </w:p>
        </w:tc>
        <w:tc>
          <w:tcPr>
            <w:tcW w:w="992" w:type="dxa"/>
            <w:tcBorders>
              <w:top w:val="single" w:sz="4" w:space="0" w:color="auto"/>
              <w:left w:val="single" w:sz="4" w:space="0" w:color="auto"/>
              <w:bottom w:val="single" w:sz="4" w:space="0" w:color="auto"/>
              <w:right w:val="single" w:sz="4" w:space="0" w:color="auto"/>
            </w:tcBorders>
            <w:vAlign w:val="center"/>
          </w:tcPr>
          <w:p w:rsidR="009137DC" w:rsidRPr="000211A1" w:rsidRDefault="009137DC" w:rsidP="008959C7">
            <w:pPr>
              <w:pStyle w:val="TAC"/>
              <w:rPr>
                <w:rFonts w:cs="Arial"/>
              </w:rPr>
            </w:pPr>
            <w:r w:rsidRPr="000211A1">
              <w:rPr>
                <w:rFonts w:cs="Arial"/>
              </w:rPr>
              <w:t>FDD</w:t>
            </w:r>
          </w:p>
        </w:tc>
      </w:tr>
      <w:tr w:rsidR="009137DC" w:rsidRPr="00BE6D03" w:rsidTr="008959C7">
        <w:trPr>
          <w:trHeight w:val="352"/>
          <w:jc w:val="center"/>
        </w:trPr>
        <w:tc>
          <w:tcPr>
            <w:tcW w:w="9735" w:type="dxa"/>
            <w:gridSpan w:val="8"/>
            <w:tcBorders>
              <w:top w:val="single" w:sz="4" w:space="0" w:color="auto"/>
              <w:left w:val="single" w:sz="4" w:space="0" w:color="auto"/>
              <w:bottom w:val="single" w:sz="4" w:space="0" w:color="auto"/>
              <w:right w:val="single" w:sz="4" w:space="0" w:color="auto"/>
            </w:tcBorders>
          </w:tcPr>
          <w:p w:rsidR="009137DC" w:rsidRPr="000211A1" w:rsidRDefault="009137DC" w:rsidP="008959C7">
            <w:pPr>
              <w:pStyle w:val="TAN"/>
              <w:rPr>
                <w:rFonts w:cs="Arial"/>
              </w:rPr>
            </w:pPr>
            <w:r w:rsidRPr="000211A1">
              <w:rPr>
                <w:rFonts w:cs="Arial"/>
              </w:rPr>
              <w:t>NOTE 1:</w:t>
            </w:r>
            <w:r w:rsidRPr="000211A1">
              <w:rPr>
                <w:rFonts w:cs="Arial"/>
              </w:rPr>
              <w:tab/>
              <w:t>The transmitter shall be set to P</w:t>
            </w:r>
            <w:r w:rsidRPr="000211A1">
              <w:rPr>
                <w:rFonts w:cs="Arial"/>
                <w:vertAlign w:val="subscript"/>
              </w:rPr>
              <w:t>UMAX</w:t>
            </w:r>
            <w:r w:rsidRPr="000211A1">
              <w:rPr>
                <w:rFonts w:cs="Arial"/>
              </w:rPr>
              <w:t xml:space="preserve"> as defined in </w:t>
            </w:r>
            <w:proofErr w:type="spellStart"/>
            <w:r w:rsidRPr="000211A1">
              <w:rPr>
                <w:rFonts w:cs="Arial"/>
              </w:rPr>
              <w:t>subclause</w:t>
            </w:r>
            <w:proofErr w:type="spellEnd"/>
            <w:r w:rsidRPr="000211A1">
              <w:rPr>
                <w:rFonts w:cs="Arial"/>
              </w:rPr>
              <w:t xml:space="preserve"> 6.2.5</w:t>
            </w:r>
            <w:r w:rsidRPr="000211A1">
              <w:rPr>
                <w:rFonts w:cs="Arial" w:hint="eastAsia"/>
                <w:lang w:eastAsia="zh-CN"/>
              </w:rPr>
              <w:t>A</w:t>
            </w:r>
            <w:r w:rsidRPr="000211A1">
              <w:rPr>
                <w:rFonts w:cs="Arial"/>
                <w:lang w:eastAsia="zh-CN"/>
              </w:rPr>
              <w:t>.</w:t>
            </w:r>
          </w:p>
          <w:p w:rsidR="009137DC" w:rsidRPr="000211A1" w:rsidRDefault="009137DC" w:rsidP="008959C7">
            <w:pPr>
              <w:pStyle w:val="TAN"/>
              <w:rPr>
                <w:rFonts w:cs="Arial"/>
              </w:rPr>
            </w:pPr>
            <w:r w:rsidRPr="000211A1">
              <w:rPr>
                <w:rFonts w:cs="Arial"/>
              </w:rPr>
              <w:t>NOTE 2:</w:t>
            </w:r>
            <w:r w:rsidRPr="000211A1">
              <w:rPr>
                <w:rFonts w:cs="Arial"/>
              </w:rPr>
              <w:tab/>
              <w:t>All combinations of channel bandwidths defined in Table 5.6A.1-3.</w:t>
            </w:r>
          </w:p>
          <w:p w:rsidR="009137DC" w:rsidRPr="000211A1" w:rsidRDefault="009137DC" w:rsidP="008959C7">
            <w:pPr>
              <w:pStyle w:val="TAN"/>
              <w:rPr>
                <w:rFonts w:cs="Arial"/>
              </w:rPr>
            </w:pPr>
            <w:r w:rsidRPr="000211A1">
              <w:rPr>
                <w:rFonts w:cs="Arial"/>
              </w:rPr>
              <w:t>NOTE 3:</w:t>
            </w:r>
            <w:r w:rsidRPr="000211A1">
              <w:rPr>
                <w:rFonts w:cs="Arial"/>
              </w:rPr>
              <w:tab/>
              <w:t>All applicable sub-block gap sizes.</w:t>
            </w:r>
          </w:p>
          <w:p w:rsidR="009137DC" w:rsidRPr="000211A1" w:rsidRDefault="009137DC" w:rsidP="008959C7">
            <w:pPr>
              <w:pStyle w:val="TAN"/>
              <w:rPr>
                <w:rFonts w:cs="Arial"/>
              </w:rPr>
            </w:pPr>
            <w:r w:rsidRPr="000211A1">
              <w:rPr>
                <w:rFonts w:cs="Arial"/>
              </w:rPr>
              <w:t>NOTE 4:</w:t>
            </w:r>
            <w:r w:rsidRPr="000211A1">
              <w:rPr>
                <w:rFonts w:cs="Arial"/>
              </w:rPr>
              <w:tab/>
              <w:t>The PCC allocation is same as Transmission bandwidth configuration N</w:t>
            </w:r>
            <w:r w:rsidRPr="000211A1">
              <w:rPr>
                <w:rFonts w:cs="Arial"/>
                <w:vertAlign w:val="subscript"/>
              </w:rPr>
              <w:t>RB</w:t>
            </w:r>
            <w:r w:rsidRPr="000211A1">
              <w:rPr>
                <w:rFonts w:cs="Arial"/>
              </w:rPr>
              <w:t xml:space="preserve"> as defined in Table 5.6-1.</w:t>
            </w:r>
          </w:p>
          <w:p w:rsidR="009137DC" w:rsidRPr="000211A1" w:rsidRDefault="009137DC" w:rsidP="008959C7">
            <w:pPr>
              <w:pStyle w:val="TAN"/>
              <w:rPr>
                <w:rFonts w:cs="Arial"/>
              </w:rPr>
            </w:pPr>
            <w:r w:rsidRPr="000211A1">
              <w:rPr>
                <w:rFonts w:cs="Arial"/>
              </w:rPr>
              <w:t>NOTE 5:</w:t>
            </w:r>
            <w:r w:rsidRPr="000211A1">
              <w:rPr>
                <w:rFonts w:cs="Arial"/>
              </w:rPr>
              <w:tab/>
              <w:t>The SCC allocation is same as Transmission bandwidth configuration N</w:t>
            </w:r>
            <w:r w:rsidRPr="000211A1">
              <w:rPr>
                <w:rFonts w:cs="Arial"/>
                <w:vertAlign w:val="subscript"/>
              </w:rPr>
              <w:t>RB</w:t>
            </w:r>
            <w:r w:rsidRPr="000211A1">
              <w:rPr>
                <w:rFonts w:cs="Arial"/>
              </w:rPr>
              <w:t xml:space="preserve"> as defined in Table 5.6-1.</w:t>
            </w:r>
          </w:p>
        </w:tc>
      </w:tr>
    </w:tbl>
    <w:p w:rsidR="009137DC" w:rsidRPr="00BE6D03" w:rsidRDefault="009137DC" w:rsidP="009137DC"/>
    <w:p w:rsidR="009137DC" w:rsidRPr="00BE6D03" w:rsidRDefault="009137DC" w:rsidP="009137DC">
      <w:pPr>
        <w:rPr>
          <w:lang w:eastAsia="ja-JP"/>
        </w:rPr>
      </w:pPr>
      <w:r w:rsidRPr="00BE6D03">
        <w:rPr>
          <w:lang w:eastAsia="ja-JP"/>
        </w:rPr>
        <w:t xml:space="preserve">For combinations of intra-band and inter-band carrier aggregation with </w:t>
      </w:r>
      <w:r>
        <w:rPr>
          <w:lang w:eastAsia="ja-JP"/>
        </w:rPr>
        <w:t xml:space="preserve">up to four </w:t>
      </w:r>
      <w:r w:rsidRPr="00BE6D03">
        <w:rPr>
          <w:lang w:eastAsia="ja-JP"/>
        </w:rPr>
        <w:t xml:space="preserve">downlink carriers </w:t>
      </w:r>
      <w:r>
        <w:rPr>
          <w:lang w:eastAsia="ja-JP"/>
        </w:rPr>
        <w:t xml:space="preserve">(up to two non-contiguously aggregated carriers per band and up to three contiguously aggregated carriers per band) </w:t>
      </w:r>
      <w:r w:rsidRPr="00BE6D03">
        <w:rPr>
          <w:lang w:eastAsia="ja-JP"/>
        </w:rPr>
        <w:t xml:space="preserve">and one uplink carrier assigned to one E-UTRA band, the requirement is defined with an uplink configuration in accordance with Table 7.3.1A-3 when the uplink is active in </w:t>
      </w:r>
      <w:r>
        <w:rPr>
          <w:lang w:eastAsia="ja-JP"/>
        </w:rPr>
        <w:t>a</w:t>
      </w:r>
      <w:r w:rsidRPr="00BE6D03">
        <w:rPr>
          <w:lang w:eastAsia="ja-JP"/>
        </w:rPr>
        <w:t xml:space="preserve"> band supporting two </w:t>
      </w:r>
      <w:r>
        <w:rPr>
          <w:lang w:eastAsia="ja-JP"/>
        </w:rPr>
        <w:t>non-</w:t>
      </w:r>
      <w:proofErr w:type="spellStart"/>
      <w:r>
        <w:rPr>
          <w:lang w:eastAsia="ja-JP"/>
        </w:rPr>
        <w:t>contigous</w:t>
      </w:r>
      <w:proofErr w:type="spellEnd"/>
      <w:r>
        <w:rPr>
          <w:lang w:eastAsia="ja-JP"/>
        </w:rPr>
        <w:t xml:space="preserve"> </w:t>
      </w:r>
      <w:r w:rsidRPr="00BE6D03">
        <w:rPr>
          <w:lang w:eastAsia="ja-JP"/>
        </w:rPr>
        <w:t>component carriers</w:t>
      </w:r>
      <w:r>
        <w:rPr>
          <w:lang w:eastAsia="ja-JP"/>
        </w:rPr>
        <w:t xml:space="preserve">, </w:t>
      </w:r>
      <w:r>
        <w:t xml:space="preserve">Table 7.3.1A-1 when </w:t>
      </w:r>
      <w:r>
        <w:rPr>
          <w:lang w:eastAsia="ja-JP"/>
        </w:rPr>
        <w:t>the uplink is active in a</w:t>
      </w:r>
      <w:r w:rsidRPr="008C7B48">
        <w:rPr>
          <w:lang w:eastAsia="ja-JP"/>
        </w:rPr>
        <w:t xml:space="preserve"> band supporting two </w:t>
      </w:r>
      <w:r>
        <w:rPr>
          <w:lang w:eastAsia="ja-JP"/>
        </w:rPr>
        <w:t xml:space="preserve">contiguous </w:t>
      </w:r>
      <w:r w:rsidRPr="008C7B48">
        <w:rPr>
          <w:lang w:eastAsia="ja-JP"/>
        </w:rPr>
        <w:t>component carriers</w:t>
      </w:r>
      <w:r w:rsidRPr="00BE6D03">
        <w:rPr>
          <w:lang w:eastAsia="ja-JP"/>
        </w:rPr>
        <w:t xml:space="preserve"> and in accordance with Table 7.3.1-2 when the uplink is active in </w:t>
      </w:r>
      <w:r>
        <w:rPr>
          <w:lang w:eastAsia="ja-JP"/>
        </w:rPr>
        <w:t xml:space="preserve">a </w:t>
      </w:r>
      <w:r w:rsidRPr="00BE6D03">
        <w:rPr>
          <w:lang w:eastAsia="ja-JP"/>
        </w:rPr>
        <w:t>band</w:t>
      </w:r>
      <w:r>
        <w:rPr>
          <w:lang w:eastAsia="ja-JP"/>
        </w:rPr>
        <w:t xml:space="preserve"> supporting one carrier per band</w:t>
      </w:r>
      <w:r w:rsidRPr="00BE6D03">
        <w:rPr>
          <w:lang w:eastAsia="ja-JP"/>
        </w:rPr>
        <w:t xml:space="preserve">. </w:t>
      </w:r>
      <w:r>
        <w:rPr>
          <w:lang w:eastAsia="ja-JP"/>
        </w:rPr>
        <w:t xml:space="preserve">The downlink PCC </w:t>
      </w:r>
      <w:r w:rsidRPr="008C7B48">
        <w:rPr>
          <w:lang w:eastAsia="ja-JP"/>
        </w:rPr>
        <w:t>shall be configured closer to the uplink operating band than t</w:t>
      </w:r>
      <w:r>
        <w:rPr>
          <w:lang w:eastAsia="ja-JP"/>
        </w:rPr>
        <w:t>he downlink SCC(s)</w:t>
      </w:r>
      <w:r w:rsidRPr="008C7B48">
        <w:rPr>
          <w:lang w:eastAsia="zh-CN"/>
        </w:rPr>
        <w:t xml:space="preserve"> </w:t>
      </w:r>
      <w:r w:rsidRPr="008C7B48">
        <w:rPr>
          <w:lang w:eastAsia="ja-JP"/>
        </w:rPr>
        <w:t>when the uplink is active in band</w:t>
      </w:r>
      <w:r>
        <w:rPr>
          <w:lang w:eastAsia="ja-JP"/>
        </w:rPr>
        <w:t>(s)</w:t>
      </w:r>
      <w:r w:rsidRPr="008C7B48">
        <w:rPr>
          <w:lang w:eastAsia="ja-JP"/>
        </w:rPr>
        <w:t xml:space="preserve"> supporting </w:t>
      </w:r>
      <w:r>
        <w:rPr>
          <w:lang w:eastAsia="ja-JP"/>
        </w:rPr>
        <w:t xml:space="preserve">contiguous aggregation of up to </w:t>
      </w:r>
      <w:r w:rsidRPr="008C7B48">
        <w:rPr>
          <w:lang w:eastAsia="ja-JP"/>
        </w:rPr>
        <w:t>t</w:t>
      </w:r>
      <w:r>
        <w:rPr>
          <w:lang w:eastAsia="ja-JP"/>
        </w:rPr>
        <w:t>hree</w:t>
      </w:r>
      <w:r w:rsidRPr="008C7B48">
        <w:rPr>
          <w:lang w:eastAsia="ja-JP"/>
        </w:rPr>
        <w:t xml:space="preserve"> component carriers. </w:t>
      </w:r>
      <w:r w:rsidRPr="00BE6D03">
        <w:rPr>
          <w:lang w:eastAsia="ja-JP"/>
        </w:rPr>
        <w:t xml:space="preserve">For these uplink configurations, the UE shall meet </w:t>
      </w:r>
      <w:r>
        <w:rPr>
          <w:lang w:eastAsia="ja-JP"/>
        </w:rPr>
        <w:t xml:space="preserve">for each band capable of uplink operation </w:t>
      </w:r>
      <w:r w:rsidRPr="00BE6D03">
        <w:rPr>
          <w:lang w:eastAsia="ja-JP"/>
        </w:rPr>
        <w:t xml:space="preserve">the reference sensitivity requirements for intra-band </w:t>
      </w:r>
      <w:r w:rsidRPr="00BE6D03">
        <w:rPr>
          <w:rFonts w:hint="eastAsia"/>
          <w:lang w:eastAsia="zh-CN"/>
        </w:rPr>
        <w:t>non-</w:t>
      </w:r>
      <w:r w:rsidRPr="00BE6D03">
        <w:rPr>
          <w:lang w:eastAsia="ja-JP"/>
        </w:rPr>
        <w:t>contiguous carrier aggregation</w:t>
      </w:r>
      <w:r w:rsidRPr="00BE6D03">
        <w:rPr>
          <w:lang w:eastAsia="zh-CN"/>
        </w:rPr>
        <w:t xml:space="preserve"> of two downlink carriers</w:t>
      </w:r>
      <w:r>
        <w:rPr>
          <w:lang w:eastAsia="zh-CN"/>
        </w:rPr>
        <w:t>,</w:t>
      </w:r>
      <w:r w:rsidRPr="008C7B48">
        <w:rPr>
          <w:lang w:eastAsia="ja-JP"/>
        </w:rPr>
        <w:t xml:space="preserve"> </w:t>
      </w:r>
      <w:r>
        <w:rPr>
          <w:lang w:eastAsia="ja-JP"/>
        </w:rPr>
        <w:t xml:space="preserve">the requirements </w:t>
      </w:r>
      <w:r w:rsidRPr="008C7B48">
        <w:rPr>
          <w:lang w:eastAsia="ja-JP"/>
        </w:rPr>
        <w:t>for intra-band contiguous carrier aggregation</w:t>
      </w:r>
      <w:r w:rsidRPr="008C7B48">
        <w:rPr>
          <w:lang w:eastAsia="zh-CN"/>
        </w:rPr>
        <w:t xml:space="preserve"> </w:t>
      </w:r>
      <w:r>
        <w:rPr>
          <w:lang w:eastAsia="zh-CN"/>
        </w:rPr>
        <w:t>for the contiguously aggregated</w:t>
      </w:r>
      <w:r w:rsidRPr="008C7B48">
        <w:rPr>
          <w:lang w:eastAsia="zh-CN"/>
        </w:rPr>
        <w:t xml:space="preserve"> downlink carriers</w:t>
      </w:r>
      <w:r w:rsidRPr="00BE6D03">
        <w:rPr>
          <w:lang w:eastAsia="zh-CN"/>
        </w:rPr>
        <w:t xml:space="preserve"> and </w:t>
      </w:r>
      <w:r w:rsidRPr="00BE6D03">
        <w:rPr>
          <w:lang w:eastAsia="ja-JP"/>
        </w:rPr>
        <w:t xml:space="preserve">for </w:t>
      </w:r>
      <w:r>
        <w:rPr>
          <w:lang w:eastAsia="ja-JP"/>
        </w:rPr>
        <w:t>any</w:t>
      </w:r>
      <w:r w:rsidRPr="00BE6D03">
        <w:rPr>
          <w:lang w:eastAsia="ja-JP"/>
        </w:rPr>
        <w:t xml:space="preserve"> remaining component carrier</w:t>
      </w:r>
      <w:r>
        <w:rPr>
          <w:lang w:eastAsia="ja-JP"/>
        </w:rPr>
        <w:t>(s)</w:t>
      </w:r>
      <w:r w:rsidRPr="00BE6D03">
        <w:rPr>
          <w:lang w:eastAsia="zh-CN"/>
        </w:rPr>
        <w:t xml:space="preserve"> </w:t>
      </w:r>
      <w:r w:rsidRPr="00BE6D03">
        <w:rPr>
          <w:lang w:eastAsia="ja-JP"/>
        </w:rPr>
        <w:t xml:space="preserve">the requirements specified in </w:t>
      </w:r>
      <w:proofErr w:type="spellStart"/>
      <w:r w:rsidRPr="00BE6D03">
        <w:rPr>
          <w:lang w:eastAsia="ja-JP"/>
        </w:rPr>
        <w:t>subclause</w:t>
      </w:r>
      <w:proofErr w:type="spellEnd"/>
      <w:r w:rsidRPr="00BE6D03">
        <w:rPr>
          <w:lang w:eastAsia="ja-JP"/>
        </w:rPr>
        <w:t xml:space="preserve"> 7.3.1. For the two component carriers within the same band, </w:t>
      </w:r>
      <w:r w:rsidRPr="00BE6D03">
        <w:rPr>
          <w:rFonts w:ascii="Symbol" w:hAnsi="Symbol"/>
          <w:lang w:eastAsia="ja-JP"/>
        </w:rPr>
        <w:t></w:t>
      </w:r>
      <w:r w:rsidRPr="00BE6D03">
        <w:rPr>
          <w:lang w:eastAsia="ja-JP"/>
        </w:rPr>
        <w:t>R</w:t>
      </w:r>
      <w:r w:rsidRPr="00BE6D03">
        <w:rPr>
          <w:vertAlign w:val="subscript"/>
          <w:lang w:eastAsia="ja-JP"/>
        </w:rPr>
        <w:t>IBNC</w:t>
      </w:r>
      <w:r w:rsidRPr="00BE6D03">
        <w:rPr>
          <w:lang w:eastAsia="ja-JP"/>
        </w:rPr>
        <w:t xml:space="preserve"> = 0 dB for all sub-block gaps (Table 7.3.1A-3) when the uplink is active </w:t>
      </w:r>
      <w:r>
        <w:rPr>
          <w:lang w:eastAsia="ja-JP"/>
        </w:rPr>
        <w:t>in another band</w:t>
      </w:r>
      <w:r w:rsidRPr="00BE6D03">
        <w:rPr>
          <w:lang w:eastAsia="ja-JP"/>
        </w:rPr>
        <w:t xml:space="preserve"> </w:t>
      </w:r>
      <w:proofErr w:type="spellStart"/>
      <w:r w:rsidRPr="00BE6D03">
        <w:rPr>
          <w:lang w:eastAsia="ja-JP"/>
        </w:rPr>
        <w:t>band</w:t>
      </w:r>
      <w:proofErr w:type="spellEnd"/>
      <w:r w:rsidRPr="00BE6D03">
        <w:rPr>
          <w:lang w:eastAsia="ja-JP"/>
        </w:rPr>
        <w:t xml:space="preserve">. </w:t>
      </w:r>
      <w:r>
        <w:rPr>
          <w:lang w:eastAsia="ja-JP"/>
        </w:rPr>
        <w:t>All</w:t>
      </w:r>
      <w:r w:rsidRPr="00BE6D03">
        <w:rPr>
          <w:lang w:eastAsia="ja-JP"/>
        </w:rPr>
        <w:t xml:space="preserve"> downlink carriers shall be active throughout the tests</w:t>
      </w:r>
      <w:r>
        <w:rPr>
          <w:lang w:eastAsia="ja-JP"/>
        </w:rPr>
        <w:t xml:space="preserve"> and the requirements for the</w:t>
      </w:r>
      <w:r w:rsidRPr="00B4620F">
        <w:rPr>
          <w:lang w:eastAsia="ja-JP"/>
        </w:rPr>
        <w:t xml:space="preserve"> downlinks shall be met with the </w:t>
      </w:r>
      <w:r>
        <w:rPr>
          <w:lang w:eastAsia="ja-JP"/>
        </w:rPr>
        <w:t xml:space="preserve">single </w:t>
      </w:r>
      <w:r w:rsidRPr="00B4620F">
        <w:rPr>
          <w:lang w:eastAsia="ja-JP"/>
        </w:rPr>
        <w:t xml:space="preserve">uplink </w:t>
      </w:r>
      <w:r>
        <w:rPr>
          <w:lang w:eastAsia="ja-JP"/>
        </w:rPr>
        <w:t>carrier active in each band</w:t>
      </w:r>
      <w:r w:rsidRPr="00B4620F">
        <w:rPr>
          <w:lang w:eastAsia="ja-JP"/>
        </w:rPr>
        <w:t xml:space="preserve"> capable of UL operation</w:t>
      </w:r>
      <w:r w:rsidRPr="00BE6D03">
        <w:rPr>
          <w:lang w:eastAsia="ja-JP"/>
        </w:rPr>
        <w:t>. Unless given by Table 7.3.1-3, the reference sensitivity requirements shall be verified with the network signalling value NS_01 (Table 6.2.4-1) configured.</w:t>
      </w:r>
    </w:p>
    <w:p w:rsidR="009137DC" w:rsidRPr="00BE6D03" w:rsidRDefault="009137DC" w:rsidP="009137DC">
      <w:r w:rsidRPr="00BE6D03">
        <w:rPr>
          <w:lang w:val="en-US"/>
        </w:rPr>
        <w:t xml:space="preserve">For the UE that supports any of the E-UTRA CA configurations of </w:t>
      </w:r>
      <w:r w:rsidRPr="00BE6D03">
        <w:rPr>
          <w:lang w:eastAsia="ja-JP"/>
        </w:rPr>
        <w:t xml:space="preserve">three </w:t>
      </w:r>
      <w:r>
        <w:rPr>
          <w:lang w:eastAsia="ja-JP"/>
        </w:rPr>
        <w:t xml:space="preserve">or four </w:t>
      </w:r>
      <w:r w:rsidRPr="00BE6D03">
        <w:rPr>
          <w:lang w:eastAsia="ja-JP"/>
        </w:rPr>
        <w:t xml:space="preserve">downlink carriers </w:t>
      </w:r>
      <w:r w:rsidRPr="00BE6D03">
        <w:rPr>
          <w:lang w:val="en-US"/>
        </w:rPr>
        <w:t>given in Table 7.3.1A-0a, exceptions to the aforementioned requirements are allowed when</w:t>
      </w:r>
      <w:r w:rsidRPr="00BE6D03">
        <w:t xml:space="preserve"> the uplink is active in a lower-frequency band and within a specified frequency range </w:t>
      </w:r>
      <w:r w:rsidRPr="00BE6D03">
        <w:rPr>
          <w:lang w:eastAsia="ja-JP"/>
        </w:rPr>
        <w:t xml:space="preserve">such that transmitter harmonics fall within the downlink transmission bandwidth assigned in a higher band </w:t>
      </w:r>
      <w:r w:rsidRPr="00BE6D03">
        <w:t>as noted in Table 7.3.1A-0a.</w:t>
      </w:r>
      <w:r w:rsidRPr="00BE6D03">
        <w:rPr>
          <w:lang w:val="en-US"/>
        </w:rPr>
        <w:t xml:space="preserve"> For these exceptions, t</w:t>
      </w:r>
      <w:r w:rsidRPr="00BE6D03">
        <w:t>he UE shall meet the requirements specified in Table 7.3.1A-0a and Table 7.3.1A-0b.</w:t>
      </w:r>
    </w:p>
    <w:p w:rsidR="007A76BB" w:rsidRPr="007A76BB" w:rsidRDefault="007A76BB">
      <w:pPr>
        <w:rPr>
          <w:noProof/>
          <w:color w:val="0070C0"/>
        </w:rPr>
      </w:pPr>
    </w:p>
    <w:sectPr w:rsidR="007A76BB" w:rsidRPr="007A76BB" w:rsidSect="0085119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3F65" w:rsidRDefault="00623F65">
      <w:r>
        <w:separator/>
      </w:r>
    </w:p>
  </w:endnote>
  <w:endnote w:type="continuationSeparator" w:id="0">
    <w:p w:rsidR="00623F65" w:rsidRDefault="00623F6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3F65" w:rsidRDefault="00623F65">
      <w:r>
        <w:separator/>
      </w:r>
    </w:p>
  </w:footnote>
  <w:footnote w:type="continuationSeparator" w:id="0">
    <w:p w:rsidR="00623F65" w:rsidRDefault="00623F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0E0FA6">
      <w:fldChar w:fldCharType="begin"/>
    </w:r>
    <w:r w:rsidR="00676C32">
      <w:instrText>PAGE</w:instrText>
    </w:r>
    <w:r w:rsidR="000E0FA6">
      <w:fldChar w:fldCharType="separate"/>
    </w:r>
    <w:r>
      <w:rPr>
        <w:noProof/>
      </w:rPr>
      <w:t>1</w:t>
    </w:r>
    <w:r w:rsidR="000E0FA6">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3">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5">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6">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8">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1">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3">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4">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5">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6">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8"/>
  </w:num>
  <w:num w:numId="3">
    <w:abstractNumId w:val="16"/>
  </w:num>
  <w:num w:numId="4">
    <w:abstractNumId w:val="6"/>
  </w:num>
  <w:num w:numId="5">
    <w:abstractNumId w:val="13"/>
  </w:num>
  <w:num w:numId="6">
    <w:abstractNumId w:val="25"/>
  </w:num>
  <w:num w:numId="7">
    <w:abstractNumId w:val="4"/>
  </w:num>
  <w:num w:numId="8">
    <w:abstractNumId w:val="7"/>
  </w:num>
  <w:num w:numId="9">
    <w:abstractNumId w:val="22"/>
  </w:num>
  <w:num w:numId="10">
    <w:abstractNumId w:val="30"/>
  </w:num>
  <w:num w:numId="11">
    <w:abstractNumId w:val="9"/>
  </w:num>
  <w:num w:numId="12">
    <w:abstractNumId w:val="23"/>
  </w:num>
  <w:num w:numId="13">
    <w:abstractNumId w:val="17"/>
  </w:num>
  <w:num w:numId="14">
    <w:abstractNumId w:val="14"/>
  </w:num>
  <w:num w:numId="15">
    <w:abstractNumId w:val="3"/>
  </w:num>
  <w:num w:numId="16">
    <w:abstractNumId w:val="11"/>
  </w:num>
  <w:num w:numId="17">
    <w:abstractNumId w:val="24"/>
  </w:num>
  <w:num w:numId="18">
    <w:abstractNumId w:val="15"/>
  </w:num>
  <w:num w:numId="19">
    <w:abstractNumId w:val="8"/>
  </w:num>
  <w:num w:numId="20">
    <w:abstractNumId w:val="2"/>
  </w:num>
  <w:num w:numId="21">
    <w:abstractNumId w:val="18"/>
  </w:num>
  <w:num w:numId="22">
    <w:abstractNumId w:val="10"/>
  </w:num>
  <w:num w:numId="23">
    <w:abstractNumId w:val="12"/>
  </w:num>
  <w:num w:numId="24">
    <w:abstractNumId w:val="0"/>
  </w:num>
  <w:num w:numId="25">
    <w:abstractNumId w:val="27"/>
  </w:num>
  <w:num w:numId="26">
    <w:abstractNumId w:val="20"/>
  </w:num>
  <w:num w:numId="27">
    <w:abstractNumId w:val="5"/>
  </w:num>
  <w:num w:numId="28">
    <w:abstractNumId w:val="21"/>
  </w:num>
  <w:num w:numId="29">
    <w:abstractNumId w:val="19"/>
  </w:num>
  <w:num w:numId="30">
    <w:abstractNumId w:val="29"/>
  </w:num>
  <w:num w:numId="31">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bordersDoNotSurroundHeader/>
  <w:bordersDoNotSurroundFooter/>
  <w:hideSpellingErrors/>
  <w:proofState w:spelling="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8">
      <v:textbox inset="5.85pt,.7pt,5.85pt,.7pt"/>
    </o:shapedefaults>
  </w:hdrShapeDefaults>
  <w:footnotePr>
    <w:numRestart w:val="eachSect"/>
    <w:footnote w:id="-1"/>
    <w:footnote w:id="0"/>
  </w:footnotePr>
  <w:endnotePr>
    <w:endnote w:id="-1"/>
    <w:endnote w:id="0"/>
  </w:endnotePr>
  <w:compat>
    <w:useFELayout/>
  </w:compat>
  <w:rsids>
    <w:rsidRoot w:val="00022E4A"/>
    <w:rsid w:val="00022E4A"/>
    <w:rsid w:val="000A6394"/>
    <w:rsid w:val="000C038A"/>
    <w:rsid w:val="000C6598"/>
    <w:rsid w:val="000E0FA6"/>
    <w:rsid w:val="00133E2F"/>
    <w:rsid w:val="00145D43"/>
    <w:rsid w:val="00192C46"/>
    <w:rsid w:val="001A7B60"/>
    <w:rsid w:val="001B7A65"/>
    <w:rsid w:val="001C0C93"/>
    <w:rsid w:val="001E41F3"/>
    <w:rsid w:val="0026004D"/>
    <w:rsid w:val="00275D12"/>
    <w:rsid w:val="002860C4"/>
    <w:rsid w:val="002B5741"/>
    <w:rsid w:val="002D44DE"/>
    <w:rsid w:val="002E4F82"/>
    <w:rsid w:val="00305409"/>
    <w:rsid w:val="00317AB0"/>
    <w:rsid w:val="0032054A"/>
    <w:rsid w:val="003218A6"/>
    <w:rsid w:val="003319AC"/>
    <w:rsid w:val="0035216F"/>
    <w:rsid w:val="003B4E92"/>
    <w:rsid w:val="003E15D9"/>
    <w:rsid w:val="003E1A36"/>
    <w:rsid w:val="004242F1"/>
    <w:rsid w:val="004868E9"/>
    <w:rsid w:val="004B75B7"/>
    <w:rsid w:val="00511DBB"/>
    <w:rsid w:val="0051580D"/>
    <w:rsid w:val="00592D74"/>
    <w:rsid w:val="005E2C44"/>
    <w:rsid w:val="005F35CD"/>
    <w:rsid w:val="00621188"/>
    <w:rsid w:val="00623F65"/>
    <w:rsid w:val="006257ED"/>
    <w:rsid w:val="00676C32"/>
    <w:rsid w:val="00695808"/>
    <w:rsid w:val="006A2D9F"/>
    <w:rsid w:val="006B46FB"/>
    <w:rsid w:val="006D21CC"/>
    <w:rsid w:val="006E21FB"/>
    <w:rsid w:val="0077467F"/>
    <w:rsid w:val="00776424"/>
    <w:rsid w:val="007775D5"/>
    <w:rsid w:val="00792342"/>
    <w:rsid w:val="007A76BB"/>
    <w:rsid w:val="007B512A"/>
    <w:rsid w:val="007C2097"/>
    <w:rsid w:val="007D6A07"/>
    <w:rsid w:val="008279FA"/>
    <w:rsid w:val="00837290"/>
    <w:rsid w:val="0085119D"/>
    <w:rsid w:val="008626E7"/>
    <w:rsid w:val="00870EE7"/>
    <w:rsid w:val="008959C7"/>
    <w:rsid w:val="008F686C"/>
    <w:rsid w:val="009137DC"/>
    <w:rsid w:val="009777D9"/>
    <w:rsid w:val="00991B88"/>
    <w:rsid w:val="009A579D"/>
    <w:rsid w:val="009E3297"/>
    <w:rsid w:val="009E5C38"/>
    <w:rsid w:val="009F734F"/>
    <w:rsid w:val="00A246B6"/>
    <w:rsid w:val="00A47E70"/>
    <w:rsid w:val="00A7671C"/>
    <w:rsid w:val="00AD1CD8"/>
    <w:rsid w:val="00B258BB"/>
    <w:rsid w:val="00B37123"/>
    <w:rsid w:val="00B67B97"/>
    <w:rsid w:val="00B968C8"/>
    <w:rsid w:val="00BA2955"/>
    <w:rsid w:val="00BA3EC5"/>
    <w:rsid w:val="00BB5DFC"/>
    <w:rsid w:val="00BD279D"/>
    <w:rsid w:val="00BD6BB8"/>
    <w:rsid w:val="00BF3E86"/>
    <w:rsid w:val="00BF6DE6"/>
    <w:rsid w:val="00C767AF"/>
    <w:rsid w:val="00C95985"/>
    <w:rsid w:val="00CC5026"/>
    <w:rsid w:val="00D03384"/>
    <w:rsid w:val="00D03F9A"/>
    <w:rsid w:val="00D67E2C"/>
    <w:rsid w:val="00D869E9"/>
    <w:rsid w:val="00DE34CF"/>
    <w:rsid w:val="00EE7D7C"/>
    <w:rsid w:val="00F25D98"/>
    <w:rsid w:val="00F300FB"/>
    <w:rsid w:val="00F3387C"/>
    <w:rsid w:val="00F54FBF"/>
    <w:rsid w:val="00FA773B"/>
    <w:rsid w:val="00FB638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State"/>
  <w:smartTagType w:namespaceuri="urn:schemas-microsoft-com:office:smarttags" w:name="City"/>
  <w:shapeDefaults>
    <o:shapedefaults v:ext="edit" spidmax="1433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5119D"/>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5119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5119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8511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85119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5119D"/>
    <w:pPr>
      <w:ind w:left="1701" w:hanging="1701"/>
      <w:outlineLvl w:val="4"/>
    </w:pPr>
    <w:rPr>
      <w:sz w:val="22"/>
    </w:rPr>
  </w:style>
  <w:style w:type="paragraph" w:styleId="Heading6">
    <w:name w:val="heading 6"/>
    <w:aliases w:val="T1,Header 6"/>
    <w:basedOn w:val="H6"/>
    <w:next w:val="Normal"/>
    <w:link w:val="Heading6Char"/>
    <w:qFormat/>
    <w:rsid w:val="0085119D"/>
    <w:pPr>
      <w:outlineLvl w:val="5"/>
    </w:pPr>
  </w:style>
  <w:style w:type="paragraph" w:styleId="Heading7">
    <w:name w:val="heading 7"/>
    <w:basedOn w:val="H6"/>
    <w:next w:val="Normal"/>
    <w:link w:val="Heading7Char"/>
    <w:qFormat/>
    <w:rsid w:val="0085119D"/>
    <w:pPr>
      <w:outlineLvl w:val="6"/>
    </w:pPr>
  </w:style>
  <w:style w:type="paragraph" w:styleId="Heading8">
    <w:name w:val="heading 8"/>
    <w:basedOn w:val="Heading1"/>
    <w:next w:val="Normal"/>
    <w:link w:val="Heading8Char"/>
    <w:qFormat/>
    <w:rsid w:val="0085119D"/>
    <w:pPr>
      <w:ind w:left="0" w:firstLine="0"/>
      <w:outlineLvl w:val="7"/>
    </w:pPr>
  </w:style>
  <w:style w:type="paragraph" w:styleId="Heading9">
    <w:name w:val="heading 9"/>
    <w:basedOn w:val="Heading8"/>
    <w:next w:val="Normal"/>
    <w:link w:val="Heading9Char"/>
    <w:qFormat/>
    <w:rsid w:val="008511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5119D"/>
    <w:pPr>
      <w:spacing w:before="180"/>
      <w:ind w:left="2693" w:hanging="2693"/>
    </w:pPr>
    <w:rPr>
      <w:b/>
    </w:rPr>
  </w:style>
  <w:style w:type="paragraph" w:styleId="TOC1">
    <w:name w:val="toc 1"/>
    <w:semiHidden/>
    <w:rsid w:val="0085119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85119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85119D"/>
    <w:pPr>
      <w:ind w:left="1701" w:hanging="1701"/>
    </w:pPr>
  </w:style>
  <w:style w:type="paragraph" w:styleId="TOC4">
    <w:name w:val="toc 4"/>
    <w:basedOn w:val="TOC3"/>
    <w:semiHidden/>
    <w:rsid w:val="0085119D"/>
    <w:pPr>
      <w:ind w:left="1418" w:hanging="1418"/>
    </w:pPr>
  </w:style>
  <w:style w:type="paragraph" w:styleId="TOC3">
    <w:name w:val="toc 3"/>
    <w:basedOn w:val="TOC2"/>
    <w:semiHidden/>
    <w:rsid w:val="0085119D"/>
    <w:pPr>
      <w:ind w:left="1134" w:hanging="1134"/>
    </w:pPr>
  </w:style>
  <w:style w:type="paragraph" w:styleId="TOC2">
    <w:name w:val="toc 2"/>
    <w:basedOn w:val="TOC1"/>
    <w:semiHidden/>
    <w:rsid w:val="0085119D"/>
    <w:pPr>
      <w:keepNext w:val="0"/>
      <w:spacing w:before="0"/>
      <w:ind w:left="851" w:hanging="851"/>
    </w:pPr>
    <w:rPr>
      <w:sz w:val="20"/>
    </w:rPr>
  </w:style>
  <w:style w:type="paragraph" w:styleId="Index2">
    <w:name w:val="index 2"/>
    <w:basedOn w:val="Index1"/>
    <w:semiHidden/>
    <w:rsid w:val="0085119D"/>
    <w:pPr>
      <w:ind w:left="284"/>
    </w:pPr>
  </w:style>
  <w:style w:type="paragraph" w:styleId="Index1">
    <w:name w:val="index 1"/>
    <w:basedOn w:val="Normal"/>
    <w:semiHidden/>
    <w:rsid w:val="0085119D"/>
    <w:pPr>
      <w:keepLines/>
      <w:spacing w:after="0"/>
    </w:pPr>
  </w:style>
  <w:style w:type="paragraph" w:customStyle="1" w:styleId="ZH">
    <w:name w:val="ZH"/>
    <w:rsid w:val="0085119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85119D"/>
    <w:pPr>
      <w:outlineLvl w:val="9"/>
    </w:pPr>
  </w:style>
  <w:style w:type="paragraph" w:styleId="ListNumber2">
    <w:name w:val="List Number 2"/>
    <w:basedOn w:val="ListNumber"/>
    <w:rsid w:val="008511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5119D"/>
    <w:pPr>
      <w:widowControl w:val="0"/>
    </w:pPr>
    <w:rPr>
      <w:rFonts w:ascii="Arial" w:hAnsi="Arial"/>
      <w:b/>
      <w:noProof/>
      <w:sz w:val="18"/>
      <w:lang w:val="en-GB"/>
    </w:rPr>
  </w:style>
  <w:style w:type="character" w:styleId="FootnoteReference">
    <w:name w:val="footnote reference"/>
    <w:semiHidden/>
    <w:rsid w:val="008511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5119D"/>
    <w:pPr>
      <w:keepLines/>
      <w:spacing w:after="0"/>
      <w:ind w:left="454" w:hanging="454"/>
    </w:pPr>
    <w:rPr>
      <w:sz w:val="16"/>
    </w:rPr>
  </w:style>
  <w:style w:type="paragraph" w:customStyle="1" w:styleId="TAH">
    <w:name w:val="TAH"/>
    <w:basedOn w:val="TAC"/>
    <w:link w:val="TAHCar"/>
    <w:rsid w:val="0085119D"/>
    <w:rPr>
      <w:b/>
    </w:rPr>
  </w:style>
  <w:style w:type="paragraph" w:customStyle="1" w:styleId="TAC">
    <w:name w:val="TAC"/>
    <w:basedOn w:val="TAL"/>
    <w:link w:val="TACChar"/>
    <w:rsid w:val="0085119D"/>
    <w:pPr>
      <w:jc w:val="center"/>
    </w:pPr>
  </w:style>
  <w:style w:type="paragraph" w:customStyle="1" w:styleId="TF">
    <w:name w:val="TF"/>
    <w:basedOn w:val="TH"/>
    <w:link w:val="TFChar"/>
    <w:rsid w:val="0085119D"/>
    <w:pPr>
      <w:keepNext w:val="0"/>
      <w:spacing w:before="0" w:after="240"/>
    </w:pPr>
  </w:style>
  <w:style w:type="paragraph" w:customStyle="1" w:styleId="NO">
    <w:name w:val="NO"/>
    <w:basedOn w:val="Normal"/>
    <w:link w:val="NOChar"/>
    <w:rsid w:val="0085119D"/>
    <w:pPr>
      <w:keepLines/>
      <w:ind w:left="1135" w:hanging="851"/>
    </w:pPr>
  </w:style>
  <w:style w:type="paragraph" w:styleId="TOC9">
    <w:name w:val="toc 9"/>
    <w:basedOn w:val="TOC8"/>
    <w:semiHidden/>
    <w:rsid w:val="0085119D"/>
    <w:pPr>
      <w:ind w:left="1418" w:hanging="1418"/>
    </w:pPr>
  </w:style>
  <w:style w:type="paragraph" w:customStyle="1" w:styleId="EX">
    <w:name w:val="EX"/>
    <w:basedOn w:val="Normal"/>
    <w:link w:val="EXChar"/>
    <w:rsid w:val="0085119D"/>
    <w:pPr>
      <w:keepLines/>
      <w:ind w:left="1702" w:hanging="1418"/>
    </w:pPr>
  </w:style>
  <w:style w:type="paragraph" w:customStyle="1" w:styleId="FP">
    <w:name w:val="FP"/>
    <w:basedOn w:val="Normal"/>
    <w:rsid w:val="0085119D"/>
    <w:pPr>
      <w:spacing w:after="0"/>
    </w:pPr>
  </w:style>
  <w:style w:type="paragraph" w:customStyle="1" w:styleId="LD">
    <w:name w:val="LD"/>
    <w:rsid w:val="0085119D"/>
    <w:pPr>
      <w:keepNext/>
      <w:keepLines/>
      <w:spacing w:line="180" w:lineRule="exact"/>
    </w:pPr>
    <w:rPr>
      <w:rFonts w:ascii="MS LineDraw" w:hAnsi="MS LineDraw"/>
      <w:noProof/>
      <w:lang w:val="en-GB"/>
    </w:rPr>
  </w:style>
  <w:style w:type="paragraph" w:customStyle="1" w:styleId="NW">
    <w:name w:val="NW"/>
    <w:basedOn w:val="NO"/>
    <w:rsid w:val="0085119D"/>
    <w:pPr>
      <w:spacing w:after="0"/>
    </w:pPr>
  </w:style>
  <w:style w:type="paragraph" w:customStyle="1" w:styleId="EW">
    <w:name w:val="EW"/>
    <w:basedOn w:val="EX"/>
    <w:rsid w:val="0085119D"/>
    <w:pPr>
      <w:spacing w:after="0"/>
    </w:pPr>
  </w:style>
  <w:style w:type="paragraph" w:styleId="TOC6">
    <w:name w:val="toc 6"/>
    <w:basedOn w:val="TOC5"/>
    <w:next w:val="Normal"/>
    <w:semiHidden/>
    <w:rsid w:val="0085119D"/>
    <w:pPr>
      <w:ind w:left="1985" w:hanging="1985"/>
    </w:pPr>
  </w:style>
  <w:style w:type="paragraph" w:styleId="TOC7">
    <w:name w:val="toc 7"/>
    <w:basedOn w:val="TOC6"/>
    <w:next w:val="Normal"/>
    <w:semiHidden/>
    <w:rsid w:val="0085119D"/>
    <w:pPr>
      <w:ind w:left="2268" w:hanging="2268"/>
    </w:pPr>
  </w:style>
  <w:style w:type="paragraph" w:styleId="ListBullet2">
    <w:name w:val="List Bullet 2"/>
    <w:basedOn w:val="ListBullet"/>
    <w:rsid w:val="0085119D"/>
    <w:pPr>
      <w:ind w:left="851"/>
    </w:pPr>
  </w:style>
  <w:style w:type="paragraph" w:styleId="ListBullet3">
    <w:name w:val="List Bullet 3"/>
    <w:basedOn w:val="ListBullet2"/>
    <w:rsid w:val="0085119D"/>
    <w:pPr>
      <w:ind w:left="1135"/>
    </w:pPr>
  </w:style>
  <w:style w:type="paragraph" w:styleId="ListNumber">
    <w:name w:val="List Number"/>
    <w:basedOn w:val="List"/>
    <w:rsid w:val="0085119D"/>
  </w:style>
  <w:style w:type="paragraph" w:customStyle="1" w:styleId="EQ">
    <w:name w:val="EQ"/>
    <w:basedOn w:val="Normal"/>
    <w:next w:val="Normal"/>
    <w:rsid w:val="0085119D"/>
    <w:pPr>
      <w:keepLines/>
      <w:tabs>
        <w:tab w:val="center" w:pos="4536"/>
        <w:tab w:val="right" w:pos="9072"/>
      </w:tabs>
    </w:pPr>
    <w:rPr>
      <w:noProof/>
    </w:rPr>
  </w:style>
  <w:style w:type="paragraph" w:customStyle="1" w:styleId="TH">
    <w:name w:val="TH"/>
    <w:basedOn w:val="Normal"/>
    <w:link w:val="THChar"/>
    <w:rsid w:val="0085119D"/>
    <w:pPr>
      <w:keepNext/>
      <w:keepLines/>
      <w:spacing w:before="60"/>
      <w:jc w:val="center"/>
    </w:pPr>
    <w:rPr>
      <w:rFonts w:ascii="Arial" w:hAnsi="Arial"/>
      <w:b/>
    </w:rPr>
  </w:style>
  <w:style w:type="paragraph" w:customStyle="1" w:styleId="NF">
    <w:name w:val="NF"/>
    <w:basedOn w:val="NO"/>
    <w:rsid w:val="0085119D"/>
    <w:pPr>
      <w:keepNext/>
      <w:spacing w:after="0"/>
    </w:pPr>
    <w:rPr>
      <w:rFonts w:ascii="Arial" w:hAnsi="Arial"/>
      <w:sz w:val="18"/>
    </w:rPr>
  </w:style>
  <w:style w:type="paragraph" w:customStyle="1" w:styleId="PL">
    <w:name w:val="PL"/>
    <w:rsid w:val="008511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5119D"/>
    <w:pPr>
      <w:jc w:val="right"/>
    </w:pPr>
  </w:style>
  <w:style w:type="paragraph" w:customStyle="1" w:styleId="H6">
    <w:name w:val="H6"/>
    <w:basedOn w:val="Heading5"/>
    <w:next w:val="Normal"/>
    <w:link w:val="H6Char"/>
    <w:rsid w:val="0085119D"/>
    <w:pPr>
      <w:ind w:left="1985" w:hanging="1985"/>
      <w:outlineLvl w:val="9"/>
    </w:pPr>
    <w:rPr>
      <w:sz w:val="20"/>
    </w:rPr>
  </w:style>
  <w:style w:type="paragraph" w:customStyle="1" w:styleId="TAN">
    <w:name w:val="TAN"/>
    <w:basedOn w:val="TAL"/>
    <w:link w:val="TANChar"/>
    <w:rsid w:val="0085119D"/>
    <w:pPr>
      <w:ind w:left="851" w:hanging="851"/>
    </w:pPr>
  </w:style>
  <w:style w:type="paragraph" w:customStyle="1" w:styleId="TAL">
    <w:name w:val="TAL"/>
    <w:basedOn w:val="Normal"/>
    <w:link w:val="TALCar"/>
    <w:rsid w:val="0085119D"/>
    <w:pPr>
      <w:keepNext/>
      <w:keepLines/>
      <w:spacing w:after="0"/>
    </w:pPr>
    <w:rPr>
      <w:rFonts w:ascii="Arial" w:hAnsi="Arial"/>
      <w:sz w:val="18"/>
    </w:rPr>
  </w:style>
  <w:style w:type="paragraph" w:customStyle="1" w:styleId="ZA">
    <w:name w:val="ZA"/>
    <w:rsid w:val="0085119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5119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85119D"/>
    <w:pPr>
      <w:framePr w:wrap="notBeside" w:vAnchor="page" w:hAnchor="margin" w:y="15764"/>
      <w:widowControl w:val="0"/>
    </w:pPr>
    <w:rPr>
      <w:rFonts w:ascii="Arial" w:hAnsi="Arial"/>
      <w:noProof/>
      <w:sz w:val="32"/>
      <w:lang w:val="en-GB"/>
    </w:rPr>
  </w:style>
  <w:style w:type="paragraph" w:customStyle="1" w:styleId="ZU">
    <w:name w:val="ZU"/>
    <w:rsid w:val="0085119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85119D"/>
    <w:pPr>
      <w:framePr w:wrap="notBeside" w:y="16161"/>
    </w:pPr>
  </w:style>
  <w:style w:type="character" w:customStyle="1" w:styleId="ZGSM">
    <w:name w:val="ZGSM"/>
    <w:rsid w:val="0085119D"/>
  </w:style>
  <w:style w:type="paragraph" w:styleId="List2">
    <w:name w:val="List 2"/>
    <w:basedOn w:val="List"/>
    <w:rsid w:val="0085119D"/>
    <w:pPr>
      <w:ind w:left="851"/>
    </w:pPr>
  </w:style>
  <w:style w:type="paragraph" w:customStyle="1" w:styleId="ZG">
    <w:name w:val="ZG"/>
    <w:rsid w:val="0085119D"/>
    <w:pPr>
      <w:framePr w:wrap="notBeside" w:vAnchor="page" w:hAnchor="margin" w:xAlign="right" w:y="6805"/>
      <w:widowControl w:val="0"/>
      <w:jc w:val="right"/>
    </w:pPr>
    <w:rPr>
      <w:rFonts w:ascii="Arial" w:hAnsi="Arial"/>
      <w:noProof/>
      <w:lang w:val="en-GB"/>
    </w:rPr>
  </w:style>
  <w:style w:type="paragraph" w:styleId="List3">
    <w:name w:val="List 3"/>
    <w:basedOn w:val="List2"/>
    <w:rsid w:val="0085119D"/>
    <w:pPr>
      <w:ind w:left="1135"/>
    </w:pPr>
  </w:style>
  <w:style w:type="paragraph" w:styleId="List4">
    <w:name w:val="List 4"/>
    <w:basedOn w:val="List3"/>
    <w:rsid w:val="0085119D"/>
    <w:pPr>
      <w:ind w:left="1418"/>
    </w:pPr>
  </w:style>
  <w:style w:type="paragraph" w:styleId="List5">
    <w:name w:val="List 5"/>
    <w:basedOn w:val="List4"/>
    <w:rsid w:val="0085119D"/>
    <w:pPr>
      <w:ind w:left="1702"/>
    </w:pPr>
  </w:style>
  <w:style w:type="paragraph" w:customStyle="1" w:styleId="EditorsNote">
    <w:name w:val="Editor's Note"/>
    <w:aliases w:val="EN"/>
    <w:basedOn w:val="NO"/>
    <w:rsid w:val="0085119D"/>
    <w:rPr>
      <w:color w:val="FF0000"/>
    </w:rPr>
  </w:style>
  <w:style w:type="paragraph" w:styleId="List">
    <w:name w:val="List"/>
    <w:basedOn w:val="Normal"/>
    <w:rsid w:val="0085119D"/>
    <w:pPr>
      <w:ind w:left="568" w:hanging="284"/>
    </w:pPr>
  </w:style>
  <w:style w:type="paragraph" w:styleId="ListBullet">
    <w:name w:val="List Bullet"/>
    <w:basedOn w:val="List"/>
    <w:rsid w:val="0085119D"/>
  </w:style>
  <w:style w:type="paragraph" w:styleId="ListBullet4">
    <w:name w:val="List Bullet 4"/>
    <w:basedOn w:val="ListBullet3"/>
    <w:rsid w:val="0085119D"/>
    <w:pPr>
      <w:ind w:left="1418"/>
    </w:pPr>
  </w:style>
  <w:style w:type="paragraph" w:styleId="ListBullet5">
    <w:name w:val="List Bullet 5"/>
    <w:basedOn w:val="ListBullet4"/>
    <w:rsid w:val="0085119D"/>
    <w:pPr>
      <w:ind w:left="1702"/>
    </w:pPr>
  </w:style>
  <w:style w:type="paragraph" w:customStyle="1" w:styleId="B1">
    <w:name w:val="B1"/>
    <w:basedOn w:val="List"/>
    <w:link w:val="B1Char"/>
    <w:rsid w:val="0085119D"/>
  </w:style>
  <w:style w:type="paragraph" w:customStyle="1" w:styleId="B2">
    <w:name w:val="B2"/>
    <w:basedOn w:val="List2"/>
    <w:rsid w:val="0085119D"/>
  </w:style>
  <w:style w:type="paragraph" w:customStyle="1" w:styleId="B3">
    <w:name w:val="B3"/>
    <w:basedOn w:val="List3"/>
    <w:rsid w:val="0085119D"/>
  </w:style>
  <w:style w:type="paragraph" w:customStyle="1" w:styleId="B4">
    <w:name w:val="B4"/>
    <w:basedOn w:val="List4"/>
    <w:rsid w:val="0085119D"/>
  </w:style>
  <w:style w:type="paragraph" w:customStyle="1" w:styleId="B5">
    <w:name w:val="B5"/>
    <w:basedOn w:val="List5"/>
    <w:rsid w:val="0085119D"/>
  </w:style>
  <w:style w:type="paragraph" w:styleId="Footer">
    <w:name w:val="footer"/>
    <w:basedOn w:val="Header"/>
    <w:link w:val="FooterChar"/>
    <w:rsid w:val="0085119D"/>
    <w:pPr>
      <w:jc w:val="center"/>
    </w:pPr>
    <w:rPr>
      <w:i/>
    </w:rPr>
  </w:style>
  <w:style w:type="paragraph" w:customStyle="1" w:styleId="ZTD">
    <w:name w:val="ZTD"/>
    <w:basedOn w:val="ZB"/>
    <w:rsid w:val="0085119D"/>
    <w:pPr>
      <w:framePr w:hRule="auto" w:wrap="notBeside" w:y="852"/>
    </w:pPr>
    <w:rPr>
      <w:i w:val="0"/>
      <w:sz w:val="40"/>
    </w:rPr>
  </w:style>
  <w:style w:type="paragraph" w:customStyle="1" w:styleId="CRCoverPage">
    <w:name w:val="CR Cover Page"/>
    <w:link w:val="CRCoverPageChar"/>
    <w:rsid w:val="0085119D"/>
    <w:pPr>
      <w:spacing w:after="120"/>
    </w:pPr>
    <w:rPr>
      <w:rFonts w:ascii="Arial" w:hAnsi="Arial"/>
      <w:lang w:val="en-GB"/>
    </w:rPr>
  </w:style>
  <w:style w:type="paragraph" w:customStyle="1" w:styleId="tdoc-header">
    <w:name w:val="tdoc-header"/>
    <w:rsid w:val="0085119D"/>
    <w:rPr>
      <w:rFonts w:ascii="Arial" w:hAnsi="Arial"/>
      <w:noProof/>
      <w:sz w:val="24"/>
      <w:lang w:val="en-GB"/>
    </w:rPr>
  </w:style>
  <w:style w:type="character" w:styleId="Hyperlink">
    <w:name w:val="Hyperlink"/>
    <w:rsid w:val="0085119D"/>
    <w:rPr>
      <w:color w:val="0000FF"/>
      <w:u w:val="single"/>
    </w:rPr>
  </w:style>
  <w:style w:type="character" w:styleId="CommentReference">
    <w:name w:val="annotation reference"/>
    <w:semiHidden/>
    <w:rsid w:val="0085119D"/>
    <w:rPr>
      <w:sz w:val="16"/>
    </w:rPr>
  </w:style>
  <w:style w:type="paragraph" w:styleId="CommentText">
    <w:name w:val="annotation text"/>
    <w:basedOn w:val="Normal"/>
    <w:link w:val="CommentTextChar"/>
    <w:semiHidden/>
    <w:rsid w:val="0085119D"/>
  </w:style>
  <w:style w:type="character" w:styleId="FollowedHyperlink">
    <w:name w:val="FollowedHyperlink"/>
    <w:rsid w:val="0085119D"/>
    <w:rPr>
      <w:color w:val="800080"/>
      <w:u w:val="single"/>
    </w:rPr>
  </w:style>
  <w:style w:type="paragraph" w:styleId="BalloonText">
    <w:name w:val="Balloon Text"/>
    <w:basedOn w:val="Normal"/>
    <w:link w:val="BalloonTextChar"/>
    <w:semiHidden/>
    <w:rsid w:val="0085119D"/>
    <w:rPr>
      <w:rFonts w:ascii="Tahoma" w:hAnsi="Tahoma"/>
      <w:sz w:val="16"/>
      <w:szCs w:val="16"/>
    </w:rPr>
  </w:style>
  <w:style w:type="paragraph" w:styleId="CommentSubject">
    <w:name w:val="annotation subject"/>
    <w:basedOn w:val="CommentText"/>
    <w:next w:val="CommentText"/>
    <w:link w:val="CommentSubjectChar"/>
    <w:semiHidden/>
    <w:rsid w:val="0085119D"/>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CRCoverPageChar">
    <w:name w:val="CR Cover Page Char"/>
    <w:link w:val="CRCoverPage"/>
    <w:rsid w:val="007775D5"/>
    <w:rPr>
      <w:rFonts w:ascii="Arial" w:hAnsi="Arial"/>
      <w:lang w:val="en-GB" w:eastAsia="en-US" w:bidi="ar-S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7A76BB"/>
    <w:rPr>
      <w:rFonts w:ascii="Arial" w:hAnsi="Arial"/>
      <w:sz w:val="36"/>
      <w:lang w:val="en-GB"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7A76BB"/>
    <w:rPr>
      <w:rFonts w:ascii="Arial" w:hAnsi="Arial"/>
      <w:sz w:val="32"/>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7A76BB"/>
    <w:rPr>
      <w:rFonts w:ascii="Arial" w:hAnsi="Arial"/>
      <w:sz w:val="28"/>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7A76BB"/>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7A76BB"/>
    <w:rPr>
      <w:rFonts w:ascii="Arial" w:hAnsi="Arial"/>
      <w:sz w:val="22"/>
      <w:lang w:val="en-GB"/>
    </w:rPr>
  </w:style>
  <w:style w:type="character" w:customStyle="1" w:styleId="H6Char">
    <w:name w:val="H6 Char"/>
    <w:link w:val="H6"/>
    <w:rsid w:val="007A76BB"/>
    <w:rPr>
      <w:rFonts w:ascii="Arial" w:hAnsi="Arial"/>
      <w:lang w:val="en-GB"/>
    </w:rPr>
  </w:style>
  <w:style w:type="character" w:customStyle="1" w:styleId="Heading6Char">
    <w:name w:val="Heading 6 Char"/>
    <w:aliases w:val="T1 Char4,Header 6 Char"/>
    <w:basedOn w:val="H6Char"/>
    <w:link w:val="Heading6"/>
    <w:rsid w:val="007A76BB"/>
    <w:rPr>
      <w:rFonts w:ascii="Arial" w:hAnsi="Arial"/>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7A76BB"/>
    <w:rPr>
      <w:rFonts w:ascii="Arial" w:hAnsi="Arial"/>
      <w:b/>
      <w:noProof/>
      <w:sz w:val="18"/>
      <w:lang w:val="en-GB" w:bidi="ar-SA"/>
    </w:rPr>
  </w:style>
  <w:style w:type="character" w:customStyle="1" w:styleId="NOChar">
    <w:name w:val="NO Char"/>
    <w:link w:val="NO"/>
    <w:rsid w:val="007A76BB"/>
    <w:rPr>
      <w:rFonts w:ascii="Times New Roman" w:hAnsi="Times New Roman"/>
      <w:lang w:val="en-GB"/>
    </w:rPr>
  </w:style>
  <w:style w:type="character" w:customStyle="1" w:styleId="TALCar">
    <w:name w:val="TAL Car"/>
    <w:link w:val="TAL"/>
    <w:rsid w:val="007A76BB"/>
    <w:rPr>
      <w:rFonts w:ascii="Arial" w:hAnsi="Arial"/>
      <w:sz w:val="18"/>
      <w:lang w:val="en-GB"/>
    </w:rPr>
  </w:style>
  <w:style w:type="character" w:customStyle="1" w:styleId="TACChar">
    <w:name w:val="TAC Char"/>
    <w:link w:val="TAC"/>
    <w:rsid w:val="007A76BB"/>
    <w:rPr>
      <w:rFonts w:ascii="Arial" w:hAnsi="Arial"/>
      <w:sz w:val="18"/>
      <w:lang w:val="en-GB"/>
    </w:rPr>
  </w:style>
  <w:style w:type="character" w:customStyle="1" w:styleId="TAHCar">
    <w:name w:val="TAH Car"/>
    <w:link w:val="TAH"/>
    <w:rsid w:val="007A76BB"/>
    <w:rPr>
      <w:rFonts w:ascii="Arial" w:hAnsi="Arial"/>
      <w:b/>
      <w:sz w:val="18"/>
      <w:lang w:val="en-GB"/>
    </w:rPr>
  </w:style>
  <w:style w:type="character" w:customStyle="1" w:styleId="EXChar">
    <w:name w:val="EX Char"/>
    <w:link w:val="EX"/>
    <w:rsid w:val="007A76BB"/>
    <w:rPr>
      <w:rFonts w:ascii="Times New Roman" w:hAnsi="Times New Roman"/>
      <w:lang w:val="en-GB"/>
    </w:rPr>
  </w:style>
  <w:style w:type="character" w:customStyle="1" w:styleId="THChar">
    <w:name w:val="TH Char"/>
    <w:link w:val="TH"/>
    <w:rsid w:val="007A76BB"/>
    <w:rPr>
      <w:rFonts w:ascii="Arial" w:hAnsi="Arial"/>
      <w:b/>
      <w:lang w:val="en-GB"/>
    </w:rPr>
  </w:style>
  <w:style w:type="character" w:customStyle="1" w:styleId="TANChar">
    <w:name w:val="TAN Char"/>
    <w:basedOn w:val="TALCar"/>
    <w:link w:val="TAN"/>
    <w:rsid w:val="007A76BB"/>
    <w:rPr>
      <w:rFonts w:ascii="Arial" w:hAnsi="Arial"/>
      <w:sz w:val="18"/>
      <w:lang w:val="en-GB"/>
    </w:rPr>
  </w:style>
  <w:style w:type="character" w:customStyle="1" w:styleId="TFChar">
    <w:name w:val="TF Char"/>
    <w:link w:val="TF"/>
    <w:rsid w:val="007A76BB"/>
    <w:rPr>
      <w:rFonts w:ascii="Arial" w:hAnsi="Arial"/>
      <w:b/>
      <w:lang w:val="en-GB"/>
    </w:rPr>
  </w:style>
  <w:style w:type="paragraph" w:styleId="IndexHeading">
    <w:name w:val="index heading"/>
    <w:basedOn w:val="Normal"/>
    <w:next w:val="Normal"/>
    <w:rsid w:val="007A76BB"/>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7A76BB"/>
    <w:rPr>
      <w:rFonts w:ascii="Tahoma" w:hAnsi="Tahoma" w:cs="Tahoma"/>
      <w:shd w:val="clear" w:color="auto" w:fill="000080"/>
      <w:lang w:val="en-GB"/>
    </w:rPr>
  </w:style>
  <w:style w:type="paragraph" w:styleId="PlainText">
    <w:name w:val="Plain Text"/>
    <w:basedOn w:val="Normal"/>
    <w:link w:val="PlainTextChar"/>
    <w:rsid w:val="007A76B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7A76B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7A76BB"/>
    <w:pPr>
      <w:overflowPunct w:val="0"/>
      <w:autoSpaceDE w:val="0"/>
      <w:autoSpaceDN w:val="0"/>
      <w:adjustRightInd w:val="0"/>
      <w:textAlignment w:val="baseline"/>
    </w:pPr>
    <w:rPr>
      <w:lang w:eastAsia="ja-JP"/>
    </w:rPr>
  </w:style>
  <w:style w:type="character" w:customStyle="1" w:styleId="BodyTextChar">
    <w:name w:val="Body Text Char"/>
    <w:basedOn w:val="DefaultParagraphFont"/>
    <w:rsid w:val="007A76BB"/>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7A76BB"/>
    <w:rPr>
      <w:rFonts w:ascii="Times New Roman" w:hAnsi="Times New Roman"/>
      <w:lang w:val="en-GB" w:eastAsia="ja-JP"/>
    </w:rPr>
  </w:style>
  <w:style w:type="character" w:customStyle="1" w:styleId="CommentTextChar">
    <w:name w:val="Comment Text Char"/>
    <w:link w:val="CommentText"/>
    <w:semiHidden/>
    <w:rsid w:val="007A76BB"/>
    <w:rPr>
      <w:rFonts w:ascii="Times New Roman" w:hAnsi="Times New Roman"/>
      <w:lang w:val="en-GB"/>
    </w:rPr>
  </w:style>
  <w:style w:type="paragraph" w:customStyle="1" w:styleId="TableText">
    <w:name w:val="TableText"/>
    <w:basedOn w:val="BodyTextIndent"/>
    <w:rsid w:val="007A76BB"/>
    <w:pPr>
      <w:keepNext/>
      <w:keepLines/>
      <w:widowControl/>
      <w:ind w:left="0"/>
      <w:jc w:val="center"/>
    </w:pPr>
    <w:rPr>
      <w:sz w:val="20"/>
    </w:rPr>
  </w:style>
  <w:style w:type="paragraph" w:styleId="BodyTextIndent">
    <w:name w:val="Body Text Indent"/>
    <w:basedOn w:val="Normal"/>
    <w:link w:val="BodyTextIndentChar"/>
    <w:rsid w:val="007A76BB"/>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7A76BB"/>
    <w:rPr>
      <w:rFonts w:ascii="Times New Roman" w:hAnsi="Times New Roman"/>
      <w:snapToGrid w:val="0"/>
      <w:kern w:val="2"/>
      <w:sz w:val="21"/>
      <w:lang w:val="en-GB"/>
    </w:rPr>
  </w:style>
  <w:style w:type="paragraph" w:styleId="BodyText2">
    <w:name w:val="Body Text 2"/>
    <w:basedOn w:val="Normal"/>
    <w:link w:val="BodyText2Char"/>
    <w:rsid w:val="007A76BB"/>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7A76BB"/>
    <w:rPr>
      <w:rFonts w:ascii="Times New Roman" w:hAnsi="Times New Roman"/>
      <w:i/>
      <w:lang w:val="en-GB"/>
    </w:rPr>
  </w:style>
  <w:style w:type="paragraph" w:styleId="BodyText3">
    <w:name w:val="Body Text 3"/>
    <w:basedOn w:val="Normal"/>
    <w:link w:val="BodyText3Char"/>
    <w:rsid w:val="007A76B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7A76BB"/>
    <w:rPr>
      <w:rFonts w:ascii="Times New Roman" w:eastAsia="Osaka" w:hAnsi="Times New Roman"/>
      <w:color w:val="000000"/>
      <w:lang w:val="en-GB"/>
    </w:rPr>
  </w:style>
  <w:style w:type="character" w:styleId="PageNumber">
    <w:name w:val="page number"/>
    <w:basedOn w:val="DefaultParagraphFont"/>
    <w:rsid w:val="007A76BB"/>
  </w:style>
  <w:style w:type="table" w:styleId="TableGrid">
    <w:name w:val="Table Grid"/>
    <w:basedOn w:val="TableNormal"/>
    <w:rsid w:val="007A76B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7A76BB"/>
    <w:rPr>
      <w:rFonts w:ascii="Tahoma" w:hAnsi="Tahoma" w:cs="Tahoma"/>
      <w:sz w:val="16"/>
      <w:szCs w:val="16"/>
      <w:lang w:val="en-GB"/>
    </w:rPr>
  </w:style>
  <w:style w:type="paragraph" w:customStyle="1" w:styleId="CharCharCharCharChar">
    <w:name w:val="Char Char Char Char Char"/>
    <w:semiHidden/>
    <w:rsid w:val="007A76BB"/>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7A76BB"/>
  </w:style>
  <w:style w:type="paragraph" w:customStyle="1" w:styleId="CharChar">
    <w:name w:val="Char Char"/>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A76BB"/>
    <w:rPr>
      <w:lang w:val="en-GB" w:eastAsia="ja-JP" w:bidi="ar-SA"/>
    </w:rPr>
  </w:style>
  <w:style w:type="paragraph" w:customStyle="1" w:styleId="1Char">
    <w:name w:val="(文字) (文字)1 Char (文字) (文字)"/>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7A76BB"/>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A76BB"/>
    <w:rPr>
      <w:rFonts w:eastAsia="MS Mincho"/>
      <w:lang w:val="en-GB" w:eastAsia="en-US" w:bidi="ar-SA"/>
    </w:rPr>
  </w:style>
  <w:style w:type="paragraph" w:customStyle="1" w:styleId="1CharChar">
    <w:name w:val="(文字) (文字)1 Char (文字) (文字) Char"/>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7A76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A76BB"/>
    <w:rPr>
      <w:lang w:val="en-GB" w:eastAsia="ja-JP" w:bidi="ar-SA"/>
    </w:rPr>
  </w:style>
  <w:style w:type="paragraph" w:styleId="ListParagraph">
    <w:name w:val="List Paragraph"/>
    <w:basedOn w:val="Normal"/>
    <w:uiPriority w:val="34"/>
    <w:qFormat/>
    <w:rsid w:val="007A76BB"/>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7A76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A76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A76BB"/>
    <w:rPr>
      <w:rFonts w:ascii="Arial" w:hAnsi="Arial"/>
      <w:sz w:val="32"/>
      <w:lang w:val="en-GB" w:eastAsia="ja-JP" w:bidi="ar-SA"/>
    </w:rPr>
  </w:style>
  <w:style w:type="character" w:customStyle="1" w:styleId="CharChar4">
    <w:name w:val="Char Char4"/>
    <w:rsid w:val="007A76BB"/>
    <w:rPr>
      <w:rFonts w:ascii="Courier New" w:hAnsi="Courier New"/>
      <w:lang w:val="nb-NO" w:eastAsia="ja-JP" w:bidi="ar-SA"/>
    </w:rPr>
  </w:style>
  <w:style w:type="character" w:customStyle="1" w:styleId="AndreaLeonardi">
    <w:name w:val="Andrea Leonardi"/>
    <w:semiHidden/>
    <w:rsid w:val="007A76BB"/>
    <w:rPr>
      <w:rFonts w:ascii="Arial" w:hAnsi="Arial" w:cs="Arial"/>
      <w:color w:val="auto"/>
      <w:sz w:val="20"/>
      <w:szCs w:val="20"/>
    </w:rPr>
  </w:style>
  <w:style w:type="character" w:customStyle="1" w:styleId="NOCharChar">
    <w:name w:val="NO Char Char"/>
    <w:rsid w:val="007A76BB"/>
    <w:rPr>
      <w:lang w:val="en-GB" w:eastAsia="en-US" w:bidi="ar-SA"/>
    </w:rPr>
  </w:style>
  <w:style w:type="paragraph" w:styleId="NormalWeb">
    <w:name w:val="Normal (Web)"/>
    <w:basedOn w:val="Normal"/>
    <w:rsid w:val="007A76BB"/>
    <w:pPr>
      <w:spacing w:before="100" w:beforeAutospacing="1" w:after="100" w:afterAutospacing="1"/>
    </w:pPr>
    <w:rPr>
      <w:rFonts w:eastAsia="Arial Unicode MS"/>
      <w:sz w:val="24"/>
      <w:szCs w:val="24"/>
    </w:rPr>
  </w:style>
  <w:style w:type="character" w:customStyle="1" w:styleId="NOZchn">
    <w:name w:val="NO Zchn"/>
    <w:rsid w:val="007A76BB"/>
    <w:rPr>
      <w:lang w:val="en-GB" w:eastAsia="en-US" w:bidi="ar-SA"/>
    </w:rPr>
  </w:style>
  <w:style w:type="character" w:customStyle="1" w:styleId="Heading1Char">
    <w:name w:val="Heading 1 Char"/>
    <w:rsid w:val="007A76BB"/>
    <w:rPr>
      <w:rFonts w:ascii="Arial" w:hAnsi="Arial"/>
      <w:sz w:val="36"/>
      <w:lang w:val="en-GB" w:eastAsia="en-US" w:bidi="ar-SA"/>
    </w:rPr>
  </w:style>
  <w:style w:type="character" w:customStyle="1" w:styleId="TACCar">
    <w:name w:val="TAC Car"/>
    <w:rsid w:val="007A76BB"/>
    <w:rPr>
      <w:rFonts w:ascii="Arial" w:hAnsi="Arial"/>
      <w:sz w:val="18"/>
      <w:lang w:val="en-GB" w:eastAsia="ja-JP" w:bidi="ar-SA"/>
    </w:rPr>
  </w:style>
  <w:style w:type="character" w:customStyle="1" w:styleId="TAL0">
    <w:name w:val="TAL (文字)"/>
    <w:rsid w:val="007A76BB"/>
    <w:rPr>
      <w:rFonts w:ascii="Arial" w:hAnsi="Arial"/>
      <w:sz w:val="18"/>
      <w:lang w:val="en-GB" w:eastAsia="ja-JP" w:bidi="ar-SA"/>
    </w:rPr>
  </w:style>
  <w:style w:type="paragraph" w:customStyle="1" w:styleId="CharCharCharCharCharChar">
    <w:name w:val="Char Char Char Char Char Char"/>
    <w:semiHidden/>
    <w:rsid w:val="007A76B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7A76BB"/>
    <w:rPr>
      <w:rFonts w:ascii="Arial" w:hAnsi="Arial"/>
      <w:lang w:val="en-GB"/>
    </w:rPr>
  </w:style>
  <w:style w:type="character" w:customStyle="1" w:styleId="T1Char1">
    <w:name w:val="T1 Char1"/>
    <w:aliases w:val="Header 6 Char Char1"/>
    <w:basedOn w:val="H6Char"/>
    <w:rsid w:val="007A76BB"/>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A76B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7A76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7A76BB"/>
    <w:rPr>
      <w:rFonts w:ascii="Arial" w:eastAsia="MS Mincho" w:hAnsi="Arial"/>
      <w:sz w:val="22"/>
      <w:lang w:val="en-GB" w:eastAsia="en-US" w:bidi="ar-SA"/>
    </w:rPr>
  </w:style>
  <w:style w:type="paragraph" w:customStyle="1" w:styleId="CarCar">
    <w:name w:val="Car Car"/>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A76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A76BB"/>
    <w:rPr>
      <w:rFonts w:ascii="Arial" w:hAnsi="Arial"/>
      <w:sz w:val="36"/>
      <w:lang w:val="en-GB" w:eastAsia="en-US" w:bidi="ar-SA"/>
    </w:rPr>
  </w:style>
  <w:style w:type="paragraph" w:customStyle="1" w:styleId="ZchnZchn1">
    <w:name w:val="Zchn Zchn1"/>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A76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A76BB"/>
    <w:rPr>
      <w:rFonts w:ascii="Arial" w:hAnsi="Arial"/>
      <w:sz w:val="32"/>
      <w:lang w:val="en-GB" w:eastAsia="en-US" w:bidi="ar-SA"/>
    </w:rPr>
  </w:style>
  <w:style w:type="paragraph" w:customStyle="1" w:styleId="2">
    <w:name w:val="(文字) (文字)2"/>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A76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A76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A76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A76BB"/>
    <w:rPr>
      <w:rFonts w:ascii="Arial" w:eastAsia="Batang" w:hAnsi="Arial" w:cs="Times New Roman"/>
      <w:b/>
      <w:bCs/>
      <w:i/>
      <w:iCs/>
      <w:sz w:val="28"/>
      <w:szCs w:val="28"/>
      <w:lang w:val="en-GB" w:eastAsia="en-US" w:bidi="ar-SA"/>
    </w:rPr>
  </w:style>
  <w:style w:type="paragraph" w:customStyle="1" w:styleId="3">
    <w:name w:val="(文字) (文字)3"/>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7A76BB"/>
    <w:rPr>
      <w:rFonts w:ascii="Arial" w:hAnsi="Arial"/>
      <w:lang w:val="en-GB"/>
    </w:rPr>
  </w:style>
  <w:style w:type="paragraph" w:customStyle="1" w:styleId="1">
    <w:name w:val="(文字) (文字)1"/>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7A76BB"/>
    <w:rPr>
      <w:rFonts w:ascii="Times New Roman" w:eastAsia="Batang" w:hAnsi="Times New Roman"/>
      <w:lang w:val="en-GB"/>
    </w:rPr>
  </w:style>
  <w:style w:type="paragraph" w:styleId="BodyTextIndent2">
    <w:name w:val="Body Text Indent 2"/>
    <w:basedOn w:val="Normal"/>
    <w:link w:val="BodyTextIndent2Char"/>
    <w:rsid w:val="007A76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7A76BB"/>
    <w:rPr>
      <w:rFonts w:ascii="Times New Roman" w:eastAsia="MS Mincho" w:hAnsi="Times New Roman"/>
      <w:lang w:val="en-GB" w:eastAsia="en-GB"/>
    </w:rPr>
  </w:style>
  <w:style w:type="paragraph" w:styleId="NormalIndent">
    <w:name w:val="Normal Indent"/>
    <w:basedOn w:val="Normal"/>
    <w:rsid w:val="007A76BB"/>
    <w:pPr>
      <w:spacing w:after="0"/>
      <w:ind w:left="851"/>
    </w:pPr>
    <w:rPr>
      <w:rFonts w:eastAsia="MS Mincho"/>
      <w:lang w:val="it-IT" w:eastAsia="en-GB"/>
    </w:rPr>
  </w:style>
  <w:style w:type="paragraph" w:styleId="ListNumber5">
    <w:name w:val="List Number 5"/>
    <w:basedOn w:val="Normal"/>
    <w:rsid w:val="007A76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A76B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A76B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7A76BB"/>
    <w:rPr>
      <w:b/>
      <w:bCs/>
    </w:rPr>
  </w:style>
  <w:style w:type="character" w:customStyle="1" w:styleId="CharChar7">
    <w:name w:val="Char Char7"/>
    <w:semiHidden/>
    <w:rsid w:val="007A76BB"/>
    <w:rPr>
      <w:rFonts w:ascii="Tahoma" w:hAnsi="Tahoma" w:cs="Tahoma"/>
      <w:shd w:val="clear" w:color="auto" w:fill="000080"/>
      <w:lang w:val="en-GB" w:eastAsia="en-US"/>
    </w:rPr>
  </w:style>
  <w:style w:type="character" w:customStyle="1" w:styleId="ZchnZchn5">
    <w:name w:val="Zchn Zchn5"/>
    <w:rsid w:val="007A76BB"/>
    <w:rPr>
      <w:rFonts w:ascii="Courier New" w:eastAsia="Batang" w:hAnsi="Courier New"/>
      <w:lang w:val="nb-NO" w:eastAsia="en-US" w:bidi="ar-SA"/>
    </w:rPr>
  </w:style>
  <w:style w:type="character" w:customStyle="1" w:styleId="CharChar10">
    <w:name w:val="Char Char10"/>
    <w:semiHidden/>
    <w:rsid w:val="007A76BB"/>
    <w:rPr>
      <w:rFonts w:ascii="Times New Roman" w:hAnsi="Times New Roman"/>
      <w:lang w:val="en-GB" w:eastAsia="en-US"/>
    </w:rPr>
  </w:style>
  <w:style w:type="character" w:customStyle="1" w:styleId="CharChar9">
    <w:name w:val="Char Char9"/>
    <w:semiHidden/>
    <w:rsid w:val="007A76BB"/>
    <w:rPr>
      <w:rFonts w:ascii="Tahoma" w:hAnsi="Tahoma" w:cs="Tahoma"/>
      <w:sz w:val="16"/>
      <w:szCs w:val="16"/>
      <w:lang w:val="en-GB" w:eastAsia="en-US"/>
    </w:rPr>
  </w:style>
  <w:style w:type="character" w:customStyle="1" w:styleId="CharChar8">
    <w:name w:val="Char Char8"/>
    <w:semiHidden/>
    <w:rsid w:val="007A76BB"/>
    <w:rPr>
      <w:rFonts w:ascii="Times New Roman" w:hAnsi="Times New Roman"/>
      <w:b/>
      <w:bCs/>
      <w:lang w:val="en-GB" w:eastAsia="en-US"/>
    </w:rPr>
  </w:style>
  <w:style w:type="paragraph" w:customStyle="1" w:styleId="a0">
    <w:name w:val="修订"/>
    <w:hidden/>
    <w:semiHidden/>
    <w:rsid w:val="007A76BB"/>
    <w:rPr>
      <w:rFonts w:ascii="Times New Roman" w:eastAsia="Batang" w:hAnsi="Times New Roman"/>
      <w:lang w:val="en-GB"/>
    </w:rPr>
  </w:style>
  <w:style w:type="paragraph" w:styleId="EndnoteText">
    <w:name w:val="endnote text"/>
    <w:basedOn w:val="Normal"/>
    <w:link w:val="EndnoteTextChar"/>
    <w:rsid w:val="007A76BB"/>
    <w:pPr>
      <w:snapToGrid w:val="0"/>
    </w:pPr>
    <w:rPr>
      <w:rFonts w:eastAsia="SimSun"/>
    </w:rPr>
  </w:style>
  <w:style w:type="character" w:customStyle="1" w:styleId="EndnoteTextChar">
    <w:name w:val="Endnote Text Char"/>
    <w:basedOn w:val="DefaultParagraphFont"/>
    <w:link w:val="EndnoteText"/>
    <w:rsid w:val="007A76BB"/>
    <w:rPr>
      <w:rFonts w:ascii="Times New Roman" w:eastAsia="SimSun" w:hAnsi="Times New Roman"/>
      <w:lang w:val="en-GB"/>
    </w:rPr>
  </w:style>
  <w:style w:type="character" w:styleId="EndnoteReference">
    <w:name w:val="endnote reference"/>
    <w:rsid w:val="007A76BB"/>
    <w:rPr>
      <w:vertAlign w:val="superscript"/>
    </w:rPr>
  </w:style>
  <w:style w:type="character" w:customStyle="1" w:styleId="btChar3">
    <w:name w:val="bt Char3"/>
    <w:rsid w:val="007A76BB"/>
    <w:rPr>
      <w:lang w:val="en-GB" w:eastAsia="ja-JP" w:bidi="ar-SA"/>
    </w:rPr>
  </w:style>
  <w:style w:type="paragraph" w:styleId="Title">
    <w:name w:val="Title"/>
    <w:basedOn w:val="Normal"/>
    <w:next w:val="Normal"/>
    <w:link w:val="TitleChar"/>
    <w:qFormat/>
    <w:rsid w:val="007A76BB"/>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7A76BB"/>
    <w:rPr>
      <w:rFonts w:ascii="Courier New" w:hAnsi="Courier New"/>
      <w:lang w:val="nb-NO"/>
    </w:rPr>
  </w:style>
  <w:style w:type="paragraph" w:customStyle="1" w:styleId="FL">
    <w:name w:val="FL"/>
    <w:basedOn w:val="Normal"/>
    <w:rsid w:val="007A76BB"/>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A76BB"/>
    <w:rPr>
      <w:rFonts w:ascii="Arial" w:hAnsi="Arial"/>
      <w:sz w:val="22"/>
      <w:lang w:val="en-GB" w:eastAsia="ja-JP" w:bidi="ar-SA"/>
    </w:rPr>
  </w:style>
  <w:style w:type="character" w:customStyle="1" w:styleId="B1Char">
    <w:name w:val="B1 Char"/>
    <w:link w:val="B1"/>
    <w:rsid w:val="007A76BB"/>
    <w:rPr>
      <w:rFonts w:ascii="Times New Roman" w:hAnsi="Times New Roman"/>
      <w:lang w:val="en-GB"/>
    </w:rPr>
  </w:style>
  <w:style w:type="paragraph" w:styleId="Date">
    <w:name w:val="Date"/>
    <w:basedOn w:val="Normal"/>
    <w:next w:val="Normal"/>
    <w:link w:val="DateChar"/>
    <w:rsid w:val="007A76BB"/>
    <w:pPr>
      <w:overflowPunct w:val="0"/>
      <w:autoSpaceDE w:val="0"/>
      <w:autoSpaceDN w:val="0"/>
      <w:adjustRightInd w:val="0"/>
      <w:textAlignment w:val="baseline"/>
    </w:pPr>
  </w:style>
  <w:style w:type="character" w:customStyle="1" w:styleId="DateChar">
    <w:name w:val="Date Char"/>
    <w:basedOn w:val="DefaultParagraphFont"/>
    <w:link w:val="Date"/>
    <w:rsid w:val="007A76BB"/>
    <w:rPr>
      <w:rFonts w:ascii="Times New Roman" w:hAnsi="Times New Roman"/>
      <w:lang w:val="en-GB"/>
    </w:rPr>
  </w:style>
  <w:style w:type="paragraph" w:styleId="Caption">
    <w:name w:val="caption"/>
    <w:aliases w:val="cap,cap Char,Caption Char,Caption Char1 Char,cap Char Char1,Caption Char Char1 Char,cap Char2 Char,Ca,Caption Char C..."/>
    <w:basedOn w:val="Normal"/>
    <w:next w:val="Normal"/>
    <w:link w:val="CaptionChar1"/>
    <w:qFormat/>
    <w:rsid w:val="007A76BB"/>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7A76BB"/>
    <w:rPr>
      <w:rFonts w:ascii="Times New Roman" w:eastAsia="MS Mincho" w:hAnsi="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A76BB"/>
    <w:rPr>
      <w:rFonts w:ascii="Arial" w:hAnsi="Arial"/>
      <w:sz w:val="24"/>
      <w:lang w:val="en-GB"/>
    </w:rPr>
  </w:style>
  <w:style w:type="paragraph" w:customStyle="1" w:styleId="AutoCorrect">
    <w:name w:val="AutoCorrect"/>
    <w:rsid w:val="007A76BB"/>
    <w:rPr>
      <w:rFonts w:ascii="Times New Roman" w:hAnsi="Times New Roman"/>
      <w:sz w:val="24"/>
      <w:szCs w:val="24"/>
      <w:lang w:val="en-GB" w:eastAsia="ko-KR"/>
    </w:rPr>
  </w:style>
  <w:style w:type="paragraph" w:customStyle="1" w:styleId="-PAGE-">
    <w:name w:val="- PAGE -"/>
    <w:rsid w:val="007A76BB"/>
    <w:rPr>
      <w:rFonts w:ascii="Times New Roman" w:hAnsi="Times New Roman"/>
      <w:sz w:val="24"/>
      <w:szCs w:val="24"/>
      <w:lang w:val="en-GB" w:eastAsia="ko-KR"/>
    </w:rPr>
  </w:style>
  <w:style w:type="paragraph" w:customStyle="1" w:styleId="PageXofY">
    <w:name w:val="Page X of Y"/>
    <w:rsid w:val="007A76BB"/>
    <w:rPr>
      <w:rFonts w:ascii="Times New Roman" w:hAnsi="Times New Roman"/>
      <w:sz w:val="24"/>
      <w:szCs w:val="24"/>
      <w:lang w:val="en-GB" w:eastAsia="ko-KR"/>
    </w:rPr>
  </w:style>
  <w:style w:type="paragraph" w:customStyle="1" w:styleId="Createdby">
    <w:name w:val="Created by"/>
    <w:rsid w:val="007A76BB"/>
    <w:rPr>
      <w:rFonts w:ascii="Times New Roman" w:hAnsi="Times New Roman"/>
      <w:sz w:val="24"/>
      <w:szCs w:val="24"/>
      <w:lang w:val="en-GB" w:eastAsia="ko-KR"/>
    </w:rPr>
  </w:style>
  <w:style w:type="paragraph" w:customStyle="1" w:styleId="Createdon">
    <w:name w:val="Created on"/>
    <w:rsid w:val="007A76BB"/>
    <w:rPr>
      <w:rFonts w:ascii="Times New Roman" w:hAnsi="Times New Roman"/>
      <w:sz w:val="24"/>
      <w:szCs w:val="24"/>
      <w:lang w:val="en-GB" w:eastAsia="ko-KR"/>
    </w:rPr>
  </w:style>
  <w:style w:type="paragraph" w:customStyle="1" w:styleId="Lastprinted">
    <w:name w:val="Last printed"/>
    <w:rsid w:val="007A76BB"/>
    <w:rPr>
      <w:rFonts w:ascii="Times New Roman" w:hAnsi="Times New Roman"/>
      <w:sz w:val="24"/>
      <w:szCs w:val="24"/>
      <w:lang w:val="en-GB" w:eastAsia="ko-KR"/>
    </w:rPr>
  </w:style>
  <w:style w:type="paragraph" w:customStyle="1" w:styleId="Lastsavedby">
    <w:name w:val="Last saved by"/>
    <w:rsid w:val="007A76BB"/>
    <w:rPr>
      <w:rFonts w:ascii="Times New Roman" w:hAnsi="Times New Roman"/>
      <w:sz w:val="24"/>
      <w:szCs w:val="24"/>
      <w:lang w:val="en-GB" w:eastAsia="ko-KR"/>
    </w:rPr>
  </w:style>
  <w:style w:type="paragraph" w:customStyle="1" w:styleId="Filename">
    <w:name w:val="Filename"/>
    <w:rsid w:val="007A76BB"/>
    <w:rPr>
      <w:rFonts w:ascii="Times New Roman" w:hAnsi="Times New Roman"/>
      <w:sz w:val="24"/>
      <w:szCs w:val="24"/>
      <w:lang w:val="en-GB" w:eastAsia="ko-KR"/>
    </w:rPr>
  </w:style>
  <w:style w:type="paragraph" w:customStyle="1" w:styleId="Filenameandpath">
    <w:name w:val="Filename and path"/>
    <w:rsid w:val="007A76BB"/>
    <w:rPr>
      <w:rFonts w:ascii="Times New Roman" w:hAnsi="Times New Roman"/>
      <w:sz w:val="24"/>
      <w:szCs w:val="24"/>
      <w:lang w:val="en-GB" w:eastAsia="ko-KR"/>
    </w:rPr>
  </w:style>
  <w:style w:type="paragraph" w:customStyle="1" w:styleId="AuthorPageDate">
    <w:name w:val="Author  Page #  Date"/>
    <w:rsid w:val="007A76BB"/>
    <w:rPr>
      <w:rFonts w:ascii="Times New Roman" w:hAnsi="Times New Roman"/>
      <w:sz w:val="24"/>
      <w:szCs w:val="24"/>
      <w:lang w:val="en-GB" w:eastAsia="ko-KR"/>
    </w:rPr>
  </w:style>
  <w:style w:type="paragraph" w:customStyle="1" w:styleId="ConfidentialPageDate">
    <w:name w:val="Confidential  Page #  Date"/>
    <w:rsid w:val="007A76BB"/>
    <w:rPr>
      <w:rFonts w:ascii="Times New Roman" w:hAnsi="Times New Roman"/>
      <w:sz w:val="24"/>
      <w:szCs w:val="24"/>
      <w:lang w:val="en-GB" w:eastAsia="ko-KR"/>
    </w:rPr>
  </w:style>
  <w:style w:type="paragraph" w:customStyle="1" w:styleId="INDENT1">
    <w:name w:val="INDENT1"/>
    <w:basedOn w:val="Normal"/>
    <w:rsid w:val="007A76BB"/>
    <w:pPr>
      <w:overflowPunct w:val="0"/>
      <w:autoSpaceDE w:val="0"/>
      <w:autoSpaceDN w:val="0"/>
      <w:adjustRightInd w:val="0"/>
      <w:ind w:left="851"/>
      <w:textAlignment w:val="baseline"/>
    </w:pPr>
    <w:rPr>
      <w:lang w:eastAsia="ja-JP"/>
    </w:rPr>
  </w:style>
  <w:style w:type="paragraph" w:customStyle="1" w:styleId="INDENT2">
    <w:name w:val="INDENT2"/>
    <w:basedOn w:val="Normal"/>
    <w:rsid w:val="007A76B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7A76B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7A76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7A76BB"/>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7A76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7A76B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7A76BB"/>
    <w:pPr>
      <w:overflowPunct w:val="0"/>
      <w:autoSpaceDE w:val="0"/>
      <w:autoSpaceDN w:val="0"/>
      <w:adjustRightInd w:val="0"/>
      <w:textAlignment w:val="baseline"/>
    </w:pPr>
    <w:rPr>
      <w:bCs/>
      <w:lang w:eastAsia="ja-JP"/>
    </w:rPr>
  </w:style>
  <w:style w:type="paragraph" w:customStyle="1" w:styleId="Guidance">
    <w:name w:val="Guidance"/>
    <w:basedOn w:val="Normal"/>
    <w:rsid w:val="007A76BB"/>
    <w:pPr>
      <w:overflowPunct w:val="0"/>
      <w:autoSpaceDE w:val="0"/>
      <w:autoSpaceDN w:val="0"/>
      <w:adjustRightInd w:val="0"/>
      <w:textAlignment w:val="baseline"/>
    </w:pPr>
    <w:rPr>
      <w:i/>
      <w:color w:val="0000FF"/>
      <w:lang w:eastAsia="ja-JP"/>
    </w:rPr>
  </w:style>
  <w:style w:type="paragraph" w:customStyle="1" w:styleId="Figure">
    <w:name w:val="Figure"/>
    <w:basedOn w:val="Normal"/>
    <w:rsid w:val="007A76B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7A76BB"/>
    <w:pPr>
      <w:tabs>
        <w:tab w:val="center" w:pos="4820"/>
        <w:tab w:val="right" w:pos="9640"/>
      </w:tabs>
    </w:pPr>
    <w:rPr>
      <w:lang w:eastAsia="ja-JP"/>
    </w:rPr>
  </w:style>
  <w:style w:type="table" w:customStyle="1" w:styleId="TableGrid1">
    <w:name w:val="Table Grid1"/>
    <w:basedOn w:val="TableNormal"/>
    <w:next w:val="TableGrid"/>
    <w:rsid w:val="007A76B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7A76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7A76B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A76BB"/>
    <w:pPr>
      <w:overflowPunct w:val="0"/>
      <w:autoSpaceDE w:val="0"/>
      <w:autoSpaceDN w:val="0"/>
      <w:adjustRightInd w:val="0"/>
      <w:textAlignment w:val="baseline"/>
    </w:pPr>
    <w:rPr>
      <w:lang w:eastAsia="ja-JP"/>
    </w:rPr>
  </w:style>
  <w:style w:type="paragraph" w:customStyle="1" w:styleId="TaOC">
    <w:name w:val="TaOC"/>
    <w:basedOn w:val="TAC"/>
    <w:rsid w:val="007A76B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A76BB"/>
    <w:rPr>
      <w:rFonts w:ascii="Arial" w:hAnsi="Arial"/>
      <w:sz w:val="32"/>
      <w:lang w:val="en-GB" w:eastAsia="en-US" w:bidi="ar-SA"/>
    </w:rPr>
  </w:style>
  <w:style w:type="paragraph" w:customStyle="1" w:styleId="xl40">
    <w:name w:val="xl40"/>
    <w:basedOn w:val="Normal"/>
    <w:rsid w:val="007A76B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7A76BB"/>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A76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A76BB"/>
    <w:rPr>
      <w:rFonts w:ascii="Arial" w:hAnsi="Arial"/>
      <w:sz w:val="28"/>
      <w:lang w:val="en-GB" w:eastAsia="en-US" w:bidi="ar-SA"/>
    </w:rPr>
  </w:style>
  <w:style w:type="character" w:customStyle="1" w:styleId="T1Char3">
    <w:name w:val="T1 Char3"/>
    <w:aliases w:val="Header 6 Char Char3"/>
    <w:rsid w:val="007A76BB"/>
    <w:rPr>
      <w:rFonts w:ascii="Arial" w:hAnsi="Arial"/>
      <w:lang w:val="en-GB" w:eastAsia="en-US" w:bidi="ar-SA"/>
    </w:rPr>
  </w:style>
  <w:style w:type="table" w:customStyle="1" w:styleId="Tabellengitternetz1">
    <w:name w:val="Tabellengitternetz1"/>
    <w:basedOn w:val="TableNormal"/>
    <w:next w:val="TableGrid"/>
    <w:rsid w:val="007A76B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7A76B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7A76B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7A76B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7A76B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7A76B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7A76B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7A76B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7A76B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7A76BB"/>
    <w:pPr>
      <w:tabs>
        <w:tab w:val="num" w:pos="928"/>
      </w:tabs>
      <w:ind w:left="928" w:hanging="360"/>
    </w:pPr>
    <w:rPr>
      <w:rFonts w:eastAsia="Batang"/>
    </w:rPr>
  </w:style>
  <w:style w:type="table" w:customStyle="1" w:styleId="TableGrid2">
    <w:name w:val="Table Grid2"/>
    <w:basedOn w:val="TableNormal"/>
    <w:next w:val="TableGrid"/>
    <w:rsid w:val="007A76BB"/>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7A76B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A76BB"/>
    <w:pPr>
      <w:keepNext w:val="0"/>
      <w:keepLines w:val="0"/>
      <w:spacing w:before="240"/>
      <w:ind w:left="0" w:firstLine="0"/>
    </w:pPr>
    <w:rPr>
      <w:rFonts w:eastAsia="MS Mincho"/>
      <w:bCs/>
    </w:rPr>
  </w:style>
  <w:style w:type="table" w:customStyle="1" w:styleId="TableGrid3">
    <w:name w:val="Table Grid3"/>
    <w:basedOn w:val="TableNormal"/>
    <w:next w:val="TableGrid"/>
    <w:rsid w:val="007A76B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吹き出し1"/>
    <w:basedOn w:val="Normal"/>
    <w:semiHidden/>
    <w:rsid w:val="007A76BB"/>
    <w:rPr>
      <w:rFonts w:ascii="Tahoma" w:eastAsia="MS Mincho" w:hAnsi="Tahoma" w:cs="Tahoma"/>
      <w:sz w:val="16"/>
      <w:szCs w:val="16"/>
    </w:rPr>
  </w:style>
  <w:style w:type="paragraph" w:customStyle="1" w:styleId="JK-text-simpledoc">
    <w:name w:val="JK - text - simple doc"/>
    <w:basedOn w:val="BodyText"/>
    <w:autoRedefine/>
    <w:rsid w:val="007A76B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A76BB"/>
    <w:pPr>
      <w:spacing w:before="100" w:beforeAutospacing="1" w:after="100" w:afterAutospacing="1"/>
    </w:pPr>
    <w:rPr>
      <w:sz w:val="24"/>
      <w:szCs w:val="24"/>
      <w:lang w:val="en-US"/>
    </w:rPr>
  </w:style>
  <w:style w:type="paragraph" w:customStyle="1" w:styleId="11">
    <w:name w:val="吹き出し1"/>
    <w:basedOn w:val="Normal"/>
    <w:semiHidden/>
    <w:rsid w:val="007A76BB"/>
    <w:rPr>
      <w:rFonts w:ascii="Tahoma" w:eastAsia="MS Mincho" w:hAnsi="Tahoma" w:cs="Tahoma"/>
      <w:sz w:val="16"/>
      <w:szCs w:val="16"/>
    </w:rPr>
  </w:style>
  <w:style w:type="paragraph" w:customStyle="1" w:styleId="ZchnZchn">
    <w:name w:val="Zchn Zchn"/>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A76BB"/>
    <w:rPr>
      <w:rFonts w:ascii="Arial" w:hAnsi="Arial"/>
      <w:b/>
      <w:noProof/>
      <w:sz w:val="18"/>
      <w:lang w:val="en-GB" w:eastAsia="en-US" w:bidi="ar-SA"/>
    </w:rPr>
  </w:style>
  <w:style w:type="paragraph" w:customStyle="1" w:styleId="20">
    <w:name w:val="吹き出し2"/>
    <w:basedOn w:val="Normal"/>
    <w:semiHidden/>
    <w:rsid w:val="007A76BB"/>
    <w:rPr>
      <w:rFonts w:ascii="Tahoma" w:eastAsia="MS Mincho" w:hAnsi="Tahoma" w:cs="Tahoma"/>
      <w:sz w:val="16"/>
      <w:szCs w:val="16"/>
    </w:rPr>
  </w:style>
  <w:style w:type="paragraph" w:customStyle="1" w:styleId="Note">
    <w:name w:val="Note"/>
    <w:basedOn w:val="B1"/>
    <w:rsid w:val="007A76B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7A76B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7A76B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7A76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7A76B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A76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A76B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A76BB"/>
    <w:pPr>
      <w:spacing w:after="240" w:line="240" w:lineRule="atLeast"/>
      <w:ind w:left="1191" w:right="113" w:hanging="1191"/>
    </w:pPr>
    <w:rPr>
      <w:rFonts w:ascii="Times New Roman" w:eastAsia="MS Mincho" w:hAnsi="Times New Roman"/>
      <w:lang w:val="en-GB"/>
    </w:rPr>
  </w:style>
  <w:style w:type="paragraph" w:customStyle="1" w:styleId="ZC">
    <w:name w:val="ZC"/>
    <w:rsid w:val="007A76BB"/>
    <w:pPr>
      <w:spacing w:line="360" w:lineRule="atLeast"/>
      <w:jc w:val="center"/>
    </w:pPr>
    <w:rPr>
      <w:rFonts w:ascii="Times New Roman" w:eastAsia="MS Mincho" w:hAnsi="Times New Roman"/>
      <w:lang w:val="en-GB"/>
    </w:rPr>
  </w:style>
  <w:style w:type="paragraph" w:customStyle="1" w:styleId="FooterCentred">
    <w:name w:val="FooterCentred"/>
    <w:basedOn w:val="Footer"/>
    <w:rsid w:val="007A76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7A76B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A76BB"/>
    <w:pPr>
      <w:tabs>
        <w:tab w:val="left" w:pos="360"/>
      </w:tabs>
      <w:ind w:left="360" w:hanging="360"/>
    </w:pPr>
  </w:style>
  <w:style w:type="paragraph" w:customStyle="1" w:styleId="Para1">
    <w:name w:val="Para1"/>
    <w:basedOn w:val="Normal"/>
    <w:rsid w:val="007A76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A76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A76B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A76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A76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A76B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A76B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A76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A76BB"/>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7A76BB"/>
    <w:pPr>
      <w:spacing w:before="120"/>
      <w:outlineLvl w:val="2"/>
    </w:pPr>
    <w:rPr>
      <w:sz w:val="28"/>
    </w:rPr>
  </w:style>
  <w:style w:type="paragraph" w:customStyle="1" w:styleId="Heading2Head2A2">
    <w:name w:val="Heading 2.Head2A.2"/>
    <w:basedOn w:val="Heading1"/>
    <w:next w:val="Normal"/>
    <w:rsid w:val="007A76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7A76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A76B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7A76BB"/>
    <w:pPr>
      <w:spacing w:before="120"/>
      <w:outlineLvl w:val="2"/>
    </w:pPr>
    <w:rPr>
      <w:rFonts w:eastAsia="MS Mincho"/>
      <w:sz w:val="28"/>
      <w:szCs w:val="32"/>
      <w:lang w:eastAsia="de-DE"/>
    </w:rPr>
  </w:style>
  <w:style w:type="paragraph" w:customStyle="1" w:styleId="Reference">
    <w:name w:val="Reference"/>
    <w:basedOn w:val="Normal"/>
    <w:rsid w:val="007A76BB"/>
    <w:pPr>
      <w:numPr>
        <w:numId w:val="1"/>
      </w:numPr>
      <w:spacing w:after="0"/>
    </w:pPr>
    <w:rPr>
      <w:rFonts w:eastAsia="MS Mincho"/>
      <w:lang w:eastAsia="en-GB"/>
    </w:rPr>
  </w:style>
  <w:style w:type="paragraph" w:customStyle="1" w:styleId="Bullets">
    <w:name w:val="Bullets"/>
    <w:basedOn w:val="BodyText"/>
    <w:rsid w:val="007A76BB"/>
    <w:pPr>
      <w:widowControl w:val="0"/>
      <w:spacing w:after="120"/>
      <w:ind w:left="283" w:hanging="283"/>
    </w:pPr>
    <w:rPr>
      <w:rFonts w:eastAsia="MS Mincho"/>
      <w:lang w:eastAsia="de-DE"/>
    </w:rPr>
  </w:style>
  <w:style w:type="paragraph" w:customStyle="1" w:styleId="11BodyText">
    <w:name w:val="11 BodyText"/>
    <w:basedOn w:val="Normal"/>
    <w:rsid w:val="007A76BB"/>
    <w:pPr>
      <w:spacing w:after="220"/>
      <w:ind w:left="1298"/>
    </w:pPr>
    <w:rPr>
      <w:rFonts w:ascii="Arial" w:eastAsia="SimSun" w:hAnsi="Arial"/>
      <w:lang w:val="en-US" w:eastAsia="en-GB"/>
    </w:rPr>
  </w:style>
  <w:style w:type="numbering" w:customStyle="1" w:styleId="12">
    <w:name w:val="无列表1"/>
    <w:next w:val="NoList"/>
    <w:semiHidden/>
    <w:rsid w:val="007A76BB"/>
  </w:style>
  <w:style w:type="paragraph" w:customStyle="1" w:styleId="1030302">
    <w:name w:val="样式 样式 标题 1 + 两端对齐 段前: 0.3 行 段后: 0.3 行 行距: 单倍行距 + 段前: 0.2 行 段后: ..."/>
    <w:basedOn w:val="Normal"/>
    <w:autoRedefine/>
    <w:rsid w:val="007A76BB"/>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7A76BB"/>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7A76BB"/>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7A76BB"/>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7A76B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A76BB"/>
    <w:rPr>
      <w:kern w:val="2"/>
    </w:rPr>
  </w:style>
  <w:style w:type="character" w:customStyle="1" w:styleId="StyleTACChar">
    <w:name w:val="Style TAC + Char"/>
    <w:link w:val="StyleTAC"/>
    <w:rsid w:val="007A76BB"/>
    <w:rPr>
      <w:rFonts w:ascii="Arial" w:hAnsi="Arial"/>
      <w:kern w:val="2"/>
      <w:sz w:val="18"/>
      <w:lang w:val="en-GB"/>
    </w:rPr>
  </w:style>
  <w:style w:type="character" w:customStyle="1" w:styleId="CharChar29">
    <w:name w:val="Char Char29"/>
    <w:rsid w:val="007A76BB"/>
    <w:rPr>
      <w:rFonts w:ascii="Arial" w:hAnsi="Arial"/>
      <w:sz w:val="36"/>
      <w:lang w:val="en-GB" w:eastAsia="en-US" w:bidi="ar-SA"/>
    </w:rPr>
  </w:style>
  <w:style w:type="character" w:customStyle="1" w:styleId="CharChar28">
    <w:name w:val="Char Char28"/>
    <w:rsid w:val="007A76BB"/>
    <w:rPr>
      <w:rFonts w:ascii="Arial" w:hAnsi="Arial"/>
      <w:sz w:val="32"/>
      <w:lang w:val="en-GB"/>
    </w:rPr>
  </w:style>
  <w:style w:type="character" w:customStyle="1" w:styleId="msoins00">
    <w:name w:val="msoins0"/>
    <w:rsid w:val="007A76B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A76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A76BB"/>
    <w:rPr>
      <w:rFonts w:ascii="Arial" w:hAnsi="Arial"/>
      <w:sz w:val="22"/>
      <w:lang w:val="en-GB" w:eastAsia="en-GB" w:bidi="ar-SA"/>
    </w:rPr>
  </w:style>
  <w:style w:type="character" w:customStyle="1" w:styleId="Heading7Char">
    <w:name w:val="Heading 7 Char"/>
    <w:link w:val="Heading7"/>
    <w:rsid w:val="007A76BB"/>
    <w:rPr>
      <w:rFonts w:ascii="Arial" w:hAnsi="Arial"/>
      <w:lang w:val="en-GB"/>
    </w:rPr>
  </w:style>
  <w:style w:type="character" w:customStyle="1" w:styleId="Heading8Char">
    <w:name w:val="Heading 8 Char"/>
    <w:link w:val="Heading8"/>
    <w:rsid w:val="007A76BB"/>
    <w:rPr>
      <w:rFonts w:ascii="Arial" w:hAnsi="Arial"/>
      <w:sz w:val="36"/>
      <w:lang w:val="en-GB"/>
    </w:rPr>
  </w:style>
  <w:style w:type="character" w:customStyle="1" w:styleId="Heading9Char">
    <w:name w:val="Heading 9 Char"/>
    <w:link w:val="Heading9"/>
    <w:rsid w:val="007A76BB"/>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7A76BB"/>
    <w:rPr>
      <w:rFonts w:ascii="Times New Roman" w:hAnsi="Times New Roman"/>
      <w:sz w:val="16"/>
      <w:lang w:val="en-GB"/>
    </w:rPr>
  </w:style>
  <w:style w:type="character" w:customStyle="1" w:styleId="FooterChar">
    <w:name w:val="Footer Char"/>
    <w:link w:val="Footer"/>
    <w:rsid w:val="007A76BB"/>
    <w:rPr>
      <w:rFonts w:ascii="Arial" w:hAnsi="Arial"/>
      <w:b/>
      <w:i/>
      <w:noProof/>
      <w:sz w:val="18"/>
      <w:lang w:val="en-GB"/>
    </w:rPr>
  </w:style>
  <w:style w:type="character" w:customStyle="1" w:styleId="CommentSubjectChar">
    <w:name w:val="Comment Subject Char"/>
    <w:link w:val="CommentSubject"/>
    <w:semiHidden/>
    <w:rsid w:val="007A76BB"/>
    <w:rPr>
      <w:rFonts w:ascii="Times New Roman" w:hAnsi="Times New Roman"/>
      <w:b/>
      <w:bCs/>
      <w:lang w:val="en-GB"/>
    </w:rPr>
  </w:style>
  <w:style w:type="paragraph" w:customStyle="1" w:styleId="Default">
    <w:name w:val="Default"/>
    <w:rsid w:val="007A76BB"/>
    <w:pPr>
      <w:widowControl w:val="0"/>
      <w:autoSpaceDE w:val="0"/>
      <w:autoSpaceDN w:val="0"/>
      <w:adjustRightInd w:val="0"/>
    </w:pPr>
    <w:rPr>
      <w:rFonts w:ascii="Arial" w:eastAsia="Malgun Gothic" w:hAnsi="Arial" w:cs="Arial"/>
      <w:color w:val="000000"/>
      <w:sz w:val="24"/>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5119D"/>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5119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5119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8511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85119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5119D"/>
    <w:pPr>
      <w:ind w:left="1701" w:hanging="1701"/>
      <w:outlineLvl w:val="4"/>
    </w:pPr>
    <w:rPr>
      <w:sz w:val="22"/>
    </w:rPr>
  </w:style>
  <w:style w:type="paragraph" w:styleId="Heading6">
    <w:name w:val="heading 6"/>
    <w:aliases w:val="T1,Header 6"/>
    <w:basedOn w:val="H6"/>
    <w:next w:val="Normal"/>
    <w:link w:val="Heading6Char"/>
    <w:qFormat/>
    <w:rsid w:val="0085119D"/>
    <w:pPr>
      <w:outlineLvl w:val="5"/>
    </w:pPr>
  </w:style>
  <w:style w:type="paragraph" w:styleId="Heading7">
    <w:name w:val="heading 7"/>
    <w:basedOn w:val="H6"/>
    <w:next w:val="Normal"/>
    <w:link w:val="Heading7Char"/>
    <w:qFormat/>
    <w:rsid w:val="0085119D"/>
    <w:pPr>
      <w:outlineLvl w:val="6"/>
    </w:pPr>
  </w:style>
  <w:style w:type="paragraph" w:styleId="Heading8">
    <w:name w:val="heading 8"/>
    <w:basedOn w:val="Heading1"/>
    <w:next w:val="Normal"/>
    <w:link w:val="Heading8Char"/>
    <w:qFormat/>
    <w:rsid w:val="0085119D"/>
    <w:pPr>
      <w:ind w:left="0" w:firstLine="0"/>
      <w:outlineLvl w:val="7"/>
    </w:pPr>
  </w:style>
  <w:style w:type="paragraph" w:styleId="Heading9">
    <w:name w:val="heading 9"/>
    <w:basedOn w:val="Heading8"/>
    <w:next w:val="Normal"/>
    <w:link w:val="Heading9Char"/>
    <w:qFormat/>
    <w:rsid w:val="008511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5119D"/>
    <w:pPr>
      <w:spacing w:before="180"/>
      <w:ind w:left="2693" w:hanging="2693"/>
    </w:pPr>
    <w:rPr>
      <w:b/>
    </w:rPr>
  </w:style>
  <w:style w:type="paragraph" w:styleId="TOC1">
    <w:name w:val="toc 1"/>
    <w:semiHidden/>
    <w:rsid w:val="0085119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85119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85119D"/>
    <w:pPr>
      <w:ind w:left="1701" w:hanging="1701"/>
    </w:pPr>
  </w:style>
  <w:style w:type="paragraph" w:styleId="TOC4">
    <w:name w:val="toc 4"/>
    <w:basedOn w:val="TOC3"/>
    <w:semiHidden/>
    <w:rsid w:val="0085119D"/>
    <w:pPr>
      <w:ind w:left="1418" w:hanging="1418"/>
    </w:pPr>
  </w:style>
  <w:style w:type="paragraph" w:styleId="TOC3">
    <w:name w:val="toc 3"/>
    <w:basedOn w:val="TOC2"/>
    <w:semiHidden/>
    <w:rsid w:val="0085119D"/>
    <w:pPr>
      <w:ind w:left="1134" w:hanging="1134"/>
    </w:pPr>
  </w:style>
  <w:style w:type="paragraph" w:styleId="TOC2">
    <w:name w:val="toc 2"/>
    <w:basedOn w:val="TOC1"/>
    <w:semiHidden/>
    <w:rsid w:val="0085119D"/>
    <w:pPr>
      <w:keepNext w:val="0"/>
      <w:spacing w:before="0"/>
      <w:ind w:left="851" w:hanging="851"/>
    </w:pPr>
    <w:rPr>
      <w:sz w:val="20"/>
    </w:rPr>
  </w:style>
  <w:style w:type="paragraph" w:styleId="Index2">
    <w:name w:val="index 2"/>
    <w:basedOn w:val="Index1"/>
    <w:semiHidden/>
    <w:rsid w:val="0085119D"/>
    <w:pPr>
      <w:ind w:left="284"/>
    </w:pPr>
  </w:style>
  <w:style w:type="paragraph" w:styleId="Index1">
    <w:name w:val="index 1"/>
    <w:basedOn w:val="Normal"/>
    <w:semiHidden/>
    <w:rsid w:val="0085119D"/>
    <w:pPr>
      <w:keepLines/>
      <w:spacing w:after="0"/>
    </w:pPr>
  </w:style>
  <w:style w:type="paragraph" w:customStyle="1" w:styleId="ZH">
    <w:name w:val="ZH"/>
    <w:rsid w:val="0085119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85119D"/>
    <w:pPr>
      <w:outlineLvl w:val="9"/>
    </w:pPr>
  </w:style>
  <w:style w:type="paragraph" w:styleId="ListNumber2">
    <w:name w:val="List Number 2"/>
    <w:basedOn w:val="ListNumber"/>
    <w:rsid w:val="008511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5119D"/>
    <w:pPr>
      <w:widowControl w:val="0"/>
    </w:pPr>
    <w:rPr>
      <w:rFonts w:ascii="Arial" w:hAnsi="Arial"/>
      <w:b/>
      <w:noProof/>
      <w:sz w:val="18"/>
      <w:lang w:val="en-GB"/>
    </w:rPr>
  </w:style>
  <w:style w:type="character" w:styleId="FootnoteReference">
    <w:name w:val="footnote reference"/>
    <w:semiHidden/>
    <w:rsid w:val="008511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5119D"/>
    <w:pPr>
      <w:keepLines/>
      <w:spacing w:after="0"/>
      <w:ind w:left="454" w:hanging="454"/>
    </w:pPr>
    <w:rPr>
      <w:sz w:val="16"/>
    </w:rPr>
  </w:style>
  <w:style w:type="paragraph" w:customStyle="1" w:styleId="TAH">
    <w:name w:val="TAH"/>
    <w:basedOn w:val="TAC"/>
    <w:link w:val="TAHCar"/>
    <w:rsid w:val="0085119D"/>
    <w:rPr>
      <w:b/>
    </w:rPr>
  </w:style>
  <w:style w:type="paragraph" w:customStyle="1" w:styleId="TAC">
    <w:name w:val="TAC"/>
    <w:basedOn w:val="TAL"/>
    <w:link w:val="TACChar"/>
    <w:rsid w:val="0085119D"/>
    <w:pPr>
      <w:jc w:val="center"/>
    </w:pPr>
  </w:style>
  <w:style w:type="paragraph" w:customStyle="1" w:styleId="TF">
    <w:name w:val="TF"/>
    <w:basedOn w:val="TH"/>
    <w:link w:val="TFChar"/>
    <w:rsid w:val="0085119D"/>
    <w:pPr>
      <w:keepNext w:val="0"/>
      <w:spacing w:before="0" w:after="240"/>
    </w:pPr>
  </w:style>
  <w:style w:type="paragraph" w:customStyle="1" w:styleId="NO">
    <w:name w:val="NO"/>
    <w:basedOn w:val="Normal"/>
    <w:link w:val="NOChar"/>
    <w:rsid w:val="0085119D"/>
    <w:pPr>
      <w:keepLines/>
      <w:ind w:left="1135" w:hanging="851"/>
    </w:pPr>
  </w:style>
  <w:style w:type="paragraph" w:styleId="TOC9">
    <w:name w:val="toc 9"/>
    <w:basedOn w:val="TOC8"/>
    <w:semiHidden/>
    <w:rsid w:val="0085119D"/>
    <w:pPr>
      <w:ind w:left="1418" w:hanging="1418"/>
    </w:pPr>
  </w:style>
  <w:style w:type="paragraph" w:customStyle="1" w:styleId="EX">
    <w:name w:val="EX"/>
    <w:basedOn w:val="Normal"/>
    <w:link w:val="EXChar"/>
    <w:rsid w:val="0085119D"/>
    <w:pPr>
      <w:keepLines/>
      <w:ind w:left="1702" w:hanging="1418"/>
    </w:pPr>
  </w:style>
  <w:style w:type="paragraph" w:customStyle="1" w:styleId="FP">
    <w:name w:val="FP"/>
    <w:basedOn w:val="Normal"/>
    <w:rsid w:val="0085119D"/>
    <w:pPr>
      <w:spacing w:after="0"/>
    </w:pPr>
  </w:style>
  <w:style w:type="paragraph" w:customStyle="1" w:styleId="LD">
    <w:name w:val="LD"/>
    <w:rsid w:val="0085119D"/>
    <w:pPr>
      <w:keepNext/>
      <w:keepLines/>
      <w:spacing w:line="180" w:lineRule="exact"/>
    </w:pPr>
    <w:rPr>
      <w:rFonts w:ascii="MS LineDraw" w:hAnsi="MS LineDraw"/>
      <w:noProof/>
      <w:lang w:val="en-GB"/>
    </w:rPr>
  </w:style>
  <w:style w:type="paragraph" w:customStyle="1" w:styleId="NW">
    <w:name w:val="NW"/>
    <w:basedOn w:val="NO"/>
    <w:rsid w:val="0085119D"/>
    <w:pPr>
      <w:spacing w:after="0"/>
    </w:pPr>
  </w:style>
  <w:style w:type="paragraph" w:customStyle="1" w:styleId="EW">
    <w:name w:val="EW"/>
    <w:basedOn w:val="EX"/>
    <w:rsid w:val="0085119D"/>
    <w:pPr>
      <w:spacing w:after="0"/>
    </w:pPr>
  </w:style>
  <w:style w:type="paragraph" w:styleId="TOC6">
    <w:name w:val="toc 6"/>
    <w:basedOn w:val="TOC5"/>
    <w:next w:val="Normal"/>
    <w:semiHidden/>
    <w:rsid w:val="0085119D"/>
    <w:pPr>
      <w:ind w:left="1985" w:hanging="1985"/>
    </w:pPr>
  </w:style>
  <w:style w:type="paragraph" w:styleId="TOC7">
    <w:name w:val="toc 7"/>
    <w:basedOn w:val="TOC6"/>
    <w:next w:val="Normal"/>
    <w:semiHidden/>
    <w:rsid w:val="0085119D"/>
    <w:pPr>
      <w:ind w:left="2268" w:hanging="2268"/>
    </w:pPr>
  </w:style>
  <w:style w:type="paragraph" w:styleId="ListBullet2">
    <w:name w:val="List Bullet 2"/>
    <w:basedOn w:val="ListBullet"/>
    <w:rsid w:val="0085119D"/>
    <w:pPr>
      <w:ind w:left="851"/>
    </w:pPr>
  </w:style>
  <w:style w:type="paragraph" w:styleId="ListBullet3">
    <w:name w:val="List Bullet 3"/>
    <w:basedOn w:val="ListBullet2"/>
    <w:rsid w:val="0085119D"/>
    <w:pPr>
      <w:ind w:left="1135"/>
    </w:pPr>
  </w:style>
  <w:style w:type="paragraph" w:styleId="ListNumber">
    <w:name w:val="List Number"/>
    <w:basedOn w:val="List"/>
    <w:rsid w:val="0085119D"/>
  </w:style>
  <w:style w:type="paragraph" w:customStyle="1" w:styleId="EQ">
    <w:name w:val="EQ"/>
    <w:basedOn w:val="Normal"/>
    <w:next w:val="Normal"/>
    <w:rsid w:val="0085119D"/>
    <w:pPr>
      <w:keepLines/>
      <w:tabs>
        <w:tab w:val="center" w:pos="4536"/>
        <w:tab w:val="right" w:pos="9072"/>
      </w:tabs>
    </w:pPr>
    <w:rPr>
      <w:noProof/>
    </w:rPr>
  </w:style>
  <w:style w:type="paragraph" w:customStyle="1" w:styleId="TH">
    <w:name w:val="TH"/>
    <w:basedOn w:val="Normal"/>
    <w:link w:val="THChar"/>
    <w:rsid w:val="0085119D"/>
    <w:pPr>
      <w:keepNext/>
      <w:keepLines/>
      <w:spacing w:before="60"/>
      <w:jc w:val="center"/>
    </w:pPr>
    <w:rPr>
      <w:rFonts w:ascii="Arial" w:hAnsi="Arial"/>
      <w:b/>
    </w:rPr>
  </w:style>
  <w:style w:type="paragraph" w:customStyle="1" w:styleId="NF">
    <w:name w:val="NF"/>
    <w:basedOn w:val="NO"/>
    <w:rsid w:val="0085119D"/>
    <w:pPr>
      <w:keepNext/>
      <w:spacing w:after="0"/>
    </w:pPr>
    <w:rPr>
      <w:rFonts w:ascii="Arial" w:hAnsi="Arial"/>
      <w:sz w:val="18"/>
    </w:rPr>
  </w:style>
  <w:style w:type="paragraph" w:customStyle="1" w:styleId="PL">
    <w:name w:val="PL"/>
    <w:rsid w:val="008511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5119D"/>
    <w:pPr>
      <w:jc w:val="right"/>
    </w:pPr>
  </w:style>
  <w:style w:type="paragraph" w:customStyle="1" w:styleId="H6">
    <w:name w:val="H6"/>
    <w:basedOn w:val="Heading5"/>
    <w:next w:val="Normal"/>
    <w:link w:val="H6Char"/>
    <w:rsid w:val="0085119D"/>
    <w:pPr>
      <w:ind w:left="1985" w:hanging="1985"/>
      <w:outlineLvl w:val="9"/>
    </w:pPr>
    <w:rPr>
      <w:sz w:val="20"/>
    </w:rPr>
  </w:style>
  <w:style w:type="paragraph" w:customStyle="1" w:styleId="TAN">
    <w:name w:val="TAN"/>
    <w:basedOn w:val="TAL"/>
    <w:link w:val="TANChar"/>
    <w:rsid w:val="0085119D"/>
    <w:pPr>
      <w:ind w:left="851" w:hanging="851"/>
    </w:pPr>
  </w:style>
  <w:style w:type="paragraph" w:customStyle="1" w:styleId="TAL">
    <w:name w:val="TAL"/>
    <w:basedOn w:val="Normal"/>
    <w:link w:val="TALCar"/>
    <w:rsid w:val="0085119D"/>
    <w:pPr>
      <w:keepNext/>
      <w:keepLines/>
      <w:spacing w:after="0"/>
    </w:pPr>
    <w:rPr>
      <w:rFonts w:ascii="Arial" w:hAnsi="Arial"/>
      <w:sz w:val="18"/>
    </w:rPr>
  </w:style>
  <w:style w:type="paragraph" w:customStyle="1" w:styleId="ZA">
    <w:name w:val="ZA"/>
    <w:rsid w:val="0085119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5119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85119D"/>
    <w:pPr>
      <w:framePr w:wrap="notBeside" w:vAnchor="page" w:hAnchor="margin" w:y="15764"/>
      <w:widowControl w:val="0"/>
    </w:pPr>
    <w:rPr>
      <w:rFonts w:ascii="Arial" w:hAnsi="Arial"/>
      <w:noProof/>
      <w:sz w:val="32"/>
      <w:lang w:val="en-GB"/>
    </w:rPr>
  </w:style>
  <w:style w:type="paragraph" w:customStyle="1" w:styleId="ZU">
    <w:name w:val="ZU"/>
    <w:rsid w:val="0085119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85119D"/>
    <w:pPr>
      <w:framePr w:wrap="notBeside" w:y="16161"/>
    </w:pPr>
  </w:style>
  <w:style w:type="character" w:customStyle="1" w:styleId="ZGSM">
    <w:name w:val="ZGSM"/>
    <w:rsid w:val="0085119D"/>
  </w:style>
  <w:style w:type="paragraph" w:styleId="List2">
    <w:name w:val="List 2"/>
    <w:basedOn w:val="List"/>
    <w:rsid w:val="0085119D"/>
    <w:pPr>
      <w:ind w:left="851"/>
    </w:pPr>
  </w:style>
  <w:style w:type="paragraph" w:customStyle="1" w:styleId="ZG">
    <w:name w:val="ZG"/>
    <w:rsid w:val="0085119D"/>
    <w:pPr>
      <w:framePr w:wrap="notBeside" w:vAnchor="page" w:hAnchor="margin" w:xAlign="right" w:y="6805"/>
      <w:widowControl w:val="0"/>
      <w:jc w:val="right"/>
    </w:pPr>
    <w:rPr>
      <w:rFonts w:ascii="Arial" w:hAnsi="Arial"/>
      <w:noProof/>
      <w:lang w:val="en-GB"/>
    </w:rPr>
  </w:style>
  <w:style w:type="paragraph" w:styleId="List3">
    <w:name w:val="List 3"/>
    <w:basedOn w:val="List2"/>
    <w:rsid w:val="0085119D"/>
    <w:pPr>
      <w:ind w:left="1135"/>
    </w:pPr>
  </w:style>
  <w:style w:type="paragraph" w:styleId="List4">
    <w:name w:val="List 4"/>
    <w:basedOn w:val="List3"/>
    <w:rsid w:val="0085119D"/>
    <w:pPr>
      <w:ind w:left="1418"/>
    </w:pPr>
  </w:style>
  <w:style w:type="paragraph" w:styleId="List5">
    <w:name w:val="List 5"/>
    <w:basedOn w:val="List4"/>
    <w:rsid w:val="0085119D"/>
    <w:pPr>
      <w:ind w:left="1702"/>
    </w:pPr>
  </w:style>
  <w:style w:type="paragraph" w:customStyle="1" w:styleId="EditorsNote">
    <w:name w:val="Editor's Note"/>
    <w:aliases w:val="EN"/>
    <w:basedOn w:val="NO"/>
    <w:rsid w:val="0085119D"/>
    <w:rPr>
      <w:color w:val="FF0000"/>
    </w:rPr>
  </w:style>
  <w:style w:type="paragraph" w:styleId="List">
    <w:name w:val="List"/>
    <w:basedOn w:val="Normal"/>
    <w:rsid w:val="0085119D"/>
    <w:pPr>
      <w:ind w:left="568" w:hanging="284"/>
    </w:pPr>
  </w:style>
  <w:style w:type="paragraph" w:styleId="ListBullet">
    <w:name w:val="List Bullet"/>
    <w:basedOn w:val="List"/>
    <w:rsid w:val="0085119D"/>
  </w:style>
  <w:style w:type="paragraph" w:styleId="ListBullet4">
    <w:name w:val="List Bullet 4"/>
    <w:basedOn w:val="ListBullet3"/>
    <w:rsid w:val="0085119D"/>
    <w:pPr>
      <w:ind w:left="1418"/>
    </w:pPr>
  </w:style>
  <w:style w:type="paragraph" w:styleId="ListBullet5">
    <w:name w:val="List Bullet 5"/>
    <w:basedOn w:val="ListBullet4"/>
    <w:rsid w:val="0085119D"/>
    <w:pPr>
      <w:ind w:left="1702"/>
    </w:pPr>
  </w:style>
  <w:style w:type="paragraph" w:customStyle="1" w:styleId="B1">
    <w:name w:val="B1"/>
    <w:basedOn w:val="List"/>
    <w:link w:val="B1Char"/>
    <w:rsid w:val="0085119D"/>
  </w:style>
  <w:style w:type="paragraph" w:customStyle="1" w:styleId="B2">
    <w:name w:val="B2"/>
    <w:basedOn w:val="List2"/>
    <w:rsid w:val="0085119D"/>
  </w:style>
  <w:style w:type="paragraph" w:customStyle="1" w:styleId="B3">
    <w:name w:val="B3"/>
    <w:basedOn w:val="List3"/>
    <w:rsid w:val="0085119D"/>
  </w:style>
  <w:style w:type="paragraph" w:customStyle="1" w:styleId="B4">
    <w:name w:val="B4"/>
    <w:basedOn w:val="List4"/>
    <w:rsid w:val="0085119D"/>
  </w:style>
  <w:style w:type="paragraph" w:customStyle="1" w:styleId="B5">
    <w:name w:val="B5"/>
    <w:basedOn w:val="List5"/>
    <w:rsid w:val="0085119D"/>
  </w:style>
  <w:style w:type="paragraph" w:styleId="Footer">
    <w:name w:val="footer"/>
    <w:basedOn w:val="Header"/>
    <w:link w:val="FooterChar"/>
    <w:rsid w:val="0085119D"/>
    <w:pPr>
      <w:jc w:val="center"/>
    </w:pPr>
    <w:rPr>
      <w:i/>
    </w:rPr>
  </w:style>
  <w:style w:type="paragraph" w:customStyle="1" w:styleId="ZTD">
    <w:name w:val="ZTD"/>
    <w:basedOn w:val="ZB"/>
    <w:rsid w:val="0085119D"/>
    <w:pPr>
      <w:framePr w:hRule="auto" w:wrap="notBeside" w:y="852"/>
    </w:pPr>
    <w:rPr>
      <w:i w:val="0"/>
      <w:sz w:val="40"/>
    </w:rPr>
  </w:style>
  <w:style w:type="paragraph" w:customStyle="1" w:styleId="CRCoverPage">
    <w:name w:val="CR Cover Page"/>
    <w:link w:val="CRCoverPageChar"/>
    <w:rsid w:val="0085119D"/>
    <w:pPr>
      <w:spacing w:after="120"/>
    </w:pPr>
    <w:rPr>
      <w:rFonts w:ascii="Arial" w:hAnsi="Arial"/>
      <w:lang w:val="en-GB"/>
    </w:rPr>
  </w:style>
  <w:style w:type="paragraph" w:customStyle="1" w:styleId="tdoc-header">
    <w:name w:val="tdoc-header"/>
    <w:rsid w:val="0085119D"/>
    <w:rPr>
      <w:rFonts w:ascii="Arial" w:hAnsi="Arial"/>
      <w:noProof/>
      <w:sz w:val="24"/>
      <w:lang w:val="en-GB"/>
    </w:rPr>
  </w:style>
  <w:style w:type="character" w:styleId="Hyperlink">
    <w:name w:val="Hyperlink"/>
    <w:rsid w:val="0085119D"/>
    <w:rPr>
      <w:color w:val="0000FF"/>
      <w:u w:val="single"/>
    </w:rPr>
  </w:style>
  <w:style w:type="character" w:styleId="CommentReference">
    <w:name w:val="annotation reference"/>
    <w:semiHidden/>
    <w:rsid w:val="0085119D"/>
    <w:rPr>
      <w:sz w:val="16"/>
    </w:rPr>
  </w:style>
  <w:style w:type="paragraph" w:styleId="CommentText">
    <w:name w:val="annotation text"/>
    <w:basedOn w:val="Normal"/>
    <w:link w:val="CommentTextChar"/>
    <w:semiHidden/>
    <w:rsid w:val="0085119D"/>
  </w:style>
  <w:style w:type="character" w:styleId="FollowedHyperlink">
    <w:name w:val="FollowedHyperlink"/>
    <w:rsid w:val="0085119D"/>
    <w:rPr>
      <w:color w:val="800080"/>
      <w:u w:val="single"/>
    </w:rPr>
  </w:style>
  <w:style w:type="paragraph" w:styleId="BalloonText">
    <w:name w:val="Balloon Text"/>
    <w:basedOn w:val="Normal"/>
    <w:link w:val="BalloonTextChar"/>
    <w:semiHidden/>
    <w:rsid w:val="0085119D"/>
    <w:rPr>
      <w:rFonts w:ascii="Tahoma" w:hAnsi="Tahoma"/>
      <w:sz w:val="16"/>
      <w:szCs w:val="16"/>
    </w:rPr>
  </w:style>
  <w:style w:type="paragraph" w:styleId="CommentSubject">
    <w:name w:val="annotation subject"/>
    <w:basedOn w:val="CommentText"/>
    <w:next w:val="CommentText"/>
    <w:link w:val="CommentSubjectChar"/>
    <w:semiHidden/>
    <w:rsid w:val="0085119D"/>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CRCoverPageChar">
    <w:name w:val="CR Cover Page Char"/>
    <w:link w:val="CRCoverPage"/>
    <w:rsid w:val="007775D5"/>
    <w:rPr>
      <w:rFonts w:ascii="Arial" w:hAnsi="Arial"/>
      <w:lang w:val="en-GB" w:eastAsia="en-US" w:bidi="ar-S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7A76BB"/>
    <w:rPr>
      <w:rFonts w:ascii="Arial" w:hAnsi="Arial"/>
      <w:sz w:val="36"/>
      <w:lang w:val="en-GB"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7A76BB"/>
    <w:rPr>
      <w:rFonts w:ascii="Arial" w:hAnsi="Arial"/>
      <w:sz w:val="32"/>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7A76BB"/>
    <w:rPr>
      <w:rFonts w:ascii="Arial" w:hAnsi="Arial"/>
      <w:sz w:val="28"/>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7A76BB"/>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7A76BB"/>
    <w:rPr>
      <w:rFonts w:ascii="Arial" w:hAnsi="Arial"/>
      <w:sz w:val="22"/>
      <w:lang w:val="en-GB"/>
    </w:rPr>
  </w:style>
  <w:style w:type="character" w:customStyle="1" w:styleId="H6Char">
    <w:name w:val="H6 Char"/>
    <w:link w:val="H6"/>
    <w:rsid w:val="007A76BB"/>
    <w:rPr>
      <w:rFonts w:ascii="Arial" w:hAnsi="Arial"/>
      <w:lang w:val="en-GB"/>
    </w:rPr>
  </w:style>
  <w:style w:type="character" w:customStyle="1" w:styleId="Heading6Char">
    <w:name w:val="Heading 6 Char"/>
    <w:aliases w:val="T1 Char4,Header 6 Char"/>
    <w:basedOn w:val="H6Char"/>
    <w:link w:val="Heading6"/>
    <w:rsid w:val="007A76BB"/>
    <w:rPr>
      <w:rFonts w:ascii="Arial" w:hAnsi="Arial"/>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7A76BB"/>
    <w:rPr>
      <w:rFonts w:ascii="Arial" w:hAnsi="Arial"/>
      <w:b/>
      <w:noProof/>
      <w:sz w:val="18"/>
      <w:lang w:val="en-GB" w:bidi="ar-SA"/>
    </w:rPr>
  </w:style>
  <w:style w:type="character" w:customStyle="1" w:styleId="NOChar">
    <w:name w:val="NO Char"/>
    <w:link w:val="NO"/>
    <w:rsid w:val="007A76BB"/>
    <w:rPr>
      <w:rFonts w:ascii="Times New Roman" w:hAnsi="Times New Roman"/>
      <w:lang w:val="en-GB"/>
    </w:rPr>
  </w:style>
  <w:style w:type="character" w:customStyle="1" w:styleId="TALCar">
    <w:name w:val="TAL Car"/>
    <w:link w:val="TAL"/>
    <w:rsid w:val="007A76BB"/>
    <w:rPr>
      <w:rFonts w:ascii="Arial" w:hAnsi="Arial"/>
      <w:sz w:val="18"/>
      <w:lang w:val="en-GB"/>
    </w:rPr>
  </w:style>
  <w:style w:type="character" w:customStyle="1" w:styleId="TACChar">
    <w:name w:val="TAC Char"/>
    <w:link w:val="TAC"/>
    <w:rsid w:val="007A76BB"/>
    <w:rPr>
      <w:rFonts w:ascii="Arial" w:hAnsi="Arial"/>
      <w:sz w:val="18"/>
      <w:lang w:val="en-GB"/>
    </w:rPr>
  </w:style>
  <w:style w:type="character" w:customStyle="1" w:styleId="TAHCar">
    <w:name w:val="TAH Car"/>
    <w:link w:val="TAH"/>
    <w:rsid w:val="007A76BB"/>
    <w:rPr>
      <w:rFonts w:ascii="Arial" w:hAnsi="Arial"/>
      <w:b/>
      <w:sz w:val="18"/>
      <w:lang w:val="en-GB"/>
    </w:rPr>
  </w:style>
  <w:style w:type="character" w:customStyle="1" w:styleId="EXChar">
    <w:name w:val="EX Char"/>
    <w:link w:val="EX"/>
    <w:rsid w:val="007A76BB"/>
    <w:rPr>
      <w:rFonts w:ascii="Times New Roman" w:hAnsi="Times New Roman"/>
      <w:lang w:val="en-GB"/>
    </w:rPr>
  </w:style>
  <w:style w:type="character" w:customStyle="1" w:styleId="THChar">
    <w:name w:val="TH Char"/>
    <w:link w:val="TH"/>
    <w:rsid w:val="007A76BB"/>
    <w:rPr>
      <w:rFonts w:ascii="Arial" w:hAnsi="Arial"/>
      <w:b/>
      <w:lang w:val="en-GB"/>
    </w:rPr>
  </w:style>
  <w:style w:type="character" w:customStyle="1" w:styleId="TANChar">
    <w:name w:val="TAN Char"/>
    <w:basedOn w:val="TALCar"/>
    <w:link w:val="TAN"/>
    <w:rsid w:val="007A76BB"/>
    <w:rPr>
      <w:rFonts w:ascii="Arial" w:hAnsi="Arial"/>
      <w:sz w:val="18"/>
      <w:lang w:val="en-GB"/>
    </w:rPr>
  </w:style>
  <w:style w:type="character" w:customStyle="1" w:styleId="TFChar">
    <w:name w:val="TF Char"/>
    <w:link w:val="TF"/>
    <w:rsid w:val="007A76BB"/>
    <w:rPr>
      <w:rFonts w:ascii="Arial" w:hAnsi="Arial"/>
      <w:b/>
      <w:lang w:val="en-GB"/>
    </w:rPr>
  </w:style>
  <w:style w:type="paragraph" w:styleId="IndexHeading">
    <w:name w:val="index heading"/>
    <w:basedOn w:val="Normal"/>
    <w:next w:val="Normal"/>
    <w:rsid w:val="007A76BB"/>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7A76BB"/>
    <w:rPr>
      <w:rFonts w:ascii="Tahoma" w:hAnsi="Tahoma" w:cs="Tahoma"/>
      <w:shd w:val="clear" w:color="auto" w:fill="000080"/>
      <w:lang w:val="en-GB"/>
    </w:rPr>
  </w:style>
  <w:style w:type="paragraph" w:styleId="PlainText">
    <w:name w:val="Plain Text"/>
    <w:basedOn w:val="Normal"/>
    <w:link w:val="PlainTextChar"/>
    <w:rsid w:val="007A76B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7A76B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7A76BB"/>
    <w:pPr>
      <w:overflowPunct w:val="0"/>
      <w:autoSpaceDE w:val="0"/>
      <w:autoSpaceDN w:val="0"/>
      <w:adjustRightInd w:val="0"/>
      <w:textAlignment w:val="baseline"/>
    </w:pPr>
    <w:rPr>
      <w:lang w:eastAsia="ja-JP"/>
    </w:rPr>
  </w:style>
  <w:style w:type="character" w:customStyle="1" w:styleId="BodyTextChar">
    <w:name w:val="Body Text Char"/>
    <w:basedOn w:val="DefaultParagraphFont"/>
    <w:rsid w:val="007A76BB"/>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7A76BB"/>
    <w:rPr>
      <w:rFonts w:ascii="Times New Roman" w:hAnsi="Times New Roman"/>
      <w:lang w:val="en-GB" w:eastAsia="ja-JP"/>
    </w:rPr>
  </w:style>
  <w:style w:type="character" w:customStyle="1" w:styleId="CommentTextChar">
    <w:name w:val="Comment Text Char"/>
    <w:link w:val="CommentText"/>
    <w:semiHidden/>
    <w:rsid w:val="007A76BB"/>
    <w:rPr>
      <w:rFonts w:ascii="Times New Roman" w:hAnsi="Times New Roman"/>
      <w:lang w:val="en-GB"/>
    </w:rPr>
  </w:style>
  <w:style w:type="paragraph" w:customStyle="1" w:styleId="TableText">
    <w:name w:val="TableText"/>
    <w:basedOn w:val="BodyTextIndent"/>
    <w:rsid w:val="007A76BB"/>
    <w:pPr>
      <w:keepNext/>
      <w:keepLines/>
      <w:widowControl/>
      <w:ind w:left="0"/>
      <w:jc w:val="center"/>
    </w:pPr>
    <w:rPr>
      <w:sz w:val="20"/>
    </w:rPr>
  </w:style>
  <w:style w:type="paragraph" w:styleId="BodyTextIndent">
    <w:name w:val="Body Text Indent"/>
    <w:basedOn w:val="Normal"/>
    <w:link w:val="BodyTextIndentChar"/>
    <w:rsid w:val="007A76BB"/>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7A76BB"/>
    <w:rPr>
      <w:rFonts w:ascii="Times New Roman" w:hAnsi="Times New Roman"/>
      <w:snapToGrid w:val="0"/>
      <w:kern w:val="2"/>
      <w:sz w:val="21"/>
      <w:lang w:val="en-GB"/>
    </w:rPr>
  </w:style>
  <w:style w:type="paragraph" w:styleId="BodyText2">
    <w:name w:val="Body Text 2"/>
    <w:basedOn w:val="Normal"/>
    <w:link w:val="BodyText2Char"/>
    <w:rsid w:val="007A76BB"/>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7A76BB"/>
    <w:rPr>
      <w:rFonts w:ascii="Times New Roman" w:hAnsi="Times New Roman"/>
      <w:i/>
      <w:lang w:val="en-GB"/>
    </w:rPr>
  </w:style>
  <w:style w:type="paragraph" w:styleId="BodyText3">
    <w:name w:val="Body Text 3"/>
    <w:basedOn w:val="Normal"/>
    <w:link w:val="BodyText3Char"/>
    <w:rsid w:val="007A76B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7A76BB"/>
    <w:rPr>
      <w:rFonts w:ascii="Times New Roman" w:eastAsia="Osaka" w:hAnsi="Times New Roman"/>
      <w:color w:val="000000"/>
      <w:lang w:val="en-GB"/>
    </w:rPr>
  </w:style>
  <w:style w:type="character" w:styleId="PageNumber">
    <w:name w:val="page number"/>
    <w:basedOn w:val="DefaultParagraphFont"/>
    <w:rsid w:val="007A76BB"/>
  </w:style>
  <w:style w:type="table" w:styleId="TableGrid">
    <w:name w:val="Table Grid"/>
    <w:basedOn w:val="TableNormal"/>
    <w:rsid w:val="007A76B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7A76BB"/>
    <w:rPr>
      <w:rFonts w:ascii="Tahoma" w:hAnsi="Tahoma" w:cs="Tahoma"/>
      <w:sz w:val="16"/>
      <w:szCs w:val="16"/>
      <w:lang w:val="en-GB"/>
    </w:rPr>
  </w:style>
  <w:style w:type="paragraph" w:customStyle="1" w:styleId="CharCharCharCharChar">
    <w:name w:val="Char Char Char Char Char"/>
    <w:semiHidden/>
    <w:rsid w:val="007A76BB"/>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7A76BB"/>
  </w:style>
  <w:style w:type="paragraph" w:customStyle="1" w:styleId="CharChar">
    <w:name w:val="Char Char"/>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A76BB"/>
    <w:rPr>
      <w:lang w:val="en-GB" w:eastAsia="ja-JP" w:bidi="ar-SA"/>
    </w:rPr>
  </w:style>
  <w:style w:type="paragraph" w:customStyle="1" w:styleId="1Char">
    <w:name w:val="(文字) (文字)1 Char (文字) (文字)"/>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7A76BB"/>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A76BB"/>
    <w:rPr>
      <w:rFonts w:eastAsia="MS Mincho"/>
      <w:lang w:val="en-GB" w:eastAsia="en-US" w:bidi="ar-SA"/>
    </w:rPr>
  </w:style>
  <w:style w:type="paragraph" w:customStyle="1" w:styleId="1CharChar">
    <w:name w:val="(文字) (文字)1 Char (文字) (文字) Char"/>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7A76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A76BB"/>
    <w:rPr>
      <w:lang w:val="en-GB" w:eastAsia="ja-JP" w:bidi="ar-SA"/>
    </w:rPr>
  </w:style>
  <w:style w:type="paragraph" w:styleId="ListParagraph">
    <w:name w:val="List Paragraph"/>
    <w:basedOn w:val="Normal"/>
    <w:uiPriority w:val="34"/>
    <w:qFormat/>
    <w:rsid w:val="007A76BB"/>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7A76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A76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A76BB"/>
    <w:rPr>
      <w:rFonts w:ascii="Arial" w:hAnsi="Arial"/>
      <w:sz w:val="32"/>
      <w:lang w:val="en-GB" w:eastAsia="ja-JP" w:bidi="ar-SA"/>
    </w:rPr>
  </w:style>
  <w:style w:type="character" w:customStyle="1" w:styleId="CharChar4">
    <w:name w:val="Char Char4"/>
    <w:rsid w:val="007A76BB"/>
    <w:rPr>
      <w:rFonts w:ascii="Courier New" w:hAnsi="Courier New"/>
      <w:lang w:val="nb-NO" w:eastAsia="ja-JP" w:bidi="ar-SA"/>
    </w:rPr>
  </w:style>
  <w:style w:type="character" w:customStyle="1" w:styleId="AndreaLeonardi">
    <w:name w:val="Andrea Leonardi"/>
    <w:semiHidden/>
    <w:rsid w:val="007A76BB"/>
    <w:rPr>
      <w:rFonts w:ascii="Arial" w:hAnsi="Arial" w:cs="Arial"/>
      <w:color w:val="auto"/>
      <w:sz w:val="20"/>
      <w:szCs w:val="20"/>
    </w:rPr>
  </w:style>
  <w:style w:type="character" w:customStyle="1" w:styleId="NOCharChar">
    <w:name w:val="NO Char Char"/>
    <w:rsid w:val="007A76BB"/>
    <w:rPr>
      <w:lang w:val="en-GB" w:eastAsia="en-US" w:bidi="ar-SA"/>
    </w:rPr>
  </w:style>
  <w:style w:type="paragraph" w:styleId="NormalWeb">
    <w:name w:val="Normal (Web)"/>
    <w:basedOn w:val="Normal"/>
    <w:rsid w:val="007A76BB"/>
    <w:pPr>
      <w:spacing w:before="100" w:beforeAutospacing="1" w:after="100" w:afterAutospacing="1"/>
    </w:pPr>
    <w:rPr>
      <w:rFonts w:eastAsia="Arial Unicode MS"/>
      <w:sz w:val="24"/>
      <w:szCs w:val="24"/>
    </w:rPr>
  </w:style>
  <w:style w:type="character" w:customStyle="1" w:styleId="NOZchn">
    <w:name w:val="NO Zchn"/>
    <w:rsid w:val="007A76BB"/>
    <w:rPr>
      <w:lang w:val="en-GB" w:eastAsia="en-US" w:bidi="ar-SA"/>
    </w:rPr>
  </w:style>
  <w:style w:type="character" w:customStyle="1" w:styleId="Heading1Char">
    <w:name w:val="Heading 1 Char"/>
    <w:rsid w:val="007A76BB"/>
    <w:rPr>
      <w:rFonts w:ascii="Arial" w:hAnsi="Arial"/>
      <w:sz w:val="36"/>
      <w:lang w:val="en-GB" w:eastAsia="en-US" w:bidi="ar-SA"/>
    </w:rPr>
  </w:style>
  <w:style w:type="character" w:customStyle="1" w:styleId="TACCar">
    <w:name w:val="TAC Car"/>
    <w:rsid w:val="007A76BB"/>
    <w:rPr>
      <w:rFonts w:ascii="Arial" w:hAnsi="Arial"/>
      <w:sz w:val="18"/>
      <w:lang w:val="en-GB" w:eastAsia="ja-JP" w:bidi="ar-SA"/>
    </w:rPr>
  </w:style>
  <w:style w:type="character" w:customStyle="1" w:styleId="TAL0">
    <w:name w:val="TAL (文字)"/>
    <w:rsid w:val="007A76BB"/>
    <w:rPr>
      <w:rFonts w:ascii="Arial" w:hAnsi="Arial"/>
      <w:sz w:val="18"/>
      <w:lang w:val="en-GB" w:eastAsia="ja-JP" w:bidi="ar-SA"/>
    </w:rPr>
  </w:style>
  <w:style w:type="paragraph" w:customStyle="1" w:styleId="CharCharCharCharCharChar">
    <w:name w:val="Char Char Char Char Char Char"/>
    <w:semiHidden/>
    <w:rsid w:val="007A76B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7A76BB"/>
    <w:rPr>
      <w:rFonts w:ascii="Arial" w:hAnsi="Arial"/>
      <w:lang w:val="en-GB"/>
    </w:rPr>
  </w:style>
  <w:style w:type="character" w:customStyle="1" w:styleId="T1Char1">
    <w:name w:val="T1 Char1"/>
    <w:aliases w:val="Header 6 Char Char1"/>
    <w:basedOn w:val="H6Char"/>
    <w:rsid w:val="007A76BB"/>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A76B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7A76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7A76BB"/>
    <w:rPr>
      <w:rFonts w:ascii="Arial" w:eastAsia="MS Mincho" w:hAnsi="Arial"/>
      <w:sz w:val="22"/>
      <w:lang w:val="en-GB" w:eastAsia="en-US" w:bidi="ar-SA"/>
    </w:rPr>
  </w:style>
  <w:style w:type="paragraph" w:customStyle="1" w:styleId="CarCar">
    <w:name w:val="Car Car"/>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A76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A76BB"/>
    <w:rPr>
      <w:rFonts w:ascii="Arial" w:hAnsi="Arial"/>
      <w:sz w:val="36"/>
      <w:lang w:val="en-GB" w:eastAsia="en-US" w:bidi="ar-SA"/>
    </w:rPr>
  </w:style>
  <w:style w:type="paragraph" w:customStyle="1" w:styleId="ZchnZchn1">
    <w:name w:val="Zchn Zchn1"/>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A76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A76BB"/>
    <w:rPr>
      <w:rFonts w:ascii="Arial" w:hAnsi="Arial"/>
      <w:sz w:val="32"/>
      <w:lang w:val="en-GB" w:eastAsia="en-US" w:bidi="ar-SA"/>
    </w:rPr>
  </w:style>
  <w:style w:type="paragraph" w:customStyle="1" w:styleId="2">
    <w:name w:val="(文字) (文字)2"/>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A76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A76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A76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A76BB"/>
    <w:rPr>
      <w:rFonts w:ascii="Arial" w:eastAsia="Batang" w:hAnsi="Arial" w:cs="Times New Roman"/>
      <w:b/>
      <w:bCs/>
      <w:i/>
      <w:iCs/>
      <w:sz w:val="28"/>
      <w:szCs w:val="28"/>
      <w:lang w:val="en-GB" w:eastAsia="en-US" w:bidi="ar-SA"/>
    </w:rPr>
  </w:style>
  <w:style w:type="paragraph" w:customStyle="1" w:styleId="3">
    <w:name w:val="(文字) (文字)3"/>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7A76BB"/>
    <w:rPr>
      <w:rFonts w:ascii="Arial" w:hAnsi="Arial"/>
      <w:lang w:val="en-GB"/>
    </w:rPr>
  </w:style>
  <w:style w:type="paragraph" w:customStyle="1" w:styleId="1">
    <w:name w:val="(文字) (文字)1"/>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7A76BB"/>
    <w:rPr>
      <w:rFonts w:ascii="Times New Roman" w:eastAsia="Batang" w:hAnsi="Times New Roman"/>
      <w:lang w:val="en-GB"/>
    </w:rPr>
  </w:style>
  <w:style w:type="paragraph" w:styleId="BodyTextIndent2">
    <w:name w:val="Body Text Indent 2"/>
    <w:basedOn w:val="Normal"/>
    <w:link w:val="BodyTextIndent2Char"/>
    <w:rsid w:val="007A76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7A76BB"/>
    <w:rPr>
      <w:rFonts w:ascii="Times New Roman" w:eastAsia="MS Mincho" w:hAnsi="Times New Roman"/>
      <w:lang w:val="en-GB" w:eastAsia="en-GB"/>
    </w:rPr>
  </w:style>
  <w:style w:type="paragraph" w:styleId="NormalIndent">
    <w:name w:val="Normal Indent"/>
    <w:basedOn w:val="Normal"/>
    <w:rsid w:val="007A76BB"/>
    <w:pPr>
      <w:spacing w:after="0"/>
      <w:ind w:left="851"/>
    </w:pPr>
    <w:rPr>
      <w:rFonts w:eastAsia="MS Mincho"/>
      <w:lang w:val="it-IT" w:eastAsia="en-GB"/>
    </w:rPr>
  </w:style>
  <w:style w:type="paragraph" w:styleId="ListNumber5">
    <w:name w:val="List Number 5"/>
    <w:basedOn w:val="Normal"/>
    <w:rsid w:val="007A76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A76B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A76B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7A76BB"/>
    <w:rPr>
      <w:b/>
      <w:bCs/>
    </w:rPr>
  </w:style>
  <w:style w:type="character" w:customStyle="1" w:styleId="CharChar7">
    <w:name w:val="Char Char7"/>
    <w:semiHidden/>
    <w:rsid w:val="007A76BB"/>
    <w:rPr>
      <w:rFonts w:ascii="Tahoma" w:hAnsi="Tahoma" w:cs="Tahoma"/>
      <w:shd w:val="clear" w:color="auto" w:fill="000080"/>
      <w:lang w:val="en-GB" w:eastAsia="en-US"/>
    </w:rPr>
  </w:style>
  <w:style w:type="character" w:customStyle="1" w:styleId="ZchnZchn5">
    <w:name w:val="Zchn Zchn5"/>
    <w:rsid w:val="007A76BB"/>
    <w:rPr>
      <w:rFonts w:ascii="Courier New" w:eastAsia="Batang" w:hAnsi="Courier New"/>
      <w:lang w:val="nb-NO" w:eastAsia="en-US" w:bidi="ar-SA"/>
    </w:rPr>
  </w:style>
  <w:style w:type="character" w:customStyle="1" w:styleId="CharChar10">
    <w:name w:val="Char Char10"/>
    <w:semiHidden/>
    <w:rsid w:val="007A76BB"/>
    <w:rPr>
      <w:rFonts w:ascii="Times New Roman" w:hAnsi="Times New Roman"/>
      <w:lang w:val="en-GB" w:eastAsia="en-US"/>
    </w:rPr>
  </w:style>
  <w:style w:type="character" w:customStyle="1" w:styleId="CharChar9">
    <w:name w:val="Char Char9"/>
    <w:semiHidden/>
    <w:rsid w:val="007A76BB"/>
    <w:rPr>
      <w:rFonts w:ascii="Tahoma" w:hAnsi="Tahoma" w:cs="Tahoma"/>
      <w:sz w:val="16"/>
      <w:szCs w:val="16"/>
      <w:lang w:val="en-GB" w:eastAsia="en-US"/>
    </w:rPr>
  </w:style>
  <w:style w:type="character" w:customStyle="1" w:styleId="CharChar8">
    <w:name w:val="Char Char8"/>
    <w:semiHidden/>
    <w:rsid w:val="007A76BB"/>
    <w:rPr>
      <w:rFonts w:ascii="Times New Roman" w:hAnsi="Times New Roman"/>
      <w:b/>
      <w:bCs/>
      <w:lang w:val="en-GB" w:eastAsia="en-US"/>
    </w:rPr>
  </w:style>
  <w:style w:type="paragraph" w:customStyle="1" w:styleId="a0">
    <w:name w:val="修订"/>
    <w:hidden/>
    <w:semiHidden/>
    <w:rsid w:val="007A76BB"/>
    <w:rPr>
      <w:rFonts w:ascii="Times New Roman" w:eastAsia="Batang" w:hAnsi="Times New Roman"/>
      <w:lang w:val="en-GB"/>
    </w:rPr>
  </w:style>
  <w:style w:type="paragraph" w:styleId="EndnoteText">
    <w:name w:val="endnote text"/>
    <w:basedOn w:val="Normal"/>
    <w:link w:val="EndnoteTextChar"/>
    <w:rsid w:val="007A76BB"/>
    <w:pPr>
      <w:snapToGrid w:val="0"/>
    </w:pPr>
    <w:rPr>
      <w:rFonts w:eastAsia="SimSun"/>
    </w:rPr>
  </w:style>
  <w:style w:type="character" w:customStyle="1" w:styleId="EndnoteTextChar">
    <w:name w:val="Endnote Text Char"/>
    <w:basedOn w:val="DefaultParagraphFont"/>
    <w:link w:val="EndnoteText"/>
    <w:rsid w:val="007A76BB"/>
    <w:rPr>
      <w:rFonts w:ascii="Times New Roman" w:eastAsia="SimSun" w:hAnsi="Times New Roman"/>
      <w:lang w:val="en-GB"/>
    </w:rPr>
  </w:style>
  <w:style w:type="character" w:styleId="EndnoteReference">
    <w:name w:val="endnote reference"/>
    <w:rsid w:val="007A76BB"/>
    <w:rPr>
      <w:vertAlign w:val="superscript"/>
    </w:rPr>
  </w:style>
  <w:style w:type="character" w:customStyle="1" w:styleId="btChar3">
    <w:name w:val="bt Char3"/>
    <w:rsid w:val="007A76BB"/>
    <w:rPr>
      <w:lang w:val="en-GB" w:eastAsia="ja-JP" w:bidi="ar-SA"/>
    </w:rPr>
  </w:style>
  <w:style w:type="paragraph" w:styleId="Title">
    <w:name w:val="Title"/>
    <w:basedOn w:val="Normal"/>
    <w:next w:val="Normal"/>
    <w:link w:val="TitleChar"/>
    <w:qFormat/>
    <w:rsid w:val="007A76BB"/>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7A76BB"/>
    <w:rPr>
      <w:rFonts w:ascii="Courier New" w:hAnsi="Courier New"/>
      <w:lang w:val="nb-NO"/>
    </w:rPr>
  </w:style>
  <w:style w:type="paragraph" w:customStyle="1" w:styleId="FL">
    <w:name w:val="FL"/>
    <w:basedOn w:val="Normal"/>
    <w:rsid w:val="007A76BB"/>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A76BB"/>
    <w:rPr>
      <w:rFonts w:ascii="Arial" w:hAnsi="Arial"/>
      <w:sz w:val="22"/>
      <w:lang w:val="en-GB" w:eastAsia="ja-JP" w:bidi="ar-SA"/>
    </w:rPr>
  </w:style>
  <w:style w:type="character" w:customStyle="1" w:styleId="B1Char">
    <w:name w:val="B1 Char"/>
    <w:link w:val="B1"/>
    <w:rsid w:val="007A76BB"/>
    <w:rPr>
      <w:rFonts w:ascii="Times New Roman" w:hAnsi="Times New Roman"/>
      <w:lang w:val="en-GB"/>
    </w:rPr>
  </w:style>
  <w:style w:type="paragraph" w:styleId="Date">
    <w:name w:val="Date"/>
    <w:basedOn w:val="Normal"/>
    <w:next w:val="Normal"/>
    <w:link w:val="DateChar"/>
    <w:rsid w:val="007A76BB"/>
    <w:pPr>
      <w:overflowPunct w:val="0"/>
      <w:autoSpaceDE w:val="0"/>
      <w:autoSpaceDN w:val="0"/>
      <w:adjustRightInd w:val="0"/>
      <w:textAlignment w:val="baseline"/>
    </w:pPr>
  </w:style>
  <w:style w:type="character" w:customStyle="1" w:styleId="DateChar">
    <w:name w:val="Date Char"/>
    <w:basedOn w:val="DefaultParagraphFont"/>
    <w:link w:val="Date"/>
    <w:rsid w:val="007A76BB"/>
    <w:rPr>
      <w:rFonts w:ascii="Times New Roman" w:hAnsi="Times New Roman"/>
      <w:lang w:val="en-GB"/>
    </w:rPr>
  </w:style>
  <w:style w:type="paragraph" w:styleId="Caption">
    <w:name w:val="caption"/>
    <w:aliases w:val="cap,cap Char,Caption Char,Caption Char1 Char,cap Char Char1,Caption Char Char1 Char,cap Char2 Char,Ca,Caption Char C..."/>
    <w:basedOn w:val="Normal"/>
    <w:next w:val="Normal"/>
    <w:link w:val="CaptionChar1"/>
    <w:qFormat/>
    <w:rsid w:val="007A76BB"/>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7A76BB"/>
    <w:rPr>
      <w:rFonts w:ascii="Times New Roman" w:eastAsia="MS Mincho" w:hAnsi="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A76BB"/>
    <w:rPr>
      <w:rFonts w:ascii="Arial" w:hAnsi="Arial"/>
      <w:sz w:val="24"/>
      <w:lang w:val="en-GB"/>
    </w:rPr>
  </w:style>
  <w:style w:type="paragraph" w:customStyle="1" w:styleId="AutoCorrect">
    <w:name w:val="AutoCorrect"/>
    <w:rsid w:val="007A76BB"/>
    <w:rPr>
      <w:rFonts w:ascii="Times New Roman" w:hAnsi="Times New Roman"/>
      <w:sz w:val="24"/>
      <w:szCs w:val="24"/>
      <w:lang w:val="en-GB" w:eastAsia="ko-KR"/>
    </w:rPr>
  </w:style>
  <w:style w:type="paragraph" w:customStyle="1" w:styleId="-PAGE-">
    <w:name w:val="- PAGE -"/>
    <w:rsid w:val="007A76BB"/>
    <w:rPr>
      <w:rFonts w:ascii="Times New Roman" w:hAnsi="Times New Roman"/>
      <w:sz w:val="24"/>
      <w:szCs w:val="24"/>
      <w:lang w:val="en-GB" w:eastAsia="ko-KR"/>
    </w:rPr>
  </w:style>
  <w:style w:type="paragraph" w:customStyle="1" w:styleId="PageXofY">
    <w:name w:val="Page X of Y"/>
    <w:rsid w:val="007A76BB"/>
    <w:rPr>
      <w:rFonts w:ascii="Times New Roman" w:hAnsi="Times New Roman"/>
      <w:sz w:val="24"/>
      <w:szCs w:val="24"/>
      <w:lang w:val="en-GB" w:eastAsia="ko-KR"/>
    </w:rPr>
  </w:style>
  <w:style w:type="paragraph" w:customStyle="1" w:styleId="Createdby">
    <w:name w:val="Created by"/>
    <w:rsid w:val="007A76BB"/>
    <w:rPr>
      <w:rFonts w:ascii="Times New Roman" w:hAnsi="Times New Roman"/>
      <w:sz w:val="24"/>
      <w:szCs w:val="24"/>
      <w:lang w:val="en-GB" w:eastAsia="ko-KR"/>
    </w:rPr>
  </w:style>
  <w:style w:type="paragraph" w:customStyle="1" w:styleId="Createdon">
    <w:name w:val="Created on"/>
    <w:rsid w:val="007A76BB"/>
    <w:rPr>
      <w:rFonts w:ascii="Times New Roman" w:hAnsi="Times New Roman"/>
      <w:sz w:val="24"/>
      <w:szCs w:val="24"/>
      <w:lang w:val="en-GB" w:eastAsia="ko-KR"/>
    </w:rPr>
  </w:style>
  <w:style w:type="paragraph" w:customStyle="1" w:styleId="Lastprinted">
    <w:name w:val="Last printed"/>
    <w:rsid w:val="007A76BB"/>
    <w:rPr>
      <w:rFonts w:ascii="Times New Roman" w:hAnsi="Times New Roman"/>
      <w:sz w:val="24"/>
      <w:szCs w:val="24"/>
      <w:lang w:val="en-GB" w:eastAsia="ko-KR"/>
    </w:rPr>
  </w:style>
  <w:style w:type="paragraph" w:customStyle="1" w:styleId="Lastsavedby">
    <w:name w:val="Last saved by"/>
    <w:rsid w:val="007A76BB"/>
    <w:rPr>
      <w:rFonts w:ascii="Times New Roman" w:hAnsi="Times New Roman"/>
      <w:sz w:val="24"/>
      <w:szCs w:val="24"/>
      <w:lang w:val="en-GB" w:eastAsia="ko-KR"/>
    </w:rPr>
  </w:style>
  <w:style w:type="paragraph" w:customStyle="1" w:styleId="Filename">
    <w:name w:val="Filename"/>
    <w:rsid w:val="007A76BB"/>
    <w:rPr>
      <w:rFonts w:ascii="Times New Roman" w:hAnsi="Times New Roman"/>
      <w:sz w:val="24"/>
      <w:szCs w:val="24"/>
      <w:lang w:val="en-GB" w:eastAsia="ko-KR"/>
    </w:rPr>
  </w:style>
  <w:style w:type="paragraph" w:customStyle="1" w:styleId="Filenameandpath">
    <w:name w:val="Filename and path"/>
    <w:rsid w:val="007A76BB"/>
    <w:rPr>
      <w:rFonts w:ascii="Times New Roman" w:hAnsi="Times New Roman"/>
      <w:sz w:val="24"/>
      <w:szCs w:val="24"/>
      <w:lang w:val="en-GB" w:eastAsia="ko-KR"/>
    </w:rPr>
  </w:style>
  <w:style w:type="paragraph" w:customStyle="1" w:styleId="AuthorPageDate">
    <w:name w:val="Author  Page #  Date"/>
    <w:rsid w:val="007A76BB"/>
    <w:rPr>
      <w:rFonts w:ascii="Times New Roman" w:hAnsi="Times New Roman"/>
      <w:sz w:val="24"/>
      <w:szCs w:val="24"/>
      <w:lang w:val="en-GB" w:eastAsia="ko-KR"/>
    </w:rPr>
  </w:style>
  <w:style w:type="paragraph" w:customStyle="1" w:styleId="ConfidentialPageDate">
    <w:name w:val="Confidential  Page #  Date"/>
    <w:rsid w:val="007A76BB"/>
    <w:rPr>
      <w:rFonts w:ascii="Times New Roman" w:hAnsi="Times New Roman"/>
      <w:sz w:val="24"/>
      <w:szCs w:val="24"/>
      <w:lang w:val="en-GB" w:eastAsia="ko-KR"/>
    </w:rPr>
  </w:style>
  <w:style w:type="paragraph" w:customStyle="1" w:styleId="INDENT1">
    <w:name w:val="INDENT1"/>
    <w:basedOn w:val="Normal"/>
    <w:rsid w:val="007A76BB"/>
    <w:pPr>
      <w:overflowPunct w:val="0"/>
      <w:autoSpaceDE w:val="0"/>
      <w:autoSpaceDN w:val="0"/>
      <w:adjustRightInd w:val="0"/>
      <w:ind w:left="851"/>
      <w:textAlignment w:val="baseline"/>
    </w:pPr>
    <w:rPr>
      <w:lang w:eastAsia="ja-JP"/>
    </w:rPr>
  </w:style>
  <w:style w:type="paragraph" w:customStyle="1" w:styleId="INDENT2">
    <w:name w:val="INDENT2"/>
    <w:basedOn w:val="Normal"/>
    <w:rsid w:val="007A76B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7A76B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7A76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7A76BB"/>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7A76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7A76B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7A76BB"/>
    <w:pPr>
      <w:overflowPunct w:val="0"/>
      <w:autoSpaceDE w:val="0"/>
      <w:autoSpaceDN w:val="0"/>
      <w:adjustRightInd w:val="0"/>
      <w:textAlignment w:val="baseline"/>
    </w:pPr>
    <w:rPr>
      <w:bCs/>
      <w:lang w:eastAsia="ja-JP"/>
    </w:rPr>
  </w:style>
  <w:style w:type="paragraph" w:customStyle="1" w:styleId="Guidance">
    <w:name w:val="Guidance"/>
    <w:basedOn w:val="Normal"/>
    <w:rsid w:val="007A76BB"/>
    <w:pPr>
      <w:overflowPunct w:val="0"/>
      <w:autoSpaceDE w:val="0"/>
      <w:autoSpaceDN w:val="0"/>
      <w:adjustRightInd w:val="0"/>
      <w:textAlignment w:val="baseline"/>
    </w:pPr>
    <w:rPr>
      <w:i/>
      <w:color w:val="0000FF"/>
      <w:lang w:eastAsia="ja-JP"/>
    </w:rPr>
  </w:style>
  <w:style w:type="paragraph" w:customStyle="1" w:styleId="Figure">
    <w:name w:val="Figure"/>
    <w:basedOn w:val="Normal"/>
    <w:rsid w:val="007A76B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7A76BB"/>
    <w:pPr>
      <w:tabs>
        <w:tab w:val="center" w:pos="4820"/>
        <w:tab w:val="right" w:pos="9640"/>
      </w:tabs>
    </w:pPr>
    <w:rPr>
      <w:lang w:eastAsia="ja-JP"/>
    </w:rPr>
  </w:style>
  <w:style w:type="table" w:customStyle="1" w:styleId="TableGrid1">
    <w:name w:val="Table Grid1"/>
    <w:basedOn w:val="TableNormal"/>
    <w:next w:val="TableGrid"/>
    <w:rsid w:val="007A76B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A76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7A76B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A76BB"/>
    <w:pPr>
      <w:overflowPunct w:val="0"/>
      <w:autoSpaceDE w:val="0"/>
      <w:autoSpaceDN w:val="0"/>
      <w:adjustRightInd w:val="0"/>
      <w:textAlignment w:val="baseline"/>
    </w:pPr>
    <w:rPr>
      <w:lang w:eastAsia="ja-JP"/>
    </w:rPr>
  </w:style>
  <w:style w:type="paragraph" w:customStyle="1" w:styleId="TaOC">
    <w:name w:val="TaOC"/>
    <w:basedOn w:val="TAC"/>
    <w:rsid w:val="007A76B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A76BB"/>
    <w:rPr>
      <w:rFonts w:ascii="Arial" w:hAnsi="Arial"/>
      <w:sz w:val="32"/>
      <w:lang w:val="en-GB" w:eastAsia="en-US" w:bidi="ar-SA"/>
    </w:rPr>
  </w:style>
  <w:style w:type="paragraph" w:customStyle="1" w:styleId="xl40">
    <w:name w:val="xl40"/>
    <w:basedOn w:val="Normal"/>
    <w:rsid w:val="007A76B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7A76BB"/>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A76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A76BB"/>
    <w:rPr>
      <w:rFonts w:ascii="Arial" w:hAnsi="Arial"/>
      <w:sz w:val="28"/>
      <w:lang w:val="en-GB" w:eastAsia="en-US" w:bidi="ar-SA"/>
    </w:rPr>
  </w:style>
  <w:style w:type="character" w:customStyle="1" w:styleId="T1Char3">
    <w:name w:val="T1 Char3"/>
    <w:aliases w:val="Header 6 Char Char3"/>
    <w:rsid w:val="007A76BB"/>
    <w:rPr>
      <w:rFonts w:ascii="Arial" w:hAnsi="Arial"/>
      <w:lang w:val="en-GB" w:eastAsia="en-US" w:bidi="ar-SA"/>
    </w:rPr>
  </w:style>
  <w:style w:type="table" w:customStyle="1" w:styleId="Tabellengitternetz1">
    <w:name w:val="Tabellengitternetz1"/>
    <w:basedOn w:val="TableNormal"/>
    <w:next w:val="TableGrid"/>
    <w:rsid w:val="007A76B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A76B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A76B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A76B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A76B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A76B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A76B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A76B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A76B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A76BB"/>
    <w:pPr>
      <w:tabs>
        <w:tab w:val="num" w:pos="928"/>
      </w:tabs>
      <w:ind w:left="928" w:hanging="360"/>
    </w:pPr>
    <w:rPr>
      <w:rFonts w:eastAsia="Batang"/>
    </w:rPr>
  </w:style>
  <w:style w:type="table" w:customStyle="1" w:styleId="TableGrid2">
    <w:name w:val="Table Grid2"/>
    <w:basedOn w:val="TableNormal"/>
    <w:next w:val="TableGrid"/>
    <w:rsid w:val="007A76B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A76B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A76BB"/>
    <w:pPr>
      <w:keepNext w:val="0"/>
      <w:keepLines w:val="0"/>
      <w:spacing w:before="240"/>
      <w:ind w:left="0" w:firstLine="0"/>
    </w:pPr>
    <w:rPr>
      <w:rFonts w:eastAsia="MS Mincho"/>
      <w:bCs/>
    </w:rPr>
  </w:style>
  <w:style w:type="table" w:customStyle="1" w:styleId="TableGrid3">
    <w:name w:val="Table Grid3"/>
    <w:basedOn w:val="TableNormal"/>
    <w:next w:val="TableGrid"/>
    <w:rsid w:val="007A76B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吹き出し1"/>
    <w:basedOn w:val="Normal"/>
    <w:semiHidden/>
    <w:rsid w:val="007A76BB"/>
    <w:rPr>
      <w:rFonts w:ascii="Tahoma" w:eastAsia="MS Mincho" w:hAnsi="Tahoma" w:cs="Tahoma"/>
      <w:sz w:val="16"/>
      <w:szCs w:val="16"/>
    </w:rPr>
  </w:style>
  <w:style w:type="paragraph" w:customStyle="1" w:styleId="JK-text-simpledoc">
    <w:name w:val="JK - text - simple doc"/>
    <w:basedOn w:val="BodyText"/>
    <w:autoRedefine/>
    <w:rsid w:val="007A76B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A76BB"/>
    <w:pPr>
      <w:spacing w:before="100" w:beforeAutospacing="1" w:after="100" w:afterAutospacing="1"/>
    </w:pPr>
    <w:rPr>
      <w:sz w:val="24"/>
      <w:szCs w:val="24"/>
      <w:lang w:val="en-US"/>
    </w:rPr>
  </w:style>
  <w:style w:type="paragraph" w:customStyle="1" w:styleId="11">
    <w:name w:val="吹き出し1"/>
    <w:basedOn w:val="Normal"/>
    <w:semiHidden/>
    <w:rsid w:val="007A76BB"/>
    <w:rPr>
      <w:rFonts w:ascii="Tahoma" w:eastAsia="MS Mincho" w:hAnsi="Tahoma" w:cs="Tahoma"/>
      <w:sz w:val="16"/>
      <w:szCs w:val="16"/>
    </w:rPr>
  </w:style>
  <w:style w:type="paragraph" w:customStyle="1" w:styleId="ZchnZchn">
    <w:name w:val="Zchn Zchn"/>
    <w:semiHidden/>
    <w:rsid w:val="007A7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A76BB"/>
    <w:rPr>
      <w:rFonts w:ascii="Arial" w:hAnsi="Arial"/>
      <w:b/>
      <w:noProof/>
      <w:sz w:val="18"/>
      <w:lang w:val="en-GB" w:eastAsia="en-US" w:bidi="ar-SA"/>
    </w:rPr>
  </w:style>
  <w:style w:type="paragraph" w:customStyle="1" w:styleId="20">
    <w:name w:val="吹き出し2"/>
    <w:basedOn w:val="Normal"/>
    <w:semiHidden/>
    <w:rsid w:val="007A76BB"/>
    <w:rPr>
      <w:rFonts w:ascii="Tahoma" w:eastAsia="MS Mincho" w:hAnsi="Tahoma" w:cs="Tahoma"/>
      <w:sz w:val="16"/>
      <w:szCs w:val="16"/>
    </w:rPr>
  </w:style>
  <w:style w:type="paragraph" w:customStyle="1" w:styleId="Note">
    <w:name w:val="Note"/>
    <w:basedOn w:val="B1"/>
    <w:rsid w:val="007A76B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7A76B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7A76B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7A76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7A76B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A76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A76B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A76BB"/>
    <w:pPr>
      <w:spacing w:after="240" w:line="240" w:lineRule="atLeast"/>
      <w:ind w:left="1191" w:right="113" w:hanging="1191"/>
    </w:pPr>
    <w:rPr>
      <w:rFonts w:ascii="Times New Roman" w:eastAsia="MS Mincho" w:hAnsi="Times New Roman"/>
      <w:lang w:val="en-GB"/>
    </w:rPr>
  </w:style>
  <w:style w:type="paragraph" w:customStyle="1" w:styleId="ZC">
    <w:name w:val="ZC"/>
    <w:rsid w:val="007A76BB"/>
    <w:pPr>
      <w:spacing w:line="360" w:lineRule="atLeast"/>
      <w:jc w:val="center"/>
    </w:pPr>
    <w:rPr>
      <w:rFonts w:ascii="Times New Roman" w:eastAsia="MS Mincho" w:hAnsi="Times New Roman"/>
      <w:lang w:val="en-GB"/>
    </w:rPr>
  </w:style>
  <w:style w:type="paragraph" w:customStyle="1" w:styleId="FooterCentred">
    <w:name w:val="FooterCentred"/>
    <w:basedOn w:val="Footer"/>
    <w:rsid w:val="007A76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7A76B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A76BB"/>
    <w:pPr>
      <w:tabs>
        <w:tab w:val="left" w:pos="360"/>
      </w:tabs>
      <w:ind w:left="360" w:hanging="360"/>
    </w:pPr>
  </w:style>
  <w:style w:type="paragraph" w:customStyle="1" w:styleId="Para1">
    <w:name w:val="Para1"/>
    <w:basedOn w:val="Normal"/>
    <w:rsid w:val="007A76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A76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A76B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A76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A76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A76B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A76B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A76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A76BB"/>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7A76BB"/>
    <w:pPr>
      <w:spacing w:before="120"/>
      <w:outlineLvl w:val="2"/>
    </w:pPr>
    <w:rPr>
      <w:sz w:val="28"/>
    </w:rPr>
  </w:style>
  <w:style w:type="paragraph" w:customStyle="1" w:styleId="Heading2Head2A2">
    <w:name w:val="Heading 2.Head2A.2"/>
    <w:basedOn w:val="Heading1"/>
    <w:next w:val="Normal"/>
    <w:rsid w:val="007A76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7A76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A76B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7A76BB"/>
    <w:pPr>
      <w:spacing w:before="120"/>
      <w:outlineLvl w:val="2"/>
    </w:pPr>
    <w:rPr>
      <w:rFonts w:eastAsia="MS Mincho"/>
      <w:sz w:val="28"/>
      <w:szCs w:val="32"/>
      <w:lang w:eastAsia="de-DE"/>
    </w:rPr>
  </w:style>
  <w:style w:type="paragraph" w:customStyle="1" w:styleId="Reference">
    <w:name w:val="Reference"/>
    <w:basedOn w:val="Normal"/>
    <w:rsid w:val="007A76BB"/>
    <w:pPr>
      <w:numPr>
        <w:numId w:val="1"/>
      </w:numPr>
      <w:spacing w:after="0"/>
    </w:pPr>
    <w:rPr>
      <w:rFonts w:eastAsia="MS Mincho"/>
      <w:lang w:eastAsia="en-GB"/>
    </w:rPr>
  </w:style>
  <w:style w:type="paragraph" w:customStyle="1" w:styleId="Bullets">
    <w:name w:val="Bullets"/>
    <w:basedOn w:val="BodyText"/>
    <w:rsid w:val="007A76BB"/>
    <w:pPr>
      <w:widowControl w:val="0"/>
      <w:spacing w:after="120"/>
      <w:ind w:left="283" w:hanging="283"/>
    </w:pPr>
    <w:rPr>
      <w:rFonts w:eastAsia="MS Mincho"/>
      <w:lang w:eastAsia="de-DE"/>
    </w:rPr>
  </w:style>
  <w:style w:type="paragraph" w:customStyle="1" w:styleId="11BodyText">
    <w:name w:val="11 BodyText"/>
    <w:basedOn w:val="Normal"/>
    <w:rsid w:val="007A76BB"/>
    <w:pPr>
      <w:spacing w:after="220"/>
      <w:ind w:left="1298"/>
    </w:pPr>
    <w:rPr>
      <w:rFonts w:ascii="Arial" w:eastAsia="SimSun" w:hAnsi="Arial"/>
      <w:lang w:val="en-US" w:eastAsia="en-GB"/>
    </w:rPr>
  </w:style>
  <w:style w:type="numbering" w:customStyle="1" w:styleId="12">
    <w:name w:val="无列表1"/>
    <w:next w:val="NoList"/>
    <w:semiHidden/>
    <w:rsid w:val="007A76BB"/>
  </w:style>
  <w:style w:type="paragraph" w:customStyle="1" w:styleId="1030302">
    <w:name w:val="样式 样式 标题 1 + 两端对齐 段前: 0.3 行 段后: 0.3 行 行距: 单倍行距 + 段前: 0.2 行 段后: ..."/>
    <w:basedOn w:val="Normal"/>
    <w:autoRedefine/>
    <w:rsid w:val="007A76BB"/>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7A76B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A76B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A76BB"/>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7A76B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A76BB"/>
    <w:rPr>
      <w:kern w:val="2"/>
    </w:rPr>
  </w:style>
  <w:style w:type="character" w:customStyle="1" w:styleId="StyleTACChar">
    <w:name w:val="Style TAC + Char"/>
    <w:link w:val="StyleTAC"/>
    <w:rsid w:val="007A76BB"/>
    <w:rPr>
      <w:rFonts w:ascii="Arial" w:hAnsi="Arial"/>
      <w:kern w:val="2"/>
      <w:sz w:val="18"/>
      <w:lang w:val="en-GB"/>
    </w:rPr>
  </w:style>
  <w:style w:type="character" w:customStyle="1" w:styleId="CharChar29">
    <w:name w:val="Char Char29"/>
    <w:rsid w:val="007A76BB"/>
    <w:rPr>
      <w:rFonts w:ascii="Arial" w:hAnsi="Arial"/>
      <w:sz w:val="36"/>
      <w:lang w:val="en-GB" w:eastAsia="en-US" w:bidi="ar-SA"/>
    </w:rPr>
  </w:style>
  <w:style w:type="character" w:customStyle="1" w:styleId="CharChar28">
    <w:name w:val="Char Char28"/>
    <w:rsid w:val="007A76BB"/>
    <w:rPr>
      <w:rFonts w:ascii="Arial" w:hAnsi="Arial"/>
      <w:sz w:val="32"/>
      <w:lang w:val="en-GB"/>
    </w:rPr>
  </w:style>
  <w:style w:type="character" w:customStyle="1" w:styleId="msoins00">
    <w:name w:val="msoins0"/>
    <w:rsid w:val="007A76B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A76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A76BB"/>
    <w:rPr>
      <w:rFonts w:ascii="Arial" w:hAnsi="Arial"/>
      <w:sz w:val="22"/>
      <w:lang w:val="en-GB" w:eastAsia="en-GB" w:bidi="ar-SA"/>
    </w:rPr>
  </w:style>
  <w:style w:type="character" w:customStyle="1" w:styleId="Heading7Char">
    <w:name w:val="Heading 7 Char"/>
    <w:link w:val="Heading7"/>
    <w:rsid w:val="007A76BB"/>
    <w:rPr>
      <w:rFonts w:ascii="Arial" w:hAnsi="Arial"/>
      <w:lang w:val="en-GB"/>
    </w:rPr>
  </w:style>
  <w:style w:type="character" w:customStyle="1" w:styleId="Heading8Char">
    <w:name w:val="Heading 8 Char"/>
    <w:link w:val="Heading8"/>
    <w:rsid w:val="007A76BB"/>
    <w:rPr>
      <w:rFonts w:ascii="Arial" w:hAnsi="Arial"/>
      <w:sz w:val="36"/>
      <w:lang w:val="en-GB"/>
    </w:rPr>
  </w:style>
  <w:style w:type="character" w:customStyle="1" w:styleId="Heading9Char">
    <w:name w:val="Heading 9 Char"/>
    <w:link w:val="Heading9"/>
    <w:rsid w:val="007A76BB"/>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7A76BB"/>
    <w:rPr>
      <w:rFonts w:ascii="Times New Roman" w:hAnsi="Times New Roman"/>
      <w:sz w:val="16"/>
      <w:lang w:val="en-GB"/>
    </w:rPr>
  </w:style>
  <w:style w:type="character" w:customStyle="1" w:styleId="FooterChar">
    <w:name w:val="Footer Char"/>
    <w:link w:val="Footer"/>
    <w:rsid w:val="007A76BB"/>
    <w:rPr>
      <w:rFonts w:ascii="Arial" w:hAnsi="Arial"/>
      <w:b/>
      <w:i/>
      <w:noProof/>
      <w:sz w:val="18"/>
      <w:lang w:val="en-GB"/>
    </w:rPr>
  </w:style>
  <w:style w:type="character" w:customStyle="1" w:styleId="CommentSubjectChar">
    <w:name w:val="Comment Subject Char"/>
    <w:link w:val="CommentSubject"/>
    <w:semiHidden/>
    <w:rsid w:val="007A76BB"/>
    <w:rPr>
      <w:rFonts w:ascii="Times New Roman" w:hAnsi="Times New Roman"/>
      <w:b/>
      <w:bCs/>
      <w:lang w:val="en-GB"/>
    </w:rPr>
  </w:style>
  <w:style w:type="paragraph" w:customStyle="1" w:styleId="Default">
    <w:name w:val="Default"/>
    <w:rsid w:val="007A76BB"/>
    <w:pPr>
      <w:widowControl w:val="0"/>
      <w:autoSpaceDE w:val="0"/>
      <w:autoSpaceDN w:val="0"/>
      <w:adjustRightInd w:val="0"/>
    </w:pPr>
    <w:rPr>
      <w:rFonts w:ascii="Arial" w:eastAsia="Malgun Gothic" w:hAnsi="Arial" w:cs="Arial"/>
      <w:color w:val="000000"/>
      <w:sz w:val="24"/>
      <w:szCs w:val="24"/>
      <w:lang w:eastAsia="ja-JP"/>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6.w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3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image" Target="media/image8.wmf"/><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29</Pages>
  <Words>9130</Words>
  <Characters>52043</Characters>
  <Application>Microsoft Office Word</Application>
  <DocSecurity>0</DocSecurity>
  <Lines>433</Lines>
  <Paragraphs>122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61051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Issam Toufik</cp:lastModifiedBy>
  <cp:revision>5</cp:revision>
  <cp:lastPrinted>1900-12-31T22:00:00Z</cp:lastPrinted>
  <dcterms:created xsi:type="dcterms:W3CDTF">2015-08-27T01:19:00Z</dcterms:created>
  <dcterms:modified xsi:type="dcterms:W3CDTF">2015-09-08T22:03:00Z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-1683370357</vt:i4>
  </property>
  <property fmtid="{D5CDD505-2E9C-101B-9397-08002B2CF9AE}" pid="4" name="_NewReviewCycle">
    <vt:lpwstr/>
  </property>
  <property fmtid="{D5CDD505-2E9C-101B-9397-08002B2CF9AE}" pid="5" name="_EmailSubject">
    <vt:lpwstr>2UL/3DL CR</vt:lpwstr>
  </property>
  <property fmtid="{D5CDD505-2E9C-101B-9397-08002B2CF9AE}" pid="6" name="_AuthorEmail">
    <vt:lpwstr>luis.anaya@vodafone.com</vt:lpwstr>
  </property>
  <property fmtid="{D5CDD505-2E9C-101B-9397-08002B2CF9AE}" pid="7" name="_AuthorEmailDisplayName">
    <vt:lpwstr>Anaya, Luis, Vodafone Group (lanayac)</vt:lpwstr>
  </property>
  <property fmtid="{D5CDD505-2E9C-101B-9397-08002B2CF9AE}" pid="8" name="_ReviewingToolsShownOnce">
    <vt:lpwstr/>
  </property>
</Properties>
</file>