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Pr>
          <w:b/>
          <w:i/>
          <w:noProof/>
          <w:sz w:val="24"/>
        </w:rPr>
        <w:t xml:space="preserve"> </w:t>
      </w:r>
      <w:r>
        <w:rPr>
          <w:b/>
          <w:i/>
          <w:noProof/>
          <w:sz w:val="28"/>
        </w:rPr>
        <w:tab/>
      </w:r>
      <w:r w:rsidR="00BA14D3" w:rsidRPr="006F7D78">
        <w:rPr>
          <w:b/>
          <w:i/>
          <w:noProof/>
          <w:sz w:val="28"/>
        </w:rPr>
        <w:t>R4-</w:t>
      </w:r>
      <w:r w:rsidR="00BA14D3">
        <w:rPr>
          <w:b/>
          <w:i/>
          <w:noProof/>
          <w:sz w:val="28"/>
        </w:rPr>
        <w:t>15</w:t>
      </w:r>
      <w:r w:rsidR="00932F6D">
        <w:rPr>
          <w:b/>
          <w:i/>
          <w:noProof/>
          <w:sz w:val="28"/>
        </w:rPr>
        <w:t>5264</w:t>
      </w:r>
    </w:p>
    <w:p w:rsidR="001E41F3" w:rsidRDefault="00B21C68" w:rsidP="005E2C44">
      <w:pPr>
        <w:pStyle w:val="CRCoverPage"/>
        <w:outlineLvl w:val="0"/>
        <w:rPr>
          <w:b/>
          <w:noProof/>
          <w:sz w:val="24"/>
        </w:rPr>
      </w:pPr>
      <w:r>
        <w:rPr>
          <w:b/>
          <w:noProof/>
          <w:sz w:val="24"/>
        </w:rPr>
        <w:t>Beijing</w:t>
      </w:r>
      <w:r w:rsidR="001E41F3">
        <w:rPr>
          <w:b/>
          <w:noProof/>
          <w:sz w:val="24"/>
        </w:rPr>
        <w:t>, C</w:t>
      </w:r>
      <w:r>
        <w:rPr>
          <w:b/>
          <w:noProof/>
          <w:sz w:val="24"/>
        </w:rPr>
        <w:t>hina</w:t>
      </w:r>
      <w:r w:rsidR="001E41F3">
        <w:rPr>
          <w:b/>
          <w:noProof/>
          <w:sz w:val="24"/>
        </w:rPr>
        <w:t xml:space="preserve">, </w:t>
      </w:r>
      <w:r>
        <w:rPr>
          <w:b/>
          <w:noProof/>
          <w:sz w:val="24"/>
        </w:rPr>
        <w:t>24-28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8601E">
            <w:pPr>
              <w:pStyle w:val="CRCoverPage"/>
              <w:spacing w:after="0"/>
              <w:rPr>
                <w:noProof/>
              </w:rPr>
            </w:pPr>
            <w:r>
              <w:rPr>
                <w:b/>
                <w:noProof/>
                <w:sz w:val="28"/>
              </w:rPr>
              <w:t>3060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330B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BA14D3">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CA reference sensitivity </w:t>
            </w:r>
            <w:r w:rsidR="00E34604">
              <w:rPr>
                <w:noProof/>
              </w:rPr>
              <w:t>requirement</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8330BC">
            <w:pPr>
              <w:pStyle w:val="CRCoverPage"/>
              <w:spacing w:after="0"/>
              <w:ind w:left="100"/>
              <w:rPr>
                <w:noProof/>
              </w:rPr>
            </w:pPr>
            <w:r w:rsidRPr="00646132">
              <w:rPr>
                <w:noProof/>
                <w:lang w:val="en-US"/>
              </w:rPr>
              <w:t>LTE_CA_B</w:t>
            </w:r>
            <w:r>
              <w:rPr>
                <w:noProof/>
                <w:lang w:val="en-US"/>
              </w:rPr>
              <w:t>3</w:t>
            </w:r>
            <w:r w:rsidRPr="00646132">
              <w:rPr>
                <w:noProof/>
                <w:lang w:val="en-US"/>
              </w:rPr>
              <w:t>_</w:t>
            </w:r>
            <w:r>
              <w:rPr>
                <w:noProof/>
                <w:lang w:val="en-US"/>
              </w:rPr>
              <w:t>B8</w:t>
            </w:r>
            <w:r w:rsidRPr="00646132">
              <w:rPr>
                <w:noProof/>
              </w:rPr>
              <w:t xml:space="preserve">-Core, </w:t>
            </w:r>
            <w:r w:rsidRPr="00646132">
              <w:rPr>
                <w:noProof/>
                <w:lang w:val="en-US"/>
              </w:rPr>
              <w:t>LTE_CA_B</w:t>
            </w:r>
            <w:r w:rsidR="00A3507F">
              <w:rPr>
                <w:noProof/>
                <w:lang w:val="en-US"/>
              </w:rPr>
              <w:t>3</w:t>
            </w:r>
            <w:r w:rsidRPr="00646132">
              <w:rPr>
                <w:noProof/>
                <w:lang w:val="en-US"/>
              </w:rPr>
              <w:t>_B</w:t>
            </w:r>
            <w:r w:rsidR="00A3507F">
              <w:rPr>
                <w:noProof/>
                <w:lang w:val="en-US"/>
              </w:rPr>
              <w:t>3</w:t>
            </w:r>
            <w:r w:rsidRPr="00646132">
              <w:rPr>
                <w:noProof/>
                <w:lang w:val="en-US"/>
              </w:rPr>
              <w:t>_B</w:t>
            </w:r>
            <w:r w:rsidR="00A3507F">
              <w:rPr>
                <w:noProof/>
                <w:lang w:val="en-US"/>
              </w:rPr>
              <w:t>8</w:t>
            </w:r>
            <w:r w:rsidRPr="00646132">
              <w:rPr>
                <w:noProof/>
              </w:rPr>
              <w:t>-Core,</w:t>
            </w:r>
            <w:r w:rsidRPr="00646132">
              <w:rPr>
                <w:noProof/>
                <w:lang w:val="en-US"/>
              </w:rPr>
              <w:t xml:space="preserve"> LTE_CA_B</w:t>
            </w:r>
            <w:r w:rsidR="00A3507F">
              <w:rPr>
                <w:noProof/>
                <w:lang w:val="en-US"/>
              </w:rPr>
              <w:t>3</w:t>
            </w:r>
            <w:r w:rsidRPr="00646132">
              <w:rPr>
                <w:noProof/>
                <w:lang w:val="en-US"/>
              </w:rPr>
              <w:t>_B</w:t>
            </w:r>
            <w:r w:rsidR="00A3507F">
              <w:rPr>
                <w:noProof/>
                <w:lang w:val="en-US"/>
              </w:rPr>
              <w:t>7</w:t>
            </w:r>
            <w:r w:rsidRPr="00646132">
              <w:rPr>
                <w:noProof/>
                <w:lang w:val="en-US"/>
              </w:rPr>
              <w:t>_B</w:t>
            </w:r>
            <w:r w:rsidR="00A3507F">
              <w:rPr>
                <w:noProof/>
                <w:lang w:val="en-US"/>
              </w:rPr>
              <w:t>8</w:t>
            </w:r>
            <w:r w:rsidRPr="00646132">
              <w:rPr>
                <w:noProof/>
              </w:rPr>
              <w:t>-Core,</w:t>
            </w:r>
            <w:r w:rsidRPr="00646132">
              <w:rPr>
                <w:noProof/>
                <w:lang w:val="en-US"/>
              </w:rPr>
              <w:t xml:space="preserve"> LTE_CA_B</w:t>
            </w:r>
            <w:r w:rsidR="00A3507F">
              <w:rPr>
                <w:noProof/>
                <w:lang w:val="en-US"/>
              </w:rPr>
              <w:t>8</w:t>
            </w:r>
            <w:r w:rsidRPr="00646132">
              <w:rPr>
                <w:noProof/>
                <w:lang w:val="en-US"/>
              </w:rPr>
              <w:t>_B</w:t>
            </w:r>
            <w:r w:rsidR="00A3507F">
              <w:rPr>
                <w:noProof/>
                <w:lang w:val="en-US"/>
              </w:rPr>
              <w:t>41</w:t>
            </w:r>
            <w:r w:rsidRPr="00646132">
              <w:rPr>
                <w:noProof/>
                <w:lang w:val="en-US"/>
              </w:rPr>
              <w:t>_B</w:t>
            </w:r>
            <w:r w:rsidR="00A3507F">
              <w:rPr>
                <w:noProof/>
                <w:lang w:val="en-US"/>
              </w:rPr>
              <w:t>41</w:t>
            </w:r>
            <w:r w:rsidRPr="00646132">
              <w:rPr>
                <w:noProof/>
              </w:rPr>
              <w:t>-Core,</w:t>
            </w:r>
            <w:r w:rsidRPr="00646132">
              <w:rPr>
                <w:noProof/>
                <w:lang w:val="en-US"/>
              </w:rPr>
              <w:t xml:space="preserve"> LTE_CA_B</w:t>
            </w:r>
            <w:r w:rsidR="00DB2F45">
              <w:rPr>
                <w:noProof/>
                <w:lang w:val="en-US"/>
              </w:rPr>
              <w:t>2</w:t>
            </w:r>
            <w:r w:rsidRPr="00646132">
              <w:rPr>
                <w:noProof/>
                <w:lang w:val="en-US"/>
              </w:rPr>
              <w:t>_B</w:t>
            </w:r>
            <w:r w:rsidR="00DB2F45">
              <w:rPr>
                <w:noProof/>
                <w:lang w:val="en-US"/>
              </w:rPr>
              <w:t>2</w:t>
            </w:r>
            <w:r w:rsidRPr="00646132">
              <w:rPr>
                <w:noProof/>
                <w:lang w:val="en-US"/>
              </w:rPr>
              <w:t>_B</w:t>
            </w:r>
            <w:r w:rsidR="00DB2F45">
              <w:rPr>
                <w:noProof/>
                <w:lang w:val="en-US"/>
              </w:rPr>
              <w:t>29</w:t>
            </w:r>
            <w:r w:rsidRPr="00646132">
              <w:rPr>
                <w:noProof/>
              </w:rPr>
              <w:t>-Core,</w:t>
            </w:r>
            <w:r w:rsidRPr="00646132">
              <w:rPr>
                <w:noProof/>
                <w:lang w:val="en-US"/>
              </w:rPr>
              <w:t xml:space="preserve"> LTE_CA_</w:t>
            </w:r>
            <w:r w:rsidR="00F2346E">
              <w:rPr>
                <w:noProof/>
                <w:lang w:val="en-US"/>
              </w:rPr>
              <w:t>B3_</w:t>
            </w:r>
            <w:r w:rsidRPr="00646132">
              <w:rPr>
                <w:noProof/>
                <w:lang w:val="en-US"/>
              </w:rPr>
              <w:t>B</w:t>
            </w:r>
            <w:r w:rsidR="00DB2F45">
              <w:rPr>
                <w:noProof/>
                <w:lang w:val="en-US"/>
              </w:rPr>
              <w:t>20</w:t>
            </w:r>
            <w:r w:rsidRPr="00646132">
              <w:rPr>
                <w:noProof/>
                <w:lang w:val="en-US"/>
              </w:rPr>
              <w:t>_B3</w:t>
            </w:r>
            <w:r w:rsidR="00DB2F45">
              <w:rPr>
                <w:noProof/>
                <w:lang w:val="en-US"/>
              </w:rPr>
              <w:t>2</w:t>
            </w:r>
            <w:r w:rsidRPr="00646132">
              <w:rPr>
                <w:noProof/>
              </w:rPr>
              <w:t>-Core,</w:t>
            </w:r>
            <w:r w:rsidRPr="00646132">
              <w:rPr>
                <w:noProof/>
                <w:lang w:val="en-US"/>
              </w:rPr>
              <w:t xml:space="preserve"> </w:t>
            </w:r>
            <w:r w:rsidR="00B5211D">
              <w:rPr>
                <w:noProof/>
                <w:lang w:val="en-US"/>
              </w:rPr>
              <w:t>LTE_CA_</w:t>
            </w:r>
            <w:r w:rsidR="00B5211D" w:rsidRPr="00B5211D">
              <w:rPr>
                <w:noProof/>
                <w:lang w:val="en-US"/>
              </w:rPr>
              <w:t>C_B4</w:t>
            </w:r>
            <w:r w:rsidR="00B5211D">
              <w:rPr>
                <w:noProof/>
                <w:lang w:val="en-US"/>
              </w:rPr>
              <w:t>2</w:t>
            </w:r>
            <w:r w:rsidR="00B5211D" w:rsidRPr="00B5211D">
              <w:rPr>
                <w:noProof/>
                <w:lang w:val="en-US"/>
              </w:rPr>
              <w:t>_</w:t>
            </w:r>
            <w:r w:rsidR="00B5211D">
              <w:rPr>
                <w:noProof/>
                <w:lang w:val="en-US"/>
              </w:rPr>
              <w:t>3</w:t>
            </w:r>
            <w:r w:rsidR="00B5211D" w:rsidRPr="00B5211D">
              <w:rPr>
                <w:noProof/>
                <w:lang w:val="en-US"/>
              </w:rPr>
              <w:t>DL-Core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A14D3">
            <w:pPr>
              <w:pStyle w:val="CRCoverPage"/>
              <w:spacing w:after="0"/>
              <w:ind w:left="100"/>
              <w:rPr>
                <w:noProof/>
              </w:rPr>
            </w:pPr>
            <w:r>
              <w:rPr>
                <w:noProof/>
              </w:rPr>
              <w:t>2015</w:t>
            </w:r>
            <w:r w:rsidR="004242F1">
              <w:rPr>
                <w:noProof/>
              </w:rPr>
              <w:t>-</w:t>
            </w:r>
            <w:r>
              <w:rPr>
                <w:noProof/>
              </w:rPr>
              <w:t>08</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Some CA channel bandwidth options in the reference sensitivty tables in sub-clause 7.3.1A do not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should be changed as the uplink band is not the ‘low band’.</w:t>
            </w:r>
          </w:p>
          <w:p w:rsidR="001D4494" w:rsidRDefault="001D4494" w:rsidP="001D4494">
            <w:pPr>
              <w:pStyle w:val="CRCoverPage"/>
              <w:spacing w:after="0"/>
              <w:ind w:left="100"/>
              <w:rPr>
                <w:noProof/>
              </w:rPr>
            </w:pPr>
            <w:r>
              <w:rPr>
                <w:noProof/>
              </w:rPr>
              <w:t>3) CA_42D should be removed from Table 7.3.1A-1 as this table is for uplink configuration but not downlink configuration.</w:t>
            </w:r>
          </w:p>
          <w:p w:rsidR="00B5211D" w:rsidRDefault="00B5211D" w:rsidP="001D4494">
            <w:pPr>
              <w:pStyle w:val="CRCoverPage"/>
              <w:spacing w:after="0"/>
              <w:ind w:left="100"/>
              <w:rPr>
                <w:noProof/>
              </w:rPr>
            </w:pPr>
            <w:r>
              <w:rPr>
                <w:noProof/>
              </w:rPr>
              <w:t>4) In the 2</w:t>
            </w:r>
            <w:r w:rsidRPr="00B5211D">
              <w:rPr>
                <w:noProof/>
                <w:vertAlign w:val="superscript"/>
              </w:rPr>
              <w:t>nd</w:t>
            </w:r>
            <w:r>
              <w:rPr>
                <w:noProof/>
              </w:rPr>
              <w:t xml:space="preserve"> last paragraph of sub-clause 7.3.1A, it is not clear where the PCC</w:t>
            </w:r>
            <w:r w:rsidRPr="00DC3F67">
              <w:rPr>
                <w:lang w:eastAsia="ja-JP"/>
              </w:rPr>
              <w:t xml:space="preserve"> shall be configured when the uplink is active in band(s) supporting </w:t>
            </w:r>
            <w:r>
              <w:rPr>
                <w:lang w:eastAsia="ja-JP"/>
              </w:rPr>
              <w:t>non-</w:t>
            </w:r>
            <w:r w:rsidRPr="00DC3F67">
              <w:rPr>
                <w:lang w:eastAsia="ja-JP"/>
              </w:rPr>
              <w:t>contiguous aggregation of up to t</w:t>
            </w:r>
            <w:r>
              <w:rPr>
                <w:lang w:eastAsia="ja-JP"/>
              </w:rPr>
              <w:t>wo</w:t>
            </w:r>
            <w:r w:rsidRPr="00DC3F67">
              <w:rPr>
                <w:lang w:eastAsia="ja-JP"/>
              </w:rPr>
              <w:t xml:space="preserve"> component carriers</w:t>
            </w:r>
            <w:r>
              <w:rPr>
                <w:lang w:eastAsia="ja-JP"/>
              </w:rPr>
              <w:t>. Also it can be interpreted that the reference sensitivity requirements only apply ‘</w:t>
            </w:r>
            <w:r w:rsidRPr="00DC3F67">
              <w:rPr>
                <w:lang w:eastAsia="ja-JP"/>
              </w:rPr>
              <w:t>for each band capable of uplink operation</w:t>
            </w:r>
            <w:r>
              <w:rPr>
                <w:lang w:eastAsia="ja-JP"/>
              </w:rPr>
              <w:t>’.</w:t>
            </w:r>
          </w:p>
          <w:p w:rsidR="00E34604" w:rsidRDefault="00E34604" w:rsidP="001D4494">
            <w:pPr>
              <w:pStyle w:val="CRCoverPage"/>
              <w:spacing w:after="0"/>
              <w:ind w:left="100"/>
              <w:rPr>
                <w:noProof/>
              </w:rPr>
            </w:pPr>
            <w:r>
              <w:rPr>
                <w:noProof/>
              </w:rPr>
              <w:t>5) The last paragraph of sub-clause 7.3.1A is a duplicate of the 2</w:t>
            </w:r>
            <w:r w:rsidRPr="00E34604">
              <w:rPr>
                <w:noProof/>
                <w:vertAlign w:val="superscript"/>
              </w:rPr>
              <w:t>nd</w:t>
            </w:r>
            <w:r>
              <w:rPr>
                <w:noProof/>
              </w:rPr>
              <w:t xml:space="preserve"> paragraph at the beginning of the sub-clause.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Correct the CA channel bandwidth options in the reference sensitivty tables in sub-clause 7.3.1A to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are changed to ‘uplink band’.</w:t>
            </w:r>
          </w:p>
          <w:p w:rsidR="001D4494" w:rsidRDefault="001D4494" w:rsidP="001D4494">
            <w:pPr>
              <w:pStyle w:val="CRCoverPage"/>
              <w:spacing w:after="0"/>
              <w:ind w:left="100"/>
              <w:rPr>
                <w:noProof/>
              </w:rPr>
            </w:pPr>
            <w:r>
              <w:rPr>
                <w:noProof/>
              </w:rPr>
              <w:t>3) CA_42D is removed from Table 7.3.1A-1.</w:t>
            </w:r>
          </w:p>
          <w:p w:rsidR="00B5211D" w:rsidRDefault="00B5211D" w:rsidP="001D4494">
            <w:pPr>
              <w:pStyle w:val="CRCoverPage"/>
              <w:spacing w:after="0"/>
              <w:ind w:left="100"/>
              <w:rPr>
                <w:noProof/>
              </w:rPr>
            </w:pPr>
            <w:r>
              <w:rPr>
                <w:noProof/>
              </w:rPr>
              <w:t xml:space="preserve">4) Clarify that </w:t>
            </w:r>
            <w:r w:rsidR="00481ADA">
              <w:rPr>
                <w:noProof/>
              </w:rPr>
              <w:t>‘</w:t>
            </w:r>
            <w:r w:rsidR="00481ADA" w:rsidRPr="00B5211D">
              <w:rPr>
                <w:lang w:eastAsia="ja-JP"/>
              </w:rPr>
              <w:t xml:space="preserve">The carrier </w:t>
            </w:r>
            <w:proofErr w:type="spellStart"/>
            <w:r w:rsidR="00481ADA" w:rsidRPr="00B5211D">
              <w:rPr>
                <w:lang w:eastAsia="ja-JP"/>
              </w:rPr>
              <w:t>center</w:t>
            </w:r>
            <w:proofErr w:type="spellEnd"/>
            <w:r w:rsidR="00481ADA" w:rsidRPr="00B5211D">
              <w:rPr>
                <w:lang w:eastAsia="ja-JP"/>
              </w:rPr>
              <w:t xml:space="preserve"> frequency of PCC in the UL operating band is configured closer to the DL operating band</w:t>
            </w:r>
            <w:r w:rsidR="00481ADA" w:rsidRPr="00DC3F67">
              <w:rPr>
                <w:lang w:eastAsia="zh-CN"/>
              </w:rPr>
              <w:t xml:space="preserve"> </w:t>
            </w:r>
            <w:r w:rsidR="00481ADA" w:rsidRPr="00DC3F67">
              <w:rPr>
                <w:lang w:eastAsia="ja-JP"/>
              </w:rPr>
              <w:t xml:space="preserve">when the uplink is active in band(s) supporting </w:t>
            </w:r>
            <w:r w:rsidR="00481ADA">
              <w:rPr>
                <w:lang w:eastAsia="ja-JP"/>
              </w:rPr>
              <w:t>non-</w:t>
            </w:r>
            <w:r w:rsidR="00481ADA" w:rsidRPr="00DC3F67">
              <w:rPr>
                <w:lang w:eastAsia="ja-JP"/>
              </w:rPr>
              <w:t>contiguous aggregation of up to t</w:t>
            </w:r>
            <w:r w:rsidR="00481ADA">
              <w:rPr>
                <w:lang w:eastAsia="ja-JP"/>
              </w:rPr>
              <w:t>wo</w:t>
            </w:r>
            <w:r w:rsidR="00481ADA" w:rsidRPr="00DC3F67">
              <w:rPr>
                <w:lang w:eastAsia="ja-JP"/>
              </w:rPr>
              <w:t xml:space="preserve"> component carriers.</w:t>
            </w:r>
            <w:r w:rsidR="00481ADA">
              <w:rPr>
                <w:noProof/>
              </w:rPr>
              <w:t>’ And remove the phrase that could cause ambiguity, as it is already stated later in the paragraph that ‘</w:t>
            </w:r>
            <w:r w:rsidR="00481ADA" w:rsidRPr="00DC3F67">
              <w:rPr>
                <w:lang w:eastAsia="ja-JP"/>
              </w:rPr>
              <w:t xml:space="preserve">All downlink carriers shall be active throughout the tests and the requirements for the downlinks shall be met with the single uplink carrier active in </w:t>
            </w:r>
            <w:r w:rsidR="00481ADA" w:rsidRPr="00DC3F67">
              <w:rPr>
                <w:lang w:eastAsia="ja-JP"/>
              </w:rPr>
              <w:lastRenderedPageBreak/>
              <w:t>each band capable of UL operation.</w:t>
            </w:r>
            <w:r w:rsidR="00481ADA">
              <w:rPr>
                <w:noProof/>
              </w:rPr>
              <w:t>’</w:t>
            </w:r>
          </w:p>
          <w:p w:rsidR="00E34604" w:rsidRDefault="00E34604" w:rsidP="001D4494">
            <w:pPr>
              <w:pStyle w:val="CRCoverPage"/>
              <w:spacing w:after="0"/>
              <w:ind w:left="100"/>
              <w:rPr>
                <w:noProof/>
              </w:rPr>
            </w:pPr>
            <w:r>
              <w:rPr>
                <w:noProof/>
              </w:rPr>
              <w:t>5) The duplicate paragraph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81ADA" w:rsidP="00BA14D3">
            <w:pPr>
              <w:pStyle w:val="CRCoverPage"/>
              <w:spacing w:after="0"/>
              <w:ind w:left="100"/>
              <w:rPr>
                <w:noProof/>
              </w:rPr>
            </w:pPr>
            <w:r>
              <w:rPr>
                <w:noProof/>
              </w:rPr>
              <w:t>Ambiguity</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14D3">
            <w:pPr>
              <w:pStyle w:val="CRCoverPage"/>
              <w:spacing w:after="0"/>
              <w:ind w:left="100"/>
              <w:rPr>
                <w:noProof/>
              </w:rPr>
            </w:pPr>
            <w:r>
              <w:rPr>
                <w:noProof/>
              </w:rPr>
              <w:t>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DC3F67" w:rsidRPr="00DC3F67" w:rsidRDefault="00DC3F67" w:rsidP="00DC3F67">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DC3F67">
        <w:rPr>
          <w:rFonts w:ascii="Arial" w:hAnsi="Arial"/>
          <w:sz w:val="28"/>
          <w:szCs w:val="28"/>
        </w:rPr>
        <w:t>7.3.1A</w:t>
      </w:r>
      <w:r w:rsidRPr="00DC3F67">
        <w:rPr>
          <w:rFonts w:ascii="Arial" w:hAnsi="Arial"/>
          <w:sz w:val="28"/>
          <w:szCs w:val="28"/>
        </w:rPr>
        <w:tab/>
        <w:t>Minimum requirements (QPSK) for CA</w:t>
      </w:r>
      <w:bookmarkEnd w:id="2"/>
    </w:p>
    <w:p w:rsidR="00DC3F67" w:rsidRPr="00DC3F67" w:rsidRDefault="00DC3F67" w:rsidP="00DC3F67">
      <w:pPr>
        <w:overflowPunct w:val="0"/>
        <w:autoSpaceDE w:val="0"/>
        <w:autoSpaceDN w:val="0"/>
        <w:adjustRightInd w:val="0"/>
        <w:textAlignment w:val="baseline"/>
      </w:pPr>
      <w:r w:rsidRPr="00DC3F67">
        <w:t xml:space="preserve">For inter-band carrier aggregation with </w:t>
      </w:r>
      <w:r w:rsidRPr="00DC3F67">
        <w:rPr>
          <w:lang w:eastAsia="ja-JP"/>
        </w:rPr>
        <w:t xml:space="preserve">one component carrier per operating band and the </w:t>
      </w:r>
      <w:r w:rsidRPr="00DC3F67">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C3F67">
        <w:rPr>
          <w:rFonts w:hint="eastAsia"/>
          <w:lang w:eastAsia="zh-CN"/>
        </w:rPr>
        <w:t>all</w:t>
      </w:r>
      <w:r w:rsidRPr="00DC3F67">
        <w:t xml:space="preserve"> downlink component carriers active and one of the uplink carriers active. The u</w:t>
      </w:r>
      <w:r w:rsidRPr="00DC3F67">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C3F67">
        <w:t xml:space="preserve">The UE shall meet the requirements specified in </w:t>
      </w:r>
      <w:proofErr w:type="spellStart"/>
      <w:r w:rsidRPr="00DC3F67">
        <w:t>subclause</w:t>
      </w:r>
      <w:proofErr w:type="spellEnd"/>
      <w:r w:rsidRPr="00DC3F67">
        <w:t xml:space="preserve"> 7.3.1 with the following exceptions. </w:t>
      </w:r>
    </w:p>
    <w:p w:rsidR="00DC3F67" w:rsidRPr="00DC3F67" w:rsidRDefault="00DC3F67" w:rsidP="00DC3F67">
      <w:pPr>
        <w:overflowPunct w:val="0"/>
        <w:autoSpaceDE w:val="0"/>
        <w:autoSpaceDN w:val="0"/>
        <w:adjustRightInd w:val="0"/>
        <w:textAlignment w:val="baseline"/>
      </w:pPr>
      <w:r w:rsidRPr="00DC3F67">
        <w:rPr>
          <w:lang w:val="en-US"/>
        </w:rPr>
        <w:t xml:space="preserve">For the UE that supports any of the E-UTRA CA configurations given in Table 7.3.1A-0a, exceptions </w:t>
      </w:r>
      <w:r w:rsidRPr="00DC3F67">
        <w:rPr>
          <w:lang w:val="en-US" w:eastAsia="ja-JP"/>
        </w:rPr>
        <w:t xml:space="preserve">to the aforementioned requirements </w:t>
      </w:r>
      <w:r w:rsidRPr="00DC3F67">
        <w:rPr>
          <w:lang w:val="en-US"/>
        </w:rPr>
        <w:t>are allowed when</w:t>
      </w:r>
      <w:r w:rsidRPr="00DC3F67">
        <w:t xml:space="preserve"> the uplink is active in a lower-frequency band and is within a specified frequency range </w:t>
      </w:r>
      <w:r w:rsidRPr="00DC3F67">
        <w:rPr>
          <w:lang w:eastAsia="ja-JP"/>
        </w:rPr>
        <w:t xml:space="preserve">such that transmitter harmonics fall within the downlink transmission bandwidth assigned in a higher band </w:t>
      </w:r>
      <w:r w:rsidRPr="00DC3F67">
        <w:t>as noted in Table 7.3.1A-0a.</w:t>
      </w:r>
      <w:r w:rsidRPr="00DC3F67">
        <w:rPr>
          <w:lang w:val="en-US"/>
        </w:rPr>
        <w:t xml:space="preserve"> For these exceptions, t</w:t>
      </w:r>
      <w:r w:rsidRPr="00DC3F67">
        <w:t>he UE shall meet the requirements specified in Table 7.3.1A-0a and Table 7.3.1A-0b.</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 xml:space="preserve">Table 7.3.1A-0a: Reference sensitivity for carrier aggregation QPSK </w:t>
      </w:r>
      <w:smartTag w:uri="urn:schemas-microsoft-com:office:smarttags" w:element="City">
        <w:r w:rsidRPr="00DC3F67">
          <w:rPr>
            <w:rFonts w:ascii="Arial" w:hAnsi="Arial"/>
            <w:b/>
            <w:bCs/>
          </w:rPr>
          <w:t>P</w:t>
        </w:r>
        <w:r w:rsidRPr="00DC3F67">
          <w:rPr>
            <w:rFonts w:ascii="Arial" w:hAnsi="Arial"/>
            <w:b/>
            <w:bCs/>
            <w:vertAlign w:val="subscript"/>
          </w:rPr>
          <w:t>REFSENS</w:t>
        </w:r>
      </w:smartTag>
      <w:r w:rsidRPr="00DC3F67">
        <w:rPr>
          <w:rFonts w:ascii="Arial" w:hAnsi="Arial"/>
          <w:b/>
          <w:bCs/>
          <w:vertAlign w:val="subscript"/>
        </w:rPr>
        <w:t>, CA</w:t>
      </w:r>
      <w:r w:rsidRPr="00DC3F67">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DC3F67" w:rsidRPr="00DC3F67" w:rsidTr="00646132">
        <w:trPr>
          <w:trHeight w:val="255"/>
        </w:trPr>
        <w:tc>
          <w:tcPr>
            <w:tcW w:w="8540"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5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CA_1A-3A-28A</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w:t>
            </w:r>
            <w:r w:rsidRPr="00DC3F67">
              <w:rPr>
                <w:rFonts w:ascii="Arial" w:hAnsi="Arial" w:cs="Arial"/>
                <w:sz w:val="18"/>
                <w:szCs w:val="18"/>
              </w:rPr>
              <w:t>2A</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9.8</w:t>
            </w:r>
            <w:r w:rsidRPr="00DC3F67">
              <w:rPr>
                <w:rFonts w:ascii="Arial" w:hAnsi="Arial" w:cs="Arial"/>
                <w:sz w:val="18"/>
                <w:szCs w:val="18"/>
              </w:rPr>
              <w:t xml:space="preserve">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w:t>
            </w:r>
            <w:r w:rsidRPr="00DC3F67">
              <w:rPr>
                <w:rFonts w:ascii="Arial" w:hAnsi="Arial" w:cs="Arial"/>
                <w:sz w:val="18"/>
                <w:szCs w:val="18"/>
              </w:rPr>
              <w:t>2A</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9.8</w:t>
            </w:r>
            <w:r w:rsidRPr="00DC3F67">
              <w:rPr>
                <w:rFonts w:ascii="Arial" w:hAnsi="Arial" w:cs="Arial"/>
                <w:sz w:val="18"/>
                <w:szCs w:val="18"/>
              </w:rPr>
              <w:t xml:space="preserve">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CA_1A-7A-28A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宋体" w:hAnsi="Arial" w:cs="Arial"/>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ja-JP"/>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-92</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-95.3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-93.5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CA_3A-8A</w:t>
            </w:r>
            <w:r w:rsidRPr="00DC3F67">
              <w:rPr>
                <w:rFonts w:ascii="Arial" w:eastAsia="MS Mincho" w:hAnsi="Arial" w:cs="Arial"/>
                <w:sz w:val="18"/>
                <w:szCs w:val="18"/>
                <w:vertAlign w:val="superscript"/>
              </w:rPr>
              <w:t>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3" w:author="ngm" w:date="2015-08-10T16:05:00Z">
              <w:r w:rsidRPr="00DC3F67">
                <w:rPr>
                  <w:rFonts w:ascii="Arial" w:eastAsia="MS Mincho" w:hAnsi="Arial" w:cs="Arial"/>
                  <w:sz w:val="18"/>
                  <w:szCs w:val="18"/>
                </w:rPr>
                <w:t>N/A</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4" w:author="ngm" w:date="2015-08-10T16:05:00Z">
              <w:r w:rsidRPr="00DC3F67">
                <w:rPr>
                  <w:rFonts w:ascii="Arial" w:eastAsia="MS Mincho" w:hAnsi="Arial" w:cs="Arial"/>
                  <w:sz w:val="18"/>
                  <w:szCs w:val="18"/>
                </w:rPr>
                <w:t>N/A</w:t>
              </w:r>
            </w:ins>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31</w:t>
            </w:r>
            <w:r w:rsidRPr="00DC3F67">
              <w:rPr>
                <w:rFonts w:ascii="Arial" w:hAnsi="Arial" w:cs="Arial"/>
                <w:sz w:val="18"/>
                <w:szCs w:val="18"/>
              </w:rPr>
              <w:t>A</w:t>
            </w:r>
            <w:r w:rsidRPr="00DC3F67">
              <w:rPr>
                <w:rFonts w:ascii="Arial" w:hAnsi="Arial" w:cs="Arial"/>
                <w:sz w:val="18"/>
                <w:szCs w:val="18"/>
                <w:vertAlign w:val="superscript"/>
                <w:lang w:eastAsia="ja-JP"/>
              </w:rPr>
              <w:t>12</w:t>
            </w:r>
            <w:r w:rsidRPr="00DC3F67">
              <w:rPr>
                <w:rFonts w:ascii="Arial" w:hAnsi="Arial" w:cs="Arial" w:hint="eastAsia"/>
                <w:sz w:val="18"/>
                <w:szCs w:val="18"/>
                <w:vertAlign w:val="superscript"/>
                <w:lang w:eastAsia="ja-JP"/>
              </w:rPr>
              <w:t>,1</w:t>
            </w:r>
            <w:r w:rsidRPr="00DC3F67">
              <w:rPr>
                <w:rFonts w:ascii="Arial" w:hAnsi="Arial" w:cs="Arial"/>
                <w:sz w:val="18"/>
                <w:szCs w:val="18"/>
                <w:vertAlign w:val="superscript"/>
                <w:lang w:eastAsia="ja-JP"/>
              </w:rPr>
              <w:t>3</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-86.9</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eastAsia="宋体" w:hAnsi="Arial" w:cs="Arial" w:hint="eastAsia"/>
                <w:sz w:val="18"/>
                <w:szCs w:val="18"/>
                <w:lang w:eastAsia="zh-CN"/>
              </w:rPr>
              <w:t>-86.4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-86</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-85.6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31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eastAsia="宋体" w:hAnsi="Arial" w:cs="Arial" w:hint="eastAsia"/>
                <w:sz w:val="18"/>
                <w:szCs w:val="18"/>
                <w:lang w:eastAsia="zh-CN"/>
              </w:rPr>
              <w:t>5</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eastAsia="宋体" w:hAnsi="Arial" w:cs="Arial" w:hint="eastAsia"/>
                <w:sz w:val="18"/>
                <w:szCs w:val="18"/>
                <w:lang w:eastAsia="zh-CN"/>
              </w:rPr>
              <w:t>3</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eastAsia="宋体" w:hAnsi="Arial" w:cs="Arial" w:hint="eastAsia"/>
                <w:sz w:val="18"/>
                <w:szCs w:val="18"/>
                <w:lang w:eastAsia="zh-CN"/>
              </w:rPr>
              <w:t>-3A</w:t>
            </w:r>
            <w:r w:rsidRPr="00DC3F67">
              <w:rPr>
                <w:rFonts w:ascii="Arial" w:hAnsi="Arial" w:cs="Arial"/>
                <w:sz w:val="18"/>
                <w:szCs w:val="18"/>
              </w:rPr>
              <w:t>-8A</w:t>
            </w:r>
            <w:r w:rsidRPr="00DC3F67">
              <w:rPr>
                <w:rFonts w:ascii="Arial" w:eastAsia="宋体" w:hAnsi="Arial" w:cs="Arial" w:hint="eastAsia"/>
                <w:sz w:val="18"/>
                <w:szCs w:val="18"/>
                <w:vertAlign w:val="superscript"/>
                <w:lang w:eastAsia="zh-CN"/>
              </w:rPr>
              <w:t>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zh-TW"/>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5" w:author="ngm" w:date="2015-08-10T16:07:00Z">
              <w:r w:rsidRPr="00DC3F67" w:rsidDel="00A3507F">
                <w:rPr>
                  <w:rFonts w:ascii="Arial" w:hAnsi="Arial" w:cs="Arial" w:hint="eastAsia"/>
                  <w:sz w:val="18"/>
                  <w:szCs w:val="18"/>
                  <w:lang w:eastAsia="zh-TW"/>
                </w:rPr>
                <w:delText>3</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6"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7"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8" w:author="ngm" w:date="2015-08-10T16:07:00Z">
              <w:r w:rsidRPr="00DC3F67" w:rsidDel="00A3507F">
                <w:rPr>
                  <w:rFonts w:ascii="Arial" w:hAnsi="Arial" w:cs="Arial"/>
                  <w:sz w:val="18"/>
                  <w:szCs w:val="18"/>
                </w:rPr>
                <w:delText>N/A</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9" w:author="ngm" w:date="2015-08-10T16:07:00Z">
              <w:r w:rsidRPr="00DC3F67" w:rsidDel="00A3507F">
                <w:rPr>
                  <w:rFonts w:ascii="Arial" w:hAnsi="Arial" w:cs="Arial"/>
                  <w:sz w:val="18"/>
                  <w:szCs w:val="18"/>
                </w:rPr>
                <w:delText>N/A</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10" w:author="ngm" w:date="2015-08-10T16:07:00Z">
              <w:r w:rsidRPr="00DC3F67" w:rsidDel="00A3507F">
                <w:rPr>
                  <w:rFonts w:ascii="Arial" w:eastAsia="MS Mincho" w:hAnsi="Arial" w:cs="Arial"/>
                  <w:sz w:val="18"/>
                  <w:szCs w:val="18"/>
                </w:rPr>
                <w:delText>FDD</w:delText>
              </w:r>
            </w:del>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1" w:author="ngm" w:date="2015-08-10T16:07:00Z">
              <w:r w:rsidRPr="00DC3F67" w:rsidDel="00A3507F">
                <w:rPr>
                  <w:rFonts w:ascii="Arial" w:hAnsi="Arial" w:cs="Arial" w:hint="eastAsia"/>
                  <w:sz w:val="18"/>
                  <w:szCs w:val="18"/>
                  <w:lang w:eastAsia="ko-KR"/>
                </w:rPr>
                <w:delText>3</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2"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3"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4" w:author="ngm" w:date="2015-08-10T16:07:00Z">
              <w:r w:rsidRPr="00DC3F67" w:rsidDel="00A3507F">
                <w:rPr>
                  <w:rFonts w:ascii="Arial" w:hAnsi="Arial" w:cs="Arial" w:hint="eastAsia"/>
                  <w:sz w:val="18"/>
                  <w:szCs w:val="18"/>
                  <w:lang w:eastAsia="ko-KR"/>
                </w:rPr>
                <w:delText>8</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5"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6"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CA_3A-7A-8A</w:t>
            </w:r>
            <w:r w:rsidRPr="00DC3F67">
              <w:rPr>
                <w:rFonts w:ascii="Arial" w:eastAsia="MS Mincho" w:hAnsi="Arial" w:cs="Arial"/>
                <w:sz w:val="18"/>
                <w:szCs w:val="18"/>
                <w:vertAlign w:val="superscript"/>
              </w:rPr>
              <w:t>4,5,6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hAnsi="Arial" w:cs="Arial"/>
                <w:sz w:val="18"/>
                <w:szCs w:val="18"/>
              </w:rPr>
            </w:pPr>
            <w:ins w:id="17" w:author="ngm" w:date="2015-08-10T16:08:00Z">
              <w:r w:rsidRPr="00DC3F67">
                <w:rPr>
                  <w:rFonts w:ascii="Arial" w:eastAsia="MS Mincho" w:hAnsi="Arial" w:cs="Arial"/>
                  <w:sz w:val="18"/>
                  <w:szCs w:val="18"/>
                </w:rPr>
                <w:t>N/A</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19</w:t>
            </w:r>
            <w:r w:rsidRPr="00DC3F67">
              <w:rPr>
                <w:rFonts w:ascii="Arial" w:hAnsi="Arial" w:cs="Arial"/>
                <w:sz w:val="18"/>
                <w:szCs w:val="18"/>
              </w:rPr>
              <w:t>A-</w:t>
            </w:r>
            <w:r w:rsidRPr="00DC3F67">
              <w:rPr>
                <w:rFonts w:ascii="Arial" w:hAnsi="Arial" w:cs="Arial"/>
                <w:sz w:val="18"/>
                <w:szCs w:val="18"/>
                <w:lang w:eastAsia="ja-JP"/>
              </w:rPr>
              <w:t>4</w:t>
            </w:r>
            <w:r w:rsidRPr="00DC3F67">
              <w:rPr>
                <w:rFonts w:ascii="Arial" w:hAnsi="Arial" w:cs="Arial"/>
                <w:sz w:val="18"/>
                <w:szCs w:val="18"/>
              </w:rPr>
              <w:t>2A</w:t>
            </w:r>
            <w:r w:rsidRPr="00DC3F67">
              <w:rPr>
                <w:rFonts w:ascii="Arial" w:hAnsi="Arial" w:cs="Arial"/>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19</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w:t>
            </w:r>
            <w:r w:rsidRPr="00DC3F67">
              <w:rPr>
                <w:rFonts w:ascii="Arial" w:hAnsi="Arial" w:cs="Arial"/>
                <w:sz w:val="18"/>
                <w:szCs w:val="18"/>
                <w:lang w:eastAsia="ja-JP"/>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sz w:val="18"/>
                <w:szCs w:val="18"/>
                <w:lang w:eastAsia="ja-JP"/>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r w:rsidRPr="00DC3F67">
              <w:rPr>
                <w:rFonts w:ascii="Arial" w:hAnsi="Arial" w:cs="Arial"/>
                <w:sz w:val="18"/>
                <w:szCs w:val="18"/>
                <w:lang w:eastAsia="ja-JP"/>
              </w:rPr>
              <w:t>.2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19</w:t>
            </w:r>
            <w:r w:rsidRPr="00DC3F67">
              <w:rPr>
                <w:rFonts w:ascii="Arial" w:hAnsi="Arial" w:cs="Arial"/>
                <w:sz w:val="18"/>
                <w:szCs w:val="18"/>
              </w:rPr>
              <w:t>A-</w:t>
            </w:r>
            <w:r w:rsidRPr="00DC3F67">
              <w:rPr>
                <w:rFonts w:ascii="Arial" w:hAnsi="Arial" w:cs="Arial"/>
                <w:sz w:val="18"/>
                <w:szCs w:val="18"/>
                <w:lang w:eastAsia="ja-JP"/>
              </w:rPr>
              <w:t>4</w:t>
            </w:r>
            <w:r w:rsidRPr="00DC3F67">
              <w:rPr>
                <w:rFonts w:ascii="Arial" w:hAnsi="Arial" w:cs="Arial"/>
                <w:sz w:val="18"/>
                <w:szCs w:val="18"/>
              </w:rPr>
              <w:t>2A</w:t>
            </w:r>
            <w:r w:rsidRPr="00DC3F67">
              <w:rPr>
                <w:rFonts w:ascii="Arial" w:hAnsi="Arial" w:cs="Arial"/>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19</w:t>
            </w:r>
          </w:p>
        </w:tc>
        <w:tc>
          <w:tcPr>
            <w:tcW w:w="992"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w:t>
            </w:r>
            <w:r w:rsidRPr="00DC3F67">
              <w:rPr>
                <w:rFonts w:ascii="Arial" w:hAnsi="Arial" w:cs="Arial"/>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18" w:name="OLE_LINK5"/>
            <w:bookmarkStart w:id="19" w:name="OLE_LINK6"/>
            <w:r w:rsidRPr="00DC3F67">
              <w:rPr>
                <w:rFonts w:ascii="Arial" w:eastAsia="MS Mincho" w:hAnsi="Arial" w:cs="Arial"/>
                <w:sz w:val="18"/>
                <w:szCs w:val="18"/>
              </w:rPr>
              <w:t>CA_</w:t>
            </w:r>
            <w:bookmarkEnd w:id="18"/>
            <w:bookmarkEnd w:id="19"/>
            <w:r w:rsidRPr="00DC3F67">
              <w:rPr>
                <w:rFonts w:ascii="Arial" w:eastAsia="MS Mincho" w:hAnsi="Arial" w:cs="Arial"/>
                <w:sz w:val="18"/>
                <w:szCs w:val="18"/>
              </w:rPr>
              <w:t>4A-12A</w:t>
            </w:r>
            <w:r w:rsidRPr="00DC3F67">
              <w:rPr>
                <w:rFonts w:ascii="Arial" w:eastAsia="MS Mincho" w:hAnsi="Arial" w:cs="Arial"/>
                <w:sz w:val="18"/>
                <w:szCs w:val="18"/>
                <w:vertAlign w:val="superscript"/>
              </w:rPr>
              <w:t>5</w:t>
            </w:r>
            <w:r w:rsidRPr="00DC3F67">
              <w:rPr>
                <w:rFonts w:ascii="Arial" w:eastAsia="MS Mincho"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-89.2</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-89.2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A550E5"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0" w:author="ngm" w:date="2015-08-10T18:27:00Z">
              <w:r>
                <w:rPr>
                  <w:rFonts w:ascii="Arial" w:eastAsia="MS Mincho" w:hAnsi="Arial" w:cs="Arial"/>
                  <w:sz w:val="18"/>
                  <w:szCs w:val="18"/>
                </w:rPr>
                <w:t>-98.2</w:t>
              </w:r>
            </w:ins>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CA_4A-17A</w:t>
            </w:r>
            <w:r w:rsidRPr="00DC3F67">
              <w:rPr>
                <w:rFonts w:ascii="Arial" w:eastAsia="MS Mincho" w:hAnsi="Arial" w:cs="Arial"/>
                <w:sz w:val="18"/>
                <w:szCs w:val="18"/>
                <w:vertAlign w:val="superscript"/>
              </w:rPr>
              <w:t>5</w:t>
            </w:r>
            <w:r w:rsidRPr="00DC3F67">
              <w:rPr>
                <w:rFonts w:ascii="Arial" w:eastAsia="MS Mincho"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CA_4A-5A-12A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CA_4A-7A-12A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CA_4A-12B</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4</w:t>
            </w:r>
            <w:r w:rsidRPr="00DC3F67">
              <w:rPr>
                <w:rFonts w:ascii="Arial" w:hAnsi="Arial" w:cs="Arial" w:hint="eastAsia"/>
                <w:sz w:val="18"/>
                <w:szCs w:val="18"/>
                <w:lang w:eastAsia="ja-JP"/>
              </w:rPr>
              <w:t>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CA_26A-41A</w:t>
            </w:r>
            <w:r w:rsidRPr="00DC3F67">
              <w:rPr>
                <w:rFonts w:ascii="Arial" w:eastAsia="MS Mincho" w:hAnsi="Arial" w:cs="Arial"/>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26</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CA_26A-41C</w:t>
            </w:r>
            <w:r w:rsidRPr="00DC3F67">
              <w:rPr>
                <w:rFonts w:ascii="Arial" w:eastAsia="MS Mincho" w:hAnsi="Arial" w:cs="Arial"/>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26</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7</w:t>
            </w:r>
            <w:r w:rsidRPr="00DC3F67">
              <w:rPr>
                <w:rFonts w:ascii="Arial" w:hAnsi="Arial" w:cs="Arial" w:hint="eastAsia"/>
                <w:sz w:val="18"/>
                <w:szCs w:val="18"/>
                <w:lang w:eastAsia="ja-JP"/>
              </w:rPr>
              <w:t>A-8A</w:t>
            </w:r>
            <w:r w:rsidRPr="00DC3F67">
              <w:rPr>
                <w:rFonts w:ascii="Arial" w:hAnsi="Arial" w:cs="Arial"/>
                <w:sz w:val="18"/>
                <w:szCs w:val="18"/>
                <w:vertAlign w:val="superscript"/>
                <w:lang w:eastAsia="ja-JP"/>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-99</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zh-CN"/>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CA_7A-8A-20A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-99</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zh-CN"/>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20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CA_8A-41A</w:t>
            </w:r>
            <w:r w:rsidRPr="00DC3F67">
              <w:rPr>
                <w:rFonts w:ascii="Arial" w:eastAsia="MS Mincho" w:hAnsi="Arial" w:cs="Arial" w:hint="eastAsia"/>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hint="eastAsia"/>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CA_8A</w:t>
            </w:r>
            <w:r w:rsidRPr="00DC3F67">
              <w:rPr>
                <w:rFonts w:ascii="Arial" w:eastAsia="宋体" w:hAnsi="Arial" w:cs="Arial" w:hint="eastAsia"/>
                <w:sz w:val="18"/>
                <w:szCs w:val="18"/>
                <w:lang w:eastAsia="zh-CN"/>
              </w:rPr>
              <w:t>-</w:t>
            </w:r>
            <w:r w:rsidRPr="00DC3F67">
              <w:rPr>
                <w:rFonts w:ascii="Arial" w:eastAsia="宋体" w:hAnsi="Arial" w:cs="Arial"/>
                <w:sz w:val="18"/>
                <w:szCs w:val="18"/>
                <w:lang w:eastAsia="zh-CN"/>
              </w:rPr>
              <w:t>41C</w:t>
            </w:r>
            <w:r w:rsidRPr="00DC3F67">
              <w:rPr>
                <w:rFonts w:ascii="Arial" w:eastAsia="宋体" w:hAnsi="Arial" w:cs="Arial" w:hint="eastAsia"/>
                <w:sz w:val="18"/>
                <w:szCs w:val="18"/>
                <w:vertAlign w:val="superscript"/>
                <w:lang w:eastAsia="zh-CN"/>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TW"/>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1" w:author="ngm" w:date="2015-08-10T16:11:00Z">
              <w:r w:rsidRPr="00DC3F67">
                <w:rPr>
                  <w:rFonts w:ascii="Arial" w:hAnsi="Arial" w:cs="Arial"/>
                  <w:sz w:val="18"/>
                  <w:szCs w:val="18"/>
                </w:rPr>
                <w:t>N/A</w:t>
              </w:r>
            </w:ins>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TDD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2" w:author="ngm" w:date="2015-08-10T16:11:00Z">
              <w:r w:rsidRPr="00DC3F67">
                <w:rPr>
                  <w:rFonts w:ascii="Arial" w:hAnsi="Arial" w:cs="Arial"/>
                  <w:sz w:val="18"/>
                  <w:szCs w:val="18"/>
                </w:rPr>
                <w:t>N/A</w:t>
              </w:r>
            </w:ins>
          </w:p>
        </w:tc>
        <w:tc>
          <w:tcPr>
            <w:tcW w:w="859"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3" w:author="ngm" w:date="2015-08-10T16:11:00Z">
              <w:r w:rsidRPr="00DC3F67">
                <w:rPr>
                  <w:rFonts w:ascii="Arial" w:hAnsi="Arial" w:cs="Arial"/>
                  <w:sz w:val="18"/>
                  <w:szCs w:val="18"/>
                </w:rPr>
                <w:t>N/A</w:t>
              </w:r>
            </w:ins>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540"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w:t>
            </w:r>
            <w:r w:rsidRPr="00DC3F67">
              <w:rPr>
                <w:rFonts w:ascii="Arial" w:hAnsi="Arial" w:cs="Arial" w:hint="eastAsia"/>
                <w:sz w:val="18"/>
                <w:szCs w:val="18"/>
                <w:lang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t xml:space="preserve">No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low band for which the 2nd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the </w:t>
            </w:r>
            <w:r w:rsidRPr="00DC3F67">
              <w:rPr>
                <w:rFonts w:ascii="Arial" w:hAnsi="Arial" w:cs="Arial"/>
                <w:sz w:val="18"/>
                <w:szCs w:val="18"/>
                <w:lang w:eastAsia="ja-JP"/>
              </w:rPr>
              <w:t xml:space="preserve">downlink </w:t>
            </w:r>
            <w:r w:rsidRPr="00DC3F67">
              <w:rPr>
                <w:rFonts w:ascii="Arial" w:hAnsi="Arial" w:cs="Arial"/>
                <w:sz w:val="18"/>
                <w:szCs w:val="18"/>
              </w:rPr>
              <w:t>transmission bandwidth of the high band. The reference sensitivity is only verified when this is not the case (the requirements specified in clause 7.3.1 apply).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rPr>
              <w:t>NOTE 5:</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a low band for which the 3rd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high band. </w:t>
            </w:r>
            <w:r w:rsidRPr="00DC3F67">
              <w:rPr>
                <w:rFonts w:ascii="Arial" w:hAnsi="Arial" w:cs="Arial"/>
                <w:snapToGrid w:val="0"/>
                <w:sz w:val="18"/>
                <w:szCs w:val="18"/>
                <w:lang w:eastAsia="ja-JP"/>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NOTE 6:</w:t>
            </w:r>
            <w:r w:rsidRPr="00DC3F67">
              <w:rPr>
                <w:rFonts w:ascii="Arial" w:hAnsi="Arial" w:cs="Arial"/>
                <w:sz w:val="18"/>
                <w:szCs w:val="18"/>
                <w:lang w:eastAsia="ja-JP"/>
              </w:rPr>
              <w:tab/>
              <w:t xml:space="preserve">The requirements should be verified for UL EARFCN of a low band (superscript LB) such that </w:t>
            </w:r>
            <w:r w:rsidR="00BF24DC">
              <w:rPr>
                <w:rFonts w:ascii="Arial" w:hAnsi="Arial" w:cs="Arial"/>
                <w:noProof/>
                <w:position w:val="-12"/>
                <w:sz w:val="18"/>
                <w:szCs w:val="18"/>
                <w:lang w:eastAsia="zh-CN"/>
              </w:rPr>
              <w:drawing>
                <wp:inline distT="0" distB="0" distL="0" distR="0">
                  <wp:extent cx="103505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carrier frequency of a high band in MHz and </w:t>
            </w:r>
            <w:r w:rsidR="00BF24DC">
              <w:rPr>
                <w:rFonts w:ascii="Arial" w:hAnsi="Arial" w:cs="Arial"/>
                <w:noProof/>
                <w:position w:val="-12"/>
                <w:sz w:val="18"/>
                <w:szCs w:val="18"/>
                <w:lang w:eastAsia="zh-CN"/>
              </w:rPr>
              <w:drawing>
                <wp:inline distT="0" distB="0" distL="0" distR="0">
                  <wp:extent cx="431165" cy="1898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hint="eastAsia"/>
                <w:snapToGrid w:val="0"/>
                <w:sz w:val="18"/>
                <w:szCs w:val="18"/>
                <w:lang w:eastAsia="ja-JP"/>
              </w:rPr>
              <w:t xml:space="preserve">NOTE </w:t>
            </w:r>
            <w:r w:rsidRPr="00DC3F67">
              <w:rPr>
                <w:rFonts w:ascii="Arial" w:hAnsi="Arial" w:cs="Arial" w:hint="eastAsia"/>
                <w:sz w:val="18"/>
                <w:szCs w:val="18"/>
                <w:lang w:eastAsia="ja-JP"/>
              </w:rPr>
              <w:t>7</w:t>
            </w:r>
            <w:r w:rsidRPr="00DC3F67">
              <w:rPr>
                <w:rFonts w:ascii="Arial" w:hAnsi="Arial" w:cs="Arial"/>
                <w:sz w:val="18"/>
                <w:szCs w:val="18"/>
                <w:lang w:eastAsia="ja-JP"/>
              </w:rPr>
              <w:t>:</w:t>
            </w:r>
            <w:r w:rsidRPr="00DC3F67">
              <w:rPr>
                <w:rFonts w:ascii="Arial" w:hAnsi="Arial" w:cs="Arial"/>
                <w:sz w:val="18"/>
                <w:szCs w:val="18"/>
                <w:lang w:eastAsia="ja-JP"/>
              </w:rPr>
              <w:tab/>
              <w:t>Void</w:t>
            </w:r>
            <w:r w:rsidRPr="00DC3F67">
              <w:rPr>
                <w:rFonts w:ascii="Arial" w:hAnsi="Arial" w:cs="Arial" w:hint="eastAsia"/>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8:</w:t>
            </w:r>
            <w:r w:rsidRPr="00DC3F67">
              <w:rPr>
                <w:rFonts w:ascii="Arial" w:hAnsi="Arial" w:cs="Arial"/>
                <w:sz w:val="18"/>
                <w:szCs w:val="18"/>
              </w:rPr>
              <w:tab/>
              <w:t xml:space="preserve">No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low band for which the 3rd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the </w:t>
            </w:r>
            <w:r w:rsidRPr="00DC3F67">
              <w:rPr>
                <w:rFonts w:ascii="Arial" w:hAnsi="Arial" w:cs="Arial"/>
                <w:sz w:val="18"/>
                <w:szCs w:val="18"/>
                <w:lang w:eastAsia="ja-JP"/>
              </w:rPr>
              <w:t xml:space="preserve">downlink </w:t>
            </w:r>
            <w:r w:rsidRPr="00DC3F67">
              <w:rPr>
                <w:rFonts w:ascii="Arial" w:hAnsi="Arial" w:cs="Arial"/>
                <w:sz w:val="18"/>
                <w:szCs w:val="18"/>
              </w:rPr>
              <w:t>transmission bandwidth of the high band. The reference sensitivity is only verified when this is not the case (the requirements specified in clause 7.3.1 apply).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9:</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aggressor (lower) band for which the 2nd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victim (higher) band and a range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above and below the edge of this downlink transmission bandwidth. The value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depends on the E-UTRA configuration: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 10 MHz for CA_3A-42A, CA_3A-42C</w:t>
            </w:r>
            <w:r w:rsidRPr="00DC3F67">
              <w:rPr>
                <w:rFonts w:ascii="Arial" w:hAnsi="Arial" w:cs="Arial" w:hint="eastAsia"/>
                <w:sz w:val="18"/>
                <w:szCs w:val="18"/>
                <w:lang w:eastAsia="ja-JP"/>
              </w:rPr>
              <w:t>, CA_1A-3A-42A and CA_3A-19A-42A</w:t>
            </w:r>
            <w:r w:rsidRPr="00DC3F67">
              <w:rPr>
                <w:rFonts w:ascii="Arial" w:hAnsi="Arial" w:cs="Arial"/>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NOTE 10:</w:t>
            </w:r>
            <w:r w:rsidRPr="00DC3F67">
              <w:rPr>
                <w:rFonts w:ascii="Arial" w:hAnsi="Arial" w:cs="Arial"/>
                <w:sz w:val="18"/>
                <w:szCs w:val="18"/>
                <w:lang w:eastAsia="ja-JP"/>
              </w:rPr>
              <w:tab/>
              <w:t>The requirements should be verified for UL EARFCN of the aggressor (low</w:t>
            </w:r>
            <w:r w:rsidRPr="00DC3F67">
              <w:rPr>
                <w:rFonts w:ascii="Arial" w:hAnsi="Arial" w:cs="Arial" w:hint="eastAsia"/>
                <w:sz w:val="18"/>
                <w:szCs w:val="18"/>
                <w:lang w:eastAsia="ja-JP"/>
              </w:rPr>
              <w:t>er</w:t>
            </w:r>
            <w:r w:rsidRPr="00DC3F67">
              <w:rPr>
                <w:rFonts w:ascii="Arial" w:hAnsi="Arial" w:cs="Arial"/>
                <w:sz w:val="18"/>
                <w:szCs w:val="18"/>
                <w:lang w:eastAsia="ja-JP"/>
              </w:rPr>
              <w:t xml:space="preserve">) band (superscript LB) such that </w:t>
            </w:r>
            <w:r w:rsidR="005A50B9" w:rsidRPr="005A50B9">
              <w:rPr>
                <w:rFonts w:ascii="Arial" w:hAnsi="Arial" w:cs="Arial"/>
                <w:snapToGrid w:val="0"/>
                <w:position w:val="-12"/>
                <w:sz w:val="18"/>
                <w:szCs w:val="18"/>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v:imagedata r:id="rId16" o:title=""/>
                </v:shape>
              </w:pict>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carrier frequenc</w:t>
            </w:r>
            <w:r w:rsidRPr="00DC3F67">
              <w:rPr>
                <w:rFonts w:ascii="Arial" w:hAnsi="Arial" w:cs="Arial" w:hint="eastAsia"/>
                <w:snapToGrid w:val="0"/>
                <w:sz w:val="18"/>
                <w:szCs w:val="18"/>
                <w:lang w:eastAsia="ja-JP"/>
              </w:rPr>
              <w:t>y</w:t>
            </w:r>
            <w:r w:rsidRPr="00DC3F67">
              <w:rPr>
                <w:rFonts w:ascii="Arial" w:hAnsi="Arial" w:cs="Arial"/>
                <w:snapToGrid w:val="0"/>
                <w:sz w:val="18"/>
                <w:szCs w:val="18"/>
                <w:lang w:eastAsia="ja-JP"/>
              </w:rPr>
              <w:t xml:space="preserve"> in the victim (high</w:t>
            </w:r>
            <w:r w:rsidRPr="00DC3F67">
              <w:rPr>
                <w:rFonts w:ascii="Arial" w:hAnsi="Arial" w:cs="Arial" w:hint="eastAsia"/>
                <w:snapToGrid w:val="0"/>
                <w:sz w:val="18"/>
                <w:szCs w:val="18"/>
                <w:lang w:eastAsia="ja-JP"/>
              </w:rPr>
              <w:t>er</w:t>
            </w:r>
            <w:r w:rsidRPr="00DC3F67">
              <w:rPr>
                <w:rFonts w:ascii="Arial" w:hAnsi="Arial" w:cs="Arial"/>
                <w:snapToGrid w:val="0"/>
                <w:sz w:val="18"/>
                <w:szCs w:val="18"/>
                <w:lang w:eastAsia="ja-JP"/>
              </w:rPr>
              <w:t xml:space="preserve">) band in MHz and </w:t>
            </w:r>
            <w:r w:rsidR="00BF24DC">
              <w:rPr>
                <w:rFonts w:ascii="Arial" w:hAnsi="Arial" w:cs="Arial"/>
                <w:noProof/>
                <w:position w:val="-12"/>
                <w:sz w:val="18"/>
                <w:szCs w:val="18"/>
                <w:lang w:eastAsia="zh-CN"/>
              </w:rPr>
              <w:drawing>
                <wp:inline distT="0" distB="0" distL="0" distR="0">
                  <wp:extent cx="431165" cy="189865"/>
                  <wp:effectExtent l="1905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lower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 xml:space="preserve">NOTE </w:t>
            </w:r>
            <w:r w:rsidRPr="00DC3F67">
              <w:rPr>
                <w:rFonts w:ascii="Arial" w:hAnsi="Arial" w:cs="Arial" w:hint="eastAsia"/>
                <w:sz w:val="18"/>
                <w:szCs w:val="18"/>
                <w:lang w:eastAsia="ja-JP"/>
              </w:rPr>
              <w:t>11</w:t>
            </w:r>
            <w:r w:rsidRPr="00DC3F67">
              <w:rPr>
                <w:rFonts w:ascii="Arial" w:hAnsi="Arial" w:cs="Arial"/>
                <w:sz w:val="18"/>
                <w:szCs w:val="18"/>
                <w:lang w:eastAsia="ja-JP"/>
              </w:rPr>
              <w:t>:</w:t>
            </w:r>
            <w:r w:rsidRPr="00DC3F67">
              <w:rPr>
                <w:rFonts w:ascii="Arial" w:hAnsi="Arial" w:cs="Arial"/>
                <w:sz w:val="18"/>
                <w:szCs w:val="18"/>
                <w:lang w:eastAsia="ja-JP"/>
              </w:rPr>
              <w:tab/>
              <w:t xml:space="preserve">The requirements </w:t>
            </w:r>
            <w:r w:rsidRPr="00DC3F67">
              <w:rPr>
                <w:rFonts w:ascii="Arial" w:hAnsi="Arial" w:cs="Arial" w:hint="eastAsia"/>
                <w:sz w:val="18"/>
                <w:szCs w:val="18"/>
                <w:lang w:eastAsia="ja-JP"/>
              </w:rPr>
              <w:t xml:space="preserve">are </w:t>
            </w:r>
            <w:r w:rsidRPr="00DC3F67">
              <w:rPr>
                <w:rFonts w:ascii="Arial" w:hAnsi="Arial" w:cs="Arial"/>
                <w:sz w:val="18"/>
                <w:szCs w:val="18"/>
                <w:lang w:eastAsia="ja-JP"/>
              </w:rPr>
              <w:t xml:space="preserve">only </w:t>
            </w:r>
            <w:r w:rsidRPr="00DC3F67">
              <w:rPr>
                <w:rFonts w:ascii="Arial" w:hAnsi="Arial" w:cs="Arial" w:hint="eastAsia"/>
                <w:sz w:val="18"/>
                <w:szCs w:val="18"/>
                <w:lang w:eastAsia="ja-JP"/>
              </w:rPr>
              <w:t xml:space="preserve">applicable to channel bandwidths with a </w:t>
            </w:r>
            <w:r w:rsidRPr="00DC3F67">
              <w:rPr>
                <w:rFonts w:ascii="Arial" w:hAnsi="Arial" w:cs="Arial"/>
                <w:snapToGrid w:val="0"/>
                <w:sz w:val="18"/>
                <w:szCs w:val="18"/>
                <w:lang w:eastAsia="ja-JP"/>
              </w:rPr>
              <w:t>carrier frequenc</w:t>
            </w:r>
            <w:r w:rsidRPr="00DC3F67">
              <w:rPr>
                <w:rFonts w:ascii="Arial" w:hAnsi="Arial" w:cs="Arial" w:hint="eastAsia"/>
                <w:snapToGrid w:val="0"/>
                <w:sz w:val="18"/>
                <w:szCs w:val="18"/>
                <w:lang w:eastAsia="ja-JP"/>
              </w:rPr>
              <w:t>y</w:t>
            </w:r>
            <w:r w:rsidRPr="00DC3F67">
              <w:rPr>
                <w:rFonts w:ascii="Arial" w:hAnsi="Arial" w:cs="Arial"/>
                <w:snapToGrid w:val="0"/>
                <w:sz w:val="18"/>
                <w:szCs w:val="18"/>
                <w:lang w:eastAsia="ja-JP"/>
              </w:rPr>
              <w:t xml:space="preserve"> at </w:t>
            </w:r>
            <w:r w:rsidR="005A50B9" w:rsidRPr="005A50B9">
              <w:rPr>
                <w:rFonts w:ascii="Arial" w:hAnsi="Arial" w:cs="Arial"/>
                <w:snapToGrid w:val="0"/>
                <w:position w:val="-12"/>
                <w:sz w:val="18"/>
                <w:szCs w:val="18"/>
                <w:lang w:eastAsia="ja-JP"/>
              </w:rPr>
              <w:pict>
                <v:shape id="_x0000_i1026" type="#_x0000_t75" style="width:78.1pt;height:14.95pt">
                  <v:imagedata r:id="rId17" o:title=""/>
                </v:shape>
              </w:pict>
            </w:r>
            <w:r w:rsidRPr="00DC3F67">
              <w:rPr>
                <w:rFonts w:ascii="Arial" w:hAnsi="Arial" w:cs="Arial" w:hint="eastAsia"/>
                <w:sz w:val="18"/>
                <w:szCs w:val="18"/>
                <w:lang w:eastAsia="ja-JP"/>
              </w:rPr>
              <w:t xml:space="preserve"> MHz offset from</w:t>
            </w:r>
            <w:r w:rsidRPr="00DC3F67">
              <w:rPr>
                <w:rFonts w:ascii="Arial" w:hAnsi="Arial" w:cs="Arial"/>
                <w:sz w:val="18"/>
                <w:szCs w:val="18"/>
                <w:lang w:eastAsia="ja-JP"/>
              </w:rPr>
              <w:t xml:space="preserve"> </w:t>
            </w:r>
            <w:r w:rsidR="005A50B9" w:rsidRPr="005A50B9">
              <w:rPr>
                <w:rFonts w:ascii="Arial" w:hAnsi="Arial" w:cs="Arial"/>
                <w:snapToGrid w:val="0"/>
                <w:position w:val="-12"/>
                <w:sz w:val="18"/>
                <w:szCs w:val="18"/>
                <w:lang w:eastAsia="ja-JP"/>
              </w:rPr>
              <w:pict>
                <v:shape id="_x0000_i1027" type="#_x0000_t75" style="width:22.4pt;height:14.95pt">
                  <v:imagedata r:id="rId18" o:title=""/>
                </v:shape>
              </w:pict>
            </w:r>
            <w:r w:rsidRPr="00DC3F67">
              <w:rPr>
                <w:rFonts w:ascii="Arial" w:hAnsi="Arial" w:cs="Arial"/>
                <w:snapToGrid w:val="0"/>
                <w:sz w:val="18"/>
                <w:szCs w:val="18"/>
                <w:lang w:eastAsia="ja-JP"/>
              </w:rPr>
              <w:t xml:space="preserve"> in the victim (higher band) with </w:t>
            </w:r>
            <w:r w:rsidR="00BF24DC">
              <w:rPr>
                <w:rFonts w:ascii="Arial" w:hAnsi="Arial" w:cs="Arial"/>
                <w:noProof/>
                <w:position w:val="-14"/>
                <w:sz w:val="18"/>
                <w:szCs w:val="18"/>
                <w:lang w:eastAsia="zh-CN"/>
              </w:rPr>
              <w:drawing>
                <wp:inline distT="0" distB="0" distL="0" distR="0">
                  <wp:extent cx="2458720" cy="20701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where</w:t>
            </w:r>
            <w:r w:rsidR="00BF24DC">
              <w:rPr>
                <w:rFonts w:ascii="Arial" w:hAnsi="Arial" w:cs="Arial"/>
                <w:noProof/>
                <w:position w:val="-12"/>
                <w:sz w:val="18"/>
                <w:szCs w:val="18"/>
                <w:lang w:eastAsia="zh-CN"/>
              </w:rPr>
              <w:drawing>
                <wp:inline distT="0" distB="0" distL="0" distR="0">
                  <wp:extent cx="431165" cy="189865"/>
                  <wp:effectExtent l="1905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and</w:t>
            </w:r>
            <w:r w:rsidR="005A50B9" w:rsidRPr="005A50B9">
              <w:rPr>
                <w:rFonts w:ascii="Arial" w:hAnsi="Arial" w:cs="Arial"/>
                <w:snapToGrid w:val="0"/>
                <w:position w:val="-12"/>
                <w:sz w:val="18"/>
                <w:szCs w:val="18"/>
                <w:lang w:eastAsia="ja-JP"/>
              </w:rPr>
              <w:pict>
                <v:shape id="_x0000_i1028" type="#_x0000_t75" style="width:36pt;height:14.95pt">
                  <v:imagedata r:id="rId19" o:title=""/>
                </v:shape>
              </w:pict>
            </w:r>
            <w:r w:rsidRPr="00DC3F67">
              <w:rPr>
                <w:rFonts w:ascii="Arial" w:hAnsi="Arial" w:cs="Arial"/>
                <w:snapToGrid w:val="0"/>
                <w:sz w:val="18"/>
                <w:szCs w:val="18"/>
                <w:lang w:eastAsia="ja-JP"/>
              </w:rPr>
              <w:t>are the channel bandwidths configured in the aggressor (lower) and victim (higher) bands in MHz, respectively.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rPr>
              <w:t xml:space="preserve">NOTE </w:t>
            </w:r>
            <w:r w:rsidRPr="00DC3F67">
              <w:rPr>
                <w:rFonts w:ascii="Arial" w:eastAsia="宋体" w:hAnsi="Arial" w:cs="Arial"/>
                <w:sz w:val="18"/>
                <w:szCs w:val="18"/>
                <w:lang w:eastAsia="zh-CN"/>
              </w:rPr>
              <w:t>12</w:t>
            </w:r>
            <w:r w:rsidRPr="00DC3F67">
              <w:rPr>
                <w:rFonts w:ascii="Arial" w:hAnsi="Arial" w:cs="Arial"/>
                <w:sz w:val="18"/>
                <w:szCs w:val="18"/>
              </w:rPr>
              <w:t>:</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lastRenderedPageBreak/>
              <w:t xml:space="preserve">transmission bandwidth of a low band for which the </w:t>
            </w:r>
            <w:r w:rsidRPr="00DC3F67">
              <w:rPr>
                <w:rFonts w:ascii="Arial" w:eastAsia="宋体" w:hAnsi="Arial" w:cs="Arial" w:hint="eastAsia"/>
                <w:sz w:val="18"/>
                <w:szCs w:val="18"/>
                <w:lang w:eastAsia="zh-CN"/>
              </w:rPr>
              <w:t>4</w:t>
            </w:r>
            <w:r w:rsidRPr="00DC3F67">
              <w:rPr>
                <w:rFonts w:ascii="Arial" w:eastAsia="宋体" w:hAnsi="Arial" w:cs="Arial" w:hint="eastAsia"/>
                <w:sz w:val="18"/>
                <w:szCs w:val="18"/>
                <w:vertAlign w:val="superscript"/>
                <w:lang w:eastAsia="zh-CN"/>
              </w:rPr>
              <w:t>th</w:t>
            </w:r>
            <w:r w:rsidRPr="00DC3F67">
              <w:rPr>
                <w:rFonts w:ascii="Arial" w:eastAsia="宋体" w:hAnsi="Arial" w:cs="Arial" w:hint="eastAsia"/>
                <w:sz w:val="18"/>
                <w:szCs w:val="18"/>
                <w:lang w:eastAsia="zh-CN"/>
              </w:rPr>
              <w:t xml:space="preserve">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high band. </w:t>
            </w:r>
            <w:r w:rsidRPr="00DC3F67">
              <w:rPr>
                <w:rFonts w:ascii="Arial" w:hAnsi="Arial" w:cs="Arial"/>
                <w:snapToGrid w:val="0"/>
                <w:sz w:val="18"/>
                <w:szCs w:val="18"/>
                <w:lang w:eastAsia="ja-JP"/>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lang w:eastAsia="ja-JP"/>
              </w:rPr>
              <w:t xml:space="preserve">NOTE </w:t>
            </w:r>
            <w:r w:rsidRPr="00DC3F67">
              <w:rPr>
                <w:rFonts w:ascii="Arial" w:eastAsia="宋体" w:hAnsi="Arial" w:cs="Arial"/>
                <w:sz w:val="18"/>
                <w:szCs w:val="18"/>
                <w:lang w:eastAsia="zh-CN"/>
              </w:rPr>
              <w:t>13</w:t>
            </w:r>
            <w:r w:rsidRPr="00DC3F67">
              <w:rPr>
                <w:rFonts w:ascii="Arial" w:hAnsi="Arial" w:cs="Arial"/>
                <w:sz w:val="18"/>
                <w:szCs w:val="18"/>
                <w:lang w:eastAsia="ja-JP"/>
              </w:rPr>
              <w:t>:</w:t>
            </w:r>
            <w:r w:rsidRPr="00DC3F67">
              <w:rPr>
                <w:rFonts w:ascii="Arial" w:hAnsi="Arial" w:cs="Arial"/>
                <w:sz w:val="18"/>
                <w:szCs w:val="18"/>
                <w:lang w:eastAsia="ja-JP"/>
              </w:rPr>
              <w:tab/>
              <w:t xml:space="preserve">The requirements should be verified for UL EARFCN of a low band (superscript LB) such that </w:t>
            </w:r>
            <w:r w:rsidR="005A50B9" w:rsidRPr="005A50B9">
              <w:rPr>
                <w:rFonts w:ascii="Arial" w:hAnsi="Arial" w:cs="Arial"/>
                <w:position w:val="-14"/>
                <w:sz w:val="18"/>
                <w:szCs w:val="18"/>
                <w:lang w:eastAsia="ja-JP"/>
              </w:rPr>
              <w:pict>
                <v:shape id="_x0000_i1029" type="#_x0000_t75" style="width:89pt;height:19.7pt">
                  <v:imagedata r:id="rId20" o:title=""/>
                </v:shape>
              </w:pict>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carrier frequency of a high band in MHz and </w:t>
            </w:r>
            <w:r w:rsidR="00BF24DC">
              <w:rPr>
                <w:rFonts w:ascii="Arial" w:hAnsi="Arial" w:cs="Arial"/>
                <w:noProof/>
                <w:position w:val="-12"/>
                <w:sz w:val="18"/>
                <w:szCs w:val="18"/>
                <w:lang w:eastAsia="zh-CN"/>
              </w:rPr>
              <w:drawing>
                <wp:inline distT="0" distB="0" distL="0" distR="0">
                  <wp:extent cx="431165" cy="189865"/>
                  <wp:effectExtent l="1905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 band.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7.3.1A-0b: Uplink configuration for the low band</w:t>
      </w:r>
      <w:r w:rsidRPr="00DC3F67">
        <w:rPr>
          <w:rFonts w:ascii="Arial" w:hAnsi="Arial"/>
          <w:b/>
          <w:bCs/>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of the high band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w:t>
            </w:r>
            <w:r w:rsidRPr="00DC3F67">
              <w:rPr>
                <w:rFonts w:ascii="Arial" w:hAnsi="Arial" w:cs="Arial"/>
                <w:sz w:val="18"/>
                <w:szCs w:val="18"/>
                <w:lang w:eastAsia="ja-JP"/>
              </w:rPr>
              <w:t>3</w:t>
            </w:r>
            <w:r w:rsidRPr="00DC3F67">
              <w:rPr>
                <w:rFonts w:ascii="Arial" w:hAnsi="Arial" w:cs="Arial" w:hint="eastAsia"/>
                <w:sz w:val="18"/>
                <w:szCs w:val="18"/>
                <w:lang w:eastAsia="ja-JP"/>
              </w:rPr>
              <w:t>A</w:t>
            </w:r>
            <w:r w:rsidRPr="00DC3F67">
              <w:rPr>
                <w:rFonts w:ascii="Arial" w:hAnsi="Arial" w:cs="Arial"/>
                <w:sz w:val="18"/>
                <w:szCs w:val="18"/>
                <w:lang w:eastAsia="ja-JP"/>
              </w:rPr>
              <w:t>-28A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1A-</w:t>
            </w:r>
            <w:r w:rsidRPr="00DC3F67">
              <w:rPr>
                <w:rFonts w:ascii="Arial" w:hAnsi="Arial" w:cs="Arial"/>
                <w:sz w:val="18"/>
                <w:szCs w:val="18"/>
              </w:rPr>
              <w:t>3A-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CA_1A-</w:t>
            </w:r>
            <w:r w:rsidRPr="00DC3F67">
              <w:rPr>
                <w:rFonts w:ascii="Arial" w:hAnsi="Arial" w:cs="Arial"/>
                <w:sz w:val="18"/>
                <w:szCs w:val="18"/>
                <w:lang w:eastAsia="zh-CN"/>
              </w:rPr>
              <w:t>7</w:t>
            </w:r>
            <w:r w:rsidRPr="00DC3F67">
              <w:rPr>
                <w:rFonts w:ascii="Arial" w:hAnsi="Arial" w:cs="Arial"/>
                <w:sz w:val="18"/>
                <w:szCs w:val="18"/>
                <w:lang w:eastAsia="ja-JP"/>
              </w:rPr>
              <w:t>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CA_4A-17A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CA_2A-2A-4A-12A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CA_3A-7A-8A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3A-19</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CA_4A-5A-12A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CA_4A-7A-12A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CA_4A-12B</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4</w:t>
            </w:r>
            <w:r w:rsidRPr="00DC3F67">
              <w:rPr>
                <w:rFonts w:ascii="Arial" w:hAnsi="Arial" w:cs="Arial" w:hint="eastAsia"/>
                <w:sz w:val="18"/>
                <w:szCs w:val="18"/>
                <w:lang w:eastAsia="ja-JP"/>
              </w:rPr>
              <w:t>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CA_7A-8A-20A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refers to the UL resource blocks, which shall be centred within the transmission bandwidth configuration for the channel bandwidth.</w:t>
            </w:r>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w:t>
      </w:r>
      <w:r w:rsidRPr="00DC3F67">
        <w:rPr>
          <w:rFonts w:ascii="Arial" w:hAnsi="Arial" w:hint="eastAsia"/>
          <w:b/>
          <w:bCs/>
          <w:lang w:eastAsia="ja-JP"/>
        </w:rPr>
        <w:t>bA</w:t>
      </w:r>
      <w:r w:rsidRPr="00DC3F67">
        <w:rPr>
          <w:rFonts w:ascii="Arial" w:hAnsi="Arial"/>
          <w:b/>
          <w:bCs/>
        </w:rPr>
        <w:t>: Reference sensitivity for carrier aggregation QPSK P</w:t>
      </w:r>
      <w:r w:rsidRPr="00DC3F67">
        <w:rPr>
          <w:rFonts w:ascii="Arial" w:hAnsi="Arial"/>
          <w:b/>
          <w:bCs/>
          <w:vertAlign w:val="subscript"/>
        </w:rPr>
        <w:t>REFSENS, CA</w:t>
      </w:r>
      <w:r w:rsidRPr="00DC3F67">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1.4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3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5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10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15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20 MHz</w:t>
            </w:r>
            <w:r w:rsidRPr="00DC3F67">
              <w:rPr>
                <w:rFonts w:ascii="Arial" w:eastAsia="Calibri" w:hAnsi="Arial" w:cs="Arial"/>
                <w:b/>
                <w:bCs/>
                <w:sz w:val="18"/>
                <w:szCs w:val="18"/>
                <w:lang w:val="en-US"/>
              </w:rPr>
              <w:br/>
              <w:t>(</w:t>
            </w:r>
            <w:proofErr w:type="spellStart"/>
            <w:r w:rsidRPr="00DC3F67">
              <w:rPr>
                <w:rFonts w:ascii="Arial" w:eastAsia="Calibri" w:hAnsi="Arial" w:cs="Arial"/>
                <w:b/>
                <w:bCs/>
                <w:sz w:val="18"/>
                <w:szCs w:val="18"/>
                <w:lang w:val="en-US"/>
              </w:rPr>
              <w:t>dBm</w:t>
            </w:r>
            <w:proofErr w:type="spellEnd"/>
            <w:r w:rsidRPr="00DC3F67">
              <w:rPr>
                <w:rFonts w:ascii="Arial" w:eastAsia="Calibri" w:hAnsi="Arial" w:cs="Arial"/>
                <w:b/>
                <w:bCs/>
                <w:sz w:val="18"/>
                <w:szCs w:val="18"/>
                <w:lang w:val="en-US"/>
              </w:rPr>
              <w:t>)</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w:t>
            </w:r>
            <w:r w:rsidRPr="00DC3F67">
              <w:rPr>
                <w:rFonts w:ascii="Arial" w:eastAsia="Calibri" w:hAnsi="Arial" w:cs="Arial" w:hint="eastAsia"/>
                <w:sz w:val="18"/>
                <w:szCs w:val="18"/>
                <w:lang w:val="en-US"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sz w:val="18"/>
                <w:szCs w:val="18"/>
                <w:vertAlign w:val="superscript"/>
                <w:lang w:val="en-US"/>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CA_18A-28A</w:t>
            </w:r>
            <w:r w:rsidRPr="00DC3F67">
              <w:rPr>
                <w:rFonts w:ascii="Arial" w:eastAsia="Calibri" w:hAnsi="Arial" w:cs="Arial"/>
                <w:sz w:val="18"/>
                <w:szCs w:val="18"/>
                <w:vertAlign w:val="superscript"/>
                <w:lang w:val="en-US"/>
              </w:rPr>
              <w:t>6</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-100</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-97</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-95.2</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-94</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1:</w:t>
            </w:r>
            <w:r w:rsidRPr="00DC3F67">
              <w:rPr>
                <w:rFonts w:ascii="Arial" w:eastAsia="Calibri" w:hAnsi="Arial" w:cs="Arial"/>
                <w:sz w:val="18"/>
                <w:szCs w:val="18"/>
                <w:lang w:val="en-US"/>
              </w:rPr>
              <w:tab/>
              <w:t>The transmitter shall be set to P</w:t>
            </w:r>
            <w:r w:rsidRPr="00DC3F67">
              <w:rPr>
                <w:rFonts w:ascii="Arial" w:eastAsia="Calibri" w:hAnsi="Arial" w:cs="Arial"/>
                <w:sz w:val="18"/>
                <w:szCs w:val="18"/>
                <w:vertAlign w:val="subscript"/>
                <w:lang w:val="en-US"/>
              </w:rPr>
              <w:t>UMAX</w:t>
            </w:r>
            <w:r w:rsidRPr="00DC3F67">
              <w:rPr>
                <w:rFonts w:ascii="Arial" w:eastAsia="Calibri" w:hAnsi="Arial" w:cs="Arial"/>
                <w:sz w:val="18"/>
                <w:szCs w:val="18"/>
                <w:lang w:val="en-US"/>
              </w:rPr>
              <w:t xml:space="preserve"> as defined in </w:t>
            </w:r>
            <w:proofErr w:type="spellStart"/>
            <w:r w:rsidRPr="00DC3F67">
              <w:rPr>
                <w:rFonts w:ascii="Arial" w:eastAsia="Calibri" w:hAnsi="Arial" w:cs="Arial"/>
                <w:sz w:val="18"/>
                <w:szCs w:val="18"/>
                <w:lang w:val="en-US"/>
              </w:rPr>
              <w:t>subclause</w:t>
            </w:r>
            <w:proofErr w:type="spellEnd"/>
            <w:r w:rsidRPr="00DC3F67">
              <w:rPr>
                <w:rFonts w:ascii="Arial" w:eastAsia="Calibri" w:hAnsi="Arial" w:cs="Arial"/>
                <w:sz w:val="18"/>
                <w:szCs w:val="18"/>
                <w:lang w:val="en-US"/>
              </w:rPr>
              <w:t xml:space="preserve"> 6.2.5</w:t>
            </w:r>
            <w:r w:rsidRPr="00DC3F67">
              <w:rPr>
                <w:rFonts w:ascii="Arial" w:eastAsia="Calibri" w:hAnsi="Arial" w:cs="Arial" w:hint="eastAsia"/>
                <w:sz w:val="18"/>
                <w:szCs w:val="18"/>
                <w:lang w:val="en-US"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2:</w:t>
            </w:r>
            <w:r w:rsidRPr="00DC3F67">
              <w:rPr>
                <w:rFonts w:ascii="Arial" w:eastAsia="Calibri" w:hAnsi="Arial" w:cs="Arial"/>
                <w:sz w:val="18"/>
                <w:szCs w:val="18"/>
                <w:lang w:val="en-US"/>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3:</w:t>
            </w:r>
            <w:r w:rsidRPr="00DC3F67">
              <w:rPr>
                <w:rFonts w:ascii="Arial" w:eastAsia="Calibri" w:hAnsi="Arial" w:cs="Arial"/>
                <w:sz w:val="18"/>
                <w:szCs w:val="18"/>
                <w:lang w:val="en-US"/>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4:</w:t>
            </w:r>
            <w:r w:rsidRPr="00DC3F67">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w:t>
            </w:r>
            <w:proofErr w:type="spellStart"/>
            <w:r w:rsidRPr="00DC3F67">
              <w:rPr>
                <w:rFonts w:ascii="Arial" w:eastAsia="Calibri" w:hAnsi="Arial" w:cs="Arial"/>
                <w:sz w:val="18"/>
                <w:szCs w:val="18"/>
                <w:lang w:val="en-US"/>
              </w:rPr>
              <w:t>MHz.</w:t>
            </w:r>
            <w:proofErr w:type="spellEnd"/>
            <w:r w:rsidRPr="00DC3F67">
              <w:rPr>
                <w:rFonts w:ascii="Arial" w:eastAsia="Calibri" w:hAnsi="Arial" w:cs="Arial"/>
                <w:sz w:val="18"/>
                <w:szCs w:val="18"/>
                <w:lang w:val="en-US"/>
              </w:rPr>
              <w:t xml:space="preserve"> For each channel bandwidth in Band 3, the requirement applies regardless of channel bandwidth in Band 1</w:t>
            </w:r>
            <w:r w:rsidRPr="00DC3F67">
              <w:rPr>
                <w:rFonts w:ascii="Arial" w:eastAsia="Calibri" w:hAnsi="Arial" w:cs="Arial"/>
                <w:sz w:val="18"/>
                <w:szCs w:val="18"/>
                <w:lang w:val="en-US"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5:</w:t>
            </w:r>
            <w:r w:rsidRPr="00DC3F67">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w:t>
            </w:r>
            <w:proofErr w:type="spellStart"/>
            <w:r w:rsidRPr="00DC3F67">
              <w:rPr>
                <w:rFonts w:ascii="Arial" w:eastAsia="Calibri" w:hAnsi="Arial" w:cs="Arial"/>
                <w:sz w:val="18"/>
                <w:szCs w:val="18"/>
                <w:lang w:val="en-US"/>
              </w:rPr>
              <w:t>MHz.</w:t>
            </w:r>
            <w:proofErr w:type="spellEnd"/>
            <w:r w:rsidRPr="00DC3F67">
              <w:rPr>
                <w:rFonts w:ascii="Arial" w:eastAsia="Calibri" w:hAnsi="Arial" w:cs="Arial"/>
                <w:sz w:val="18"/>
                <w:szCs w:val="18"/>
                <w:lang w:val="en-US"/>
              </w:rPr>
              <w:t xml:space="preserve"> For each channel bandwidth in Band 3, the requirement applies regardless of channel bandwidth in Band 1</w:t>
            </w:r>
            <w:r w:rsidRPr="00DC3F67">
              <w:rPr>
                <w:rFonts w:ascii="Arial" w:eastAsia="Calibri" w:hAnsi="Arial" w:cs="Arial"/>
                <w:sz w:val="18"/>
                <w:szCs w:val="18"/>
                <w:lang w:val="en-US"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6:</w:t>
            </w:r>
            <w:r w:rsidRPr="00DC3F67">
              <w:rPr>
                <w:rFonts w:ascii="Arial" w:eastAsia="Calibri" w:hAnsi="Arial" w:cs="Arial"/>
                <w:sz w:val="18"/>
                <w:szCs w:val="18"/>
                <w:lang w:val="en-US"/>
              </w:rPr>
              <w:tab/>
              <w:t xml:space="preserve">These requirements apply when the uplink is active in Band 18 and the downlink channels in Band 28 are confined within the </w:t>
            </w:r>
            <w:r w:rsidRPr="00DC3F67">
              <w:rPr>
                <w:rFonts w:ascii="Arial" w:hAnsi="Arial" w:cs="Arial"/>
                <w:sz w:val="18"/>
                <w:szCs w:val="18"/>
              </w:rPr>
              <w:t>restricted frequency range specified for this CA configuration (Table 5.5A-2)</w:t>
            </w:r>
            <w:r w:rsidRPr="00DC3F67">
              <w:rPr>
                <w:rFonts w:ascii="Arial" w:eastAsia="Calibri" w:hAnsi="Arial" w:cs="Arial"/>
                <w:sz w:val="18"/>
                <w:szCs w:val="18"/>
                <w:lang w:val="en-US"/>
              </w:rPr>
              <w:t>. For each channel bandwidth in Band 28, the requirement applies regardless of channel bandwidth in Band 18</w:t>
            </w:r>
            <w:r w:rsidRPr="00DC3F67">
              <w:rPr>
                <w:rFonts w:ascii="Arial" w:eastAsia="Calibri" w:hAnsi="Arial" w:cs="Arial"/>
                <w:sz w:val="18"/>
                <w:szCs w:val="18"/>
                <w:lang w:val="en-US" w:eastAsia="ja-JP"/>
              </w:rPr>
              <w: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7.3.1A-0b</w:t>
      </w:r>
      <w:r w:rsidRPr="00DC3F67">
        <w:rPr>
          <w:rFonts w:ascii="Arial" w:hAnsi="Arial" w:hint="eastAsia"/>
          <w:b/>
          <w:bCs/>
          <w:lang w:eastAsia="ja-JP"/>
        </w:rPr>
        <w:t>B</w:t>
      </w:r>
      <w:r w:rsidRPr="00DC3F67">
        <w:rPr>
          <w:rFonts w:ascii="Arial" w:hAnsi="Arial"/>
          <w:b/>
          <w:bCs/>
        </w:rPr>
        <w:t xml:space="preserve">: Uplink configuration for the </w:t>
      </w:r>
      <w:del w:id="24" w:author="ngm" w:date="2015-08-10T16:36:00Z">
        <w:r w:rsidRPr="00DC3F67" w:rsidDel="008631E7">
          <w:rPr>
            <w:rFonts w:ascii="Arial" w:hAnsi="Arial"/>
            <w:b/>
            <w:bCs/>
          </w:rPr>
          <w:delText xml:space="preserve">low </w:delText>
        </w:r>
      </w:del>
      <w:ins w:id="25" w:author="ngm" w:date="2015-08-10T16:36:00Z">
        <w:r w:rsidR="008631E7">
          <w:rPr>
            <w:rFonts w:ascii="Arial" w:hAnsi="Arial"/>
            <w:b/>
            <w:bCs/>
          </w:rPr>
          <w:t>uplink</w:t>
        </w:r>
        <w:r w:rsidR="008631E7" w:rsidRPr="00DC3F67">
          <w:rPr>
            <w:rFonts w:ascii="Arial" w:hAnsi="Arial"/>
            <w:b/>
            <w:bCs/>
          </w:rPr>
          <w:t xml:space="preserve"> </w:t>
        </w:r>
      </w:ins>
      <w:r w:rsidRPr="00DC3F67">
        <w:rPr>
          <w:rFonts w:ascii="Arial" w:hAnsi="Arial"/>
          <w:b/>
          <w:bCs/>
        </w:rPr>
        <w:t>band</w:t>
      </w:r>
      <w:r w:rsidRPr="00DC3F67">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Band / Channel bandwidth / N</w:t>
            </w:r>
            <w:r w:rsidRPr="00DC3F67">
              <w:rPr>
                <w:rFonts w:ascii="Arial" w:eastAsia="Calibri" w:hAnsi="Arial" w:cs="Arial"/>
                <w:b/>
                <w:bCs/>
                <w:sz w:val="18"/>
                <w:szCs w:val="18"/>
                <w:vertAlign w:val="subscript"/>
                <w:lang w:val="en-US"/>
              </w:rPr>
              <w:t>RB</w:t>
            </w:r>
            <w:r w:rsidRPr="00DC3F67">
              <w:rPr>
                <w:rFonts w:ascii="Arial" w:eastAsia="Calibri" w:hAnsi="Arial" w:cs="Arial"/>
                <w:b/>
                <w:bCs/>
                <w:sz w:val="18"/>
                <w:szCs w:val="18"/>
                <w:lang w:val="en-US"/>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CA_18A-28A</w:t>
            </w:r>
            <w:r w:rsidRPr="00DC3F67">
              <w:rPr>
                <w:rFonts w:ascii="Arial" w:eastAsia="Calibri" w:hAnsi="Arial" w:cs="Arial"/>
                <w:sz w:val="18"/>
                <w:szCs w:val="18"/>
                <w:vertAlign w:val="superscript"/>
                <w:lang w:val="en-US"/>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1:</w:t>
            </w:r>
            <w:r w:rsidRPr="00DC3F67">
              <w:rPr>
                <w:rFonts w:ascii="Arial" w:eastAsia="Calibri" w:hAnsi="Arial" w:cs="Arial"/>
                <w:sz w:val="18"/>
                <w:szCs w:val="18"/>
                <w:lang w:val="en-US"/>
              </w:rPr>
              <w:tab/>
              <w:t>refers to the UL resource blocks shall be located as close as possible to the downlink</w:t>
            </w:r>
            <w:r w:rsidRPr="00DC3F67">
              <w:rPr>
                <w:rFonts w:ascii="Arial" w:eastAsia="Calibri" w:hAnsi="Arial" w:cs="Arial" w:hint="eastAsia"/>
                <w:sz w:val="18"/>
                <w:szCs w:val="18"/>
                <w:lang w:val="en-US" w:eastAsia="ja-JP"/>
              </w:rPr>
              <w:t xml:space="preserve"> channel in Band 3</w:t>
            </w:r>
            <w:r w:rsidRPr="00DC3F67">
              <w:rPr>
                <w:rFonts w:ascii="Arial" w:eastAsia="Calibri" w:hAnsi="Arial" w:cs="Arial"/>
                <w:sz w:val="18"/>
                <w:szCs w:val="18"/>
                <w:lang w:val="en-US"/>
              </w:rPr>
              <w:t xml:space="preserve"> but confined within the transmission bandwidth configuration for the channel bandwidth (Table 5.6-1)</w:t>
            </w:r>
            <w:r w:rsidRPr="00DC3F67">
              <w:rPr>
                <w:rFonts w:ascii="Arial" w:eastAsia="Calibri" w:hAnsi="Arial" w:cs="Arial" w:hint="eastAsia"/>
                <w:sz w:val="18"/>
                <w:szCs w:val="18"/>
                <w:lang w:val="en-US" w:eastAsia="ja-JP"/>
              </w:rPr>
              <w:t xml:space="preserve"> in the uplink channel in Band 1</w:t>
            </w:r>
            <w:r w:rsidRPr="00DC3F67">
              <w:rPr>
                <w:rFonts w:ascii="Arial" w:eastAsia="Calibri" w:hAnsi="Arial" w:cs="Arial"/>
                <w:sz w:val="18"/>
                <w:szCs w:val="18"/>
                <w:lang w:val="en-US"/>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2:</w:t>
            </w:r>
            <w:r w:rsidRPr="00DC3F67">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MHz</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 xml:space="preserve">NOTE </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w:t>
            </w:r>
            <w:r w:rsidRPr="00DC3F67">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w:t>
            </w:r>
            <w:proofErr w:type="spellStart"/>
            <w:r w:rsidRPr="00DC3F67">
              <w:rPr>
                <w:rFonts w:ascii="Arial" w:eastAsia="Calibri" w:hAnsi="Arial" w:cs="Arial"/>
                <w:sz w:val="18"/>
                <w:szCs w:val="18"/>
                <w:lang w:val="en-US"/>
              </w:rPr>
              <w:t>MHz.</w:t>
            </w:r>
            <w:proofErr w:type="spellEnd"/>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4:</w:t>
            </w:r>
            <w:r w:rsidRPr="00DC3F67">
              <w:rPr>
                <w:rFonts w:ascii="Arial" w:eastAsia="Calibri" w:hAnsi="Arial" w:cs="Arial"/>
                <w:sz w:val="18"/>
                <w:szCs w:val="18"/>
                <w:lang w:val="en-US"/>
              </w:rPr>
              <w:tab/>
              <w:t>refers to the UL resource blocks shall be located as close as possible to the downlink</w:t>
            </w:r>
            <w:r w:rsidRPr="00DC3F67">
              <w:rPr>
                <w:rFonts w:ascii="Arial" w:eastAsia="Calibri" w:hAnsi="Arial" w:cs="Arial" w:hint="eastAsia"/>
                <w:sz w:val="18"/>
                <w:szCs w:val="18"/>
                <w:lang w:val="en-US" w:eastAsia="ja-JP"/>
              </w:rPr>
              <w:t xml:space="preserve"> channel in Band </w:t>
            </w:r>
            <w:r w:rsidRPr="00DC3F67">
              <w:rPr>
                <w:rFonts w:ascii="Arial" w:eastAsia="Calibri" w:hAnsi="Arial" w:cs="Arial"/>
                <w:sz w:val="18"/>
                <w:szCs w:val="18"/>
                <w:lang w:val="en-US" w:eastAsia="ja-JP"/>
              </w:rPr>
              <w:t>18</w:t>
            </w:r>
            <w:r w:rsidRPr="00DC3F67">
              <w:rPr>
                <w:rFonts w:ascii="Arial" w:eastAsia="Calibri" w:hAnsi="Arial" w:cs="Arial"/>
                <w:sz w:val="18"/>
                <w:szCs w:val="18"/>
                <w:lang w:val="en-US"/>
              </w:rPr>
              <w:t xml:space="preserve">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7.3.1A-0bC: Reference sensitivity for carrier aggregation QPSK P</w:t>
      </w:r>
      <w:r w:rsidRPr="00DC3F67">
        <w:rPr>
          <w:rFonts w:ascii="Arial" w:hAnsi="Arial"/>
          <w:b/>
          <w:bCs/>
          <w:vertAlign w:val="subscript"/>
        </w:rPr>
        <w:t>REFSENS, CA</w:t>
      </w:r>
      <w:r w:rsidRPr="00DC3F67">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5</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5</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8</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8</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20</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20</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20</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20</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cs="Arial"/>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26</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7.5</w:t>
            </w:r>
            <w:r w:rsidRPr="00DC3F67">
              <w:rPr>
                <w:rFonts w:ascii="Arial" w:hAnsi="Arial" w:cs="Arial" w:hint="eastAsia"/>
                <w:sz w:val="18"/>
                <w:szCs w:val="18"/>
                <w:vertAlign w:val="superscript"/>
                <w:lang w:eastAsia="zh-CN"/>
              </w:rPr>
              <w:t>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4.</w:t>
            </w:r>
            <w:r w:rsidRPr="00DC3F67">
              <w:rPr>
                <w:rFonts w:ascii="Arial" w:hAnsi="Arial" w:cs="Arial"/>
                <w:sz w:val="18"/>
                <w:szCs w:val="18"/>
              </w:rPr>
              <w:t>5</w:t>
            </w:r>
            <w:r w:rsidRPr="00DC3F67">
              <w:rPr>
                <w:rFonts w:ascii="Arial" w:hAnsi="Arial" w:cs="Arial" w:hint="eastAsia"/>
                <w:sz w:val="18"/>
                <w:szCs w:val="18"/>
                <w:vertAlign w:val="superscript"/>
                <w:lang w:eastAsia="zh-CN"/>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cs="Arial"/>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26</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7.5</w:t>
            </w:r>
            <w:r w:rsidRPr="00DC3F67">
              <w:rPr>
                <w:rFonts w:ascii="Arial" w:hAnsi="Arial" w:cs="Arial" w:hint="eastAsia"/>
                <w:sz w:val="18"/>
                <w:szCs w:val="18"/>
                <w:vertAlign w:val="superscript"/>
                <w:lang w:eastAsia="zh-CN"/>
              </w:rPr>
              <w:t>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4.</w:t>
            </w:r>
            <w:r w:rsidRPr="00DC3F67">
              <w:rPr>
                <w:rFonts w:ascii="Arial" w:hAnsi="Arial" w:cs="Arial"/>
                <w:sz w:val="18"/>
                <w:szCs w:val="18"/>
              </w:rPr>
              <w:t>5</w:t>
            </w:r>
            <w:r w:rsidRPr="00DC3F67">
              <w:rPr>
                <w:rFonts w:ascii="Arial" w:hAnsi="Arial" w:cs="Arial" w:hint="eastAsia"/>
                <w:sz w:val="18"/>
                <w:szCs w:val="18"/>
                <w:vertAlign w:val="superscript"/>
                <w:lang w:eastAsia="zh-CN"/>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-95.3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-93.5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-95.3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-93.5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-42A</w:t>
            </w:r>
            <w:r w:rsidRPr="00DC3F67">
              <w:rPr>
                <w:rFonts w:ascii="Arial" w:hAnsi="Arial" w:cs="Arial"/>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-89.8</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-88.8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42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color w:val="FF0000"/>
                <w:sz w:val="18"/>
                <w:szCs w:val="18"/>
              </w:rPr>
              <w:t>8</w:t>
            </w:r>
            <w:r w:rsidRPr="00DC3F67">
              <w:rPr>
                <w:rFonts w:ascii="Arial" w:hAnsi="Arial" w:cs="Arial"/>
                <w:sz w:val="18"/>
                <w:szCs w:val="18"/>
              </w:rPr>
              <w:t>.5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w:t>
            </w:r>
            <w:r w:rsidRPr="00DC3F67">
              <w:rPr>
                <w:rFonts w:ascii="Arial" w:hAnsi="Arial" w:cs="Arial"/>
                <w:color w:val="FF0000"/>
                <w:sz w:val="18"/>
                <w:szCs w:val="18"/>
              </w:rPr>
              <w:t>5</w:t>
            </w:r>
            <w:r w:rsidRPr="00DC3F67">
              <w:rPr>
                <w:rFonts w:ascii="Arial" w:hAnsi="Arial" w:cs="Arial"/>
                <w:sz w:val="18"/>
                <w:szCs w:val="18"/>
              </w:rPr>
              <w:t>.5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w:t>
            </w:r>
            <w:r w:rsidRPr="00DC3F67">
              <w:rPr>
                <w:rFonts w:ascii="Arial" w:hAnsi="Arial" w:cs="Arial"/>
                <w:color w:val="FF0000"/>
                <w:sz w:val="18"/>
                <w:szCs w:val="18"/>
              </w:rPr>
              <w:t>3</w:t>
            </w:r>
            <w:r w:rsidRPr="00DC3F67">
              <w:rPr>
                <w:rFonts w:ascii="Arial" w:hAnsi="Arial" w:cs="Arial"/>
                <w:sz w:val="18"/>
                <w:szCs w:val="18"/>
              </w:rPr>
              <w:t>.7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color w:val="FF0000"/>
                <w:sz w:val="18"/>
                <w:szCs w:val="18"/>
              </w:rPr>
              <w:t> -92.5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TDD</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42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8</w:t>
            </w:r>
            <w:r w:rsidRPr="00DC3F67">
              <w:rPr>
                <w:rFonts w:ascii="Arial" w:hAnsi="Arial" w:cs="Arial"/>
                <w:sz w:val="18"/>
                <w:szCs w:val="18"/>
              </w:rPr>
              <w:t>.5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5</w:t>
            </w:r>
            <w:r w:rsidRPr="00DC3F67">
              <w:rPr>
                <w:rFonts w:ascii="Arial" w:hAnsi="Arial" w:cs="Arial"/>
                <w:sz w:val="18"/>
                <w:szCs w:val="18"/>
              </w:rPr>
              <w:t>.5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3</w:t>
            </w:r>
            <w:r w:rsidRPr="00DC3F67">
              <w:rPr>
                <w:rFonts w:ascii="Arial" w:hAnsi="Arial" w:cs="Arial"/>
                <w:sz w:val="18"/>
                <w:szCs w:val="18"/>
              </w:rPr>
              <w:t>.7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color w:val="FF0000"/>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TDD</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CA_1A-18A-28A</w:t>
            </w:r>
            <w:r w:rsidRPr="00DC3F67">
              <w:rPr>
                <w:rFonts w:ascii="Arial" w:hAnsi="Arial" w:cs="Arial"/>
                <w:sz w:val="18"/>
                <w:szCs w:val="18"/>
                <w:vertAlign w:val="superscript"/>
              </w:rPr>
              <w:t>6</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w:t>
            </w:r>
            <w:r w:rsidRPr="00DC3F67">
              <w:rPr>
                <w:rFonts w:ascii="Arial" w:hAnsi="Arial" w:cs="Arial" w:hint="eastAsia"/>
                <w:sz w:val="18"/>
                <w:szCs w:val="18"/>
                <w:lang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lastRenderedPageBreak/>
              <w:t>NOTE 4:</w:t>
            </w:r>
            <w:r w:rsidRPr="00DC3F67">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C3F67">
              <w:rPr>
                <w:rFonts w:ascii="Arial" w:hAnsi="Arial" w:cs="Arial" w:hint="eastAsia"/>
                <w:sz w:val="18"/>
                <w:szCs w:val="18"/>
                <w:lang w:eastAsia="ja-JP"/>
              </w:rPr>
              <w:t>0</w:t>
            </w:r>
            <w:r w:rsidRPr="00DC3F67">
              <w:rPr>
                <w:rFonts w:ascii="Arial" w:hAnsi="Arial" w:cs="Arial"/>
                <w:sz w:val="18"/>
                <w:szCs w:val="18"/>
              </w:rPr>
              <w:t xml:space="preserve"> </w:t>
            </w:r>
            <w:proofErr w:type="spellStart"/>
            <w:r w:rsidRPr="00DC3F67">
              <w:rPr>
                <w:rFonts w:ascii="Arial" w:hAnsi="Arial" w:cs="Arial"/>
                <w:sz w:val="18"/>
                <w:szCs w:val="18"/>
              </w:rPr>
              <w:t>MHz.</w:t>
            </w:r>
            <w:proofErr w:type="spellEnd"/>
            <w:r w:rsidRPr="00DC3F67">
              <w:rPr>
                <w:rFonts w:ascii="Arial" w:hAnsi="Arial" w:cs="Arial"/>
                <w:sz w:val="18"/>
                <w:szCs w:val="18"/>
              </w:rPr>
              <w:t xml:space="preserve"> For each channel bandwidth in Band 3</w:t>
            </w:r>
            <w:r w:rsidRPr="00DC3F67">
              <w:rPr>
                <w:rFonts w:ascii="Arial" w:hAnsi="Arial" w:cs="Arial" w:hint="eastAsia"/>
                <w:sz w:val="18"/>
                <w:szCs w:val="18"/>
                <w:lang w:eastAsia="ja-JP"/>
              </w:rPr>
              <w:t xml:space="preserve"> and Band </w:t>
            </w:r>
            <w:r w:rsidRPr="00DC3F67">
              <w:rPr>
                <w:rFonts w:ascii="Arial" w:hAnsi="Arial" w:cs="Arial" w:hint="eastAsia"/>
                <w:sz w:val="18"/>
                <w:szCs w:val="18"/>
                <w:lang w:eastAsia="zh-CN"/>
              </w:rPr>
              <w:t xml:space="preserve">5 or Band 8 or Band </w:t>
            </w:r>
            <w:r w:rsidRPr="00DC3F67">
              <w:rPr>
                <w:rFonts w:ascii="Arial" w:hAnsi="Arial" w:cs="Arial" w:hint="eastAsia"/>
                <w:sz w:val="18"/>
                <w:szCs w:val="18"/>
                <w:lang w:eastAsia="ja-JP"/>
              </w:rPr>
              <w:t>19</w:t>
            </w:r>
            <w:r w:rsidRPr="00DC3F67">
              <w:rPr>
                <w:rFonts w:ascii="Arial" w:hAnsi="Arial" w:cs="Arial" w:hint="eastAsia"/>
                <w:sz w:val="18"/>
                <w:szCs w:val="18"/>
                <w:lang w:eastAsia="zh-CN"/>
              </w:rPr>
              <w:t xml:space="preserve"> or Band 20 or Band 26</w:t>
            </w:r>
            <w:r w:rsidRPr="00DC3F67">
              <w:rPr>
                <w:rFonts w:ascii="Arial" w:hAnsi="Arial" w:cs="Arial"/>
                <w:sz w:val="18"/>
                <w:szCs w:val="18"/>
                <w:lang w:eastAsia="zh-CN"/>
              </w:rPr>
              <w:t xml:space="preserve"> or Band 28 or Band 42</w:t>
            </w:r>
            <w:r w:rsidRPr="00DC3F67">
              <w:rPr>
                <w:rFonts w:ascii="Arial" w:hAnsi="Arial" w:cs="Arial"/>
                <w:sz w:val="18"/>
                <w:szCs w:val="18"/>
              </w:rPr>
              <w:t>, the requirement applies regardless of channel bandwidth in Band 1</w:t>
            </w:r>
            <w:r w:rsidRPr="00DC3F67">
              <w:rPr>
                <w:rFonts w:ascii="Arial" w:hAnsi="Arial" w:cs="Arial"/>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5:</w:t>
            </w:r>
            <w:r w:rsidRPr="00DC3F67">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C3F67">
              <w:rPr>
                <w:rFonts w:ascii="Arial" w:hAnsi="Arial" w:cs="Arial" w:hint="eastAsia"/>
                <w:sz w:val="18"/>
                <w:szCs w:val="18"/>
                <w:lang w:eastAsia="ja-JP"/>
              </w:rPr>
              <w:t>0</w:t>
            </w:r>
            <w:r w:rsidRPr="00DC3F67">
              <w:rPr>
                <w:rFonts w:ascii="Arial" w:hAnsi="Arial" w:cs="Arial"/>
                <w:sz w:val="18"/>
                <w:szCs w:val="18"/>
              </w:rPr>
              <w:t xml:space="preserve"> </w:t>
            </w:r>
            <w:proofErr w:type="spellStart"/>
            <w:r w:rsidRPr="00DC3F67">
              <w:rPr>
                <w:rFonts w:ascii="Arial" w:hAnsi="Arial" w:cs="Arial"/>
                <w:sz w:val="18"/>
                <w:szCs w:val="18"/>
              </w:rPr>
              <w:t>MHz.</w:t>
            </w:r>
            <w:proofErr w:type="spellEnd"/>
            <w:r w:rsidRPr="00DC3F67">
              <w:rPr>
                <w:rFonts w:ascii="Arial" w:hAnsi="Arial" w:cs="Arial"/>
                <w:sz w:val="18"/>
                <w:szCs w:val="18"/>
              </w:rPr>
              <w:t xml:space="preserve"> For each channel bandwidth in Band 3</w:t>
            </w:r>
            <w:r w:rsidRPr="00DC3F67">
              <w:rPr>
                <w:rFonts w:ascii="Arial" w:hAnsi="Arial" w:cs="Arial" w:hint="eastAsia"/>
                <w:sz w:val="18"/>
                <w:szCs w:val="18"/>
                <w:lang w:eastAsia="ja-JP"/>
              </w:rPr>
              <w:t xml:space="preserve"> and Band </w:t>
            </w:r>
            <w:r w:rsidRPr="00DC3F67">
              <w:rPr>
                <w:rFonts w:ascii="Arial" w:hAnsi="Arial" w:cs="Arial" w:hint="eastAsia"/>
                <w:sz w:val="18"/>
                <w:szCs w:val="18"/>
                <w:lang w:eastAsia="zh-CN"/>
              </w:rPr>
              <w:t xml:space="preserve">5 or Band 8 or Band </w:t>
            </w:r>
            <w:r w:rsidRPr="00DC3F67">
              <w:rPr>
                <w:rFonts w:ascii="Arial" w:hAnsi="Arial" w:cs="Arial" w:hint="eastAsia"/>
                <w:sz w:val="18"/>
                <w:szCs w:val="18"/>
                <w:lang w:eastAsia="ja-JP"/>
              </w:rPr>
              <w:t>19</w:t>
            </w:r>
            <w:r w:rsidRPr="00DC3F67">
              <w:rPr>
                <w:rFonts w:ascii="Arial" w:hAnsi="Arial" w:cs="Arial" w:hint="eastAsia"/>
                <w:sz w:val="18"/>
                <w:szCs w:val="18"/>
                <w:lang w:eastAsia="zh-CN"/>
              </w:rPr>
              <w:t xml:space="preserve"> or Band 20 or Band 26</w:t>
            </w:r>
            <w:r w:rsidRPr="00DC3F67">
              <w:rPr>
                <w:rFonts w:ascii="Arial" w:hAnsi="Arial" w:cs="Arial"/>
                <w:sz w:val="18"/>
                <w:szCs w:val="18"/>
                <w:lang w:eastAsia="zh-CN"/>
              </w:rPr>
              <w:t xml:space="preserve"> or Band 28 or Band 42</w:t>
            </w:r>
            <w:r w:rsidRPr="00DC3F67">
              <w:rPr>
                <w:rFonts w:ascii="Arial" w:hAnsi="Arial" w:cs="Arial"/>
                <w:sz w:val="18"/>
                <w:szCs w:val="18"/>
              </w:rPr>
              <w:t>, the requirement applies regardless of channel bandwidth in Band 1</w:t>
            </w:r>
            <w:r w:rsidRPr="00DC3F67">
              <w:rPr>
                <w:rFonts w:ascii="Arial" w:hAnsi="Arial" w:cs="Arial"/>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C3F67">
              <w:rPr>
                <w:rFonts w:ascii="Arial" w:eastAsia="Calibri" w:hAnsi="Arial" w:cs="Arial"/>
                <w:sz w:val="18"/>
                <w:szCs w:val="18"/>
                <w:lang w:val="en-US"/>
              </w:rPr>
              <w:t>NOTE 6:</w:t>
            </w:r>
            <w:r w:rsidRPr="00DC3F67">
              <w:rPr>
                <w:rFonts w:ascii="Arial" w:eastAsia="Calibri" w:hAnsi="Arial" w:cs="Arial"/>
                <w:sz w:val="18"/>
                <w:szCs w:val="18"/>
                <w:lang w:val="en-US"/>
              </w:rPr>
              <w:tab/>
              <w:t xml:space="preserve">These requirements apply when the uplink is active in Band 18 and the downlink channels in Band 28 are confined within the </w:t>
            </w:r>
            <w:r w:rsidRPr="00DC3F67">
              <w:rPr>
                <w:rFonts w:ascii="Arial" w:hAnsi="Arial" w:cs="Arial"/>
                <w:sz w:val="18"/>
                <w:szCs w:val="18"/>
              </w:rPr>
              <w:t>restricted frequency range specified for this CA configuration (Table 5.5A-2)</w:t>
            </w:r>
            <w:r w:rsidRPr="00DC3F67">
              <w:rPr>
                <w:rFonts w:ascii="Arial" w:eastAsia="Calibri" w:hAnsi="Arial" w:cs="Arial"/>
                <w:sz w:val="18"/>
                <w:szCs w:val="18"/>
                <w:lang w:val="en-US"/>
              </w:rPr>
              <w:t>. For each channel bandwidth in Band 28, the requirement applies regardless of channel bandwidth in Band 18</w:t>
            </w:r>
            <w:r w:rsidRPr="00DC3F67">
              <w:rPr>
                <w:rFonts w:ascii="Arial" w:eastAsia="Calibri" w:hAnsi="Arial" w:cs="Arial"/>
                <w:sz w:val="18"/>
                <w:szCs w:val="18"/>
                <w:lang w:val="en-US" w:eastAsia="ja-JP"/>
              </w:rPr>
              <w:t>.</w:t>
            </w:r>
            <w:r w:rsidRPr="00DC3F67">
              <w:rPr>
                <w:rFonts w:ascii="Arial" w:hAnsi="Arial" w:cs="Arial" w:hint="eastAsia"/>
                <w:sz w:val="18"/>
                <w:szCs w:val="18"/>
                <w:lang w:val="en-US" w:eastAsia="zh-CN"/>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val="en-US" w:eastAsia="zh-CN"/>
              </w:rPr>
              <w:t>NOTE 7:</w:t>
            </w:r>
            <w:r w:rsidRPr="00DC3F67">
              <w:rPr>
                <w:rFonts w:ascii="Arial" w:eastAsia="Calibri" w:hAnsi="Arial" w:cs="Arial"/>
                <w:sz w:val="18"/>
                <w:szCs w:val="18"/>
                <w:lang w:val="en-US"/>
              </w:rPr>
              <w:tab/>
            </w:r>
            <w:r w:rsidRPr="00DC3F67">
              <w:rPr>
                <w:rFonts w:ascii="Arial" w:hAnsi="Arial" w:cs="Arial" w:hint="eastAsia"/>
                <w:sz w:val="18"/>
                <w:szCs w:val="18"/>
                <w:vertAlign w:val="superscript"/>
                <w:lang w:eastAsia="zh-CN"/>
              </w:rPr>
              <w:t>7</w:t>
            </w:r>
            <w:r w:rsidRPr="00DC3F67">
              <w:rPr>
                <w:rFonts w:ascii="Arial" w:hAnsi="Arial" w:cs="Arial"/>
                <w:sz w:val="18"/>
                <w:szCs w:val="18"/>
                <w:vertAlign w:val="superscript"/>
              </w:rPr>
              <w:t xml:space="preserve"> </w:t>
            </w:r>
            <w:r w:rsidRPr="00DC3F67">
              <w:rPr>
                <w:rFonts w:ascii="Arial" w:hAnsi="Arial" w:cs="Arial"/>
                <w:sz w:val="18"/>
                <w:szCs w:val="18"/>
              </w:rPr>
              <w:t xml:space="preserve">indicates that the requirement is modified by -0.5 dB when the carrier frequency of the assigned E-UTRA channel bandwidth is within 865-894 </w:t>
            </w:r>
            <w:proofErr w:type="spellStart"/>
            <w:r w:rsidRPr="00DC3F67">
              <w:rPr>
                <w:rFonts w:ascii="Arial" w:hAnsi="Arial" w:cs="Arial"/>
                <w:sz w:val="18"/>
                <w:szCs w:val="18"/>
              </w:rPr>
              <w:t>MHz.</w:t>
            </w:r>
            <w:proofErr w:type="spellEnd"/>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 xml:space="preserve">Table 7.3.1A-0bD: Uplink configuration for the </w:t>
      </w:r>
      <w:del w:id="26" w:author="ngm" w:date="2015-08-10T16:36:00Z">
        <w:r w:rsidRPr="00DC3F67" w:rsidDel="008631E7">
          <w:rPr>
            <w:rFonts w:ascii="Arial" w:hAnsi="Arial"/>
            <w:b/>
            <w:bCs/>
          </w:rPr>
          <w:delText xml:space="preserve">low </w:delText>
        </w:r>
      </w:del>
      <w:ins w:id="27" w:author="ngm" w:date="2015-08-10T16:36:00Z">
        <w:r w:rsidR="008631E7">
          <w:rPr>
            <w:rFonts w:ascii="Arial" w:hAnsi="Arial"/>
            <w:b/>
            <w:bCs/>
          </w:rPr>
          <w:t>uplink</w:t>
        </w:r>
        <w:r w:rsidR="008631E7" w:rsidRPr="00DC3F67">
          <w:rPr>
            <w:rFonts w:ascii="Arial" w:hAnsi="Arial"/>
            <w:b/>
            <w:bCs/>
          </w:rPr>
          <w:t xml:space="preserve"> </w:t>
        </w:r>
      </w:ins>
      <w:r w:rsidRPr="00DC3F67">
        <w:rPr>
          <w:rFonts w:ascii="Arial" w:hAnsi="Arial"/>
          <w:b/>
          <w:bCs/>
        </w:rPr>
        <w:t>band</w:t>
      </w:r>
      <w:r w:rsidRPr="00DC3F67">
        <w:rPr>
          <w:rFonts w:ascii="Arial" w:hAnsi="Arial"/>
          <w:b/>
          <w:bCs/>
          <w:lang w:eastAsia="ja-JP"/>
        </w:rPr>
        <w:t xml:space="preserve"> (exceptions</w:t>
      </w:r>
      <w:r w:rsidRPr="00DC3F67">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-5A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-5A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-8A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-8A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-20A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-20A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w:t>
            </w:r>
            <w:r w:rsidRPr="00DC3F67">
              <w:rPr>
                <w:rFonts w:ascii="Arial" w:hAnsi="Arial" w:cs="Arial" w:hint="eastAsia"/>
                <w:sz w:val="18"/>
                <w:szCs w:val="18"/>
                <w:lang w:eastAsia="ja-JP"/>
              </w:rPr>
              <w:t>42</w:t>
            </w:r>
            <w:r w:rsidRPr="00DC3F67">
              <w:rPr>
                <w:rFonts w:ascii="Arial" w:hAnsi="Arial" w:cs="Arial"/>
                <w:sz w:val="18"/>
                <w:szCs w:val="18"/>
                <w:lang w:eastAsia="ja-JP"/>
              </w:rPr>
              <w:t>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w:t>
            </w:r>
            <w:r w:rsidRPr="00DC3F67">
              <w:rPr>
                <w:rFonts w:ascii="Arial" w:hAnsi="Arial" w:cs="Arial" w:hint="eastAsia"/>
                <w:sz w:val="18"/>
                <w:szCs w:val="18"/>
                <w:lang w:eastAsia="ja-JP"/>
              </w:rPr>
              <w:t>42</w:t>
            </w:r>
            <w:r w:rsidRPr="00DC3F67">
              <w:rPr>
                <w:rFonts w:ascii="Arial" w:hAnsi="Arial" w:cs="Arial"/>
                <w:sz w:val="18"/>
                <w:szCs w:val="18"/>
                <w:lang w:eastAsia="ja-JP"/>
              </w:rPr>
              <w:t>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CA_1A-18A-28A</w:t>
            </w:r>
            <w:r w:rsidRPr="00DC3F67">
              <w:rPr>
                <w:rFonts w:ascii="Arial" w:hAnsi="Arial" w:cs="Arial"/>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refers to the UL resource blocks shall be located as close as possible to the downlink</w:t>
            </w:r>
            <w:r w:rsidRPr="00DC3F67">
              <w:rPr>
                <w:rFonts w:ascii="Arial" w:hAnsi="Arial" w:cs="Arial" w:hint="eastAsia"/>
                <w:sz w:val="18"/>
                <w:szCs w:val="18"/>
                <w:lang w:eastAsia="ja-JP"/>
              </w:rPr>
              <w:t xml:space="preserve"> channel in Band 3</w:t>
            </w:r>
            <w:r w:rsidRPr="00DC3F67">
              <w:rPr>
                <w:rFonts w:ascii="Arial" w:hAnsi="Arial" w:cs="Arial"/>
                <w:sz w:val="18"/>
                <w:szCs w:val="18"/>
              </w:rPr>
              <w:t xml:space="preserve"> but confined within the transmission bandwidth configuration for the channel bandwidth (Table 5.6-1)</w:t>
            </w:r>
            <w:r w:rsidRPr="00DC3F67">
              <w:rPr>
                <w:rFonts w:ascii="Arial" w:hAnsi="Arial" w:cs="Arial" w:hint="eastAsia"/>
                <w:sz w:val="18"/>
                <w:szCs w:val="18"/>
                <w:lang w:eastAsia="ja-JP"/>
              </w:rPr>
              <w:t xml:space="preserve"> in the uplink channel in Band 1</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2:</w:t>
            </w:r>
            <w:r w:rsidRPr="00DC3F67">
              <w:rPr>
                <w:rFonts w:ascii="Arial" w:hAnsi="Arial" w:cs="Arial"/>
                <w:sz w:val="18"/>
                <w:szCs w:val="18"/>
              </w:rPr>
              <w:tab/>
              <w:t>UL allocation when the separation between the lower edge of the uplink channel in Band 1 and the upper edge of the downlink channel in Band 3 is &lt; 6</w:t>
            </w:r>
            <w:r w:rsidRPr="00DC3F67">
              <w:rPr>
                <w:rFonts w:ascii="Arial" w:hAnsi="Arial" w:cs="Arial" w:hint="eastAsia"/>
                <w:sz w:val="18"/>
                <w:szCs w:val="18"/>
                <w:lang w:eastAsia="ja-JP"/>
              </w:rPr>
              <w:t>0</w:t>
            </w:r>
            <w:r w:rsidRPr="00DC3F67">
              <w:rPr>
                <w:rFonts w:ascii="Arial" w:hAnsi="Arial" w:cs="Arial"/>
                <w:sz w:val="18"/>
                <w:szCs w:val="18"/>
              </w:rPr>
              <w:t xml:space="preserve"> MHz</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lang w:eastAsia="ja-JP"/>
              </w:rPr>
              <w:t>3</w:t>
            </w:r>
            <w:r w:rsidRPr="00DC3F67">
              <w:rPr>
                <w:rFonts w:ascii="Arial" w:hAnsi="Arial" w:cs="Arial"/>
                <w:sz w:val="18"/>
                <w:szCs w:val="18"/>
              </w:rPr>
              <w:t>:</w:t>
            </w:r>
            <w:r w:rsidRPr="00DC3F67">
              <w:rPr>
                <w:rFonts w:ascii="Arial" w:hAnsi="Arial" w:cs="Arial"/>
                <w:sz w:val="18"/>
                <w:szCs w:val="18"/>
              </w:rPr>
              <w:tab/>
              <w:t>UL allocation when the separation between the lower edge of the uplink channel in Band 1 and the upper edge of the downlink channel in Band 3 is ≥ 6</w:t>
            </w:r>
            <w:r w:rsidRPr="00DC3F67">
              <w:rPr>
                <w:rFonts w:ascii="Arial" w:hAnsi="Arial" w:cs="Arial" w:hint="eastAsia"/>
                <w:sz w:val="18"/>
                <w:szCs w:val="18"/>
                <w:lang w:eastAsia="ja-JP"/>
              </w:rPr>
              <w:t>0</w:t>
            </w:r>
            <w:r w:rsidRPr="00DC3F67">
              <w:rPr>
                <w:rFonts w:ascii="Arial" w:hAnsi="Arial" w:cs="Arial"/>
                <w:sz w:val="18"/>
                <w:szCs w:val="18"/>
              </w:rPr>
              <w:t xml:space="preserve"> </w:t>
            </w:r>
            <w:proofErr w:type="spellStart"/>
            <w:r w:rsidRPr="00DC3F67">
              <w:rPr>
                <w:rFonts w:ascii="Arial" w:hAnsi="Arial" w:cs="Arial"/>
                <w:sz w:val="18"/>
                <w:szCs w:val="18"/>
              </w:rPr>
              <w:t>MHz.</w:t>
            </w:r>
            <w:proofErr w:type="spellEnd"/>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4:</w:t>
            </w:r>
            <w:r w:rsidRPr="00DC3F67">
              <w:rPr>
                <w:rFonts w:ascii="Arial" w:hAnsi="Arial" w:cs="Arial"/>
                <w:sz w:val="18"/>
                <w:szCs w:val="18"/>
              </w:rPr>
              <w:tab/>
              <w:t>refers to the UL resource blocks shall be located as close as possible to the downlink channel in Band 18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zh-CN"/>
        </w:rPr>
      </w:pPr>
      <w:r w:rsidRPr="00DC3F67">
        <w:rPr>
          <w:rFonts w:hint="eastAsia"/>
          <w:lang w:eastAsia="zh-CN"/>
        </w:rPr>
        <w:t xml:space="preserve">For the UE that supports any of the E-UTRA CA configurations given in </w:t>
      </w:r>
      <w:r w:rsidRPr="00DC3F67">
        <w:rPr>
          <w:lang w:eastAsia="ja-JP"/>
        </w:rPr>
        <w:t>Table 7.3.1A-0</w:t>
      </w:r>
      <w:r w:rsidRPr="00DC3F67">
        <w:rPr>
          <w:rFonts w:hint="eastAsia"/>
          <w:lang w:eastAsia="zh-CN"/>
        </w:rPr>
        <w:t xml:space="preserve">bE, UE shall meet the reference sensitivities specified in </w:t>
      </w:r>
      <w:r w:rsidRPr="00DC3F67">
        <w:rPr>
          <w:lang w:eastAsia="ja-JP"/>
        </w:rPr>
        <w:t>Table 7.3.1A-0</w:t>
      </w:r>
      <w:r w:rsidRPr="00DC3F67">
        <w:rPr>
          <w:rFonts w:hint="eastAsia"/>
          <w:lang w:eastAsia="zh-CN"/>
        </w:rPr>
        <w:t xml:space="preserve">bE and </w:t>
      </w:r>
      <w:r w:rsidRPr="00DC3F67">
        <w:rPr>
          <w:lang w:eastAsia="ja-JP"/>
        </w:rPr>
        <w:t>Table 7.3.1A-0</w:t>
      </w:r>
      <w:r w:rsidRPr="00DC3F67">
        <w:rPr>
          <w:rFonts w:hint="eastAsia"/>
          <w:lang w:eastAsia="zh-CN"/>
        </w:rPr>
        <w:t>bF.</w:t>
      </w:r>
    </w:p>
    <w:p w:rsidR="00DC3F67" w:rsidRPr="00DC3F67" w:rsidRDefault="00DC3F67" w:rsidP="00DC3F67">
      <w:pPr>
        <w:keepNext/>
        <w:keepLines/>
        <w:overflowPunct w:val="0"/>
        <w:autoSpaceDE w:val="0"/>
        <w:autoSpaceDN w:val="0"/>
        <w:adjustRightInd w:val="0"/>
        <w:spacing w:before="60"/>
        <w:jc w:val="center"/>
        <w:textAlignment w:val="baseline"/>
        <w:outlineLvl w:val="0"/>
        <w:rPr>
          <w:rFonts w:ascii="Arial" w:hAnsi="Arial"/>
          <w:b/>
          <w:bCs/>
        </w:rPr>
      </w:pPr>
      <w:r w:rsidRPr="00DC3F67">
        <w:rPr>
          <w:rFonts w:ascii="Arial" w:hAnsi="Arial"/>
          <w:b/>
          <w:bCs/>
          <w:lang w:eastAsia="ja-JP"/>
        </w:rPr>
        <w:lastRenderedPageBreak/>
        <w:t>Table 7.3.1A-0</w:t>
      </w:r>
      <w:r w:rsidRPr="00DC3F67">
        <w:rPr>
          <w:rFonts w:ascii="Arial" w:hAnsi="Arial" w:hint="eastAsia"/>
          <w:b/>
          <w:bCs/>
          <w:lang w:eastAsia="zh-CN"/>
        </w:rPr>
        <w:t>bE</w:t>
      </w:r>
      <w:r w:rsidRPr="00DC3F67">
        <w:rPr>
          <w:rFonts w:ascii="Arial" w:hAnsi="Arial"/>
          <w:b/>
          <w:bCs/>
        </w:rPr>
        <w:t>: Reference sensitivity for carrier aggregation QPSK P</w:t>
      </w:r>
      <w:r w:rsidRPr="00DC3F67">
        <w:rPr>
          <w:rFonts w:ascii="Arial" w:hAnsi="Arial"/>
          <w:b/>
          <w:bCs/>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852"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5244" w:type="dxa"/>
            <w:gridSpan w:val="6"/>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c>
          <w:tcPr>
            <w:tcW w:w="1169" w:type="dxa"/>
            <w:vMerge w:val="restart"/>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DC3F67">
              <w:rPr>
                <w:rFonts w:ascii="Arial" w:hAnsi="Arial" w:cs="Arial"/>
                <w:b/>
                <w:bCs/>
                <w:sz w:val="18"/>
                <w:szCs w:val="18"/>
                <w:lang w:eastAsia="zh-CN"/>
              </w:rPr>
              <w:t>Applicable</w:t>
            </w:r>
            <w:r w:rsidRPr="00DC3F67">
              <w:rPr>
                <w:rFonts w:ascii="Arial" w:hAnsi="Arial" w:cs="Arial" w:hint="eastAsia"/>
                <w:b/>
                <w:bCs/>
                <w:sz w:val="18"/>
                <w:szCs w:val="18"/>
                <w:lang w:eastAsia="zh-CN"/>
              </w:rPr>
              <w:t xml:space="preserve"> active UL band</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52"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hint="eastAsia"/>
                <w:sz w:val="18"/>
                <w:szCs w:val="18"/>
              </w:rPr>
              <w:t>3</w:t>
            </w:r>
            <w:r w:rsidRPr="00DC3F67">
              <w:rPr>
                <w:rFonts w:ascii="Arial" w:hAnsi="Arial" w:cs="Arial" w:hint="eastAsia"/>
                <w:sz w:val="18"/>
                <w:szCs w:val="18"/>
                <w:lang w:eastAsia="ja-JP"/>
              </w:rPr>
              <w:t>A-</w:t>
            </w:r>
            <w:r w:rsidRPr="00DC3F67">
              <w:rPr>
                <w:rFonts w:ascii="Arial" w:hAnsi="Arial" w:cs="Arial" w:hint="eastAsia"/>
                <w:sz w:val="18"/>
                <w:szCs w:val="18"/>
              </w:rPr>
              <w:t>40A</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-94.2</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-91.2</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-89.5</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-88.3</w:t>
            </w:r>
            <w:r w:rsidRPr="00DC3F67">
              <w:rPr>
                <w:rFonts w:ascii="Arial" w:hAnsi="Arial" w:cs="Arial" w:hint="eastAsia"/>
                <w:sz w:val="18"/>
                <w:szCs w:val="18"/>
                <w:lang w:eastAsia="zh-CN"/>
              </w:rPr>
              <w:t>]</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40</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-100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-95.2</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hint="eastAsia"/>
                <w:sz w:val="18"/>
                <w:szCs w:val="18"/>
              </w:rPr>
              <w:t>3</w:t>
            </w:r>
            <w:r w:rsidRPr="00DC3F67">
              <w:rPr>
                <w:rFonts w:ascii="Arial" w:hAnsi="Arial" w:cs="Arial" w:hint="eastAsia"/>
                <w:sz w:val="18"/>
                <w:szCs w:val="18"/>
                <w:lang w:eastAsia="ja-JP"/>
              </w:rPr>
              <w:t>A-</w:t>
            </w:r>
            <w:r w:rsidRPr="00DC3F67">
              <w:rPr>
                <w:rFonts w:ascii="Arial" w:hAnsi="Arial" w:cs="Arial" w:hint="eastAsia"/>
                <w:sz w:val="18"/>
                <w:szCs w:val="18"/>
              </w:rPr>
              <w:t>40A</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 xml:space="preserve">-97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-92.2</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-91</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3</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-95.4</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-92.9</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-91.3</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-90.2</w:t>
            </w:r>
            <w:r w:rsidRPr="00DC3F67">
              <w:rPr>
                <w:rFonts w:ascii="Arial" w:hAnsi="Arial" w:cs="Arial" w:hint="eastAsia"/>
                <w:sz w:val="18"/>
                <w:szCs w:val="18"/>
                <w:lang w:eastAsia="zh-CN"/>
              </w:rPr>
              <w:t>]</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C3F67">
              <w:rPr>
                <w:rFonts w:ascii="Arial" w:hAnsi="Arial" w:cs="Arial" w:hint="eastAsia"/>
                <w:sz w:val="18"/>
                <w:szCs w:val="18"/>
                <w:lang w:eastAsia="zh-CN"/>
              </w:rPr>
              <w:t>CA_3A-40C</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-94.2</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-91.2</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-89.5</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-88.3</w:t>
            </w:r>
            <w:r w:rsidRPr="00DC3F67">
              <w:rPr>
                <w:rFonts w:ascii="Arial" w:hAnsi="Arial" w:cs="Arial" w:hint="eastAsia"/>
                <w:sz w:val="18"/>
                <w:szCs w:val="18"/>
                <w:lang w:eastAsia="zh-CN"/>
              </w:rPr>
              <w:t>]</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40</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w:t>
            </w: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-95.2</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CA_3A-40C</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-92.2</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3</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-95.4</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-92.9</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-91.3</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-90.2</w:t>
            </w:r>
            <w:r w:rsidRPr="00DC3F67">
              <w:rPr>
                <w:rFonts w:ascii="Arial" w:hAnsi="Arial" w:cs="Arial" w:hint="eastAsia"/>
                <w:sz w:val="18"/>
                <w:szCs w:val="18"/>
                <w:lang w:eastAsia="zh-CN"/>
              </w:rPr>
              <w:t>]</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9532" w:type="dxa"/>
            <w:gridSpan w:val="10"/>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w:t>
            </w:r>
            <w:r w:rsidRPr="00DC3F67">
              <w:rPr>
                <w:rFonts w:ascii="Arial" w:hAnsi="Arial" w:cs="Arial" w:hint="eastAsia"/>
                <w:sz w:val="18"/>
                <w:szCs w:val="18"/>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C3F67">
              <w:rPr>
                <w:rFonts w:ascii="Arial" w:hAnsi="Arial" w:cs="Arial"/>
                <w:sz w:val="18"/>
                <w:szCs w:val="18"/>
              </w:rPr>
              <w:t>NOTE 4:</w:t>
            </w:r>
            <w:r w:rsidRPr="00DC3F67">
              <w:rPr>
                <w:rFonts w:ascii="Arial" w:hAnsi="Arial" w:cs="Arial"/>
                <w:sz w:val="18"/>
                <w:szCs w:val="18"/>
              </w:rPr>
              <w:tab/>
            </w:r>
            <w:r w:rsidRPr="00DC3F67">
              <w:rPr>
                <w:rFonts w:ascii="Arial" w:eastAsia="Calibri" w:hAnsi="Arial" w:cs="Arial"/>
                <w:sz w:val="18"/>
                <w:szCs w:val="18"/>
                <w:lang w:val="en-US"/>
              </w:rPr>
              <w:t xml:space="preserve">These requirements apply regardless of </w:t>
            </w:r>
            <w:r w:rsidRPr="00DC3F67">
              <w:rPr>
                <w:rFonts w:ascii="Arial" w:hAnsi="Arial" w:cs="Arial" w:hint="eastAsia"/>
                <w:sz w:val="18"/>
                <w:szCs w:val="18"/>
                <w:lang w:val="en-US" w:eastAsia="zh-CN"/>
              </w:rPr>
              <w:t xml:space="preserve">the </w:t>
            </w:r>
            <w:r w:rsidRPr="00DC3F67">
              <w:rPr>
                <w:rFonts w:ascii="Arial" w:eastAsia="Calibri" w:hAnsi="Arial" w:cs="Arial"/>
                <w:sz w:val="18"/>
                <w:szCs w:val="18"/>
                <w:lang w:val="en-US"/>
              </w:rPr>
              <w:t xml:space="preserve">channel bandwidth </w:t>
            </w:r>
            <w:r w:rsidRPr="00DC3F67">
              <w:rPr>
                <w:rFonts w:ascii="Arial" w:hAnsi="Arial" w:cs="Arial" w:hint="eastAsia"/>
                <w:sz w:val="18"/>
                <w:szCs w:val="18"/>
                <w:lang w:val="en-US"/>
              </w:rPr>
              <w:t xml:space="preserve">and the location of </w:t>
            </w:r>
            <w:r w:rsidRPr="00DC3F67">
              <w:rPr>
                <w:rFonts w:ascii="Arial" w:hAnsi="Arial" w:cs="Arial" w:hint="eastAsia"/>
                <w:sz w:val="18"/>
                <w:szCs w:val="18"/>
                <w:lang w:val="en-US" w:eastAsia="zh-CN"/>
              </w:rPr>
              <w:t>UL band.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outlineLvl w:val="0"/>
        <w:rPr>
          <w:rFonts w:ascii="Arial" w:hAnsi="Arial"/>
          <w:b/>
          <w:bCs/>
          <w:lang w:eastAsia="zh-CN"/>
        </w:rPr>
      </w:pPr>
      <w:r w:rsidRPr="00DC3F67">
        <w:rPr>
          <w:rFonts w:ascii="Arial" w:hAnsi="Arial"/>
          <w:b/>
          <w:bCs/>
          <w:lang w:eastAsia="ja-JP"/>
        </w:rPr>
        <w:t>Table 7.3.1A-0</w:t>
      </w:r>
      <w:r w:rsidRPr="00DC3F67">
        <w:rPr>
          <w:rFonts w:ascii="Arial" w:hAnsi="Arial" w:hint="eastAsia"/>
          <w:b/>
          <w:bCs/>
          <w:lang w:eastAsia="zh-CN"/>
        </w:rPr>
        <w:t>bF</w:t>
      </w:r>
      <w:r w:rsidRPr="00DC3F67">
        <w:rPr>
          <w:rFonts w:ascii="Arial" w:hAnsi="Arial"/>
          <w:b/>
          <w:bCs/>
        </w:rPr>
        <w:t>: Uplink configuration</w:t>
      </w:r>
      <w:r w:rsidRPr="00DC3F67">
        <w:rPr>
          <w:rFonts w:ascii="Arial" w:hAnsi="Arial" w:hint="eastAsia"/>
          <w:b/>
          <w:bCs/>
          <w:lang w:eastAsia="zh-CN"/>
        </w:rPr>
        <w:t xml:space="preserve"> for reference sensitivity</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DC3F67" w:rsidRPr="00DC3F67" w:rsidTr="00646132">
        <w:trPr>
          <w:trHeight w:val="255"/>
          <w:jc w:val="center"/>
        </w:trPr>
        <w:tc>
          <w:tcPr>
            <w:tcW w:w="6945" w:type="dxa"/>
            <w:gridSpan w:val="8"/>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420"/>
          <w:jc w:val="center"/>
        </w:trPr>
        <w:tc>
          <w:tcPr>
            <w:tcW w:w="103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89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tc>
        <w:tc>
          <w:tcPr>
            <w:tcW w:w="933"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jc w:val="center"/>
        </w:trPr>
        <w:tc>
          <w:tcPr>
            <w:tcW w:w="103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cs="Arial"/>
                <w:vertAlign w:val="superscript"/>
              </w:rPr>
            </w:pPr>
            <w:r w:rsidRPr="00DC3F67">
              <w:rPr>
                <w:rFonts w:eastAsia="MS Mincho" w:cs="Arial"/>
              </w:rPr>
              <w:t>3</w:t>
            </w:r>
          </w:p>
        </w:tc>
        <w:tc>
          <w:tcPr>
            <w:tcW w:w="89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25</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50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3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jc w:val="center"/>
        </w:trPr>
        <w:tc>
          <w:tcPr>
            <w:tcW w:w="103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vertAlign w:val="superscript"/>
              </w:rPr>
            </w:pPr>
            <w:r w:rsidRPr="00DC3F67">
              <w:rPr>
                <w:rFonts w:ascii="Arial" w:eastAsia="MS Mincho" w:hAnsi="Arial" w:cs="Arial"/>
                <w:bCs/>
                <w:sz w:val="18"/>
                <w:szCs w:val="18"/>
              </w:rPr>
              <w:t>40</w:t>
            </w:r>
          </w:p>
        </w:tc>
        <w:tc>
          <w:tcPr>
            <w:tcW w:w="89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50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75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100 </w:t>
            </w:r>
          </w:p>
        </w:tc>
        <w:tc>
          <w:tcPr>
            <w:tcW w:w="93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55"/>
          <w:jc w:val="center"/>
        </w:trPr>
        <w:tc>
          <w:tcPr>
            <w:tcW w:w="6945" w:type="dxa"/>
            <w:gridSpan w:val="8"/>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as close as possible to the downlink operating band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For band combinations including operating bands without uplink band (as noted in Table 5.5-1), the requirements are specified in Table 7.3.1A-0d and Table 7.3.1A-0e.</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7.3.1A-0d: Reference sensitivity QPSK P</w:t>
      </w:r>
      <w:r w:rsidRPr="00DC3F67">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-98.7</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CA_2C-29A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28" w:author="ngm" w:date="2015-08-10T17:10:00Z">
              <w:r w:rsidRPr="00DC3F67" w:rsidDel="00DB2F45">
                <w:rPr>
                  <w:rFonts w:ascii="Arial" w:eastAsia="MS Mincho" w:hAnsi="Arial" w:cs="Arial"/>
                  <w:sz w:val="18"/>
                  <w:szCs w:val="18"/>
                </w:rPr>
                <w:delText>-98.7</w:delText>
              </w:r>
            </w:del>
          </w:p>
        </w:tc>
        <w:tc>
          <w:tcPr>
            <w:tcW w:w="768" w:type="dxa"/>
            <w:shd w:val="clear" w:color="auto" w:fill="auto"/>
            <w:vAlign w:val="center"/>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-98.7</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CA_20A-32A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9" w:author="ngm" w:date="2015-08-10T17:10:00Z">
              <w:r w:rsidRPr="00DC3F67" w:rsidDel="00DB2F45">
                <w:rPr>
                  <w:rFonts w:ascii="Arial" w:hAnsi="Arial" w:cs="Arial"/>
                  <w:sz w:val="18"/>
                  <w:szCs w:val="18"/>
                </w:rPr>
                <w:delText>-91.2</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0" w:author="ngm" w:date="2015-08-10T17:10:00Z">
              <w:r w:rsidRPr="00DC3F67" w:rsidDel="00DB2F45">
                <w:rPr>
                  <w:rFonts w:ascii="Arial" w:hAnsi="Arial" w:cs="Arial"/>
                  <w:sz w:val="18"/>
                  <w:szCs w:val="18"/>
                </w:rPr>
                <w:delText>-90</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CA_23A-29A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23</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-98.7</w:t>
            </w:r>
          </w:p>
        </w:tc>
        <w:tc>
          <w:tcPr>
            <w:tcW w:w="768" w:type="dxa"/>
            <w:shd w:val="clear" w:color="auto" w:fill="auto"/>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-93.7</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-97.6</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-92.8</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-99.6</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-94.8</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w:t>
            </w:r>
            <w:proofErr w:type="spellStart"/>
            <w:r w:rsidRPr="00DC3F67">
              <w:rPr>
                <w:rFonts w:ascii="Arial" w:hAnsi="Arial" w:cs="Arial"/>
                <w:b/>
                <w:bCs/>
                <w:sz w:val="18"/>
                <w:szCs w:val="18"/>
              </w:rPr>
              <w:t>dBm</w:t>
            </w:r>
            <w:proofErr w:type="spellEnd"/>
            <w:r w:rsidRPr="00DC3F67">
              <w:rPr>
                <w:rFonts w:ascii="Arial" w:hAnsi="Arial" w:cs="Arial"/>
                <w:b/>
                <w:bCs/>
                <w:sz w:val="18"/>
                <w:szCs w:val="18"/>
              </w:rPr>
              <w:t>)</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CA_2C-29A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31" w:author="ngm" w:date="2015-08-10T17:10:00Z">
              <w:r w:rsidRPr="00DC3F67" w:rsidDel="00DB2F45">
                <w:rPr>
                  <w:rFonts w:ascii="Arial" w:eastAsia="MS Mincho" w:hAnsi="Arial" w:cs="Arial"/>
                  <w:sz w:val="18"/>
                  <w:szCs w:val="18"/>
                </w:rPr>
                <w:delText>N/A</w:delText>
              </w:r>
            </w:del>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zh-CN"/>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CA_20A-32A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r w:rsidRPr="00DC3F67">
              <w:rPr>
                <w:rFonts w:ascii="Arial"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2" w:author="ngm" w:date="2015-08-10T17:10:00Z">
              <w:r w:rsidRPr="00DC3F67" w:rsidDel="00DB2F45">
                <w:rPr>
                  <w:rFonts w:ascii="Arial" w:hAnsi="Arial" w:cs="Arial"/>
                  <w:sz w:val="18"/>
                  <w:szCs w:val="18"/>
                </w:rPr>
                <w:delText>20</w:delText>
              </w:r>
              <w:r w:rsidRPr="00DC3F67" w:rsidDel="00DB2F45">
                <w:rPr>
                  <w:rFonts w:ascii="Arial" w:hAnsi="Arial" w:cs="Arial"/>
                  <w:sz w:val="18"/>
                  <w:szCs w:val="18"/>
                  <w:vertAlign w:val="superscript"/>
                </w:rPr>
                <w:delText>2</w:delText>
              </w:r>
              <w:r w:rsidRPr="00DC3F67" w:rsidDel="00DB2F45">
                <w:rPr>
                  <w:rFonts w:ascii="Arial" w:hAnsi="Arial" w:cs="Arial"/>
                  <w:sz w:val="18"/>
                  <w:szCs w:val="18"/>
                </w:rPr>
                <w:delText xml:space="preserve"> </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3" w:author="ngm" w:date="2015-08-10T17:10:00Z">
              <w:r w:rsidRPr="00DC3F67" w:rsidDel="00DB2F45">
                <w:rPr>
                  <w:rFonts w:ascii="Arial" w:hAnsi="Arial" w:cs="Arial"/>
                  <w:sz w:val="18"/>
                  <w:szCs w:val="18"/>
                </w:rPr>
                <w:delText>20</w:delText>
              </w:r>
              <w:r w:rsidRPr="00DC3F67" w:rsidDel="00DB2F45">
                <w:rPr>
                  <w:rFonts w:ascii="Arial" w:hAnsi="Arial" w:cs="Arial"/>
                  <w:sz w:val="18"/>
                  <w:szCs w:val="18"/>
                  <w:vertAlign w:val="superscript"/>
                </w:rPr>
                <w:delText>2</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CA_23A-29A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23</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hAnsi="Arial" w:cs="Arial" w:hint="eastAsia"/>
                <w:sz w:val="18"/>
                <w:szCs w:val="18"/>
                <w:vertAlign w:val="superscript"/>
                <w:lang w:eastAsia="zh-CN"/>
              </w:rPr>
              <w:t>1</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hAnsi="Arial" w:cs="Arial" w:hint="eastAsia"/>
                <w:sz w:val="18"/>
                <w:szCs w:val="18"/>
                <w:vertAlign w:val="superscript"/>
                <w:lang w:eastAsia="zh-CN"/>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hint="eastAsia"/>
                <w:sz w:val="18"/>
                <w:szCs w:val="18"/>
                <w:vertAlign w:val="superscript"/>
                <w:lang w:eastAsia="zh-CN"/>
              </w:rPr>
              <w:t>1</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w:t>
            </w:r>
            <w:r w:rsidRPr="00DC3F67">
              <w:rPr>
                <w:rFonts w:ascii="Arial" w:eastAsia="宋体" w:hAnsi="Arial" w:cs="Arial"/>
                <w:sz w:val="18"/>
                <w:szCs w:val="18"/>
                <w:lang w:eastAsia="zh-CN"/>
              </w:rPr>
              <w:t>5A-</w:t>
            </w:r>
            <w:r w:rsidRPr="00DC3F67">
              <w:rPr>
                <w:rFonts w:ascii="Arial" w:eastAsia="MS Mincho" w:hAnsi="Arial" w:cs="Arial"/>
                <w:sz w:val="18"/>
                <w:szCs w:val="18"/>
              </w:rPr>
              <w:t>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sz w:val="18"/>
                <w:szCs w:val="18"/>
                <w:lang w:eastAsia="zh-CN"/>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hint="eastAsia"/>
                <w:sz w:val="18"/>
                <w:szCs w:val="18"/>
                <w:vertAlign w:val="superscript"/>
                <w:lang w:eastAsia="zh-CN"/>
              </w:rPr>
              <w:t>1</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 xml:space="preserve">1 </w:t>
            </w:r>
            <w:r w:rsidRPr="00DC3F67">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r>
            <w:r w:rsidRPr="00DC3F67">
              <w:rPr>
                <w:rFonts w:ascii="Arial" w:hAnsi="Arial" w:cs="Arial"/>
                <w:sz w:val="18"/>
                <w:szCs w:val="18"/>
                <w:vertAlign w:val="superscript"/>
              </w:rPr>
              <w:t xml:space="preserve">2 </w:t>
            </w:r>
            <w:r w:rsidRPr="00DC3F67">
              <w:rPr>
                <w:rFonts w:ascii="Arial" w:hAnsi="Arial" w:cs="Arial"/>
                <w:sz w:val="18"/>
                <w:szCs w:val="18"/>
              </w:rPr>
              <w:t xml:space="preserve">refers to Band 20; in the case of 15MHz channel bandwidth, the UL resource blocks shall be located at </w:t>
            </w:r>
            <w:proofErr w:type="spellStart"/>
            <w:r w:rsidRPr="00DC3F67">
              <w:rPr>
                <w:rFonts w:ascii="Arial" w:hAnsi="Arial" w:cs="Arial"/>
                <w:sz w:val="18"/>
                <w:szCs w:val="18"/>
              </w:rPr>
              <w:t>RBstart</w:t>
            </w:r>
            <w:proofErr w:type="spellEnd"/>
            <w:r w:rsidRPr="00DC3F67">
              <w:rPr>
                <w:rFonts w:ascii="Arial" w:hAnsi="Arial" w:cs="Arial"/>
                <w:sz w:val="18"/>
                <w:szCs w:val="18"/>
              </w:rPr>
              <w:t xml:space="preserve"> 11 and in the case of 20MHz channel bandwidth,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 xml:space="preserve"> 16</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r w:rsidRPr="00DC3F67">
        <w:rPr>
          <w:rFonts w:hint="eastAsia"/>
          <w:lang w:eastAsia="zh-CN"/>
        </w:rPr>
        <w:t>F</w:t>
      </w:r>
      <w:r w:rsidRPr="00DC3F67">
        <w:t>or inter-band carrier aggregation with uplink assigned to two E-UTRA bands</w:t>
      </w:r>
      <w:r w:rsidRPr="00DC3F67">
        <w:rPr>
          <w:lang w:eastAsia="ko-KR"/>
        </w:rPr>
        <w:t xml:space="preserve"> </w:t>
      </w:r>
      <w:r w:rsidRPr="00DC3F67">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C3F67">
        <w:rPr>
          <w:rFonts w:hint="eastAsia"/>
          <w:lang w:eastAsia="zh-CN"/>
        </w:rPr>
        <w:t>all</w:t>
      </w:r>
      <w:r w:rsidRPr="00DC3F67">
        <w:t xml:space="preserve"> downlink component carriers active and both of the uplink carriers active. </w:t>
      </w:r>
    </w:p>
    <w:p w:rsidR="00DC3F67" w:rsidRPr="00DC3F67" w:rsidRDefault="00DC3F67" w:rsidP="00DC3F67">
      <w:pPr>
        <w:overflowPunct w:val="0"/>
        <w:autoSpaceDE w:val="0"/>
        <w:autoSpaceDN w:val="0"/>
        <w:adjustRightInd w:val="0"/>
        <w:textAlignment w:val="baseline"/>
        <w:rPr>
          <w:lang w:val="en-US"/>
        </w:rPr>
      </w:pPr>
      <w:r w:rsidRPr="00DC3F67">
        <w:t xml:space="preserve">For </w:t>
      </w:r>
      <w:r w:rsidRPr="00DC3F67">
        <w:rPr>
          <w:lang w:val="en-US"/>
        </w:rPr>
        <w:t xml:space="preserve">E-UTRA CA configurations given in Table 7.3.1A-0f the </w:t>
      </w:r>
      <w:r w:rsidRPr="00DC3F67">
        <w:t xml:space="preserve">reference sensitivity </w:t>
      </w:r>
      <w:r w:rsidRPr="00DC3F67">
        <w:rPr>
          <w:lang w:val="en-US"/>
        </w:rPr>
        <w:t>is defined only for the specific uplink and downlink test points which are specified in Table 7.3.1A-0f</w:t>
      </w:r>
      <w:r w:rsidRPr="00DC3F67">
        <w:rPr>
          <w:rFonts w:hint="eastAsia"/>
          <w:lang w:val="en-US" w:eastAsia="ko-KR"/>
        </w:rPr>
        <w:t>.</w:t>
      </w:r>
      <w:r w:rsidRPr="00DC3F67">
        <w:rPr>
          <w:lang w:val="en-US"/>
        </w:rPr>
        <w:t xml:space="preserve"> For these test points the reference sensitivity requirement specified in Table 7.3.1-1 is relaxed by the amount of parameter MSD given in Table 7.3.1A-0f.</w:t>
      </w:r>
    </w:p>
    <w:p w:rsidR="00DC3F67" w:rsidRPr="00DC3F67" w:rsidRDefault="00DC3F67" w:rsidP="00DC3F67">
      <w:pPr>
        <w:overflowPunct w:val="0"/>
        <w:autoSpaceDE w:val="0"/>
        <w:autoSpaceDN w:val="0"/>
        <w:adjustRightInd w:val="0"/>
        <w:textAlignment w:val="baseline"/>
      </w:pPr>
      <w:r w:rsidRPr="00DC3F67">
        <w:rPr>
          <w:lang w:val="en-US"/>
        </w:rPr>
        <w:t xml:space="preserve">The </w:t>
      </w:r>
      <w:r w:rsidRPr="00DC3F67">
        <w:t>allowed exceptions defined in Table 7.3.1A-0a</w:t>
      </w:r>
      <w:r w:rsidRPr="00DC3F67" w:rsidDel="0018251F">
        <w:t xml:space="preserve"> </w:t>
      </w:r>
      <w:r w:rsidRPr="00DC3F67">
        <w:t>and Table 7.3.1A-</w:t>
      </w:r>
      <w:proofErr w:type="gramStart"/>
      <w:r w:rsidRPr="00DC3F67">
        <w:t>0b</w:t>
      </w:r>
      <w:r w:rsidRPr="00DC3F67" w:rsidDel="0018251F">
        <w:t xml:space="preserve"> </w:t>
      </w:r>
      <w:r w:rsidRPr="00DC3F67">
        <w:t xml:space="preserve"> for</w:t>
      </w:r>
      <w:proofErr w:type="gramEnd"/>
      <w:r w:rsidRPr="00DC3F67">
        <w:t xml:space="preserve"> inter-band carrier aggregation with a single active uplink are also applicable for dual uplink operation.</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 xml:space="preserve">Table 7.3.1A-0f: dual uplink </w:t>
      </w:r>
      <w:proofErr w:type="spellStart"/>
      <w:r w:rsidRPr="00DC3F67">
        <w:rPr>
          <w:rFonts w:ascii="Arial" w:hAnsi="Arial"/>
          <w:b/>
          <w:bCs/>
        </w:rPr>
        <w:t>interband</w:t>
      </w:r>
      <w:proofErr w:type="spellEnd"/>
      <w:r w:rsidRPr="00DC3F67">
        <w:rPr>
          <w:rFonts w:ascii="Arial" w:hAnsi="Arial"/>
          <w:b/>
          <w:bCs/>
        </w:rPr>
        <w:t xml:space="preserve"> Reference sensitivity QPSK P</w:t>
      </w:r>
      <w:r w:rsidRPr="00DC3F67">
        <w:rPr>
          <w:rFonts w:ascii="Arial" w:hAnsi="Arial"/>
          <w:b/>
          <w:bCs/>
          <w:vertAlign w:val="subscript"/>
        </w:rPr>
        <w:t>REFSENS</w:t>
      </w:r>
      <w:r w:rsidRPr="00DC3F67">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C3F67" w:rsidRPr="00DC3F67" w:rsidTr="00646132">
        <w:trPr>
          <w:trHeight w:val="20"/>
          <w:jc w:val="center"/>
        </w:trPr>
        <w:tc>
          <w:tcPr>
            <w:tcW w:w="8895" w:type="dxa"/>
            <w:gridSpan w:val="8"/>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25"/>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EUTRA CA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Configuration</w:t>
            </w:r>
          </w:p>
        </w:tc>
        <w:tc>
          <w:tcPr>
            <w:tcW w:w="852"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UL </w:t>
            </w:r>
            <w:proofErr w:type="spellStart"/>
            <w:r w:rsidRPr="00DC3F67">
              <w:rPr>
                <w:rFonts w:ascii="Arial" w:hAnsi="Arial" w:cs="Arial"/>
                <w:b/>
                <w:bCs/>
                <w:sz w:val="18"/>
                <w:szCs w:val="18"/>
              </w:rPr>
              <w:t>F</w:t>
            </w:r>
            <w:r w:rsidRPr="00DC3F67">
              <w:rPr>
                <w:rFonts w:ascii="Arial" w:hAnsi="Arial" w:cs="Arial"/>
                <w:b/>
                <w:bCs/>
                <w:sz w:val="18"/>
                <w:szCs w:val="18"/>
                <w:vertAlign w:val="subscript"/>
              </w:rPr>
              <w:t>c</w:t>
            </w:r>
            <w:proofErr w:type="spellEnd"/>
            <w:r w:rsidRPr="00DC3F67">
              <w:rPr>
                <w:rFonts w:ascii="Arial" w:hAnsi="Arial" w:cs="Arial"/>
                <w:b/>
                <w:bCs/>
                <w:sz w:val="18"/>
                <w:szCs w:val="18"/>
              </w:rPr>
              <w:t xml:space="preserve"> </w:t>
            </w:r>
            <w:r w:rsidRPr="00DC3F67">
              <w:rPr>
                <w:rFonts w:ascii="Arial" w:hAnsi="Arial" w:cs="Arial"/>
                <w:b/>
                <w:bCs/>
                <w:sz w:val="18"/>
                <w:szCs w:val="18"/>
              </w:rPr>
              <w:br/>
              <w:t>(MHz)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UL/DL BW </w:t>
            </w:r>
            <w:r w:rsidRPr="00DC3F67">
              <w:rPr>
                <w:rFonts w:ascii="Arial" w:hAnsi="Arial" w:cs="Arial"/>
                <w:b/>
                <w:bCs/>
                <w:sz w:val="18"/>
                <w:szCs w:val="18"/>
              </w:rPr>
              <w:br/>
              <w:t>(MHz)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UL </w:t>
            </w:r>
            <w:r w:rsidRPr="00DC3F67">
              <w:rPr>
                <w:rFonts w:ascii="Arial" w:hAnsi="Arial" w:cs="Arial"/>
                <w:b/>
                <w:bCs/>
                <w:sz w:val="18"/>
                <w:szCs w:val="18"/>
              </w:rPr>
              <w:br/>
              <w:t>C</w:t>
            </w:r>
            <w:r w:rsidRPr="00DC3F67">
              <w:rPr>
                <w:rFonts w:ascii="Arial" w:hAnsi="Arial" w:cs="Arial"/>
                <w:b/>
                <w:bCs/>
                <w:sz w:val="18"/>
                <w:szCs w:val="18"/>
                <w:vertAlign w:val="subscript"/>
              </w:rPr>
              <w:t>LRB</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DL </w:t>
            </w:r>
            <w:proofErr w:type="spellStart"/>
            <w:r w:rsidRPr="00DC3F67">
              <w:rPr>
                <w:rFonts w:ascii="Arial" w:hAnsi="Arial" w:cs="Arial"/>
                <w:b/>
                <w:bCs/>
                <w:sz w:val="18"/>
                <w:szCs w:val="18"/>
              </w:rPr>
              <w:t>F</w:t>
            </w:r>
            <w:r w:rsidRPr="00DC3F67">
              <w:rPr>
                <w:rFonts w:ascii="Arial" w:hAnsi="Arial" w:cs="Arial"/>
                <w:b/>
                <w:bCs/>
                <w:sz w:val="18"/>
                <w:szCs w:val="18"/>
                <w:vertAlign w:val="subscript"/>
              </w:rPr>
              <w:t>c</w:t>
            </w:r>
            <w:proofErr w:type="spellEnd"/>
            <w:r w:rsidRPr="00DC3F67">
              <w:rPr>
                <w:rFonts w:ascii="Arial" w:hAnsi="Arial" w:cs="Arial"/>
                <w:b/>
                <w:bCs/>
                <w:sz w:val="18"/>
                <w:szCs w:val="18"/>
              </w:rPr>
              <w:t xml:space="preserve"> (MHz)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MSD </w:t>
            </w:r>
            <w:r w:rsidRPr="00DC3F67">
              <w:rPr>
                <w:rFonts w:ascii="Arial" w:hAnsi="Arial" w:cs="Arial"/>
                <w:b/>
                <w:bCs/>
                <w:sz w:val="18"/>
                <w:szCs w:val="18"/>
              </w:rPr>
              <w:br/>
              <w:t>(dB)</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410"/>
          <w:jc w:val="center"/>
        </w:trPr>
        <w:tc>
          <w:tcPr>
            <w:tcW w:w="2408"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CA_1A_3A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2140</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TBD</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1760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1855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CA_1A_8A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1965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2155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sz w:val="18"/>
                <w:szCs w:val="18"/>
                <w:lang w:eastAsia="ko-KR"/>
              </w:rPr>
              <w:t>6</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887.5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932.5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1940</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[5]</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1752.5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2152.5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1948.3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CA_3A-5A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CA_3A-5A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24</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13</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CA_3A-8A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8</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CA_3A-19A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CA_3A-19A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27</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CA-3A-20A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1870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840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799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CA-3A-20A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847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806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9</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CA_3A-26A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CA_3A-26A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26</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15</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CA_5A-7A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879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12</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2547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2667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2512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2632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851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12</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8895" w:type="dxa"/>
            <w:gridSpan w:val="8"/>
            <w:shd w:val="clear" w:color="auto" w:fill="auto"/>
            <w:vAlign w:val="center"/>
            <w:hideMark/>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C3F67">
              <w:rPr>
                <w:rFonts w:ascii="Arial" w:hAnsi="Arial" w:cs="Arial" w:hint="eastAsia"/>
                <w:sz w:val="18"/>
                <w:szCs w:val="18"/>
                <w:lang w:eastAsia="ko-KR"/>
              </w:rPr>
              <w:t>N</w:t>
            </w:r>
            <w:r w:rsidRPr="00DC3F67">
              <w:rPr>
                <w:rFonts w:ascii="Arial" w:hAnsi="Arial" w:cs="Arial"/>
                <w:sz w:val="18"/>
                <w:szCs w:val="18"/>
                <w:lang w:eastAsia="ko-KR"/>
              </w:rPr>
              <w:t>OTE</w:t>
            </w:r>
            <w:r w:rsidRPr="00DC3F67">
              <w:rPr>
                <w:rFonts w:ascii="Arial" w:hAnsi="Arial" w:cs="Arial" w:hint="eastAsia"/>
                <w:sz w:val="18"/>
                <w:szCs w:val="18"/>
                <w:lang w:eastAsia="ko-KR"/>
              </w:rPr>
              <w:t xml:space="preserve"> 1: Both of the transmitters shall be set min(+20 </w:t>
            </w:r>
            <w:proofErr w:type="spellStart"/>
            <w:r w:rsidRPr="00DC3F67">
              <w:rPr>
                <w:rFonts w:ascii="Arial" w:hAnsi="Arial" w:cs="Arial" w:hint="eastAsia"/>
                <w:sz w:val="18"/>
                <w:szCs w:val="18"/>
                <w:lang w:eastAsia="ko-KR"/>
              </w:rPr>
              <w:t>dBm</w:t>
            </w:r>
            <w:proofErr w:type="spellEnd"/>
            <w:r w:rsidRPr="00DC3F67">
              <w:rPr>
                <w:rFonts w:ascii="Arial" w:hAnsi="Arial" w:cs="Arial" w:hint="eastAsia"/>
                <w:sz w:val="18"/>
                <w:szCs w:val="18"/>
                <w:lang w:eastAsia="ko-KR"/>
              </w:rPr>
              <w:t xml:space="preserve">, </w:t>
            </w:r>
            <w:proofErr w:type="spellStart"/>
            <w:r w:rsidRPr="00DC3F67">
              <w:rPr>
                <w:rFonts w:ascii="Arial" w:hAnsi="Arial" w:cs="Arial" w:hint="eastAsia"/>
                <w:sz w:val="18"/>
                <w:szCs w:val="18"/>
                <w:lang w:eastAsia="ko-KR"/>
              </w:rPr>
              <w:t>P</w:t>
            </w:r>
            <w:r w:rsidRPr="00DC3F67">
              <w:rPr>
                <w:rFonts w:ascii="Arial" w:hAnsi="Arial" w:cs="Arial" w:hint="eastAsia"/>
                <w:sz w:val="18"/>
                <w:szCs w:val="18"/>
                <w:vertAlign w:val="subscript"/>
                <w:lang w:eastAsia="ko-KR"/>
              </w:rPr>
              <w:t>CMAX_L,c</w:t>
            </w:r>
            <w:proofErr w:type="spellEnd"/>
            <w:r w:rsidRPr="00DC3F67">
              <w:rPr>
                <w:rFonts w:ascii="Arial" w:hAnsi="Arial" w:cs="Arial" w:hint="eastAsia"/>
                <w:sz w:val="18"/>
                <w:szCs w:val="18"/>
                <w:lang w:eastAsia="ko-KR"/>
              </w:rPr>
              <w:t xml:space="preserve">) as defined in </w:t>
            </w:r>
            <w:proofErr w:type="spellStart"/>
            <w:r w:rsidRPr="00DC3F67">
              <w:rPr>
                <w:rFonts w:ascii="Arial" w:hAnsi="Arial" w:cs="Arial" w:hint="eastAsia"/>
                <w:sz w:val="18"/>
                <w:szCs w:val="18"/>
                <w:lang w:eastAsia="ko-KR"/>
              </w:rPr>
              <w:t>subclause</w:t>
            </w:r>
            <w:proofErr w:type="spellEnd"/>
            <w:r w:rsidRPr="00DC3F67">
              <w:rPr>
                <w:rFonts w:ascii="Arial" w:hAnsi="Arial" w:cs="Arial" w:hint="eastAsia"/>
                <w:sz w:val="18"/>
                <w:szCs w:val="18"/>
                <w:lang w:eastAsia="ko-KR"/>
              </w:rPr>
              <w:t xml:space="preserve"> 6.2.5A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C3F67">
              <w:rPr>
                <w:rFonts w:ascii="Arial" w:hAnsi="Arial" w:cs="Arial"/>
                <w:sz w:val="18"/>
                <w:szCs w:val="18"/>
              </w:rPr>
              <w:t xml:space="preserve">NOTE </w:t>
            </w:r>
            <w:r w:rsidRPr="00DC3F67">
              <w:rPr>
                <w:rFonts w:ascii="Arial" w:hAnsi="Arial" w:cs="Arial" w:hint="eastAsia"/>
                <w:sz w:val="18"/>
                <w:szCs w:val="18"/>
                <w:lang w:eastAsia="ko-KR"/>
              </w:rPr>
              <w:t>2</w:t>
            </w:r>
            <w:r w:rsidRPr="00DC3F67">
              <w:rPr>
                <w:rFonts w:ascii="Arial" w:hAnsi="Arial" w:cs="Arial"/>
                <w:sz w:val="18"/>
                <w:szCs w:val="18"/>
              </w:rPr>
              <w:t>: RB</w:t>
            </w:r>
            <w:r w:rsidRPr="00DC3F67">
              <w:rPr>
                <w:rFonts w:ascii="Arial" w:hAnsi="Arial" w:cs="Arial"/>
                <w:sz w:val="18"/>
                <w:szCs w:val="18"/>
                <w:vertAlign w:val="subscript"/>
              </w:rPr>
              <w:t>START</w:t>
            </w:r>
            <w:r w:rsidRPr="00DC3F67">
              <w:rPr>
                <w:rFonts w:ascii="Arial" w:hAnsi="Arial" w:cs="Arial"/>
                <w:sz w:val="18"/>
                <w:szCs w:val="18"/>
              </w:rPr>
              <w:t xml:space="preserve"> = </w:t>
            </w:r>
            <w:r w:rsidRPr="00DC3F67">
              <w:rPr>
                <w:rFonts w:ascii="Arial" w:hAnsi="Arial" w:cs="Arial" w:hint="eastAsia"/>
                <w:sz w:val="18"/>
                <w:szCs w:val="18"/>
                <w:lang w:eastAsia="ko-KR"/>
              </w:rPr>
              <w:t>0</w:t>
            </w:r>
          </w:p>
        </w:tc>
      </w:tr>
    </w:tbl>
    <w:p w:rsidR="00DC3F67" w:rsidRPr="00DC3F67" w:rsidRDefault="00DC3F67" w:rsidP="00DC3F67">
      <w:pPr>
        <w:overflowPunct w:val="0"/>
        <w:autoSpaceDE w:val="0"/>
        <w:autoSpaceDN w:val="0"/>
        <w:adjustRightInd w:val="0"/>
        <w:textAlignment w:val="baseline"/>
        <w:rPr>
          <w:lang w:eastAsia="ja-JP"/>
        </w:rPr>
      </w:pPr>
    </w:p>
    <w:p w:rsidR="00DC3F67" w:rsidRPr="00DC3F67" w:rsidRDefault="00DC3F67" w:rsidP="00DC3F67">
      <w:pPr>
        <w:overflowPunct w:val="0"/>
        <w:autoSpaceDE w:val="0"/>
        <w:autoSpaceDN w:val="0"/>
        <w:adjustRightInd w:val="0"/>
        <w:textAlignment w:val="baseline"/>
      </w:pPr>
      <w:r w:rsidRPr="00DC3F67">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DC3F67">
        <w:rPr>
          <w:lang w:eastAsia="zh-CN"/>
        </w:rPr>
        <w:t xml:space="preserve">In case downlink CA configuration has additional SCC(s) compared to uplink CA configuration those are configured furthers away from uplink band. </w:t>
      </w:r>
      <w:r w:rsidRPr="00DC3F67">
        <w:t xml:space="preserve">For UE(s) supporting one uplink carrier, the uplink configuration of the PCC shall be in accordance with Table 7.3.1-2 and the downlink PCC carrier </w:t>
      </w:r>
      <w:proofErr w:type="spellStart"/>
      <w:r w:rsidRPr="00DC3F67">
        <w:t>center</w:t>
      </w:r>
      <w:proofErr w:type="spellEnd"/>
      <w:r w:rsidRPr="00DC3F67">
        <w:t xml:space="preserve"> frequency shall be configured closer to uplink operating band than any of the downlink SCC </w:t>
      </w:r>
      <w:proofErr w:type="spellStart"/>
      <w:r w:rsidRPr="00DC3F67">
        <w:t>center</w:t>
      </w:r>
      <w:proofErr w:type="spellEnd"/>
      <w:r w:rsidRPr="00DC3F67">
        <w:t xml:space="preserve"> frequency</w:t>
      </w:r>
      <w:r w:rsidRPr="00DC3F67">
        <w:rPr>
          <w:rFonts w:hint="eastAsia"/>
          <w:lang w:eastAsia="zh-CN"/>
        </w:rPr>
        <w:t xml:space="preserve">. </w:t>
      </w:r>
      <w:r w:rsidRPr="00DC3F67">
        <w:t>Unless given by Table 7.3.1-3, the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 xml:space="preserve">Table 7.3.1A-1: </w:t>
      </w:r>
      <w:smartTag w:uri="urn:schemas-microsoft-com:office:smarttags" w:element="City">
        <w:r w:rsidRPr="00DC3F67">
          <w:rPr>
            <w:rFonts w:ascii="Arial" w:hAnsi="Arial"/>
            <w:b/>
            <w:bCs/>
          </w:rPr>
          <w:t>Intra-band</w:t>
        </w:r>
      </w:smartTag>
      <w:r w:rsidRPr="00DC3F67">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69"/>
        <w:gridCol w:w="737"/>
        <w:gridCol w:w="820"/>
        <w:gridCol w:w="8"/>
        <w:gridCol w:w="683"/>
        <w:gridCol w:w="7"/>
        <w:gridCol w:w="740"/>
        <w:gridCol w:w="24"/>
        <w:gridCol w:w="656"/>
        <w:gridCol w:w="719"/>
        <w:gridCol w:w="31"/>
        <w:gridCol w:w="759"/>
        <w:gridCol w:w="835"/>
        <w:gridCol w:w="784"/>
        <w:gridCol w:w="917"/>
      </w:tblGrid>
      <w:tr w:rsidR="00DC3F67" w:rsidRPr="00DC3F67" w:rsidTr="00646132">
        <w:trPr>
          <w:trHeight w:val="20"/>
          <w:jc w:val="center"/>
        </w:trPr>
        <w:tc>
          <w:tcPr>
            <w:tcW w:w="0" w:type="auto"/>
            <w:gridSpan w:val="16"/>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DC3F67">
              <w:rPr>
                <w:rFonts w:ascii="Arial" w:hAnsi="Arial" w:cs="Arial"/>
                <w:b/>
                <w:bCs/>
                <w:sz w:val="18"/>
                <w:szCs w:val="18"/>
                <w:lang w:val="fr-FR"/>
              </w:rPr>
              <w:t xml:space="preserve">CA configuration / CC </w:t>
            </w:r>
            <w:proofErr w:type="spellStart"/>
            <w:r w:rsidRPr="00DC3F67">
              <w:rPr>
                <w:rFonts w:ascii="Arial" w:hAnsi="Arial" w:cs="Arial"/>
                <w:b/>
                <w:bCs/>
                <w:sz w:val="18"/>
                <w:szCs w:val="18"/>
                <w:lang w:val="fr-FR"/>
              </w:rPr>
              <w:t>combination</w:t>
            </w:r>
            <w:proofErr w:type="spellEnd"/>
            <w:r w:rsidRPr="00DC3F67">
              <w:rPr>
                <w:rFonts w:ascii="Arial" w:hAnsi="Arial" w:cs="Arial"/>
                <w:b/>
                <w:bCs/>
                <w:sz w:val="18"/>
                <w:szCs w:val="18"/>
                <w:lang w:val="fr-FR"/>
              </w:rPr>
              <w:t xml:space="preserve"> / </w:t>
            </w:r>
            <w:proofErr w:type="spellStart"/>
            <w:r w:rsidRPr="00DC3F67">
              <w:rPr>
                <w:rFonts w:ascii="Arial" w:hAnsi="Arial" w:cs="Arial"/>
                <w:b/>
                <w:bCs/>
                <w:sz w:val="18"/>
                <w:szCs w:val="18"/>
                <w:lang w:val="fr-FR"/>
              </w:rPr>
              <w:t>N</w:t>
            </w:r>
            <w:r w:rsidRPr="00DC3F67">
              <w:rPr>
                <w:rFonts w:ascii="Arial" w:hAnsi="Arial" w:cs="Arial"/>
                <w:b/>
                <w:bCs/>
                <w:sz w:val="18"/>
                <w:szCs w:val="18"/>
                <w:vertAlign w:val="subscript"/>
                <w:lang w:val="fr-FR"/>
              </w:rPr>
              <w:t>RB_agg</w:t>
            </w:r>
            <w:proofErr w:type="spellEnd"/>
            <w:r w:rsidRPr="00DC3F67">
              <w:rPr>
                <w:rFonts w:ascii="Arial" w:hAnsi="Arial" w:cs="Arial"/>
                <w:b/>
                <w:bCs/>
                <w:sz w:val="18"/>
                <w:szCs w:val="18"/>
                <w:lang w:val="fr-FR"/>
              </w:rPr>
              <w:t xml:space="preserve"> / Duplex mode</w:t>
            </w:r>
          </w:p>
        </w:tc>
      </w:tr>
      <w:tr w:rsidR="00DC3F67" w:rsidRPr="00DC3F67" w:rsidTr="00646132">
        <w:trPr>
          <w:trHeight w:val="20"/>
          <w:jc w:val="center"/>
        </w:trPr>
        <w:tc>
          <w:tcPr>
            <w:tcW w:w="0" w:type="auto"/>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Uplink</w:t>
            </w:r>
            <w:r w:rsidRPr="00DC3F67">
              <w:rPr>
                <w:rFonts w:ascii="Arial" w:hAnsi="Arial" w:cs="Arial"/>
                <w:sz w:val="18"/>
                <w:szCs w:val="18"/>
              </w:rPr>
              <w:t xml:space="preserve"> </w:t>
            </w:r>
            <w:r w:rsidRPr="00DC3F67">
              <w:rPr>
                <w:rFonts w:ascii="Arial" w:hAnsi="Arial" w:cs="Arial"/>
                <w:b/>
                <w:bCs/>
                <w:sz w:val="18"/>
                <w:szCs w:val="18"/>
              </w:rPr>
              <w:t>CA configuration</w:t>
            </w:r>
          </w:p>
        </w:tc>
        <w:tc>
          <w:tcPr>
            <w:tcW w:w="151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eastAsia="MS Mincho" w:hAnsi="Arial" w:cs="Arial"/>
                <w:b/>
                <w:bCs/>
                <w:sz w:val="18"/>
                <w:szCs w:val="18"/>
              </w:rPr>
              <w:t>100RB+25RB</w:t>
            </w:r>
          </w:p>
        </w:tc>
        <w:tc>
          <w:tcPr>
            <w:tcW w:w="1513" w:type="dxa"/>
            <w:gridSpan w:val="4"/>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100RB+50RB</w:t>
            </w:r>
          </w:p>
        </w:tc>
        <w:tc>
          <w:tcPr>
            <w:tcW w:w="1401"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75RB+75RB</w:t>
            </w:r>
          </w:p>
        </w:tc>
        <w:tc>
          <w:tcPr>
            <w:tcW w:w="1513"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100RB+75RB</w:t>
            </w:r>
          </w:p>
        </w:tc>
        <w:tc>
          <w:tcPr>
            <w:tcW w:w="1626"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100RB+100RB</w:t>
            </w:r>
          </w:p>
        </w:tc>
        <w:tc>
          <w:tcPr>
            <w:tcW w:w="922"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0"/>
          <w:jc w:val="center"/>
        </w:trPr>
        <w:tc>
          <w:tcPr>
            <w:tcW w:w="0" w:type="auto"/>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eastAsia="MS Mincho" w:hAnsi="Arial" w:cs="Arial"/>
                <w:b/>
                <w:bCs/>
                <w:sz w:val="18"/>
                <w:szCs w:val="18"/>
              </w:rPr>
              <w:t>PCC</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eastAsia="MS Mincho" w:hAnsi="Arial" w:cs="Arial"/>
                <w:b/>
                <w:bCs/>
                <w:sz w:val="18"/>
                <w:szCs w:val="18"/>
              </w:rPr>
              <w:t>SCC</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55"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70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00"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5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812"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81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922"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54</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val="en-US"/>
              </w:rPr>
              <w:t>CA_</w:t>
            </w:r>
            <w:r w:rsidRPr="00DC3F67">
              <w:rPr>
                <w:rFonts w:ascii="Arial" w:hAnsi="Arial" w:cs="Arial" w:hint="eastAsia"/>
                <w:sz w:val="18"/>
                <w:szCs w:val="18"/>
                <w:lang w:val="en-US"/>
              </w:rPr>
              <w:t>3</w:t>
            </w:r>
            <w:r w:rsidRPr="00DC3F67">
              <w:rPr>
                <w:rFonts w:ascii="Arial" w:hAnsi="Arial" w:cs="Arial"/>
                <w:sz w:val="18"/>
                <w:szCs w:val="18"/>
                <w:lang w:val="en-US"/>
              </w:rPr>
              <w:t>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CA_7C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rPr>
            </w:pPr>
            <w:r w:rsidRPr="00DC3F67">
              <w:rPr>
                <w:rFonts w:ascii="Arial" w:hAnsi="Arial" w:cs="Arial"/>
                <w:sz w:val="18"/>
                <w:szCs w:val="18"/>
              </w:rPr>
              <w:t>CA_</w:t>
            </w:r>
            <w:r w:rsidRPr="00DC3F67">
              <w:rPr>
                <w:rFonts w:ascii="Arial" w:hAnsi="Arial" w:cs="Arial" w:hint="eastAsia"/>
                <w:sz w:val="18"/>
                <w:szCs w:val="18"/>
              </w:rPr>
              <w:t>38</w:t>
            </w:r>
            <w:r w:rsidRPr="00DC3F67">
              <w:rPr>
                <w:rFonts w:ascii="Arial" w:hAnsi="Arial" w:cs="Arial"/>
                <w:sz w:val="18"/>
                <w:szCs w:val="18"/>
              </w:rPr>
              <w:t>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5"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CA_39C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25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CA_40C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CA_41C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w:t>
            </w:r>
            <w:r w:rsidRPr="00DC3F67">
              <w:rPr>
                <w:rFonts w:ascii="Arial" w:hAnsi="Arial" w:cs="Arial" w:hint="eastAsia"/>
                <w:sz w:val="18"/>
                <w:szCs w:val="18"/>
                <w:lang w:eastAsia="ja-JP"/>
              </w:rPr>
              <w:t>2</w:t>
            </w:r>
            <w:r w:rsidRPr="00DC3F67">
              <w:rPr>
                <w:rFonts w:ascii="Arial" w:hAnsi="Arial" w:cs="Arial"/>
                <w:sz w:val="18"/>
                <w:szCs w:val="18"/>
              </w:rPr>
              <w:t>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25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4" w:author="ngm" w:date="2015-08-10T17:19:00Z">
              <w:r w:rsidRPr="00DC3F67" w:rsidDel="001D4494">
                <w:rPr>
                  <w:rFonts w:ascii="Arial" w:hAnsi="Arial" w:cs="Arial" w:hint="eastAsia"/>
                  <w:sz w:val="18"/>
                  <w:szCs w:val="18"/>
                  <w:lang w:eastAsia="zh-CN"/>
                </w:rPr>
                <w:delText>CA_42D</w:delText>
              </w:r>
            </w:del>
          </w:p>
        </w:tc>
        <w:tc>
          <w:tcPr>
            <w:tcW w:w="75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5" w:author="ngm" w:date="2015-08-10T17:19:00Z">
              <w:r w:rsidRPr="00DC3F67" w:rsidDel="001D4494">
                <w:rPr>
                  <w:rFonts w:ascii="Arial" w:hAnsi="Arial" w:cs="Arial" w:hint="eastAsia"/>
                  <w:sz w:val="18"/>
                  <w:szCs w:val="18"/>
                  <w:lang w:eastAsia="zh-CN"/>
                </w:rPr>
                <w:delText>100</w:delText>
              </w:r>
            </w:del>
          </w:p>
        </w:tc>
        <w:tc>
          <w:tcPr>
            <w:tcW w:w="75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6" w:author="ngm" w:date="2015-08-10T17:19:00Z">
              <w:r w:rsidRPr="00DC3F67" w:rsidDel="001D4494">
                <w:rPr>
                  <w:rFonts w:ascii="Arial" w:hAnsi="Arial" w:cs="Arial" w:hint="eastAsia"/>
                  <w:sz w:val="18"/>
                  <w:szCs w:val="18"/>
                  <w:lang w:eastAsia="zh-CN"/>
                </w:rPr>
                <w:delText>25</w:delText>
              </w:r>
            </w:del>
          </w:p>
        </w:tc>
        <w:tc>
          <w:tcPr>
            <w:tcW w:w="7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7" w:author="ngm" w:date="2015-08-10T17:19:00Z">
              <w:r w:rsidRPr="00DC3F67" w:rsidDel="001D4494">
                <w:rPr>
                  <w:rFonts w:ascii="Arial" w:hAnsi="Arial" w:cs="Arial" w:hint="eastAsia"/>
                  <w:sz w:val="18"/>
                  <w:szCs w:val="18"/>
                  <w:lang w:eastAsia="zh-CN"/>
                </w:rPr>
                <w:delText>100</w:delText>
              </w:r>
            </w:del>
          </w:p>
        </w:tc>
        <w:tc>
          <w:tcPr>
            <w:tcW w:w="756"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8" w:author="ngm" w:date="2015-08-10T17:19:00Z">
              <w:r w:rsidRPr="00DC3F67" w:rsidDel="001D4494">
                <w:rPr>
                  <w:rFonts w:ascii="Arial" w:hAnsi="Arial" w:cs="Arial" w:hint="eastAsia"/>
                  <w:sz w:val="18"/>
                  <w:szCs w:val="18"/>
                  <w:lang w:eastAsia="zh-CN"/>
                </w:rPr>
                <w:delText>50</w:delText>
              </w:r>
            </w:del>
          </w:p>
        </w:tc>
        <w:tc>
          <w:tcPr>
            <w:tcW w:w="744"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9" w:author="ngm" w:date="2015-08-10T17:19:00Z">
              <w:r w:rsidRPr="00DC3F67" w:rsidDel="001D4494">
                <w:rPr>
                  <w:rFonts w:ascii="Arial" w:hAnsi="Arial" w:cs="Arial" w:hint="eastAsia"/>
                  <w:sz w:val="18"/>
                  <w:szCs w:val="18"/>
                  <w:lang w:eastAsia="zh-CN"/>
                </w:rPr>
                <w:delText>N/A</w:delText>
              </w:r>
            </w:del>
          </w:p>
        </w:tc>
        <w:tc>
          <w:tcPr>
            <w:tcW w:w="67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0" w:author="ngm" w:date="2015-08-10T17:19:00Z">
              <w:r w:rsidRPr="00DC3F67" w:rsidDel="001D4494">
                <w:rPr>
                  <w:rFonts w:ascii="Arial" w:hAnsi="Arial" w:cs="Arial" w:hint="eastAsia"/>
                  <w:sz w:val="18"/>
                  <w:szCs w:val="18"/>
                  <w:lang w:eastAsia="zh-CN"/>
                </w:rPr>
                <w:delText>N/A</w:delText>
              </w:r>
            </w:del>
          </w:p>
        </w:tc>
        <w:tc>
          <w:tcPr>
            <w:tcW w:w="72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1" w:author="ngm" w:date="2015-08-10T17:19:00Z">
              <w:r w:rsidRPr="00DC3F67" w:rsidDel="001D4494">
                <w:rPr>
                  <w:rFonts w:ascii="Arial" w:hAnsi="Arial" w:cs="Arial" w:hint="eastAsia"/>
                  <w:sz w:val="18"/>
                  <w:szCs w:val="18"/>
                  <w:lang w:eastAsia="zh-CN"/>
                </w:rPr>
                <w:delText>100</w:delText>
              </w:r>
            </w:del>
          </w:p>
        </w:tc>
        <w:tc>
          <w:tcPr>
            <w:tcW w:w="79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2" w:author="ngm" w:date="2015-08-10T17:19:00Z">
              <w:r w:rsidRPr="00DC3F67" w:rsidDel="001D4494">
                <w:rPr>
                  <w:rFonts w:ascii="Arial" w:hAnsi="Arial" w:cs="Arial" w:hint="eastAsia"/>
                  <w:sz w:val="18"/>
                  <w:szCs w:val="18"/>
                  <w:lang w:eastAsia="zh-CN"/>
                </w:rPr>
                <w:delText>75</w:delText>
              </w:r>
            </w:del>
          </w:p>
        </w:tc>
        <w:tc>
          <w:tcPr>
            <w:tcW w:w="80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3" w:author="ngm" w:date="2015-08-10T17:19:00Z">
              <w:r w:rsidRPr="00DC3F67" w:rsidDel="001D4494">
                <w:rPr>
                  <w:rFonts w:ascii="Arial" w:hAnsi="Arial" w:cs="Arial" w:hint="eastAsia"/>
                  <w:sz w:val="18"/>
                  <w:szCs w:val="18"/>
                  <w:lang w:eastAsia="zh-CN"/>
                </w:rPr>
                <w:delText>100</w:delText>
              </w:r>
            </w:del>
          </w:p>
        </w:tc>
        <w:tc>
          <w:tcPr>
            <w:tcW w:w="81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4" w:author="ngm" w:date="2015-08-10T17:19:00Z">
              <w:r w:rsidRPr="00DC3F67" w:rsidDel="001D4494">
                <w:rPr>
                  <w:rFonts w:ascii="Arial" w:hAnsi="Arial" w:cs="Arial" w:hint="eastAsia"/>
                  <w:sz w:val="18"/>
                  <w:szCs w:val="18"/>
                  <w:lang w:eastAsia="zh-CN"/>
                </w:rPr>
                <w:delText>100</w:delText>
              </w:r>
            </w:del>
          </w:p>
        </w:tc>
        <w:tc>
          <w:tcPr>
            <w:tcW w:w="9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45" w:author="ngm" w:date="2015-08-10T17:19:00Z">
              <w:r w:rsidRPr="00DC3F67" w:rsidDel="001D4494">
                <w:rPr>
                  <w:rFonts w:ascii="Arial" w:hAnsi="Arial" w:cs="Arial" w:hint="eastAsia"/>
                  <w:sz w:val="18"/>
                  <w:szCs w:val="18"/>
                  <w:lang w:eastAsia="zh-CN"/>
                </w:rPr>
                <w:delText>TDD</w:delText>
              </w:r>
            </w:del>
          </w:p>
        </w:tc>
      </w:tr>
      <w:tr w:rsidR="00DC3F67" w:rsidRPr="00DC3F67" w:rsidTr="00646132">
        <w:trPr>
          <w:trHeight w:val="20"/>
          <w:jc w:val="center"/>
        </w:trPr>
        <w:tc>
          <w:tcPr>
            <w:tcW w:w="0" w:type="auto"/>
            <w:gridSpan w:val="16"/>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eastAsia="zh-CN"/>
              </w:rPr>
              <w:t>NOTE 1</w:t>
            </w:r>
            <w:r w:rsidRPr="00DC3F67">
              <w:rPr>
                <w:rFonts w:ascii="Arial" w:hAnsi="Arial" w:cs="Arial"/>
                <w:sz w:val="18"/>
                <w:szCs w:val="18"/>
                <w:lang w:eastAsia="zh-CN"/>
              </w:rPr>
              <w:t>:</w:t>
            </w:r>
            <w:r w:rsidRPr="00DC3F67">
              <w:rPr>
                <w:rFonts w:ascii="Arial" w:hAnsi="Arial" w:cs="Arial"/>
                <w:sz w:val="18"/>
                <w:szCs w:val="18"/>
                <w:lang w:eastAsia="zh-CN"/>
              </w:rPr>
              <w:tab/>
            </w:r>
            <w:r w:rsidRPr="00DC3F67">
              <w:rPr>
                <w:rFonts w:ascii="Arial" w:hAnsi="Arial" w:cs="Arial" w:hint="eastAsia"/>
                <w:sz w:val="18"/>
                <w:szCs w:val="18"/>
                <w:lang w:eastAsia="zh-CN"/>
              </w:rPr>
              <w:t>The carrier centre frequency of S</w:t>
            </w:r>
            <w:r w:rsidRPr="00DC3F67">
              <w:rPr>
                <w:rFonts w:ascii="Arial" w:hAnsi="Arial" w:cs="Arial" w:hint="eastAsia"/>
                <w:sz w:val="18"/>
                <w:szCs w:val="18"/>
                <w:lang w:val="en-US" w:eastAsia="zh-CN"/>
              </w:rPr>
              <w:t>CC in the UL operating band is configured closer to the DL operating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eastAsia="zh-CN"/>
              </w:rPr>
              <w:t>NOTE 2</w:t>
            </w:r>
            <w:r w:rsidRPr="00DC3F67">
              <w:rPr>
                <w:rFonts w:ascii="Arial" w:hAnsi="Arial" w:cs="Arial"/>
                <w:sz w:val="18"/>
                <w:szCs w:val="18"/>
                <w:lang w:eastAsia="zh-CN"/>
              </w:rPr>
              <w:t>:</w:t>
            </w:r>
            <w:r w:rsidRPr="00DC3F67">
              <w:rPr>
                <w:rFonts w:ascii="Arial" w:hAnsi="Arial" w:cs="Arial"/>
                <w:sz w:val="18"/>
                <w:szCs w:val="18"/>
                <w:lang w:eastAsia="zh-CN"/>
              </w:rPr>
              <w:tab/>
            </w:r>
            <w:r w:rsidRPr="00DC3F67">
              <w:rPr>
                <w:rFonts w:ascii="Arial" w:hAnsi="Arial" w:cs="Arial"/>
                <w:sz w:val="18"/>
                <w:szCs w:val="18"/>
              </w:rPr>
              <w:t>The transmi</w:t>
            </w:r>
            <w:r w:rsidRPr="00DC3F67">
              <w:rPr>
                <w:rFonts w:ascii="Arial" w:hAnsi="Arial" w:cs="Arial" w:hint="eastAsia"/>
                <w:sz w:val="18"/>
                <w:szCs w:val="18"/>
                <w:lang w:eastAsia="zh-CN"/>
              </w:rPr>
              <w:t>tted power over both PCC and SCC</w:t>
            </w:r>
            <w:r w:rsidRPr="00DC3F67">
              <w:rPr>
                <w:rFonts w:ascii="Arial" w:hAnsi="Arial" w:cs="Arial"/>
                <w:sz w:val="18"/>
                <w:szCs w:val="18"/>
              </w:rPr>
              <w:t xml:space="preserve">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6.2.5A</w:t>
            </w:r>
            <w:r w:rsidRPr="00DC3F67">
              <w:rPr>
                <w:rFonts w:ascii="Arial" w:hAnsi="Arial" w:cs="Arial" w:hint="eastAsia"/>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C3F67">
              <w:rPr>
                <w:rFonts w:ascii="Arial" w:hAnsi="Arial" w:cs="Arial" w:hint="eastAsia"/>
                <w:sz w:val="18"/>
                <w:szCs w:val="18"/>
                <w:lang w:eastAsia="zh-CN"/>
              </w:rPr>
              <w:t>NOTE</w:t>
            </w:r>
            <w:r w:rsidRPr="00DC3F67">
              <w:rPr>
                <w:rFonts w:ascii="Arial" w:hAnsi="Arial" w:cs="Arial" w:hint="eastAsia"/>
                <w:sz w:val="18"/>
                <w:szCs w:val="18"/>
                <w:lang w:val="en-US" w:eastAsia="zh-CN"/>
              </w:rPr>
              <w:t xml:space="preserve"> 3</w:t>
            </w:r>
            <w:r w:rsidRPr="00DC3F67">
              <w:rPr>
                <w:rFonts w:ascii="Arial" w:hAnsi="Arial" w:cs="Arial"/>
                <w:sz w:val="18"/>
                <w:szCs w:val="18"/>
                <w:lang w:val="en-US" w:eastAsia="zh-CN"/>
              </w:rPr>
              <w:t>:</w:t>
            </w:r>
            <w:r w:rsidRPr="00DC3F67">
              <w:rPr>
                <w:rFonts w:ascii="Arial" w:hAnsi="Arial" w:cs="Arial"/>
                <w:sz w:val="18"/>
                <w:szCs w:val="18"/>
                <w:lang w:val="en-US" w:eastAsia="zh-CN"/>
              </w:rPr>
              <w:tab/>
            </w:r>
            <w:r w:rsidRPr="00DC3F67">
              <w:rPr>
                <w:rFonts w:ascii="Arial" w:hAnsi="Arial" w:cs="Arial" w:hint="eastAsia"/>
                <w:sz w:val="18"/>
                <w:szCs w:val="18"/>
                <w:lang w:val="en-US" w:eastAsia="zh-CN"/>
              </w:rPr>
              <w:t>T</w:t>
            </w:r>
            <w:r w:rsidRPr="00DC3F67">
              <w:rPr>
                <w:rFonts w:ascii="Arial" w:hAnsi="Arial" w:cs="Arial"/>
                <w:sz w:val="18"/>
                <w:szCs w:val="18"/>
                <w:lang w:val="en-US"/>
              </w:rPr>
              <w:t xml:space="preserve">he UL resource blocks </w:t>
            </w:r>
            <w:r w:rsidRPr="00DC3F67">
              <w:rPr>
                <w:rFonts w:ascii="Arial" w:hAnsi="Arial" w:cs="Arial" w:hint="eastAsia"/>
                <w:sz w:val="18"/>
                <w:szCs w:val="18"/>
                <w:lang w:val="en-US" w:eastAsia="zh-CN"/>
              </w:rPr>
              <w:t xml:space="preserve">in both PCC and SCC shall be </w:t>
            </w:r>
            <w:r w:rsidRPr="00DC3F67">
              <w:rPr>
                <w:rFonts w:ascii="Arial" w:hAnsi="Arial" w:cs="Arial"/>
                <w:sz w:val="18"/>
                <w:szCs w:val="18"/>
                <w:lang w:val="en-US"/>
              </w:rPr>
              <w:t>confine</w:t>
            </w:r>
            <w:r w:rsidRPr="00DC3F67">
              <w:rPr>
                <w:rFonts w:ascii="Arial" w:hAnsi="Arial" w:cs="Arial" w:hint="eastAsia"/>
                <w:sz w:val="18"/>
                <w:szCs w:val="18"/>
                <w:lang w:val="en-US" w:eastAsia="zh-CN"/>
              </w:rPr>
              <w:t>d</w:t>
            </w:r>
            <w:r w:rsidRPr="00DC3F67">
              <w:rPr>
                <w:rFonts w:ascii="Arial" w:hAnsi="Arial" w:cs="Arial"/>
                <w:sz w:val="18"/>
                <w:szCs w:val="18"/>
                <w:lang w:val="en-US"/>
              </w:rPr>
              <w:t xml:space="preserve"> within the transmission bandwidth configuration for the channel bandwidth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C3F67">
              <w:rPr>
                <w:rFonts w:ascii="Arial" w:hAnsi="Arial" w:cs="Arial" w:hint="eastAsia"/>
                <w:sz w:val="18"/>
                <w:szCs w:val="18"/>
                <w:lang w:val="en-US" w:eastAsia="zh-CN"/>
              </w:rPr>
              <w:t>NOTE 4</w:t>
            </w:r>
            <w:r w:rsidRPr="00DC3F67">
              <w:rPr>
                <w:rFonts w:ascii="Arial" w:hAnsi="Arial" w:cs="Arial"/>
                <w:sz w:val="18"/>
                <w:szCs w:val="18"/>
                <w:lang w:val="en-US" w:eastAsia="zh-CN"/>
              </w:rPr>
              <w:t>:</w:t>
            </w:r>
            <w:r w:rsidRPr="00DC3F67">
              <w:rPr>
                <w:rFonts w:ascii="Arial" w:hAnsi="Arial" w:cs="Arial"/>
                <w:sz w:val="18"/>
                <w:szCs w:val="18"/>
                <w:lang w:val="en-US" w:eastAsia="zh-CN"/>
              </w:rPr>
              <w:tab/>
            </w:r>
            <w:r w:rsidRPr="00DC3F67">
              <w:rPr>
                <w:rFonts w:ascii="Arial" w:hAnsi="Arial" w:cs="Arial"/>
                <w:sz w:val="18"/>
                <w:szCs w:val="18"/>
              </w:rPr>
              <w:t>The UL resource blocks</w:t>
            </w:r>
            <w:r w:rsidRPr="00DC3F67">
              <w:rPr>
                <w:rFonts w:ascii="Arial" w:hAnsi="Arial" w:cs="Arial" w:hint="eastAsia"/>
                <w:sz w:val="18"/>
                <w:szCs w:val="18"/>
                <w:lang w:eastAsia="zh-CN"/>
              </w:rPr>
              <w:t xml:space="preserve"> in PCC</w:t>
            </w:r>
            <w:r w:rsidRPr="00DC3F67">
              <w:rPr>
                <w:rFonts w:ascii="Arial" w:hAnsi="Arial" w:cs="Arial"/>
                <w:sz w:val="18"/>
                <w:szCs w:val="18"/>
              </w:rPr>
              <w:t xml:space="preserve"> shall be located as close as possible to the downlink operating band, </w:t>
            </w:r>
            <w:r w:rsidRPr="00DC3F67">
              <w:rPr>
                <w:rFonts w:ascii="Arial" w:hAnsi="Arial" w:cs="Arial" w:hint="eastAsia"/>
                <w:sz w:val="18"/>
                <w:szCs w:val="18"/>
                <w:lang w:eastAsia="zh-CN"/>
              </w:rPr>
              <w:t xml:space="preserve">while the </w:t>
            </w:r>
            <w:r w:rsidRPr="00DC3F67">
              <w:rPr>
                <w:rFonts w:ascii="Arial" w:hAnsi="Arial" w:cs="Arial"/>
                <w:sz w:val="18"/>
                <w:szCs w:val="18"/>
              </w:rPr>
              <w:t>UL resource blocks</w:t>
            </w:r>
            <w:r w:rsidRPr="00DC3F67">
              <w:rPr>
                <w:rFonts w:ascii="Arial" w:hAnsi="Arial" w:cs="Arial" w:hint="eastAsia"/>
                <w:sz w:val="18"/>
                <w:szCs w:val="18"/>
                <w:lang w:eastAsia="zh-CN"/>
              </w:rPr>
              <w:t xml:space="preserve"> in SCC </w:t>
            </w:r>
            <w:r w:rsidRPr="00DC3F67">
              <w:rPr>
                <w:rFonts w:ascii="Arial" w:hAnsi="Arial" w:cs="Arial"/>
                <w:sz w:val="18"/>
                <w:szCs w:val="18"/>
              </w:rPr>
              <w:t xml:space="preserve">shall be located as </w:t>
            </w:r>
            <w:r w:rsidRPr="00DC3F67">
              <w:rPr>
                <w:rFonts w:ascii="Arial" w:hAnsi="Arial" w:cs="Arial" w:hint="eastAsia"/>
                <w:sz w:val="18"/>
                <w:szCs w:val="18"/>
                <w:lang w:eastAsia="zh-CN"/>
              </w:rPr>
              <w:t>far</w:t>
            </w:r>
            <w:r w:rsidRPr="00DC3F67">
              <w:rPr>
                <w:rFonts w:ascii="Arial" w:hAnsi="Arial" w:cs="Arial"/>
                <w:sz w:val="18"/>
                <w:szCs w:val="18"/>
              </w:rPr>
              <w:t xml:space="preserve"> as possible </w:t>
            </w:r>
            <w:r w:rsidRPr="00DC3F67">
              <w:rPr>
                <w:rFonts w:ascii="Arial" w:hAnsi="Arial" w:cs="Arial" w:hint="eastAsia"/>
                <w:sz w:val="18"/>
                <w:szCs w:val="18"/>
                <w:lang w:eastAsia="zh-CN"/>
              </w:rPr>
              <w:t>from</w:t>
            </w:r>
            <w:r w:rsidRPr="00DC3F67">
              <w:rPr>
                <w:rFonts w:ascii="Arial" w:hAnsi="Arial" w:cs="Arial"/>
                <w:sz w:val="18"/>
                <w:szCs w:val="18"/>
              </w:rPr>
              <w:t xml:space="preserve"> the downlink operating band</w:t>
            </w:r>
            <w:r w:rsidRPr="00DC3F67">
              <w:rPr>
                <w:rFonts w:ascii="Arial" w:hAnsi="Arial" w:cs="Arial" w:hint="eastAsia"/>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C3F67">
              <w:rPr>
                <w:rFonts w:ascii="Arial" w:eastAsia="MS Mincho" w:hAnsi="Arial" w:cs="Arial"/>
                <w:sz w:val="18"/>
                <w:szCs w:val="18"/>
                <w:lang w:val="en-US"/>
              </w:rPr>
              <w:t>NOTE 5:</w:t>
            </w:r>
            <w:r w:rsidRPr="00DC3F67">
              <w:rPr>
                <w:rFonts w:ascii="Arial" w:hAnsi="Arial" w:cs="Arial"/>
                <w:sz w:val="18"/>
                <w:szCs w:val="18"/>
                <w:lang w:val="en-US" w:eastAsia="zh-CN"/>
              </w:rPr>
              <w:t xml:space="preserve"> </w:t>
            </w:r>
            <w:r w:rsidRPr="00DC3F67">
              <w:rPr>
                <w:rFonts w:ascii="Arial" w:hAnsi="Arial" w:cs="Arial"/>
                <w:sz w:val="18"/>
                <w:szCs w:val="18"/>
                <w:lang w:val="en-US" w:eastAsia="zh-CN"/>
              </w:rPr>
              <w:tab/>
            </w:r>
            <w:r w:rsidRPr="00DC3F67">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C3F67">
              <w:rPr>
                <w:rFonts w:ascii="Arial" w:eastAsia="MS Mincho" w:hAnsi="Arial" w:cs="Arial"/>
                <w:sz w:val="18"/>
                <w:szCs w:val="18"/>
                <w:lang w:val="en-US"/>
              </w:rPr>
              <w:t>NOTE 6:</w:t>
            </w:r>
            <w:r w:rsidRPr="00DC3F67">
              <w:rPr>
                <w:rFonts w:ascii="Arial" w:hAnsi="Arial" w:cs="Arial"/>
                <w:sz w:val="18"/>
                <w:szCs w:val="18"/>
                <w:lang w:val="en-US" w:eastAsia="zh-CN"/>
              </w:rPr>
              <w:t xml:space="preserve"> </w:t>
            </w:r>
            <w:r w:rsidRPr="00DC3F67">
              <w:rPr>
                <w:rFonts w:ascii="Arial" w:hAnsi="Arial" w:cs="Arial"/>
                <w:sz w:val="18"/>
                <w:szCs w:val="18"/>
                <w:lang w:val="en-US" w:eastAsia="zh-CN"/>
              </w:rPr>
              <w:tab/>
            </w:r>
            <w:r w:rsidRPr="00DC3F67">
              <w:rPr>
                <w:rFonts w:ascii="Arial" w:eastAsia="MS Mincho" w:hAnsi="Arial" w:cs="Arial"/>
                <w:sz w:val="18"/>
                <w:szCs w:val="18"/>
                <w:lang w:val="en-US"/>
              </w:rPr>
              <w:t>Void.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 xml:space="preserve">For intra-band non-contiguous carrier aggregation with one uplink carrier </w:t>
      </w:r>
      <w:r w:rsidRPr="00DC3F67">
        <w:rPr>
          <w:lang w:eastAsia="ja-JP"/>
        </w:rPr>
        <w:t>and two downlink sub-blocks</w:t>
      </w:r>
      <w:r w:rsidRPr="00DC3F67">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C3F67">
        <w:rPr>
          <w:lang w:eastAsia="ja-JP"/>
        </w:rPr>
        <w:t xml:space="preserve">and </w:t>
      </w:r>
      <w:r w:rsidRPr="00DC3F67">
        <w:t>parameters specified in Table 7.3.1-1</w:t>
      </w:r>
      <w:r w:rsidRPr="00DC3F67">
        <w:rPr>
          <w:lang w:eastAsia="ja-JP"/>
        </w:rPr>
        <w:t xml:space="preserve"> and Table 7.3.1A-3</w:t>
      </w:r>
      <w:r w:rsidRPr="00DC3F67">
        <w:t xml:space="preserve"> </w:t>
      </w:r>
      <w:r w:rsidRPr="00DC3F67">
        <w:rPr>
          <w:lang w:eastAsia="ja-JP"/>
        </w:rPr>
        <w:t xml:space="preserve">with the power level </w:t>
      </w:r>
      <w:r w:rsidRPr="00DC3F67">
        <w:t xml:space="preserve">in Table 7.3.1-1 increased by  </w:t>
      </w:r>
      <w:r w:rsidRPr="00DC3F67">
        <w:rPr>
          <w:rFonts w:ascii="Symbol" w:hAnsi="Symbol"/>
          <w:lang w:eastAsia="ja-JP"/>
        </w:rPr>
        <w:t></w:t>
      </w:r>
      <w:r w:rsidRPr="00DC3F67">
        <w:t>R</w:t>
      </w:r>
      <w:r w:rsidRPr="00DC3F67">
        <w:rPr>
          <w:vertAlign w:val="subscript"/>
        </w:rPr>
        <w:t>IBNC</w:t>
      </w:r>
      <w:r w:rsidRPr="00DC3F67">
        <w:t xml:space="preserve"> given in Table 7.3.1A-3 for the SCC(s). The requirements apply with all downlink carriers active. Unless given by Table 7.3.1-3, the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DC3F67" w:rsidRPr="00DC3F67" w:rsidTr="0064613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C3F67">
              <w:rPr>
                <w:rFonts w:ascii="Arial" w:hAnsi="Arial" w:cs="Arial"/>
                <w:b/>
                <w:bCs/>
                <w:sz w:val="18"/>
                <w:szCs w:val="18"/>
              </w:rPr>
              <w:t>W</w:t>
            </w:r>
            <w:r w:rsidRPr="00DC3F67">
              <w:rPr>
                <w:rFonts w:ascii="Arial" w:hAnsi="Arial" w:cs="Arial"/>
                <w:b/>
                <w:bCs/>
                <w:sz w:val="18"/>
                <w:szCs w:val="18"/>
                <w:vertAlign w:val="subscript"/>
              </w:rPr>
              <w:t>gap</w:t>
            </w:r>
            <w:proofErr w:type="spellEnd"/>
            <w:r w:rsidRPr="00DC3F67">
              <w:rPr>
                <w:rFonts w:ascii="Arial" w:hAnsi="Arial" w:cs="Arial"/>
                <w:b/>
                <w:bCs/>
                <w:sz w:val="18"/>
                <w:szCs w:val="18"/>
                <w:vertAlign w:val="subscript"/>
              </w:rPr>
              <w:t xml:space="preserve"> </w:t>
            </w:r>
            <w:r w:rsidRPr="00DC3F67">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IBNC</w:t>
            </w:r>
            <w:r w:rsidRPr="00DC3F67">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158"/>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30.0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FDD</w:t>
            </w:r>
          </w:p>
        </w:tc>
      </w:tr>
      <w:tr w:rsidR="00DC3F67" w:rsidRPr="00DC3F67" w:rsidTr="00646132">
        <w:trPr>
          <w:trHeight w:val="23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sidDel="00B44008">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4.4</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8"/>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15.0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3.8</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5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15.0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5.9</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9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0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4.1</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6.7</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36</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55"/>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5.4</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36</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7.2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5.8</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9"/>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0.0 &lt; </w:t>
            </w:r>
            <w:proofErr w:type="spellStart"/>
            <w:r w:rsidRPr="00DC3F67">
              <w:rPr>
                <w:rFonts w:ascii="Arial" w:hAnsi="Arial" w:cs="Arial"/>
                <w:bCs/>
                <w:sz w:val="18"/>
                <w:szCs w:val="18"/>
              </w:rPr>
              <w:t>W</w:t>
            </w:r>
            <w:r w:rsidRPr="00DC3F67">
              <w:rPr>
                <w:rFonts w:ascii="Arial" w:hAnsi="Arial" w:cs="Arial"/>
                <w:bCs/>
                <w:sz w:val="18"/>
                <w:szCs w:val="18"/>
                <w:vertAlign w:val="subscript"/>
              </w:rPr>
              <w:t>gap</w:t>
            </w:r>
            <w:proofErr w:type="spellEnd"/>
            <w:r w:rsidRPr="00DC3F67">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FDD</w:t>
            </w: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sidDel="00B44008">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6</w:t>
            </w:r>
            <w:r w:rsidRPr="00DC3F67">
              <w:rPr>
                <w:rFonts w:ascii="Arial" w:hAnsi="Arial" w:cs="Arial" w:hint="eastAsia"/>
                <w:sz w:val="18"/>
                <w:szCs w:val="18"/>
              </w:rPr>
              <w:t>.0</w:t>
            </w:r>
            <w:r w:rsidRPr="00DC3F67">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36</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15.0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0.0 &lt; </w:t>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FDD</w:t>
            </w:r>
          </w:p>
        </w:tc>
      </w:tr>
      <w:tr w:rsidR="00DC3F67" w:rsidRPr="00DC3F67" w:rsidTr="00646132">
        <w:trPr>
          <w:trHeight w:val="20"/>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30.0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10</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25.0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20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4.</w:t>
            </w:r>
            <w:r w:rsidRPr="00DC3F67">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25</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15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25</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15.0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32</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10.0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0.0 &lt; </w:t>
            </w:r>
            <w:proofErr w:type="spellStart"/>
            <w:r w:rsidRPr="00DC3F67">
              <w:rPr>
                <w:rFonts w:ascii="Arial" w:eastAsia="MS Mincho" w:hAnsi="Arial" w:cs="Arial"/>
                <w:sz w:val="18"/>
                <w:szCs w:val="18"/>
              </w:rPr>
              <w:t>W</w:t>
            </w:r>
            <w:r w:rsidRPr="00DC3F67">
              <w:rPr>
                <w:rFonts w:ascii="Arial" w:eastAsia="MS Mincho" w:hAnsi="Arial" w:cs="Arial"/>
                <w:sz w:val="18"/>
                <w:szCs w:val="18"/>
                <w:vertAlign w:val="subscript"/>
              </w:rPr>
              <w:t>gap</w:t>
            </w:r>
            <w:proofErr w:type="spellEnd"/>
            <w:r w:rsidRPr="00DC3F67">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32</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5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4.2</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10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7.6</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w:t>
            </w:r>
            <w:r w:rsidRPr="00DC3F67">
              <w:rPr>
                <w:rFonts w:ascii="Arial" w:hAnsi="Arial" w:cs="Arial" w:hint="eastAsia"/>
                <w:sz w:val="16"/>
                <w:szCs w:val="16"/>
                <w:lang w:val="en-US" w:eastAsia="zh-CN"/>
              </w:rPr>
              <w:t>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5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6.7</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w:t>
            </w:r>
            <w:r w:rsidRPr="00DC3F67">
              <w:rPr>
                <w:rFonts w:ascii="Arial" w:hAnsi="Arial" w:cs="Arial" w:hint="eastAsia"/>
                <w:sz w:val="16"/>
                <w:szCs w:val="16"/>
                <w:lang w:val="en-US" w:eastAsia="zh-CN"/>
              </w:rPr>
              <w:t>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5.6</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4.8</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8</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6.7</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6.1</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 xml:space="preserve">0 &lt; </w:t>
            </w:r>
            <w:proofErr w:type="spellStart"/>
            <w:r w:rsidRPr="00DC3F67">
              <w:rPr>
                <w:rFonts w:ascii="Arial" w:hAnsi="Arial" w:cs="Arial"/>
                <w:sz w:val="18"/>
                <w:szCs w:val="18"/>
                <w:lang w:val="en-US" w:eastAsia="zh-CN"/>
              </w:rPr>
              <w:t>W</w:t>
            </w:r>
            <w:r w:rsidRPr="00DC3F67">
              <w:rPr>
                <w:rFonts w:ascii="Arial" w:hAnsi="Arial" w:cs="Arial"/>
                <w:sz w:val="18"/>
                <w:szCs w:val="18"/>
                <w:vertAlign w:val="subscript"/>
                <w:lang w:val="en-US" w:eastAsia="zh-CN"/>
              </w:rPr>
              <w:t>gap</w:t>
            </w:r>
            <w:proofErr w:type="spellEnd"/>
            <w:r w:rsidRPr="00DC3F67">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w:t>
            </w:r>
            <w:r w:rsidRPr="00DC3F67">
              <w:rPr>
                <w:rFonts w:ascii="Arial" w:eastAsia="MS Mincho" w:hAnsi="Arial"/>
                <w:sz w:val="18"/>
              </w:rPr>
              <w:t>A-4</w:t>
            </w:r>
            <w:r w:rsidRPr="00DC3F67">
              <w:rPr>
                <w:rFonts w:ascii="Arial" w:eastAsia="MS Mincho" w:hAnsi="Arial" w:hint="eastAsia"/>
                <w:sz w:val="18"/>
              </w:rPr>
              <w:t>2</w:t>
            </w:r>
            <w:r w:rsidRPr="00DC3F67">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w:t>
            </w:r>
            <w:r w:rsidRPr="00DC3F67">
              <w:rPr>
                <w:rFonts w:ascii="Arial" w:eastAsia="MS Mincho" w:hAnsi="Arial"/>
                <w:sz w:val="18"/>
              </w:rPr>
              <w:t>A-4</w:t>
            </w:r>
            <w:r w:rsidRPr="00DC3F67">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2C</w:t>
            </w:r>
            <w:r w:rsidRPr="00DC3F67">
              <w:rPr>
                <w:rFonts w:ascii="Arial" w:eastAsia="MS Mincho" w:hAnsi="Arial"/>
                <w:sz w:val="18"/>
              </w:rPr>
              <w:t>-4</w:t>
            </w:r>
            <w:r w:rsidRPr="00DC3F67">
              <w:rPr>
                <w:rFonts w:ascii="Arial" w:eastAsia="MS Mincho" w:hAnsi="Arial" w:hint="eastAsia"/>
                <w:sz w:val="18"/>
              </w:rPr>
              <w:t>2</w:t>
            </w:r>
            <w:r w:rsidRPr="00DC3F67">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as close as possible to the downlink operating band but confined within the transmission.</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r>
            <w:proofErr w:type="spellStart"/>
            <w:r w:rsidRPr="00DC3F67">
              <w:rPr>
                <w:rFonts w:ascii="Arial" w:hAnsi="Arial" w:cs="Arial"/>
                <w:sz w:val="18"/>
                <w:szCs w:val="18"/>
              </w:rPr>
              <w:t>W</w:t>
            </w:r>
            <w:r w:rsidRPr="00DC3F67">
              <w:rPr>
                <w:rFonts w:ascii="Arial" w:hAnsi="Arial" w:cs="Arial"/>
                <w:sz w:val="18"/>
                <w:szCs w:val="18"/>
                <w:vertAlign w:val="subscript"/>
              </w:rPr>
              <w:t>gap</w:t>
            </w:r>
            <w:proofErr w:type="spellEnd"/>
            <w:r w:rsidRPr="00DC3F67">
              <w:rPr>
                <w:rFonts w:ascii="Arial" w:hAnsi="Arial" w:cs="Arial"/>
                <w:sz w:val="18"/>
                <w:szCs w:val="18"/>
              </w:rPr>
              <w:t xml:space="preserve"> is the sub-block gap between the two sub-blocks.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 xml:space="preserve">The carrier </w:t>
            </w:r>
            <w:proofErr w:type="spellStart"/>
            <w:r w:rsidRPr="00DC3F67">
              <w:rPr>
                <w:rFonts w:ascii="Arial" w:hAnsi="Arial" w:cs="Arial"/>
                <w:sz w:val="18"/>
                <w:szCs w:val="18"/>
              </w:rPr>
              <w:t>center</w:t>
            </w:r>
            <w:proofErr w:type="spellEnd"/>
            <w:r w:rsidRPr="00DC3F67">
              <w:rPr>
                <w:rFonts w:ascii="Arial" w:hAnsi="Arial" w:cs="Arial"/>
                <w:sz w:val="18"/>
                <w:szCs w:val="18"/>
              </w:rPr>
              <w:t xml:space="preserve"> frequency of PCC in the UL operating band is configured closer to the DL operating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r>
            <w:r w:rsidRPr="00DC3F67">
              <w:rPr>
                <w:rFonts w:ascii="Arial" w:hAnsi="Arial" w:cs="Arial"/>
                <w:sz w:val="18"/>
                <w:szCs w:val="18"/>
                <w:vertAlign w:val="superscript"/>
              </w:rPr>
              <w:t>4</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=33.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lastRenderedPageBreak/>
              <w:t>NOTE 5:</w:t>
            </w:r>
            <w:r w:rsidRPr="00DC3F67">
              <w:rPr>
                <w:rFonts w:ascii="Arial" w:hAnsi="Arial" w:cs="Arial"/>
                <w:sz w:val="18"/>
                <w:szCs w:val="18"/>
              </w:rPr>
              <w:tab/>
              <w:t>For the TDD intra-band non-contiguous CA configurations, the minimum requirements apply only in synchronized operation between all component carriers.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6:</w:t>
            </w:r>
            <w:r w:rsidRPr="00DC3F67">
              <w:rPr>
                <w:rFonts w:ascii="Arial" w:hAnsi="Arial" w:cs="Arial"/>
                <w:sz w:val="18"/>
                <w:szCs w:val="18"/>
              </w:rPr>
              <w:tab/>
              <w:t>All combinations of channel bandwidths defined in Table 5.6A.1-3.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7:</w:t>
            </w:r>
            <w:r w:rsidRPr="00DC3F67">
              <w:rPr>
                <w:rFonts w:ascii="Arial" w:hAnsi="Arial" w:cs="Arial"/>
                <w:sz w:val="18"/>
                <w:szCs w:val="18"/>
              </w:rPr>
              <w:tab/>
              <w:t>All applicable sub-block gap sizes.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8:</w:t>
            </w:r>
            <w:r w:rsidRPr="00DC3F67">
              <w:rPr>
                <w:rFonts w:ascii="Arial" w:hAnsi="Arial" w:cs="Arial"/>
                <w:sz w:val="18"/>
                <w:szCs w:val="18"/>
              </w:rPr>
              <w:tab/>
              <w:t>The PCC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r w:rsidRPr="00DC3F67">
              <w:rPr>
                <w:rFonts w:ascii="Arial" w:hAnsi="Arial" w:cs="Arial" w:hint="eastAsia"/>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9:</w:t>
            </w:r>
            <w:r w:rsidRPr="00DC3F67">
              <w:rPr>
                <w:rFonts w:ascii="Arial" w:hAnsi="Arial" w:cs="Arial"/>
                <w:sz w:val="18"/>
                <w:szCs w:val="18"/>
              </w:rPr>
              <w:tab/>
            </w:r>
            <w:r w:rsidRPr="00DC3F67">
              <w:rPr>
                <w:rFonts w:ascii="Arial" w:hAnsi="Arial" w:cs="Arial"/>
                <w:sz w:val="18"/>
                <w:szCs w:val="18"/>
                <w:vertAlign w:val="superscript"/>
              </w:rPr>
              <w:t>9</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w:t>
            </w:r>
            <w:r w:rsidRPr="00DC3F67">
              <w:rPr>
                <w:rFonts w:ascii="Arial" w:hAnsi="Arial" w:cs="Arial" w:hint="eastAsia"/>
                <w:sz w:val="18"/>
                <w:szCs w:val="18"/>
              </w:rPr>
              <w:t>25</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0:</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=3</w:t>
            </w:r>
            <w:r w:rsidRPr="00DC3F67">
              <w:rPr>
                <w:rFonts w:ascii="Arial" w:hAnsi="Arial" w:cs="Arial" w:hint="eastAsia"/>
                <w:sz w:val="18"/>
                <w:szCs w:val="18"/>
              </w:rPr>
              <w:t>5</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1:</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w:t>
            </w:r>
            <w:r w:rsidRPr="00DC3F67">
              <w:rPr>
                <w:rFonts w:ascii="Arial" w:hAnsi="Arial" w:cs="Arial" w:hint="eastAsia"/>
                <w:sz w:val="18"/>
                <w:szCs w:val="18"/>
              </w:rPr>
              <w:t>50</w:t>
            </w:r>
            <w:r w:rsidRPr="00DC3F67">
              <w:rPr>
                <w:rFonts w:ascii="Arial" w:hAnsi="Arial" w:cs="Arial"/>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2:</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2</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=39.</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3:</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3</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=57.</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hint="eastAsia"/>
                <w:sz w:val="18"/>
                <w:szCs w:val="18"/>
                <w:lang w:eastAsia="zh-CN"/>
              </w:rPr>
              <w:t>4</w:t>
            </w:r>
            <w:r w:rsidRPr="00DC3F67">
              <w:rPr>
                <w:rFonts w:ascii="Arial" w:hAnsi="Arial" w:cs="Arial"/>
                <w:sz w:val="18"/>
                <w:szCs w:val="18"/>
              </w:rPr>
              <w:t>:</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hint="eastAsia"/>
                <w:sz w:val="18"/>
                <w:szCs w:val="18"/>
                <w:vertAlign w:val="superscript"/>
                <w:lang w:eastAsia="zh-CN"/>
              </w:rPr>
              <w:t>4</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w:t>
            </w:r>
            <w:r w:rsidRPr="00DC3F67">
              <w:rPr>
                <w:rFonts w:ascii="Arial" w:hAnsi="Arial" w:cs="Arial" w:hint="eastAsia"/>
                <w:sz w:val="18"/>
                <w:szCs w:val="18"/>
                <w:lang w:eastAsia="zh-CN"/>
              </w:rPr>
              <w:t>44</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hint="eastAsia"/>
                <w:sz w:val="18"/>
                <w:szCs w:val="18"/>
                <w:lang w:eastAsia="zh-CN"/>
              </w:rPr>
              <w:t>5</w:t>
            </w:r>
            <w:r w:rsidRPr="00DC3F67">
              <w:rPr>
                <w:rFonts w:ascii="Arial" w:hAnsi="Arial" w:cs="Arial"/>
                <w:sz w:val="18"/>
                <w:szCs w:val="18"/>
              </w:rPr>
              <w:t>:</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hint="eastAsia"/>
                <w:sz w:val="18"/>
                <w:szCs w:val="18"/>
                <w:vertAlign w:val="superscript"/>
                <w:lang w:eastAsia="zh-CN"/>
              </w:rPr>
              <w:t>5</w:t>
            </w:r>
            <w:r w:rsidRPr="00DC3F67">
              <w:rPr>
                <w:rFonts w:ascii="Arial" w:hAnsi="Arial" w:cs="Arial"/>
                <w:sz w:val="18"/>
                <w:szCs w:val="18"/>
              </w:rPr>
              <w:t xml:space="preserve"> refers to the UL resource blocks shall be located at </w:t>
            </w:r>
            <w:proofErr w:type="spellStart"/>
            <w:r w:rsidRPr="00DC3F67">
              <w:rPr>
                <w:rFonts w:ascii="Arial" w:hAnsi="Arial" w:cs="Arial"/>
                <w:sz w:val="18"/>
                <w:szCs w:val="18"/>
              </w:rPr>
              <w:t>RB</w:t>
            </w:r>
            <w:r w:rsidRPr="00DC3F67">
              <w:rPr>
                <w:rFonts w:ascii="Arial" w:hAnsi="Arial" w:cs="Arial"/>
                <w:sz w:val="18"/>
                <w:szCs w:val="18"/>
                <w:vertAlign w:val="subscript"/>
              </w:rPr>
              <w:t>start</w:t>
            </w:r>
            <w:proofErr w:type="spellEnd"/>
            <w:r w:rsidRPr="00DC3F67">
              <w:rPr>
                <w:rFonts w:ascii="Arial" w:hAnsi="Arial" w:cs="Arial"/>
                <w:sz w:val="18"/>
                <w:szCs w:val="18"/>
              </w:rPr>
              <w:t>=</w:t>
            </w:r>
            <w:r w:rsidRPr="00DC3F67">
              <w:rPr>
                <w:rFonts w:ascii="Arial" w:hAnsi="Arial" w:cs="Arial" w:hint="eastAsia"/>
                <w:sz w:val="18"/>
                <w:szCs w:val="18"/>
                <w:lang w:eastAsia="zh-CN"/>
              </w:rPr>
              <w:t>62</w:t>
            </w:r>
            <w:r w:rsidRPr="00DC3F67">
              <w:rPr>
                <w:rFonts w:ascii="Arial" w:hAnsi="Arial" w:cs="Arial"/>
                <w:sz w:val="18"/>
                <w:szCs w:val="18"/>
              </w:rPr>
              <w: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C3F67">
        <w:rPr>
          <w:vertAlign w:val="subscript"/>
        </w:rPr>
        <w:t xml:space="preserve">2UL_PCC </w:t>
      </w:r>
      <w:r w:rsidRPr="00DC3F67">
        <w:t>and ΔR</w:t>
      </w:r>
      <w:r w:rsidRPr="00DC3F67">
        <w:rPr>
          <w:vertAlign w:val="subscript"/>
        </w:rPr>
        <w:t>2UL_</w:t>
      </w:r>
      <w:proofErr w:type="gramStart"/>
      <w:r w:rsidRPr="00DC3F67">
        <w:rPr>
          <w:vertAlign w:val="subscript"/>
        </w:rPr>
        <w:t xml:space="preserve">SCC  </w:t>
      </w:r>
      <w:r w:rsidRPr="00DC3F67">
        <w:t>which</w:t>
      </w:r>
      <w:proofErr w:type="gramEnd"/>
      <w:r w:rsidRPr="00DC3F67">
        <w:t xml:space="preserve"> are defined in Table 7.3.1A-4 when uplink PCC and SCC allocations are according to the Table 7.3.1A-4.</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DC3F67" w:rsidRPr="00DC3F67" w:rsidTr="0064613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C3F67">
              <w:rPr>
                <w:rFonts w:ascii="Arial" w:hAnsi="Arial" w:cs="Arial"/>
                <w:b/>
                <w:bCs/>
                <w:sz w:val="18"/>
                <w:szCs w:val="18"/>
              </w:rPr>
              <w:t>W</w:t>
            </w:r>
            <w:r w:rsidRPr="00DC3F67">
              <w:rPr>
                <w:rFonts w:ascii="Arial" w:hAnsi="Arial" w:cs="Arial"/>
                <w:b/>
                <w:bCs/>
                <w:sz w:val="18"/>
                <w:szCs w:val="18"/>
                <w:vertAlign w:val="subscript"/>
              </w:rPr>
              <w:t>gap</w:t>
            </w:r>
            <w:proofErr w:type="spellEnd"/>
            <w:r w:rsidRPr="00DC3F67">
              <w:rPr>
                <w:rFonts w:ascii="Arial" w:hAnsi="Arial" w:cs="Arial"/>
                <w:b/>
                <w:bCs/>
                <w:sz w:val="18"/>
                <w:szCs w:val="18"/>
                <w:vertAlign w:val="subscript"/>
              </w:rPr>
              <w:t xml:space="preserve"> </w:t>
            </w:r>
            <w:r w:rsidRPr="00DC3F67">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2UL</w:t>
            </w:r>
            <w:r w:rsidRPr="00DC3F67">
              <w:rPr>
                <w:rFonts w:ascii="Arial" w:hAnsi="Arial" w:cs="Arial" w:hint="eastAsia"/>
                <w:b/>
                <w:bCs/>
                <w:sz w:val="18"/>
                <w:szCs w:val="18"/>
                <w:vertAlign w:val="subscript"/>
                <w:lang w:eastAsia="ja-JP"/>
              </w:rPr>
              <w:t>_PCC</w:t>
            </w:r>
            <w:r w:rsidRPr="00DC3F67">
              <w:rPr>
                <w:rFonts w:ascii="Arial" w:hAnsi="Arial" w:cs="Arial"/>
                <w:b/>
                <w:bCs/>
                <w:sz w:val="18"/>
                <w:szCs w:val="18"/>
              </w:rPr>
              <w:t xml:space="preserve">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2UL</w:t>
            </w:r>
            <w:r w:rsidRPr="00DC3F67">
              <w:rPr>
                <w:rFonts w:ascii="Arial" w:hAnsi="Arial" w:cs="Arial" w:hint="eastAsia"/>
                <w:b/>
                <w:bCs/>
                <w:sz w:val="18"/>
                <w:szCs w:val="18"/>
                <w:vertAlign w:val="subscript"/>
                <w:lang w:eastAsia="ja-JP"/>
              </w:rPr>
              <w:t>_</w:t>
            </w:r>
            <w:r w:rsidRPr="00DC3F67">
              <w:rPr>
                <w:rFonts w:ascii="Arial" w:hAnsi="Arial" w:cs="Arial"/>
                <w:b/>
                <w:bCs/>
                <w:sz w:val="18"/>
                <w:szCs w:val="18"/>
                <w:vertAlign w:val="subscript"/>
                <w:lang w:eastAsia="ja-JP"/>
              </w:rPr>
              <w:t>S</w:t>
            </w:r>
            <w:r w:rsidRPr="00DC3F67">
              <w:rPr>
                <w:rFonts w:ascii="Arial" w:hAnsi="Arial" w:cs="Arial" w:hint="eastAsia"/>
                <w:b/>
                <w:bCs/>
                <w:sz w:val="18"/>
                <w:szCs w:val="18"/>
                <w:vertAlign w:val="subscript"/>
                <w:lang w:eastAsia="ja-JP"/>
              </w:rPr>
              <w:t>CC</w:t>
            </w:r>
            <w:r w:rsidRPr="00DC3F67">
              <w:rPr>
                <w:rFonts w:ascii="Arial" w:hAnsi="Arial" w:cs="Arial"/>
                <w:b/>
                <w:bCs/>
                <w:sz w:val="18"/>
                <w:szCs w:val="18"/>
              </w:rPr>
              <w:t xml:space="preserve">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w:t>
            </w:r>
            <w:proofErr w:type="spellStart"/>
            <w:r w:rsidRPr="00DC3F67">
              <w:rPr>
                <w:rFonts w:ascii="Arial" w:hAnsi="Arial" w:cs="Arial"/>
                <w:sz w:val="18"/>
                <w:szCs w:val="18"/>
              </w:rPr>
              <w:t>subclause</w:t>
            </w:r>
            <w:proofErr w:type="spellEnd"/>
            <w:r w:rsidRPr="00DC3F67">
              <w:rPr>
                <w:rFonts w:ascii="Arial" w:hAnsi="Arial" w:cs="Arial"/>
                <w:sz w:val="18"/>
                <w:szCs w:val="18"/>
              </w:rPr>
              <w:t xml:space="preserve"> 6.2.5</w:t>
            </w:r>
            <w:r w:rsidRPr="00DC3F67">
              <w:rPr>
                <w:rFonts w:ascii="Arial" w:hAnsi="Arial" w:cs="Arial" w:hint="eastAsia"/>
                <w:sz w:val="18"/>
                <w:szCs w:val="18"/>
                <w:lang w:eastAsia="zh-CN"/>
              </w:rPr>
              <w:t>A</w:t>
            </w:r>
            <w:r w:rsidRPr="00DC3F67">
              <w:rPr>
                <w:rFonts w:ascii="Arial" w:hAnsi="Arial" w:cs="Arial"/>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All combinations of channel bandwidths defined in Table 5.6A.1-3.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All applicable sub-block gap sizes.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t>The PCC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5:</w:t>
            </w:r>
            <w:r w:rsidRPr="00DC3F67">
              <w:rPr>
                <w:rFonts w:ascii="Arial" w:hAnsi="Arial" w:cs="Arial"/>
                <w:sz w:val="18"/>
                <w:szCs w:val="18"/>
              </w:rPr>
              <w:tab/>
              <w:t>The SCC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w:t>
      </w:r>
      <w:proofErr w:type="spellStart"/>
      <w:r w:rsidRPr="00DC3F67">
        <w:rPr>
          <w:lang w:eastAsia="ja-JP"/>
        </w:rPr>
        <w:t>contigous</w:t>
      </w:r>
      <w:proofErr w:type="spellEnd"/>
      <w:r w:rsidRPr="00DC3F67">
        <w:rPr>
          <w:lang w:eastAsia="ja-JP"/>
        </w:rPr>
        <w:t xml:space="preserve"> component carriers, </w:t>
      </w:r>
      <w:r w:rsidRPr="00DC3F67">
        <w:t xml:space="preserve">Table 7.3.1A-1 when </w:t>
      </w:r>
      <w:r w:rsidRPr="00DC3F67">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C3F67">
        <w:rPr>
          <w:lang w:eastAsia="zh-CN"/>
        </w:rPr>
        <w:t xml:space="preserve"> </w:t>
      </w:r>
      <w:r w:rsidRPr="00DC3F67">
        <w:rPr>
          <w:lang w:eastAsia="ja-JP"/>
        </w:rPr>
        <w:t xml:space="preserve">when the uplink is active in band(s) supporting contiguous aggregation of up to three component carriers. </w:t>
      </w:r>
      <w:ins w:id="46" w:author="ngm" w:date="2015-08-10T17:35:00Z">
        <w:r w:rsidR="00B5211D" w:rsidRPr="00B5211D">
          <w:rPr>
            <w:lang w:eastAsia="ja-JP"/>
          </w:rPr>
          <w:t xml:space="preserve">The carrier </w:t>
        </w:r>
        <w:proofErr w:type="spellStart"/>
        <w:r w:rsidR="00B5211D" w:rsidRPr="00B5211D">
          <w:rPr>
            <w:lang w:eastAsia="ja-JP"/>
          </w:rPr>
          <w:t>center</w:t>
        </w:r>
        <w:proofErr w:type="spellEnd"/>
        <w:r w:rsidR="00B5211D" w:rsidRPr="00B5211D">
          <w:rPr>
            <w:lang w:eastAsia="ja-JP"/>
          </w:rPr>
          <w:t xml:space="preserve"> frequency of PCC in the UL operating band is configured closer to the DL operating band</w:t>
        </w:r>
        <w:r w:rsidR="00B5211D" w:rsidRPr="00DC3F67">
          <w:rPr>
            <w:lang w:eastAsia="zh-CN"/>
          </w:rPr>
          <w:t xml:space="preserve"> </w:t>
        </w:r>
        <w:r w:rsidR="00B5211D" w:rsidRPr="00DC3F67">
          <w:rPr>
            <w:lang w:eastAsia="ja-JP"/>
          </w:rPr>
          <w:t xml:space="preserve">when the uplink is active in band(s) supporting </w:t>
        </w:r>
      </w:ins>
      <w:ins w:id="47" w:author="ngm" w:date="2015-08-10T17:36:00Z">
        <w:r w:rsidR="00B5211D">
          <w:rPr>
            <w:lang w:eastAsia="ja-JP"/>
          </w:rPr>
          <w:t>non-</w:t>
        </w:r>
      </w:ins>
      <w:ins w:id="48" w:author="ngm" w:date="2015-08-10T17:35:00Z">
        <w:r w:rsidR="00B5211D" w:rsidRPr="00DC3F67">
          <w:rPr>
            <w:lang w:eastAsia="ja-JP"/>
          </w:rPr>
          <w:t>contiguous aggregation of up to t</w:t>
        </w:r>
      </w:ins>
      <w:ins w:id="49" w:author="ngm" w:date="2015-08-10T17:36:00Z">
        <w:r w:rsidR="00B5211D">
          <w:rPr>
            <w:lang w:eastAsia="ja-JP"/>
          </w:rPr>
          <w:t>wo</w:t>
        </w:r>
      </w:ins>
      <w:ins w:id="50" w:author="ngm" w:date="2015-08-10T17:35:00Z">
        <w:r w:rsidR="00B5211D" w:rsidRPr="00DC3F67">
          <w:rPr>
            <w:lang w:eastAsia="ja-JP"/>
          </w:rPr>
          <w:t xml:space="preserve"> component carriers. </w:t>
        </w:r>
      </w:ins>
      <w:r w:rsidRPr="00DC3F67">
        <w:rPr>
          <w:lang w:eastAsia="ja-JP"/>
        </w:rPr>
        <w:t xml:space="preserve">For these uplink configurations, the UE shall meet </w:t>
      </w:r>
      <w:del w:id="51" w:author="ngm" w:date="2015-08-10T17:40:00Z">
        <w:r w:rsidRPr="00DC3F67" w:rsidDel="00481ADA">
          <w:rPr>
            <w:lang w:eastAsia="ja-JP"/>
          </w:rPr>
          <w:delText xml:space="preserve">for each band capable of uplink operation </w:delText>
        </w:r>
      </w:del>
      <w:r w:rsidRPr="00DC3F67">
        <w:rPr>
          <w:lang w:eastAsia="ja-JP"/>
        </w:rPr>
        <w:t xml:space="preserve">the reference sensitivity requirements for intra-band </w:t>
      </w:r>
      <w:r w:rsidRPr="00DC3F67">
        <w:rPr>
          <w:rFonts w:hint="eastAsia"/>
          <w:lang w:eastAsia="zh-CN"/>
        </w:rPr>
        <w:t>non-</w:t>
      </w:r>
      <w:r w:rsidRPr="00DC3F67">
        <w:rPr>
          <w:lang w:eastAsia="ja-JP"/>
        </w:rPr>
        <w:t>contiguous carrier aggregation</w:t>
      </w:r>
      <w:r w:rsidRPr="00DC3F67">
        <w:rPr>
          <w:lang w:eastAsia="zh-CN"/>
        </w:rPr>
        <w:t xml:space="preserve"> of two downlink carriers,</w:t>
      </w:r>
      <w:r w:rsidRPr="00DC3F67">
        <w:rPr>
          <w:lang w:eastAsia="ja-JP"/>
        </w:rPr>
        <w:t xml:space="preserve"> the requirements for intra-band contiguous carrier aggregation</w:t>
      </w:r>
      <w:r w:rsidRPr="00DC3F67">
        <w:rPr>
          <w:lang w:eastAsia="zh-CN"/>
        </w:rPr>
        <w:t xml:space="preserve"> for the contiguously aggregated downlink carriers and </w:t>
      </w:r>
      <w:r w:rsidRPr="00DC3F67">
        <w:rPr>
          <w:lang w:eastAsia="ja-JP"/>
        </w:rPr>
        <w:t>for any remaining component carrier(s)</w:t>
      </w:r>
      <w:r w:rsidRPr="00DC3F67">
        <w:rPr>
          <w:lang w:eastAsia="zh-CN"/>
        </w:rPr>
        <w:t xml:space="preserve"> </w:t>
      </w:r>
      <w:r w:rsidRPr="00DC3F67">
        <w:rPr>
          <w:lang w:eastAsia="ja-JP"/>
        </w:rPr>
        <w:t xml:space="preserve">the requirements specified in </w:t>
      </w:r>
      <w:proofErr w:type="spellStart"/>
      <w:r w:rsidRPr="00DC3F67">
        <w:rPr>
          <w:lang w:eastAsia="ja-JP"/>
        </w:rPr>
        <w:t>subclause</w:t>
      </w:r>
      <w:proofErr w:type="spellEnd"/>
      <w:r w:rsidRPr="00DC3F67">
        <w:rPr>
          <w:lang w:eastAsia="ja-JP"/>
        </w:rPr>
        <w:t xml:space="preserve"> 7.3.1. For the two component carriers within the same band, </w:t>
      </w:r>
      <w:r w:rsidRPr="00DC3F67">
        <w:rPr>
          <w:rFonts w:ascii="Symbol" w:hAnsi="Symbol"/>
          <w:lang w:eastAsia="ja-JP"/>
        </w:rPr>
        <w:t></w:t>
      </w:r>
      <w:r w:rsidRPr="00DC3F67">
        <w:rPr>
          <w:lang w:eastAsia="ja-JP"/>
        </w:rPr>
        <w:t>R</w:t>
      </w:r>
      <w:r w:rsidRPr="00DC3F67">
        <w:rPr>
          <w:vertAlign w:val="subscript"/>
          <w:lang w:eastAsia="ja-JP"/>
        </w:rPr>
        <w:t>IBNC</w:t>
      </w:r>
      <w:r w:rsidRPr="00DC3F67">
        <w:rPr>
          <w:lang w:eastAsia="ja-JP"/>
        </w:rPr>
        <w:t xml:space="preserve"> = 0 dB for all sub-block gaps (Table 7.3.1A-3) when the uplink is active in another band </w:t>
      </w:r>
      <w:proofErr w:type="spellStart"/>
      <w:r w:rsidRPr="00DC3F67">
        <w:rPr>
          <w:lang w:eastAsia="ja-JP"/>
        </w:rPr>
        <w:t>band</w:t>
      </w:r>
      <w:proofErr w:type="spellEnd"/>
      <w:r w:rsidRPr="00DC3F67">
        <w:rPr>
          <w:lang w:eastAsia="ja-JP"/>
        </w:rPr>
        <w:t>.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DC3F67" w:rsidRPr="00DC3F67" w:rsidDel="00E34604" w:rsidRDefault="00DC3F67" w:rsidP="00DC3F67">
      <w:pPr>
        <w:overflowPunct w:val="0"/>
        <w:autoSpaceDE w:val="0"/>
        <w:autoSpaceDN w:val="0"/>
        <w:adjustRightInd w:val="0"/>
        <w:textAlignment w:val="baseline"/>
        <w:rPr>
          <w:del w:id="52" w:author="ngm" w:date="2015-08-10T17:22:00Z"/>
        </w:rPr>
      </w:pPr>
      <w:del w:id="53" w:author="ngm" w:date="2015-08-10T17:22:00Z">
        <w:r w:rsidRPr="00DC3F67" w:rsidDel="00E34604">
          <w:rPr>
            <w:lang w:val="en-US"/>
          </w:rPr>
          <w:delText xml:space="preserve">For the UE that supports any of the E-UTRA CA configurations of </w:delText>
        </w:r>
        <w:r w:rsidRPr="00DC3F67" w:rsidDel="00E34604">
          <w:rPr>
            <w:lang w:eastAsia="ja-JP"/>
          </w:rPr>
          <w:delText xml:space="preserve">three or four downlink carriers </w:delText>
        </w:r>
        <w:r w:rsidRPr="00DC3F67" w:rsidDel="00E34604">
          <w:rPr>
            <w:lang w:val="en-US"/>
          </w:rPr>
          <w:delText>given in Table 7.3.1A-0a, exceptions to the aforementioned requirements are allowed when</w:delText>
        </w:r>
        <w:r w:rsidRPr="00DC3F67" w:rsidDel="00E34604">
          <w:delText xml:space="preserve"> the uplink is active in a lower-frequency band and within a specified frequency range </w:delText>
        </w:r>
        <w:r w:rsidRPr="00DC3F67" w:rsidDel="00E34604">
          <w:rPr>
            <w:lang w:eastAsia="ja-JP"/>
          </w:rPr>
          <w:delText xml:space="preserve">such that transmitter harmonics fall within the downlink transmission bandwidth assigned in a higher band </w:delText>
        </w:r>
        <w:r w:rsidRPr="00DC3F67" w:rsidDel="00E34604">
          <w:delText>as noted in Table 7.3.1A-0a.</w:delText>
        </w:r>
        <w:r w:rsidRPr="00DC3F67" w:rsidDel="00E34604">
          <w:rPr>
            <w:lang w:val="en-US"/>
          </w:rPr>
          <w:delText xml:space="preserve"> For these exceptions, t</w:delText>
        </w:r>
        <w:r w:rsidRPr="00DC3F67" w:rsidDel="00E34604">
          <w:delText>he UE shall meet the requirements specified in Table 7.3.1A-0a and Table 7.3.1A-0b.</w:delText>
        </w:r>
      </w:del>
    </w:p>
    <w:p w:rsidR="00DC3F67" w:rsidRPr="00D349E0" w:rsidRDefault="00DC3F67" w:rsidP="00DC3F67">
      <w:pPr>
        <w:rPr>
          <w:b/>
        </w:rPr>
      </w:pPr>
      <w:bookmarkStart w:id="54" w:name="_Toc319860275"/>
      <w:bookmarkStart w:id="55" w:name="_Toc383652280"/>
      <w:r w:rsidRPr="00D349E0">
        <w:rPr>
          <w:b/>
        </w:rPr>
        <w:t>&lt;</w:t>
      </w:r>
      <w:r>
        <w:rPr>
          <w:b/>
        </w:rPr>
        <w:t>End</w:t>
      </w:r>
      <w:r w:rsidRPr="00D349E0">
        <w:rPr>
          <w:b/>
        </w:rPr>
        <w:t xml:space="preserve"> of change&gt;</w:t>
      </w:r>
    </w:p>
    <w:bookmarkEnd w:id="54"/>
    <w:bookmarkEnd w:id="55"/>
    <w:p w:rsidR="001E41F3" w:rsidRDefault="001E41F3">
      <w:pPr>
        <w:rPr>
          <w:noProof/>
        </w:rPr>
      </w:pPr>
    </w:p>
    <w:sectPr w:rsidR="001E41F3" w:rsidSect="0084329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BDC" w:rsidRDefault="00C82BDC">
      <w:r>
        <w:separator/>
      </w:r>
    </w:p>
  </w:endnote>
  <w:endnote w:type="continuationSeparator" w:id="0">
    <w:p w:rsidR="00C82BDC" w:rsidRDefault="00C82B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BDC" w:rsidRDefault="00C82BDC">
      <w:r>
        <w:separator/>
      </w:r>
    </w:p>
  </w:footnote>
  <w:footnote w:type="continuationSeparator" w:id="0">
    <w:p w:rsidR="00C82BDC" w:rsidRDefault="00C82B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A6394"/>
    <w:rsid w:val="000C038A"/>
    <w:rsid w:val="000C6598"/>
    <w:rsid w:val="00145D43"/>
    <w:rsid w:val="00170A73"/>
    <w:rsid w:val="00192C46"/>
    <w:rsid w:val="001A7B60"/>
    <w:rsid w:val="001B7A65"/>
    <w:rsid w:val="001D4494"/>
    <w:rsid w:val="001E41F3"/>
    <w:rsid w:val="002001E0"/>
    <w:rsid w:val="0026004D"/>
    <w:rsid w:val="00271D9A"/>
    <w:rsid w:val="00275D12"/>
    <w:rsid w:val="002860C4"/>
    <w:rsid w:val="002B5741"/>
    <w:rsid w:val="00305409"/>
    <w:rsid w:val="003E1A36"/>
    <w:rsid w:val="00401471"/>
    <w:rsid w:val="004242F1"/>
    <w:rsid w:val="00481ADA"/>
    <w:rsid w:val="004B75B7"/>
    <w:rsid w:val="0051580D"/>
    <w:rsid w:val="00521A09"/>
    <w:rsid w:val="0058601E"/>
    <w:rsid w:val="00592D74"/>
    <w:rsid w:val="005A50B9"/>
    <w:rsid w:val="005D699D"/>
    <w:rsid w:val="005E2C44"/>
    <w:rsid w:val="00621188"/>
    <w:rsid w:val="006257ED"/>
    <w:rsid w:val="00646132"/>
    <w:rsid w:val="00677FB5"/>
    <w:rsid w:val="00695808"/>
    <w:rsid w:val="006B46FB"/>
    <w:rsid w:val="006E21FB"/>
    <w:rsid w:val="00792342"/>
    <w:rsid w:val="007B512A"/>
    <w:rsid w:val="007C2097"/>
    <w:rsid w:val="007D6A07"/>
    <w:rsid w:val="007E1CC6"/>
    <w:rsid w:val="00801E9C"/>
    <w:rsid w:val="008279FA"/>
    <w:rsid w:val="008330BC"/>
    <w:rsid w:val="0084329E"/>
    <w:rsid w:val="008626E7"/>
    <w:rsid w:val="008631E7"/>
    <w:rsid w:val="00870EE7"/>
    <w:rsid w:val="008E34A1"/>
    <w:rsid w:val="008F686C"/>
    <w:rsid w:val="00932F6D"/>
    <w:rsid w:val="009777D9"/>
    <w:rsid w:val="009807B8"/>
    <w:rsid w:val="00991B88"/>
    <w:rsid w:val="009A579D"/>
    <w:rsid w:val="009E3297"/>
    <w:rsid w:val="009F734F"/>
    <w:rsid w:val="00A246B6"/>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82BDC"/>
    <w:rsid w:val="00C95985"/>
    <w:rsid w:val="00CC5026"/>
    <w:rsid w:val="00D03F9A"/>
    <w:rsid w:val="00D54E91"/>
    <w:rsid w:val="00D65714"/>
    <w:rsid w:val="00DB2F45"/>
    <w:rsid w:val="00DC3F67"/>
    <w:rsid w:val="00DE34CF"/>
    <w:rsid w:val="00E07407"/>
    <w:rsid w:val="00E34604"/>
    <w:rsid w:val="00E5554B"/>
    <w:rsid w:val="00E94D8A"/>
    <w:rsid w:val="00EE7D7C"/>
    <w:rsid w:val="00F2346E"/>
    <w:rsid w:val="00F25D98"/>
    <w:rsid w:val="00F300FB"/>
    <w:rsid w:val="00F3498D"/>
    <w:rsid w:val="00FB638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329E"/>
    <w:pPr>
      <w:spacing w:before="180"/>
      <w:ind w:left="2693" w:hanging="2693"/>
    </w:pPr>
    <w:rPr>
      <w:b/>
    </w:rPr>
  </w:style>
  <w:style w:type="paragraph" w:styleId="TOC1">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4329E"/>
    <w:pPr>
      <w:ind w:left="1701" w:hanging="1701"/>
    </w:pPr>
  </w:style>
  <w:style w:type="paragraph" w:styleId="TOC4">
    <w:name w:val="toc 4"/>
    <w:basedOn w:val="TOC3"/>
    <w:semiHidden/>
    <w:rsid w:val="0084329E"/>
    <w:pPr>
      <w:ind w:left="1418" w:hanging="1418"/>
    </w:pPr>
  </w:style>
  <w:style w:type="paragraph" w:styleId="TOC3">
    <w:name w:val="toc 3"/>
    <w:basedOn w:val="TOC2"/>
    <w:semiHidden/>
    <w:rsid w:val="0084329E"/>
    <w:pPr>
      <w:ind w:left="1134" w:hanging="1134"/>
    </w:pPr>
  </w:style>
  <w:style w:type="paragraph" w:styleId="TOC2">
    <w:name w:val="toc 2"/>
    <w:basedOn w:val="TOC1"/>
    <w:semiHidden/>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semiHidden/>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semiHidden/>
    <w:rsid w:val="0084329E"/>
    <w:pPr>
      <w:ind w:left="1985" w:hanging="1985"/>
    </w:pPr>
  </w:style>
  <w:style w:type="paragraph" w:styleId="TOC7">
    <w:name w:val="toc 7"/>
    <w:basedOn w:val="TOC6"/>
    <w:next w:val="Normal"/>
    <w:semiHidden/>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17</Pages>
  <Words>5925</Words>
  <Characters>33775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2015-08-25T07:39:00Z</dcterms:created>
  <dcterms:modified xsi:type="dcterms:W3CDTF">2015-08-25T07:41:00Z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