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A05ADC">
        <w:rPr>
          <w:rFonts w:hint="eastAsia"/>
          <w:b/>
          <w:noProof/>
          <w:sz w:val="24"/>
          <w:lang w:eastAsia="ko-KR"/>
        </w:rPr>
        <w:t>RAN WG2</w:t>
      </w:r>
      <w:r>
        <w:rPr>
          <w:b/>
          <w:noProof/>
          <w:sz w:val="24"/>
        </w:rPr>
        <w:t xml:space="preserve"> Meeting #</w:t>
      </w:r>
      <w:r w:rsidR="00025253">
        <w:rPr>
          <w:rFonts w:hint="eastAsia"/>
          <w:b/>
          <w:noProof/>
          <w:sz w:val="24"/>
          <w:lang w:eastAsia="ko-KR"/>
        </w:rPr>
        <w:t>90</w:t>
      </w:r>
      <w:r>
        <w:rPr>
          <w:b/>
          <w:i/>
          <w:noProof/>
          <w:sz w:val="24"/>
        </w:rPr>
        <w:t xml:space="preserve"> </w:t>
      </w:r>
      <w:r>
        <w:rPr>
          <w:b/>
          <w:i/>
          <w:noProof/>
          <w:sz w:val="28"/>
        </w:rPr>
        <w:tab/>
      </w:r>
      <w:r w:rsidR="0049476C">
        <w:rPr>
          <w:rFonts w:hint="eastAsia"/>
          <w:b/>
          <w:i/>
          <w:noProof/>
          <w:sz w:val="28"/>
          <w:lang w:eastAsia="ko-KR"/>
        </w:rPr>
        <w:t>R2-15</w:t>
      </w:r>
      <w:r w:rsidR="00A60048">
        <w:rPr>
          <w:rFonts w:hint="eastAsia"/>
          <w:b/>
          <w:i/>
          <w:noProof/>
          <w:sz w:val="28"/>
          <w:lang w:eastAsia="ko-KR"/>
        </w:rPr>
        <w:t>2051</w:t>
      </w:r>
    </w:p>
    <w:p w:rsidR="001E41F3" w:rsidRDefault="00025253" w:rsidP="005E2C44">
      <w:pPr>
        <w:pStyle w:val="CRCoverPage"/>
        <w:outlineLvl w:val="0"/>
        <w:rPr>
          <w:b/>
          <w:noProof/>
          <w:sz w:val="24"/>
        </w:rPr>
      </w:pPr>
      <w:r>
        <w:rPr>
          <w:rFonts w:hint="eastAsia"/>
          <w:b/>
          <w:noProof/>
          <w:sz w:val="24"/>
          <w:lang w:eastAsia="ko-KR"/>
        </w:rPr>
        <w:t>Fukuoka</w:t>
      </w:r>
      <w:r w:rsidR="00A05ADC" w:rsidRPr="00A05ADC">
        <w:rPr>
          <w:b/>
          <w:noProof/>
          <w:sz w:val="24"/>
        </w:rPr>
        <w:t xml:space="preserve">, </w:t>
      </w:r>
      <w:r>
        <w:rPr>
          <w:rFonts w:hint="eastAsia"/>
          <w:b/>
          <w:noProof/>
          <w:sz w:val="24"/>
          <w:lang w:eastAsia="ko-KR"/>
        </w:rPr>
        <w:t>Japan</w:t>
      </w:r>
      <w:r w:rsidR="00A05ADC" w:rsidRPr="00A05ADC">
        <w:rPr>
          <w:b/>
          <w:noProof/>
          <w:sz w:val="24"/>
        </w:rPr>
        <w:t xml:space="preserve">, </w:t>
      </w:r>
      <w:r>
        <w:rPr>
          <w:rFonts w:hint="eastAsia"/>
          <w:b/>
          <w:noProof/>
          <w:sz w:val="24"/>
          <w:lang w:eastAsia="ko-KR"/>
        </w:rPr>
        <w:t>May 25</w:t>
      </w:r>
      <w:r w:rsidR="00A05ADC">
        <w:rPr>
          <w:rFonts w:hint="eastAsia"/>
          <w:b/>
          <w:noProof/>
          <w:sz w:val="24"/>
          <w:lang w:eastAsia="ko-KR"/>
        </w:rPr>
        <w:t xml:space="preserve"> </w:t>
      </w:r>
      <w:r w:rsidR="00A05ADC">
        <w:rPr>
          <w:b/>
          <w:noProof/>
          <w:sz w:val="24"/>
          <w:lang w:eastAsia="ko-KR"/>
        </w:rPr>
        <w:t>–</w:t>
      </w:r>
      <w:r w:rsidR="00A05ADC">
        <w:rPr>
          <w:rFonts w:hint="eastAsia"/>
          <w:b/>
          <w:noProof/>
          <w:sz w:val="24"/>
          <w:lang w:eastAsia="ko-KR"/>
        </w:rPr>
        <w:t xml:space="preserve"> </w:t>
      </w:r>
      <w:r>
        <w:rPr>
          <w:rFonts w:hint="eastAsia"/>
          <w:b/>
          <w:noProof/>
          <w:sz w:val="24"/>
          <w:lang w:eastAsia="ko-KR"/>
        </w:rPr>
        <w:t>May 29</w:t>
      </w:r>
      <w:bookmarkStart w:id="0" w:name="_GoBack"/>
      <w:bookmarkEnd w:id="0"/>
      <w:r w:rsidR="00A05ADC">
        <w:rPr>
          <w:rFonts w:hint="eastAsia"/>
          <w:b/>
          <w:noProof/>
          <w:sz w:val="24"/>
          <w:lang w:eastAsia="ko-KR"/>
        </w:rPr>
        <w:t>, 2015</w:t>
      </w:r>
      <w:r w:rsidR="00A05ADC" w:rsidRPr="00A05ADC">
        <w:rPr>
          <w:b/>
          <w:noProof/>
          <w:sz w:val="24"/>
        </w:rPr>
        <w:t xml:space="preserve"> </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1A6BDE">
        <w:tc>
          <w:tcPr>
            <w:tcW w:w="9641" w:type="dxa"/>
            <w:gridSpan w:val="9"/>
            <w:tcBorders>
              <w:top w:val="single" w:sz="4" w:space="0" w:color="auto"/>
              <w:left w:val="single" w:sz="4" w:space="0" w:color="auto"/>
              <w:right w:val="single" w:sz="4" w:space="0" w:color="auto"/>
            </w:tcBorders>
          </w:tcPr>
          <w:p w:rsidR="001E41F3" w:rsidRPr="001A6BDE" w:rsidRDefault="00305409">
            <w:pPr>
              <w:pStyle w:val="CRCoverPage"/>
              <w:spacing w:after="0"/>
              <w:jc w:val="right"/>
              <w:rPr>
                <w:i/>
                <w:noProof/>
              </w:rPr>
            </w:pPr>
            <w:r w:rsidRPr="001A6BDE">
              <w:rPr>
                <w:i/>
                <w:noProof/>
                <w:sz w:val="14"/>
              </w:rPr>
              <w:t>CR-Form-v</w:t>
            </w:r>
            <w:r w:rsidR="00BA3EC5" w:rsidRPr="001A6BDE">
              <w:rPr>
                <w:i/>
                <w:noProof/>
                <w:sz w:val="14"/>
              </w:rPr>
              <w:t>1</w:t>
            </w:r>
            <w:r w:rsidR="001B7A65" w:rsidRPr="001A6BDE">
              <w:rPr>
                <w:i/>
                <w:noProof/>
                <w:sz w:val="14"/>
              </w:rPr>
              <w:t>1</w:t>
            </w:r>
            <w:r w:rsidR="00BD6BB8" w:rsidRPr="001A6BDE">
              <w:rPr>
                <w:i/>
                <w:noProof/>
                <w:sz w:val="14"/>
              </w:rPr>
              <w:t>.1</w:t>
            </w:r>
          </w:p>
        </w:tc>
      </w:tr>
      <w:tr w:rsidR="001E41F3" w:rsidRPr="001A6BDE">
        <w:tc>
          <w:tcPr>
            <w:tcW w:w="9641" w:type="dxa"/>
            <w:gridSpan w:val="9"/>
            <w:tcBorders>
              <w:left w:val="single" w:sz="4" w:space="0" w:color="auto"/>
              <w:right w:val="single" w:sz="4" w:space="0" w:color="auto"/>
            </w:tcBorders>
          </w:tcPr>
          <w:p w:rsidR="001E41F3" w:rsidRPr="001A6BDE" w:rsidRDefault="001E41F3">
            <w:pPr>
              <w:pStyle w:val="CRCoverPage"/>
              <w:spacing w:after="0"/>
              <w:jc w:val="center"/>
              <w:rPr>
                <w:noProof/>
              </w:rPr>
            </w:pPr>
            <w:r w:rsidRPr="001A6BDE">
              <w:rPr>
                <w:b/>
                <w:noProof/>
                <w:sz w:val="32"/>
              </w:rPr>
              <w:t>CHANGE REQUEST</w:t>
            </w:r>
          </w:p>
        </w:tc>
      </w:tr>
      <w:tr w:rsidR="001E41F3" w:rsidRPr="001A6BDE">
        <w:tc>
          <w:tcPr>
            <w:tcW w:w="9641" w:type="dxa"/>
            <w:gridSpan w:val="9"/>
            <w:tcBorders>
              <w:left w:val="single" w:sz="4" w:space="0" w:color="auto"/>
              <w:right w:val="single" w:sz="4" w:space="0" w:color="auto"/>
            </w:tcBorders>
          </w:tcPr>
          <w:p w:rsidR="001E41F3" w:rsidRPr="001A6BDE" w:rsidRDefault="001E41F3">
            <w:pPr>
              <w:pStyle w:val="CRCoverPage"/>
              <w:spacing w:after="0"/>
              <w:rPr>
                <w:noProof/>
                <w:sz w:val="8"/>
                <w:szCs w:val="8"/>
              </w:rPr>
            </w:pPr>
          </w:p>
        </w:tc>
      </w:tr>
      <w:tr w:rsidR="001E41F3" w:rsidRPr="001A6BDE" w:rsidTr="0051580D">
        <w:tc>
          <w:tcPr>
            <w:tcW w:w="142" w:type="dxa"/>
            <w:tcBorders>
              <w:left w:val="single" w:sz="4" w:space="0" w:color="auto"/>
            </w:tcBorders>
          </w:tcPr>
          <w:p w:rsidR="001E41F3" w:rsidRPr="001A6BDE" w:rsidRDefault="001E41F3">
            <w:pPr>
              <w:pStyle w:val="CRCoverPage"/>
              <w:spacing w:after="0"/>
              <w:jc w:val="right"/>
              <w:rPr>
                <w:noProof/>
              </w:rPr>
            </w:pPr>
          </w:p>
        </w:tc>
        <w:tc>
          <w:tcPr>
            <w:tcW w:w="2126" w:type="dxa"/>
            <w:shd w:val="pct30" w:color="FFFF00" w:fill="auto"/>
          </w:tcPr>
          <w:p w:rsidR="001E41F3" w:rsidRPr="001A6BDE" w:rsidRDefault="00D12D6A" w:rsidP="00D12D6A">
            <w:pPr>
              <w:pStyle w:val="CRCoverPage"/>
              <w:spacing w:after="0"/>
              <w:rPr>
                <w:b/>
                <w:noProof/>
                <w:sz w:val="28"/>
                <w:lang w:eastAsia="ko-KR"/>
              </w:rPr>
            </w:pPr>
            <w:r>
              <w:rPr>
                <w:rFonts w:hint="eastAsia"/>
                <w:b/>
                <w:noProof/>
                <w:sz w:val="28"/>
                <w:lang w:eastAsia="ko-KR"/>
              </w:rPr>
              <w:t>36.32</w:t>
            </w:r>
            <w:r w:rsidR="0001232D">
              <w:rPr>
                <w:rFonts w:hint="eastAsia"/>
                <w:b/>
                <w:noProof/>
                <w:sz w:val="28"/>
                <w:lang w:eastAsia="ko-KR"/>
              </w:rPr>
              <w:t>1</w:t>
            </w:r>
          </w:p>
        </w:tc>
        <w:tc>
          <w:tcPr>
            <w:tcW w:w="709" w:type="dxa"/>
          </w:tcPr>
          <w:p w:rsidR="001E41F3" w:rsidRPr="001A6BDE" w:rsidRDefault="001E41F3">
            <w:pPr>
              <w:pStyle w:val="CRCoverPage"/>
              <w:spacing w:after="0"/>
              <w:jc w:val="center"/>
              <w:rPr>
                <w:noProof/>
              </w:rPr>
            </w:pPr>
            <w:r w:rsidRPr="001A6BDE">
              <w:rPr>
                <w:b/>
                <w:noProof/>
                <w:sz w:val="28"/>
              </w:rPr>
              <w:t>CR</w:t>
            </w:r>
          </w:p>
        </w:tc>
        <w:tc>
          <w:tcPr>
            <w:tcW w:w="1276" w:type="dxa"/>
            <w:shd w:val="pct30" w:color="FFFF00" w:fill="auto"/>
          </w:tcPr>
          <w:p w:rsidR="001E41F3" w:rsidRPr="001A6BDE" w:rsidRDefault="00A60048">
            <w:pPr>
              <w:pStyle w:val="CRCoverPage"/>
              <w:spacing w:after="0"/>
              <w:rPr>
                <w:noProof/>
                <w:lang w:eastAsia="ko-KR"/>
              </w:rPr>
            </w:pPr>
            <w:r>
              <w:rPr>
                <w:rFonts w:hint="eastAsia"/>
                <w:b/>
                <w:noProof/>
                <w:sz w:val="28"/>
                <w:lang w:eastAsia="ko-KR"/>
              </w:rPr>
              <w:t>0768</w:t>
            </w:r>
          </w:p>
        </w:tc>
        <w:tc>
          <w:tcPr>
            <w:tcW w:w="709" w:type="dxa"/>
          </w:tcPr>
          <w:p w:rsidR="001E41F3" w:rsidRPr="001A6BDE" w:rsidRDefault="001E41F3" w:rsidP="0051580D">
            <w:pPr>
              <w:pStyle w:val="CRCoverPage"/>
              <w:tabs>
                <w:tab w:val="right" w:pos="625"/>
              </w:tabs>
              <w:spacing w:after="0"/>
              <w:jc w:val="center"/>
              <w:rPr>
                <w:noProof/>
              </w:rPr>
            </w:pPr>
            <w:r w:rsidRPr="001A6BDE">
              <w:rPr>
                <w:b/>
                <w:bCs/>
                <w:noProof/>
                <w:sz w:val="28"/>
              </w:rPr>
              <w:t>rev</w:t>
            </w:r>
          </w:p>
        </w:tc>
        <w:tc>
          <w:tcPr>
            <w:tcW w:w="425" w:type="dxa"/>
            <w:shd w:val="pct30" w:color="FFFF00" w:fill="auto"/>
          </w:tcPr>
          <w:p w:rsidR="001E41F3" w:rsidRPr="001A6BDE" w:rsidRDefault="001E41F3">
            <w:pPr>
              <w:pStyle w:val="CRCoverPage"/>
              <w:spacing w:after="0"/>
              <w:jc w:val="center"/>
              <w:rPr>
                <w:b/>
                <w:noProof/>
              </w:rPr>
            </w:pPr>
            <w:r w:rsidRPr="001A6BDE">
              <w:rPr>
                <w:b/>
                <w:noProof/>
                <w:sz w:val="32"/>
              </w:rPr>
              <w:t>-</w:t>
            </w:r>
          </w:p>
        </w:tc>
        <w:tc>
          <w:tcPr>
            <w:tcW w:w="2693" w:type="dxa"/>
          </w:tcPr>
          <w:p w:rsidR="001E41F3" w:rsidRPr="001A6BDE" w:rsidRDefault="001E41F3" w:rsidP="0051580D">
            <w:pPr>
              <w:pStyle w:val="CRCoverPage"/>
              <w:tabs>
                <w:tab w:val="right" w:pos="1825"/>
              </w:tabs>
              <w:spacing w:after="0"/>
              <w:jc w:val="center"/>
              <w:rPr>
                <w:noProof/>
              </w:rPr>
            </w:pPr>
            <w:r w:rsidRPr="001A6BDE">
              <w:rPr>
                <w:b/>
                <w:noProof/>
                <w:sz w:val="28"/>
                <w:szCs w:val="28"/>
              </w:rPr>
              <w:t>Current version:</w:t>
            </w:r>
          </w:p>
        </w:tc>
        <w:tc>
          <w:tcPr>
            <w:tcW w:w="1418" w:type="dxa"/>
            <w:shd w:val="pct30" w:color="FFFF00" w:fill="auto"/>
          </w:tcPr>
          <w:p w:rsidR="001E41F3" w:rsidRPr="001A6BDE" w:rsidRDefault="00152D42" w:rsidP="00505650">
            <w:pPr>
              <w:pStyle w:val="CRCoverPage"/>
              <w:spacing w:after="0"/>
              <w:jc w:val="center"/>
              <w:rPr>
                <w:noProof/>
                <w:lang w:eastAsia="ko-KR"/>
              </w:rPr>
            </w:pPr>
            <w:r w:rsidRPr="001A6BDE">
              <w:rPr>
                <w:rFonts w:hint="eastAsia"/>
                <w:b/>
                <w:noProof/>
                <w:sz w:val="32"/>
                <w:lang w:eastAsia="ko-KR"/>
              </w:rPr>
              <w:t>12</w:t>
            </w:r>
            <w:r w:rsidR="001E41F3" w:rsidRPr="001A6BDE">
              <w:rPr>
                <w:b/>
                <w:noProof/>
                <w:sz w:val="32"/>
              </w:rPr>
              <w:t>.</w:t>
            </w:r>
            <w:r w:rsidR="0001232D">
              <w:rPr>
                <w:rFonts w:hint="eastAsia"/>
                <w:b/>
                <w:noProof/>
                <w:sz w:val="32"/>
                <w:lang w:eastAsia="ko-KR"/>
              </w:rPr>
              <w:t>5</w:t>
            </w:r>
            <w:r w:rsidR="001E41F3" w:rsidRPr="001A6BDE">
              <w:rPr>
                <w:b/>
                <w:noProof/>
                <w:sz w:val="32"/>
              </w:rPr>
              <w:t>.</w:t>
            </w:r>
            <w:r w:rsidR="00505650" w:rsidRPr="001A6BDE">
              <w:rPr>
                <w:rFonts w:hint="eastAsia"/>
                <w:b/>
                <w:noProof/>
                <w:sz w:val="32"/>
                <w:lang w:eastAsia="ko-KR"/>
              </w:rPr>
              <w:t>0</w:t>
            </w:r>
          </w:p>
        </w:tc>
        <w:tc>
          <w:tcPr>
            <w:tcW w:w="143" w:type="dxa"/>
            <w:tcBorders>
              <w:right w:val="single" w:sz="4" w:space="0" w:color="auto"/>
            </w:tcBorders>
          </w:tcPr>
          <w:p w:rsidR="001E41F3" w:rsidRPr="001A6BDE" w:rsidRDefault="001E41F3">
            <w:pPr>
              <w:pStyle w:val="CRCoverPage"/>
              <w:spacing w:after="0"/>
              <w:rPr>
                <w:noProof/>
              </w:rPr>
            </w:pPr>
          </w:p>
        </w:tc>
      </w:tr>
      <w:tr w:rsidR="001E41F3" w:rsidRPr="001A6BDE">
        <w:tc>
          <w:tcPr>
            <w:tcW w:w="9641" w:type="dxa"/>
            <w:gridSpan w:val="9"/>
            <w:tcBorders>
              <w:left w:val="single" w:sz="4" w:space="0" w:color="auto"/>
              <w:right w:val="single" w:sz="4" w:space="0" w:color="auto"/>
            </w:tcBorders>
          </w:tcPr>
          <w:p w:rsidR="001E41F3" w:rsidRPr="001A6BDE" w:rsidRDefault="001E41F3">
            <w:pPr>
              <w:pStyle w:val="CRCoverPage"/>
              <w:spacing w:after="0"/>
              <w:rPr>
                <w:noProof/>
              </w:rPr>
            </w:pPr>
          </w:p>
        </w:tc>
      </w:tr>
      <w:tr w:rsidR="001E41F3" w:rsidRPr="001A6BDE">
        <w:tc>
          <w:tcPr>
            <w:tcW w:w="9641" w:type="dxa"/>
            <w:gridSpan w:val="9"/>
            <w:tcBorders>
              <w:top w:val="single" w:sz="4" w:space="0" w:color="auto"/>
            </w:tcBorders>
          </w:tcPr>
          <w:p w:rsidR="001E41F3" w:rsidRPr="001A6BDE" w:rsidRDefault="001E41F3">
            <w:pPr>
              <w:pStyle w:val="CRCoverPage"/>
              <w:spacing w:after="0"/>
              <w:jc w:val="center"/>
              <w:rPr>
                <w:rFonts w:cs="Arial"/>
                <w:i/>
                <w:noProof/>
              </w:rPr>
            </w:pPr>
            <w:r w:rsidRPr="001A6BDE">
              <w:rPr>
                <w:rFonts w:cs="Arial"/>
                <w:i/>
                <w:noProof/>
              </w:rPr>
              <w:t xml:space="preserve">For </w:t>
            </w:r>
            <w:hyperlink r:id="rId9" w:anchor="_blank" w:history="1">
              <w:r w:rsidRPr="001A6BDE">
                <w:rPr>
                  <w:rStyle w:val="aa"/>
                  <w:rFonts w:cs="Arial"/>
                  <w:b/>
                  <w:i/>
                  <w:noProof/>
                  <w:color w:val="FF0000"/>
                </w:rPr>
                <w:t>HE</w:t>
              </w:r>
              <w:bookmarkStart w:id="1" w:name="_Hlt497126619"/>
              <w:r w:rsidRPr="001A6BDE">
                <w:rPr>
                  <w:rStyle w:val="aa"/>
                  <w:rFonts w:cs="Arial"/>
                  <w:b/>
                  <w:i/>
                  <w:noProof/>
                  <w:color w:val="FF0000"/>
                </w:rPr>
                <w:t>L</w:t>
              </w:r>
              <w:bookmarkEnd w:id="1"/>
              <w:r w:rsidRPr="001A6BDE">
                <w:rPr>
                  <w:rStyle w:val="aa"/>
                  <w:rFonts w:cs="Arial"/>
                  <w:b/>
                  <w:i/>
                  <w:noProof/>
                  <w:color w:val="FF0000"/>
                </w:rPr>
                <w:t>P</w:t>
              </w:r>
            </w:hyperlink>
            <w:r w:rsidRPr="001A6BDE">
              <w:rPr>
                <w:rFonts w:cs="Arial"/>
                <w:b/>
                <w:i/>
                <w:noProof/>
                <w:color w:val="FF0000"/>
              </w:rPr>
              <w:t xml:space="preserve"> </w:t>
            </w:r>
            <w:r w:rsidRPr="001A6BDE">
              <w:rPr>
                <w:rFonts w:cs="Arial"/>
                <w:i/>
                <w:noProof/>
              </w:rPr>
              <w:t>on using this form</w:t>
            </w:r>
            <w:r w:rsidR="0051580D" w:rsidRPr="001A6BDE">
              <w:rPr>
                <w:rFonts w:cs="Arial"/>
                <w:i/>
                <w:noProof/>
              </w:rPr>
              <w:t>: c</w:t>
            </w:r>
            <w:r w:rsidR="00F25D98" w:rsidRPr="001A6BDE">
              <w:rPr>
                <w:rFonts w:cs="Arial"/>
                <w:i/>
                <w:noProof/>
              </w:rPr>
              <w:t xml:space="preserve">omprehensive instructions can be found at </w:t>
            </w:r>
            <w:r w:rsidR="001B7A65" w:rsidRPr="001A6BDE">
              <w:rPr>
                <w:rFonts w:cs="Arial"/>
                <w:i/>
                <w:noProof/>
              </w:rPr>
              <w:br/>
            </w:r>
            <w:hyperlink r:id="rId10" w:history="1">
              <w:r w:rsidR="00DE34CF" w:rsidRPr="001A6BDE">
                <w:rPr>
                  <w:rStyle w:val="aa"/>
                  <w:rFonts w:cs="Arial"/>
                  <w:i/>
                  <w:noProof/>
                </w:rPr>
                <w:t>http://www.3gpp.org/Change-Requests</w:t>
              </w:r>
            </w:hyperlink>
            <w:r w:rsidR="00F25D98" w:rsidRPr="001A6BDE">
              <w:rPr>
                <w:rFonts w:cs="Arial"/>
                <w:i/>
                <w:noProof/>
              </w:rPr>
              <w:t>.</w:t>
            </w:r>
          </w:p>
        </w:tc>
      </w:tr>
      <w:tr w:rsidR="001E41F3" w:rsidRPr="001A6BDE">
        <w:tc>
          <w:tcPr>
            <w:tcW w:w="9641" w:type="dxa"/>
            <w:gridSpan w:val="9"/>
          </w:tcPr>
          <w:p w:rsidR="001E41F3" w:rsidRPr="001A6BDE"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1A6BDE" w:rsidTr="00A7671C">
        <w:tc>
          <w:tcPr>
            <w:tcW w:w="2835" w:type="dxa"/>
          </w:tcPr>
          <w:p w:rsidR="00F25D98" w:rsidRPr="001A6BDE" w:rsidRDefault="00F25D98" w:rsidP="001E41F3">
            <w:pPr>
              <w:pStyle w:val="CRCoverPage"/>
              <w:tabs>
                <w:tab w:val="right" w:pos="2751"/>
              </w:tabs>
              <w:spacing w:after="0"/>
              <w:rPr>
                <w:b/>
                <w:i/>
                <w:noProof/>
              </w:rPr>
            </w:pPr>
            <w:r w:rsidRPr="001A6BDE">
              <w:rPr>
                <w:b/>
                <w:i/>
                <w:noProof/>
              </w:rPr>
              <w:t>Proposed change</w:t>
            </w:r>
            <w:r w:rsidR="00A7671C" w:rsidRPr="001A6BDE">
              <w:rPr>
                <w:b/>
                <w:i/>
                <w:noProof/>
              </w:rPr>
              <w:t xml:space="preserve"> </w:t>
            </w:r>
            <w:r w:rsidRPr="001A6BDE">
              <w:rPr>
                <w:b/>
                <w:i/>
                <w:noProof/>
              </w:rPr>
              <w:t>affects:</w:t>
            </w:r>
          </w:p>
        </w:tc>
        <w:tc>
          <w:tcPr>
            <w:tcW w:w="1418" w:type="dxa"/>
          </w:tcPr>
          <w:p w:rsidR="00F25D98" w:rsidRPr="001A6BDE" w:rsidRDefault="00F25D98" w:rsidP="001E41F3">
            <w:pPr>
              <w:pStyle w:val="CRCoverPage"/>
              <w:spacing w:after="0"/>
              <w:jc w:val="right"/>
              <w:rPr>
                <w:noProof/>
              </w:rPr>
            </w:pPr>
            <w:r w:rsidRPr="001A6BD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1A6BDE" w:rsidRDefault="00F25D98" w:rsidP="001E41F3">
            <w:pPr>
              <w:pStyle w:val="CRCoverPage"/>
              <w:spacing w:after="0"/>
              <w:jc w:val="center"/>
              <w:rPr>
                <w:b/>
                <w:caps/>
                <w:noProof/>
              </w:rPr>
            </w:pPr>
          </w:p>
        </w:tc>
        <w:tc>
          <w:tcPr>
            <w:tcW w:w="709" w:type="dxa"/>
            <w:tcBorders>
              <w:left w:val="single" w:sz="4" w:space="0" w:color="auto"/>
            </w:tcBorders>
          </w:tcPr>
          <w:p w:rsidR="00F25D98" w:rsidRPr="001A6BDE" w:rsidRDefault="00F25D98" w:rsidP="001E41F3">
            <w:pPr>
              <w:pStyle w:val="CRCoverPage"/>
              <w:spacing w:after="0"/>
              <w:jc w:val="right"/>
              <w:rPr>
                <w:noProof/>
                <w:u w:val="single"/>
              </w:rPr>
            </w:pPr>
            <w:r w:rsidRPr="001A6BD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1A6BDE" w:rsidRDefault="00E07BAA" w:rsidP="001E41F3">
            <w:pPr>
              <w:pStyle w:val="CRCoverPage"/>
              <w:spacing w:after="0"/>
              <w:jc w:val="center"/>
              <w:rPr>
                <w:b/>
                <w:caps/>
                <w:noProof/>
              </w:rPr>
            </w:pPr>
            <w:r w:rsidRPr="00362A56">
              <w:rPr>
                <w:b/>
                <w:caps/>
                <w:noProof/>
              </w:rPr>
              <w:t>x</w:t>
            </w:r>
          </w:p>
        </w:tc>
        <w:tc>
          <w:tcPr>
            <w:tcW w:w="2126" w:type="dxa"/>
          </w:tcPr>
          <w:p w:rsidR="00F25D98" w:rsidRPr="001A6BDE" w:rsidRDefault="00F25D98" w:rsidP="001E41F3">
            <w:pPr>
              <w:pStyle w:val="CRCoverPage"/>
              <w:spacing w:after="0"/>
              <w:jc w:val="right"/>
              <w:rPr>
                <w:noProof/>
                <w:u w:val="single"/>
              </w:rPr>
            </w:pPr>
            <w:r w:rsidRPr="001A6BD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1A6BDE" w:rsidRDefault="009E53D9" w:rsidP="001E41F3">
            <w:pPr>
              <w:pStyle w:val="CRCoverPage"/>
              <w:spacing w:after="0"/>
              <w:jc w:val="center"/>
              <w:rPr>
                <w:b/>
                <w:caps/>
                <w:noProof/>
              </w:rPr>
            </w:pPr>
            <w:r w:rsidRPr="009E53D9">
              <w:rPr>
                <w:b/>
                <w:caps/>
                <w:noProof/>
              </w:rPr>
              <w:t>X</w:t>
            </w:r>
          </w:p>
        </w:tc>
        <w:tc>
          <w:tcPr>
            <w:tcW w:w="1418" w:type="dxa"/>
            <w:tcBorders>
              <w:left w:val="nil"/>
            </w:tcBorders>
          </w:tcPr>
          <w:p w:rsidR="00F25D98" w:rsidRPr="001A6BDE" w:rsidRDefault="00F25D98" w:rsidP="001E41F3">
            <w:pPr>
              <w:pStyle w:val="CRCoverPage"/>
              <w:spacing w:after="0"/>
              <w:jc w:val="right"/>
              <w:rPr>
                <w:noProof/>
              </w:rPr>
            </w:pPr>
            <w:r w:rsidRPr="001A6BD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1A6BDE"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1A6BDE">
        <w:tc>
          <w:tcPr>
            <w:tcW w:w="9641" w:type="dxa"/>
            <w:gridSpan w:val="11"/>
          </w:tcPr>
          <w:p w:rsidR="001E41F3" w:rsidRPr="001A6BDE" w:rsidRDefault="001E41F3">
            <w:pPr>
              <w:pStyle w:val="CRCoverPage"/>
              <w:spacing w:after="0"/>
              <w:rPr>
                <w:noProof/>
                <w:sz w:val="8"/>
                <w:szCs w:val="8"/>
              </w:rPr>
            </w:pPr>
          </w:p>
        </w:tc>
      </w:tr>
      <w:tr w:rsidR="001E41F3" w:rsidRPr="001A6BDE">
        <w:tc>
          <w:tcPr>
            <w:tcW w:w="1843" w:type="dxa"/>
            <w:tcBorders>
              <w:top w:val="single" w:sz="4" w:space="0" w:color="auto"/>
              <w:left w:val="single" w:sz="4" w:space="0" w:color="auto"/>
            </w:tcBorders>
          </w:tcPr>
          <w:p w:rsidR="001E41F3" w:rsidRPr="001A6BDE" w:rsidRDefault="001E41F3">
            <w:pPr>
              <w:pStyle w:val="CRCoverPage"/>
              <w:tabs>
                <w:tab w:val="right" w:pos="1759"/>
              </w:tabs>
              <w:spacing w:after="0"/>
              <w:rPr>
                <w:b/>
                <w:i/>
                <w:noProof/>
              </w:rPr>
            </w:pPr>
            <w:r w:rsidRPr="001A6BDE">
              <w:rPr>
                <w:b/>
                <w:i/>
                <w:noProof/>
              </w:rPr>
              <w:t>Title:</w:t>
            </w:r>
            <w:r w:rsidRPr="001A6BDE">
              <w:rPr>
                <w:b/>
                <w:i/>
                <w:noProof/>
              </w:rPr>
              <w:tab/>
            </w:r>
          </w:p>
        </w:tc>
        <w:tc>
          <w:tcPr>
            <w:tcW w:w="7798" w:type="dxa"/>
            <w:gridSpan w:val="10"/>
            <w:tcBorders>
              <w:top w:val="single" w:sz="4" w:space="0" w:color="auto"/>
              <w:right w:val="single" w:sz="4" w:space="0" w:color="auto"/>
            </w:tcBorders>
            <w:shd w:val="pct30" w:color="FFFF00" w:fill="auto"/>
          </w:tcPr>
          <w:p w:rsidR="001E41F3" w:rsidRPr="001A6BDE" w:rsidRDefault="0001232D" w:rsidP="0049476C">
            <w:pPr>
              <w:pStyle w:val="CRCoverPage"/>
              <w:spacing w:after="0"/>
              <w:ind w:left="100"/>
              <w:rPr>
                <w:noProof/>
                <w:lang w:eastAsia="ko-KR"/>
              </w:rPr>
            </w:pPr>
            <w:r>
              <w:rPr>
                <w:rFonts w:hint="eastAsia"/>
                <w:noProof/>
                <w:lang w:eastAsia="ko-KR"/>
              </w:rPr>
              <w:t>Handling of erroneous PDU on MCH</w:t>
            </w:r>
          </w:p>
        </w:tc>
      </w:tr>
      <w:tr w:rsidR="001E41F3" w:rsidRPr="001A6BDE">
        <w:tc>
          <w:tcPr>
            <w:tcW w:w="1843" w:type="dxa"/>
            <w:tcBorders>
              <w:left w:val="single" w:sz="4" w:space="0" w:color="auto"/>
            </w:tcBorders>
          </w:tcPr>
          <w:p w:rsidR="001E41F3" w:rsidRPr="001A6BDE" w:rsidRDefault="001E41F3">
            <w:pPr>
              <w:pStyle w:val="CRCoverPage"/>
              <w:spacing w:after="0"/>
              <w:rPr>
                <w:b/>
                <w:i/>
                <w:noProof/>
                <w:sz w:val="8"/>
                <w:szCs w:val="8"/>
              </w:rPr>
            </w:pPr>
          </w:p>
        </w:tc>
        <w:tc>
          <w:tcPr>
            <w:tcW w:w="7798" w:type="dxa"/>
            <w:gridSpan w:val="10"/>
            <w:tcBorders>
              <w:right w:val="single" w:sz="4" w:space="0" w:color="auto"/>
            </w:tcBorders>
          </w:tcPr>
          <w:p w:rsidR="001E41F3" w:rsidRPr="001A6BDE" w:rsidRDefault="001E41F3">
            <w:pPr>
              <w:pStyle w:val="CRCoverPage"/>
              <w:spacing w:after="0"/>
              <w:rPr>
                <w:noProof/>
                <w:sz w:val="8"/>
                <w:szCs w:val="8"/>
              </w:rPr>
            </w:pPr>
          </w:p>
        </w:tc>
      </w:tr>
      <w:tr w:rsidR="001E41F3" w:rsidRPr="001A6BDE">
        <w:tc>
          <w:tcPr>
            <w:tcW w:w="1843" w:type="dxa"/>
            <w:tcBorders>
              <w:left w:val="single" w:sz="4" w:space="0" w:color="auto"/>
            </w:tcBorders>
          </w:tcPr>
          <w:p w:rsidR="001E41F3" w:rsidRPr="001A6BDE" w:rsidRDefault="001E41F3">
            <w:pPr>
              <w:pStyle w:val="CRCoverPage"/>
              <w:tabs>
                <w:tab w:val="right" w:pos="1759"/>
              </w:tabs>
              <w:spacing w:after="0"/>
              <w:rPr>
                <w:b/>
                <w:i/>
                <w:noProof/>
              </w:rPr>
            </w:pPr>
            <w:r w:rsidRPr="001A6BDE">
              <w:rPr>
                <w:b/>
                <w:i/>
                <w:noProof/>
              </w:rPr>
              <w:t>Source to WG:</w:t>
            </w:r>
          </w:p>
        </w:tc>
        <w:tc>
          <w:tcPr>
            <w:tcW w:w="7798" w:type="dxa"/>
            <w:gridSpan w:val="10"/>
            <w:tcBorders>
              <w:right w:val="single" w:sz="4" w:space="0" w:color="auto"/>
            </w:tcBorders>
            <w:shd w:val="pct30" w:color="FFFF00" w:fill="auto"/>
          </w:tcPr>
          <w:p w:rsidR="001E41F3" w:rsidRPr="001A6BDE" w:rsidRDefault="00A05ADC">
            <w:pPr>
              <w:pStyle w:val="CRCoverPage"/>
              <w:spacing w:after="0"/>
              <w:ind w:left="100"/>
              <w:rPr>
                <w:noProof/>
              </w:rPr>
            </w:pPr>
            <w:r w:rsidRPr="00362A56">
              <w:rPr>
                <w:rFonts w:hint="eastAsia"/>
                <w:noProof/>
                <w:lang w:eastAsia="ko-KR"/>
              </w:rPr>
              <w:t>LG Electronics Inc.</w:t>
            </w:r>
            <w:r w:rsidR="00A46F3A">
              <w:rPr>
                <w:rFonts w:hint="eastAsia"/>
                <w:noProof/>
                <w:lang w:eastAsia="ko-KR"/>
              </w:rPr>
              <w:t>, Ericsson</w:t>
            </w:r>
          </w:p>
        </w:tc>
      </w:tr>
      <w:tr w:rsidR="001E41F3" w:rsidRPr="001A6BDE">
        <w:tc>
          <w:tcPr>
            <w:tcW w:w="1843" w:type="dxa"/>
            <w:tcBorders>
              <w:left w:val="single" w:sz="4" w:space="0" w:color="auto"/>
            </w:tcBorders>
          </w:tcPr>
          <w:p w:rsidR="001E41F3" w:rsidRPr="001A6BDE" w:rsidRDefault="001E41F3">
            <w:pPr>
              <w:pStyle w:val="CRCoverPage"/>
              <w:tabs>
                <w:tab w:val="right" w:pos="1759"/>
              </w:tabs>
              <w:spacing w:after="0"/>
              <w:rPr>
                <w:b/>
                <w:i/>
                <w:noProof/>
              </w:rPr>
            </w:pPr>
            <w:r w:rsidRPr="001A6BDE">
              <w:rPr>
                <w:b/>
                <w:i/>
                <w:noProof/>
              </w:rPr>
              <w:t>Source to TSG:</w:t>
            </w:r>
          </w:p>
        </w:tc>
        <w:tc>
          <w:tcPr>
            <w:tcW w:w="7798" w:type="dxa"/>
            <w:gridSpan w:val="10"/>
            <w:tcBorders>
              <w:right w:val="single" w:sz="4" w:space="0" w:color="auto"/>
            </w:tcBorders>
            <w:shd w:val="pct30" w:color="FFFF00" w:fill="auto"/>
          </w:tcPr>
          <w:p w:rsidR="001E41F3" w:rsidRPr="001A6BDE" w:rsidRDefault="00A05ADC">
            <w:pPr>
              <w:pStyle w:val="CRCoverPage"/>
              <w:spacing w:after="0"/>
              <w:ind w:left="100"/>
              <w:rPr>
                <w:noProof/>
              </w:rPr>
            </w:pPr>
            <w:r w:rsidRPr="00362A56">
              <w:rPr>
                <w:rFonts w:hint="eastAsia"/>
                <w:noProof/>
                <w:lang w:eastAsia="ko-KR"/>
              </w:rPr>
              <w:t>R2</w:t>
            </w:r>
          </w:p>
        </w:tc>
      </w:tr>
      <w:tr w:rsidR="001E41F3" w:rsidRPr="001A6BDE">
        <w:tc>
          <w:tcPr>
            <w:tcW w:w="1843" w:type="dxa"/>
            <w:tcBorders>
              <w:left w:val="single" w:sz="4" w:space="0" w:color="auto"/>
            </w:tcBorders>
          </w:tcPr>
          <w:p w:rsidR="001E41F3" w:rsidRPr="001A6BDE" w:rsidRDefault="001E41F3">
            <w:pPr>
              <w:pStyle w:val="CRCoverPage"/>
              <w:spacing w:after="0"/>
              <w:rPr>
                <w:b/>
                <w:i/>
                <w:noProof/>
                <w:sz w:val="8"/>
                <w:szCs w:val="8"/>
              </w:rPr>
            </w:pPr>
          </w:p>
        </w:tc>
        <w:tc>
          <w:tcPr>
            <w:tcW w:w="7798" w:type="dxa"/>
            <w:gridSpan w:val="10"/>
            <w:tcBorders>
              <w:right w:val="single" w:sz="4" w:space="0" w:color="auto"/>
            </w:tcBorders>
          </w:tcPr>
          <w:p w:rsidR="001E41F3" w:rsidRPr="001A6BDE" w:rsidRDefault="001E41F3">
            <w:pPr>
              <w:pStyle w:val="CRCoverPage"/>
              <w:spacing w:after="0"/>
              <w:rPr>
                <w:noProof/>
                <w:sz w:val="8"/>
                <w:szCs w:val="8"/>
              </w:rPr>
            </w:pPr>
          </w:p>
        </w:tc>
      </w:tr>
      <w:tr w:rsidR="001E41F3" w:rsidRPr="001A6BDE">
        <w:tc>
          <w:tcPr>
            <w:tcW w:w="1843" w:type="dxa"/>
            <w:tcBorders>
              <w:left w:val="single" w:sz="4" w:space="0" w:color="auto"/>
            </w:tcBorders>
          </w:tcPr>
          <w:p w:rsidR="001E41F3" w:rsidRPr="001A6BDE" w:rsidRDefault="001E41F3">
            <w:pPr>
              <w:pStyle w:val="CRCoverPage"/>
              <w:tabs>
                <w:tab w:val="right" w:pos="1759"/>
              </w:tabs>
              <w:spacing w:after="0"/>
              <w:rPr>
                <w:b/>
                <w:i/>
                <w:noProof/>
              </w:rPr>
            </w:pPr>
            <w:r w:rsidRPr="001A6BDE">
              <w:rPr>
                <w:b/>
                <w:i/>
                <w:noProof/>
              </w:rPr>
              <w:t>Work item code</w:t>
            </w:r>
            <w:r w:rsidR="0051580D" w:rsidRPr="001A6BDE">
              <w:rPr>
                <w:b/>
                <w:i/>
                <w:noProof/>
              </w:rPr>
              <w:t>:</w:t>
            </w:r>
          </w:p>
        </w:tc>
        <w:tc>
          <w:tcPr>
            <w:tcW w:w="3260" w:type="dxa"/>
            <w:gridSpan w:val="5"/>
            <w:shd w:val="pct30" w:color="FFFF00" w:fill="auto"/>
          </w:tcPr>
          <w:p w:rsidR="001E41F3" w:rsidRPr="001A6BDE" w:rsidRDefault="0001232D">
            <w:pPr>
              <w:pStyle w:val="CRCoverPage"/>
              <w:spacing w:after="0"/>
              <w:ind w:left="100"/>
              <w:rPr>
                <w:noProof/>
                <w:lang w:eastAsia="ko-KR"/>
              </w:rPr>
            </w:pPr>
            <w:r w:rsidRPr="0001232D">
              <w:t>LTE-L23, TEI1</w:t>
            </w:r>
            <w:r>
              <w:rPr>
                <w:rFonts w:hint="eastAsia"/>
                <w:lang w:eastAsia="ko-KR"/>
              </w:rPr>
              <w:t>2</w:t>
            </w:r>
          </w:p>
        </w:tc>
        <w:tc>
          <w:tcPr>
            <w:tcW w:w="994" w:type="dxa"/>
            <w:gridSpan w:val="2"/>
            <w:tcBorders>
              <w:left w:val="nil"/>
            </w:tcBorders>
          </w:tcPr>
          <w:p w:rsidR="001E41F3" w:rsidRPr="001A6BDE" w:rsidRDefault="001E41F3">
            <w:pPr>
              <w:pStyle w:val="CRCoverPage"/>
              <w:spacing w:after="0"/>
              <w:ind w:right="100"/>
              <w:rPr>
                <w:noProof/>
              </w:rPr>
            </w:pPr>
          </w:p>
        </w:tc>
        <w:tc>
          <w:tcPr>
            <w:tcW w:w="1417" w:type="dxa"/>
            <w:gridSpan w:val="2"/>
            <w:tcBorders>
              <w:left w:val="nil"/>
            </w:tcBorders>
          </w:tcPr>
          <w:p w:rsidR="001E41F3" w:rsidRPr="001A6BDE" w:rsidRDefault="001E41F3">
            <w:pPr>
              <w:pStyle w:val="CRCoverPage"/>
              <w:spacing w:after="0"/>
              <w:jc w:val="right"/>
              <w:rPr>
                <w:noProof/>
              </w:rPr>
            </w:pPr>
            <w:r w:rsidRPr="001A6BDE">
              <w:rPr>
                <w:b/>
                <w:i/>
                <w:noProof/>
              </w:rPr>
              <w:t>Date:</w:t>
            </w:r>
          </w:p>
        </w:tc>
        <w:tc>
          <w:tcPr>
            <w:tcW w:w="2127" w:type="dxa"/>
            <w:tcBorders>
              <w:right w:val="single" w:sz="4" w:space="0" w:color="auto"/>
            </w:tcBorders>
            <w:shd w:val="pct30" w:color="FFFF00" w:fill="auto"/>
          </w:tcPr>
          <w:p w:rsidR="001E41F3" w:rsidRPr="001A6BDE" w:rsidRDefault="00A05ADC" w:rsidP="00A05ADC">
            <w:pPr>
              <w:pStyle w:val="CRCoverPage"/>
              <w:spacing w:after="0"/>
              <w:ind w:left="100"/>
              <w:rPr>
                <w:noProof/>
                <w:lang w:eastAsia="ko-KR"/>
              </w:rPr>
            </w:pPr>
            <w:r w:rsidRPr="001A6BDE">
              <w:rPr>
                <w:rFonts w:hint="eastAsia"/>
                <w:noProof/>
                <w:lang w:eastAsia="ko-KR"/>
              </w:rPr>
              <w:t>2015</w:t>
            </w:r>
            <w:r w:rsidR="004242F1" w:rsidRPr="001A6BDE">
              <w:rPr>
                <w:noProof/>
              </w:rPr>
              <w:t>-</w:t>
            </w:r>
            <w:r w:rsidR="00A60048">
              <w:rPr>
                <w:rFonts w:hint="eastAsia"/>
                <w:noProof/>
                <w:lang w:eastAsia="ko-KR"/>
              </w:rPr>
              <w:t>05</w:t>
            </w:r>
            <w:r w:rsidR="004242F1" w:rsidRPr="001A6BDE">
              <w:rPr>
                <w:noProof/>
              </w:rPr>
              <w:t>-</w:t>
            </w:r>
            <w:r w:rsidR="00A60048">
              <w:rPr>
                <w:rFonts w:hint="eastAsia"/>
                <w:noProof/>
                <w:lang w:eastAsia="ko-KR"/>
              </w:rPr>
              <w:t>13</w:t>
            </w:r>
          </w:p>
        </w:tc>
      </w:tr>
      <w:tr w:rsidR="001E41F3" w:rsidRPr="001A6BDE">
        <w:tc>
          <w:tcPr>
            <w:tcW w:w="1843" w:type="dxa"/>
            <w:tcBorders>
              <w:left w:val="single" w:sz="4" w:space="0" w:color="auto"/>
            </w:tcBorders>
          </w:tcPr>
          <w:p w:rsidR="001E41F3" w:rsidRPr="001A6BDE" w:rsidRDefault="001E41F3">
            <w:pPr>
              <w:pStyle w:val="CRCoverPage"/>
              <w:spacing w:after="0"/>
              <w:rPr>
                <w:b/>
                <w:i/>
                <w:noProof/>
                <w:sz w:val="8"/>
                <w:szCs w:val="8"/>
              </w:rPr>
            </w:pPr>
          </w:p>
        </w:tc>
        <w:tc>
          <w:tcPr>
            <w:tcW w:w="1560" w:type="dxa"/>
            <w:gridSpan w:val="4"/>
          </w:tcPr>
          <w:p w:rsidR="001E41F3" w:rsidRPr="001A6BDE" w:rsidRDefault="001E41F3">
            <w:pPr>
              <w:pStyle w:val="CRCoverPage"/>
              <w:spacing w:after="0"/>
              <w:rPr>
                <w:noProof/>
                <w:sz w:val="8"/>
                <w:szCs w:val="8"/>
              </w:rPr>
            </w:pPr>
          </w:p>
        </w:tc>
        <w:tc>
          <w:tcPr>
            <w:tcW w:w="2694" w:type="dxa"/>
            <w:gridSpan w:val="3"/>
          </w:tcPr>
          <w:p w:rsidR="001E41F3" w:rsidRPr="001A6BDE" w:rsidRDefault="001E41F3">
            <w:pPr>
              <w:pStyle w:val="CRCoverPage"/>
              <w:spacing w:after="0"/>
              <w:rPr>
                <w:noProof/>
                <w:sz w:val="8"/>
                <w:szCs w:val="8"/>
              </w:rPr>
            </w:pPr>
          </w:p>
        </w:tc>
        <w:tc>
          <w:tcPr>
            <w:tcW w:w="1417" w:type="dxa"/>
            <w:gridSpan w:val="2"/>
          </w:tcPr>
          <w:p w:rsidR="001E41F3" w:rsidRPr="001A6BDE" w:rsidRDefault="001E41F3">
            <w:pPr>
              <w:pStyle w:val="CRCoverPage"/>
              <w:spacing w:after="0"/>
              <w:rPr>
                <w:noProof/>
                <w:sz w:val="8"/>
                <w:szCs w:val="8"/>
              </w:rPr>
            </w:pPr>
          </w:p>
        </w:tc>
        <w:tc>
          <w:tcPr>
            <w:tcW w:w="2127" w:type="dxa"/>
            <w:tcBorders>
              <w:right w:val="single" w:sz="4" w:space="0" w:color="auto"/>
            </w:tcBorders>
          </w:tcPr>
          <w:p w:rsidR="001E41F3" w:rsidRPr="001A6BDE" w:rsidRDefault="001E41F3">
            <w:pPr>
              <w:pStyle w:val="CRCoverPage"/>
              <w:spacing w:after="0"/>
              <w:rPr>
                <w:noProof/>
                <w:sz w:val="8"/>
                <w:szCs w:val="8"/>
              </w:rPr>
            </w:pPr>
          </w:p>
        </w:tc>
      </w:tr>
      <w:tr w:rsidR="001E41F3" w:rsidRPr="001A6BDE">
        <w:trPr>
          <w:cantSplit/>
        </w:trPr>
        <w:tc>
          <w:tcPr>
            <w:tcW w:w="1843" w:type="dxa"/>
            <w:tcBorders>
              <w:left w:val="single" w:sz="4" w:space="0" w:color="auto"/>
            </w:tcBorders>
          </w:tcPr>
          <w:p w:rsidR="001E41F3" w:rsidRPr="001A6BDE" w:rsidRDefault="001E41F3">
            <w:pPr>
              <w:pStyle w:val="CRCoverPage"/>
              <w:tabs>
                <w:tab w:val="right" w:pos="1759"/>
              </w:tabs>
              <w:spacing w:after="0"/>
              <w:rPr>
                <w:b/>
                <w:i/>
                <w:noProof/>
              </w:rPr>
            </w:pPr>
            <w:r w:rsidRPr="001A6BDE">
              <w:rPr>
                <w:b/>
                <w:i/>
                <w:noProof/>
              </w:rPr>
              <w:t>Category:</w:t>
            </w:r>
          </w:p>
        </w:tc>
        <w:tc>
          <w:tcPr>
            <w:tcW w:w="425" w:type="dxa"/>
            <w:shd w:val="pct30" w:color="FFFF00" w:fill="auto"/>
          </w:tcPr>
          <w:p w:rsidR="001E41F3" w:rsidRPr="001A6BDE" w:rsidRDefault="0049476C">
            <w:pPr>
              <w:pStyle w:val="CRCoverPage"/>
              <w:spacing w:after="0"/>
              <w:ind w:left="100"/>
              <w:rPr>
                <w:b/>
                <w:noProof/>
                <w:lang w:eastAsia="ko-KR"/>
              </w:rPr>
            </w:pPr>
            <w:r>
              <w:rPr>
                <w:rFonts w:hint="eastAsia"/>
                <w:b/>
                <w:noProof/>
                <w:lang w:eastAsia="ko-KR"/>
              </w:rPr>
              <w:t>F</w:t>
            </w:r>
          </w:p>
        </w:tc>
        <w:tc>
          <w:tcPr>
            <w:tcW w:w="3829" w:type="dxa"/>
            <w:gridSpan w:val="6"/>
            <w:tcBorders>
              <w:left w:val="nil"/>
            </w:tcBorders>
          </w:tcPr>
          <w:p w:rsidR="001E41F3" w:rsidRPr="001A6BDE" w:rsidRDefault="001E41F3">
            <w:pPr>
              <w:pStyle w:val="CRCoverPage"/>
              <w:spacing w:after="0"/>
              <w:rPr>
                <w:noProof/>
              </w:rPr>
            </w:pPr>
          </w:p>
        </w:tc>
        <w:tc>
          <w:tcPr>
            <w:tcW w:w="1417" w:type="dxa"/>
            <w:gridSpan w:val="2"/>
            <w:tcBorders>
              <w:left w:val="nil"/>
            </w:tcBorders>
          </w:tcPr>
          <w:p w:rsidR="001E41F3" w:rsidRPr="001A6BDE" w:rsidRDefault="001E41F3">
            <w:pPr>
              <w:pStyle w:val="CRCoverPage"/>
              <w:spacing w:after="0"/>
              <w:jc w:val="right"/>
              <w:rPr>
                <w:b/>
                <w:i/>
                <w:noProof/>
              </w:rPr>
            </w:pPr>
            <w:r w:rsidRPr="001A6BDE">
              <w:rPr>
                <w:b/>
                <w:i/>
                <w:noProof/>
              </w:rPr>
              <w:t>Release:</w:t>
            </w:r>
          </w:p>
        </w:tc>
        <w:tc>
          <w:tcPr>
            <w:tcW w:w="2127" w:type="dxa"/>
            <w:tcBorders>
              <w:right w:val="single" w:sz="4" w:space="0" w:color="auto"/>
            </w:tcBorders>
            <w:shd w:val="pct30" w:color="FFFF00" w:fill="auto"/>
          </w:tcPr>
          <w:p w:rsidR="001E41F3" w:rsidRPr="001A6BDE" w:rsidRDefault="0026004D">
            <w:pPr>
              <w:pStyle w:val="CRCoverPage"/>
              <w:spacing w:after="0"/>
              <w:ind w:left="100"/>
              <w:rPr>
                <w:noProof/>
                <w:lang w:eastAsia="ko-KR"/>
              </w:rPr>
            </w:pPr>
            <w:r w:rsidRPr="001A6BDE">
              <w:rPr>
                <w:noProof/>
              </w:rPr>
              <w:t>Rel-</w:t>
            </w:r>
            <w:r w:rsidR="00A05ADC" w:rsidRPr="001A6BDE">
              <w:rPr>
                <w:rFonts w:hint="eastAsia"/>
                <w:noProof/>
                <w:lang w:eastAsia="ko-KR"/>
              </w:rPr>
              <w:t>1</w:t>
            </w:r>
            <w:r w:rsidR="0001232D">
              <w:rPr>
                <w:rFonts w:hint="eastAsia"/>
                <w:noProof/>
                <w:lang w:eastAsia="ko-KR"/>
              </w:rPr>
              <w:t>2</w:t>
            </w:r>
          </w:p>
        </w:tc>
      </w:tr>
      <w:tr w:rsidR="001E41F3" w:rsidRPr="001A6BDE">
        <w:tc>
          <w:tcPr>
            <w:tcW w:w="1843" w:type="dxa"/>
            <w:tcBorders>
              <w:left w:val="single" w:sz="4" w:space="0" w:color="auto"/>
              <w:bottom w:val="single" w:sz="4" w:space="0" w:color="auto"/>
            </w:tcBorders>
          </w:tcPr>
          <w:p w:rsidR="001E41F3" w:rsidRPr="001A6BDE" w:rsidRDefault="001E41F3">
            <w:pPr>
              <w:pStyle w:val="CRCoverPage"/>
              <w:spacing w:after="0"/>
              <w:rPr>
                <w:b/>
                <w:i/>
                <w:noProof/>
              </w:rPr>
            </w:pPr>
          </w:p>
        </w:tc>
        <w:tc>
          <w:tcPr>
            <w:tcW w:w="4678" w:type="dxa"/>
            <w:gridSpan w:val="8"/>
            <w:tcBorders>
              <w:bottom w:val="single" w:sz="4" w:space="0" w:color="auto"/>
            </w:tcBorders>
          </w:tcPr>
          <w:p w:rsidR="001E41F3" w:rsidRPr="001A6BDE" w:rsidRDefault="001E41F3">
            <w:pPr>
              <w:pStyle w:val="CRCoverPage"/>
              <w:spacing w:after="0"/>
              <w:ind w:left="383" w:hanging="383"/>
              <w:rPr>
                <w:i/>
                <w:noProof/>
                <w:sz w:val="18"/>
              </w:rPr>
            </w:pPr>
            <w:r w:rsidRPr="001A6BDE">
              <w:rPr>
                <w:i/>
                <w:noProof/>
                <w:sz w:val="18"/>
              </w:rPr>
              <w:t xml:space="preserve">Use </w:t>
            </w:r>
            <w:r w:rsidRPr="001A6BDE">
              <w:rPr>
                <w:i/>
                <w:noProof/>
                <w:sz w:val="18"/>
                <w:u w:val="single"/>
              </w:rPr>
              <w:t>one</w:t>
            </w:r>
            <w:r w:rsidRPr="001A6BDE">
              <w:rPr>
                <w:i/>
                <w:noProof/>
                <w:sz w:val="18"/>
              </w:rPr>
              <w:t xml:space="preserve"> of the following categories:</w:t>
            </w:r>
            <w:r w:rsidRPr="001A6BDE">
              <w:rPr>
                <w:b/>
                <w:i/>
                <w:noProof/>
                <w:sz w:val="18"/>
              </w:rPr>
              <w:br/>
              <w:t>F</w:t>
            </w:r>
            <w:r w:rsidRPr="001A6BDE">
              <w:rPr>
                <w:i/>
                <w:noProof/>
                <w:sz w:val="18"/>
              </w:rPr>
              <w:t xml:space="preserve">  (correction)</w:t>
            </w:r>
            <w:r w:rsidRPr="001A6BDE">
              <w:rPr>
                <w:i/>
                <w:noProof/>
                <w:sz w:val="18"/>
              </w:rPr>
              <w:br/>
            </w:r>
            <w:r w:rsidRPr="001A6BDE">
              <w:rPr>
                <w:b/>
                <w:i/>
                <w:noProof/>
                <w:sz w:val="18"/>
              </w:rPr>
              <w:t>A</w:t>
            </w:r>
            <w:r w:rsidRPr="001A6BDE">
              <w:rPr>
                <w:i/>
                <w:noProof/>
                <w:sz w:val="18"/>
              </w:rPr>
              <w:t xml:space="preserve">  (</w:t>
            </w:r>
            <w:r w:rsidR="00DE34CF" w:rsidRPr="001A6BDE">
              <w:rPr>
                <w:i/>
                <w:noProof/>
                <w:sz w:val="18"/>
              </w:rPr>
              <w:t xml:space="preserve">mirror </w:t>
            </w:r>
            <w:r w:rsidRPr="001A6BDE">
              <w:rPr>
                <w:i/>
                <w:noProof/>
                <w:sz w:val="18"/>
              </w:rPr>
              <w:t>correspond</w:t>
            </w:r>
            <w:r w:rsidR="00DE34CF" w:rsidRPr="001A6BDE">
              <w:rPr>
                <w:i/>
                <w:noProof/>
                <w:sz w:val="18"/>
              </w:rPr>
              <w:t xml:space="preserve">ing </w:t>
            </w:r>
            <w:r w:rsidRPr="001A6BDE">
              <w:rPr>
                <w:i/>
                <w:noProof/>
                <w:sz w:val="18"/>
              </w:rPr>
              <w:t xml:space="preserve">to a </w:t>
            </w:r>
            <w:r w:rsidR="00DE34CF" w:rsidRPr="001A6BDE">
              <w:rPr>
                <w:i/>
                <w:noProof/>
                <w:sz w:val="18"/>
              </w:rPr>
              <w:t xml:space="preserve">change </w:t>
            </w:r>
            <w:r w:rsidRPr="001A6BDE">
              <w:rPr>
                <w:i/>
                <w:noProof/>
                <w:sz w:val="18"/>
              </w:rPr>
              <w:t>in an earlier release)</w:t>
            </w:r>
            <w:r w:rsidRPr="001A6BDE">
              <w:rPr>
                <w:i/>
                <w:noProof/>
                <w:sz w:val="18"/>
              </w:rPr>
              <w:br/>
            </w:r>
            <w:r w:rsidRPr="001A6BDE">
              <w:rPr>
                <w:b/>
                <w:i/>
                <w:noProof/>
                <w:sz w:val="18"/>
              </w:rPr>
              <w:t>B</w:t>
            </w:r>
            <w:r w:rsidRPr="001A6BDE">
              <w:rPr>
                <w:i/>
                <w:noProof/>
                <w:sz w:val="18"/>
              </w:rPr>
              <w:t xml:space="preserve">  (addition of feature), </w:t>
            </w:r>
            <w:r w:rsidRPr="001A6BDE">
              <w:rPr>
                <w:i/>
                <w:noProof/>
                <w:sz w:val="18"/>
              </w:rPr>
              <w:br/>
            </w:r>
            <w:r w:rsidRPr="001A6BDE">
              <w:rPr>
                <w:b/>
                <w:i/>
                <w:noProof/>
                <w:sz w:val="18"/>
              </w:rPr>
              <w:t>C</w:t>
            </w:r>
            <w:r w:rsidRPr="001A6BDE">
              <w:rPr>
                <w:i/>
                <w:noProof/>
                <w:sz w:val="18"/>
              </w:rPr>
              <w:t xml:space="preserve">  (functional modification of feature)</w:t>
            </w:r>
            <w:r w:rsidRPr="001A6BDE">
              <w:rPr>
                <w:i/>
                <w:noProof/>
                <w:sz w:val="18"/>
              </w:rPr>
              <w:br/>
            </w:r>
            <w:r w:rsidRPr="001A6BDE">
              <w:rPr>
                <w:b/>
                <w:i/>
                <w:noProof/>
                <w:sz w:val="18"/>
              </w:rPr>
              <w:t>D</w:t>
            </w:r>
            <w:r w:rsidRPr="001A6BDE">
              <w:rPr>
                <w:i/>
                <w:noProof/>
                <w:sz w:val="18"/>
              </w:rPr>
              <w:t xml:space="preserve">  (editorial modification)</w:t>
            </w:r>
          </w:p>
          <w:p w:rsidR="001E41F3" w:rsidRPr="001A6BDE" w:rsidRDefault="001E41F3">
            <w:pPr>
              <w:pStyle w:val="CRCoverPage"/>
              <w:rPr>
                <w:noProof/>
              </w:rPr>
            </w:pPr>
            <w:r w:rsidRPr="001A6BDE">
              <w:rPr>
                <w:noProof/>
                <w:sz w:val="18"/>
              </w:rPr>
              <w:t>Detailed explanations of the above categories can</w:t>
            </w:r>
            <w:r w:rsidRPr="001A6BDE">
              <w:rPr>
                <w:noProof/>
                <w:sz w:val="18"/>
              </w:rPr>
              <w:br/>
              <w:t xml:space="preserve">be found in 3GPP </w:t>
            </w:r>
            <w:hyperlink r:id="rId11" w:history="1">
              <w:r w:rsidRPr="001A6BDE">
                <w:rPr>
                  <w:rStyle w:val="aa"/>
                  <w:noProof/>
                  <w:sz w:val="18"/>
                </w:rPr>
                <w:t>TR 21.900</w:t>
              </w:r>
            </w:hyperlink>
            <w:r w:rsidRPr="001A6BDE">
              <w:rPr>
                <w:noProof/>
                <w:sz w:val="18"/>
              </w:rPr>
              <w:t>.</w:t>
            </w:r>
          </w:p>
        </w:tc>
        <w:tc>
          <w:tcPr>
            <w:tcW w:w="3120" w:type="dxa"/>
            <w:gridSpan w:val="2"/>
            <w:tcBorders>
              <w:bottom w:val="single" w:sz="4" w:space="0" w:color="auto"/>
              <w:right w:val="single" w:sz="4" w:space="0" w:color="auto"/>
            </w:tcBorders>
          </w:tcPr>
          <w:p w:rsidR="000C038A" w:rsidRPr="001A6BDE" w:rsidRDefault="001E41F3" w:rsidP="00BD6BB8">
            <w:pPr>
              <w:pStyle w:val="CRCoverPage"/>
              <w:tabs>
                <w:tab w:val="left" w:pos="950"/>
              </w:tabs>
              <w:spacing w:after="0"/>
              <w:ind w:left="241" w:hanging="241"/>
              <w:rPr>
                <w:i/>
                <w:noProof/>
                <w:sz w:val="18"/>
              </w:rPr>
            </w:pPr>
            <w:r w:rsidRPr="001A6BDE">
              <w:rPr>
                <w:i/>
                <w:noProof/>
                <w:sz w:val="18"/>
              </w:rPr>
              <w:t xml:space="preserve">Use </w:t>
            </w:r>
            <w:r w:rsidRPr="001A6BDE">
              <w:rPr>
                <w:i/>
                <w:noProof/>
                <w:sz w:val="18"/>
                <w:u w:val="single"/>
              </w:rPr>
              <w:t>one</w:t>
            </w:r>
            <w:r w:rsidRPr="001A6BDE">
              <w:rPr>
                <w:i/>
                <w:noProof/>
                <w:sz w:val="18"/>
              </w:rPr>
              <w:t xml:space="preserve"> of the following releases:</w:t>
            </w:r>
            <w:r w:rsidRPr="001A6BDE">
              <w:rPr>
                <w:i/>
                <w:noProof/>
                <w:sz w:val="18"/>
              </w:rPr>
              <w:br/>
              <w:t>Rel-8</w:t>
            </w:r>
            <w:r w:rsidRPr="001A6BDE">
              <w:rPr>
                <w:i/>
                <w:noProof/>
                <w:sz w:val="18"/>
              </w:rPr>
              <w:tab/>
              <w:t>(Release 8)</w:t>
            </w:r>
            <w:r w:rsidR="007C2097" w:rsidRPr="001A6BDE">
              <w:rPr>
                <w:i/>
                <w:noProof/>
                <w:sz w:val="18"/>
              </w:rPr>
              <w:br/>
              <w:t>Rel-9</w:t>
            </w:r>
            <w:r w:rsidR="007C2097" w:rsidRPr="001A6BDE">
              <w:rPr>
                <w:i/>
                <w:noProof/>
                <w:sz w:val="18"/>
              </w:rPr>
              <w:tab/>
              <w:t>(Release 9)</w:t>
            </w:r>
            <w:r w:rsidR="009777D9" w:rsidRPr="001A6BDE">
              <w:rPr>
                <w:i/>
                <w:noProof/>
                <w:sz w:val="18"/>
              </w:rPr>
              <w:br/>
              <w:t>Rel-10</w:t>
            </w:r>
            <w:r w:rsidR="009777D9" w:rsidRPr="001A6BDE">
              <w:rPr>
                <w:i/>
                <w:noProof/>
                <w:sz w:val="18"/>
              </w:rPr>
              <w:tab/>
              <w:t>(Release 10)</w:t>
            </w:r>
            <w:r w:rsidR="000C038A" w:rsidRPr="001A6BDE">
              <w:rPr>
                <w:i/>
                <w:noProof/>
                <w:sz w:val="18"/>
              </w:rPr>
              <w:br/>
              <w:t>Rel-11</w:t>
            </w:r>
            <w:r w:rsidR="000C038A" w:rsidRPr="001A6BDE">
              <w:rPr>
                <w:i/>
                <w:noProof/>
                <w:sz w:val="18"/>
              </w:rPr>
              <w:tab/>
              <w:t>(Release 11)</w:t>
            </w:r>
            <w:r w:rsidR="000C038A" w:rsidRPr="001A6BDE">
              <w:rPr>
                <w:i/>
                <w:noProof/>
                <w:sz w:val="18"/>
              </w:rPr>
              <w:br/>
              <w:t>Rel-12</w:t>
            </w:r>
            <w:r w:rsidR="000C038A" w:rsidRPr="001A6BDE">
              <w:rPr>
                <w:i/>
                <w:noProof/>
                <w:sz w:val="18"/>
              </w:rPr>
              <w:tab/>
              <w:t>(Release 12)</w:t>
            </w:r>
            <w:r w:rsidR="0051580D" w:rsidRPr="001A6BDE">
              <w:rPr>
                <w:i/>
                <w:noProof/>
                <w:sz w:val="18"/>
              </w:rPr>
              <w:br/>
            </w:r>
            <w:bookmarkStart w:id="2" w:name="OLE_LINK1"/>
            <w:r w:rsidR="0051580D" w:rsidRPr="001A6BDE">
              <w:rPr>
                <w:i/>
                <w:noProof/>
                <w:sz w:val="18"/>
              </w:rPr>
              <w:t>Rel-13</w:t>
            </w:r>
            <w:r w:rsidR="0051580D" w:rsidRPr="001A6BDE">
              <w:rPr>
                <w:i/>
                <w:noProof/>
                <w:sz w:val="18"/>
              </w:rPr>
              <w:tab/>
              <w:t>(Release 13)</w:t>
            </w:r>
            <w:bookmarkEnd w:id="2"/>
            <w:r w:rsidR="00BD6BB8" w:rsidRPr="001A6BDE">
              <w:rPr>
                <w:i/>
                <w:noProof/>
                <w:sz w:val="18"/>
              </w:rPr>
              <w:br/>
              <w:t>Rel-14</w:t>
            </w:r>
            <w:r w:rsidR="00BD6BB8" w:rsidRPr="001A6BDE">
              <w:rPr>
                <w:i/>
                <w:noProof/>
                <w:sz w:val="18"/>
              </w:rPr>
              <w:tab/>
              <w:t>(Release 14)</w:t>
            </w:r>
          </w:p>
        </w:tc>
      </w:tr>
      <w:tr w:rsidR="001E41F3" w:rsidRPr="001A6BDE">
        <w:tc>
          <w:tcPr>
            <w:tcW w:w="1843" w:type="dxa"/>
          </w:tcPr>
          <w:p w:rsidR="001E41F3" w:rsidRPr="001A6BDE" w:rsidRDefault="001E41F3">
            <w:pPr>
              <w:pStyle w:val="CRCoverPage"/>
              <w:spacing w:after="0"/>
              <w:rPr>
                <w:b/>
                <w:i/>
                <w:noProof/>
                <w:sz w:val="8"/>
                <w:szCs w:val="8"/>
              </w:rPr>
            </w:pPr>
          </w:p>
        </w:tc>
        <w:tc>
          <w:tcPr>
            <w:tcW w:w="7798" w:type="dxa"/>
            <w:gridSpan w:val="10"/>
          </w:tcPr>
          <w:p w:rsidR="001E41F3" w:rsidRPr="001A6BDE" w:rsidRDefault="001E41F3">
            <w:pPr>
              <w:pStyle w:val="CRCoverPage"/>
              <w:spacing w:after="0"/>
              <w:rPr>
                <w:noProof/>
                <w:sz w:val="8"/>
                <w:szCs w:val="8"/>
              </w:rPr>
            </w:pPr>
          </w:p>
        </w:tc>
      </w:tr>
      <w:tr w:rsidR="001E41F3" w:rsidRPr="001A6BDE">
        <w:tc>
          <w:tcPr>
            <w:tcW w:w="2268" w:type="dxa"/>
            <w:gridSpan w:val="2"/>
            <w:tcBorders>
              <w:top w:val="single" w:sz="4" w:space="0" w:color="auto"/>
              <w:left w:val="single" w:sz="4" w:space="0" w:color="auto"/>
            </w:tcBorders>
          </w:tcPr>
          <w:p w:rsidR="001E41F3" w:rsidRPr="001A6BDE" w:rsidRDefault="001E41F3">
            <w:pPr>
              <w:pStyle w:val="CRCoverPage"/>
              <w:tabs>
                <w:tab w:val="right" w:pos="2184"/>
              </w:tabs>
              <w:spacing w:after="0"/>
              <w:rPr>
                <w:b/>
                <w:i/>
                <w:noProof/>
              </w:rPr>
            </w:pPr>
            <w:r w:rsidRPr="001A6BDE">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49476C" w:rsidRDefault="00851765" w:rsidP="00FF2D11">
            <w:pPr>
              <w:pStyle w:val="CRCoverPage"/>
              <w:spacing w:after="0"/>
              <w:ind w:left="100"/>
              <w:rPr>
                <w:rFonts w:ascii="Times New Roman" w:hAnsi="Times New Roman"/>
                <w:noProof/>
              </w:rPr>
            </w:pPr>
            <w:r>
              <w:rPr>
                <w:rFonts w:ascii="Times New Roman" w:hAnsi="Times New Roman" w:hint="eastAsia"/>
                <w:lang w:eastAsia="ko-KR"/>
              </w:rPr>
              <w:t>T</w:t>
            </w:r>
            <w:r w:rsidRPr="0049476C">
              <w:rPr>
                <w:rFonts w:ascii="Times New Roman" w:hAnsi="Times New Roman"/>
                <w:lang w:eastAsia="ko-KR"/>
              </w:rPr>
              <w:t>he current specification</w:t>
            </w:r>
            <w:r w:rsidR="0021190B">
              <w:rPr>
                <w:rFonts w:ascii="Times New Roman" w:hAnsi="Times New Roman" w:hint="eastAsia"/>
                <w:lang w:eastAsia="ko-KR"/>
              </w:rPr>
              <w:t xml:space="preserve"> is ambiguous in how to handle </w:t>
            </w:r>
            <w:r w:rsidR="00FF2D11">
              <w:rPr>
                <w:rFonts w:ascii="Times New Roman" w:hAnsi="Times New Roman" w:hint="eastAsia"/>
                <w:lang w:eastAsia="ko-KR"/>
              </w:rPr>
              <w:t xml:space="preserve">reserved values received on MCH. </w:t>
            </w:r>
          </w:p>
        </w:tc>
      </w:tr>
      <w:tr w:rsidR="001E41F3" w:rsidRPr="001A6BDE">
        <w:tc>
          <w:tcPr>
            <w:tcW w:w="2268" w:type="dxa"/>
            <w:gridSpan w:val="2"/>
            <w:tcBorders>
              <w:left w:val="single" w:sz="4" w:space="0" w:color="auto"/>
            </w:tcBorders>
          </w:tcPr>
          <w:p w:rsidR="001E41F3" w:rsidRPr="001A6BDE" w:rsidRDefault="001E41F3">
            <w:pPr>
              <w:pStyle w:val="CRCoverPage"/>
              <w:spacing w:after="0"/>
              <w:rPr>
                <w:b/>
                <w:i/>
                <w:noProof/>
                <w:sz w:val="8"/>
                <w:szCs w:val="8"/>
              </w:rPr>
            </w:pPr>
          </w:p>
        </w:tc>
        <w:tc>
          <w:tcPr>
            <w:tcW w:w="7373" w:type="dxa"/>
            <w:gridSpan w:val="9"/>
            <w:tcBorders>
              <w:right w:val="single" w:sz="4" w:space="0" w:color="auto"/>
            </w:tcBorders>
          </w:tcPr>
          <w:p w:rsidR="001E41F3" w:rsidRPr="001A6BDE" w:rsidRDefault="001E41F3">
            <w:pPr>
              <w:pStyle w:val="CRCoverPage"/>
              <w:spacing w:after="0"/>
              <w:rPr>
                <w:noProof/>
                <w:sz w:val="8"/>
                <w:szCs w:val="8"/>
              </w:rPr>
            </w:pPr>
          </w:p>
        </w:tc>
      </w:tr>
      <w:tr w:rsidR="001E41F3" w:rsidRPr="001A6BDE">
        <w:tc>
          <w:tcPr>
            <w:tcW w:w="2268" w:type="dxa"/>
            <w:gridSpan w:val="2"/>
            <w:tcBorders>
              <w:left w:val="single" w:sz="4" w:space="0" w:color="auto"/>
            </w:tcBorders>
          </w:tcPr>
          <w:p w:rsidR="001E41F3" w:rsidRPr="001A6BDE" w:rsidRDefault="001E41F3">
            <w:pPr>
              <w:pStyle w:val="CRCoverPage"/>
              <w:tabs>
                <w:tab w:val="right" w:pos="2184"/>
              </w:tabs>
              <w:spacing w:after="0"/>
              <w:rPr>
                <w:b/>
                <w:i/>
                <w:noProof/>
              </w:rPr>
            </w:pPr>
            <w:r w:rsidRPr="001A6BDE">
              <w:rPr>
                <w:b/>
                <w:i/>
                <w:noProof/>
              </w:rPr>
              <w:t>Summary of change</w:t>
            </w:r>
            <w:r w:rsidR="0051580D" w:rsidRPr="001A6BDE">
              <w:rPr>
                <w:b/>
                <w:i/>
                <w:noProof/>
              </w:rPr>
              <w:t>:</w:t>
            </w:r>
          </w:p>
        </w:tc>
        <w:tc>
          <w:tcPr>
            <w:tcW w:w="7373" w:type="dxa"/>
            <w:gridSpan w:val="9"/>
            <w:tcBorders>
              <w:right w:val="single" w:sz="4" w:space="0" w:color="auto"/>
            </w:tcBorders>
            <w:shd w:val="pct30" w:color="FFFF00" w:fill="auto"/>
          </w:tcPr>
          <w:p w:rsidR="00187EDD" w:rsidRPr="00851765" w:rsidRDefault="00FF2D11" w:rsidP="00187EDD">
            <w:pPr>
              <w:pStyle w:val="CRCoverPage"/>
              <w:spacing w:after="0"/>
              <w:ind w:left="100"/>
              <w:rPr>
                <w:rFonts w:ascii="Times New Roman" w:hAnsi="Times New Roman"/>
                <w:lang w:eastAsia="ko-KR"/>
              </w:rPr>
            </w:pPr>
            <w:r>
              <w:rPr>
                <w:rFonts w:ascii="Times New Roman" w:hAnsi="Times New Roman" w:hint="eastAsia"/>
                <w:lang w:eastAsia="ko-KR"/>
              </w:rPr>
              <w:t>H</w:t>
            </w:r>
            <w:r w:rsidRPr="00FF2D11">
              <w:rPr>
                <w:rFonts w:ascii="Times New Roman" w:hAnsi="Times New Roman"/>
                <w:lang w:eastAsia="ko-KR"/>
              </w:rPr>
              <w:t>andling of reserved values received on MCH is clarified</w:t>
            </w:r>
            <w:r w:rsidR="003C7B32">
              <w:rPr>
                <w:rFonts w:ascii="Times New Roman" w:hAnsi="Times New Roman" w:hint="eastAsia"/>
                <w:lang w:eastAsia="ko-KR"/>
              </w:rPr>
              <w:t xml:space="preserve"> so that</w:t>
            </w:r>
            <w:r w:rsidR="0021190B">
              <w:rPr>
                <w:rFonts w:ascii="Times New Roman" w:hAnsi="Times New Roman" w:hint="eastAsia"/>
                <w:lang w:eastAsia="ko-KR"/>
              </w:rPr>
              <w:t xml:space="preserve"> only the </w:t>
            </w:r>
            <w:r w:rsidR="000115D3">
              <w:rPr>
                <w:rFonts w:ascii="Times New Roman" w:hAnsi="Times New Roman" w:hint="eastAsia"/>
                <w:lang w:eastAsia="ko-KR"/>
              </w:rPr>
              <w:t xml:space="preserve">fields related to reserved </w:t>
            </w:r>
            <w:r w:rsidR="00187EDD">
              <w:rPr>
                <w:rFonts w:ascii="Times New Roman" w:hAnsi="Times New Roman" w:hint="eastAsia"/>
                <w:lang w:eastAsia="ko-KR"/>
              </w:rPr>
              <w:t>values are ignored</w:t>
            </w:r>
            <w:r w:rsidR="00851765">
              <w:rPr>
                <w:rFonts w:ascii="Times New Roman" w:hAnsi="Times New Roman" w:hint="eastAsia"/>
                <w:lang w:eastAsia="ko-KR"/>
              </w:rPr>
              <w:t xml:space="preserve"> by the UE</w:t>
            </w:r>
            <w:r w:rsidR="003C7B32">
              <w:rPr>
                <w:rFonts w:ascii="Times New Roman" w:hAnsi="Times New Roman" w:hint="eastAsia"/>
                <w:lang w:eastAsia="ko-KR"/>
              </w:rPr>
              <w:t>. F</w:t>
            </w:r>
            <w:r w:rsidR="003C7B32">
              <w:rPr>
                <w:rFonts w:ascii="Times New Roman" w:hAnsi="Times New Roman"/>
                <w:lang w:eastAsia="ko-KR"/>
              </w:rPr>
              <w:t>o</w:t>
            </w:r>
            <w:r w:rsidR="003C7B32">
              <w:rPr>
                <w:rFonts w:ascii="Times New Roman" w:hAnsi="Times New Roman" w:hint="eastAsia"/>
                <w:lang w:eastAsia="ko-KR"/>
              </w:rPr>
              <w:t>r this,</w:t>
            </w:r>
            <w:r w:rsidR="00851765">
              <w:rPr>
                <w:rFonts w:ascii="Times New Roman" w:hAnsi="Times New Roman" w:hint="eastAsia"/>
                <w:lang w:eastAsia="ko-KR"/>
              </w:rPr>
              <w:t xml:space="preserve"> </w:t>
            </w:r>
            <w:r w:rsidR="00187EDD">
              <w:rPr>
                <w:rFonts w:ascii="Times New Roman" w:hAnsi="Times New Roman" w:hint="eastAsia"/>
                <w:lang w:eastAsia="ko-KR"/>
              </w:rPr>
              <w:t>the m</w:t>
            </w:r>
            <w:r w:rsidR="0021190B">
              <w:rPr>
                <w:rFonts w:ascii="Times New Roman" w:hAnsi="Times New Roman" w:hint="eastAsia"/>
                <w:lang w:eastAsia="ko-KR"/>
              </w:rPr>
              <w:t>isleading</w:t>
            </w:r>
            <w:r w:rsidR="00851765">
              <w:rPr>
                <w:rFonts w:ascii="Times New Roman" w:hAnsi="Times New Roman" w:hint="eastAsia"/>
                <w:lang w:eastAsia="ko-KR"/>
              </w:rPr>
              <w:t xml:space="preserve"> text</w:t>
            </w:r>
            <w:r w:rsidR="003C7B32">
              <w:rPr>
                <w:rFonts w:ascii="Times New Roman" w:hAnsi="Times New Roman" w:hint="eastAsia"/>
                <w:lang w:eastAsia="ko-KR"/>
              </w:rPr>
              <w:t xml:space="preserve"> in Section 5.11</w:t>
            </w:r>
            <w:r w:rsidR="00851765">
              <w:rPr>
                <w:rFonts w:ascii="Times New Roman" w:hAnsi="Times New Roman" w:hint="eastAsia"/>
                <w:lang w:eastAsia="ko-KR"/>
              </w:rPr>
              <w:t xml:space="preserve"> is split into two bullets;</w:t>
            </w:r>
            <w:r w:rsidR="0021190B">
              <w:rPr>
                <w:rFonts w:ascii="Times New Roman" w:hAnsi="Times New Roman" w:hint="eastAsia"/>
                <w:lang w:eastAsia="ko-KR"/>
              </w:rPr>
              <w:t xml:space="preserve"> one for MAC </w:t>
            </w:r>
            <w:r w:rsidR="003C7B32">
              <w:rPr>
                <w:rFonts w:ascii="Times New Roman" w:hAnsi="Times New Roman" w:hint="eastAsia"/>
                <w:lang w:eastAsia="ko-KR"/>
              </w:rPr>
              <w:t xml:space="preserve">PDU </w:t>
            </w:r>
            <w:proofErr w:type="spellStart"/>
            <w:r w:rsidR="00A737EC">
              <w:rPr>
                <w:rFonts w:ascii="Times New Roman" w:hAnsi="Times New Roman" w:hint="eastAsia"/>
                <w:lang w:eastAsia="ko-KR"/>
              </w:rPr>
              <w:t>subheader</w:t>
            </w:r>
            <w:proofErr w:type="spellEnd"/>
            <w:r w:rsidR="00A737EC">
              <w:rPr>
                <w:rFonts w:ascii="Times New Roman" w:hAnsi="Times New Roman" w:hint="eastAsia"/>
                <w:lang w:eastAsia="ko-KR"/>
              </w:rPr>
              <w:t xml:space="preserve"> </w:t>
            </w:r>
            <w:r w:rsidR="0021190B">
              <w:rPr>
                <w:rFonts w:ascii="Times New Roman" w:hAnsi="Times New Roman" w:hint="eastAsia"/>
                <w:lang w:eastAsia="ko-KR"/>
              </w:rPr>
              <w:t xml:space="preserve">and the other for MAC </w:t>
            </w:r>
            <w:r w:rsidR="0021190B" w:rsidRPr="00851765">
              <w:rPr>
                <w:rFonts w:ascii="Times New Roman" w:hAnsi="Times New Roman"/>
                <w:lang w:eastAsia="ko-KR"/>
              </w:rPr>
              <w:t>CE.</w:t>
            </w:r>
            <w:r w:rsidR="00A737EC" w:rsidRPr="00851765">
              <w:rPr>
                <w:rFonts w:ascii="Times New Roman" w:hAnsi="Times New Roman"/>
                <w:lang w:eastAsia="ko-KR"/>
              </w:rPr>
              <w:t xml:space="preserve"> </w:t>
            </w:r>
          </w:p>
          <w:p w:rsidR="00AA0851" w:rsidRPr="00851765" w:rsidRDefault="00AA0851" w:rsidP="00187EDD">
            <w:pPr>
              <w:pStyle w:val="CRCoverPage"/>
              <w:spacing w:after="0"/>
              <w:ind w:left="100"/>
              <w:rPr>
                <w:rFonts w:ascii="Times New Roman" w:hAnsi="Times New Roman"/>
                <w:lang w:eastAsia="ko-KR"/>
              </w:rPr>
            </w:pPr>
          </w:p>
          <w:p w:rsidR="00AA0851" w:rsidRPr="00851765" w:rsidRDefault="00AA0851" w:rsidP="00187EDD">
            <w:pPr>
              <w:pStyle w:val="CRCoverPage"/>
              <w:spacing w:after="0"/>
              <w:ind w:left="100"/>
              <w:rPr>
                <w:rFonts w:ascii="Times New Roman" w:hAnsi="Times New Roman"/>
                <w:b/>
                <w:lang w:eastAsia="ko-KR"/>
              </w:rPr>
            </w:pPr>
            <w:r w:rsidRPr="00851765">
              <w:rPr>
                <w:rFonts w:ascii="Times New Roman" w:hAnsi="Times New Roman"/>
                <w:b/>
                <w:lang w:eastAsia="ko-KR"/>
              </w:rPr>
              <w:t>Impact Analysis</w:t>
            </w:r>
          </w:p>
          <w:p w:rsidR="00AA0851" w:rsidRPr="00851765" w:rsidRDefault="00AA0851" w:rsidP="00187EDD">
            <w:pPr>
              <w:pStyle w:val="CRCoverPage"/>
              <w:spacing w:after="0"/>
              <w:ind w:left="100"/>
              <w:rPr>
                <w:rFonts w:ascii="Times New Roman" w:hAnsi="Times New Roman"/>
                <w:u w:val="single"/>
                <w:lang w:eastAsia="ko-KR"/>
              </w:rPr>
            </w:pPr>
            <w:r w:rsidRPr="00851765">
              <w:rPr>
                <w:rFonts w:ascii="Times New Roman" w:hAnsi="Times New Roman"/>
                <w:u w:val="single"/>
                <w:lang w:eastAsia="ko-KR"/>
              </w:rPr>
              <w:t xml:space="preserve">Impacted functionality: </w:t>
            </w:r>
          </w:p>
          <w:p w:rsidR="00AA0851" w:rsidRPr="00851765" w:rsidRDefault="00851765" w:rsidP="00187EDD">
            <w:pPr>
              <w:pStyle w:val="CRCoverPage"/>
              <w:spacing w:after="0"/>
              <w:ind w:left="100"/>
              <w:rPr>
                <w:rFonts w:ascii="Times New Roman" w:hAnsi="Times New Roman"/>
                <w:lang w:eastAsia="ko-KR"/>
              </w:rPr>
            </w:pPr>
            <w:r w:rsidRPr="00851765">
              <w:rPr>
                <w:rFonts w:ascii="Times New Roman" w:hAnsi="Times New Roman"/>
                <w:lang w:eastAsia="ko-KR"/>
              </w:rPr>
              <w:t>The changes only impact h</w:t>
            </w:r>
            <w:r w:rsidR="00AA0851" w:rsidRPr="00851765">
              <w:rPr>
                <w:rFonts w:ascii="Times New Roman" w:hAnsi="Times New Roman"/>
                <w:lang w:eastAsia="ko-KR"/>
              </w:rPr>
              <w:t>andling of reserved value</w:t>
            </w:r>
            <w:r w:rsidR="00A737EC" w:rsidRPr="00851765">
              <w:rPr>
                <w:rFonts w:ascii="Times New Roman" w:hAnsi="Times New Roman"/>
                <w:lang w:eastAsia="ko-KR"/>
              </w:rPr>
              <w:t xml:space="preserve"> </w:t>
            </w:r>
            <w:r w:rsidR="00AA0851" w:rsidRPr="00851765">
              <w:rPr>
                <w:rFonts w:ascii="Times New Roman" w:hAnsi="Times New Roman"/>
                <w:lang w:eastAsia="ko-KR"/>
              </w:rPr>
              <w:t>on MCH</w:t>
            </w:r>
            <w:r w:rsidRPr="00851765">
              <w:rPr>
                <w:rFonts w:ascii="Times New Roman" w:hAnsi="Times New Roman"/>
                <w:lang w:eastAsia="ko-KR"/>
              </w:rPr>
              <w:t xml:space="preserve"> for UEs in this release and on.</w:t>
            </w:r>
          </w:p>
          <w:p w:rsidR="00AA0851" w:rsidRPr="00851765" w:rsidRDefault="00AA0851" w:rsidP="00187EDD">
            <w:pPr>
              <w:pStyle w:val="CRCoverPage"/>
              <w:spacing w:after="0"/>
              <w:ind w:left="100"/>
              <w:rPr>
                <w:rFonts w:ascii="Times New Roman" w:hAnsi="Times New Roman"/>
                <w:lang w:eastAsia="ko-KR"/>
              </w:rPr>
            </w:pPr>
          </w:p>
          <w:p w:rsidR="00AA0851" w:rsidRPr="00851765" w:rsidRDefault="00AA0851" w:rsidP="00187EDD">
            <w:pPr>
              <w:pStyle w:val="CRCoverPage"/>
              <w:spacing w:after="0"/>
              <w:ind w:left="100"/>
              <w:rPr>
                <w:rFonts w:ascii="Times New Roman" w:hAnsi="Times New Roman"/>
                <w:u w:val="single"/>
                <w:lang w:eastAsia="ko-KR"/>
              </w:rPr>
            </w:pPr>
            <w:r w:rsidRPr="00851765">
              <w:rPr>
                <w:rFonts w:ascii="Times New Roman" w:hAnsi="Times New Roman"/>
                <w:u w:val="single"/>
                <w:lang w:eastAsia="ko-KR"/>
              </w:rPr>
              <w:t xml:space="preserve">Inter-operability: </w:t>
            </w:r>
          </w:p>
          <w:p w:rsidR="00AA0851" w:rsidRPr="00851765" w:rsidRDefault="00AA0851" w:rsidP="00AA0851">
            <w:pPr>
              <w:pStyle w:val="CRCoverPage"/>
              <w:spacing w:after="0"/>
              <w:ind w:left="100"/>
              <w:rPr>
                <w:rFonts w:ascii="Times New Roman" w:hAnsi="Times New Roman"/>
                <w:lang w:eastAsia="ko-KR"/>
              </w:rPr>
            </w:pPr>
            <w:r w:rsidRPr="00851765">
              <w:rPr>
                <w:rFonts w:ascii="Times New Roman" w:hAnsi="Times New Roman"/>
                <w:lang w:eastAsia="ko-KR"/>
              </w:rPr>
              <w:t xml:space="preserve">1. If the network is implemented according to the CR and the UE is not, the UE may discard whole MAC PDU containing the reserved values while the network considers that the UE only ignores </w:t>
            </w:r>
            <w:r w:rsidRPr="00851765">
              <w:rPr>
                <w:rFonts w:ascii="Times New Roman" w:eastAsiaTheme="minorEastAsia" w:hAnsi="Times New Roman"/>
                <w:lang w:eastAsia="ko-KR"/>
              </w:rPr>
              <w:t>the field containing reserved value and the corresponding parts.</w:t>
            </w:r>
          </w:p>
          <w:p w:rsidR="00187EDD" w:rsidRPr="00851765" w:rsidRDefault="00AA0851" w:rsidP="00AA0851">
            <w:pPr>
              <w:pStyle w:val="CRCoverPage"/>
              <w:spacing w:after="0"/>
              <w:ind w:left="100"/>
              <w:rPr>
                <w:rFonts w:ascii="Times New Roman" w:hAnsi="Times New Roman"/>
                <w:lang w:eastAsia="ko-KR"/>
              </w:rPr>
            </w:pPr>
            <w:r w:rsidRPr="00851765">
              <w:rPr>
                <w:rFonts w:ascii="Times New Roman" w:hAnsi="Times New Roman"/>
                <w:lang w:eastAsia="ko-KR"/>
              </w:rPr>
              <w:t>2. If the UE is implemented according to the CR and the network is not, there is no inter-operability problem.</w:t>
            </w:r>
          </w:p>
          <w:p w:rsidR="00AA0851" w:rsidRPr="00AA0851" w:rsidRDefault="00AA0851" w:rsidP="00AA0851">
            <w:pPr>
              <w:pStyle w:val="CRCoverPage"/>
              <w:spacing w:after="0"/>
              <w:ind w:left="100"/>
              <w:rPr>
                <w:rFonts w:ascii="Times New Roman" w:hAnsi="Times New Roman"/>
                <w:lang w:eastAsia="ko-KR"/>
              </w:rPr>
            </w:pPr>
          </w:p>
        </w:tc>
      </w:tr>
      <w:tr w:rsidR="001E41F3" w:rsidRPr="001A6BDE">
        <w:tc>
          <w:tcPr>
            <w:tcW w:w="2268" w:type="dxa"/>
            <w:gridSpan w:val="2"/>
            <w:tcBorders>
              <w:left w:val="single" w:sz="4" w:space="0" w:color="auto"/>
            </w:tcBorders>
          </w:tcPr>
          <w:p w:rsidR="001E41F3" w:rsidRPr="001A6BDE" w:rsidRDefault="001E41F3">
            <w:pPr>
              <w:pStyle w:val="CRCoverPage"/>
              <w:spacing w:after="0"/>
              <w:rPr>
                <w:b/>
                <w:i/>
                <w:noProof/>
                <w:sz w:val="8"/>
                <w:szCs w:val="8"/>
              </w:rPr>
            </w:pPr>
          </w:p>
        </w:tc>
        <w:tc>
          <w:tcPr>
            <w:tcW w:w="7373" w:type="dxa"/>
            <w:gridSpan w:val="9"/>
            <w:tcBorders>
              <w:right w:val="single" w:sz="4" w:space="0" w:color="auto"/>
            </w:tcBorders>
          </w:tcPr>
          <w:p w:rsidR="001E41F3" w:rsidRPr="001A6BDE" w:rsidRDefault="001E41F3">
            <w:pPr>
              <w:pStyle w:val="CRCoverPage"/>
              <w:spacing w:after="0"/>
              <w:rPr>
                <w:noProof/>
                <w:sz w:val="8"/>
                <w:szCs w:val="8"/>
              </w:rPr>
            </w:pPr>
          </w:p>
        </w:tc>
      </w:tr>
      <w:tr w:rsidR="001E41F3" w:rsidRPr="001A6BDE">
        <w:tc>
          <w:tcPr>
            <w:tcW w:w="2268" w:type="dxa"/>
            <w:gridSpan w:val="2"/>
            <w:tcBorders>
              <w:left w:val="single" w:sz="4" w:space="0" w:color="auto"/>
              <w:bottom w:val="single" w:sz="4" w:space="0" w:color="auto"/>
            </w:tcBorders>
          </w:tcPr>
          <w:p w:rsidR="001E41F3" w:rsidRPr="001A6BDE" w:rsidRDefault="001E41F3">
            <w:pPr>
              <w:pStyle w:val="CRCoverPage"/>
              <w:tabs>
                <w:tab w:val="right" w:pos="2184"/>
              </w:tabs>
              <w:spacing w:after="0"/>
              <w:rPr>
                <w:b/>
                <w:i/>
                <w:noProof/>
              </w:rPr>
            </w:pPr>
            <w:r w:rsidRPr="001A6BDE">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49476C" w:rsidRDefault="00851765" w:rsidP="00851765">
            <w:pPr>
              <w:pStyle w:val="CRCoverPage"/>
              <w:spacing w:after="0"/>
              <w:ind w:left="100"/>
              <w:rPr>
                <w:rFonts w:ascii="Times New Roman" w:hAnsi="Times New Roman"/>
                <w:noProof/>
                <w:lang w:eastAsia="ko-KR"/>
              </w:rPr>
            </w:pPr>
            <w:r>
              <w:rPr>
                <w:rFonts w:ascii="Times New Roman" w:hAnsi="Times New Roman" w:hint="eastAsia"/>
                <w:lang w:eastAsia="ko-KR"/>
              </w:rPr>
              <w:t xml:space="preserve">The </w:t>
            </w:r>
            <w:r w:rsidR="004F6196">
              <w:rPr>
                <w:rFonts w:ascii="Times New Roman" w:hAnsi="Times New Roman" w:hint="eastAsia"/>
                <w:lang w:eastAsia="ko-KR"/>
              </w:rPr>
              <w:t xml:space="preserve">UE </w:t>
            </w:r>
            <w:r>
              <w:rPr>
                <w:rFonts w:ascii="Times New Roman" w:hAnsi="Times New Roman" w:hint="eastAsia"/>
                <w:lang w:eastAsia="ko-KR"/>
              </w:rPr>
              <w:t>behaviour when receiving reserved</w:t>
            </w:r>
            <w:r w:rsidR="00DE72B2">
              <w:rPr>
                <w:rFonts w:ascii="Times New Roman" w:hAnsi="Times New Roman" w:hint="eastAsia"/>
                <w:lang w:eastAsia="ko-KR"/>
              </w:rPr>
              <w:t xml:space="preserve"> values</w:t>
            </w:r>
            <w:r>
              <w:rPr>
                <w:rFonts w:ascii="Times New Roman" w:hAnsi="Times New Roman" w:hint="eastAsia"/>
                <w:lang w:eastAsia="ko-KR"/>
              </w:rPr>
              <w:t xml:space="preserve"> in a MAC PDU</w:t>
            </w:r>
            <w:r w:rsidR="00DE72B2">
              <w:rPr>
                <w:rFonts w:ascii="Times New Roman" w:hAnsi="Times New Roman" w:hint="eastAsia"/>
                <w:lang w:eastAsia="ko-KR"/>
              </w:rPr>
              <w:t xml:space="preserve"> on MCH</w:t>
            </w:r>
            <w:r>
              <w:rPr>
                <w:rFonts w:ascii="Times New Roman" w:hAnsi="Times New Roman" w:hint="eastAsia"/>
                <w:lang w:eastAsia="ko-KR"/>
              </w:rPr>
              <w:t xml:space="preserve"> </w:t>
            </w:r>
            <w:r w:rsidR="00DE72B2">
              <w:rPr>
                <w:rFonts w:ascii="Times New Roman" w:hAnsi="Times New Roman" w:hint="eastAsia"/>
                <w:lang w:eastAsia="ko-KR"/>
              </w:rPr>
              <w:t>is not clear</w:t>
            </w:r>
            <w:r w:rsidR="004F6196">
              <w:rPr>
                <w:rFonts w:ascii="Times New Roman" w:hAnsi="Times New Roman" w:hint="eastAsia"/>
                <w:lang w:eastAsia="ko-KR"/>
              </w:rPr>
              <w:t>.</w:t>
            </w:r>
          </w:p>
        </w:tc>
      </w:tr>
      <w:tr w:rsidR="001E41F3" w:rsidRPr="001A6BDE">
        <w:tc>
          <w:tcPr>
            <w:tcW w:w="2268" w:type="dxa"/>
            <w:gridSpan w:val="2"/>
          </w:tcPr>
          <w:p w:rsidR="001E41F3" w:rsidRPr="001A6BDE" w:rsidRDefault="001E41F3">
            <w:pPr>
              <w:pStyle w:val="CRCoverPage"/>
              <w:spacing w:after="0"/>
              <w:rPr>
                <w:b/>
                <w:i/>
                <w:noProof/>
                <w:sz w:val="8"/>
                <w:szCs w:val="8"/>
              </w:rPr>
            </w:pPr>
          </w:p>
        </w:tc>
        <w:tc>
          <w:tcPr>
            <w:tcW w:w="7373" w:type="dxa"/>
            <w:gridSpan w:val="9"/>
          </w:tcPr>
          <w:p w:rsidR="001E41F3" w:rsidRPr="001A6BDE" w:rsidRDefault="001E41F3">
            <w:pPr>
              <w:pStyle w:val="CRCoverPage"/>
              <w:spacing w:after="0"/>
              <w:rPr>
                <w:noProof/>
                <w:sz w:val="8"/>
                <w:szCs w:val="8"/>
              </w:rPr>
            </w:pPr>
          </w:p>
        </w:tc>
      </w:tr>
      <w:tr w:rsidR="001E41F3" w:rsidRPr="001A6BDE">
        <w:tc>
          <w:tcPr>
            <w:tcW w:w="2268" w:type="dxa"/>
            <w:gridSpan w:val="2"/>
            <w:tcBorders>
              <w:top w:val="single" w:sz="4" w:space="0" w:color="auto"/>
              <w:left w:val="single" w:sz="4" w:space="0" w:color="auto"/>
            </w:tcBorders>
          </w:tcPr>
          <w:p w:rsidR="001E41F3" w:rsidRPr="001A6BDE" w:rsidRDefault="001E41F3">
            <w:pPr>
              <w:pStyle w:val="CRCoverPage"/>
              <w:tabs>
                <w:tab w:val="right" w:pos="2184"/>
              </w:tabs>
              <w:spacing w:after="0"/>
              <w:rPr>
                <w:b/>
                <w:i/>
                <w:noProof/>
              </w:rPr>
            </w:pPr>
            <w:r w:rsidRPr="001A6BDE">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1A6BDE" w:rsidRDefault="00A64ADD">
            <w:pPr>
              <w:pStyle w:val="CRCoverPage"/>
              <w:spacing w:after="0"/>
              <w:ind w:left="100"/>
              <w:rPr>
                <w:noProof/>
                <w:lang w:eastAsia="ko-KR"/>
              </w:rPr>
            </w:pPr>
            <w:r w:rsidRPr="00A64ADD">
              <w:rPr>
                <w:noProof/>
              </w:rPr>
              <w:t>5.</w:t>
            </w:r>
            <w:r w:rsidR="0004672B">
              <w:rPr>
                <w:rFonts w:hint="eastAsia"/>
                <w:noProof/>
                <w:lang w:eastAsia="ko-KR"/>
              </w:rPr>
              <w:t>11</w:t>
            </w:r>
          </w:p>
        </w:tc>
      </w:tr>
      <w:tr w:rsidR="001E41F3" w:rsidRPr="001A6BDE">
        <w:tc>
          <w:tcPr>
            <w:tcW w:w="2268" w:type="dxa"/>
            <w:gridSpan w:val="2"/>
            <w:tcBorders>
              <w:left w:val="single" w:sz="4" w:space="0" w:color="auto"/>
            </w:tcBorders>
          </w:tcPr>
          <w:p w:rsidR="001E41F3" w:rsidRPr="001A6BDE" w:rsidRDefault="001E41F3">
            <w:pPr>
              <w:pStyle w:val="CRCoverPage"/>
              <w:spacing w:after="0"/>
              <w:rPr>
                <w:b/>
                <w:i/>
                <w:noProof/>
                <w:sz w:val="8"/>
                <w:szCs w:val="8"/>
              </w:rPr>
            </w:pPr>
          </w:p>
        </w:tc>
        <w:tc>
          <w:tcPr>
            <w:tcW w:w="7373" w:type="dxa"/>
            <w:gridSpan w:val="9"/>
            <w:tcBorders>
              <w:right w:val="single" w:sz="4" w:space="0" w:color="auto"/>
            </w:tcBorders>
          </w:tcPr>
          <w:p w:rsidR="001E41F3" w:rsidRPr="001A6BDE" w:rsidRDefault="001E41F3">
            <w:pPr>
              <w:pStyle w:val="CRCoverPage"/>
              <w:spacing w:after="0"/>
              <w:rPr>
                <w:noProof/>
                <w:sz w:val="8"/>
                <w:szCs w:val="8"/>
              </w:rPr>
            </w:pPr>
          </w:p>
        </w:tc>
      </w:tr>
      <w:tr w:rsidR="001E41F3" w:rsidRPr="001A6BDE">
        <w:tc>
          <w:tcPr>
            <w:tcW w:w="2268" w:type="dxa"/>
            <w:gridSpan w:val="2"/>
            <w:tcBorders>
              <w:left w:val="single" w:sz="4" w:space="0" w:color="auto"/>
            </w:tcBorders>
          </w:tcPr>
          <w:p w:rsidR="001E41F3" w:rsidRPr="001A6BD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1A6BDE" w:rsidRDefault="001E41F3">
            <w:pPr>
              <w:pStyle w:val="CRCoverPage"/>
              <w:spacing w:after="0"/>
              <w:jc w:val="center"/>
              <w:rPr>
                <w:b/>
                <w:caps/>
                <w:noProof/>
              </w:rPr>
            </w:pPr>
            <w:r w:rsidRPr="001A6BD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1A6BDE" w:rsidRDefault="001E41F3">
            <w:pPr>
              <w:pStyle w:val="CRCoverPage"/>
              <w:spacing w:after="0"/>
              <w:jc w:val="center"/>
              <w:rPr>
                <w:b/>
                <w:caps/>
                <w:noProof/>
              </w:rPr>
            </w:pPr>
            <w:r w:rsidRPr="001A6BDE">
              <w:rPr>
                <w:b/>
                <w:caps/>
                <w:noProof/>
              </w:rPr>
              <w:t>N</w:t>
            </w:r>
          </w:p>
        </w:tc>
        <w:tc>
          <w:tcPr>
            <w:tcW w:w="2977" w:type="dxa"/>
            <w:gridSpan w:val="3"/>
          </w:tcPr>
          <w:p w:rsidR="001E41F3" w:rsidRPr="001A6BD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1A6BDE" w:rsidRDefault="001E41F3">
            <w:pPr>
              <w:pStyle w:val="CRCoverPage"/>
              <w:spacing w:after="0"/>
              <w:ind w:left="99"/>
              <w:rPr>
                <w:noProof/>
              </w:rPr>
            </w:pPr>
          </w:p>
        </w:tc>
      </w:tr>
      <w:tr w:rsidR="001E41F3" w:rsidRPr="001A6BDE">
        <w:tc>
          <w:tcPr>
            <w:tcW w:w="2268" w:type="dxa"/>
            <w:gridSpan w:val="2"/>
            <w:tcBorders>
              <w:left w:val="single" w:sz="4" w:space="0" w:color="auto"/>
            </w:tcBorders>
          </w:tcPr>
          <w:p w:rsidR="001E41F3" w:rsidRPr="001A6BDE" w:rsidRDefault="001E41F3">
            <w:pPr>
              <w:pStyle w:val="CRCoverPage"/>
              <w:tabs>
                <w:tab w:val="right" w:pos="2184"/>
              </w:tabs>
              <w:spacing w:after="0"/>
              <w:rPr>
                <w:b/>
                <w:i/>
                <w:noProof/>
              </w:rPr>
            </w:pPr>
            <w:r w:rsidRPr="001A6BD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1A6BD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A6BDE" w:rsidRDefault="00F279B3">
            <w:pPr>
              <w:pStyle w:val="CRCoverPage"/>
              <w:spacing w:after="0"/>
              <w:jc w:val="center"/>
              <w:rPr>
                <w:b/>
                <w:caps/>
                <w:noProof/>
              </w:rPr>
            </w:pPr>
            <w:r w:rsidRPr="00362A56">
              <w:rPr>
                <w:b/>
                <w:caps/>
                <w:noProof/>
              </w:rPr>
              <w:t>x</w:t>
            </w:r>
          </w:p>
        </w:tc>
        <w:tc>
          <w:tcPr>
            <w:tcW w:w="2977" w:type="dxa"/>
            <w:gridSpan w:val="3"/>
          </w:tcPr>
          <w:p w:rsidR="001E41F3" w:rsidRPr="001A6BDE" w:rsidRDefault="001E41F3">
            <w:pPr>
              <w:pStyle w:val="CRCoverPage"/>
              <w:tabs>
                <w:tab w:val="right" w:pos="2893"/>
              </w:tabs>
              <w:spacing w:after="0"/>
              <w:rPr>
                <w:noProof/>
              </w:rPr>
            </w:pPr>
            <w:r w:rsidRPr="001A6BDE">
              <w:rPr>
                <w:noProof/>
              </w:rPr>
              <w:t xml:space="preserve"> Other core specifications</w:t>
            </w:r>
            <w:r w:rsidRPr="001A6BDE">
              <w:rPr>
                <w:noProof/>
              </w:rPr>
              <w:tab/>
            </w:r>
          </w:p>
        </w:tc>
        <w:tc>
          <w:tcPr>
            <w:tcW w:w="3828" w:type="dxa"/>
            <w:gridSpan w:val="4"/>
            <w:tcBorders>
              <w:right w:val="single" w:sz="4" w:space="0" w:color="auto"/>
            </w:tcBorders>
            <w:shd w:val="pct30" w:color="FFFF00" w:fill="auto"/>
          </w:tcPr>
          <w:p w:rsidR="001E41F3" w:rsidRPr="001A6BDE" w:rsidRDefault="00145D43">
            <w:pPr>
              <w:pStyle w:val="CRCoverPage"/>
              <w:spacing w:after="0"/>
              <w:ind w:left="99"/>
              <w:rPr>
                <w:noProof/>
              </w:rPr>
            </w:pPr>
            <w:r w:rsidRPr="001A6BDE">
              <w:rPr>
                <w:noProof/>
              </w:rPr>
              <w:t xml:space="preserve">TS/TR ... CR ... </w:t>
            </w:r>
          </w:p>
        </w:tc>
      </w:tr>
      <w:tr w:rsidR="001E41F3" w:rsidRPr="001A6BDE">
        <w:tc>
          <w:tcPr>
            <w:tcW w:w="2268" w:type="dxa"/>
            <w:gridSpan w:val="2"/>
            <w:tcBorders>
              <w:left w:val="single" w:sz="4" w:space="0" w:color="auto"/>
            </w:tcBorders>
          </w:tcPr>
          <w:p w:rsidR="001E41F3" w:rsidRPr="001A6BDE" w:rsidRDefault="001E41F3">
            <w:pPr>
              <w:pStyle w:val="CRCoverPage"/>
              <w:spacing w:after="0"/>
              <w:rPr>
                <w:b/>
                <w:i/>
                <w:noProof/>
              </w:rPr>
            </w:pPr>
            <w:r w:rsidRPr="001A6BD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1A6BD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A6BDE" w:rsidRDefault="00F279B3">
            <w:pPr>
              <w:pStyle w:val="CRCoverPage"/>
              <w:spacing w:after="0"/>
              <w:jc w:val="center"/>
              <w:rPr>
                <w:b/>
                <w:caps/>
                <w:noProof/>
              </w:rPr>
            </w:pPr>
            <w:r w:rsidRPr="00362A56">
              <w:rPr>
                <w:b/>
                <w:caps/>
                <w:noProof/>
              </w:rPr>
              <w:t>x</w:t>
            </w:r>
          </w:p>
        </w:tc>
        <w:tc>
          <w:tcPr>
            <w:tcW w:w="2977" w:type="dxa"/>
            <w:gridSpan w:val="3"/>
          </w:tcPr>
          <w:p w:rsidR="001E41F3" w:rsidRPr="001A6BDE" w:rsidRDefault="001E41F3">
            <w:pPr>
              <w:pStyle w:val="CRCoverPage"/>
              <w:spacing w:after="0"/>
              <w:rPr>
                <w:noProof/>
              </w:rPr>
            </w:pPr>
            <w:r w:rsidRPr="001A6BDE">
              <w:rPr>
                <w:noProof/>
              </w:rPr>
              <w:t xml:space="preserve"> Test specifications</w:t>
            </w:r>
          </w:p>
        </w:tc>
        <w:tc>
          <w:tcPr>
            <w:tcW w:w="3828" w:type="dxa"/>
            <w:gridSpan w:val="4"/>
            <w:tcBorders>
              <w:right w:val="single" w:sz="4" w:space="0" w:color="auto"/>
            </w:tcBorders>
            <w:shd w:val="pct30" w:color="FFFF00" w:fill="auto"/>
          </w:tcPr>
          <w:p w:rsidR="001E41F3" w:rsidRPr="001A6BDE" w:rsidRDefault="00145D43">
            <w:pPr>
              <w:pStyle w:val="CRCoverPage"/>
              <w:spacing w:after="0"/>
              <w:ind w:left="99"/>
              <w:rPr>
                <w:noProof/>
              </w:rPr>
            </w:pPr>
            <w:r w:rsidRPr="001A6BDE">
              <w:rPr>
                <w:noProof/>
              </w:rPr>
              <w:t xml:space="preserve">TS/TR ... CR ... </w:t>
            </w:r>
          </w:p>
        </w:tc>
      </w:tr>
      <w:tr w:rsidR="001E41F3" w:rsidRPr="001A6BDE">
        <w:tc>
          <w:tcPr>
            <w:tcW w:w="2268" w:type="dxa"/>
            <w:gridSpan w:val="2"/>
            <w:tcBorders>
              <w:left w:val="single" w:sz="4" w:space="0" w:color="auto"/>
            </w:tcBorders>
          </w:tcPr>
          <w:p w:rsidR="001E41F3" w:rsidRPr="001A6BDE" w:rsidRDefault="00145D43">
            <w:pPr>
              <w:pStyle w:val="CRCoverPage"/>
              <w:spacing w:after="0"/>
              <w:rPr>
                <w:b/>
                <w:i/>
                <w:noProof/>
              </w:rPr>
            </w:pPr>
            <w:r w:rsidRPr="001A6BDE">
              <w:rPr>
                <w:b/>
                <w:i/>
                <w:noProof/>
              </w:rPr>
              <w:t xml:space="preserve">(show </w:t>
            </w:r>
            <w:r w:rsidR="00592D74" w:rsidRPr="001A6BDE">
              <w:rPr>
                <w:b/>
                <w:i/>
                <w:noProof/>
              </w:rPr>
              <w:t xml:space="preserve">related </w:t>
            </w:r>
            <w:r w:rsidRPr="001A6BDE">
              <w:rPr>
                <w:b/>
                <w:i/>
                <w:noProof/>
              </w:rPr>
              <w:t>CR</w:t>
            </w:r>
            <w:r w:rsidR="00592D74" w:rsidRPr="001A6BDE">
              <w:rPr>
                <w:b/>
                <w:i/>
                <w:noProof/>
              </w:rPr>
              <w:t>s</w:t>
            </w:r>
            <w:r w:rsidRPr="001A6BDE">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1A6BD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1A6BDE" w:rsidRDefault="00F279B3">
            <w:pPr>
              <w:pStyle w:val="CRCoverPage"/>
              <w:spacing w:after="0"/>
              <w:jc w:val="center"/>
              <w:rPr>
                <w:b/>
                <w:caps/>
                <w:noProof/>
              </w:rPr>
            </w:pPr>
            <w:r w:rsidRPr="00362A56">
              <w:rPr>
                <w:b/>
                <w:caps/>
                <w:noProof/>
              </w:rPr>
              <w:t>x</w:t>
            </w:r>
          </w:p>
        </w:tc>
        <w:tc>
          <w:tcPr>
            <w:tcW w:w="2977" w:type="dxa"/>
            <w:gridSpan w:val="3"/>
          </w:tcPr>
          <w:p w:rsidR="001E41F3" w:rsidRPr="001A6BDE" w:rsidRDefault="001E41F3">
            <w:pPr>
              <w:pStyle w:val="CRCoverPage"/>
              <w:spacing w:after="0"/>
              <w:rPr>
                <w:noProof/>
              </w:rPr>
            </w:pPr>
            <w:r w:rsidRPr="001A6BDE">
              <w:rPr>
                <w:noProof/>
              </w:rPr>
              <w:t xml:space="preserve"> O&amp;M Specifications</w:t>
            </w:r>
          </w:p>
        </w:tc>
        <w:tc>
          <w:tcPr>
            <w:tcW w:w="3828" w:type="dxa"/>
            <w:gridSpan w:val="4"/>
            <w:tcBorders>
              <w:right w:val="single" w:sz="4" w:space="0" w:color="auto"/>
            </w:tcBorders>
            <w:shd w:val="pct30" w:color="FFFF00" w:fill="auto"/>
          </w:tcPr>
          <w:p w:rsidR="001E41F3" w:rsidRPr="001A6BDE" w:rsidRDefault="00145D43">
            <w:pPr>
              <w:pStyle w:val="CRCoverPage"/>
              <w:spacing w:after="0"/>
              <w:ind w:left="99"/>
              <w:rPr>
                <w:noProof/>
              </w:rPr>
            </w:pPr>
            <w:r w:rsidRPr="001A6BDE">
              <w:rPr>
                <w:noProof/>
              </w:rPr>
              <w:t>TS</w:t>
            </w:r>
            <w:r w:rsidR="000A6394" w:rsidRPr="001A6BDE">
              <w:rPr>
                <w:noProof/>
              </w:rPr>
              <w:t xml:space="preserve">/TR ... CR ... </w:t>
            </w:r>
          </w:p>
        </w:tc>
      </w:tr>
      <w:tr w:rsidR="001E41F3" w:rsidRPr="001A6BDE">
        <w:tc>
          <w:tcPr>
            <w:tcW w:w="2268" w:type="dxa"/>
            <w:gridSpan w:val="2"/>
            <w:tcBorders>
              <w:left w:val="single" w:sz="4" w:space="0" w:color="auto"/>
            </w:tcBorders>
          </w:tcPr>
          <w:p w:rsidR="001E41F3" w:rsidRPr="001A6BDE" w:rsidRDefault="001E41F3">
            <w:pPr>
              <w:pStyle w:val="CRCoverPage"/>
              <w:spacing w:after="0"/>
              <w:rPr>
                <w:b/>
                <w:i/>
                <w:noProof/>
              </w:rPr>
            </w:pPr>
          </w:p>
        </w:tc>
        <w:tc>
          <w:tcPr>
            <w:tcW w:w="7373" w:type="dxa"/>
            <w:gridSpan w:val="9"/>
            <w:tcBorders>
              <w:right w:val="single" w:sz="4" w:space="0" w:color="auto"/>
            </w:tcBorders>
          </w:tcPr>
          <w:p w:rsidR="001E41F3" w:rsidRPr="001A6BDE" w:rsidRDefault="001E41F3">
            <w:pPr>
              <w:pStyle w:val="CRCoverPage"/>
              <w:spacing w:after="0"/>
              <w:rPr>
                <w:noProof/>
              </w:rPr>
            </w:pPr>
          </w:p>
        </w:tc>
      </w:tr>
      <w:tr w:rsidR="001E41F3" w:rsidRPr="001A6BDE">
        <w:tc>
          <w:tcPr>
            <w:tcW w:w="2268" w:type="dxa"/>
            <w:gridSpan w:val="2"/>
            <w:tcBorders>
              <w:left w:val="single" w:sz="4" w:space="0" w:color="auto"/>
              <w:bottom w:val="single" w:sz="4" w:space="0" w:color="auto"/>
            </w:tcBorders>
          </w:tcPr>
          <w:p w:rsidR="001E41F3" w:rsidRPr="001A6BDE" w:rsidRDefault="001E41F3">
            <w:pPr>
              <w:pStyle w:val="CRCoverPage"/>
              <w:tabs>
                <w:tab w:val="right" w:pos="2184"/>
              </w:tabs>
              <w:spacing w:after="0"/>
              <w:rPr>
                <w:b/>
                <w:i/>
                <w:noProof/>
              </w:rPr>
            </w:pPr>
            <w:r w:rsidRPr="001A6BDE">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1A6BDE"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4672B" w:rsidRPr="002F4F3B" w:rsidRDefault="0004672B" w:rsidP="0004672B">
      <w:pPr>
        <w:pStyle w:val="2"/>
        <w:rPr>
          <w:noProof/>
        </w:rPr>
      </w:pPr>
      <w:bookmarkStart w:id="3" w:name="_Toc414969633"/>
      <w:bookmarkStart w:id="4" w:name="_Toc350552618"/>
      <w:r w:rsidRPr="002F4F3B">
        <w:rPr>
          <w:noProof/>
        </w:rPr>
        <w:lastRenderedPageBreak/>
        <w:t>5.11</w:t>
      </w:r>
      <w:r w:rsidRPr="002F4F3B">
        <w:rPr>
          <w:noProof/>
        </w:rPr>
        <w:tab/>
        <w:t>Handling of unknown, unforeseen and erroneous protocol data</w:t>
      </w:r>
      <w:bookmarkEnd w:id="3"/>
    </w:p>
    <w:p w:rsidR="00EC6F7E" w:rsidRDefault="00EC6F7E" w:rsidP="00EC6F7E">
      <w:pPr>
        <w:rPr>
          <w:noProof/>
        </w:rPr>
      </w:pPr>
      <w:r>
        <w:rPr>
          <w:noProof/>
        </w:rPr>
        <w:t xml:space="preserve">When a MAC entity receives a MAC PDU for the </w:t>
      </w:r>
      <w:r>
        <w:rPr>
          <w:noProof/>
          <w:lang w:eastAsia="zh-CN"/>
        </w:rPr>
        <w:t>MAC entity</w:t>
      </w:r>
      <w:r>
        <w:rPr>
          <w:noProof/>
        </w:rPr>
        <w:t>’s C-RNTI or Semi-Persistent Scheduling C-RNTI, or by the configured downlink assignment, containing reserved or invalid values, the MAC entity shall:</w:t>
      </w:r>
    </w:p>
    <w:p w:rsidR="00EC6F7E" w:rsidRDefault="00EC6F7E" w:rsidP="00EC6F7E">
      <w:pPr>
        <w:pStyle w:val="B1"/>
        <w:rPr>
          <w:noProof/>
        </w:rPr>
      </w:pPr>
      <w:r>
        <w:rPr>
          <w:noProof/>
        </w:rPr>
        <w:t>-</w:t>
      </w:r>
      <w:r>
        <w:rPr>
          <w:noProof/>
        </w:rPr>
        <w:tab/>
        <w:t>discard the received PDU.</w:t>
      </w:r>
    </w:p>
    <w:p w:rsidR="00EC6F7E" w:rsidRDefault="00EC6F7E" w:rsidP="00EC6F7E">
      <w:r>
        <w:t xml:space="preserve">When a MAC entity receives a MAC PDU on MCH containing reserved values, the </w:t>
      </w:r>
      <w:r>
        <w:rPr>
          <w:noProof/>
          <w:lang w:eastAsia="zh-CN"/>
        </w:rPr>
        <w:t>MAC entity</w:t>
      </w:r>
      <w:r>
        <w:t xml:space="preserve"> shall:</w:t>
      </w:r>
    </w:p>
    <w:p w:rsidR="003266FC" w:rsidRDefault="00EC6F7E" w:rsidP="00EC6F7E">
      <w:pPr>
        <w:pStyle w:val="B1"/>
        <w:rPr>
          <w:ins w:id="5" w:author="SunYoung" w:date="2015-04-21T15:46:00Z"/>
          <w:lang w:eastAsia="ko-KR"/>
        </w:rPr>
      </w:pPr>
      <w:r>
        <w:rPr>
          <w:lang w:eastAsia="zh-TW"/>
        </w:rPr>
        <w:t>-</w:t>
      </w:r>
      <w:r>
        <w:rPr>
          <w:lang w:eastAsia="zh-TW"/>
        </w:rPr>
        <w:tab/>
      </w:r>
      <w:r>
        <w:t xml:space="preserve">ignore the </w:t>
      </w:r>
      <w:del w:id="6" w:author="SunYoung" w:date="2015-04-21T15:45:00Z">
        <w:r w:rsidDel="003266FC">
          <w:delText>fields</w:delText>
        </w:r>
        <w:r w:rsidDel="003266FC">
          <w:rPr>
            <w:lang w:eastAsia="zh-TW"/>
          </w:rPr>
          <w:delText xml:space="preserve"> in the </w:delText>
        </w:r>
      </w:del>
      <w:ins w:id="7" w:author="SunYoung" w:date="2015-04-21T16:56:00Z">
        <w:r w:rsidR="00931BF3">
          <w:rPr>
            <w:rFonts w:hint="eastAsia"/>
            <w:lang w:eastAsia="ko-KR"/>
          </w:rPr>
          <w:t xml:space="preserve">MAC </w:t>
        </w:r>
      </w:ins>
      <w:r>
        <w:rPr>
          <w:lang w:eastAsia="zh-TW"/>
        </w:rPr>
        <w:t xml:space="preserve">PDU </w:t>
      </w:r>
      <w:proofErr w:type="spellStart"/>
      <w:ins w:id="8" w:author="SunYoung" w:date="2015-04-21T15:45:00Z">
        <w:r w:rsidR="003266FC">
          <w:rPr>
            <w:rFonts w:hint="eastAsia"/>
            <w:lang w:eastAsia="ko-KR"/>
          </w:rPr>
          <w:t>sub</w:t>
        </w:r>
      </w:ins>
      <w:r>
        <w:rPr>
          <w:lang w:eastAsia="zh-TW"/>
        </w:rPr>
        <w:t>header</w:t>
      </w:r>
      <w:ins w:id="9" w:author="SunYoung" w:date="2015-04-21T18:28:00Z">
        <w:r w:rsidR="00695DDF">
          <w:rPr>
            <w:rFonts w:hint="eastAsia"/>
            <w:lang w:eastAsia="ko-KR"/>
          </w:rPr>
          <w:t>s</w:t>
        </w:r>
      </w:ins>
      <w:proofErr w:type="spellEnd"/>
      <w:r>
        <w:rPr>
          <w:lang w:eastAsia="zh-TW"/>
        </w:rPr>
        <w:t xml:space="preserve"> </w:t>
      </w:r>
      <w:ins w:id="10" w:author="SunYoung" w:date="2015-04-21T15:46:00Z">
        <w:r w:rsidR="003266FC">
          <w:rPr>
            <w:rFonts w:hint="eastAsia"/>
            <w:lang w:eastAsia="ko-KR"/>
          </w:rPr>
          <w:t>containing reserved value</w:t>
        </w:r>
      </w:ins>
      <w:ins w:id="11" w:author="SunYoung" w:date="2015-04-22T19:21:00Z">
        <w:r w:rsidR="00FF5998">
          <w:rPr>
            <w:rFonts w:hint="eastAsia"/>
            <w:lang w:eastAsia="ko-KR"/>
          </w:rPr>
          <w:t>s</w:t>
        </w:r>
      </w:ins>
      <w:ins w:id="12" w:author="SunYoung" w:date="2015-04-21T15:46:00Z">
        <w:r w:rsidR="003266FC">
          <w:rPr>
            <w:rFonts w:hint="eastAsia"/>
            <w:lang w:eastAsia="ko-KR"/>
          </w:rPr>
          <w:t xml:space="preserve"> and the </w:t>
        </w:r>
        <w:r w:rsidR="003266FC">
          <w:rPr>
            <w:lang w:eastAsia="ko-KR"/>
          </w:rPr>
          <w:t>corresponding</w:t>
        </w:r>
        <w:r w:rsidR="003266FC">
          <w:rPr>
            <w:rFonts w:hint="eastAsia"/>
            <w:lang w:eastAsia="ko-KR"/>
          </w:rPr>
          <w:t xml:space="preserve"> MAC SDU</w:t>
        </w:r>
      </w:ins>
      <w:ins w:id="13" w:author="SunYoung" w:date="2015-04-21T18:28:00Z">
        <w:r w:rsidR="00695DDF">
          <w:rPr>
            <w:rFonts w:hint="eastAsia"/>
            <w:lang w:eastAsia="ko-KR"/>
          </w:rPr>
          <w:t>s</w:t>
        </w:r>
      </w:ins>
      <w:ins w:id="14" w:author="SunYoung" w:date="2015-04-21T15:46:00Z">
        <w:r w:rsidR="003266FC">
          <w:rPr>
            <w:rFonts w:hint="eastAsia"/>
            <w:lang w:eastAsia="ko-KR"/>
          </w:rPr>
          <w:t>;</w:t>
        </w:r>
      </w:ins>
    </w:p>
    <w:p w:rsidR="0054451B" w:rsidRPr="00A46F3A" w:rsidRDefault="003266FC" w:rsidP="0088409A">
      <w:pPr>
        <w:pStyle w:val="B1"/>
        <w:rPr>
          <w:lang w:eastAsia="ko-KR"/>
        </w:rPr>
      </w:pPr>
      <w:ins w:id="15" w:author="SunYoung" w:date="2015-04-21T15:46:00Z">
        <w:r>
          <w:rPr>
            <w:lang w:eastAsia="zh-TW"/>
          </w:rPr>
          <w:t>-</w:t>
        </w:r>
        <w:r>
          <w:rPr>
            <w:lang w:eastAsia="zh-TW"/>
          </w:rPr>
          <w:tab/>
        </w:r>
      </w:ins>
      <w:del w:id="16" w:author="SunYoung" w:date="2015-04-21T15:46:00Z">
        <w:r w:rsidR="00EC6F7E" w:rsidDel="003266FC">
          <w:rPr>
            <w:lang w:eastAsia="zh-TW"/>
          </w:rPr>
          <w:delText>and</w:delText>
        </w:r>
      </w:del>
      <w:proofErr w:type="gramStart"/>
      <w:ins w:id="17" w:author="SunYoung" w:date="2015-04-21T15:46:00Z">
        <w:r>
          <w:rPr>
            <w:rFonts w:hint="eastAsia"/>
            <w:lang w:eastAsia="ko-KR"/>
          </w:rPr>
          <w:t>in</w:t>
        </w:r>
      </w:ins>
      <w:proofErr w:type="gramEnd"/>
      <w:r w:rsidR="00EC6F7E">
        <w:rPr>
          <w:lang w:eastAsia="zh-TW"/>
        </w:rPr>
        <w:t xml:space="preserve"> the </w:t>
      </w:r>
      <w:ins w:id="18" w:author="SunYoung" w:date="2015-04-21T15:47:00Z">
        <w:r>
          <w:rPr>
            <w:rFonts w:hint="eastAsia"/>
            <w:lang w:eastAsia="ko-KR"/>
          </w:rPr>
          <w:t xml:space="preserve">MAC </w:t>
        </w:r>
      </w:ins>
      <w:r w:rsidR="00EC6F7E">
        <w:rPr>
          <w:lang w:eastAsia="zh-TW"/>
        </w:rPr>
        <w:t>control elements</w:t>
      </w:r>
      <w:ins w:id="19" w:author="SunYoung" w:date="2015-04-21T15:47:00Z">
        <w:r>
          <w:rPr>
            <w:rFonts w:hint="eastAsia"/>
            <w:lang w:eastAsia="ko-KR"/>
          </w:rPr>
          <w:t>, ignore the fields</w:t>
        </w:r>
      </w:ins>
      <w:r w:rsidR="00EC6F7E">
        <w:rPr>
          <w:lang w:eastAsia="zh-TW"/>
        </w:rPr>
        <w:t xml:space="preserve"> </w:t>
      </w:r>
      <w:r w:rsidR="00EC6F7E">
        <w:t xml:space="preserve">containing reserved values and the </w:t>
      </w:r>
      <w:ins w:id="20" w:author="SunYoung" w:date="2015-04-21T15:47:00Z">
        <w:r>
          <w:rPr>
            <w:rFonts w:hint="eastAsia"/>
            <w:lang w:eastAsia="ko-KR"/>
          </w:rPr>
          <w:t>fields ass</w:t>
        </w:r>
        <w:r w:rsidR="00695DDF">
          <w:rPr>
            <w:rFonts w:hint="eastAsia"/>
            <w:lang w:eastAsia="ko-KR"/>
          </w:rPr>
          <w:t xml:space="preserve">ociated with the </w:t>
        </w:r>
      </w:ins>
      <w:ins w:id="21" w:author="SunYoung" w:date="2015-04-22T19:22:00Z">
        <w:r w:rsidR="00AA436C">
          <w:rPr>
            <w:rFonts w:hint="eastAsia"/>
            <w:lang w:eastAsia="ko-KR"/>
          </w:rPr>
          <w:t xml:space="preserve">fields containing </w:t>
        </w:r>
      </w:ins>
      <w:ins w:id="22" w:author="SunYoung" w:date="2015-04-21T15:47:00Z">
        <w:r w:rsidR="00695DDF">
          <w:rPr>
            <w:rFonts w:hint="eastAsia"/>
            <w:lang w:eastAsia="ko-KR"/>
          </w:rPr>
          <w:t>reserved value</w:t>
        </w:r>
      </w:ins>
      <w:ins w:id="23" w:author="SunYoung" w:date="2015-04-22T19:22:00Z">
        <w:r w:rsidR="00FF5998">
          <w:rPr>
            <w:rFonts w:hint="eastAsia"/>
            <w:lang w:eastAsia="ko-KR"/>
          </w:rPr>
          <w:t>s</w:t>
        </w:r>
      </w:ins>
      <w:del w:id="24" w:author="SunYoung" w:date="2015-04-21T15:47:00Z">
        <w:r w:rsidR="00EC6F7E" w:rsidDel="003266FC">
          <w:delText>corre</w:delText>
        </w:r>
        <w:r w:rsidR="00EC6F7E" w:rsidDel="003266FC">
          <w:rPr>
            <w:lang w:eastAsia="zh-TW"/>
          </w:rPr>
          <w:delText>s</w:delText>
        </w:r>
        <w:r w:rsidR="00EC6F7E" w:rsidDel="003266FC">
          <w:delText>ponding parts indicated by the fields in the received PDU</w:delText>
        </w:r>
      </w:del>
      <w:r w:rsidR="00EC6F7E">
        <w:t>.</w:t>
      </w:r>
      <w:bookmarkEnd w:id="4"/>
    </w:p>
    <w:sectPr w:rsidR="0054451B" w:rsidRPr="00A46F3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657F" w:rsidRDefault="0095657F">
      <w:r>
        <w:separator/>
      </w:r>
    </w:p>
  </w:endnote>
  <w:endnote w:type="continuationSeparator" w:id="0">
    <w:p w:rsidR="0095657F" w:rsidRDefault="009565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657F" w:rsidRDefault="0095657F">
      <w:r>
        <w:separator/>
      </w:r>
    </w:p>
  </w:footnote>
  <w:footnote w:type="continuationSeparator" w:id="0">
    <w:p w:rsidR="0095657F" w:rsidRDefault="0095657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A1662E"/>
    <w:multiLevelType w:val="hybridMultilevel"/>
    <w:tmpl w:val="47F878F2"/>
    <w:lvl w:ilvl="0" w:tplc="322895B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5D3"/>
    <w:rsid w:val="0001232D"/>
    <w:rsid w:val="00022E4A"/>
    <w:rsid w:val="00025253"/>
    <w:rsid w:val="0004672B"/>
    <w:rsid w:val="000A6394"/>
    <w:rsid w:val="000C038A"/>
    <w:rsid w:val="000C6598"/>
    <w:rsid w:val="000F18CB"/>
    <w:rsid w:val="001076CB"/>
    <w:rsid w:val="00145D43"/>
    <w:rsid w:val="00152D42"/>
    <w:rsid w:val="00181C2A"/>
    <w:rsid w:val="00187EDD"/>
    <w:rsid w:val="00192C46"/>
    <w:rsid w:val="001A6BDE"/>
    <w:rsid w:val="001A7B60"/>
    <w:rsid w:val="001B296C"/>
    <w:rsid w:val="001B7A65"/>
    <w:rsid w:val="001E0BA3"/>
    <w:rsid w:val="001E41F3"/>
    <w:rsid w:val="0021190B"/>
    <w:rsid w:val="0023343E"/>
    <w:rsid w:val="0026004D"/>
    <w:rsid w:val="00275D12"/>
    <w:rsid w:val="002860C4"/>
    <w:rsid w:val="002B5741"/>
    <w:rsid w:val="00305409"/>
    <w:rsid w:val="003266FC"/>
    <w:rsid w:val="00343DE7"/>
    <w:rsid w:val="00376261"/>
    <w:rsid w:val="003C7B32"/>
    <w:rsid w:val="003E1A36"/>
    <w:rsid w:val="004242F1"/>
    <w:rsid w:val="00451628"/>
    <w:rsid w:val="004529F5"/>
    <w:rsid w:val="00471643"/>
    <w:rsid w:val="00486684"/>
    <w:rsid w:val="0049476C"/>
    <w:rsid w:val="004B73CE"/>
    <w:rsid w:val="004B75B7"/>
    <w:rsid w:val="004F6196"/>
    <w:rsid w:val="00505650"/>
    <w:rsid w:val="0051580D"/>
    <w:rsid w:val="0054451B"/>
    <w:rsid w:val="005552F7"/>
    <w:rsid w:val="00592D74"/>
    <w:rsid w:val="005E2C44"/>
    <w:rsid w:val="006005AC"/>
    <w:rsid w:val="006203F5"/>
    <w:rsid w:val="00621188"/>
    <w:rsid w:val="006257ED"/>
    <w:rsid w:val="00695808"/>
    <w:rsid w:val="00695DDF"/>
    <w:rsid w:val="006B46FB"/>
    <w:rsid w:val="006E21FB"/>
    <w:rsid w:val="00792342"/>
    <w:rsid w:val="007B512A"/>
    <w:rsid w:val="007B6760"/>
    <w:rsid w:val="007C2097"/>
    <w:rsid w:val="007C294B"/>
    <w:rsid w:val="007D6A07"/>
    <w:rsid w:val="007E4A04"/>
    <w:rsid w:val="008279FA"/>
    <w:rsid w:val="00851765"/>
    <w:rsid w:val="008626E7"/>
    <w:rsid w:val="00870EE7"/>
    <w:rsid w:val="0088409A"/>
    <w:rsid w:val="008A0D1F"/>
    <w:rsid w:val="008F686C"/>
    <w:rsid w:val="0090070C"/>
    <w:rsid w:val="0092737C"/>
    <w:rsid w:val="00931BF3"/>
    <w:rsid w:val="00940697"/>
    <w:rsid w:val="0095657F"/>
    <w:rsid w:val="00963E74"/>
    <w:rsid w:val="00970DDF"/>
    <w:rsid w:val="009777D9"/>
    <w:rsid w:val="00991B88"/>
    <w:rsid w:val="009A579D"/>
    <w:rsid w:val="009E3297"/>
    <w:rsid w:val="009E53D9"/>
    <w:rsid w:val="009F734F"/>
    <w:rsid w:val="00A05ADC"/>
    <w:rsid w:val="00A246B6"/>
    <w:rsid w:val="00A46F3A"/>
    <w:rsid w:val="00A47E70"/>
    <w:rsid w:val="00A60048"/>
    <w:rsid w:val="00A64ADD"/>
    <w:rsid w:val="00A737EC"/>
    <w:rsid w:val="00A7671C"/>
    <w:rsid w:val="00AA0851"/>
    <w:rsid w:val="00AA436C"/>
    <w:rsid w:val="00AC4509"/>
    <w:rsid w:val="00AD1CD8"/>
    <w:rsid w:val="00B258BB"/>
    <w:rsid w:val="00B30FA8"/>
    <w:rsid w:val="00B67B97"/>
    <w:rsid w:val="00B968C8"/>
    <w:rsid w:val="00BA0708"/>
    <w:rsid w:val="00BA3EC5"/>
    <w:rsid w:val="00BA7D3D"/>
    <w:rsid w:val="00BB5DFC"/>
    <w:rsid w:val="00BC44AF"/>
    <w:rsid w:val="00BD279D"/>
    <w:rsid w:val="00BD6BB8"/>
    <w:rsid w:val="00C47C0E"/>
    <w:rsid w:val="00C83506"/>
    <w:rsid w:val="00C95985"/>
    <w:rsid w:val="00CC5026"/>
    <w:rsid w:val="00CD2095"/>
    <w:rsid w:val="00D03F9A"/>
    <w:rsid w:val="00D12D6A"/>
    <w:rsid w:val="00D14842"/>
    <w:rsid w:val="00D17CA0"/>
    <w:rsid w:val="00D5729E"/>
    <w:rsid w:val="00D71E45"/>
    <w:rsid w:val="00D76FDE"/>
    <w:rsid w:val="00D867D0"/>
    <w:rsid w:val="00DB66E1"/>
    <w:rsid w:val="00DE34CF"/>
    <w:rsid w:val="00DE72B2"/>
    <w:rsid w:val="00DF1F0B"/>
    <w:rsid w:val="00E07BAA"/>
    <w:rsid w:val="00E8467E"/>
    <w:rsid w:val="00EC6F7E"/>
    <w:rsid w:val="00EE7D7C"/>
    <w:rsid w:val="00F25D98"/>
    <w:rsid w:val="00F2768E"/>
    <w:rsid w:val="00F279B3"/>
    <w:rsid w:val="00F300FB"/>
    <w:rsid w:val="00F82BFF"/>
    <w:rsid w:val="00FB6386"/>
    <w:rsid w:val="00FC21DA"/>
    <w:rsid w:val="00FF2D11"/>
    <w:rsid w:val="00FF599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05ADC"/>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A05A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558140">
      <w:bodyDiv w:val="1"/>
      <w:marLeft w:val="0"/>
      <w:marRight w:val="0"/>
      <w:marTop w:val="0"/>
      <w:marBottom w:val="0"/>
      <w:divBdr>
        <w:top w:val="none" w:sz="0" w:space="0" w:color="auto"/>
        <w:left w:val="none" w:sz="0" w:space="0" w:color="auto"/>
        <w:bottom w:val="none" w:sz="0" w:space="0" w:color="auto"/>
        <w:right w:val="none" w:sz="0" w:space="0" w:color="auto"/>
      </w:divBdr>
    </w:div>
    <w:div w:id="1269123940">
      <w:bodyDiv w:val="1"/>
      <w:marLeft w:val="0"/>
      <w:marRight w:val="0"/>
      <w:marTop w:val="0"/>
      <w:marBottom w:val="0"/>
      <w:divBdr>
        <w:top w:val="none" w:sz="0" w:space="0" w:color="auto"/>
        <w:left w:val="none" w:sz="0" w:space="0" w:color="auto"/>
        <w:bottom w:val="none" w:sz="0" w:space="0" w:color="auto"/>
        <w:right w:val="none" w:sz="0" w:space="0" w:color="auto"/>
      </w:divBdr>
    </w:div>
    <w:div w:id="1429891348">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144</TotalTime>
  <Pages>2</Pages>
  <Words>473</Words>
  <Characters>2700</Characters>
  <Application>Microsoft Office Word</Application>
  <DocSecurity>0</DocSecurity>
  <Lines>22</Lines>
  <Paragraphs>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3167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SunYoung</cp:lastModifiedBy>
  <cp:revision>24</cp:revision>
  <cp:lastPrinted>1900-12-31T15:00:00Z</cp:lastPrinted>
  <dcterms:created xsi:type="dcterms:W3CDTF">2015-04-20T16:44:00Z</dcterms:created>
  <dcterms:modified xsi:type="dcterms:W3CDTF">2015-05-12T23:53:00Z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