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w:t>
      </w:r>
      <w:r w:rsidR="00D04217">
        <w:rPr>
          <w:b/>
          <w:noProof/>
          <w:sz w:val="24"/>
        </w:rPr>
        <w:t>4</w:t>
      </w:r>
      <w:r>
        <w:rPr>
          <w:b/>
          <w:i/>
          <w:noProof/>
          <w:sz w:val="24"/>
        </w:rPr>
        <w:t xml:space="preserve"> </w:t>
      </w:r>
      <w:r>
        <w:rPr>
          <w:b/>
          <w:i/>
          <w:noProof/>
          <w:sz w:val="28"/>
        </w:rPr>
        <w:tab/>
      </w:r>
      <w:r w:rsidR="001D44F4">
        <w:rPr>
          <w:b/>
          <w:i/>
          <w:noProof/>
          <w:sz w:val="28"/>
        </w:rPr>
        <w:t>R4-</w:t>
      </w:r>
      <w:r w:rsidR="004E1C75">
        <w:rPr>
          <w:b/>
          <w:i/>
          <w:noProof/>
          <w:sz w:val="28"/>
        </w:rPr>
        <w:t>151105</w:t>
      </w:r>
    </w:p>
    <w:p w:rsidR="00274D08" w:rsidRPr="00274D08" w:rsidRDefault="00261179" w:rsidP="00274D08">
      <w:pPr>
        <w:pStyle w:val="CRCoverPage"/>
        <w:outlineLvl w:val="0"/>
        <w:rPr>
          <w:b/>
          <w:noProof/>
          <w:sz w:val="24"/>
          <w:lang w:val="en-US"/>
        </w:rPr>
      </w:pPr>
      <w:r w:rsidRPr="00261179">
        <w:rPr>
          <w:b/>
          <w:noProof/>
          <w:sz w:val="24"/>
          <w:lang w:val="en-US"/>
        </w:rPr>
        <w:t>Athens</w:t>
      </w:r>
      <w:r w:rsidR="005731DE" w:rsidRPr="005731DE">
        <w:rPr>
          <w:b/>
          <w:noProof/>
          <w:sz w:val="24"/>
          <w:lang w:val="en-US"/>
        </w:rPr>
        <w:t xml:space="preserve">, </w:t>
      </w:r>
      <w:r w:rsidRPr="00261179">
        <w:rPr>
          <w:b/>
          <w:noProof/>
          <w:sz w:val="24"/>
          <w:lang w:val="en-US"/>
        </w:rPr>
        <w:t xml:space="preserve">9 </w:t>
      </w:r>
      <w:r>
        <w:rPr>
          <w:b/>
          <w:noProof/>
          <w:sz w:val="24"/>
          <w:lang w:val="en-US"/>
        </w:rPr>
        <w:t>–</w:t>
      </w:r>
      <w:r w:rsidRPr="00261179">
        <w:rPr>
          <w:b/>
          <w:noProof/>
          <w:sz w:val="24"/>
          <w:lang w:val="en-US"/>
        </w:rPr>
        <w:t xml:space="preserve"> 13</w:t>
      </w:r>
      <w:r>
        <w:rPr>
          <w:b/>
          <w:noProof/>
          <w:sz w:val="24"/>
          <w:lang w:val="en-US"/>
        </w:rPr>
        <w:t xml:space="preserve"> </w:t>
      </w:r>
      <w:r w:rsidRPr="00261179">
        <w:rPr>
          <w:b/>
          <w:noProof/>
          <w:sz w:val="24"/>
          <w:lang w:val="en-US"/>
        </w:rPr>
        <w:t>Feb</w:t>
      </w:r>
      <w:r w:rsidR="00A77E22">
        <w:rPr>
          <w:b/>
          <w:noProof/>
          <w:sz w:val="24"/>
          <w:lang w:val="en-US"/>
        </w:rPr>
        <w:t>,</w:t>
      </w:r>
      <w:r w:rsidRPr="00261179">
        <w:rPr>
          <w:b/>
          <w:noProof/>
          <w:sz w:val="24"/>
          <w:lang w:val="en-US"/>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A30B4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w:t>
            </w:r>
            <w:r w:rsidR="00C12A1F">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F81D35" w:rsidP="00B05488">
            <w:pPr>
              <w:pStyle w:val="CRCoverPage"/>
              <w:spacing w:after="0"/>
              <w:rPr>
                <w:noProof/>
                <w:sz w:val="28"/>
                <w:szCs w:val="28"/>
              </w:rPr>
            </w:pPr>
            <w:r>
              <w:rPr>
                <w:rFonts w:cs="Arial"/>
                <w:b/>
                <w:sz w:val="22"/>
                <w:lang w:val="en-US"/>
              </w:rPr>
              <w:t>2752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E1C75">
            <w:pPr>
              <w:pStyle w:val="CRCoverPage"/>
              <w:spacing w:after="0"/>
              <w:jc w:val="center"/>
              <w:rPr>
                <w:b/>
                <w:noProof/>
              </w:rPr>
            </w:pPr>
            <w:r>
              <w:rPr>
                <w:b/>
                <w:noProof/>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033645">
            <w:pPr>
              <w:pStyle w:val="CRCoverPage"/>
              <w:spacing w:after="0"/>
              <w:jc w:val="center"/>
              <w:rPr>
                <w:noProof/>
              </w:rPr>
            </w:pPr>
            <w:r>
              <w:rPr>
                <w:b/>
                <w:noProof/>
                <w:sz w:val="32"/>
              </w:rPr>
              <w:t>1</w:t>
            </w:r>
            <w:r w:rsidR="001F1C91">
              <w:rPr>
                <w:b/>
                <w:noProof/>
                <w:sz w:val="32"/>
              </w:rPr>
              <w:t>0</w:t>
            </w:r>
            <w:r w:rsidR="006B575C">
              <w:rPr>
                <w:b/>
                <w:noProof/>
                <w:sz w:val="32"/>
              </w:rPr>
              <w:t>.</w:t>
            </w:r>
            <w:r w:rsidR="001F1C91">
              <w:rPr>
                <w:b/>
                <w:noProof/>
                <w:sz w:val="32"/>
              </w:rPr>
              <w:t>1</w:t>
            </w:r>
            <w:r w:rsidR="00033645">
              <w:rPr>
                <w:b/>
                <w:noProof/>
                <w:sz w:val="32"/>
              </w:rPr>
              <w:t>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378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81D35" w:rsidP="006242D4">
            <w:pPr>
              <w:pStyle w:val="CRCoverPage"/>
              <w:spacing w:after="0"/>
              <w:ind w:left="100"/>
              <w:rPr>
                <w:noProof/>
              </w:rPr>
            </w:pPr>
            <w:r w:rsidRPr="00F81D35">
              <w:t>Maximum allowed layers for multiple monitoring for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63E3F" w:rsidP="002B57CE">
            <w:pPr>
              <w:pStyle w:val="CRCoverPage"/>
              <w:spacing w:after="0"/>
              <w:ind w:left="100"/>
              <w:rPr>
                <w:noProof/>
              </w:rPr>
            </w:pPr>
            <w:r w:rsidRPr="00A63E3F">
              <w:rPr>
                <w:noProof/>
              </w:rPr>
              <w:t>Alcatel-Lucent</w:t>
            </w:r>
            <w:r w:rsidR="004E1C75">
              <w:rPr>
                <w:noProof/>
              </w:rPr>
              <w:t xml:space="preserve">, Ericsson, </w:t>
            </w:r>
            <w:r w:rsidR="004E1C75" w:rsidRPr="004E1C75">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A1150">
            <w:pPr>
              <w:pStyle w:val="CRCoverPage"/>
              <w:spacing w:after="0"/>
              <w:ind w:left="100"/>
              <w:rPr>
                <w:noProof/>
              </w:rPr>
            </w:pPr>
            <w:r>
              <w:rPr>
                <w:noProof/>
              </w:rPr>
              <w:t>LTE_CA</w:t>
            </w:r>
            <w:r w:rsidR="003E1D23">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57CE" w:rsidP="000D6B4D">
            <w:pPr>
              <w:pStyle w:val="CRCoverPage"/>
              <w:spacing w:after="0"/>
              <w:ind w:left="100"/>
              <w:rPr>
                <w:noProof/>
              </w:rPr>
            </w:pPr>
            <w:r>
              <w:rPr>
                <w:noProof/>
              </w:rPr>
              <w:t>2015-01-</w:t>
            </w:r>
            <w:r w:rsidR="00F81D35">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77F1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097286">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A30B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p w:rsidR="00A30B45" w:rsidRPr="007C2097" w:rsidRDefault="00A30B45" w:rsidP="00A30B45">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A3A43" w:rsidP="00C56519">
            <w:pPr>
              <w:pStyle w:val="CRCoverPage"/>
              <w:numPr>
                <w:ilvl w:val="0"/>
                <w:numId w:val="6"/>
              </w:numPr>
              <w:spacing w:after="0"/>
              <w:rPr>
                <w:noProof/>
              </w:rPr>
            </w:pPr>
            <w:r>
              <w:rPr>
                <w:rFonts w:cs="v4.2.0"/>
              </w:rPr>
              <w:t xml:space="preserve">TS 36.133 defines </w:t>
            </w:r>
            <w:r>
              <w:t xml:space="preserve">in 8.1.2.1.1.1 the </w:t>
            </w:r>
            <w:r>
              <w:rPr>
                <w:rFonts w:cs="v4.2.0"/>
              </w:rPr>
              <w:t xml:space="preserve">minimum number of carriers </w:t>
            </w:r>
            <w:r w:rsidRPr="00F619B7">
              <w:t>per RAT group</w:t>
            </w:r>
            <w:r>
              <w:t xml:space="preserve"> and the</w:t>
            </w:r>
            <w:r>
              <w:rPr>
                <w:rFonts w:cs="v4.2.0"/>
              </w:rPr>
              <w:t xml:space="preserve"> m</w:t>
            </w:r>
            <w:r w:rsidRPr="00F619B7">
              <w:t xml:space="preserve">aximum allowed layers </w:t>
            </w:r>
            <w:r>
              <w:t xml:space="preserve">of 7 </w:t>
            </w:r>
            <w:r w:rsidRPr="00F619B7">
              <w:t>for multiple monitoring</w:t>
            </w:r>
            <w:r>
              <w:t xml:space="preserve"> for the </w:t>
            </w:r>
            <w:r w:rsidRPr="00F619B7">
              <w:t xml:space="preserve">combination </w:t>
            </w:r>
            <w:r>
              <w:t xml:space="preserve">of the RAT groups. However, it </w:t>
            </w:r>
            <w:r w:rsidR="00455E67">
              <w:t>is</w:t>
            </w:r>
            <w:r>
              <w:t xml:space="preserve"> not clearly </w:t>
            </w:r>
            <w:r w:rsidR="00455E67">
              <w:t>the m</w:t>
            </w:r>
            <w:r>
              <w:t xml:space="preserve">aximum </w:t>
            </w:r>
            <w:r w:rsidR="00455E67">
              <w:t xml:space="preserve">7 </w:t>
            </w:r>
            <w:r>
              <w:t xml:space="preserve">layers </w:t>
            </w:r>
            <w:r w:rsidR="00455E67">
              <w:t>are effective carriers mentioned in 8.1.2.1.1.1</w:t>
            </w:r>
            <w:r>
              <w:t>.</w:t>
            </w:r>
          </w:p>
          <w:p w:rsidR="00C56519" w:rsidRPr="00C23883" w:rsidRDefault="00C56519" w:rsidP="00C56519">
            <w:pPr>
              <w:pStyle w:val="CRCoverPage"/>
              <w:numPr>
                <w:ilvl w:val="0"/>
                <w:numId w:val="6"/>
              </w:numPr>
              <w:spacing w:after="0"/>
              <w:rPr>
                <w:noProof/>
              </w:rPr>
            </w:pPr>
            <w:r>
              <w:t xml:space="preserve">In </w:t>
            </w:r>
            <w:r w:rsidRPr="00F619B7">
              <w:t>8.1.2.1.1.1</w:t>
            </w:r>
            <w:r>
              <w:t>, it defines in one place “</w:t>
            </w:r>
            <w:r w:rsidRPr="00F61C53">
              <w:t>one GSM layer corresponds to 32 cells</w:t>
            </w:r>
            <w:r>
              <w:t>”, and in another place that “</w:t>
            </w:r>
            <w:r w:rsidRPr="00F61C53">
              <w:t xml:space="preserve">one GSM layer corresponds to 32 </w:t>
            </w:r>
            <w:r>
              <w:t>carriers”. It is unclear which one is the right definition, since one GSM cell is not exactly the same as one GSM carrier due to frequency reuse.</w:t>
            </w:r>
          </w:p>
        </w:tc>
      </w:tr>
      <w:tr w:rsidR="001E41F3" w:rsidTr="008C19F7">
        <w:trPr>
          <w:trHeight w:val="8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A1C9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C3138" w:rsidRDefault="00455E67" w:rsidP="00C56519">
            <w:pPr>
              <w:pStyle w:val="CRCoverPage"/>
              <w:numPr>
                <w:ilvl w:val="0"/>
                <w:numId w:val="7"/>
              </w:numPr>
              <w:spacing w:after="0"/>
              <w:rPr>
                <w:noProof/>
              </w:rPr>
            </w:pPr>
            <w:r>
              <w:t xml:space="preserve">Add the clarification that the </w:t>
            </w:r>
            <w:r>
              <w:rPr>
                <w:rFonts w:cs="v4.2.0"/>
              </w:rPr>
              <w:t>m</w:t>
            </w:r>
            <w:r w:rsidRPr="00F619B7">
              <w:t xml:space="preserve">aximum </w:t>
            </w:r>
            <w:r w:rsidR="00733FCD">
              <w:t xml:space="preserve">7 </w:t>
            </w:r>
            <w:r w:rsidRPr="00F619B7">
              <w:t xml:space="preserve">layers </w:t>
            </w:r>
            <w:r w:rsidR="00733FCD">
              <w:t>are effective number of carriers</w:t>
            </w:r>
          </w:p>
          <w:p w:rsidR="00C56519" w:rsidRPr="00F95CCA" w:rsidRDefault="00C56519" w:rsidP="006F1153">
            <w:pPr>
              <w:pStyle w:val="CRCoverPage"/>
              <w:numPr>
                <w:ilvl w:val="0"/>
                <w:numId w:val="7"/>
              </w:numPr>
              <w:spacing w:after="0"/>
              <w:rPr>
                <w:noProof/>
              </w:rPr>
            </w:pPr>
            <w:r>
              <w:t xml:space="preserve">In </w:t>
            </w:r>
            <w:r w:rsidRPr="00F619B7">
              <w:t>8.1.2.1.1.1</w:t>
            </w:r>
            <w:r>
              <w:t>, clarifify that “</w:t>
            </w:r>
            <w:r w:rsidRPr="00F61C53">
              <w:t xml:space="preserve">one GSM layer corresponds to 32 </w:t>
            </w:r>
            <w:r>
              <w:t>carriers”.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F95CC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95CCA" w:rsidRDefault="00CB016A" w:rsidP="00CB016A">
            <w:pPr>
              <w:pStyle w:val="CRCoverPage"/>
              <w:spacing w:after="0"/>
              <w:rPr>
                <w:noProof/>
              </w:rPr>
            </w:pPr>
            <w:r>
              <w:rPr>
                <w:noProof/>
              </w:rPr>
              <w:t xml:space="preserve">The number of </w:t>
            </w:r>
            <w:r>
              <w:t xml:space="preserve">the total carrier frequency layers supported by a </w:t>
            </w:r>
            <w:r w:rsidR="00A05A5D">
              <w:t xml:space="preserve">2DL </w:t>
            </w:r>
            <w:r w:rsidR="00C56519">
              <w:t>CA UE is not defined correctly, and the definition of one GSM layer is unclear.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95CCA" w:rsidRDefault="008D1340" w:rsidP="00B11BC1">
            <w:pPr>
              <w:pStyle w:val="CRCoverPage"/>
              <w:rPr>
                <w:noProof/>
              </w:rPr>
            </w:pPr>
            <w:r w:rsidRPr="00F95CCA">
              <w:rPr>
                <w:noProof/>
              </w:rPr>
              <w:t xml:space="preserve">Section </w:t>
            </w:r>
            <w:r w:rsidR="006B47EA">
              <w:t>8.1.2.1.1.1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B11BC1">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sidR="00567FD5">
        <w:rPr>
          <w:rFonts w:cs="v5.0.0"/>
          <w:b/>
          <w:color w:val="0000FF"/>
          <w:sz w:val="24"/>
          <w:szCs w:val="24"/>
          <w:lang w:eastAsia="zh-CN"/>
        </w:rPr>
        <w:t>F</w:t>
      </w:r>
      <w:r w:rsidRPr="00E12C0A">
        <w:rPr>
          <w:rFonts w:cs="v5.0.0"/>
          <w:b/>
          <w:color w:val="0000FF"/>
          <w:sz w:val="24"/>
          <w:szCs w:val="24"/>
          <w:lang w:eastAsia="zh-CN"/>
        </w:rPr>
        <w:t>irst changes&gt;</w:t>
      </w:r>
    </w:p>
    <w:p w:rsidR="006C24CA" w:rsidRDefault="006C24CA" w:rsidP="00AC5AAD">
      <w:pPr>
        <w:spacing w:after="0" w:line="280" w:lineRule="exact"/>
        <w:jc w:val="both"/>
        <w:rPr>
          <w:rFonts w:cs="v5.0.0"/>
          <w:b/>
          <w:color w:val="0000FF"/>
          <w:sz w:val="24"/>
          <w:szCs w:val="24"/>
          <w:lang w:eastAsia="zh-CN"/>
        </w:rPr>
      </w:pPr>
    </w:p>
    <w:p w:rsidR="006C24CA" w:rsidRPr="00F619B7" w:rsidRDefault="006C24CA" w:rsidP="006C24CA">
      <w:pPr>
        <w:pStyle w:val="Heading5"/>
      </w:pPr>
      <w:bookmarkStart w:id="1" w:name="_Toc383695324"/>
      <w:r w:rsidRPr="00F619B7">
        <w:t>8.1.2.1.1</w:t>
      </w:r>
      <w:r w:rsidRPr="00F619B7">
        <w:tab/>
        <w:t>Monitoring of multiple layers using gaps</w:t>
      </w:r>
      <w:bookmarkEnd w:id="1"/>
    </w:p>
    <w:p w:rsidR="006C24CA" w:rsidRPr="00F619B7" w:rsidRDefault="006C24CA" w:rsidP="006C24CA">
      <w:pPr>
        <w:rPr>
          <w:rFonts w:cs="v4.2.0"/>
        </w:rPr>
      </w:pPr>
      <w:r w:rsidRPr="00F619B7">
        <w:rPr>
          <w:rFonts w:cs="v4.2.0"/>
        </w:rPr>
        <w:t xml:space="preserve">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 </w:t>
      </w:r>
    </w:p>
    <w:p w:rsidR="006C24CA" w:rsidRPr="00F619B7" w:rsidRDefault="006C24CA" w:rsidP="006C24CA">
      <w:pPr>
        <w:rPr>
          <w:rFonts w:cs="v4.2.0"/>
        </w:rPr>
      </w:pPr>
      <w:r w:rsidRPr="00F619B7">
        <w:rPr>
          <w:rFonts w:cs="v4.2.0"/>
        </w:rPr>
        <w:t xml:space="preserve">The effective total number of frequencies excluding the frequencies of the PCell and SCell being monitored is </w:t>
      </w:r>
      <w:r w:rsidRPr="00F619B7">
        <w:t>N</w:t>
      </w:r>
      <w:r w:rsidRPr="00F619B7">
        <w:rPr>
          <w:vertAlign w:val="subscript"/>
        </w:rPr>
        <w:t>freq</w:t>
      </w:r>
      <w:r w:rsidRPr="00F619B7">
        <w:rPr>
          <w:rFonts w:cs="v4.2.0"/>
        </w:rPr>
        <w:t>, which is defined as:</w:t>
      </w:r>
    </w:p>
    <w:p w:rsidR="006C24CA" w:rsidRPr="00F619B7" w:rsidRDefault="006C24CA" w:rsidP="006C24CA">
      <w:pPr>
        <w:rPr>
          <w:vertAlign w:val="subscript"/>
        </w:rPr>
      </w:pPr>
      <w:r w:rsidRPr="00F619B7">
        <w:t>N</w:t>
      </w:r>
      <w:r w:rsidRPr="00F619B7">
        <w:rPr>
          <w:vertAlign w:val="subscript"/>
        </w:rPr>
        <w:t>freq</w:t>
      </w:r>
      <w:r w:rsidRPr="00F619B7">
        <w:t xml:space="preserve"> = N</w:t>
      </w:r>
      <w:r w:rsidRPr="00F619B7">
        <w:rPr>
          <w:vertAlign w:val="subscript"/>
        </w:rPr>
        <w:t>freq, E-UTRA</w:t>
      </w:r>
      <w:r w:rsidRPr="00F619B7">
        <w:t xml:space="preserve"> + N</w:t>
      </w:r>
      <w:r w:rsidRPr="00F619B7">
        <w:rPr>
          <w:vertAlign w:val="subscript"/>
        </w:rPr>
        <w:t>freq, UTRA</w:t>
      </w:r>
      <w:r w:rsidRPr="00F619B7">
        <w:t xml:space="preserve"> + M</w:t>
      </w:r>
      <w:r w:rsidRPr="00F619B7">
        <w:rPr>
          <w:vertAlign w:val="subscript"/>
        </w:rPr>
        <w:t>gsm</w:t>
      </w:r>
      <w:r w:rsidRPr="00F619B7">
        <w:t xml:space="preserve"> + N</w:t>
      </w:r>
      <w:r w:rsidRPr="00F619B7">
        <w:rPr>
          <w:vertAlign w:val="subscript"/>
        </w:rPr>
        <w:t>freq, cdma2000</w:t>
      </w:r>
      <w:r w:rsidRPr="00F619B7">
        <w:t xml:space="preserve"> + N</w:t>
      </w:r>
      <w:r w:rsidRPr="00F619B7">
        <w:rPr>
          <w:vertAlign w:val="subscript"/>
        </w:rPr>
        <w:t>freq, HRPD</w:t>
      </w:r>
    </w:p>
    <w:p w:rsidR="006C24CA" w:rsidRPr="00F619B7" w:rsidRDefault="006C24CA" w:rsidP="006C24CA">
      <w:r w:rsidRPr="00F619B7">
        <w:t xml:space="preserve">where </w:t>
      </w:r>
    </w:p>
    <w:p w:rsidR="006C24CA" w:rsidRPr="00F619B7" w:rsidRDefault="006C24CA" w:rsidP="006C24CA">
      <w:pPr>
        <w:rPr>
          <w:rFonts w:cs="v4.2.0"/>
        </w:rPr>
      </w:pPr>
      <w:r w:rsidRPr="00F619B7">
        <w:t>N</w:t>
      </w:r>
      <w:r w:rsidRPr="00F619B7">
        <w:rPr>
          <w:vertAlign w:val="subscript"/>
        </w:rPr>
        <w:t>freq, E-UTRA</w:t>
      </w:r>
      <w:r w:rsidRPr="00F619B7">
        <w:rPr>
          <w:rFonts w:cs="v4.2.0"/>
        </w:rPr>
        <w:t xml:space="preserve"> is the number of E-UTRA carriers being monitored (FDD and TDD)</w:t>
      </w:r>
    </w:p>
    <w:p w:rsidR="006C24CA" w:rsidRPr="00F619B7" w:rsidRDefault="006C24CA" w:rsidP="006C24CA">
      <w:pPr>
        <w:rPr>
          <w:rFonts w:cs="v4.2.0"/>
        </w:rPr>
      </w:pPr>
      <w:r w:rsidRPr="00F619B7">
        <w:t>N</w:t>
      </w:r>
      <w:r w:rsidRPr="00F619B7">
        <w:rPr>
          <w:vertAlign w:val="subscript"/>
        </w:rPr>
        <w:t>freq, UTRA</w:t>
      </w:r>
      <w:r w:rsidRPr="00F619B7">
        <w:rPr>
          <w:rFonts w:cs="v4.2.0"/>
        </w:rPr>
        <w:t xml:space="preserve"> is the number of UTRA carriers being monitored (FDD and TDD)</w:t>
      </w:r>
    </w:p>
    <w:p w:rsidR="006C24CA" w:rsidRPr="00F619B7" w:rsidRDefault="006C24CA" w:rsidP="006C24CA">
      <w:pPr>
        <w:rPr>
          <w:rFonts w:cs="v4.2.0"/>
        </w:rPr>
      </w:pPr>
      <w:r w:rsidRPr="00F619B7">
        <w:rPr>
          <w:rFonts w:cs="v4.2.0"/>
        </w:rPr>
        <w:t>M</w:t>
      </w:r>
      <w:r w:rsidRPr="00F619B7">
        <w:rPr>
          <w:rFonts w:cs="v4.2.0"/>
          <w:vertAlign w:val="subscript"/>
        </w:rPr>
        <w:t>GSM</w:t>
      </w:r>
      <w:r w:rsidRPr="00F619B7">
        <w:rPr>
          <w:rFonts w:cs="v4.2.0"/>
        </w:rPr>
        <w:t xml:space="preserve"> is an integer which is a function of the number of GSM carriers on which measurements are being performed. M</w:t>
      </w:r>
      <w:r w:rsidRPr="00F619B7">
        <w:rPr>
          <w:rFonts w:cs="v4.2.0"/>
          <w:vertAlign w:val="subscript"/>
        </w:rPr>
        <w:t>GSM</w:t>
      </w:r>
      <w:r w:rsidRPr="00F619B7">
        <w:rPr>
          <w:rFonts w:cs="v4.2.0"/>
        </w:rPr>
        <w:t xml:space="preserve"> is equal to 0 if no GSM carrier is being monitored. For a MGRP of 40 ms, M</w:t>
      </w:r>
      <w:r w:rsidRPr="00F619B7">
        <w:rPr>
          <w:rFonts w:cs="v4.2.0"/>
          <w:vertAlign w:val="subscript"/>
        </w:rPr>
        <w:t>GSM</w:t>
      </w:r>
      <w:r w:rsidRPr="00F619B7">
        <w:rPr>
          <w:rFonts w:cs="v4.2.0"/>
        </w:rPr>
        <w:t xml:space="preserve"> is equal to 1 if cells on up to 32 GSM carriers are being measured. For a MGRP of 80 ms, M</w:t>
      </w:r>
      <w:r w:rsidRPr="00F619B7">
        <w:rPr>
          <w:rFonts w:cs="v4.2.0"/>
          <w:vertAlign w:val="subscript"/>
        </w:rPr>
        <w:t>GSM</w:t>
      </w:r>
      <w:r w:rsidRPr="00F619B7">
        <w:rPr>
          <w:rFonts w:cs="v4.2.0"/>
        </w:rPr>
        <w:t xml:space="preserve"> is equal to ceil(N</w:t>
      </w:r>
      <w:r w:rsidRPr="00F619B7">
        <w:rPr>
          <w:rFonts w:cs="v4.2.0"/>
          <w:vertAlign w:val="subscript"/>
        </w:rPr>
        <w:t>carriers,GSM</w:t>
      </w:r>
      <w:r w:rsidRPr="00F619B7">
        <w:rPr>
          <w:rFonts w:cs="v4.2.0"/>
        </w:rPr>
        <w:t xml:space="preserve"> /20) where N</w:t>
      </w:r>
      <w:r w:rsidRPr="00F619B7">
        <w:rPr>
          <w:rFonts w:cs="v4.2.0"/>
          <w:vertAlign w:val="subscript"/>
        </w:rPr>
        <w:t>carriers,GSM</w:t>
      </w:r>
      <w:r w:rsidRPr="00F619B7">
        <w:rPr>
          <w:rFonts w:cs="v4.2.0"/>
        </w:rPr>
        <w:t xml:space="preserve"> is the number of GSM carriers on which cells are being measured.</w:t>
      </w:r>
    </w:p>
    <w:p w:rsidR="006C24CA" w:rsidRPr="00F619B7" w:rsidRDefault="006C24CA" w:rsidP="006C24CA">
      <w:pPr>
        <w:rPr>
          <w:rFonts w:cs="v4.2.0"/>
        </w:rPr>
      </w:pPr>
      <w:r w:rsidRPr="00F619B7">
        <w:t>N</w:t>
      </w:r>
      <w:r w:rsidRPr="00F619B7">
        <w:rPr>
          <w:vertAlign w:val="subscript"/>
        </w:rPr>
        <w:t>freq, cdma2000</w:t>
      </w:r>
      <w:r w:rsidRPr="00F619B7">
        <w:rPr>
          <w:rFonts w:cs="v4.2.0"/>
        </w:rPr>
        <w:t xml:space="preserve"> is the number of cdma2000 1x carriers being monitored</w:t>
      </w:r>
    </w:p>
    <w:p w:rsidR="006C24CA" w:rsidRPr="00F619B7" w:rsidRDefault="006C24CA" w:rsidP="006C24CA">
      <w:pPr>
        <w:rPr>
          <w:rFonts w:cs="v4.2.0"/>
        </w:rPr>
      </w:pPr>
      <w:r w:rsidRPr="00F619B7">
        <w:t>N</w:t>
      </w:r>
      <w:r w:rsidRPr="00F619B7">
        <w:rPr>
          <w:vertAlign w:val="subscript"/>
        </w:rPr>
        <w:t>freq, HRPD</w:t>
      </w:r>
      <w:r w:rsidRPr="00F619B7">
        <w:rPr>
          <w:rFonts w:cs="v4.2.0"/>
        </w:rPr>
        <w:t xml:space="preserve"> is the number of HRPD carriers being monitored</w:t>
      </w:r>
    </w:p>
    <w:p w:rsidR="006C24CA" w:rsidRPr="00F619B7" w:rsidRDefault="006C24CA" w:rsidP="006C24CA">
      <w:pPr>
        <w:pStyle w:val="H6"/>
      </w:pPr>
      <w:r w:rsidRPr="00F619B7">
        <w:t>8.1.2.1.1.1</w:t>
      </w:r>
      <w:r w:rsidRPr="00F619B7">
        <w:tab/>
        <w:t>Maximum allowed layers for multiple monitoring</w:t>
      </w:r>
    </w:p>
    <w:p w:rsidR="006C24CA" w:rsidRPr="00F619B7" w:rsidRDefault="006C24CA" w:rsidP="006C24CA">
      <w:r w:rsidRPr="00F619B7">
        <w:t>The UE shall be capable of monitoring at least per RAT group:</w:t>
      </w:r>
    </w:p>
    <w:p w:rsidR="006C24CA" w:rsidRPr="00F619B7" w:rsidRDefault="006C24CA" w:rsidP="006C24CA">
      <w:pPr>
        <w:pStyle w:val="B1"/>
      </w:pPr>
      <w:r w:rsidRPr="00F619B7">
        <w:t>-</w:t>
      </w:r>
      <w:r w:rsidRPr="00F619B7">
        <w:tab/>
        <w:t>Depending on UE capability, 3 FDD E-UTRA inter-frequency carriers, and</w:t>
      </w:r>
    </w:p>
    <w:p w:rsidR="006C24CA" w:rsidRPr="00F619B7" w:rsidRDefault="006C24CA" w:rsidP="006C24CA">
      <w:pPr>
        <w:pStyle w:val="B1"/>
      </w:pPr>
      <w:r w:rsidRPr="00F619B7">
        <w:t>-</w:t>
      </w:r>
      <w:r w:rsidRPr="00F619B7">
        <w:tab/>
        <w:t>Depending on UE capability, 1 FDD E-UTRA inter-frequency carrier for RSTD measurements, and</w:t>
      </w:r>
    </w:p>
    <w:p w:rsidR="006C24CA" w:rsidRPr="00F619B7" w:rsidRDefault="006C24CA" w:rsidP="006C24CA">
      <w:pPr>
        <w:pStyle w:val="B1"/>
      </w:pPr>
      <w:r w:rsidRPr="00F619B7">
        <w:t>-</w:t>
      </w:r>
      <w:r w:rsidRPr="00F619B7">
        <w:tab/>
        <w:t>Depending on UE capability, 3 TDD E-UTRA inter-frequency carriers, and</w:t>
      </w:r>
    </w:p>
    <w:p w:rsidR="006C24CA" w:rsidRPr="00F619B7" w:rsidRDefault="006C24CA" w:rsidP="006C24CA">
      <w:pPr>
        <w:pStyle w:val="B1"/>
      </w:pPr>
      <w:r w:rsidRPr="00F619B7">
        <w:t>-</w:t>
      </w:r>
      <w:r w:rsidRPr="00F619B7">
        <w:tab/>
        <w:t>Depending on UE capability, 1 TDD E-UTRA inter-frequency carrier for RSTD measurements, and</w:t>
      </w:r>
    </w:p>
    <w:p w:rsidR="006C24CA" w:rsidRPr="00F619B7" w:rsidRDefault="006C24CA" w:rsidP="006C24CA">
      <w:pPr>
        <w:pStyle w:val="B1"/>
      </w:pPr>
      <w:r w:rsidRPr="00F619B7">
        <w:t>-</w:t>
      </w:r>
      <w:r w:rsidRPr="00F619B7">
        <w:tab/>
        <w:t>Depending on UE capability, 3 FDD UTRA carriers, and</w:t>
      </w:r>
    </w:p>
    <w:p w:rsidR="006C24CA" w:rsidRPr="00F619B7" w:rsidRDefault="006C24CA" w:rsidP="006C24CA">
      <w:pPr>
        <w:pStyle w:val="B1"/>
      </w:pPr>
      <w:r w:rsidRPr="00F619B7">
        <w:t>-</w:t>
      </w:r>
      <w:r w:rsidRPr="00F619B7">
        <w:tab/>
        <w:t>Depending on UE capability, 3 TDD UTRA carriers, and</w:t>
      </w:r>
    </w:p>
    <w:p w:rsidR="006C24CA" w:rsidRPr="00F619B7" w:rsidRDefault="006C24CA" w:rsidP="006C24CA">
      <w:pPr>
        <w:pStyle w:val="B1"/>
      </w:pPr>
      <w:r w:rsidRPr="00F619B7">
        <w:t>-</w:t>
      </w:r>
      <w:r w:rsidRPr="00F619B7">
        <w:tab/>
        <w:t xml:space="preserve">Depending on UE capability, 32 GSM carriers (one GSM layer corresponds to 32 </w:t>
      </w:r>
      <w:del w:id="2" w:author="renda" w:date="2015-02-11T19:32:00Z">
        <w:r w:rsidRPr="00F619B7" w:rsidDel="00107021">
          <w:delText>cells</w:delText>
        </w:r>
      </w:del>
      <w:ins w:id="3" w:author="renda" w:date="2015-02-11T19:30:00Z">
        <w:r w:rsidR="00107021">
          <w:t>carriers</w:t>
        </w:r>
      </w:ins>
      <w:r w:rsidRPr="00F619B7">
        <w:t>), and</w:t>
      </w:r>
    </w:p>
    <w:p w:rsidR="006C24CA" w:rsidRPr="00F619B7" w:rsidRDefault="006C24CA" w:rsidP="006C24CA">
      <w:pPr>
        <w:pStyle w:val="B1"/>
      </w:pPr>
      <w:r w:rsidRPr="00F619B7">
        <w:t>-</w:t>
      </w:r>
      <w:r w:rsidRPr="00F619B7">
        <w:tab/>
        <w:t>Depending on UE capability, 5 cdma2000 1x carriers, and</w:t>
      </w:r>
    </w:p>
    <w:p w:rsidR="006C24CA" w:rsidRPr="00F619B7" w:rsidRDefault="006C24CA" w:rsidP="006C24CA">
      <w:pPr>
        <w:pStyle w:val="B1"/>
      </w:pPr>
      <w:r w:rsidRPr="00F619B7">
        <w:t>-</w:t>
      </w:r>
      <w:r w:rsidRPr="00F619B7">
        <w:tab/>
        <w:t>Depending on UE capability, 5 HRPD carriers</w:t>
      </w:r>
    </w:p>
    <w:p w:rsidR="006C24CA" w:rsidRPr="00F619B7" w:rsidRDefault="006C24CA" w:rsidP="006C24CA">
      <w:r w:rsidRPr="00F619B7">
        <w:rPr>
          <w:iCs/>
        </w:rPr>
        <w:t xml:space="preserve">In addition to the requirements defined above, </w:t>
      </w:r>
      <w:r w:rsidRPr="00F619B7">
        <w:t xml:space="preserve">the UE shall be capable of monitoring a total of at least 7 </w:t>
      </w:r>
      <w:ins w:id="4" w:author="renda" w:date="2015-02-11T19:57:00Z">
        <w:r w:rsidR="00733FCD" w:rsidRPr="00F619B7">
          <w:rPr>
            <w:rFonts w:cs="v4.2.0"/>
          </w:rPr>
          <w:t xml:space="preserve">effective </w:t>
        </w:r>
      </w:ins>
      <w:r w:rsidRPr="00F619B7">
        <w:t>carrier frequency layers comprising of any above defined combination of E-UTRA FDD, E-UTRA TDD, UTRA FDD, UTRA TDD, GSM (one GSM layer corresponds to 32 carriers), cdma2000 1x and HRPD layers.</w:t>
      </w:r>
    </w:p>
    <w:p w:rsidR="006819E6" w:rsidDel="006C24CA" w:rsidRDefault="006819E6" w:rsidP="00BE7871">
      <w:pPr>
        <w:spacing w:after="0" w:line="280" w:lineRule="exact"/>
        <w:jc w:val="both"/>
        <w:rPr>
          <w:del w:id="5" w:author="renda" w:date="2015-02-11T19:00:00Z"/>
          <w:rFonts w:cs="v5.0.0"/>
          <w:b/>
          <w:color w:val="0000FF"/>
          <w:sz w:val="24"/>
          <w:szCs w:val="24"/>
          <w:lang w:eastAsia="zh-CN"/>
        </w:rPr>
      </w:pPr>
    </w:p>
    <w:p w:rsidR="00BE7871" w:rsidRDefault="00BE7871" w:rsidP="00BE7871">
      <w:pPr>
        <w:spacing w:after="0" w:line="280" w:lineRule="exact"/>
        <w:jc w:val="both"/>
        <w:rPr>
          <w:rFonts w:cs="v5.0.0"/>
          <w:b/>
          <w:color w:val="0000FF"/>
          <w:sz w:val="24"/>
          <w:szCs w:val="24"/>
          <w:lang w:eastAsia="zh-CN"/>
        </w:rPr>
      </w:pPr>
      <w:r w:rsidRPr="00E12C0A">
        <w:rPr>
          <w:rFonts w:cs="v5.0.0"/>
          <w:b/>
          <w:color w:val="0000FF"/>
          <w:sz w:val="24"/>
          <w:szCs w:val="24"/>
          <w:lang w:eastAsia="zh-CN"/>
        </w:rPr>
        <w:t>&lt;End changes&gt;</w:t>
      </w:r>
    </w:p>
    <w:p w:rsidR="00BE7871" w:rsidRDefault="00BE7871" w:rsidP="00E86D79">
      <w:pPr>
        <w:spacing w:after="0" w:line="280" w:lineRule="exact"/>
        <w:jc w:val="both"/>
        <w:rPr>
          <w:ins w:id="6" w:author="renda" w:date="2015-02-11T19:37:00Z"/>
          <w:noProof/>
        </w:rPr>
      </w:pPr>
    </w:p>
    <w:p w:rsidR="00107021" w:rsidRDefault="00107021" w:rsidP="00E86D79">
      <w:pPr>
        <w:spacing w:after="0" w:line="280" w:lineRule="exact"/>
        <w:jc w:val="both"/>
        <w:rPr>
          <w:noProof/>
        </w:rPr>
      </w:pPr>
    </w:p>
    <w:sectPr w:rsidR="00107021" w:rsidSect="00304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E69" w:rsidRDefault="00E93E69">
      <w:r>
        <w:separator/>
      </w:r>
    </w:p>
  </w:endnote>
  <w:endnote w:type="continuationSeparator" w:id="0">
    <w:p w:rsidR="00E93E69" w:rsidRDefault="00E93E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E69" w:rsidRDefault="00E93E69">
      <w:r>
        <w:separator/>
      </w:r>
    </w:p>
  </w:footnote>
  <w:footnote w:type="continuationSeparator" w:id="0">
    <w:p w:rsidR="00E93E69" w:rsidRDefault="00E93E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95E7B">
      <w:fldChar w:fldCharType="begin"/>
    </w:r>
    <w:r w:rsidR="00BA64F3">
      <w:instrText>PAGE</w:instrText>
    </w:r>
    <w:r w:rsidR="00295E7B">
      <w:fldChar w:fldCharType="separate"/>
    </w:r>
    <w:r>
      <w:rPr>
        <w:noProof/>
      </w:rPr>
      <w:t>1</w:t>
    </w:r>
    <w:r w:rsidR="00295E7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A730D"/>
    <w:multiLevelType w:val="hybridMultilevel"/>
    <w:tmpl w:val="252C5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9D24F57"/>
    <w:multiLevelType w:val="hybridMultilevel"/>
    <w:tmpl w:val="216ED7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5AB67D9"/>
    <w:multiLevelType w:val="hybridMultilevel"/>
    <w:tmpl w:val="7B669F2A"/>
    <w:lvl w:ilvl="0" w:tplc="94806464">
      <w:start w:val="1"/>
      <w:numFmt w:val="bullet"/>
      <w:lvlText w:val=""/>
      <w:lvlJc w:val="left"/>
      <w:pPr>
        <w:ind w:left="360" w:hanging="360"/>
      </w:pPr>
      <w:rPr>
        <w:rFonts w:ascii="Symbol" w:hAnsi="Symbol" w:hint="default"/>
      </w:rPr>
    </w:lvl>
    <w:lvl w:ilvl="1" w:tplc="AEAA65A2" w:tentative="1">
      <w:start w:val="1"/>
      <w:numFmt w:val="bullet"/>
      <w:lvlText w:val="o"/>
      <w:lvlJc w:val="left"/>
      <w:pPr>
        <w:ind w:left="1080" w:hanging="360"/>
      </w:pPr>
      <w:rPr>
        <w:rFonts w:ascii="Courier New" w:hAnsi="Courier New" w:cs="Courier New" w:hint="default"/>
      </w:rPr>
    </w:lvl>
    <w:lvl w:ilvl="2" w:tplc="535C691C" w:tentative="1">
      <w:start w:val="1"/>
      <w:numFmt w:val="bullet"/>
      <w:lvlText w:val=""/>
      <w:lvlJc w:val="left"/>
      <w:pPr>
        <w:ind w:left="1800" w:hanging="360"/>
      </w:pPr>
      <w:rPr>
        <w:rFonts w:ascii="Wingdings" w:hAnsi="Wingdings" w:hint="default"/>
      </w:rPr>
    </w:lvl>
    <w:lvl w:ilvl="3" w:tplc="ADD40B8A" w:tentative="1">
      <w:start w:val="1"/>
      <w:numFmt w:val="bullet"/>
      <w:lvlText w:val=""/>
      <w:lvlJc w:val="left"/>
      <w:pPr>
        <w:ind w:left="2520" w:hanging="360"/>
      </w:pPr>
      <w:rPr>
        <w:rFonts w:ascii="Symbol" w:hAnsi="Symbol" w:hint="default"/>
      </w:rPr>
    </w:lvl>
    <w:lvl w:ilvl="4" w:tplc="F7D65E06" w:tentative="1">
      <w:start w:val="1"/>
      <w:numFmt w:val="bullet"/>
      <w:lvlText w:val="o"/>
      <w:lvlJc w:val="left"/>
      <w:pPr>
        <w:ind w:left="3240" w:hanging="360"/>
      </w:pPr>
      <w:rPr>
        <w:rFonts w:ascii="Courier New" w:hAnsi="Courier New" w:cs="Courier New" w:hint="default"/>
      </w:rPr>
    </w:lvl>
    <w:lvl w:ilvl="5" w:tplc="8E000AE4" w:tentative="1">
      <w:start w:val="1"/>
      <w:numFmt w:val="bullet"/>
      <w:lvlText w:val=""/>
      <w:lvlJc w:val="left"/>
      <w:pPr>
        <w:ind w:left="3960" w:hanging="360"/>
      </w:pPr>
      <w:rPr>
        <w:rFonts w:ascii="Wingdings" w:hAnsi="Wingdings" w:hint="default"/>
      </w:rPr>
    </w:lvl>
    <w:lvl w:ilvl="6" w:tplc="1E12E5E0" w:tentative="1">
      <w:start w:val="1"/>
      <w:numFmt w:val="bullet"/>
      <w:lvlText w:val=""/>
      <w:lvlJc w:val="left"/>
      <w:pPr>
        <w:ind w:left="4680" w:hanging="360"/>
      </w:pPr>
      <w:rPr>
        <w:rFonts w:ascii="Symbol" w:hAnsi="Symbol" w:hint="default"/>
      </w:rPr>
    </w:lvl>
    <w:lvl w:ilvl="7" w:tplc="5704CA86" w:tentative="1">
      <w:start w:val="1"/>
      <w:numFmt w:val="bullet"/>
      <w:lvlText w:val="o"/>
      <w:lvlJc w:val="left"/>
      <w:pPr>
        <w:ind w:left="5400" w:hanging="360"/>
      </w:pPr>
      <w:rPr>
        <w:rFonts w:ascii="Courier New" w:hAnsi="Courier New" w:cs="Courier New" w:hint="default"/>
      </w:rPr>
    </w:lvl>
    <w:lvl w:ilvl="8" w:tplc="07AE1C8C"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6"/>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82"/>
  </w:hdrShapeDefaults>
  <w:footnotePr>
    <w:numRestart w:val="eachSect"/>
    <w:footnote w:id="-1"/>
    <w:footnote w:id="0"/>
  </w:footnotePr>
  <w:endnotePr>
    <w:endnote w:id="-1"/>
    <w:endnote w:id="0"/>
  </w:endnotePr>
  <w:compat/>
  <w:rsids>
    <w:rsidRoot w:val="00022E4A"/>
    <w:rsid w:val="00002A58"/>
    <w:rsid w:val="0000397C"/>
    <w:rsid w:val="00011484"/>
    <w:rsid w:val="00020893"/>
    <w:rsid w:val="00022E4A"/>
    <w:rsid w:val="00024701"/>
    <w:rsid w:val="0002577B"/>
    <w:rsid w:val="00033645"/>
    <w:rsid w:val="00037ED3"/>
    <w:rsid w:val="00053950"/>
    <w:rsid w:val="00055F45"/>
    <w:rsid w:val="00057C02"/>
    <w:rsid w:val="00067EA7"/>
    <w:rsid w:val="00072A53"/>
    <w:rsid w:val="00075236"/>
    <w:rsid w:val="00082BEF"/>
    <w:rsid w:val="00097286"/>
    <w:rsid w:val="000A3185"/>
    <w:rsid w:val="000A4D2C"/>
    <w:rsid w:val="000A6394"/>
    <w:rsid w:val="000C038A"/>
    <w:rsid w:val="000C6598"/>
    <w:rsid w:val="000C7DDB"/>
    <w:rsid w:val="000D6B4D"/>
    <w:rsid w:val="000D7243"/>
    <w:rsid w:val="00107021"/>
    <w:rsid w:val="00112B03"/>
    <w:rsid w:val="001301F8"/>
    <w:rsid w:val="0014015C"/>
    <w:rsid w:val="0014135B"/>
    <w:rsid w:val="00143D7C"/>
    <w:rsid w:val="00144B8E"/>
    <w:rsid w:val="00145D43"/>
    <w:rsid w:val="00152EF7"/>
    <w:rsid w:val="00166E5D"/>
    <w:rsid w:val="00171FA7"/>
    <w:rsid w:val="00190C40"/>
    <w:rsid w:val="00192C46"/>
    <w:rsid w:val="001A4E88"/>
    <w:rsid w:val="001A7B60"/>
    <w:rsid w:val="001B7A65"/>
    <w:rsid w:val="001D44F4"/>
    <w:rsid w:val="001D51BD"/>
    <w:rsid w:val="001E0011"/>
    <w:rsid w:val="001E20BB"/>
    <w:rsid w:val="001E41F3"/>
    <w:rsid w:val="001F1C91"/>
    <w:rsid w:val="001F2DE2"/>
    <w:rsid w:val="00210F43"/>
    <w:rsid w:val="00231CB3"/>
    <w:rsid w:val="002377DB"/>
    <w:rsid w:val="002419CD"/>
    <w:rsid w:val="00251D62"/>
    <w:rsid w:val="0026004D"/>
    <w:rsid w:val="00261179"/>
    <w:rsid w:val="0026683F"/>
    <w:rsid w:val="00270E28"/>
    <w:rsid w:val="0027322F"/>
    <w:rsid w:val="00274D08"/>
    <w:rsid w:val="00275D12"/>
    <w:rsid w:val="002860C4"/>
    <w:rsid w:val="00295E7B"/>
    <w:rsid w:val="002960E6"/>
    <w:rsid w:val="002A24A8"/>
    <w:rsid w:val="002B369A"/>
    <w:rsid w:val="002B39B3"/>
    <w:rsid w:val="002B5741"/>
    <w:rsid w:val="002B57CE"/>
    <w:rsid w:val="002C40C4"/>
    <w:rsid w:val="002C5F24"/>
    <w:rsid w:val="002D2E67"/>
    <w:rsid w:val="002F325A"/>
    <w:rsid w:val="002F34FF"/>
    <w:rsid w:val="003041A1"/>
    <w:rsid w:val="00305409"/>
    <w:rsid w:val="003103AC"/>
    <w:rsid w:val="00316045"/>
    <w:rsid w:val="003367B0"/>
    <w:rsid w:val="00342F1A"/>
    <w:rsid w:val="00364C6C"/>
    <w:rsid w:val="00366E68"/>
    <w:rsid w:val="00387A41"/>
    <w:rsid w:val="003A05A6"/>
    <w:rsid w:val="003B4261"/>
    <w:rsid w:val="003C132F"/>
    <w:rsid w:val="003C29EC"/>
    <w:rsid w:val="003D4C90"/>
    <w:rsid w:val="003E1A36"/>
    <w:rsid w:val="003E1D23"/>
    <w:rsid w:val="003F5956"/>
    <w:rsid w:val="00401F9B"/>
    <w:rsid w:val="004050C8"/>
    <w:rsid w:val="004242F1"/>
    <w:rsid w:val="00427E3D"/>
    <w:rsid w:val="00455E67"/>
    <w:rsid w:val="004724CD"/>
    <w:rsid w:val="00472DBB"/>
    <w:rsid w:val="004901BD"/>
    <w:rsid w:val="004917B4"/>
    <w:rsid w:val="004B75B7"/>
    <w:rsid w:val="004C36F3"/>
    <w:rsid w:val="004D1B89"/>
    <w:rsid w:val="004D7924"/>
    <w:rsid w:val="004E0190"/>
    <w:rsid w:val="004E1C75"/>
    <w:rsid w:val="004F56DC"/>
    <w:rsid w:val="005120D9"/>
    <w:rsid w:val="0051580D"/>
    <w:rsid w:val="00517906"/>
    <w:rsid w:val="00535DE4"/>
    <w:rsid w:val="00544768"/>
    <w:rsid w:val="00552255"/>
    <w:rsid w:val="00556D09"/>
    <w:rsid w:val="00567236"/>
    <w:rsid w:val="00567FD5"/>
    <w:rsid w:val="005731DE"/>
    <w:rsid w:val="00592D74"/>
    <w:rsid w:val="00595000"/>
    <w:rsid w:val="005A4E34"/>
    <w:rsid w:val="005D0AD8"/>
    <w:rsid w:val="005E2C44"/>
    <w:rsid w:val="005F340A"/>
    <w:rsid w:val="00604756"/>
    <w:rsid w:val="00621188"/>
    <w:rsid w:val="00621F04"/>
    <w:rsid w:val="006242D4"/>
    <w:rsid w:val="0062476E"/>
    <w:rsid w:val="006257ED"/>
    <w:rsid w:val="00627FE4"/>
    <w:rsid w:val="00634D90"/>
    <w:rsid w:val="0063742E"/>
    <w:rsid w:val="006449EA"/>
    <w:rsid w:val="00653825"/>
    <w:rsid w:val="006726AD"/>
    <w:rsid w:val="006819E6"/>
    <w:rsid w:val="00695808"/>
    <w:rsid w:val="006A1C92"/>
    <w:rsid w:val="006A533D"/>
    <w:rsid w:val="006A7164"/>
    <w:rsid w:val="006B2A6C"/>
    <w:rsid w:val="006B46FB"/>
    <w:rsid w:val="006B47EA"/>
    <w:rsid w:val="006B575C"/>
    <w:rsid w:val="006C078B"/>
    <w:rsid w:val="006C24CA"/>
    <w:rsid w:val="006D41F5"/>
    <w:rsid w:val="006E21FB"/>
    <w:rsid w:val="006E2430"/>
    <w:rsid w:val="006F1153"/>
    <w:rsid w:val="006F70D2"/>
    <w:rsid w:val="007048DE"/>
    <w:rsid w:val="0071214D"/>
    <w:rsid w:val="00715D95"/>
    <w:rsid w:val="00716F0A"/>
    <w:rsid w:val="00733FCD"/>
    <w:rsid w:val="00753FED"/>
    <w:rsid w:val="007540E9"/>
    <w:rsid w:val="00756669"/>
    <w:rsid w:val="007779AA"/>
    <w:rsid w:val="007812CC"/>
    <w:rsid w:val="00783E07"/>
    <w:rsid w:val="007902E9"/>
    <w:rsid w:val="00792342"/>
    <w:rsid w:val="00796AE1"/>
    <w:rsid w:val="007A35CA"/>
    <w:rsid w:val="007B512A"/>
    <w:rsid w:val="007C2097"/>
    <w:rsid w:val="007D6A07"/>
    <w:rsid w:val="007E6FB8"/>
    <w:rsid w:val="007F592C"/>
    <w:rsid w:val="00816C4A"/>
    <w:rsid w:val="0083377E"/>
    <w:rsid w:val="00833D1E"/>
    <w:rsid w:val="00836FDE"/>
    <w:rsid w:val="008375C9"/>
    <w:rsid w:val="00846ED7"/>
    <w:rsid w:val="0085037B"/>
    <w:rsid w:val="00856DE9"/>
    <w:rsid w:val="008626E7"/>
    <w:rsid w:val="00870EE7"/>
    <w:rsid w:val="00873737"/>
    <w:rsid w:val="008765F1"/>
    <w:rsid w:val="00896190"/>
    <w:rsid w:val="008A378D"/>
    <w:rsid w:val="008A48E6"/>
    <w:rsid w:val="008B304A"/>
    <w:rsid w:val="008B32C0"/>
    <w:rsid w:val="008B5DA7"/>
    <w:rsid w:val="008C19F7"/>
    <w:rsid w:val="008C5558"/>
    <w:rsid w:val="008D1340"/>
    <w:rsid w:val="008D48D4"/>
    <w:rsid w:val="008D79B4"/>
    <w:rsid w:val="008E560D"/>
    <w:rsid w:val="008E6606"/>
    <w:rsid w:val="008F3E0E"/>
    <w:rsid w:val="008F494A"/>
    <w:rsid w:val="008F686C"/>
    <w:rsid w:val="009019A0"/>
    <w:rsid w:val="0090333F"/>
    <w:rsid w:val="009075B4"/>
    <w:rsid w:val="00924987"/>
    <w:rsid w:val="00931E64"/>
    <w:rsid w:val="009403AC"/>
    <w:rsid w:val="009511B4"/>
    <w:rsid w:val="009777D9"/>
    <w:rsid w:val="00981C7A"/>
    <w:rsid w:val="00991B88"/>
    <w:rsid w:val="009928CB"/>
    <w:rsid w:val="009A579D"/>
    <w:rsid w:val="009C4C71"/>
    <w:rsid w:val="009D1875"/>
    <w:rsid w:val="009E3297"/>
    <w:rsid w:val="009F3474"/>
    <w:rsid w:val="009F734F"/>
    <w:rsid w:val="00A05A5D"/>
    <w:rsid w:val="00A246B6"/>
    <w:rsid w:val="00A30B45"/>
    <w:rsid w:val="00A3693A"/>
    <w:rsid w:val="00A40564"/>
    <w:rsid w:val="00A42B34"/>
    <w:rsid w:val="00A47E70"/>
    <w:rsid w:val="00A5557C"/>
    <w:rsid w:val="00A63E3F"/>
    <w:rsid w:val="00A75E86"/>
    <w:rsid w:val="00A7671C"/>
    <w:rsid w:val="00A77E22"/>
    <w:rsid w:val="00A77F14"/>
    <w:rsid w:val="00A84622"/>
    <w:rsid w:val="00A85ED3"/>
    <w:rsid w:val="00A90430"/>
    <w:rsid w:val="00A90987"/>
    <w:rsid w:val="00AA1150"/>
    <w:rsid w:val="00AC2752"/>
    <w:rsid w:val="00AC3004"/>
    <w:rsid w:val="00AC49E3"/>
    <w:rsid w:val="00AC5AAD"/>
    <w:rsid w:val="00AD187B"/>
    <w:rsid w:val="00AD1CD8"/>
    <w:rsid w:val="00AE06F6"/>
    <w:rsid w:val="00AE0C63"/>
    <w:rsid w:val="00AE16DD"/>
    <w:rsid w:val="00AE1A17"/>
    <w:rsid w:val="00AE50CA"/>
    <w:rsid w:val="00B00F72"/>
    <w:rsid w:val="00B0152D"/>
    <w:rsid w:val="00B05488"/>
    <w:rsid w:val="00B060A0"/>
    <w:rsid w:val="00B075B4"/>
    <w:rsid w:val="00B11BC1"/>
    <w:rsid w:val="00B258BB"/>
    <w:rsid w:val="00B40A5B"/>
    <w:rsid w:val="00B4677D"/>
    <w:rsid w:val="00B614BE"/>
    <w:rsid w:val="00B67B97"/>
    <w:rsid w:val="00B9516D"/>
    <w:rsid w:val="00B968C8"/>
    <w:rsid w:val="00BA3EC5"/>
    <w:rsid w:val="00BA64F3"/>
    <w:rsid w:val="00BB5DFC"/>
    <w:rsid w:val="00BB6D4D"/>
    <w:rsid w:val="00BB7ED5"/>
    <w:rsid w:val="00BD279D"/>
    <w:rsid w:val="00BE25DD"/>
    <w:rsid w:val="00BE7871"/>
    <w:rsid w:val="00BF4387"/>
    <w:rsid w:val="00BF5AD5"/>
    <w:rsid w:val="00BF6ECF"/>
    <w:rsid w:val="00C00CBF"/>
    <w:rsid w:val="00C052D5"/>
    <w:rsid w:val="00C12A1F"/>
    <w:rsid w:val="00C23883"/>
    <w:rsid w:val="00C24986"/>
    <w:rsid w:val="00C24A9E"/>
    <w:rsid w:val="00C27628"/>
    <w:rsid w:val="00C3354D"/>
    <w:rsid w:val="00C35FF2"/>
    <w:rsid w:val="00C41416"/>
    <w:rsid w:val="00C4414F"/>
    <w:rsid w:val="00C507F6"/>
    <w:rsid w:val="00C51E44"/>
    <w:rsid w:val="00C56519"/>
    <w:rsid w:val="00C633B0"/>
    <w:rsid w:val="00C7516A"/>
    <w:rsid w:val="00C83971"/>
    <w:rsid w:val="00C95985"/>
    <w:rsid w:val="00C9615A"/>
    <w:rsid w:val="00C97A1B"/>
    <w:rsid w:val="00CA0E05"/>
    <w:rsid w:val="00CA310B"/>
    <w:rsid w:val="00CB016A"/>
    <w:rsid w:val="00CB73D4"/>
    <w:rsid w:val="00CC5026"/>
    <w:rsid w:val="00CC52B7"/>
    <w:rsid w:val="00CD13B6"/>
    <w:rsid w:val="00CE41E0"/>
    <w:rsid w:val="00CE4BB3"/>
    <w:rsid w:val="00CE60EF"/>
    <w:rsid w:val="00CF15C5"/>
    <w:rsid w:val="00CF320C"/>
    <w:rsid w:val="00CF3A45"/>
    <w:rsid w:val="00CF5D62"/>
    <w:rsid w:val="00D03F9A"/>
    <w:rsid w:val="00D04217"/>
    <w:rsid w:val="00D05D7B"/>
    <w:rsid w:val="00D0747F"/>
    <w:rsid w:val="00D1229D"/>
    <w:rsid w:val="00D15CEF"/>
    <w:rsid w:val="00D21EA4"/>
    <w:rsid w:val="00D23B79"/>
    <w:rsid w:val="00D27CBA"/>
    <w:rsid w:val="00D43441"/>
    <w:rsid w:val="00D43A76"/>
    <w:rsid w:val="00D64CD4"/>
    <w:rsid w:val="00D822BB"/>
    <w:rsid w:val="00D90A9B"/>
    <w:rsid w:val="00DA64D1"/>
    <w:rsid w:val="00DA69B9"/>
    <w:rsid w:val="00DC08B9"/>
    <w:rsid w:val="00DD236B"/>
    <w:rsid w:val="00DE34CF"/>
    <w:rsid w:val="00E04970"/>
    <w:rsid w:val="00E07A16"/>
    <w:rsid w:val="00E3422E"/>
    <w:rsid w:val="00E4190D"/>
    <w:rsid w:val="00E423A0"/>
    <w:rsid w:val="00E441AD"/>
    <w:rsid w:val="00E6541D"/>
    <w:rsid w:val="00E77C1B"/>
    <w:rsid w:val="00E86D79"/>
    <w:rsid w:val="00E87DA1"/>
    <w:rsid w:val="00E93E69"/>
    <w:rsid w:val="00E97DFE"/>
    <w:rsid w:val="00EB1854"/>
    <w:rsid w:val="00EC3138"/>
    <w:rsid w:val="00EC4AE1"/>
    <w:rsid w:val="00EE7D7C"/>
    <w:rsid w:val="00EF015B"/>
    <w:rsid w:val="00F25D98"/>
    <w:rsid w:val="00F26BA4"/>
    <w:rsid w:val="00F300FB"/>
    <w:rsid w:val="00F35DDB"/>
    <w:rsid w:val="00F50197"/>
    <w:rsid w:val="00F61C53"/>
    <w:rsid w:val="00F64403"/>
    <w:rsid w:val="00F645C2"/>
    <w:rsid w:val="00F67512"/>
    <w:rsid w:val="00F81D35"/>
    <w:rsid w:val="00F85AE1"/>
    <w:rsid w:val="00F95CCA"/>
    <w:rsid w:val="00FA2A51"/>
    <w:rsid w:val="00FA3A43"/>
    <w:rsid w:val="00FA5C6B"/>
    <w:rsid w:val="00FB6386"/>
    <w:rsid w:val="00FC1079"/>
    <w:rsid w:val="00FC5216"/>
    <w:rsid w:val="00FC5E27"/>
    <w:rsid w:val="00FF1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49"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E4EBE7-4A45-4B46-AAD5-1AB22F014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cp:lastModifiedBy>
  <cp:revision>3</cp:revision>
  <cp:lastPrinted>2014-03-19T00:15:00Z</cp:lastPrinted>
  <dcterms:created xsi:type="dcterms:W3CDTF">2015-02-13T06:56:00Z</dcterms:created>
  <dcterms:modified xsi:type="dcterms:W3CDTF">2015-03-06T23:02:00Z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-1092002801</vt:i4>
  </property>
  <property fmtid="{D5CDD505-2E9C-101B-9397-08002B2CF9AE}" pid="5" name="_EmailSubject">
    <vt:lpwstr>updated draft for CR-150059</vt:lpwstr>
  </property>
  <property fmtid="{D5CDD505-2E9C-101B-9397-08002B2CF9AE}" pid="6" name="_AuthorEmail">
    <vt:lpwstr>ren.da@alcatel-lucent.com</vt:lpwstr>
  </property>
  <property fmtid="{D5CDD505-2E9C-101B-9397-08002B2CF9AE}" pid="7" name="_AuthorEmailDisplayName">
    <vt:lpwstr>Da, Ren (Ren)</vt:lpwstr>
  </property>
  <property fmtid="{D5CDD505-2E9C-101B-9397-08002B2CF9AE}" pid="8" name="_ReviewingToolsShownOnce">
    <vt:lpwstr/>
  </property>
</Properties>
</file>