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265B" w:rsidRDefault="0033265B" w:rsidP="0033265B">
      <w:pPr>
        <w:pStyle w:val="CRCoverPage"/>
        <w:tabs>
          <w:tab w:val="right" w:pos="9450"/>
        </w:tabs>
        <w:spacing w:after="0"/>
        <w:rPr>
          <w:b/>
          <w:i/>
          <w:noProof/>
          <w:sz w:val="28"/>
        </w:rPr>
      </w:pPr>
      <w:r>
        <w:rPr>
          <w:b/>
          <w:noProof/>
          <w:sz w:val="24"/>
        </w:rPr>
        <w:t>3GPP TSG-RAN WG1 Meeting #79</w:t>
      </w:r>
      <w:r>
        <w:rPr>
          <w:b/>
          <w:i/>
          <w:noProof/>
          <w:sz w:val="24"/>
        </w:rPr>
        <w:t xml:space="preserve"> </w:t>
      </w:r>
      <w:r>
        <w:rPr>
          <w:b/>
          <w:i/>
          <w:noProof/>
          <w:sz w:val="28"/>
        </w:rPr>
        <w:tab/>
        <w:t>R1-145494</w:t>
      </w:r>
    </w:p>
    <w:p w:rsidR="0033265B" w:rsidRDefault="0033265B" w:rsidP="0033265B">
      <w:pPr>
        <w:pStyle w:val="CRCoverPage"/>
        <w:outlineLvl w:val="0"/>
        <w:rPr>
          <w:b/>
          <w:noProof/>
          <w:sz w:val="24"/>
        </w:rPr>
      </w:pPr>
      <w:r>
        <w:rPr>
          <w:b/>
          <w:noProof/>
          <w:sz w:val="24"/>
        </w:rPr>
        <w:t>San Francisco, USA, Nov 17-21, 2014</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33265B" w:rsidTr="004062E8">
        <w:tc>
          <w:tcPr>
            <w:tcW w:w="9641" w:type="dxa"/>
            <w:gridSpan w:val="9"/>
            <w:tcBorders>
              <w:top w:val="single" w:sz="4" w:space="0" w:color="auto"/>
              <w:left w:val="single" w:sz="4" w:space="0" w:color="auto"/>
              <w:bottom w:val="nil"/>
              <w:right w:val="single" w:sz="4" w:space="0" w:color="auto"/>
            </w:tcBorders>
            <w:hideMark/>
          </w:tcPr>
          <w:p w:rsidR="0033265B" w:rsidRDefault="0033265B" w:rsidP="004062E8">
            <w:pPr>
              <w:pStyle w:val="CRCoverPage"/>
              <w:spacing w:after="0"/>
              <w:jc w:val="right"/>
              <w:rPr>
                <w:i/>
                <w:noProof/>
              </w:rPr>
            </w:pPr>
            <w:r>
              <w:rPr>
                <w:i/>
                <w:noProof/>
                <w:sz w:val="14"/>
              </w:rPr>
              <w:t>CR-Form-v11</w:t>
            </w:r>
          </w:p>
        </w:tc>
      </w:tr>
      <w:tr w:rsidR="0033265B" w:rsidTr="004062E8">
        <w:tc>
          <w:tcPr>
            <w:tcW w:w="9641" w:type="dxa"/>
            <w:gridSpan w:val="9"/>
            <w:tcBorders>
              <w:top w:val="nil"/>
              <w:left w:val="single" w:sz="4" w:space="0" w:color="auto"/>
              <w:bottom w:val="nil"/>
              <w:right w:val="single" w:sz="4" w:space="0" w:color="auto"/>
            </w:tcBorders>
            <w:hideMark/>
          </w:tcPr>
          <w:p w:rsidR="0033265B" w:rsidRDefault="0033265B" w:rsidP="004062E8">
            <w:pPr>
              <w:pStyle w:val="CRCoverPage"/>
              <w:spacing w:after="0"/>
              <w:jc w:val="center"/>
              <w:rPr>
                <w:noProof/>
              </w:rPr>
            </w:pPr>
            <w:r>
              <w:rPr>
                <w:b/>
                <w:noProof/>
                <w:sz w:val="32"/>
              </w:rPr>
              <w:t>CHANGE REQUEST</w:t>
            </w:r>
          </w:p>
        </w:tc>
      </w:tr>
      <w:tr w:rsidR="0033265B" w:rsidTr="004062E8">
        <w:tc>
          <w:tcPr>
            <w:tcW w:w="9641" w:type="dxa"/>
            <w:gridSpan w:val="9"/>
            <w:tcBorders>
              <w:top w:val="nil"/>
              <w:left w:val="single" w:sz="4" w:space="0" w:color="auto"/>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142" w:type="dxa"/>
            <w:tcBorders>
              <w:top w:val="nil"/>
              <w:left w:val="single" w:sz="4" w:space="0" w:color="auto"/>
              <w:bottom w:val="nil"/>
              <w:right w:val="nil"/>
            </w:tcBorders>
          </w:tcPr>
          <w:p w:rsidR="0033265B" w:rsidRDefault="0033265B" w:rsidP="004062E8">
            <w:pPr>
              <w:pStyle w:val="CRCoverPage"/>
              <w:spacing w:after="0"/>
              <w:jc w:val="right"/>
              <w:rPr>
                <w:noProof/>
              </w:rPr>
            </w:pPr>
          </w:p>
        </w:tc>
        <w:tc>
          <w:tcPr>
            <w:tcW w:w="2126" w:type="dxa"/>
            <w:shd w:val="pct30" w:color="FFFF00" w:fill="auto"/>
            <w:hideMark/>
          </w:tcPr>
          <w:p w:rsidR="0033265B" w:rsidRDefault="0033265B" w:rsidP="004062E8">
            <w:pPr>
              <w:pStyle w:val="CRCoverPage"/>
              <w:spacing w:after="0"/>
              <w:rPr>
                <w:b/>
                <w:noProof/>
                <w:sz w:val="28"/>
              </w:rPr>
            </w:pPr>
            <w:r>
              <w:rPr>
                <w:b/>
                <w:noProof/>
                <w:sz w:val="28"/>
              </w:rPr>
              <w:t>36.213</w:t>
            </w:r>
          </w:p>
        </w:tc>
        <w:tc>
          <w:tcPr>
            <w:tcW w:w="709" w:type="dxa"/>
            <w:hideMark/>
          </w:tcPr>
          <w:p w:rsidR="0033265B" w:rsidRDefault="0033265B" w:rsidP="004062E8">
            <w:pPr>
              <w:pStyle w:val="CRCoverPage"/>
              <w:spacing w:after="0"/>
              <w:jc w:val="center"/>
              <w:rPr>
                <w:noProof/>
              </w:rPr>
            </w:pPr>
            <w:r>
              <w:rPr>
                <w:b/>
                <w:noProof/>
                <w:sz w:val="28"/>
              </w:rPr>
              <w:t>CR</w:t>
            </w:r>
          </w:p>
        </w:tc>
        <w:tc>
          <w:tcPr>
            <w:tcW w:w="1276" w:type="dxa"/>
            <w:shd w:val="pct30" w:color="FFFF00" w:fill="auto"/>
            <w:hideMark/>
          </w:tcPr>
          <w:p w:rsidR="0033265B" w:rsidRDefault="0033265B" w:rsidP="004062E8">
            <w:pPr>
              <w:pStyle w:val="CRCoverPage"/>
              <w:spacing w:after="0"/>
              <w:rPr>
                <w:noProof/>
              </w:rPr>
            </w:pPr>
            <w:r>
              <w:rPr>
                <w:b/>
                <w:noProof/>
                <w:sz w:val="28"/>
              </w:rPr>
              <w:t>0492</w:t>
            </w:r>
          </w:p>
        </w:tc>
        <w:tc>
          <w:tcPr>
            <w:tcW w:w="709" w:type="dxa"/>
            <w:hideMark/>
          </w:tcPr>
          <w:p w:rsidR="0033265B" w:rsidRDefault="0033265B" w:rsidP="004062E8">
            <w:pPr>
              <w:pStyle w:val="CRCoverPage"/>
              <w:tabs>
                <w:tab w:val="right" w:pos="625"/>
              </w:tabs>
              <w:spacing w:after="0"/>
              <w:jc w:val="center"/>
              <w:rPr>
                <w:noProof/>
              </w:rPr>
            </w:pPr>
            <w:r>
              <w:rPr>
                <w:b/>
                <w:bCs/>
                <w:noProof/>
                <w:sz w:val="28"/>
              </w:rPr>
              <w:t>rev</w:t>
            </w:r>
          </w:p>
        </w:tc>
        <w:tc>
          <w:tcPr>
            <w:tcW w:w="425" w:type="dxa"/>
            <w:shd w:val="pct30" w:color="FFFF00" w:fill="auto"/>
            <w:hideMark/>
          </w:tcPr>
          <w:p w:rsidR="0033265B" w:rsidRDefault="0033265B" w:rsidP="004062E8">
            <w:pPr>
              <w:pStyle w:val="CRCoverPage"/>
              <w:spacing w:after="0"/>
              <w:jc w:val="center"/>
              <w:rPr>
                <w:b/>
                <w:noProof/>
              </w:rPr>
            </w:pPr>
            <w:r>
              <w:rPr>
                <w:b/>
                <w:noProof/>
                <w:sz w:val="32"/>
              </w:rPr>
              <w:t>-</w:t>
            </w:r>
          </w:p>
        </w:tc>
        <w:tc>
          <w:tcPr>
            <w:tcW w:w="2693" w:type="dxa"/>
            <w:hideMark/>
          </w:tcPr>
          <w:p w:rsidR="0033265B" w:rsidRDefault="0033265B" w:rsidP="004062E8">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rsidR="0033265B" w:rsidRDefault="0033265B" w:rsidP="004062E8">
            <w:pPr>
              <w:pStyle w:val="CRCoverPage"/>
              <w:spacing w:after="0"/>
              <w:jc w:val="center"/>
              <w:rPr>
                <w:noProof/>
              </w:rPr>
            </w:pPr>
            <w:r>
              <w:rPr>
                <w:b/>
                <w:noProof/>
                <w:sz w:val="32"/>
              </w:rPr>
              <w:t>12.3.0</w:t>
            </w:r>
          </w:p>
        </w:tc>
        <w:tc>
          <w:tcPr>
            <w:tcW w:w="143" w:type="dxa"/>
            <w:tcBorders>
              <w:top w:val="nil"/>
              <w:left w:val="nil"/>
              <w:bottom w:val="nil"/>
              <w:right w:val="single" w:sz="4" w:space="0" w:color="auto"/>
            </w:tcBorders>
          </w:tcPr>
          <w:p w:rsidR="0033265B" w:rsidRDefault="0033265B" w:rsidP="004062E8">
            <w:pPr>
              <w:pStyle w:val="CRCoverPage"/>
              <w:spacing w:after="0"/>
              <w:rPr>
                <w:noProof/>
              </w:rPr>
            </w:pPr>
          </w:p>
        </w:tc>
      </w:tr>
      <w:tr w:rsidR="0033265B" w:rsidTr="004062E8">
        <w:tc>
          <w:tcPr>
            <w:tcW w:w="9641" w:type="dxa"/>
            <w:gridSpan w:val="9"/>
            <w:tcBorders>
              <w:top w:val="nil"/>
              <w:left w:val="single" w:sz="4" w:space="0" w:color="auto"/>
              <w:bottom w:val="nil"/>
              <w:right w:val="single" w:sz="4" w:space="0" w:color="auto"/>
            </w:tcBorders>
          </w:tcPr>
          <w:p w:rsidR="0033265B" w:rsidRDefault="0033265B" w:rsidP="004062E8">
            <w:pPr>
              <w:pStyle w:val="CRCoverPage"/>
              <w:spacing w:after="0"/>
              <w:rPr>
                <w:noProof/>
              </w:rPr>
            </w:pPr>
          </w:p>
        </w:tc>
      </w:tr>
      <w:tr w:rsidR="0033265B" w:rsidTr="004062E8">
        <w:tc>
          <w:tcPr>
            <w:tcW w:w="9641" w:type="dxa"/>
            <w:gridSpan w:val="9"/>
            <w:tcBorders>
              <w:top w:val="single" w:sz="4" w:space="0" w:color="auto"/>
              <w:left w:val="nil"/>
              <w:bottom w:val="nil"/>
              <w:right w:val="nil"/>
            </w:tcBorders>
            <w:hideMark/>
          </w:tcPr>
          <w:p w:rsidR="0033265B" w:rsidRDefault="0033265B" w:rsidP="004062E8">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33265B" w:rsidTr="004062E8">
        <w:tc>
          <w:tcPr>
            <w:tcW w:w="9641" w:type="dxa"/>
            <w:gridSpan w:val="9"/>
          </w:tcPr>
          <w:p w:rsidR="0033265B" w:rsidRDefault="0033265B" w:rsidP="004062E8">
            <w:pPr>
              <w:pStyle w:val="CRCoverPage"/>
              <w:spacing w:after="0"/>
              <w:rPr>
                <w:noProof/>
                <w:sz w:val="8"/>
                <w:szCs w:val="8"/>
              </w:rPr>
            </w:pPr>
          </w:p>
        </w:tc>
      </w:tr>
    </w:tbl>
    <w:p w:rsidR="0033265B" w:rsidRDefault="0033265B" w:rsidP="0033265B">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2833"/>
        <w:gridCol w:w="1418"/>
        <w:gridCol w:w="283"/>
        <w:gridCol w:w="709"/>
        <w:gridCol w:w="284"/>
        <w:gridCol w:w="2125"/>
        <w:gridCol w:w="283"/>
        <w:gridCol w:w="1418"/>
        <w:gridCol w:w="283"/>
      </w:tblGrid>
      <w:tr w:rsidR="0033265B" w:rsidTr="004062E8">
        <w:tc>
          <w:tcPr>
            <w:tcW w:w="2835" w:type="dxa"/>
            <w:hideMark/>
          </w:tcPr>
          <w:p w:rsidR="0033265B" w:rsidRDefault="0033265B" w:rsidP="004062E8">
            <w:pPr>
              <w:pStyle w:val="CRCoverPage"/>
              <w:tabs>
                <w:tab w:val="right" w:pos="2751"/>
              </w:tabs>
              <w:spacing w:after="0"/>
              <w:rPr>
                <w:b/>
                <w:i/>
                <w:noProof/>
              </w:rPr>
            </w:pPr>
            <w:r>
              <w:rPr>
                <w:b/>
                <w:i/>
                <w:noProof/>
              </w:rPr>
              <w:t>Proposed change affects:</w:t>
            </w:r>
          </w:p>
        </w:tc>
        <w:tc>
          <w:tcPr>
            <w:tcW w:w="1418" w:type="dxa"/>
            <w:hideMark/>
          </w:tcPr>
          <w:p w:rsidR="0033265B" w:rsidRDefault="0033265B" w:rsidP="004062E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3265B" w:rsidRDefault="0033265B" w:rsidP="004062E8">
            <w:pPr>
              <w:pStyle w:val="CRCoverPage"/>
              <w:spacing w:after="0"/>
              <w:jc w:val="center"/>
              <w:rPr>
                <w:b/>
                <w:caps/>
                <w:noProof/>
              </w:rPr>
            </w:pPr>
          </w:p>
        </w:tc>
        <w:tc>
          <w:tcPr>
            <w:tcW w:w="709" w:type="dxa"/>
            <w:tcBorders>
              <w:top w:val="nil"/>
              <w:left w:val="single" w:sz="4" w:space="0" w:color="auto"/>
              <w:bottom w:val="nil"/>
              <w:right w:val="nil"/>
            </w:tcBorders>
            <w:hideMark/>
          </w:tcPr>
          <w:p w:rsidR="0033265B" w:rsidRDefault="0033265B" w:rsidP="004062E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33265B" w:rsidRDefault="0033265B" w:rsidP="004062E8">
            <w:pPr>
              <w:pStyle w:val="CRCoverPage"/>
              <w:spacing w:after="0"/>
              <w:jc w:val="center"/>
              <w:rPr>
                <w:b/>
                <w:caps/>
                <w:noProof/>
              </w:rPr>
            </w:pPr>
            <w:r>
              <w:rPr>
                <w:b/>
                <w:caps/>
                <w:noProof/>
              </w:rPr>
              <w:t>X</w:t>
            </w:r>
          </w:p>
        </w:tc>
        <w:tc>
          <w:tcPr>
            <w:tcW w:w="2126" w:type="dxa"/>
            <w:hideMark/>
          </w:tcPr>
          <w:p w:rsidR="0033265B" w:rsidRDefault="0033265B" w:rsidP="004062E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33265B" w:rsidRDefault="0033265B" w:rsidP="004062E8">
            <w:pPr>
              <w:pStyle w:val="CRCoverPage"/>
              <w:spacing w:after="0"/>
              <w:jc w:val="center"/>
              <w:rPr>
                <w:b/>
                <w:caps/>
                <w:noProof/>
              </w:rPr>
            </w:pPr>
            <w:r>
              <w:rPr>
                <w:b/>
                <w:caps/>
                <w:noProof/>
              </w:rPr>
              <w:t>X</w:t>
            </w:r>
          </w:p>
        </w:tc>
        <w:tc>
          <w:tcPr>
            <w:tcW w:w="1418" w:type="dxa"/>
            <w:hideMark/>
          </w:tcPr>
          <w:p w:rsidR="0033265B" w:rsidRDefault="0033265B" w:rsidP="004062E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3265B" w:rsidRDefault="0033265B" w:rsidP="004062E8">
            <w:pPr>
              <w:pStyle w:val="CRCoverPage"/>
              <w:spacing w:after="0"/>
              <w:jc w:val="center"/>
              <w:rPr>
                <w:b/>
                <w:bCs/>
                <w:caps/>
                <w:noProof/>
              </w:rPr>
            </w:pPr>
          </w:p>
        </w:tc>
      </w:tr>
    </w:tbl>
    <w:p w:rsidR="0033265B" w:rsidRDefault="0033265B" w:rsidP="0033265B">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1841"/>
        <w:gridCol w:w="425"/>
        <w:gridCol w:w="284"/>
        <w:gridCol w:w="284"/>
        <w:gridCol w:w="567"/>
        <w:gridCol w:w="1699"/>
        <w:gridCol w:w="710"/>
        <w:gridCol w:w="284"/>
        <w:gridCol w:w="424"/>
        <w:gridCol w:w="992"/>
        <w:gridCol w:w="2126"/>
      </w:tblGrid>
      <w:tr w:rsidR="0033265B" w:rsidTr="004062E8">
        <w:tc>
          <w:tcPr>
            <w:tcW w:w="9641" w:type="dxa"/>
            <w:gridSpan w:val="11"/>
          </w:tcPr>
          <w:p w:rsidR="0033265B" w:rsidRDefault="0033265B" w:rsidP="004062E8">
            <w:pPr>
              <w:pStyle w:val="CRCoverPage"/>
              <w:spacing w:after="0"/>
              <w:rPr>
                <w:noProof/>
                <w:sz w:val="8"/>
                <w:szCs w:val="8"/>
              </w:rPr>
            </w:pPr>
          </w:p>
        </w:tc>
      </w:tr>
      <w:tr w:rsidR="0033265B" w:rsidTr="004062E8">
        <w:tc>
          <w:tcPr>
            <w:tcW w:w="1843" w:type="dxa"/>
            <w:tcBorders>
              <w:top w:val="single" w:sz="4" w:space="0" w:color="auto"/>
              <w:left w:val="single" w:sz="4" w:space="0" w:color="auto"/>
              <w:bottom w:val="nil"/>
              <w:right w:val="nil"/>
            </w:tcBorders>
            <w:hideMark/>
          </w:tcPr>
          <w:p w:rsidR="0033265B" w:rsidRDefault="0033265B" w:rsidP="004062E8">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Introduction of D2D (ProSe)</w:t>
            </w:r>
          </w:p>
        </w:tc>
      </w:tr>
      <w:tr w:rsidR="0033265B" w:rsidTr="004062E8">
        <w:tc>
          <w:tcPr>
            <w:tcW w:w="1843" w:type="dxa"/>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7798" w:type="dxa"/>
            <w:gridSpan w:val="10"/>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1843" w:type="dxa"/>
            <w:tcBorders>
              <w:top w:val="nil"/>
              <w:left w:val="single" w:sz="4" w:space="0" w:color="auto"/>
              <w:bottom w:val="nil"/>
              <w:right w:val="nil"/>
            </w:tcBorders>
            <w:hideMark/>
          </w:tcPr>
          <w:p w:rsidR="0033265B" w:rsidRDefault="0033265B" w:rsidP="004062E8">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Editor (Motorola Mobility)</w:t>
            </w:r>
          </w:p>
        </w:tc>
      </w:tr>
      <w:tr w:rsidR="0033265B" w:rsidTr="004062E8">
        <w:tc>
          <w:tcPr>
            <w:tcW w:w="1843" w:type="dxa"/>
            <w:tcBorders>
              <w:top w:val="nil"/>
              <w:left w:val="single" w:sz="4" w:space="0" w:color="auto"/>
              <w:bottom w:val="nil"/>
              <w:right w:val="nil"/>
            </w:tcBorders>
            <w:hideMark/>
          </w:tcPr>
          <w:p w:rsidR="0033265B" w:rsidRDefault="0033265B" w:rsidP="004062E8">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rsidR="0033265B" w:rsidRDefault="0033265B" w:rsidP="004062E8">
            <w:pPr>
              <w:pStyle w:val="CRCoverPage"/>
              <w:spacing w:after="0"/>
              <w:ind w:left="100"/>
              <w:rPr>
                <w:noProof/>
              </w:rPr>
            </w:pPr>
            <w:r>
              <w:rPr>
                <w:noProof/>
              </w:rPr>
              <w:t>R1</w:t>
            </w:r>
          </w:p>
        </w:tc>
      </w:tr>
      <w:tr w:rsidR="0033265B" w:rsidTr="004062E8">
        <w:tc>
          <w:tcPr>
            <w:tcW w:w="1843" w:type="dxa"/>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7798" w:type="dxa"/>
            <w:gridSpan w:val="10"/>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1843" w:type="dxa"/>
            <w:tcBorders>
              <w:top w:val="nil"/>
              <w:left w:val="single" w:sz="4" w:space="0" w:color="auto"/>
              <w:bottom w:val="nil"/>
              <w:right w:val="nil"/>
            </w:tcBorders>
            <w:hideMark/>
          </w:tcPr>
          <w:p w:rsidR="0033265B" w:rsidRDefault="0033265B" w:rsidP="004062E8">
            <w:pPr>
              <w:pStyle w:val="CRCoverPage"/>
              <w:tabs>
                <w:tab w:val="right" w:pos="1759"/>
              </w:tabs>
              <w:spacing w:after="0"/>
              <w:rPr>
                <w:b/>
                <w:i/>
                <w:noProof/>
              </w:rPr>
            </w:pPr>
            <w:r>
              <w:rPr>
                <w:b/>
                <w:i/>
                <w:noProof/>
              </w:rPr>
              <w:t>Work item code:</w:t>
            </w:r>
          </w:p>
        </w:tc>
        <w:tc>
          <w:tcPr>
            <w:tcW w:w="3260" w:type="dxa"/>
            <w:gridSpan w:val="5"/>
            <w:shd w:val="pct30" w:color="FFFF00" w:fill="auto"/>
            <w:hideMark/>
          </w:tcPr>
          <w:p w:rsidR="0033265B" w:rsidRPr="001D70C9" w:rsidRDefault="0033265B" w:rsidP="004062E8">
            <w:pPr>
              <w:pStyle w:val="CRCoverPage"/>
              <w:spacing w:after="0"/>
              <w:ind w:left="100"/>
              <w:rPr>
                <w:noProof/>
                <w:lang w:val="fr-FR"/>
              </w:rPr>
            </w:pPr>
            <w:r w:rsidRPr="001D70C9">
              <w:rPr>
                <w:noProof/>
                <w:lang w:val="fr-FR"/>
              </w:rPr>
              <w:t>LTE_D2D_Prox-Core</w:t>
            </w:r>
          </w:p>
        </w:tc>
        <w:tc>
          <w:tcPr>
            <w:tcW w:w="994" w:type="dxa"/>
            <w:gridSpan w:val="2"/>
          </w:tcPr>
          <w:p w:rsidR="0033265B" w:rsidRPr="001D70C9" w:rsidRDefault="0033265B" w:rsidP="004062E8">
            <w:pPr>
              <w:pStyle w:val="CRCoverPage"/>
              <w:spacing w:after="0"/>
              <w:ind w:right="100"/>
              <w:rPr>
                <w:noProof/>
                <w:lang w:val="fr-FR"/>
              </w:rPr>
            </w:pPr>
          </w:p>
        </w:tc>
        <w:tc>
          <w:tcPr>
            <w:tcW w:w="1417" w:type="dxa"/>
            <w:gridSpan w:val="2"/>
            <w:hideMark/>
          </w:tcPr>
          <w:p w:rsidR="0033265B" w:rsidRDefault="0033265B" w:rsidP="004062E8">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2014-12-5</w:t>
            </w:r>
          </w:p>
        </w:tc>
      </w:tr>
      <w:tr w:rsidR="0033265B" w:rsidTr="004062E8">
        <w:tc>
          <w:tcPr>
            <w:tcW w:w="1843" w:type="dxa"/>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1560" w:type="dxa"/>
            <w:gridSpan w:val="4"/>
          </w:tcPr>
          <w:p w:rsidR="0033265B" w:rsidRDefault="0033265B" w:rsidP="004062E8">
            <w:pPr>
              <w:pStyle w:val="CRCoverPage"/>
              <w:spacing w:after="0"/>
              <w:rPr>
                <w:noProof/>
                <w:sz w:val="8"/>
                <w:szCs w:val="8"/>
              </w:rPr>
            </w:pPr>
          </w:p>
        </w:tc>
        <w:tc>
          <w:tcPr>
            <w:tcW w:w="2694" w:type="dxa"/>
            <w:gridSpan w:val="3"/>
          </w:tcPr>
          <w:p w:rsidR="0033265B" w:rsidRDefault="0033265B" w:rsidP="004062E8">
            <w:pPr>
              <w:pStyle w:val="CRCoverPage"/>
              <w:spacing w:after="0"/>
              <w:rPr>
                <w:noProof/>
                <w:sz w:val="8"/>
                <w:szCs w:val="8"/>
              </w:rPr>
            </w:pPr>
          </w:p>
        </w:tc>
        <w:tc>
          <w:tcPr>
            <w:tcW w:w="1417" w:type="dxa"/>
            <w:gridSpan w:val="2"/>
          </w:tcPr>
          <w:p w:rsidR="0033265B" w:rsidRDefault="0033265B" w:rsidP="004062E8">
            <w:pPr>
              <w:pStyle w:val="CRCoverPage"/>
              <w:spacing w:after="0"/>
              <w:rPr>
                <w:noProof/>
                <w:sz w:val="8"/>
                <w:szCs w:val="8"/>
              </w:rPr>
            </w:pPr>
          </w:p>
        </w:tc>
        <w:tc>
          <w:tcPr>
            <w:tcW w:w="2127" w:type="dxa"/>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rPr>
          <w:cantSplit/>
        </w:trPr>
        <w:tc>
          <w:tcPr>
            <w:tcW w:w="1843" w:type="dxa"/>
            <w:tcBorders>
              <w:top w:val="nil"/>
              <w:left w:val="single" w:sz="4" w:space="0" w:color="auto"/>
              <w:bottom w:val="nil"/>
              <w:right w:val="nil"/>
            </w:tcBorders>
            <w:hideMark/>
          </w:tcPr>
          <w:p w:rsidR="0033265B" w:rsidRDefault="0033265B" w:rsidP="004062E8">
            <w:pPr>
              <w:pStyle w:val="CRCoverPage"/>
              <w:tabs>
                <w:tab w:val="right" w:pos="1759"/>
              </w:tabs>
              <w:spacing w:after="0"/>
              <w:rPr>
                <w:b/>
                <w:i/>
                <w:noProof/>
              </w:rPr>
            </w:pPr>
            <w:r>
              <w:rPr>
                <w:b/>
                <w:i/>
                <w:noProof/>
              </w:rPr>
              <w:t>Category:</w:t>
            </w:r>
          </w:p>
        </w:tc>
        <w:tc>
          <w:tcPr>
            <w:tcW w:w="425" w:type="dxa"/>
            <w:shd w:val="pct30" w:color="FFFF00" w:fill="auto"/>
            <w:hideMark/>
          </w:tcPr>
          <w:p w:rsidR="0033265B" w:rsidRDefault="0033265B" w:rsidP="004062E8">
            <w:pPr>
              <w:pStyle w:val="CRCoverPage"/>
              <w:spacing w:after="0"/>
              <w:ind w:left="100"/>
              <w:rPr>
                <w:b/>
                <w:noProof/>
              </w:rPr>
            </w:pPr>
            <w:r>
              <w:rPr>
                <w:b/>
                <w:noProof/>
              </w:rPr>
              <w:t>B</w:t>
            </w:r>
          </w:p>
        </w:tc>
        <w:tc>
          <w:tcPr>
            <w:tcW w:w="3829" w:type="dxa"/>
            <w:gridSpan w:val="6"/>
          </w:tcPr>
          <w:p w:rsidR="0033265B" w:rsidRDefault="0033265B" w:rsidP="004062E8">
            <w:pPr>
              <w:pStyle w:val="CRCoverPage"/>
              <w:spacing w:after="0"/>
              <w:rPr>
                <w:b/>
                <w:noProof/>
              </w:rPr>
            </w:pPr>
          </w:p>
        </w:tc>
        <w:tc>
          <w:tcPr>
            <w:tcW w:w="1417" w:type="dxa"/>
            <w:gridSpan w:val="2"/>
            <w:hideMark/>
          </w:tcPr>
          <w:p w:rsidR="0033265B" w:rsidRDefault="0033265B" w:rsidP="004062E8">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Rel-12</w:t>
            </w:r>
          </w:p>
        </w:tc>
      </w:tr>
      <w:tr w:rsidR="0033265B" w:rsidTr="004062E8">
        <w:tc>
          <w:tcPr>
            <w:tcW w:w="1843" w:type="dxa"/>
            <w:tcBorders>
              <w:top w:val="nil"/>
              <w:left w:val="single" w:sz="4" w:space="0" w:color="auto"/>
              <w:bottom w:val="single" w:sz="4" w:space="0" w:color="auto"/>
              <w:right w:val="nil"/>
            </w:tcBorders>
          </w:tcPr>
          <w:p w:rsidR="0033265B" w:rsidRDefault="0033265B" w:rsidP="004062E8">
            <w:pPr>
              <w:pStyle w:val="CRCoverPage"/>
              <w:spacing w:after="0"/>
              <w:rPr>
                <w:b/>
                <w:i/>
                <w:noProof/>
              </w:rPr>
            </w:pPr>
          </w:p>
        </w:tc>
        <w:tc>
          <w:tcPr>
            <w:tcW w:w="4678" w:type="dxa"/>
            <w:gridSpan w:val="8"/>
            <w:tcBorders>
              <w:top w:val="nil"/>
              <w:left w:val="nil"/>
              <w:bottom w:val="single" w:sz="4" w:space="0" w:color="auto"/>
              <w:right w:val="nil"/>
            </w:tcBorders>
            <w:hideMark/>
          </w:tcPr>
          <w:p w:rsidR="0033265B" w:rsidRDefault="0033265B" w:rsidP="004062E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3265B" w:rsidRDefault="0033265B" w:rsidP="004062E8">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rsidR="0033265B" w:rsidRDefault="0033265B" w:rsidP="004062E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3265B" w:rsidTr="004062E8">
        <w:tc>
          <w:tcPr>
            <w:tcW w:w="1843" w:type="dxa"/>
          </w:tcPr>
          <w:p w:rsidR="0033265B" w:rsidRDefault="0033265B" w:rsidP="004062E8">
            <w:pPr>
              <w:pStyle w:val="CRCoverPage"/>
              <w:spacing w:after="0"/>
              <w:rPr>
                <w:b/>
                <w:i/>
                <w:noProof/>
                <w:sz w:val="8"/>
                <w:szCs w:val="8"/>
              </w:rPr>
            </w:pPr>
          </w:p>
        </w:tc>
        <w:tc>
          <w:tcPr>
            <w:tcW w:w="7798" w:type="dxa"/>
            <w:gridSpan w:val="10"/>
          </w:tcPr>
          <w:p w:rsidR="0033265B" w:rsidRDefault="0033265B" w:rsidP="004062E8">
            <w:pPr>
              <w:pStyle w:val="CRCoverPage"/>
              <w:spacing w:after="0"/>
              <w:rPr>
                <w:noProof/>
                <w:sz w:val="8"/>
                <w:szCs w:val="8"/>
              </w:rPr>
            </w:pPr>
          </w:p>
        </w:tc>
      </w:tr>
      <w:tr w:rsidR="0033265B" w:rsidTr="004062E8">
        <w:tc>
          <w:tcPr>
            <w:tcW w:w="2268" w:type="dxa"/>
            <w:gridSpan w:val="2"/>
            <w:tcBorders>
              <w:top w:val="single" w:sz="4" w:space="0" w:color="auto"/>
              <w:left w:val="single" w:sz="4" w:space="0" w:color="auto"/>
              <w:bottom w:val="nil"/>
              <w:right w:val="nil"/>
            </w:tcBorders>
            <w:hideMark/>
          </w:tcPr>
          <w:p w:rsidR="0033265B" w:rsidRDefault="0033265B" w:rsidP="004062E8">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Inclusion of Rel-1</w:t>
            </w:r>
            <w:r>
              <w:rPr>
                <w:noProof/>
                <w:lang w:eastAsia="zh-CN"/>
              </w:rPr>
              <w:t>2</w:t>
            </w:r>
            <w:r>
              <w:rPr>
                <w:noProof/>
              </w:rPr>
              <w:t xml:space="preserve"> agreements on</w:t>
            </w:r>
            <w:r>
              <w:rPr>
                <w:noProof/>
                <w:lang w:eastAsia="zh-CN"/>
              </w:rPr>
              <w:t xml:space="preserve"> </w:t>
            </w:r>
            <w:r>
              <w:rPr>
                <w:noProof/>
              </w:rPr>
              <w:t>D2D (ProSe)</w:t>
            </w:r>
            <w:r>
              <w:rPr>
                <w:noProof/>
                <w:lang w:eastAsia="zh-CN"/>
              </w:rPr>
              <w:t>.</w:t>
            </w:r>
          </w:p>
        </w:tc>
      </w:tr>
      <w:tr w:rsidR="0033265B" w:rsidTr="004062E8">
        <w:tc>
          <w:tcPr>
            <w:tcW w:w="2268" w:type="dxa"/>
            <w:gridSpan w:val="2"/>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7373" w:type="dxa"/>
            <w:gridSpan w:val="9"/>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2268" w:type="dxa"/>
            <w:gridSpan w:val="2"/>
            <w:tcBorders>
              <w:top w:val="nil"/>
              <w:left w:val="single" w:sz="4" w:space="0" w:color="auto"/>
              <w:bottom w:val="nil"/>
              <w:right w:val="nil"/>
            </w:tcBorders>
            <w:hideMark/>
          </w:tcPr>
          <w:p w:rsidR="0033265B" w:rsidRDefault="0033265B" w:rsidP="004062E8">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rsidR="0033265B" w:rsidRDefault="0033265B" w:rsidP="004062E8">
            <w:pPr>
              <w:pStyle w:val="CRCoverPage"/>
              <w:spacing w:after="0"/>
              <w:ind w:left="100"/>
              <w:rPr>
                <w:noProof/>
              </w:rPr>
            </w:pPr>
          </w:p>
        </w:tc>
      </w:tr>
      <w:tr w:rsidR="0033265B" w:rsidTr="004062E8">
        <w:tc>
          <w:tcPr>
            <w:tcW w:w="2268" w:type="dxa"/>
            <w:gridSpan w:val="2"/>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7373" w:type="dxa"/>
            <w:gridSpan w:val="9"/>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2268" w:type="dxa"/>
            <w:gridSpan w:val="2"/>
            <w:tcBorders>
              <w:top w:val="nil"/>
              <w:left w:val="single" w:sz="4" w:space="0" w:color="auto"/>
              <w:bottom w:val="single" w:sz="4" w:space="0" w:color="auto"/>
              <w:right w:val="nil"/>
            </w:tcBorders>
            <w:hideMark/>
          </w:tcPr>
          <w:p w:rsidR="0033265B" w:rsidRDefault="0033265B" w:rsidP="004062E8">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33265B" w:rsidRDefault="0033265B" w:rsidP="004062E8">
            <w:pPr>
              <w:pStyle w:val="CRCoverPage"/>
              <w:spacing w:after="0"/>
              <w:ind w:left="100"/>
              <w:rPr>
                <w:noProof/>
              </w:rPr>
            </w:pPr>
            <w:r>
              <w:rPr>
                <w:noProof/>
              </w:rPr>
              <w:t>Rel-12 features mentioned will not be supported.</w:t>
            </w:r>
          </w:p>
        </w:tc>
      </w:tr>
      <w:tr w:rsidR="0033265B" w:rsidTr="004062E8">
        <w:tc>
          <w:tcPr>
            <w:tcW w:w="2268" w:type="dxa"/>
            <w:gridSpan w:val="2"/>
          </w:tcPr>
          <w:p w:rsidR="0033265B" w:rsidRDefault="0033265B" w:rsidP="004062E8">
            <w:pPr>
              <w:pStyle w:val="CRCoverPage"/>
              <w:spacing w:after="0"/>
              <w:rPr>
                <w:b/>
                <w:i/>
                <w:noProof/>
                <w:sz w:val="8"/>
                <w:szCs w:val="8"/>
              </w:rPr>
            </w:pPr>
          </w:p>
        </w:tc>
        <w:tc>
          <w:tcPr>
            <w:tcW w:w="7373" w:type="dxa"/>
            <w:gridSpan w:val="9"/>
          </w:tcPr>
          <w:p w:rsidR="0033265B" w:rsidRDefault="0033265B" w:rsidP="004062E8">
            <w:pPr>
              <w:pStyle w:val="CRCoverPage"/>
              <w:spacing w:after="0"/>
              <w:rPr>
                <w:noProof/>
                <w:sz w:val="8"/>
                <w:szCs w:val="8"/>
              </w:rPr>
            </w:pPr>
          </w:p>
        </w:tc>
      </w:tr>
      <w:tr w:rsidR="0033265B" w:rsidTr="004062E8">
        <w:tc>
          <w:tcPr>
            <w:tcW w:w="2268" w:type="dxa"/>
            <w:gridSpan w:val="2"/>
            <w:tcBorders>
              <w:top w:val="single" w:sz="4" w:space="0" w:color="auto"/>
              <w:left w:val="single" w:sz="4" w:space="0" w:color="auto"/>
              <w:bottom w:val="nil"/>
              <w:right w:val="nil"/>
            </w:tcBorders>
            <w:hideMark/>
          </w:tcPr>
          <w:p w:rsidR="0033265B" w:rsidRDefault="0033265B" w:rsidP="004062E8">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33265B" w:rsidRDefault="0033265B" w:rsidP="004062E8">
            <w:pPr>
              <w:pStyle w:val="CRCoverPage"/>
              <w:spacing w:after="0"/>
              <w:ind w:left="100"/>
              <w:rPr>
                <w:noProof/>
              </w:rPr>
            </w:pPr>
            <w:r>
              <w:rPr>
                <w:noProof/>
              </w:rPr>
              <w:t>9.1.4, 14, 14.1, 14.1.1, 14.1.1.1, 14.1.1.2, 14.1.1.2.1, 14.1.1.2.2, 14.1.1.3, 14.1.1.4, 14.1.1.5, 14.1.2, 14.1.3, 14.1.4, 14.2, 14.2.1, 14.2.1.1, 14.2.1.2, 14.2.1.3, 14.2.2, 14.2.3, 14.3, 14.3.1, 14.3.1.1, 14.3.2, 14.3.3, 14.4</w:t>
            </w:r>
          </w:p>
        </w:tc>
      </w:tr>
      <w:tr w:rsidR="0033265B" w:rsidTr="004062E8">
        <w:tc>
          <w:tcPr>
            <w:tcW w:w="2268" w:type="dxa"/>
            <w:gridSpan w:val="2"/>
            <w:tcBorders>
              <w:top w:val="nil"/>
              <w:left w:val="single" w:sz="4" w:space="0" w:color="auto"/>
              <w:bottom w:val="nil"/>
              <w:right w:val="nil"/>
            </w:tcBorders>
          </w:tcPr>
          <w:p w:rsidR="0033265B" w:rsidRDefault="0033265B" w:rsidP="004062E8">
            <w:pPr>
              <w:pStyle w:val="CRCoverPage"/>
              <w:spacing w:after="0"/>
              <w:rPr>
                <w:b/>
                <w:i/>
                <w:noProof/>
                <w:sz w:val="8"/>
                <w:szCs w:val="8"/>
              </w:rPr>
            </w:pPr>
          </w:p>
        </w:tc>
        <w:tc>
          <w:tcPr>
            <w:tcW w:w="7373" w:type="dxa"/>
            <w:gridSpan w:val="9"/>
            <w:tcBorders>
              <w:top w:val="nil"/>
              <w:left w:val="nil"/>
              <w:bottom w:val="nil"/>
              <w:right w:val="single" w:sz="4" w:space="0" w:color="auto"/>
            </w:tcBorders>
          </w:tcPr>
          <w:p w:rsidR="0033265B" w:rsidRDefault="0033265B" w:rsidP="004062E8">
            <w:pPr>
              <w:pStyle w:val="CRCoverPage"/>
              <w:spacing w:after="0"/>
              <w:rPr>
                <w:noProof/>
                <w:sz w:val="8"/>
                <w:szCs w:val="8"/>
              </w:rPr>
            </w:pPr>
          </w:p>
        </w:tc>
      </w:tr>
      <w:tr w:rsidR="0033265B" w:rsidTr="004062E8">
        <w:tc>
          <w:tcPr>
            <w:tcW w:w="2268" w:type="dxa"/>
            <w:gridSpan w:val="2"/>
            <w:tcBorders>
              <w:top w:val="nil"/>
              <w:left w:val="single" w:sz="4" w:space="0" w:color="auto"/>
              <w:bottom w:val="nil"/>
              <w:right w:val="nil"/>
            </w:tcBorders>
          </w:tcPr>
          <w:p w:rsidR="0033265B" w:rsidRDefault="0033265B" w:rsidP="004062E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rsidR="0033265B" w:rsidRDefault="0033265B" w:rsidP="004062E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rsidR="0033265B" w:rsidRDefault="0033265B" w:rsidP="004062E8">
            <w:pPr>
              <w:pStyle w:val="CRCoverPage"/>
              <w:spacing w:after="0"/>
              <w:jc w:val="center"/>
              <w:rPr>
                <w:b/>
                <w:caps/>
                <w:noProof/>
              </w:rPr>
            </w:pPr>
            <w:r>
              <w:rPr>
                <w:b/>
                <w:caps/>
                <w:noProof/>
              </w:rPr>
              <w:t>N</w:t>
            </w:r>
          </w:p>
        </w:tc>
        <w:tc>
          <w:tcPr>
            <w:tcW w:w="2977" w:type="dxa"/>
            <w:gridSpan w:val="3"/>
          </w:tcPr>
          <w:p w:rsidR="0033265B" w:rsidRDefault="0033265B" w:rsidP="004062E8">
            <w:pPr>
              <w:pStyle w:val="CRCoverPage"/>
              <w:tabs>
                <w:tab w:val="right" w:pos="2893"/>
              </w:tabs>
              <w:spacing w:after="0"/>
              <w:rPr>
                <w:noProof/>
              </w:rPr>
            </w:pPr>
          </w:p>
        </w:tc>
        <w:tc>
          <w:tcPr>
            <w:tcW w:w="3828" w:type="dxa"/>
            <w:gridSpan w:val="4"/>
            <w:tcBorders>
              <w:top w:val="nil"/>
              <w:left w:val="nil"/>
              <w:bottom w:val="nil"/>
              <w:right w:val="single" w:sz="4" w:space="0" w:color="auto"/>
            </w:tcBorders>
          </w:tcPr>
          <w:p w:rsidR="0033265B" w:rsidRDefault="0033265B" w:rsidP="004062E8">
            <w:pPr>
              <w:pStyle w:val="CRCoverPage"/>
              <w:spacing w:after="0"/>
              <w:ind w:left="99"/>
              <w:rPr>
                <w:noProof/>
              </w:rPr>
            </w:pPr>
          </w:p>
        </w:tc>
      </w:tr>
      <w:tr w:rsidR="0033265B" w:rsidTr="004062E8">
        <w:tc>
          <w:tcPr>
            <w:tcW w:w="2268" w:type="dxa"/>
            <w:gridSpan w:val="2"/>
            <w:tcBorders>
              <w:top w:val="nil"/>
              <w:left w:val="single" w:sz="4" w:space="0" w:color="auto"/>
              <w:bottom w:val="nil"/>
              <w:right w:val="nil"/>
            </w:tcBorders>
            <w:hideMark/>
          </w:tcPr>
          <w:p w:rsidR="0033265B" w:rsidRDefault="0033265B" w:rsidP="004062E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rsidR="0033265B" w:rsidRDefault="0033265B" w:rsidP="004062E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265B" w:rsidRDefault="0033265B" w:rsidP="004062E8">
            <w:pPr>
              <w:pStyle w:val="CRCoverPage"/>
              <w:spacing w:after="0"/>
              <w:jc w:val="center"/>
              <w:rPr>
                <w:b/>
                <w:caps/>
                <w:noProof/>
              </w:rPr>
            </w:pPr>
          </w:p>
        </w:tc>
        <w:tc>
          <w:tcPr>
            <w:tcW w:w="2977" w:type="dxa"/>
            <w:gridSpan w:val="3"/>
            <w:hideMark/>
          </w:tcPr>
          <w:p w:rsidR="0033265B" w:rsidRDefault="0033265B" w:rsidP="004062E8">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rsidR="0033265B" w:rsidRDefault="0033265B" w:rsidP="004062E8">
            <w:pPr>
              <w:pStyle w:val="CRCoverPage"/>
              <w:spacing w:after="0"/>
              <w:ind w:left="99"/>
              <w:rPr>
                <w:noProof/>
              </w:rPr>
            </w:pPr>
            <w:r>
              <w:rPr>
                <w:noProof/>
              </w:rPr>
              <w:t>TS 36.211, TS 36.212, TS 36.214</w:t>
            </w:r>
          </w:p>
        </w:tc>
      </w:tr>
      <w:tr w:rsidR="0033265B" w:rsidTr="004062E8">
        <w:tc>
          <w:tcPr>
            <w:tcW w:w="2268" w:type="dxa"/>
            <w:gridSpan w:val="2"/>
            <w:tcBorders>
              <w:top w:val="nil"/>
              <w:left w:val="single" w:sz="4" w:space="0" w:color="auto"/>
              <w:bottom w:val="nil"/>
              <w:right w:val="nil"/>
            </w:tcBorders>
            <w:hideMark/>
          </w:tcPr>
          <w:p w:rsidR="0033265B" w:rsidRDefault="0033265B" w:rsidP="004062E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rsidR="0033265B" w:rsidRDefault="0033265B" w:rsidP="004062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33265B" w:rsidRDefault="0033265B" w:rsidP="004062E8">
            <w:pPr>
              <w:pStyle w:val="CRCoverPage"/>
              <w:spacing w:after="0"/>
              <w:jc w:val="center"/>
              <w:rPr>
                <w:b/>
                <w:caps/>
                <w:noProof/>
              </w:rPr>
            </w:pPr>
            <w:r>
              <w:rPr>
                <w:b/>
                <w:caps/>
                <w:noProof/>
              </w:rPr>
              <w:t>N</w:t>
            </w:r>
          </w:p>
        </w:tc>
        <w:tc>
          <w:tcPr>
            <w:tcW w:w="2977" w:type="dxa"/>
            <w:gridSpan w:val="3"/>
            <w:hideMark/>
          </w:tcPr>
          <w:p w:rsidR="0033265B" w:rsidRDefault="0033265B" w:rsidP="004062E8">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rsidR="0033265B" w:rsidRDefault="0033265B" w:rsidP="004062E8">
            <w:pPr>
              <w:pStyle w:val="CRCoverPage"/>
              <w:spacing w:after="0"/>
              <w:ind w:left="99"/>
              <w:rPr>
                <w:noProof/>
              </w:rPr>
            </w:pPr>
            <w:r>
              <w:rPr>
                <w:noProof/>
              </w:rPr>
              <w:t xml:space="preserve"> </w:t>
            </w:r>
          </w:p>
        </w:tc>
      </w:tr>
      <w:tr w:rsidR="0033265B" w:rsidTr="004062E8">
        <w:tc>
          <w:tcPr>
            <w:tcW w:w="2268" w:type="dxa"/>
            <w:gridSpan w:val="2"/>
            <w:tcBorders>
              <w:top w:val="nil"/>
              <w:left w:val="single" w:sz="4" w:space="0" w:color="auto"/>
              <w:bottom w:val="nil"/>
              <w:right w:val="nil"/>
            </w:tcBorders>
            <w:hideMark/>
          </w:tcPr>
          <w:p w:rsidR="0033265B" w:rsidRDefault="0033265B" w:rsidP="004062E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33265B" w:rsidRDefault="0033265B" w:rsidP="004062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33265B" w:rsidRDefault="0033265B" w:rsidP="004062E8">
            <w:pPr>
              <w:pStyle w:val="CRCoverPage"/>
              <w:spacing w:after="0"/>
              <w:jc w:val="center"/>
              <w:rPr>
                <w:b/>
                <w:caps/>
                <w:noProof/>
              </w:rPr>
            </w:pPr>
            <w:r>
              <w:rPr>
                <w:b/>
                <w:caps/>
                <w:noProof/>
              </w:rPr>
              <w:t>N</w:t>
            </w:r>
          </w:p>
        </w:tc>
        <w:tc>
          <w:tcPr>
            <w:tcW w:w="2977" w:type="dxa"/>
            <w:gridSpan w:val="3"/>
            <w:hideMark/>
          </w:tcPr>
          <w:p w:rsidR="0033265B" w:rsidRDefault="0033265B" w:rsidP="004062E8">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tcPr>
          <w:p w:rsidR="0033265B" w:rsidRDefault="0033265B" w:rsidP="004062E8">
            <w:pPr>
              <w:pStyle w:val="CRCoverPage"/>
              <w:spacing w:after="0"/>
              <w:ind w:left="99"/>
              <w:rPr>
                <w:noProof/>
              </w:rPr>
            </w:pPr>
          </w:p>
        </w:tc>
      </w:tr>
      <w:tr w:rsidR="0033265B" w:rsidTr="004062E8">
        <w:tc>
          <w:tcPr>
            <w:tcW w:w="2268" w:type="dxa"/>
            <w:gridSpan w:val="2"/>
            <w:tcBorders>
              <w:top w:val="nil"/>
              <w:left w:val="single" w:sz="4" w:space="0" w:color="auto"/>
              <w:bottom w:val="nil"/>
              <w:right w:val="nil"/>
            </w:tcBorders>
          </w:tcPr>
          <w:p w:rsidR="0033265B" w:rsidRDefault="0033265B" w:rsidP="004062E8">
            <w:pPr>
              <w:pStyle w:val="CRCoverPage"/>
              <w:spacing w:after="0"/>
              <w:rPr>
                <w:b/>
                <w:i/>
                <w:noProof/>
              </w:rPr>
            </w:pPr>
          </w:p>
        </w:tc>
        <w:tc>
          <w:tcPr>
            <w:tcW w:w="7373" w:type="dxa"/>
            <w:gridSpan w:val="9"/>
            <w:tcBorders>
              <w:top w:val="nil"/>
              <w:left w:val="nil"/>
              <w:bottom w:val="nil"/>
              <w:right w:val="single" w:sz="4" w:space="0" w:color="auto"/>
            </w:tcBorders>
          </w:tcPr>
          <w:p w:rsidR="0033265B" w:rsidRDefault="0033265B" w:rsidP="004062E8">
            <w:pPr>
              <w:pStyle w:val="CRCoverPage"/>
              <w:spacing w:after="0"/>
              <w:rPr>
                <w:noProof/>
              </w:rPr>
            </w:pPr>
          </w:p>
        </w:tc>
      </w:tr>
      <w:tr w:rsidR="0033265B" w:rsidTr="004062E8">
        <w:tc>
          <w:tcPr>
            <w:tcW w:w="2268" w:type="dxa"/>
            <w:gridSpan w:val="2"/>
            <w:tcBorders>
              <w:top w:val="nil"/>
              <w:left w:val="single" w:sz="4" w:space="0" w:color="auto"/>
              <w:bottom w:val="single" w:sz="4" w:space="0" w:color="auto"/>
              <w:right w:val="nil"/>
            </w:tcBorders>
            <w:hideMark/>
          </w:tcPr>
          <w:p w:rsidR="0033265B" w:rsidRDefault="0033265B" w:rsidP="004062E8">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rsidR="0033265B" w:rsidRDefault="0033265B" w:rsidP="004062E8">
            <w:pPr>
              <w:pStyle w:val="CRCoverPage"/>
              <w:spacing w:after="0"/>
              <w:ind w:left="100"/>
              <w:rPr>
                <w:noProof/>
              </w:rPr>
            </w:pPr>
          </w:p>
        </w:tc>
      </w:tr>
    </w:tbl>
    <w:p w:rsidR="0033265B" w:rsidRDefault="0033265B" w:rsidP="0033265B">
      <w:pPr>
        <w:pStyle w:val="CRCoverPage"/>
        <w:spacing w:after="0"/>
        <w:rPr>
          <w:noProof/>
          <w:sz w:val="8"/>
          <w:szCs w:val="8"/>
        </w:rPr>
      </w:pPr>
    </w:p>
    <w:p w:rsidR="0033265B" w:rsidRDefault="0033265B" w:rsidP="0033265B">
      <w:pPr>
        <w:pStyle w:val="TT"/>
      </w:pPr>
    </w:p>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r w:rsidRPr="00C12953">
        <w:t>where:</w:t>
      </w:r>
    </w:p>
    <w:p w:rsidR="00F30541" w:rsidRPr="00C12953" w:rsidRDefault="00F30541" w:rsidP="00F30541">
      <w:pPr>
        <w:pStyle w:val="B2"/>
      </w:pPr>
      <w:r w:rsidRPr="00C12953">
        <w:t>x</w:t>
      </w:r>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r w:rsidRPr="00C12953">
        <w:t>y</w:t>
      </w:r>
      <w:r w:rsidRPr="00C12953">
        <w:tab/>
        <w:t>the second digit is incremented for all changes of substance, i.e. technical enhancements, corrections, updates, etc.</w:t>
      </w:r>
    </w:p>
    <w:p w:rsidR="00F30541" w:rsidRPr="00C12953" w:rsidRDefault="00F30541" w:rsidP="00F30541">
      <w:pPr>
        <w:pStyle w:val="B2"/>
      </w:pPr>
      <w:r w:rsidRPr="00C12953">
        <w:t>z</w:t>
      </w:r>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11" o:title=""/>
          </v:shape>
          <o:OLEObject Type="Embed" ProgID="Equation.3" ShapeID="_x0000_i1025" DrawAspect="Content" ObjectID="_1479501173" r:id="rId12"/>
        </w:object>
      </w:r>
      <w:r w:rsidRPr="00E9040D">
        <w:rPr>
          <w:sz w:val="19"/>
          <w:szCs w:val="19"/>
        </w:rPr>
        <w:tab/>
      </w:r>
      <w:r w:rsidRPr="00E9040D">
        <w:rPr>
          <w:sz w:val="19"/>
          <w:szCs w:val="19"/>
        </w:rPr>
        <w:tab/>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1.85pt;height:15.05pt" o:ole="">
            <v:imagedata r:id="rId13" o:title=""/>
          </v:shape>
          <o:OLEObject Type="Embed" ProgID="Equation.DSMT4" ShapeID="_x0000_i1026" DrawAspect="Content" ObjectID="_1479501174" r:id="rId14"/>
        </w:object>
      </w:r>
      <w:r w:rsidRPr="00E9040D">
        <w:rPr>
          <w:sz w:val="19"/>
          <w:szCs w:val="19"/>
        </w:rPr>
        <w:tab/>
      </w:r>
      <w:r w:rsidRPr="00E9040D">
        <w:rPr>
          <w:sz w:val="19"/>
          <w:szCs w:val="19"/>
        </w:rPr>
        <w:tab/>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6.9pt;height:18.2pt" o:ole="">
            <v:imagedata r:id="rId15" o:title=""/>
          </v:shape>
          <o:OLEObject Type="Embed" ProgID="Equation.3" ShapeID="_x0000_i1027" DrawAspect="Content" ObjectID="_1479501175" r:id="rId16"/>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35pt;height:16.6pt" o:ole="">
            <v:imagedata r:id="rId17" o:title=""/>
          </v:shape>
          <o:OLEObject Type="Embed" ProgID="Equation.3" ShapeID="_x0000_i1028" DrawAspect="Content" ObjectID="_1479501176" r:id="rId18"/>
        </w:object>
      </w:r>
      <w:r w:rsidRPr="00E9040D">
        <w:tab/>
        <w:t xml:space="preserve">Downlink bandwidth configuration, expressed in units of </w:t>
      </w:r>
      <w:r w:rsidRPr="00E9040D">
        <w:rPr>
          <w:position w:val="-10"/>
        </w:rPr>
        <w:object w:dxaOrig="440" w:dyaOrig="340">
          <v:shape id="_x0000_i1029" type="#_x0000_t75" style="width:21.35pt;height:16.6pt" o:ole="">
            <v:imagedata r:id="rId19" o:title=""/>
          </v:shape>
          <o:OLEObject Type="Embed" ProgID="Equation.3" ShapeID="_x0000_i1029" DrawAspect="Content" ObjectID="_1479501177" r:id="rId20"/>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35pt;height:16.6pt" o:ole="">
            <v:imagedata r:id="rId21" o:title=""/>
          </v:shape>
          <o:OLEObject Type="Embed" ProgID="Equation.3" ShapeID="_x0000_i1030" DrawAspect="Content" ObjectID="_1479501178" r:id="rId22"/>
        </w:object>
      </w:r>
      <w:r w:rsidRPr="00E9040D">
        <w:tab/>
        <w:t xml:space="preserve">Uplink bandwidth configuration, expressed in units of </w:t>
      </w:r>
      <w:r w:rsidRPr="00E9040D">
        <w:rPr>
          <w:position w:val="-10"/>
        </w:rPr>
        <w:object w:dxaOrig="440" w:dyaOrig="340">
          <v:shape id="_x0000_i1031" type="#_x0000_t75" style="width:21.35pt;height:16.6pt" o:ole="">
            <v:imagedata r:id="rId19" o:title=""/>
          </v:shape>
          <o:OLEObject Type="Embed" ProgID="Equation.3" ShapeID="_x0000_i1031" DrawAspect="Content" ObjectID="_1479501179" r:id="rId23"/>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9.25pt;height:21.35pt" o:ole="">
            <v:imagedata r:id="rId24" o:title=""/>
          </v:shape>
          <o:OLEObject Type="Embed" ProgID="Equation.3" ShapeID="_x0000_i1032" DrawAspect="Content" ObjectID="_1479501180" r:id="rId25"/>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3.75pt;height:18.2pt" o:ole="">
            <v:imagedata r:id="rId26" o:title=""/>
          </v:shape>
          <o:OLEObject Type="Embed" ProgID="Equation.3" ShapeID="_x0000_i1033" DrawAspect="Content" ObjectID="_1479501181" r:id="rId27"/>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1.85pt;height:15.05pt" o:ole="">
            <v:imagedata r:id="rId28" o:title=""/>
          </v:shape>
          <o:OLEObject Type="Embed" ProgID="Equation.3" ShapeID="_x0000_i1034" DrawAspect="Content" ObjectID="_1479501182" r:id="rId29"/>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pPr>
      <w:r>
        <w:t>CDD</w:t>
      </w:r>
      <w:r>
        <w:tab/>
        <w:t>Cyclic Delay Diversity</w:t>
      </w:r>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Pr="00E9040D" w:rsidRDefault="00F30541" w:rsidP="00F30541">
      <w:pPr>
        <w:pStyle w:val="EW"/>
      </w:pPr>
      <w:r w:rsidRPr="00E9040D">
        <w:t>EPRE</w:t>
      </w:r>
      <w:r w:rsidRPr="00E9040D">
        <w:tab/>
        <w:t xml:space="preserve">Energy Per Resource Element </w:t>
      </w:r>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t>PRS</w:t>
      </w:r>
      <w:r w:rsidRPr="00E9040D">
        <w:tab/>
        <w:t>Positioning Reference Signal</w:t>
      </w:r>
    </w:p>
    <w:p w:rsidR="00F30541" w:rsidRPr="00E9040D" w:rsidRDefault="00F30541" w:rsidP="00F30541">
      <w:pPr>
        <w:pStyle w:val="EW"/>
      </w:pPr>
      <w:r w:rsidRPr="00E9040D">
        <w:t>PRB</w:t>
      </w:r>
      <w:r w:rsidRPr="00E9040D">
        <w:tab/>
        <w:t>Physical Resource Block</w:t>
      </w:r>
    </w:p>
    <w:p w:rsidR="00F30541" w:rsidRPr="00E9040D" w:rsidRDefault="00F30541" w:rsidP="00F30541">
      <w:pPr>
        <w:pStyle w:val="EW"/>
      </w:pPr>
      <w:r w:rsidRPr="00E9040D">
        <w:lastRenderedPageBreak/>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Pr="00E9040D" w:rsidRDefault="00F30541" w:rsidP="00F30541">
      <w:pPr>
        <w:pStyle w:val="EW"/>
      </w:pPr>
      <w:r w:rsidRPr="00E9040D">
        <w:t>RS</w:t>
      </w:r>
      <w:r w:rsidRPr="00E9040D">
        <w:tab/>
        <w:t>Reference Signal</w:t>
      </w:r>
    </w:p>
    <w:p w:rsidR="00194AE5" w:rsidRPr="00E9040D" w:rsidRDefault="00F30541" w:rsidP="00F30541">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Pr="00E9040D" w:rsidRDefault="00F30541" w:rsidP="00F30541">
      <w:pPr>
        <w:pStyle w:val="EW"/>
      </w:pPr>
      <w:r w:rsidRPr="00E9040D">
        <w:t>SRS</w:t>
      </w:r>
      <w:r w:rsidRPr="00E9040D">
        <w:tab/>
        <w:t>Sounding Reference Symbol</w:t>
      </w:r>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 xml:space="preserve">Cell search is the procedure by which a UE acquires time and frequency synchronization with a cell and detects the physical layer Cell ID of that cell. E-UTRA cell search supports a scalable overall transmission bandwidth corresponding to 6 resource blocks and upwards. </w:t>
      </w:r>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p>
    <w:p w:rsidR="00F30541" w:rsidRPr="00E9040D" w:rsidRDefault="00F30541" w:rsidP="00F30541">
      <w:pPr>
        <w:pStyle w:val="BodyText"/>
      </w:pPr>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w:t>
      </w:r>
      <w:r w:rsidRPr="00E9040D">
        <w:lastRenderedPageBreak/>
        <w:t xml:space="preserve">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r w:rsidRPr="00E9040D">
        <w:t>Upon reception of a timing advance command for a TAG containing the primary cell, the UE shall adjust uplink transmission timing</w:t>
      </w:r>
      <w:r w:rsidRPr="00E9040D">
        <w:rPr>
          <w:rFonts w:eastAsia="MS Mincho" w:hint="eastAsia"/>
        </w:rPr>
        <w:t xml:space="preserve"> for PUCCH/PUSCH/SRS</w:t>
      </w:r>
      <w:r w:rsidRPr="00E9040D">
        <w:rPr>
          <w:rFonts w:eastAsia="MS Mincho"/>
        </w:rPr>
        <w:t xml:space="preserve"> of the primary cell based on the received timing advance command</w:t>
      </w:r>
      <w:r w:rsidRPr="00E9040D">
        <w:t xml:space="preserve">. The UL transmission timing for PUSCH/SRS of a secondary cell is the same as the primary cell if the secondary cell and the primary cell belong to the same TAG.Upon reception of a timing advance command for a TAG not containing the primary cell,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 xml:space="preserve">Upon reception of a timing advance command for a TAG not containing the primary cell,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1.85pt;height:15.05pt" o:ole="">
            <v:imagedata r:id="rId28" o:title=""/>
          </v:shape>
          <o:OLEObject Type="Embed" ProgID="Equation.3" ShapeID="_x0000_i1035" DrawAspect="Content" ObjectID="_1479501183" r:id="rId30"/>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r w:rsidRPr="00095A7E">
        <w:t>which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lastRenderedPageBreak/>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r>
        <w:t>P</w:t>
      </w:r>
      <w:r w:rsidRPr="00E9040D">
        <w:t xml:space="preserve">er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2pt;height:18.2pt" o:ole="">
            <v:imagedata r:id="rId31" o:title=""/>
          </v:shape>
          <o:OLEObject Type="Embed" ProgID="Equation.3" ShapeID="_x0000_i1036" DrawAspect="Content" ObjectID="_1479501184" r:id="rId32"/>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For PUCCH or SRS, the transmit power </w:t>
      </w:r>
      <w:r w:rsidRPr="00E9040D">
        <w:rPr>
          <w:position w:val="-10"/>
        </w:rPr>
        <w:object w:dxaOrig="940" w:dyaOrig="340">
          <v:shape id="_x0000_i1037" type="#_x0000_t75" style="width:46.7pt;height:16.6pt" o:ole="">
            <v:imagedata r:id="rId33" o:title=""/>
          </v:shape>
          <o:OLEObject Type="Embed" ProgID="Equation.3" ShapeID="_x0000_i1037" DrawAspect="Content" ObjectID="_1479501185" r:id="rId34"/>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55pt;height:18.2pt" o:ole="">
            <v:imagedata r:id="rId35" o:title=""/>
          </v:shape>
          <o:OLEObject Type="Embed" ProgID="Equation.3" ShapeID="_x0000_i1038" DrawAspect="Content" ObjectID="_1479501186" r:id="rId36"/>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55pt;height:18.2pt" o:ole="">
            <v:imagedata r:id="rId37" o:title=""/>
          </v:shape>
          <o:OLEObject Type="Embed" ProgID="Equation.3" ShapeID="_x0000_i1039" DrawAspect="Content" ObjectID="_1479501187" r:id="rId38"/>
        </w:object>
      </w:r>
      <w:r w:rsidRPr="00E9040D">
        <w:t xml:space="preserve"> is the linear value of</w:t>
      </w:r>
      <w:r w:rsidRPr="00E9040D">
        <w:rPr>
          <w:position w:val="-12"/>
        </w:rPr>
        <w:object w:dxaOrig="800" w:dyaOrig="320">
          <v:shape id="_x0000_i1040" type="#_x0000_t75" style="width:39.55pt;height:15.05pt" o:ole="">
            <v:imagedata r:id="rId39" o:title=""/>
          </v:shape>
          <o:OLEObject Type="Embed" ProgID="Equation.3" ShapeID="_x0000_i1040" DrawAspect="Content" ObjectID="_1479501188" r:id="rId40"/>
        </w:object>
      </w:r>
      <w:r w:rsidRPr="00E9040D">
        <w:t xml:space="preserve">defined in </w:t>
      </w:r>
      <w:r>
        <w:t>subclause</w:t>
      </w:r>
      <w:r w:rsidRPr="00E9040D">
        <w:t xml:space="preserve"> 5.1.3.</w:t>
      </w:r>
    </w:p>
    <w:p w:rsidR="00F30541" w:rsidRPr="00E9040D" w:rsidRDefault="00F30541" w:rsidP="00F30541">
      <w:r w:rsidRPr="00E9040D">
        <w:t>A cell wide overload indicator (OI) and a High Interference Indicator (HII) to control UL interference are defined in [9].</w:t>
      </w:r>
    </w:p>
    <w:p w:rsidR="00F30541" w:rsidRPr="00E9040D" w:rsidRDefault="00F30541" w:rsidP="00F30541">
      <w:pPr>
        <w:pStyle w:val="Heading3"/>
      </w:pPr>
      <w:r w:rsidRPr="00E9040D">
        <w:rPr>
          <w:rFonts w:hint="eastAsia"/>
        </w:rPr>
        <w:t>5.1.1</w:t>
      </w:r>
      <w:r w:rsidRPr="00E9040D">
        <w:rPr>
          <w:rFonts w:hint="eastAsia"/>
        </w:rPr>
        <w:tab/>
      </w:r>
      <w:r w:rsidRPr="00E9040D">
        <w:t>Physical uplink shared channel</w:t>
      </w:r>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cell </w:t>
      </w:r>
      <w:r w:rsidRPr="00E9040D">
        <w:rPr>
          <w:position w:val="-6"/>
        </w:rPr>
        <w:object w:dxaOrig="160" w:dyaOrig="200">
          <v:shape id="_x0000_i1041" type="#_x0000_t75" style="width:9.5pt;height:9.5pt" o:ole="">
            <v:imagedata r:id="rId41" o:title=""/>
          </v:shape>
          <o:OLEObject Type="Embed" ProgID="Equation.3" ShapeID="_x0000_i1041" DrawAspect="Content" ObjectID="_1479501189" r:id="rId42"/>
        </w:object>
      </w:r>
      <w:r w:rsidRPr="00E9040D">
        <w:t xml:space="preserve">, then the UE transmit power </w:t>
      </w:r>
      <w:r w:rsidRPr="00E9040D">
        <w:rPr>
          <w:position w:val="-12"/>
        </w:rPr>
        <w:object w:dxaOrig="1060" w:dyaOrig="320">
          <v:shape id="_x0000_i1042" type="#_x0000_t75" style="width:52.2pt;height:15.05pt" o:ole="">
            <v:imagedata r:id="rId43" o:title=""/>
          </v:shape>
          <o:OLEObject Type="Embed" ProgID="Equation.3" ShapeID="_x0000_i1042" DrawAspect="Content" ObjectID="_1479501190" r:id="rId44"/>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5pt;height:9.5pt" o:ole="">
            <v:imagedata r:id="rId41" o:title=""/>
          </v:shape>
          <o:OLEObject Type="Embed" ProgID="Equation.3" ShapeID="_x0000_i1043" DrawAspect="Content" ObjectID="_1479501191" r:id="rId45"/>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2pt;height:34.8pt" o:ole="">
            <v:imagedata r:id="rId46" o:title=""/>
          </v:shape>
          <o:OLEObject Type="Embed" ProgID="Equation.3" ShapeID="_x0000_i1044" DrawAspect="Content" ObjectID="_1479501192" r:id="rId47"/>
        </w:object>
      </w:r>
      <w:r w:rsidRPr="00E9040D">
        <w:t xml:space="preserve"> [dBm]</w:t>
      </w:r>
    </w:p>
    <w:p w:rsidR="00F30541" w:rsidRPr="00E9040D" w:rsidRDefault="00F30541" w:rsidP="00F30541">
      <w:r w:rsidRPr="00E9040D">
        <w:t xml:space="preserve">If the UE transmits PUSCH simultaneous with PUCCH for the serving cell </w:t>
      </w:r>
      <w:r w:rsidRPr="00E9040D">
        <w:rPr>
          <w:position w:val="-6"/>
        </w:rPr>
        <w:object w:dxaOrig="160" w:dyaOrig="200">
          <v:shape id="_x0000_i1045" type="#_x0000_t75" style="width:9.5pt;height:9.5pt" o:ole="">
            <v:imagedata r:id="rId41" o:title=""/>
          </v:shape>
          <o:OLEObject Type="Embed" ProgID="Equation.3" ShapeID="_x0000_i1045" DrawAspect="Content" ObjectID="_1479501193" r:id="rId48"/>
        </w:object>
      </w:r>
      <w:r w:rsidRPr="00E9040D">
        <w:t xml:space="preserve">, then the UE transmit power </w:t>
      </w:r>
      <w:r w:rsidRPr="00E9040D">
        <w:rPr>
          <w:position w:val="-12"/>
        </w:rPr>
        <w:object w:dxaOrig="1060" w:dyaOrig="320">
          <v:shape id="_x0000_i1046" type="#_x0000_t75" style="width:52.2pt;height:15.05pt" o:ole="">
            <v:imagedata r:id="rId49" o:title=""/>
          </v:shape>
          <o:OLEObject Type="Embed" ProgID="Equation.3" ShapeID="_x0000_i1046" DrawAspect="Content" ObjectID="_1479501194" r:id="rId50"/>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5pt;height:9.5pt" o:ole="">
            <v:imagedata r:id="rId41" o:title=""/>
          </v:shape>
          <o:OLEObject Type="Embed" ProgID="Equation.3" ShapeID="_x0000_i1047" DrawAspect="Content" ObjectID="_1479501195" r:id="rId51"/>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05pt;height:39.55pt" o:ole="">
            <v:imagedata r:id="rId52" o:title=""/>
          </v:shape>
          <o:OLEObject Type="Embed" ProgID="Equation.3" ShapeID="_x0000_i1048" DrawAspect="Content" ObjectID="_1479501196" r:id="rId53"/>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2pt;height:15.05pt" o:ole="">
            <v:imagedata r:id="rId49" o:title=""/>
          </v:shape>
          <o:OLEObject Type="Embed" ProgID="Equation.3" ShapeID="_x0000_i1049" DrawAspect="Content" ObjectID="_1479501197" r:id="rId54"/>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5pt;height:9.5pt" o:ole="">
            <v:imagedata r:id="rId41" o:title=""/>
          </v:shape>
          <o:OLEObject Type="Embed" ProgID="Equation.3" ShapeID="_x0000_i1050" DrawAspect="Content" ObjectID="_1479501198" r:id="rId55"/>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1pt;height:21.35pt" o:ole="" o:preferrelative="f">
            <v:imagedata r:id="rId56" o:title=""/>
            <o:lock v:ext="edit" aspectratio="f"/>
          </v:shape>
          <o:OLEObject Type="Embed" ProgID="Equation.3" ShapeID="_x0000_i1051" DrawAspect="Content" ObjectID="_1479501199" r:id="rId57"/>
        </w:object>
      </w:r>
      <w:r w:rsidRPr="00E9040D">
        <w:t xml:space="preserve"> [dBm]</w:t>
      </w:r>
    </w:p>
    <w:p w:rsidR="00F30541" w:rsidRPr="00E9040D" w:rsidRDefault="00F30541" w:rsidP="00F30541">
      <w:r w:rsidRPr="00E9040D">
        <w:lastRenderedPageBreak/>
        <w:t>where,</w:t>
      </w:r>
    </w:p>
    <w:p w:rsidR="00F30541" w:rsidRPr="00E9040D" w:rsidRDefault="00F30541" w:rsidP="00F30541">
      <w:pPr>
        <w:pStyle w:val="B1"/>
      </w:pPr>
      <w:r>
        <w:t>-</w:t>
      </w:r>
      <w:r>
        <w:tab/>
      </w:r>
      <w:r w:rsidRPr="00E9040D">
        <w:rPr>
          <w:position w:val="-12"/>
        </w:rPr>
        <w:object w:dxaOrig="999" w:dyaOrig="320">
          <v:shape id="_x0000_i1052" type="#_x0000_t75" style="width:50.65pt;height:15.05pt" o:ole="">
            <v:imagedata r:id="rId58" o:title=""/>
          </v:shape>
          <o:OLEObject Type="Embed" ProgID="Equation.3" ShapeID="_x0000_i1052" DrawAspect="Content" ObjectID="_1479501200" r:id="rId59"/>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5pt;height:9.5pt" o:ole="">
            <v:imagedata r:id="rId60" o:title=""/>
          </v:shape>
          <o:OLEObject Type="Embed" ProgID="Equation.3" ShapeID="_x0000_i1053" DrawAspect="Content" ObjectID="_1479501201" r:id="rId61"/>
        </w:object>
      </w:r>
      <w:r w:rsidRPr="00E9040D">
        <w:t xml:space="preserve"> and </w:t>
      </w:r>
      <w:r w:rsidRPr="00E9040D">
        <w:rPr>
          <w:position w:val="-12"/>
        </w:rPr>
        <w:object w:dxaOrig="999" w:dyaOrig="360">
          <v:shape id="_x0000_i1054" type="#_x0000_t75" style="width:50.65pt;height:18.2pt" o:ole="">
            <v:imagedata r:id="rId62" o:title=""/>
          </v:shape>
          <o:OLEObject Type="Embed" ProgID="Equation.3" ShapeID="_x0000_i1054" DrawAspect="Content" ObjectID="_1479501202" r:id="rId63"/>
        </w:object>
      </w:r>
      <w:r w:rsidRPr="00E9040D">
        <w:t xml:space="preserve"> is the linear value of </w:t>
      </w:r>
      <w:r w:rsidRPr="00E9040D">
        <w:rPr>
          <w:position w:val="-12"/>
        </w:rPr>
        <w:object w:dxaOrig="999" w:dyaOrig="320">
          <v:shape id="_x0000_i1055" type="#_x0000_t75" style="width:50.65pt;height:15.05pt" o:ole="">
            <v:imagedata r:id="rId58" o:title=""/>
          </v:shape>
          <o:OLEObject Type="Embed" ProgID="Equation.3" ShapeID="_x0000_i1055" DrawAspect="Content" ObjectID="_1479501203" r:id="rId64"/>
        </w:object>
      </w:r>
      <w:r w:rsidRPr="00E9040D">
        <w:t xml:space="preserve">. If the UE transmits PUCCH without PUSCH in subframe </w:t>
      </w:r>
      <w:r w:rsidRPr="00E9040D">
        <w:rPr>
          <w:position w:val="-6"/>
        </w:rPr>
        <w:object w:dxaOrig="139" w:dyaOrig="240">
          <v:shape id="_x0000_i1056" type="#_x0000_t75" style="width:7.1pt;height:11.85pt" o:ole="">
            <v:imagedata r:id="rId65" o:title=""/>
          </v:shape>
          <o:OLEObject Type="Embed" ProgID="Equation.3" ShapeID="_x0000_i1056" DrawAspect="Content" ObjectID="_1479501204" r:id="rId66"/>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5.1pt;height:15.05pt" o:ole="">
            <v:imagedata r:id="rId67" o:title=""/>
          </v:shape>
          <o:OLEObject Type="Embed" ProgID="Equation.3" ShapeID="_x0000_i1057" DrawAspect="Content" ObjectID="_1479501205" r:id="rId68"/>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1.85pt" o:ole="">
            <v:imagedata r:id="rId65" o:title=""/>
          </v:shape>
          <o:OLEObject Type="Embed" ProgID="Equation.3" ShapeID="_x0000_i1058" DrawAspect="Content" ObjectID="_1479501206" r:id="rId69"/>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5.1pt;height:15.05pt" o:ole="">
            <v:imagedata r:id="rId67" o:title=""/>
          </v:shape>
          <o:OLEObject Type="Embed" ProgID="Equation.3" ShapeID="_x0000_i1059" DrawAspect="Content" ObjectID="_1479501207" r:id="rId70"/>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7pt;height:16.6pt" o:ole="">
            <v:imagedata r:id="rId33" o:title=""/>
          </v:shape>
          <o:OLEObject Type="Embed" ProgID="Equation.3" ShapeID="_x0000_i1060" DrawAspect="Content" ObjectID="_1479501208" r:id="rId71"/>
        </w:object>
      </w:r>
      <w:r w:rsidRPr="00E9040D">
        <w:t xml:space="preserve"> is the linear value of </w:t>
      </w:r>
      <w:r w:rsidRPr="00E9040D">
        <w:rPr>
          <w:position w:val="-10"/>
        </w:rPr>
        <w:object w:dxaOrig="940" w:dyaOrig="300">
          <v:shape id="_x0000_i1061" type="#_x0000_t75" style="width:46.7pt;height:15.05pt" o:ole="">
            <v:imagedata r:id="rId72" o:title=""/>
          </v:shape>
          <o:OLEObject Type="Embed" ProgID="Equation.3" ShapeID="_x0000_i1061" DrawAspect="Content" ObjectID="_1479501209" r:id="rId73"/>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6.95pt;height:15.05pt" o:ole="">
            <v:imagedata r:id="rId74" o:title=""/>
          </v:shape>
          <o:OLEObject Type="Embed" ProgID="Equation.3" ShapeID="_x0000_i1062" DrawAspect="Content" ObjectID="_1479501210" r:id="rId75"/>
        </w:object>
      </w:r>
      <w:r w:rsidRPr="00E9040D">
        <w:t xml:space="preserve">is the bandwidth of the PUSCH resource assignment expressed in number of resource blocks valid for subframe </w:t>
      </w:r>
      <w:r w:rsidRPr="00E9040D">
        <w:rPr>
          <w:i/>
        </w:rPr>
        <w:t xml:space="preserve">i </w:t>
      </w:r>
      <w:r w:rsidRPr="00E9040D">
        <w:t>and serving cell</w:t>
      </w:r>
      <w:r w:rsidRPr="00E9040D">
        <w:rPr>
          <w:i/>
        </w:rPr>
        <w:t xml:space="preserve"> </w:t>
      </w:r>
      <w:r w:rsidRPr="00E9040D">
        <w:rPr>
          <w:position w:val="-6"/>
        </w:rPr>
        <w:object w:dxaOrig="160" w:dyaOrig="200">
          <v:shape id="_x0000_i1063" type="#_x0000_t75" style="width:9.5pt;height:9.5pt" o:ole="">
            <v:imagedata r:id="rId60" o:title=""/>
          </v:shape>
          <o:OLEObject Type="Embed" ProgID="Equation.3" ShapeID="_x0000_i1063" DrawAspect="Content" ObjectID="_1479501211" r:id="rId76"/>
        </w:object>
      </w:r>
      <w:r w:rsidRPr="00E9040D">
        <w:t>.</w:t>
      </w:r>
      <w:r w:rsidRPr="00861477">
        <w:t xml:space="preserve"> </w:t>
      </w:r>
    </w:p>
    <w:p w:rsidR="00005BBF" w:rsidRDefault="00F30541" w:rsidP="00794FCA">
      <w:pPr>
        <w:pStyle w:val="B1"/>
      </w:pPr>
      <w:r>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9.5pt;height:9.5pt" o:ole="">
            <v:imagedata r:id="rId60" o:title=""/>
          </v:shape>
          <o:OLEObject Type="Embed" ProgID="Equation.3" ShapeID="_x0000_i1064" DrawAspect="Content" ObjectID="_1479501212" r:id="rId77"/>
        </w:object>
      </w:r>
      <w:r w:rsidRPr="005B55A4">
        <w:t xml:space="preserve"> </w:t>
      </w:r>
      <w:r>
        <w:t xml:space="preserve">and if subframe </w:t>
      </w:r>
      <w:r w:rsidRPr="00E9040D">
        <w:rPr>
          <w:position w:val="-6"/>
        </w:rPr>
        <w:object w:dxaOrig="139" w:dyaOrig="240">
          <v:shape id="_x0000_i1065" type="#_x0000_t75" style="width:7.1pt;height:11.85pt" o:ole="">
            <v:imagedata r:id="rId65" o:title=""/>
          </v:shape>
          <o:OLEObject Type="Embed" ProgID="Equation.3" ShapeID="_x0000_i1065" DrawAspect="Content" ObjectID="_1479501213" r:id="rId78"/>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005BBF" w:rsidRDefault="00F30541" w:rsidP="00794FCA">
      <w:pPr>
        <w:pStyle w:val="B2"/>
      </w:pPr>
      <w:r>
        <w:t>-</w:t>
      </w:r>
      <w:r>
        <w:tab/>
        <w:t xml:space="preserve">when j=0, </w:t>
      </w:r>
      <w:r w:rsidRPr="00E9040D">
        <w:rPr>
          <w:position w:val="-14"/>
        </w:rPr>
        <w:object w:dxaOrig="5179" w:dyaOrig="380">
          <v:shape id="_x0000_i1066" type="#_x0000_t75" style="width:258.75pt;height:19pt" o:ole="">
            <v:imagedata r:id="rId79" o:title=""/>
          </v:shape>
          <o:OLEObject Type="Embed" ProgID="Equation.DSMT4" ShapeID="_x0000_i1066" DrawAspect="Content" ObjectID="_1479501214" r:id="rId80"/>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35pt;height:19pt" o:ole="">
            <v:imagedata r:id="rId81" o:title=""/>
          </v:shape>
          <o:OLEObject Type="Embed" ProgID="Equation.DSMT4" ShapeID="_x0000_i1067" DrawAspect="Content" ObjectID="_1479501215" r:id="rId82"/>
        </w:object>
      </w:r>
      <w:r>
        <w:t xml:space="preserve"> and </w:t>
      </w:r>
      <w:r w:rsidRPr="00254DF6">
        <w:rPr>
          <w:position w:val="-14"/>
        </w:rPr>
        <w:object w:dxaOrig="2060" w:dyaOrig="380">
          <v:shape id="_x0000_i1068" type="#_x0000_t75" style="width:102.85pt;height:19pt" o:ole="">
            <v:imagedata r:id="rId83" o:title=""/>
          </v:shape>
          <o:OLEObject Type="Embed" ProgID="Equation.DSMT4" ShapeID="_x0000_i1068" DrawAspect="Content" ObjectID="_1479501216" r:id="rId84"/>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5pt;height:9.5pt" o:ole="">
            <v:imagedata r:id="rId60" o:title=""/>
          </v:shape>
          <o:OLEObject Type="Embed" ProgID="Equation.3" ShapeID="_x0000_i1069" DrawAspect="Content" ObjectID="_1479501217" r:id="rId85"/>
        </w:object>
      </w:r>
      <w:r>
        <w:t xml:space="preserve">. </w:t>
      </w:r>
    </w:p>
    <w:p w:rsidR="00F30541" w:rsidRPr="00B9492B" w:rsidRDefault="00F30541" w:rsidP="00F30541">
      <w:pPr>
        <w:pStyle w:val="B2"/>
      </w:pPr>
      <w:r>
        <w:t>-</w:t>
      </w:r>
      <w:r>
        <w:tab/>
        <w:t>when j=1,</w:t>
      </w:r>
      <w:r w:rsidRPr="00E9040D">
        <w:rPr>
          <w:position w:val="-14"/>
        </w:rPr>
        <w:object w:dxaOrig="5080" w:dyaOrig="380">
          <v:shape id="_x0000_i1070" type="#_x0000_t75" style="width:255.55pt;height:19pt" o:ole="">
            <v:imagedata r:id="rId86" o:title=""/>
          </v:shape>
          <o:OLEObject Type="Embed" ProgID="Equation.DSMT4" ShapeID="_x0000_i1070" DrawAspect="Content" ObjectID="_1479501218" r:id="rId87"/>
        </w:object>
      </w:r>
      <w:r>
        <w:t xml:space="preserve">, where j=1 is used for PUSCH (re)transmissions corresponding to a dynamic scheduled grant.  </w:t>
      </w:r>
      <w:r w:rsidRPr="00254DF6">
        <w:rPr>
          <w:position w:val="-14"/>
        </w:rPr>
        <w:object w:dxaOrig="1540" w:dyaOrig="380">
          <v:shape id="_x0000_i1071" type="#_x0000_t75" style="width:76.75pt;height:19pt" o:ole="">
            <v:imagedata r:id="rId88" o:title=""/>
          </v:shape>
          <o:OLEObject Type="Embed" ProgID="Equation.DSMT4" ShapeID="_x0000_i1071" DrawAspect="Content" ObjectID="_1479501219" r:id="rId89"/>
        </w:object>
      </w:r>
      <w:r>
        <w:t xml:space="preserve">and </w:t>
      </w:r>
      <w:r w:rsidRPr="00254DF6">
        <w:rPr>
          <w:position w:val="-14"/>
        </w:rPr>
        <w:object w:dxaOrig="2020" w:dyaOrig="380">
          <v:shape id="_x0000_i1072" type="#_x0000_t75" style="width:101.25pt;height:19pt" o:ole="">
            <v:imagedata r:id="rId90" o:title=""/>
          </v:shape>
          <o:OLEObject Type="Embed" ProgID="Equation.DSMT4" ShapeID="_x0000_i1072" DrawAspect="Content" ObjectID="_1479501220" r:id="rId91"/>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5pt;height:9.5pt" o:ole="">
            <v:imagedata r:id="rId60" o:title=""/>
          </v:shape>
          <o:OLEObject Type="Embed" ProgID="Equation.3" ShapeID="_x0000_i1073" DrawAspect="Content" ObjectID="_1479501221" r:id="rId92"/>
        </w:object>
      </w:r>
      <w:r>
        <w:rPr>
          <w:i/>
        </w:rPr>
        <w:t>.</w:t>
      </w:r>
    </w:p>
    <w:p w:rsidR="00F30541" w:rsidRDefault="00F30541" w:rsidP="00F30541">
      <w:pPr>
        <w:pStyle w:val="B2"/>
      </w:pPr>
      <w:r>
        <w:t>-</w:t>
      </w:r>
      <w:r>
        <w:tab/>
        <w:t>when j=2,</w:t>
      </w:r>
      <w:r w:rsidRPr="00E9040D">
        <w:rPr>
          <w:position w:val="-14"/>
        </w:rPr>
        <w:object w:dxaOrig="4980" w:dyaOrig="380">
          <v:shape id="_x0000_i1074" type="#_x0000_t75" style="width:249.25pt;height:19pt" o:ole="">
            <v:imagedata r:id="rId93" o:title=""/>
          </v:shape>
          <o:OLEObject Type="Embed" ProgID="Equation.3" ShapeID="_x0000_i1074" DrawAspect="Content" ObjectID="_1479501222" r:id="rId94"/>
        </w:object>
      </w:r>
      <w:r>
        <w:t xml:space="preserve"> where </w:t>
      </w:r>
      <w:r w:rsidRPr="00E9040D">
        <w:rPr>
          <w:position w:val="-14"/>
        </w:rPr>
        <w:object w:dxaOrig="1840" w:dyaOrig="380">
          <v:shape id="_x0000_i1075" type="#_x0000_t75" style="width:93.35pt;height:19pt" o:ole="">
            <v:imagedata r:id="rId95" o:title=""/>
          </v:shape>
          <o:OLEObject Type="Embed" ProgID="Equation.3" ShapeID="_x0000_i1075" DrawAspect="Content" ObjectID="_1479501223" r:id="rId96"/>
        </w:object>
      </w:r>
      <w:r w:rsidRPr="00E9040D">
        <w:t xml:space="preserve"> and  </w:t>
      </w:r>
      <w:r w:rsidRPr="00E9040D">
        <w:rPr>
          <w:position w:val="-14"/>
        </w:rPr>
        <w:object w:dxaOrig="4320" w:dyaOrig="380">
          <v:shape id="_x0000_i1076" type="#_x0000_t75" style="width:3in;height:19pt" o:ole="">
            <v:imagedata r:id="rId97" o:title=""/>
          </v:shape>
          <o:OLEObject Type="Embed" ProgID="Equation.3" ShapeID="_x0000_i1076" DrawAspect="Content" ObjectID="_1479501224" r:id="rId98"/>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3.25pt;height:19pt" o:ole="">
            <v:imagedata r:id="rId99" o:title=""/>
          </v:shape>
          <o:OLEObject Type="Embed" ProgID="Equation.3" ShapeID="_x0000_i1077" DrawAspect="Content" ObjectID="_1479501225" r:id="rId100"/>
        </w:object>
      </w:r>
      <w:r w:rsidRPr="00E9040D">
        <w:t xml:space="preserve">) and </w:t>
      </w:r>
      <w:r w:rsidRPr="00E9040D">
        <w:rPr>
          <w:position w:val="-14"/>
        </w:rPr>
        <w:object w:dxaOrig="1420" w:dyaOrig="380">
          <v:shape id="_x0000_i1078" type="#_x0000_t75" style="width:71.2pt;height:19pt" o:ole="">
            <v:imagedata r:id="rId101" o:title=""/>
          </v:shape>
          <o:OLEObject Type="Embed" ProgID="Equation.3" ShapeID="_x0000_i1078" DrawAspect="Content" ObjectID="_1479501226" r:id="rId102"/>
        </w:object>
      </w:r>
      <w:r w:rsidRPr="00E9040D">
        <w:t xml:space="preserve"> are signalled from higher layers for serving cell </w:t>
      </w:r>
      <w:r w:rsidRPr="00E9040D">
        <w:rPr>
          <w:position w:val="-6"/>
        </w:rPr>
        <w:object w:dxaOrig="160" w:dyaOrig="200">
          <v:shape id="_x0000_i1079" type="#_x0000_t75" style="width:9.5pt;height:9.5pt" o:ole="">
            <v:imagedata r:id="rId60" o:title=""/>
          </v:shape>
          <o:OLEObject Type="Embed" ProgID="Equation.3" ShapeID="_x0000_i1079" DrawAspect="Content" ObjectID="_1479501227" r:id="rId103"/>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5pt;height:16.6pt" o:ole="">
            <v:imagedata r:id="rId104" o:title=""/>
          </v:shape>
          <o:OLEObject Type="Embed" ProgID="Equation.3" ShapeID="_x0000_i1080" DrawAspect="Content" ObjectID="_1479501228" r:id="rId105"/>
        </w:object>
      </w:r>
      <w:r w:rsidRPr="00E9040D">
        <w:t xml:space="preserve">is a parameter composed of the sum of a component </w:t>
      </w:r>
      <w:r w:rsidRPr="00E9040D">
        <w:rPr>
          <w:position w:val="-14"/>
        </w:rPr>
        <w:object w:dxaOrig="2140" w:dyaOrig="340">
          <v:shape id="_x0000_i1081" type="#_x0000_t75" style="width:106.8pt;height:16.6pt" o:ole="">
            <v:imagedata r:id="rId106" o:title=""/>
          </v:shape>
          <o:OLEObject Type="Embed" ProgID="Equation.3" ShapeID="_x0000_i1081" DrawAspect="Content" ObjectID="_1479501229" r:id="rId107"/>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6pt" o:ole="">
            <v:imagedata r:id="rId108" o:title=""/>
          </v:shape>
          <o:OLEObject Type="Embed" ProgID="Equation.3" ShapeID="_x0000_i1082" DrawAspect="Content" ObjectID="_1479501230" r:id="rId109"/>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cell </w:t>
      </w:r>
      <w:r w:rsidRPr="00E9040D">
        <w:rPr>
          <w:position w:val="-6"/>
        </w:rPr>
        <w:object w:dxaOrig="160" w:dyaOrig="200">
          <v:shape id="_x0000_i1083" type="#_x0000_t75" style="width:9.5pt;height:9.5pt" o:ole="">
            <v:imagedata r:id="rId60" o:title=""/>
          </v:shape>
          <o:OLEObject Type="Embed" ProgID="Equation.3" ShapeID="_x0000_i1083" DrawAspect="Content" ObjectID="_1479501231" r:id="rId110"/>
        </w:object>
      </w:r>
      <w:r w:rsidRPr="00E9040D">
        <w:t xml:space="preserve">. For PUSCH (re)transmissions corresponding to a semi-persistent grant then </w:t>
      </w:r>
      <w:r w:rsidRPr="00E9040D">
        <w:rPr>
          <w:i/>
        </w:rPr>
        <w:t>j=0</w:t>
      </w:r>
      <w:r w:rsidRPr="00E9040D">
        <w:t xml:space="preserve"> ,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55pt;height:16.6pt" o:ole="">
            <v:imagedata r:id="rId111" o:title=""/>
          </v:shape>
          <o:OLEObject Type="Embed" ProgID="Equation.3" ShapeID="_x0000_i1084" DrawAspect="Content" ObjectID="_1479501232" r:id="rId112"/>
        </w:object>
      </w:r>
      <w:r w:rsidRPr="00E9040D">
        <w:t xml:space="preserve"> and </w:t>
      </w:r>
      <w:r w:rsidRPr="00E9040D">
        <w:rPr>
          <w:position w:val="-14"/>
        </w:rPr>
        <w:object w:dxaOrig="4599" w:dyaOrig="340">
          <v:shape id="_x0000_i1085" type="#_x0000_t75" style="width:230.25pt;height:16.6pt" o:ole="">
            <v:imagedata r:id="rId113" o:title=""/>
          </v:shape>
          <o:OLEObject Type="Embed" ProgID="Equation.3" ShapeID="_x0000_i1085" DrawAspect="Content" ObjectID="_1479501233" r:id="rId114"/>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25pt;height:19pt" o:ole="">
            <v:imagedata r:id="rId99" o:title=""/>
          </v:shape>
          <o:OLEObject Type="Embed" ProgID="Equation.3" ShapeID="_x0000_i1086" DrawAspect="Content" ObjectID="_1479501234" r:id="rId115"/>
        </w:object>
      </w:r>
      <w:r w:rsidRPr="00E9040D">
        <w:t xml:space="preserve">) and </w:t>
      </w:r>
      <w:r w:rsidRPr="00E9040D">
        <w:rPr>
          <w:position w:val="-14"/>
        </w:rPr>
        <w:object w:dxaOrig="1420" w:dyaOrig="380">
          <v:shape id="_x0000_i1087" type="#_x0000_t75" style="width:71.2pt;height:19pt" o:ole="">
            <v:imagedata r:id="rId101" o:title=""/>
          </v:shape>
          <o:OLEObject Type="Embed" ProgID="Equation.3" ShapeID="_x0000_i1087" DrawAspect="Content" ObjectID="_1479501235" r:id="rId116"/>
        </w:object>
      </w:r>
      <w:r w:rsidRPr="00E9040D">
        <w:t xml:space="preserve"> are signalled from higher layers for serving cell </w:t>
      </w:r>
      <w:r w:rsidRPr="00E9040D">
        <w:rPr>
          <w:position w:val="-6"/>
        </w:rPr>
        <w:object w:dxaOrig="160" w:dyaOrig="200">
          <v:shape id="_x0000_i1088" type="#_x0000_t75" style="width:9.5pt;height:9.5pt" o:ole="">
            <v:imagedata r:id="rId60" o:title=""/>
          </v:shape>
          <o:OLEObject Type="Embed" ProgID="Equation.3" ShapeID="_x0000_i1088" DrawAspect="Content" ObjectID="_1479501236" r:id="rId117"/>
        </w:object>
      </w:r>
      <w:r w:rsidRPr="00E9040D">
        <w:t>.</w:t>
      </w:r>
      <w:r w:rsidRPr="00861477">
        <w:t xml:space="preserve"> </w:t>
      </w:r>
    </w:p>
    <w:p w:rsidR="00F30541" w:rsidRPr="009952F0" w:rsidRDefault="00F30541" w:rsidP="00F30541">
      <w:pPr>
        <w:pStyle w:val="B1"/>
      </w:pPr>
      <w:r>
        <w:lastRenderedPageBreak/>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9.5pt;height:9.5pt" o:ole="">
            <v:imagedata r:id="rId60" o:title=""/>
          </v:shape>
          <o:OLEObject Type="Embed" ProgID="Equation.3" ShapeID="_x0000_i1089" DrawAspect="Content" ObjectID="_1479501237" r:id="rId118"/>
        </w:object>
      </w:r>
      <w:r w:rsidRPr="0046294C">
        <w:t xml:space="preserve"> </w:t>
      </w:r>
      <w:r>
        <w:t xml:space="preserve">and if subframe </w:t>
      </w:r>
      <w:r w:rsidRPr="00E9040D">
        <w:rPr>
          <w:position w:val="-6"/>
        </w:rPr>
        <w:object w:dxaOrig="139" w:dyaOrig="240">
          <v:shape id="_x0000_i1090" type="#_x0000_t75" style="width:7.1pt;height:11.85pt" o:ole="">
            <v:imagedata r:id="rId65" o:title=""/>
          </v:shape>
          <o:OLEObject Type="Embed" ProgID="Equation.3" ShapeID="_x0000_i1090" DrawAspect="Content" ObjectID="_1479501238" r:id="rId119"/>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2pt;height:19pt" o:ole="">
            <v:imagedata r:id="rId120" o:title=""/>
          </v:shape>
          <o:OLEObject Type="Embed" ProgID="Equation.3" ShapeID="_x0000_i1091" DrawAspect="Content" ObjectID="_1479501239" r:id="rId121"/>
        </w:object>
      </w:r>
      <w:r>
        <w:t>.</w:t>
      </w:r>
      <w:r w:rsidRPr="00E9040D">
        <w:t xml:space="preserve"> </w:t>
      </w:r>
      <w:r w:rsidRPr="00254DF6">
        <w:rPr>
          <w:position w:val="-14"/>
        </w:rPr>
        <w:object w:dxaOrig="420" w:dyaOrig="380">
          <v:shape id="_x0000_i1092" type="#_x0000_t75" style="width:21.35pt;height:19pt" o:ole="">
            <v:imagedata r:id="rId122" o:title=""/>
          </v:shape>
          <o:OLEObject Type="Embed" ProgID="Equation.3" ShapeID="_x0000_i1092" DrawAspect="Content" ObjectID="_1479501240" r:id="rId123"/>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9.5pt;height:9.5pt" o:ole="">
            <v:imagedata r:id="rId60" o:title=""/>
          </v:shape>
          <o:OLEObject Type="Embed" ProgID="Equation.3" ShapeID="_x0000_i1093" DrawAspect="Content" ObjectID="_1479501241" r:id="rId124"/>
        </w:object>
      </w:r>
      <w:r w:rsidRPr="00E9040D">
        <w:t xml:space="preserve">. </w:t>
      </w:r>
    </w:p>
    <w:p w:rsidR="00F30541" w:rsidRDefault="00F30541" w:rsidP="00F30541">
      <w:pPr>
        <w:pStyle w:val="B2"/>
      </w:pPr>
      <w:r>
        <w:t>-</w:t>
      </w:r>
      <w:r>
        <w:tab/>
        <w:t xml:space="preserve">For </w:t>
      </w:r>
      <w:r w:rsidRPr="003B7116">
        <w:rPr>
          <w:i/>
        </w:rPr>
        <w:t>j</w:t>
      </w:r>
      <w:r>
        <w:t xml:space="preserve">=2, </w:t>
      </w:r>
      <w:r w:rsidRPr="003B7116">
        <w:rPr>
          <w:position w:val="-12"/>
        </w:rPr>
        <w:object w:dxaOrig="940" w:dyaOrig="360">
          <v:shape id="_x0000_i1094" type="#_x0000_t75" style="width:46.7pt;height:18.2pt" o:ole="">
            <v:imagedata r:id="rId125" o:title=""/>
          </v:shape>
          <o:OLEObject Type="Embed" ProgID="Equation.DSMT4" ShapeID="_x0000_i1094" DrawAspect="Content" ObjectID="_1479501242" r:id="rId126"/>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75pt;height:15.05pt" o:ole="">
            <v:imagedata r:id="rId127" o:title=""/>
          </v:shape>
          <o:OLEObject Type="Embed" ProgID="Equation.3" ShapeID="_x0000_i1095" DrawAspect="Content" ObjectID="_1479501243" r:id="rId128"/>
        </w:object>
      </w:r>
      <w:r w:rsidRPr="00E9040D">
        <w:t xml:space="preserve"> is a 3-bit parameter provided by higher layers for serving cell</w:t>
      </w:r>
      <w:r w:rsidRPr="00E9040D">
        <w:rPr>
          <w:i/>
        </w:rPr>
        <w:t xml:space="preserve"> </w:t>
      </w:r>
      <w:r w:rsidRPr="00E9040D">
        <w:rPr>
          <w:position w:val="-6"/>
        </w:rPr>
        <w:object w:dxaOrig="160" w:dyaOrig="200">
          <v:shape id="_x0000_i1096" type="#_x0000_t75" style="width:9.5pt;height:9.5pt" o:ole="">
            <v:imagedata r:id="rId60" o:title=""/>
          </v:shape>
          <o:OLEObject Type="Embed" ProgID="Equation.3" ShapeID="_x0000_i1096" DrawAspect="Content" ObjectID="_1479501244" r:id="rId129"/>
        </w:object>
      </w:r>
      <w:r w:rsidRPr="00E9040D">
        <w:t xml:space="preserve">. For </w:t>
      </w:r>
      <w:r w:rsidR="00005BBF" w:rsidRPr="00794FCA">
        <w:t>j</w:t>
      </w:r>
      <w:r w:rsidRPr="00E9040D">
        <w:t xml:space="preserve">=2, </w:t>
      </w:r>
      <w:r w:rsidRPr="00E9040D">
        <w:rPr>
          <w:position w:val="-10"/>
        </w:rPr>
        <w:object w:dxaOrig="900" w:dyaOrig="300">
          <v:shape id="_x0000_i1097" type="#_x0000_t75" style="width:45.1pt;height:15.05pt" o:ole="">
            <v:imagedata r:id="rId130" o:title=""/>
          </v:shape>
          <o:OLEObject Type="Embed" ProgID="Equation.3" ShapeID="_x0000_i1097" DrawAspect="Content" ObjectID="_1479501245" r:id="rId131"/>
        </w:object>
      </w:r>
    </w:p>
    <w:p w:rsidR="00F30541" w:rsidRPr="00E9040D" w:rsidRDefault="00F30541" w:rsidP="00F30541">
      <w:pPr>
        <w:pStyle w:val="B1"/>
      </w:pPr>
      <w:r>
        <w:t>-</w:t>
      </w:r>
      <w:r>
        <w:tab/>
      </w:r>
      <w:r w:rsidRPr="00E9040D">
        <w:rPr>
          <w:position w:val="-10"/>
        </w:rPr>
        <w:object w:dxaOrig="380" w:dyaOrig="300">
          <v:shape id="_x0000_i1098" type="#_x0000_t75" style="width:19pt;height:15.05pt" o:ole="">
            <v:imagedata r:id="rId132" o:title=""/>
          </v:shape>
          <o:OLEObject Type="Embed" ProgID="Equation.3" ShapeID="_x0000_i1098" DrawAspect="Content" ObjectID="_1479501246" r:id="rId133"/>
        </w:object>
      </w:r>
      <w:r w:rsidRPr="00E9040D">
        <w:t xml:space="preserve"> is the downlink pathloss estimate calculated in the UE for serving cell </w:t>
      </w:r>
      <w:r w:rsidRPr="00E9040D">
        <w:rPr>
          <w:position w:val="-6"/>
        </w:rPr>
        <w:object w:dxaOrig="160" w:dyaOrig="200">
          <v:shape id="_x0000_i1099" type="#_x0000_t75" style="width:9.5pt;height:9.5pt" o:ole="">
            <v:imagedata r:id="rId60" o:title=""/>
          </v:shape>
          <o:OLEObject Type="Embed" ProgID="Equation.3" ShapeID="_x0000_i1099" DrawAspect="Content" ObjectID="_1479501247" r:id="rId134"/>
        </w:object>
      </w:r>
      <w:r w:rsidRPr="00E9040D">
        <w:rPr>
          <w:rFonts w:eastAsia="MS Mincho"/>
        </w:rPr>
        <w:t xml:space="preserve"> in dB and </w:t>
      </w:r>
      <w:r w:rsidRPr="00E9040D">
        <w:rPr>
          <w:position w:val="-10"/>
        </w:rPr>
        <w:object w:dxaOrig="380" w:dyaOrig="300">
          <v:shape id="_x0000_i1100" type="#_x0000_t75" style="width:19pt;height:15.05pt" o:ole="">
            <v:imagedata r:id="rId132" o:title=""/>
          </v:shape>
          <o:OLEObject Type="Embed" ProgID="Equation.3" ShapeID="_x0000_i1100" DrawAspect="Content" ObjectID="_1479501248" r:id="rId135"/>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5pt;height:9.5pt" o:ole="">
            <v:imagedata r:id="rId60" o:title=""/>
          </v:shape>
          <o:OLEObject Type="Embed" ProgID="Equation.3" ShapeID="_x0000_i1101" DrawAspect="Content" ObjectID="_1479501249" r:id="rId136"/>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r w:rsidR="0028439D">
        <w:fldChar w:fldCharType="begin"/>
      </w:r>
      <w:r w:rsidR="0028439D">
        <w:fldChar w:fldCharType="separate"/>
      </w:r>
      <w:r w:rsidR="0028439D">
        <w:fldChar w:fldCharType="end"/>
      </w:r>
      <w:r w:rsidRPr="00E9040D">
        <w:rPr>
          <w:rFonts w:eastAsia="MS Mincho"/>
        </w:rPr>
        <w:t xml:space="preserve">If serving cell </w:t>
      </w:r>
      <w:r w:rsidRPr="00E9040D">
        <w:rPr>
          <w:position w:val="-6"/>
        </w:rPr>
        <w:object w:dxaOrig="160" w:dyaOrig="200">
          <v:shape id="_x0000_i1102" type="#_x0000_t75" style="width:9.5pt;height:9.5pt" o:ole="">
            <v:imagedata r:id="rId60" o:title=""/>
          </v:shape>
          <o:OLEObject Type="Embed" ProgID="Equation.3" ShapeID="_x0000_i1102" DrawAspect="Content" ObjectID="_1479501250" r:id="rId137"/>
        </w:object>
      </w:r>
      <w:r w:rsidRPr="00E9040D">
        <w:rPr>
          <w:rFonts w:eastAsia="MS Mincho"/>
        </w:rPr>
        <w:t xml:space="preserve"> belongs to a TAG not containing the primary cell then serving cell </w:t>
      </w:r>
      <w:r w:rsidRPr="00E9040D">
        <w:rPr>
          <w:position w:val="-6"/>
        </w:rPr>
        <w:object w:dxaOrig="160" w:dyaOrig="200">
          <v:shape id="_x0000_i1103" type="#_x0000_t75" style="width:9.5pt;height:9.5pt" o:ole="">
            <v:imagedata r:id="rId60" o:title=""/>
          </v:shape>
          <o:OLEObject Type="Embed" ProgID="Equation.3" ShapeID="_x0000_i1103" DrawAspect="Content" ObjectID="_1479501251" r:id="rId138"/>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4" type="#_x0000_t75" style="width:189.1pt;height:26.9pt" o:ole="">
            <v:imagedata r:id="rId139" o:title=""/>
          </v:shape>
          <o:OLEObject Type="Embed" ProgID="Equation.3" ShapeID="_x0000_i1104" DrawAspect="Content" ObjectID="_1479501252" r:id="rId140"/>
        </w:object>
      </w:r>
      <w:r w:rsidRPr="00E9040D">
        <w:t xml:space="preserve">for </w:t>
      </w:r>
      <w:r w:rsidRPr="00E9040D">
        <w:rPr>
          <w:position w:val="-10"/>
        </w:rPr>
        <w:object w:dxaOrig="859" w:dyaOrig="300">
          <v:shape id="_x0000_i1105" type="#_x0000_t75" style="width:42.75pt;height:15.05pt" o:ole="">
            <v:imagedata r:id="rId141" o:title=""/>
          </v:shape>
          <o:OLEObject Type="Embed" ProgID="Equation.3" ShapeID="_x0000_i1105" DrawAspect="Content" ObjectID="_1479501253" r:id="rId142"/>
        </w:object>
      </w:r>
      <w:r w:rsidRPr="00E9040D">
        <w:t xml:space="preserve">and 0 for </w:t>
      </w:r>
      <w:r w:rsidRPr="00E9040D">
        <w:rPr>
          <w:position w:val="-10"/>
        </w:rPr>
        <w:object w:dxaOrig="639" w:dyaOrig="300">
          <v:shape id="_x0000_i1106" type="#_x0000_t75" style="width:33.25pt;height:15.05pt" o:ole="">
            <v:imagedata r:id="rId143" o:title=""/>
          </v:shape>
          <o:OLEObject Type="Embed" ProgID="Equation.3" ShapeID="_x0000_i1106" DrawAspect="Content" ObjectID="_1479501254" r:id="rId144"/>
        </w:object>
      </w:r>
      <w:r w:rsidRPr="00E9040D">
        <w:t xml:space="preserve">where </w:t>
      </w:r>
      <w:r w:rsidRPr="00E9040D">
        <w:rPr>
          <w:position w:val="-10"/>
        </w:rPr>
        <w:object w:dxaOrig="320" w:dyaOrig="300">
          <v:shape id="_x0000_i1107" type="#_x0000_t75" style="width:15.05pt;height:15.05pt" o:ole="">
            <v:imagedata r:id="rId145" o:title=""/>
          </v:shape>
          <o:OLEObject Type="Embed" ProgID="Equation.3" ShapeID="_x0000_i1107" DrawAspect="Content" ObjectID="_1479501255" r:id="rId146"/>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8" type="#_x0000_t75" style="width:9.5pt;height:9.5pt" o:ole="">
            <v:imagedata r:id="rId147" o:title=""/>
          </v:shape>
          <o:OLEObject Type="Embed" ProgID="Equation.3" ShapeID="_x0000_i1108" DrawAspect="Content" ObjectID="_1479501256" r:id="rId148"/>
        </w:object>
      </w:r>
      <w:r w:rsidRPr="00E9040D">
        <w:t xml:space="preserve">. </w:t>
      </w:r>
      <w:r w:rsidRPr="00E9040D">
        <w:rPr>
          <w:position w:val="-4"/>
        </w:rPr>
        <w:object w:dxaOrig="580" w:dyaOrig="220">
          <v:shape id="_x0000_i1109" type="#_x0000_t75" style="width:29.25pt;height:11.1pt" o:ole="">
            <v:imagedata r:id="rId149" o:title=""/>
          </v:shape>
          <o:OLEObject Type="Embed" ProgID="Equation.3" ShapeID="_x0000_i1109" DrawAspect="Content" ObjectID="_1479501257" r:id="rId150"/>
        </w:object>
      </w:r>
      <w:r w:rsidRPr="00E9040D">
        <w:t xml:space="preserve"> and </w:t>
      </w:r>
      <w:r w:rsidRPr="00E9040D">
        <w:rPr>
          <w:position w:val="-14"/>
        </w:rPr>
        <w:object w:dxaOrig="780" w:dyaOrig="400">
          <v:shape id="_x0000_i1110" type="#_x0000_t75" style="width:39.55pt;height:21.35pt" o:ole="">
            <v:imagedata r:id="rId151" o:title=""/>
          </v:shape>
          <o:OLEObject Type="Embed" ProgID="Equation.3" ShapeID="_x0000_i1110" DrawAspect="Content" ObjectID="_1479501258" r:id="rId152"/>
        </w:object>
      </w:r>
      <w:r w:rsidRPr="00E9040D">
        <w:t xml:space="preserve">, for each serving cell </w:t>
      </w:r>
      <w:r w:rsidRPr="00E9040D">
        <w:rPr>
          <w:position w:val="-6"/>
        </w:rPr>
        <w:object w:dxaOrig="160" w:dyaOrig="200">
          <v:shape id="_x0000_i1111" type="#_x0000_t75" style="width:9.5pt;height:9.5pt" o:ole="">
            <v:imagedata r:id="rId147" o:title=""/>
          </v:shape>
          <o:OLEObject Type="Embed" ProgID="Equation.3" ShapeID="_x0000_i1111" DrawAspect="Content" ObjectID="_1479501259" r:id="rId153"/>
        </w:object>
      </w:r>
      <w:r w:rsidRPr="00E9040D">
        <w:t xml:space="preserve">, are computed as below. </w:t>
      </w:r>
      <w:r w:rsidRPr="00E9040D">
        <w:rPr>
          <w:position w:val="-10"/>
        </w:rPr>
        <w:object w:dxaOrig="639" w:dyaOrig="300">
          <v:shape id="_x0000_i1112" type="#_x0000_t75" style="width:33.25pt;height:15.05pt" o:ole="">
            <v:imagedata r:id="rId143" o:title=""/>
          </v:shape>
          <o:OLEObject Type="Embed" ProgID="Equation.3" ShapeID="_x0000_i1112" DrawAspect="Content" ObjectID="_1479501260" r:id="rId154"/>
        </w:object>
      </w:r>
      <w:r w:rsidRPr="00E9040D">
        <w:t xml:space="preserve"> for transmission mode 2. </w:t>
      </w:r>
    </w:p>
    <w:p w:rsidR="00F30541" w:rsidRPr="00E9040D" w:rsidRDefault="00F30541" w:rsidP="00F30541">
      <w:pPr>
        <w:pStyle w:val="B2"/>
      </w:pPr>
      <w:r>
        <w:t>-</w:t>
      </w:r>
      <w:r>
        <w:tab/>
      </w:r>
      <w:r w:rsidRPr="00E9040D">
        <w:rPr>
          <w:position w:val="-12"/>
        </w:rPr>
        <w:object w:dxaOrig="1719" w:dyaOrig="320">
          <v:shape id="_x0000_i1113" type="#_x0000_t75" style="width:87.05pt;height:15.05pt" o:ole="">
            <v:imagedata r:id="rId155" o:title=""/>
          </v:shape>
          <o:OLEObject Type="Embed" ProgID="Equation.3" ShapeID="_x0000_i1113" DrawAspect="Content" ObjectID="_1479501261" r:id="rId156"/>
        </w:object>
      </w:r>
      <w:r w:rsidRPr="00E9040D">
        <w:rPr>
          <w:rFonts w:hint="eastAsia"/>
          <w:lang w:eastAsia="zh-CN"/>
        </w:rPr>
        <w:t>for</w:t>
      </w:r>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4" type="#_x0000_t75" style="width:53.8pt;height:33.25pt" o:ole="">
            <v:imagedata r:id="rId157" o:title=""/>
          </v:shape>
          <o:OLEObject Type="Embed" ProgID="Equation.3" ShapeID="_x0000_i1114" DrawAspect="Content" ObjectID="_1479501262" r:id="rId158"/>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5" type="#_x0000_t75" style="width:11.1pt;height:11.85pt" o:ole="">
            <v:imagedata r:id="rId159" o:title=""/>
          </v:shape>
          <o:OLEObject Type="Embed" ProgID="Equation.DSMT4" ShapeID="_x0000_i1115" DrawAspect="Content" ObjectID="_1479501263" r:id="rId160"/>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6" type="#_x0000_t75" style="width:15.05pt;height:15.05pt" o:ole="">
            <v:imagedata r:id="rId161" o:title=""/>
          </v:shape>
          <o:OLEObject Type="Embed" ProgID="Equation.DSMT4" ShapeID="_x0000_i1116" DrawAspect="Content" ObjectID="_1479501264" r:id="rId162"/>
        </w:object>
      </w:r>
      <w:r w:rsidRPr="00E9040D">
        <w:rPr>
          <w:rFonts w:hint="eastAsia"/>
          <w:lang w:eastAsia="zh-CN"/>
        </w:rPr>
        <w:t xml:space="preserve"> is the size for code block </w:t>
      </w:r>
      <w:r w:rsidRPr="00E9040D">
        <w:rPr>
          <w:position w:val="-4"/>
        </w:rPr>
        <w:object w:dxaOrig="160" w:dyaOrig="180">
          <v:shape id="_x0000_i1117" type="#_x0000_t75" style="width:9.5pt;height:9.5pt" o:ole="">
            <v:imagedata r:id="rId163" o:title=""/>
          </v:shape>
          <o:OLEObject Type="Embed" ProgID="Equation.DSMT4" ShapeID="_x0000_i1117" DrawAspect="Content" ObjectID="_1479501265" r:id="rId164"/>
        </w:object>
      </w:r>
      <w:r w:rsidRPr="00E9040D">
        <w:rPr>
          <w:rFonts w:hint="eastAsia"/>
          <w:lang w:eastAsia="zh-CN"/>
        </w:rPr>
        <w:t xml:space="preserve">, </w:t>
      </w:r>
      <w:r w:rsidRPr="00E9040D">
        <w:rPr>
          <w:position w:val="-12"/>
        </w:rPr>
        <w:object w:dxaOrig="499" w:dyaOrig="320">
          <v:shape id="_x0000_i1118" type="#_x0000_t75" style="width:25.3pt;height:15.05pt" o:ole="">
            <v:imagedata r:id="rId165" o:title=""/>
          </v:shape>
          <o:OLEObject Type="Embed" ProgID="Equation.3" ShapeID="_x0000_i1118" DrawAspect="Content" ObjectID="_1479501266" r:id="rId166"/>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19" type="#_x0000_t75" style="width:21.35pt;height:16.6pt" o:ole="">
            <v:imagedata r:id="rId167" o:title=""/>
          </v:shape>
          <o:OLEObject Type="Embed" ProgID="Equation.3" ShapeID="_x0000_i1119" DrawAspect="Content" ObjectID="_1479501267" r:id="rId168"/>
        </w:object>
      </w:r>
      <w:r w:rsidRPr="00E9040D">
        <w:t xml:space="preserve"> is the number of resource elements determined as</w:t>
      </w:r>
      <w:r>
        <w:t xml:space="preserve"> </w:t>
      </w:r>
      <w:r w:rsidRPr="00E9040D">
        <w:rPr>
          <w:position w:val="-14"/>
        </w:rPr>
        <w:object w:dxaOrig="3200" w:dyaOrig="400">
          <v:shape id="_x0000_i1120" type="#_x0000_t75" style="width:147.15pt;height:18.2pt" o:ole="">
            <v:imagedata r:id="rId169" o:title=""/>
          </v:shape>
          <o:OLEObject Type="Embed" ProgID="Equation.3" ShapeID="_x0000_i1120" DrawAspect="Content" ObjectID="_1479501268" r:id="rId170"/>
        </w:object>
      </w:r>
      <w:r w:rsidRPr="00E9040D">
        <w:t xml:space="preserve">, </w:t>
      </w:r>
      <w:r w:rsidRPr="00E9040D">
        <w:rPr>
          <w:rFonts w:hint="eastAsia"/>
        </w:rPr>
        <w:t xml:space="preserve">where </w:t>
      </w:r>
      <w:r w:rsidRPr="00E9040D">
        <w:rPr>
          <w:position w:val="-6"/>
        </w:rPr>
        <w:object w:dxaOrig="220" w:dyaOrig="240">
          <v:shape id="_x0000_i1121" type="#_x0000_t75" style="width:11.1pt;height:11.85pt" o:ole="">
            <v:imagedata r:id="rId159" o:title=""/>
          </v:shape>
          <o:OLEObject Type="Embed" ProgID="Equation.DSMT4" ShapeID="_x0000_i1121" DrawAspect="Content" ObjectID="_1479501269" r:id="rId171"/>
        </w:object>
      </w:r>
      <w:r w:rsidRPr="00E9040D">
        <w:rPr>
          <w:rFonts w:hint="eastAsia"/>
          <w:lang w:eastAsia="zh-CN"/>
        </w:rPr>
        <w:t xml:space="preserve">, </w:t>
      </w:r>
      <w:r w:rsidRPr="00E9040D">
        <w:rPr>
          <w:position w:val="-10"/>
        </w:rPr>
        <w:object w:dxaOrig="279" w:dyaOrig="300">
          <v:shape id="_x0000_i1122" type="#_x0000_t75" style="width:15.05pt;height:15.05pt" o:ole="">
            <v:imagedata r:id="rId161" o:title=""/>
          </v:shape>
          <o:OLEObject Type="Embed" ProgID="Equation.DSMT4" ShapeID="_x0000_i1122" DrawAspect="Content" ObjectID="_1479501270" r:id="rId172"/>
        </w:object>
      </w:r>
      <w:r w:rsidRPr="00E9040D">
        <w:t xml:space="preserve">, </w:t>
      </w:r>
      <w:r w:rsidRPr="00E9040D">
        <w:rPr>
          <w:position w:val="-12"/>
        </w:rPr>
        <w:object w:dxaOrig="1240" w:dyaOrig="380">
          <v:shape id="_x0000_i1123" type="#_x0000_t75" style="width:62.5pt;height:19pt" o:ole="">
            <v:imagedata r:id="rId173" o:title=""/>
          </v:shape>
          <o:OLEObject Type="Embed" ProgID="Equation.3" ShapeID="_x0000_i1123" DrawAspect="Content" ObjectID="_1479501271" r:id="rId174"/>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4" type="#_x0000_t75" style="width:56.95pt;height:21.35pt" o:ole="">
            <v:imagedata r:id="rId175" o:title=""/>
          </v:shape>
          <o:OLEObject Type="Embed" ProgID="Equation.3" ShapeID="_x0000_i1124" DrawAspect="Content" ObjectID="_1479501272" r:id="rId176"/>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5" type="#_x0000_t75" style="width:61.7pt;height:16.6pt" o:ole="">
            <v:imagedata r:id="rId177" o:title=""/>
          </v:shape>
          <o:OLEObject Type="Embed" ProgID="Equation.DSMT4" ShapeID="_x0000_i1125" DrawAspect="Content" ObjectID="_1479501273" r:id="rId178"/>
        </w:object>
      </w:r>
      <w:r w:rsidRPr="00E9040D">
        <w:rPr>
          <w:rFonts w:hint="eastAsia"/>
          <w:lang w:eastAsia="zh-CN"/>
        </w:rPr>
        <w:t xml:space="preserve"> for</w:t>
      </w:r>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6" type="#_x0000_t75" style="width:7.1pt;height:11.1pt" o:ole="">
            <v:imagedata r:id="rId179" o:title=""/>
          </v:shape>
          <o:OLEObject Type="Embed" ProgID="Equation.DSMT4" ShapeID="_x0000_i1126" DrawAspect="Content" ObjectID="_1479501274" r:id="rId180"/>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7" type="#_x0000_t75" style="width:40.35pt;height:15.05pt" o:ole="">
            <v:imagedata r:id="rId181" o:title=""/>
          </v:shape>
          <o:OLEObject Type="Embed" ProgID="Equation.3" ShapeID="_x0000_i1127" DrawAspect="Content" ObjectID="_1479501275" r:id="rId182"/>
        </w:object>
      </w:r>
      <w:r w:rsidRPr="00E9040D">
        <w:t xml:space="preserve"> is a correction value, also referred to as a TPC command and is included in PDCCH/EPDCCH with DCI format 0/4 for serving cell </w:t>
      </w:r>
      <w:r w:rsidRPr="00E9040D">
        <w:rPr>
          <w:position w:val="-6"/>
        </w:rPr>
        <w:object w:dxaOrig="160" w:dyaOrig="200">
          <v:shape id="_x0000_i1128" type="#_x0000_t75" style="width:9.5pt;height:9.5pt" o:ole="">
            <v:imagedata r:id="rId183" o:title=""/>
          </v:shape>
          <o:OLEObject Type="Embed" ProgID="Equation.3" ShapeID="_x0000_i1128" DrawAspect="Content" ObjectID="_1479501276" r:id="rId184"/>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29" type="#_x0000_t75" style="width:9.5pt;height:9.5pt" o:ole="">
            <v:imagedata r:id="rId60" o:title=""/>
          </v:shape>
          <o:OLEObject Type="Embed" ProgID="Equation.3" ShapeID="_x0000_i1129" DrawAspect="Content" ObjectID="_1479501277" r:id="rId185"/>
        </w:object>
      </w:r>
      <w:r w:rsidRPr="0046294C">
        <w:t xml:space="preserve"> </w:t>
      </w:r>
      <w:r>
        <w:t xml:space="preserve">and if subframe </w:t>
      </w:r>
      <w:r w:rsidRPr="00E9040D">
        <w:rPr>
          <w:position w:val="-6"/>
        </w:rPr>
        <w:object w:dxaOrig="139" w:dyaOrig="240">
          <v:shape id="_x0000_i1130" type="#_x0000_t75" style="width:7.1pt;height:11.85pt" o:ole="">
            <v:imagedata r:id="rId65" o:title=""/>
          </v:shape>
          <o:OLEObject Type="Embed" ProgID="Equation.3" ShapeID="_x0000_i1130" DrawAspect="Content" ObjectID="_1479501278" r:id="rId186"/>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1" type="#_x0000_t75" style="width:9.5pt;height:9.5pt" o:ole="">
            <v:imagedata r:id="rId183" o:title=""/>
          </v:shape>
          <o:OLEObject Type="Embed" ProgID="Equation.3" ShapeID="_x0000_i1131" DrawAspect="Content" ObjectID="_1479501279" r:id="rId187"/>
        </w:object>
      </w:r>
      <w:r w:rsidRPr="00E9040D">
        <w:t>is given by</w:t>
      </w:r>
      <w:r w:rsidRPr="00751BED">
        <w:rPr>
          <w:position w:val="-14"/>
        </w:rPr>
        <w:object w:dxaOrig="660" w:dyaOrig="380">
          <v:shape id="_x0000_i1132" type="#_x0000_t75" style="width:33.25pt;height:19pt" o:ole="">
            <v:imagedata r:id="rId188" o:title=""/>
          </v:shape>
          <o:OLEObject Type="Embed" ProgID="Equation.3" ShapeID="_x0000_i1132" DrawAspect="Content" ObjectID="_1479501280" r:id="rId189"/>
        </w:object>
      </w:r>
      <w:r w:rsidRPr="00751BED">
        <w:t xml:space="preserve">, </w:t>
      </w:r>
      <w:r w:rsidRPr="00230973">
        <w:t xml:space="preserve">and the UE shall use </w:t>
      </w:r>
      <w:r w:rsidRPr="00230973">
        <w:rPr>
          <w:position w:val="-14"/>
        </w:rPr>
        <w:object w:dxaOrig="660" w:dyaOrig="380">
          <v:shape id="_x0000_i1133" type="#_x0000_t75" style="width:33.25pt;height:19pt" o:ole="">
            <v:imagedata r:id="rId188" o:title=""/>
          </v:shape>
          <o:OLEObject Type="Embed" ProgID="Equation.3" ShapeID="_x0000_i1133" DrawAspect="Content" ObjectID="_1479501281" r:id="rId190"/>
        </w:object>
      </w:r>
      <w:r w:rsidRPr="00230973">
        <w:t xml:space="preserve"> instead of </w:t>
      </w:r>
      <w:r w:rsidRPr="00230973">
        <w:rPr>
          <w:position w:val="-10"/>
        </w:rPr>
        <w:object w:dxaOrig="480" w:dyaOrig="300">
          <v:shape id="_x0000_i1134" type="#_x0000_t75" style="width:23.75pt;height:15.05pt" o:ole="">
            <v:imagedata r:id="rId191" o:title=""/>
          </v:shape>
          <o:OLEObject Type="Embed" ProgID="Equation.3" ShapeID="_x0000_i1134" DrawAspect="Content" ObjectID="_1479501282" r:id="rId192"/>
        </w:object>
      </w:r>
      <w:r w:rsidRPr="00230973">
        <w:t xml:space="preserve">to determine </w:t>
      </w:r>
      <w:r w:rsidRPr="00230973">
        <w:rPr>
          <w:position w:val="-12"/>
        </w:rPr>
        <w:object w:dxaOrig="1060" w:dyaOrig="320">
          <v:shape id="_x0000_i1135" type="#_x0000_t75" style="width:52.2pt;height:15.05pt" o:ole="">
            <v:imagedata r:id="rId43" o:title=""/>
          </v:shape>
          <o:OLEObject Type="Embed" ProgID="Equation.3" ShapeID="_x0000_i1135" DrawAspect="Content" ObjectID="_1479501283" r:id="rId193"/>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6" type="#_x0000_t75" style="width:9.5pt;height:9.5pt" o:ole="">
            <v:imagedata r:id="rId183" o:title=""/>
          </v:shape>
          <o:OLEObject Type="Embed" ProgID="Equation.3" ShapeID="_x0000_i1136" DrawAspect="Content" ObjectID="_1479501284" r:id="rId194"/>
        </w:object>
      </w:r>
      <w:r w:rsidRPr="00E9040D">
        <w:t>is given by</w:t>
      </w:r>
      <w:r w:rsidRPr="00E9040D">
        <w:rPr>
          <w:position w:val="-10"/>
        </w:rPr>
        <w:object w:dxaOrig="480" w:dyaOrig="300">
          <v:shape id="_x0000_i1137" type="#_x0000_t75" style="width:23.75pt;height:15.05pt" o:ole="">
            <v:imagedata r:id="rId191" o:title=""/>
          </v:shape>
          <o:OLEObject Type="Embed" ProgID="Equation.3" ShapeID="_x0000_i1137" DrawAspect="Content" ObjectID="_1479501285" r:id="rId195"/>
        </w:object>
      </w:r>
      <w:r>
        <w:t>.</w:t>
      </w:r>
      <w:r w:rsidRPr="00E9040D">
        <w:t xml:space="preserve"> </w:t>
      </w:r>
      <w:r w:rsidRPr="0098535B">
        <w:rPr>
          <w:position w:val="-14"/>
        </w:rPr>
        <w:object w:dxaOrig="660" w:dyaOrig="380">
          <v:shape id="_x0000_i1138" type="#_x0000_t75" style="width:33.25pt;height:19pt" o:ole="">
            <v:imagedata r:id="rId188" o:title=""/>
          </v:shape>
          <o:OLEObject Type="Embed" ProgID="Equation.3" ShapeID="_x0000_i1138" DrawAspect="Content" ObjectID="_1479501286" r:id="rId196"/>
        </w:object>
      </w:r>
      <w:r>
        <w:t xml:space="preserve"> and </w:t>
      </w:r>
      <w:r w:rsidRPr="00E9040D">
        <w:rPr>
          <w:position w:val="-10"/>
        </w:rPr>
        <w:object w:dxaOrig="480" w:dyaOrig="300">
          <v:shape id="_x0000_i1139" type="#_x0000_t75" style="width:23.75pt;height:15.05pt" o:ole="">
            <v:imagedata r:id="rId191" o:title=""/>
          </v:shape>
          <o:OLEObject Type="Embed" ProgID="Equation.3" ShapeID="_x0000_i1139" DrawAspect="Content" ObjectID="_1479501287" r:id="rId197"/>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0" type="#_x0000_t75" style="width:171.7pt;height:15.05pt" o:ole="">
            <v:imagedata r:id="rId198" o:title=""/>
          </v:shape>
          <o:OLEObject Type="Embed" ProgID="Equation.3" ShapeID="_x0000_i1140" DrawAspect="Content" ObjectID="_1479501288" r:id="rId199"/>
        </w:object>
      </w:r>
      <w:r w:rsidRPr="00E9040D">
        <w:t xml:space="preserve"> </w:t>
      </w:r>
      <w:r>
        <w:t xml:space="preserve">and </w:t>
      </w:r>
      <w:r w:rsidRPr="00D42D88">
        <w:rPr>
          <w:position w:val="-14"/>
        </w:rPr>
        <w:object w:dxaOrig="3920" w:dyaOrig="380">
          <v:shape id="_x0000_i1141" type="#_x0000_t75" style="width:171.7pt;height:16.6pt" o:ole="">
            <v:imagedata r:id="rId200" o:title=""/>
          </v:shape>
          <o:OLEObject Type="Embed" ProgID="Equation.3" ShapeID="_x0000_i1141" DrawAspect="Content" ObjectID="_1479501289" r:id="rId201"/>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2" type="#_x0000_t75" style="width:40.35pt;height:15.05pt" o:ole="">
            <v:imagedata r:id="rId202" o:title=""/>
          </v:shape>
          <o:OLEObject Type="Embed" ProgID="Equation.3" ShapeID="_x0000_i1142" DrawAspect="Content" ObjectID="_1479501290" r:id="rId203"/>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3" type="#_x0000_t75" style="width:9.5pt;height:9.5pt" o:ole="">
            <v:imagedata r:id="rId183" o:title=""/>
          </v:shape>
          <o:OLEObject Type="Embed" ProgID="Equation.3" ShapeID="_x0000_i1143" DrawAspect="Content" ObjectID="_1479501291" r:id="rId204"/>
        </w:object>
      </w:r>
      <w:r w:rsidRPr="00E9040D">
        <w:t xml:space="preserve"> where the CRC is scrambled by the Temporary C-RNTI</w:t>
      </w:r>
    </w:p>
    <w:p w:rsidR="00F30541" w:rsidRPr="00E9040D" w:rsidRDefault="00F30541" w:rsidP="00F30541">
      <w:pPr>
        <w:pStyle w:val="B3"/>
      </w:pPr>
      <w:r>
        <w:t>-</w:t>
      </w:r>
      <w:r>
        <w:tab/>
      </w:r>
      <w:r w:rsidRPr="00E9040D">
        <w:t xml:space="preserve">where </w:t>
      </w:r>
      <w:r w:rsidRPr="00E9040D">
        <w:rPr>
          <w:position w:val="-12"/>
        </w:rPr>
        <w:object w:dxaOrig="1939" w:dyaOrig="320">
          <v:shape id="_x0000_i1144" type="#_x0000_t75" style="width:97.3pt;height:15.05pt" o:ole="">
            <v:imagedata r:id="rId205" o:title=""/>
          </v:shape>
          <o:OLEObject Type="Embed" ProgID="Equation.3" ShapeID="_x0000_i1144" DrawAspect="Content" ObjectID="_1479501292" r:id="rId206"/>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5" type="#_x0000_t75" style="width:46.7pt;height:15.05pt" o:ole="">
            <v:imagedata r:id="rId207" o:title=""/>
          </v:shape>
          <o:OLEObject Type="Embed" ProgID="Equation.3" ShapeID="_x0000_i1145" DrawAspect="Content" ObjectID="_1479501293" r:id="rId208"/>
        </w:object>
      </w:r>
      <w:r w:rsidRPr="00E9040D">
        <w:t xml:space="preserve">, and where </w:t>
      </w:r>
      <w:r w:rsidRPr="00E9040D">
        <w:rPr>
          <w:position w:val="-10"/>
        </w:rPr>
        <w:object w:dxaOrig="520" w:dyaOrig="300">
          <v:shape id="_x0000_i1146" type="#_x0000_t75" style="width:26.9pt;height:15.05pt" o:ole="">
            <v:imagedata r:id="rId209" o:title=""/>
          </v:shape>
          <o:OLEObject Type="Embed" ProgID="Equation.3" ShapeID="_x0000_i1146" DrawAspect="Content" ObjectID="_1479501294" r:id="rId210"/>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7" type="#_x0000_t75" style="width:36.4pt;height:15.05pt" o:ole="">
            <v:imagedata r:id="rId211" o:title=""/>
          </v:shape>
          <o:OLEObject Type="Embed" ProgID="Equation.3" ShapeID="_x0000_i1147" DrawAspect="Content" ObjectID="_1479501295" r:id="rId212"/>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8" type="#_x0000_t75" style="width:37.2pt;height:18.2pt" o:ole="">
            <v:imagedata r:id="rId213" o:title=""/>
          </v:shape>
          <o:OLEObject Type="Embed" ProgID="Equation.3" ShapeID="_x0000_i1148" DrawAspect="Content" ObjectID="_1479501296" r:id="rId214"/>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cell </w:t>
      </w:r>
      <w:r w:rsidRPr="00E9040D">
        <w:rPr>
          <w:position w:val="-6"/>
        </w:rPr>
        <w:object w:dxaOrig="160" w:dyaOrig="200">
          <v:shape id="_x0000_i1149" type="#_x0000_t75" style="width:9.5pt;height:9.5pt" o:ole="">
            <v:imagedata r:id="rId41" o:title=""/>
          </v:shape>
          <o:OLEObject Type="Embed" ProgID="Equation.3" ShapeID="_x0000_i1149" DrawAspect="Content" ObjectID="_1479501297" r:id="rId215"/>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0" type="#_x0000_t75" style="width:35.6pt;height:18.2pt;mso-position-horizontal-relative:page;mso-position-vertical-relative:page" o:ole="">
            <v:imagedata r:id="rId216" o:title=""/>
          </v:shape>
          <o:OLEObject Type="Embed" ProgID="Equation.DSMT4" ShapeID="_x0000_i1150" DrawAspect="Content" ObjectID="_1479501298" r:id="rId217">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1" type="#_x0000_t75" style="width:36.4pt;height:18.2pt" o:ole="">
            <v:imagedata r:id="rId218" o:title=""/>
          </v:shape>
          <o:OLEObject Type="Embed" ProgID="Equation.3" ShapeID="_x0000_i1151" DrawAspect="Content" ObjectID="_1479501299" r:id="rId219">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2" type="#_x0000_t75" style="width:35.6pt;height:18.2pt;mso-position-horizontal-relative:page;mso-position-vertical-relative:page" o:ole="">
            <v:imagedata r:id="rId216" o:title=""/>
          </v:shape>
          <o:OLEObject Type="Embed" ProgID="Equation.DSMT4" ShapeID="_x0000_i1152" DrawAspect="Content" ObjectID="_1479501300" r:id="rId220">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3" type="#_x0000_t75" style="width:9.5pt;height:9.5pt" o:ole="">
            <v:imagedata r:id="rId183" o:title=""/>
          </v:shape>
          <o:OLEObject Type="Embed" ProgID="Equation.3" ShapeID="_x0000_i1153" DrawAspect="Content" ObjectID="_1479501301" r:id="rId221"/>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4" type="#_x0000_t75" style="width:9.5pt;height:9.5pt" o:ole="">
            <v:imagedata r:id="rId183" o:title=""/>
          </v:shape>
          <o:OLEObject Type="Embed" ProgID="Equation.3" ShapeID="_x0000_i1154" DrawAspect="Content" ObjectID="_1479501302" r:id="rId222"/>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5" type="#_x0000_t75" style="width:9.5pt;height:9.5pt" o:ole="">
            <v:imagedata r:id="rId183" o:title=""/>
          </v:shape>
          <o:OLEObject Type="Embed" ProgID="Equation.3" ShapeID="_x0000_i1155" DrawAspect="Content" ObjectID="_1479501303" r:id="rId223"/>
        </w:object>
      </w:r>
      <w:r w:rsidRPr="00E9040D">
        <w:t xml:space="preserve">and DCI format 3/3A are both detected in the same subframe, then the UE shall use the </w:t>
      </w:r>
      <w:r w:rsidRPr="00E9040D">
        <w:rPr>
          <w:position w:val="-12"/>
        </w:rPr>
        <w:object w:dxaOrig="840" w:dyaOrig="320">
          <v:shape id="_x0000_i1156" type="#_x0000_t75" style="width:41.95pt;height:15.05pt" o:ole="">
            <v:imagedata r:id="rId224" o:title=""/>
          </v:shape>
          <o:OLEObject Type="Embed" ProgID="Equation.3" ShapeID="_x0000_i1156" DrawAspect="Content" ObjectID="_1479501304" r:id="rId225"/>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7" type="#_x0000_t75" style="width:56.95pt;height:15.05pt" o:ole="">
            <v:imagedata r:id="rId226" o:title=""/>
          </v:shape>
          <o:OLEObject Type="Embed" ProgID="Equation.3" ShapeID="_x0000_i1157" DrawAspect="Content" ObjectID="_1479501305" r:id="rId227"/>
        </w:object>
      </w:r>
      <w:r w:rsidRPr="00E9040D">
        <w:t xml:space="preserve">dB for a subframe where no TPC command is decoded for serving cell </w:t>
      </w:r>
      <w:r w:rsidRPr="00E9040D">
        <w:rPr>
          <w:position w:val="-6"/>
        </w:rPr>
        <w:object w:dxaOrig="160" w:dyaOrig="200">
          <v:shape id="_x0000_i1158" type="#_x0000_t75" style="width:9.5pt;height:9.5pt" o:ole="">
            <v:imagedata r:id="rId183" o:title=""/>
          </v:shape>
          <o:OLEObject Type="Embed" ProgID="Equation.3" ShapeID="_x0000_i1158" DrawAspect="Content" ObjectID="_1479501306" r:id="rId228"/>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59" type="#_x0000_t75" style="width:40.35pt;height:15.05pt" o:ole="">
            <v:imagedata r:id="rId229" o:title=""/>
          </v:shape>
          <o:OLEObject Type="Embed" ProgID="Equation.3" ShapeID="_x0000_i1159" DrawAspect="Content" ObjectID="_1479501307" r:id="rId230"/>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0" type="#_x0000_t75" style="width:40.35pt;height:15.05pt" o:ole="">
            <v:imagedata r:id="rId231" o:title=""/>
          </v:shape>
          <o:OLEObject Type="Embed" ProgID="Equation.3" ShapeID="_x0000_i1160" DrawAspect="Content" ObjectID="_1479501308" r:id="rId232"/>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1" type="#_x0000_t75" style="width:33.25pt;height:15.05pt" o:ole="">
            <v:imagedata r:id="rId233" o:title=""/>
          </v:shape>
          <o:OLEObject Type="Embed" ProgID="Equation.3" ShapeID="_x0000_i1161" DrawAspect="Content" ObjectID="_1479501309" r:id="rId234"/>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2" type="#_x0000_t75" style="width:50.65pt;height:15.05pt" o:ole="">
            <v:imagedata r:id="rId58" o:title=""/>
          </v:shape>
          <o:OLEObject Type="Embed" ProgID="Equation.3" ShapeID="_x0000_i1162" DrawAspect="Content" ObjectID="_1479501310" r:id="rId235"/>
        </w:object>
      </w:r>
      <w:r w:rsidRPr="00E9040D">
        <w:t xml:space="preserve"> for serving cell </w:t>
      </w:r>
      <w:r w:rsidRPr="00E9040D">
        <w:rPr>
          <w:position w:val="-6"/>
        </w:rPr>
        <w:object w:dxaOrig="160" w:dyaOrig="200">
          <v:shape id="_x0000_i1163" type="#_x0000_t75" style="width:9.5pt;height:9.5pt" o:ole="">
            <v:imagedata r:id="rId60" o:title=""/>
          </v:shape>
          <o:OLEObject Type="Embed" ProgID="Equation.3" ShapeID="_x0000_i1163" DrawAspect="Content" ObjectID="_1479501311" r:id="rId236"/>
        </w:object>
      </w:r>
      <w:r w:rsidRPr="00E9040D">
        <w:t xml:space="preserve">, positive TPC commands for serving cell </w:t>
      </w:r>
      <w:r w:rsidRPr="00E9040D">
        <w:rPr>
          <w:position w:val="-6"/>
        </w:rPr>
        <w:object w:dxaOrig="160" w:dyaOrig="200">
          <v:shape id="_x0000_i1164" type="#_x0000_t75" style="width:9.5pt;height:9.5pt" o:ole="">
            <v:imagedata r:id="rId60" o:title=""/>
          </v:shape>
          <o:OLEObject Type="Embed" ProgID="Equation.3" ShapeID="_x0000_i1164" DrawAspect="Content" ObjectID="_1479501312" r:id="rId237"/>
        </w:object>
      </w:r>
      <w:r w:rsidRPr="00E9040D">
        <w:t xml:space="preserve"> shall not be accumulated</w:t>
      </w:r>
    </w:p>
    <w:p w:rsidR="00F30541" w:rsidRPr="00E9040D" w:rsidRDefault="00F30541" w:rsidP="00F30541">
      <w:pPr>
        <w:pStyle w:val="B3"/>
      </w:pPr>
      <w:r>
        <w:lastRenderedPageBreak/>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5" type="#_x0000_t75" style="width:9.5pt;height:9.5pt" o:ole="">
            <v:imagedata r:id="rId60" o:title=""/>
          </v:shape>
          <o:OLEObject Type="Embed" ProgID="Equation.3" ShapeID="_x0000_i1165" DrawAspect="Content" ObjectID="_1479501313" r:id="rId238"/>
        </w:object>
      </w:r>
      <w:r>
        <w:t xml:space="preserve">, the </w:t>
      </w:r>
      <w:r w:rsidRPr="00E9040D">
        <w:t>UE shall reset accumulation</w:t>
      </w:r>
    </w:p>
    <w:p w:rsidR="00F30541" w:rsidRPr="00E9040D" w:rsidRDefault="00F30541" w:rsidP="00F30541">
      <w:pPr>
        <w:pStyle w:val="B4"/>
      </w:pPr>
      <w:r>
        <w:t>-</w:t>
      </w:r>
      <w:r>
        <w:tab/>
      </w:r>
      <w:r w:rsidRPr="00E9040D">
        <w:t xml:space="preserve">For serving cell </w:t>
      </w:r>
      <w:r w:rsidRPr="00E9040D">
        <w:rPr>
          <w:position w:val="-6"/>
        </w:rPr>
        <w:object w:dxaOrig="160" w:dyaOrig="200">
          <v:shape id="_x0000_i1166" type="#_x0000_t75" style="width:9.5pt;height:9.5pt" o:ole="">
            <v:imagedata r:id="rId60" o:title=""/>
          </v:shape>
          <o:OLEObject Type="Embed" ProgID="Equation.3" ShapeID="_x0000_i1166" DrawAspect="Content" ObjectID="_1479501314" r:id="rId239"/>
        </w:object>
      </w:r>
      <w:r w:rsidRPr="00E9040D">
        <w:t xml:space="preserve">, when </w:t>
      </w:r>
      <w:r w:rsidRPr="00E9040D">
        <w:rPr>
          <w:position w:val="-14"/>
        </w:rPr>
        <w:object w:dxaOrig="1300" w:dyaOrig="340">
          <v:shape id="_x0000_i1167" type="#_x0000_t75" style="width:64.9pt;height:16.6pt" o:ole="">
            <v:imagedata r:id="rId240" o:title=""/>
          </v:shape>
          <o:OLEObject Type="Embed" ProgID="Equation.3" ShapeID="_x0000_i1167" DrawAspect="Content" ObjectID="_1479501315" r:id="rId241"/>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cell </w:t>
      </w:r>
      <w:r w:rsidRPr="00E9040D">
        <w:rPr>
          <w:position w:val="-6"/>
        </w:rPr>
        <w:object w:dxaOrig="160" w:dyaOrig="200">
          <v:shape id="_x0000_i1168" type="#_x0000_t75" style="width:9.5pt;height:9.5pt" o:ole="">
            <v:imagedata r:id="rId60" o:title=""/>
          </v:shape>
          <o:OLEObject Type="Embed" ProgID="Equation.3" ShapeID="_x0000_i1168" DrawAspect="Content" ObjectID="_1479501316" r:id="rId242"/>
        </w:object>
      </w:r>
      <w:r w:rsidRPr="00E9040D">
        <w:t xml:space="preserve">, when the UE receives random access response message for serving cell </w:t>
      </w:r>
      <w:r w:rsidRPr="00E9040D">
        <w:rPr>
          <w:position w:val="-6"/>
        </w:rPr>
        <w:object w:dxaOrig="160" w:dyaOrig="200">
          <v:shape id="_x0000_i1169" type="#_x0000_t75" style="width:9.5pt;height:9.5pt" o:ole="">
            <v:imagedata r:id="rId60" o:title=""/>
          </v:shape>
          <o:OLEObject Type="Embed" ProgID="Equation.3" ShapeID="_x0000_i1169" DrawAspect="Content" ObjectID="_1479501317" r:id="rId243"/>
        </w:object>
      </w:r>
      <w:r w:rsidRPr="00D95F3D">
        <w:t xml:space="preserve"> </w:t>
      </w:r>
    </w:p>
    <w:p w:rsidR="00F30541"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0" type="#_x0000_t75" style="width:9.5pt;height:9.5pt" o:ole="">
            <v:imagedata r:id="rId60" o:title=""/>
          </v:shape>
          <o:OLEObject Type="Embed" ProgID="Equation.3" ShapeID="_x0000_i1170" DrawAspect="Content" ObjectID="_1479501318" r:id="rId244"/>
        </w:object>
      </w:r>
      <w:r>
        <w:t xml:space="preserve">, </w:t>
      </w:r>
    </w:p>
    <w:p w:rsidR="00F30541" w:rsidRPr="00E9040D" w:rsidRDefault="00F30541" w:rsidP="00F30541">
      <w:pPr>
        <w:pStyle w:val="B4"/>
      </w:pPr>
      <w:r>
        <w:t>-</w:t>
      </w:r>
      <w:r>
        <w:tab/>
        <w:t xml:space="preserve">the </w:t>
      </w:r>
      <w:r w:rsidRPr="00E9040D">
        <w:t>UE shall reset accumulation</w:t>
      </w:r>
      <w:r>
        <w:t xml:space="preserve"> corresponding to </w:t>
      </w:r>
      <w:r w:rsidRPr="00E9040D">
        <w:rPr>
          <w:position w:val="-10"/>
        </w:rPr>
        <w:object w:dxaOrig="520" w:dyaOrig="300">
          <v:shape id="_x0000_i1171" type="#_x0000_t75" style="width:26.9pt;height:15.05pt" o:ole="">
            <v:imagedata r:id="rId245" o:title=""/>
          </v:shape>
          <o:OLEObject Type="Embed" ProgID="Equation.3" ShapeID="_x0000_i1171" DrawAspect="Content" ObjectID="_1479501319" r:id="rId246"/>
        </w:object>
      </w:r>
      <w:r>
        <w:t xml:space="preserve"> for serving cell </w:t>
      </w:r>
      <w:r w:rsidRPr="00E9040D">
        <w:rPr>
          <w:position w:val="-6"/>
        </w:rPr>
        <w:object w:dxaOrig="160" w:dyaOrig="200">
          <v:shape id="_x0000_i1172" type="#_x0000_t75" style="width:9.5pt;height:9.5pt" o:ole="">
            <v:imagedata r:id="rId60" o:title=""/>
          </v:shape>
          <o:OLEObject Type="Embed" ProgID="Equation.3" ShapeID="_x0000_i1172" DrawAspect="Content" ObjectID="_1479501320" r:id="rId247"/>
        </w:object>
      </w:r>
    </w:p>
    <w:p w:rsidR="00F30541" w:rsidRPr="00E9040D" w:rsidRDefault="00F30541" w:rsidP="00F30541">
      <w:pPr>
        <w:pStyle w:val="B5"/>
      </w:pPr>
      <w:r>
        <w:t>-</w:t>
      </w:r>
      <w:r>
        <w:tab/>
      </w:r>
      <w:r w:rsidRPr="00E9040D">
        <w:t xml:space="preserve">when </w:t>
      </w:r>
      <w:r w:rsidRPr="00E9040D">
        <w:rPr>
          <w:position w:val="-14"/>
        </w:rPr>
        <w:object w:dxaOrig="1300" w:dyaOrig="340">
          <v:shape id="_x0000_i1173" type="#_x0000_t75" style="width:64.9pt;height:16.6pt" o:ole="">
            <v:imagedata r:id="rId240" o:title=""/>
          </v:shape>
          <o:OLEObject Type="Embed" ProgID="Equation.3" ShapeID="_x0000_i1173" DrawAspect="Content" ObjectID="_1479501321" r:id="rId248"/>
        </w:object>
      </w:r>
      <w:r w:rsidRPr="00E9040D">
        <w:t xml:space="preserve"> </w:t>
      </w:r>
      <w:r w:rsidRPr="00E9040D">
        <w:rPr>
          <w:rFonts w:hint="eastAsia"/>
        </w:rPr>
        <w:t>value is changed by higher layers</w:t>
      </w:r>
    </w:p>
    <w:p w:rsidR="00F30541" w:rsidRDefault="00F30541" w:rsidP="00F30541">
      <w:pPr>
        <w:pStyle w:val="B5"/>
      </w:pPr>
      <w:r>
        <w:t>-</w:t>
      </w:r>
      <w:r>
        <w:tab/>
      </w:r>
      <w:r w:rsidRPr="00E9040D">
        <w:t xml:space="preserve">when the UE receives random access response message for serving cell </w:t>
      </w:r>
      <w:r w:rsidRPr="00E9040D">
        <w:rPr>
          <w:position w:val="-6"/>
        </w:rPr>
        <w:object w:dxaOrig="160" w:dyaOrig="200">
          <v:shape id="_x0000_i1174" type="#_x0000_t75" style="width:9.5pt;height:9.5pt" o:ole="">
            <v:imagedata r:id="rId60" o:title=""/>
          </v:shape>
          <o:OLEObject Type="Embed" ProgID="Equation.3" ShapeID="_x0000_i1174" DrawAspect="Content" ObjectID="_1479501322" r:id="rId249"/>
        </w:object>
      </w:r>
    </w:p>
    <w:p w:rsidR="00F30541" w:rsidRPr="00E9040D" w:rsidRDefault="00F30541" w:rsidP="00F30541">
      <w:pPr>
        <w:pStyle w:val="B4"/>
      </w:pPr>
      <w:r>
        <w:t>-</w:t>
      </w:r>
      <w:r>
        <w:tab/>
        <w:t xml:space="preserve">the </w:t>
      </w:r>
      <w:r w:rsidRPr="00E9040D">
        <w:t>UE shall reset accumulation</w:t>
      </w:r>
      <w:r>
        <w:t xml:space="preserve"> corresponding to </w:t>
      </w:r>
      <w:r w:rsidRPr="002622C2">
        <w:rPr>
          <w:position w:val="-14"/>
        </w:rPr>
        <w:object w:dxaOrig="680" w:dyaOrig="380">
          <v:shape id="_x0000_i1175" type="#_x0000_t75" style="width:33.25pt;height:19pt" o:ole="">
            <v:imagedata r:id="rId250" o:title=""/>
          </v:shape>
          <o:OLEObject Type="Embed" ProgID="Equation.3" ShapeID="_x0000_i1175" DrawAspect="Content" ObjectID="_1479501323" r:id="rId251"/>
        </w:object>
      </w:r>
      <w:r>
        <w:t xml:space="preserve"> for serving cell </w:t>
      </w:r>
      <w:r w:rsidRPr="00E9040D">
        <w:rPr>
          <w:position w:val="-6"/>
        </w:rPr>
        <w:object w:dxaOrig="160" w:dyaOrig="200">
          <v:shape id="_x0000_i1176" type="#_x0000_t75" style="width:9.5pt;height:9.5pt" o:ole="">
            <v:imagedata r:id="rId60" o:title=""/>
          </v:shape>
          <o:OLEObject Type="Embed" ProgID="Equation.3" ShapeID="_x0000_i1176" DrawAspect="Content" ObjectID="_1479501324" r:id="rId252"/>
        </w:object>
      </w:r>
    </w:p>
    <w:p w:rsidR="00F30541" w:rsidRDefault="00F30541" w:rsidP="00F30541">
      <w:pPr>
        <w:pStyle w:val="B5"/>
      </w:pPr>
      <w:r>
        <w:t>-</w:t>
      </w:r>
      <w:r>
        <w:tab/>
      </w:r>
      <w:r w:rsidRPr="00E9040D">
        <w:t xml:space="preserve">when </w:t>
      </w:r>
      <w:r w:rsidRPr="00E9040D">
        <w:rPr>
          <w:position w:val="-14"/>
        </w:rPr>
        <w:object w:dxaOrig="1280" w:dyaOrig="380">
          <v:shape id="_x0000_i1177" type="#_x0000_t75" style="width:62.5pt;height:19pt" o:ole="">
            <v:imagedata r:id="rId253" o:title=""/>
          </v:shape>
          <o:OLEObject Type="Embed" ProgID="Equation.3" ShapeID="_x0000_i1177" DrawAspect="Content" ObjectID="_1479501325" r:id="rId254"/>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8" type="#_x0000_t75" style="width:9.5pt;height:9.5pt" o:ole="">
            <v:imagedata r:id="rId60" o:title=""/>
          </v:shape>
          <o:OLEObject Type="Embed" ProgID="Equation.3" ShapeID="_x0000_i1178" DrawAspect="Content" ObjectID="_1479501326" r:id="rId255"/>
        </w:object>
      </w:r>
      <w:r w:rsidRPr="00540575">
        <w:t xml:space="preserve"> and </w: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79" type="#_x0000_t75" style="width:9.5pt;height:11.85pt" o:ole="">
            <v:imagedata r:id="rId65" o:title=""/>
          </v:shape>
          <o:OLEObject Type="Embed" ProgID="Equation.3" ShapeID="_x0000_i1179" DrawAspect="Content" ObjectID="_1479501327" r:id="rId256"/>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0" type="#_x0000_t75" style="width:76.75pt;height:17.4pt" o:ole="">
            <v:imagedata r:id="rId257" o:title=""/>
          </v:shape>
          <o:OLEObject Type="Embed" ProgID="Equation.3" ShapeID="_x0000_i1180" DrawAspect="Content" ObjectID="_1479501328" r:id="rId258"/>
        </w:objec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1" type="#_x0000_t75" style="width:9.5pt;height:11.85pt" o:ole="">
            <v:imagedata r:id="rId65" o:title=""/>
          </v:shape>
          <o:OLEObject Type="Embed" ProgID="Equation.3" ShapeID="_x0000_i1181" DrawAspect="Content" ObjectID="_1479501329" r:id="rId259"/>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2" type="#_x0000_t75" style="width:88.6pt;height:18.2pt" o:ole="">
            <v:imagedata r:id="rId260" o:title=""/>
          </v:shape>
          <o:OLEObject Type="Embed" ProgID="Equation.3" ShapeID="_x0000_i1182" DrawAspect="Content" ObjectID="_1479501330" r:id="rId261"/>
        </w:object>
      </w:r>
    </w:p>
    <w:p w:rsidR="00F30541" w:rsidRPr="00E9040D" w:rsidRDefault="00F30541" w:rsidP="00F30541">
      <w:pPr>
        <w:pStyle w:val="B2"/>
      </w:pPr>
      <w:r>
        <w:t>-</w:t>
      </w:r>
      <w:r>
        <w:tab/>
      </w:r>
      <w:r w:rsidR="008B4568" w:rsidRPr="008B4568">
        <w:rPr>
          <w:position w:val="-14"/>
        </w:rPr>
        <w:object w:dxaOrig="2600" w:dyaOrig="380">
          <v:shape id="_x0000_i1183" type="#_x0000_t75" style="width:128.95pt;height:19pt" o:ole="">
            <v:imagedata r:id="rId262" o:title=""/>
          </v:shape>
          <o:OLEObject Type="Embed" ProgID="Equation.3" ShapeID="_x0000_i1183" DrawAspect="Content" ObjectID="_1479501331" r:id="rId263"/>
        </w:object>
      </w:r>
      <w:r w:rsidRPr="00D95F3D">
        <w:t xml:space="preserve"> </w:t>
      </w:r>
      <w:r>
        <w:t xml:space="preserve">and </w:t>
      </w:r>
      <w:r w:rsidRPr="0018579D">
        <w:rPr>
          <w:position w:val="-14"/>
        </w:rPr>
        <w:object w:dxaOrig="2720" w:dyaOrig="380">
          <v:shape id="_x0000_i1184" type="#_x0000_t75" style="width:135.3pt;height:19pt" o:ole="">
            <v:imagedata r:id="rId264" o:title=""/>
          </v:shape>
          <o:OLEObject Type="Embed" ProgID="Equation.DSMT4" ShapeID="_x0000_i1184" DrawAspect="Content" ObjectID="_1479501332" r:id="rId265"/>
        </w:object>
      </w:r>
      <w:r>
        <w:t xml:space="preserve"> </w:t>
      </w:r>
      <w:r w:rsidRPr="00E9040D">
        <w:t xml:space="preserve">if accumulation is not enabled for serving cell </w:t>
      </w:r>
      <w:r w:rsidRPr="00E9040D">
        <w:rPr>
          <w:position w:val="-6"/>
        </w:rPr>
        <w:object w:dxaOrig="160" w:dyaOrig="200">
          <v:shape id="_x0000_i1185" type="#_x0000_t75" style="width:9.5pt;height:9.5pt" o:ole="">
            <v:imagedata r:id="rId41" o:title=""/>
          </v:shape>
          <o:OLEObject Type="Embed" ProgID="Equation.3" ShapeID="_x0000_i1185" DrawAspect="Content" ObjectID="_1479501333" r:id="rId266"/>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r w:rsidRPr="00E9040D">
        <w:t xml:space="preserve">where </w:t>
      </w:r>
      <w:r w:rsidRPr="00E9040D">
        <w:rPr>
          <w:position w:val="-12"/>
        </w:rPr>
        <w:object w:dxaOrig="1939" w:dyaOrig="320">
          <v:shape id="_x0000_i1186" type="#_x0000_t75" style="width:97.3pt;height:15.05pt" o:ole="">
            <v:imagedata r:id="rId267" o:title=""/>
          </v:shape>
          <o:OLEObject Type="Embed" ProgID="Equation.3" ShapeID="_x0000_i1186" DrawAspect="Content" ObjectID="_1479501334" r:id="rId268"/>
        </w:object>
      </w:r>
      <w:r w:rsidRPr="00E9040D">
        <w:t xml:space="preserve">was signalled on PDCCH/EPDCCH with DCI format 0/4 for serving cell </w:t>
      </w:r>
      <w:r w:rsidRPr="00E9040D">
        <w:rPr>
          <w:position w:val="-6"/>
        </w:rPr>
        <w:object w:dxaOrig="160" w:dyaOrig="200">
          <v:shape id="_x0000_i1187" type="#_x0000_t75" style="width:9.5pt;height:9.5pt" o:ole="">
            <v:imagedata r:id="rId60" o:title=""/>
          </v:shape>
          <o:OLEObject Type="Embed" ProgID="Equation.3" ShapeID="_x0000_i1187" DrawAspect="Content" ObjectID="_1479501335" r:id="rId269"/>
        </w:object>
      </w:r>
      <w:r w:rsidRPr="00E9040D">
        <w:t xml:space="preserve"> on subframe </w:t>
      </w:r>
      <w:r w:rsidRPr="00E9040D">
        <w:rPr>
          <w:position w:val="-10"/>
        </w:rPr>
        <w:object w:dxaOrig="940" w:dyaOrig="300">
          <v:shape id="_x0000_i1188" type="#_x0000_t75" style="width:46.7pt;height:15.05pt" o:ole="">
            <v:imagedata r:id="rId207" o:title=""/>
          </v:shape>
          <o:OLEObject Type="Embed" ProgID="Equation.3" ShapeID="_x0000_i1188" DrawAspect="Content" ObjectID="_1479501336" r:id="rId270"/>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89" type="#_x0000_t75" style="width:34.8pt;height:15.05pt" o:ole="">
            <v:imagedata r:id="rId271" o:title=""/>
          </v:shape>
          <o:OLEObject Type="Embed" ProgID="Equation.DSMT4" ShapeID="_x0000_i1189" DrawAspect="Content" ObjectID="_1479501337" r:id="rId272"/>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0" type="#_x0000_t75" style="width:36.4pt;height:15.05pt;mso-position-horizontal-relative:page;mso-position-vertical-relative:page" o:ole="">
            <v:imagedata r:id="rId211" o:title=""/>
          </v:shape>
          <o:OLEObject Type="Embed" ProgID="Equation.3" ShapeID="_x0000_i1190" DrawAspect="Content" ObjectID="_1479501338" r:id="rId273">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cell </w:t>
      </w:r>
      <w:r w:rsidRPr="00E9040D">
        <w:rPr>
          <w:position w:val="-6"/>
        </w:rPr>
        <w:object w:dxaOrig="160" w:dyaOrig="200">
          <v:shape id="_x0000_i1191" type="#_x0000_t75" style="width:9.5pt;height:9.5pt" o:ole="">
            <v:imagedata r:id="rId41" o:title=""/>
          </v:shape>
          <o:OLEObject Type="Embed" ProgID="Equation.3" ShapeID="_x0000_i1191" DrawAspect="Content" ObjectID="_1479501339" r:id="rId274"/>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2" type="#_x0000_t75" style="width:35.6pt;height:18.2pt;mso-position-horizontal-relative:page;mso-position-vertical-relative:page" o:ole="">
            <v:imagedata r:id="rId216" o:title=""/>
          </v:shape>
          <o:OLEObject Type="Embed" ProgID="Equation.DSMT4" ShapeID="_x0000_i1192" DrawAspect="Content" ObjectID="_1479501340" r:id="rId275">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3" type="#_x0000_t75" style="width:36.4pt;height:18.2pt" o:ole="">
            <v:imagedata r:id="rId276" o:title=""/>
          </v:shape>
          <o:OLEObject Type="Embed" ProgID="Equation.3" ShapeID="_x0000_i1193" DrawAspect="Content" ObjectID="_1479501341" r:id="rId277">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lastRenderedPageBreak/>
        <w:t>-</w:t>
      </w:r>
      <w:r>
        <w:tab/>
      </w:r>
      <w:r w:rsidRPr="00E9040D">
        <w:t>For all other PUSCH transmissions</w:t>
      </w:r>
      <w:r w:rsidRPr="00E9040D">
        <w:rPr>
          <w:lang w:val="en-US"/>
        </w:rPr>
        <w:t xml:space="preserve">, </w:t>
      </w:r>
      <w:r w:rsidRPr="00E9040D">
        <w:rPr>
          <w:position w:val="-10"/>
        </w:rPr>
        <w:object w:dxaOrig="17537" w:dyaOrig="8756">
          <v:shape id="_x0000_i1194" type="#_x0000_t75" style="width:35.6pt;height:18.2pt;mso-position-horizontal-relative:page;mso-position-vertical-relative:page" o:ole="">
            <v:imagedata r:id="rId216" o:title=""/>
          </v:shape>
          <o:OLEObject Type="Embed" ProgID="Equation.DSMT4" ShapeID="_x0000_i1194" DrawAspect="Content" ObjectID="_1479501342" r:id="rId278">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5" type="#_x0000_t75" style="width:40.35pt;height:15.05pt" o:ole="">
            <v:imagedata r:id="rId229" o:title=""/>
          </v:shape>
          <o:OLEObject Type="Embed" ProgID="Equation.3" ShapeID="_x0000_i1195" DrawAspect="Content" ObjectID="_1479501343" r:id="rId279"/>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6" type="#_x0000_t75" style="width:40.35pt;height:15.05pt" o:ole="">
            <v:imagedata r:id="rId229" o:title=""/>
          </v:shape>
          <o:OLEObject Type="Embed" ProgID="Equation.3" ShapeID="_x0000_i1196" DrawAspect="Content" ObjectID="_1479501344" r:id="rId280"/>
        </w:object>
      </w:r>
      <w:r w:rsidRPr="00E9040D">
        <w:t xml:space="preserve"> is 0dB.</w:t>
      </w:r>
    </w:p>
    <w:p w:rsidR="00F30541" w:rsidRDefault="00F30541" w:rsidP="00F30541">
      <w:pPr>
        <w:pStyle w:val="B3"/>
      </w:pPr>
      <w:r>
        <w:t>-</w:t>
      </w:r>
      <w:r>
        <w:tab/>
      </w:r>
      <w:r w:rsidR="008B4568" w:rsidRPr="008B4568">
        <w:rPr>
          <w:position w:val="-12"/>
        </w:rPr>
        <w:object w:dxaOrig="1540" w:dyaOrig="360">
          <v:shape id="_x0000_i1197" type="#_x0000_t75" style="width:76.75pt;height:18.2pt" o:ole="">
            <v:imagedata r:id="rId281" o:title=""/>
          </v:shape>
          <o:OLEObject Type="Embed" ProgID="Equation.3" ShapeID="_x0000_i1197" DrawAspect="Content" ObjectID="_1479501345" r:id="rId282"/>
        </w:object>
      </w:r>
      <w:r w:rsidRPr="007070E8">
        <w:t xml:space="preserve"> </w:t>
      </w:r>
      <w:r>
        <w:t xml:space="preserve">and </w:t>
      </w:r>
      <w:r w:rsidRPr="008B4568">
        <w:rPr>
          <w:position w:val="-14"/>
        </w:rPr>
        <w:object w:dxaOrig="1760" w:dyaOrig="380">
          <v:shape id="_x0000_i1198" type="#_x0000_t75" style="width:87.05pt;height:19pt" o:ole="">
            <v:imagedata r:id="rId283" o:title=""/>
          </v:shape>
          <o:OLEObject Type="Embed" ProgID="Equation.DSMT4" ShapeID="_x0000_i1198" DrawAspect="Content" ObjectID="_1479501346" r:id="rId284"/>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199" type="#_x0000_t75" style="width:9.5pt;height:9.5pt" o:ole="">
            <v:imagedata r:id="rId60" o:title=""/>
          </v:shape>
          <o:OLEObject Type="Embed" ProgID="Equation.3" ShapeID="_x0000_i1199" DrawAspect="Content" ObjectID="_1479501347" r:id="rId285"/>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0" type="#_x0000_t75" style="width:9.5pt;height:9.5pt" o:ole="">
            <v:imagedata r:id="rId60" o:title=""/>
          </v:shape>
          <o:OLEObject Type="Embed" ProgID="Equation.3" ShapeID="_x0000_i1200" DrawAspect="Content" ObjectID="_1479501348" r:id="rId286"/>
        </w:object>
      </w:r>
      <w:r w:rsidRPr="004A47B9">
        <w:t xml:space="preserve"> and </w: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1" type="#_x0000_t75" style="width:9.5pt;height:11.85pt" o:ole="">
            <v:imagedata r:id="rId65" o:title=""/>
          </v:shape>
          <o:OLEObject Type="Embed" ProgID="Equation.3" ShapeID="_x0000_i1201" DrawAspect="Content" ObjectID="_1479501349" r:id="rId287"/>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2" type="#_x0000_t75" style="width:76.75pt;height:17.4pt" o:ole="">
            <v:imagedata r:id="rId288" o:title=""/>
          </v:shape>
          <o:OLEObject Type="Embed" ProgID="Equation.3" ShapeID="_x0000_i1202" DrawAspect="Content" ObjectID="_1479501350" r:id="rId289"/>
        </w:objec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3" type="#_x0000_t75" style="width:9.5pt;height:11.85pt" o:ole="">
            <v:imagedata r:id="rId65" o:title=""/>
          </v:shape>
          <o:OLEObject Type="Embed" ProgID="Equation.3" ShapeID="_x0000_i1203" DrawAspect="Content" ObjectID="_1479501351" r:id="rId290"/>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4" type="#_x0000_t75" style="width:88.6pt;height:18.2pt" o:ole="">
            <v:imagedata r:id="rId291" o:title=""/>
          </v:shape>
          <o:OLEObject Type="Embed" ProgID="Equation.3" ShapeID="_x0000_i1204" DrawAspect="Content" ObjectID="_1479501352" r:id="rId292"/>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5" type="#_x0000_t75" style="width:26.9pt;height:15.05pt" o:ole="">
            <v:imagedata r:id="rId245" o:title=""/>
          </v:shape>
          <o:OLEObject Type="Embed" ProgID="Equation.3" ShapeID="_x0000_i1205" DrawAspect="Content" ObjectID="_1479501353" r:id="rId293"/>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6" type="#_x0000_t75" style="width:64.9pt;height:16.6pt" o:ole="">
            <v:imagedata r:id="rId294" o:title=""/>
          </v:shape>
          <o:OLEObject Type="Embed" ProgID="Equation.3" ShapeID="_x0000_i1206" DrawAspect="Content" ObjectID="_1479501354" r:id="rId295"/>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7" type="#_x0000_t75" style="width:9.5pt;height:9.5pt" o:ole="">
            <v:imagedata r:id="rId296" o:title=""/>
          </v:shape>
          <o:OLEObject Type="Embed" ProgID="Equation.3" ShapeID="_x0000_i1207" DrawAspect="Content" ObjectID="_1479501355" r:id="rId297"/>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8" type="#_x0000_t75" style="width:64.9pt;height:16.6pt" o:ole="">
            <v:imagedata r:id="rId294" o:title=""/>
          </v:shape>
          <o:OLEObject Type="Embed" ProgID="Equation.3" ShapeID="_x0000_i1208" DrawAspect="Content" ObjectID="_1479501356" r:id="rId298"/>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09" type="#_x0000_t75" style="width:9.5pt;height:9.5pt" o:ole="">
            <v:imagedata r:id="rId299" o:title=""/>
          </v:shape>
          <o:OLEObject Type="Embed" ProgID="Equation.3" ShapeID="_x0000_i1209" DrawAspect="Content" ObjectID="_1479501357" r:id="rId300"/>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0" type="#_x0000_t75" style="width:41.95pt;height:15.05pt" o:ole="">
            <v:imagedata r:id="rId301" o:title=""/>
          </v:shape>
          <o:OLEObject Type="Embed" ProgID="Equation.3" ShapeID="_x0000_i1210" DrawAspect="Content" ObjectID="_1479501358" r:id="rId302"/>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1" type="#_x0000_t75" style="width:9.5pt;height:9.5pt" o:ole="">
            <v:imagedata r:id="rId296" o:title=""/>
          </v:shape>
          <o:OLEObject Type="Embed" ProgID="Equation.3" ShapeID="_x0000_i1211" DrawAspect="Content" ObjectID="_1479501359" r:id="rId303"/>
        </w:object>
      </w:r>
    </w:p>
    <w:p w:rsidR="00F30541" w:rsidRPr="00E9040D" w:rsidRDefault="00F30541" w:rsidP="00F30541">
      <w:pPr>
        <w:pStyle w:val="B5"/>
      </w:pPr>
      <w:r>
        <w:t>-</w:t>
      </w:r>
      <w:r>
        <w:tab/>
      </w:r>
      <w:r w:rsidRPr="00E9040D">
        <w:rPr>
          <w:position w:val="-14"/>
        </w:rPr>
        <w:object w:dxaOrig="2460" w:dyaOrig="380">
          <v:shape id="_x0000_i1212" type="#_x0000_t75" style="width:109.2pt;height:18.2pt" o:ole="">
            <v:imagedata r:id="rId304" o:title=""/>
          </v:shape>
          <o:OLEObject Type="Embed" ProgID="Equation.3" ShapeID="_x0000_i1212" DrawAspect="Content" ObjectID="_1479501360" r:id="rId305"/>
        </w:object>
      </w:r>
      <w:r>
        <w:t>, where</w:t>
      </w:r>
    </w:p>
    <w:p w:rsidR="00F30541" w:rsidRPr="00E9040D" w:rsidRDefault="00F30541" w:rsidP="00F30541">
      <w:pPr>
        <w:pStyle w:val="B5"/>
        <w:ind w:left="1986"/>
      </w:pPr>
      <w:r>
        <w:t>-</w:t>
      </w:r>
      <w:r>
        <w:tab/>
      </w:r>
      <w:r w:rsidRPr="00E9040D">
        <w:rPr>
          <w:position w:val="-14"/>
        </w:rPr>
        <w:object w:dxaOrig="639" w:dyaOrig="380">
          <v:shape id="_x0000_i1213" type="#_x0000_t75" style="width:33.25pt;height:19pt" o:ole="">
            <v:imagedata r:id="rId306" o:title=""/>
          </v:shape>
          <o:OLEObject Type="Embed" ProgID="Equation.3" ShapeID="_x0000_i1213" DrawAspect="Content" ObjectID="_1479501361" r:id="rId307"/>
        </w:object>
      </w:r>
      <w:r w:rsidRPr="00E9040D">
        <w:t xml:space="preserve"> is the TPC command indicated in the random access response corresponding to the random access preamble transmitted in the serving cell </w:t>
      </w:r>
      <w:r w:rsidRPr="00E9040D">
        <w:rPr>
          <w:position w:val="-6"/>
        </w:rPr>
        <w:object w:dxaOrig="160" w:dyaOrig="200">
          <v:shape id="_x0000_i1214" type="#_x0000_t75" style="width:9.5pt;height:9.5pt" o:ole="">
            <v:imagedata r:id="rId296" o:title=""/>
          </v:shape>
          <o:OLEObject Type="Embed" ProgID="Equation.3" ShapeID="_x0000_i1214" DrawAspect="Content" ObjectID="_1479501362" r:id="rId308"/>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5" type="#_x0000_t75" style="width:318.05pt;height:62.5pt" o:ole="">
            <v:imagedata r:id="rId309" o:title=""/>
          </v:shape>
          <o:OLEObject Type="Embed" ProgID="Equation.3" ShapeID="_x0000_i1215" DrawAspect="Content" ObjectID="_1479501363" r:id="rId310"/>
        </w:object>
      </w:r>
      <w:r w:rsidRPr="00A05835">
        <w:rPr>
          <w:position w:val="-50"/>
        </w:rPr>
        <w:object w:dxaOrig="2600" w:dyaOrig="1120">
          <v:shape id="_x0000_i1216" type="#_x0000_t75" style="width:128.95pt;height:56.95pt" o:ole="">
            <v:imagedata r:id="rId311" o:title=""/>
          </v:shape>
          <o:OLEObject Type="Embed" ProgID="Equation.3" ShapeID="_x0000_i1216" DrawAspect="Content" ObjectID="_1479501364" r:id="rId312"/>
        </w:object>
      </w:r>
      <w:r>
        <w:t xml:space="preserve"> and </w:t>
      </w:r>
      <w:r w:rsidRPr="00CC5E87">
        <w:rPr>
          <w:position w:val="-14"/>
        </w:rPr>
        <w:object w:dxaOrig="1440" w:dyaOrig="380">
          <v:shape id="_x0000_i1217" type="#_x0000_t75" style="width:1in;height:18.2pt" o:ole="">
            <v:imagedata r:id="rId313" o:title=""/>
          </v:shape>
          <o:OLEObject Type="Embed" ProgID="Equation.3" ShapeID="_x0000_i1217" DrawAspect="Content" ObjectID="_1479501365" r:id="rId314"/>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8" type="#_x0000_t75" style="width:9.5pt;height:9.5pt" o:ole="">
            <v:imagedata r:id="rId296" o:title=""/>
          </v:shape>
          <o:OLEObject Type="Embed" ProgID="Equation.3" ShapeID="_x0000_i1218" DrawAspect="Content" ObjectID="_1479501366" r:id="rId315"/>
        </w:object>
      </w:r>
      <w:r>
        <w:t xml:space="preserve">, </w:t>
      </w:r>
      <w:r w:rsidRPr="00263AB8">
        <w:rPr>
          <w:position w:val="-14"/>
        </w:rPr>
        <w:object w:dxaOrig="1160" w:dyaOrig="380">
          <v:shape id="_x0000_i1219" type="#_x0000_t75" style="width:56.95pt;height:19pt" o:ole="">
            <v:imagedata r:id="rId316" o:title=""/>
          </v:shape>
          <o:OLEObject Type="Embed" ProgID="Equation.3" ShapeID="_x0000_i1219" DrawAspect="Content" ObjectID="_1479501367" r:id="rId317"/>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0" type="#_x0000_t75" style="width:9.5pt;height:9.5pt" o:ole="">
            <v:imagedata r:id="rId60" o:title=""/>
          </v:shape>
          <o:OLEObject Type="Embed" ProgID="Equation.3" ShapeID="_x0000_i1220" DrawAspect="Content" ObjectID="_1479501368" r:id="rId318"/>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lastRenderedPageBreak/>
        <w:t>-</w:t>
      </w:r>
      <w:r>
        <w:tab/>
        <w:t>If</w:t>
      </w:r>
      <w:r w:rsidRPr="00E9040D">
        <w:rPr>
          <w:position w:val="-14"/>
        </w:rPr>
        <w:object w:dxaOrig="1280" w:dyaOrig="380">
          <v:shape id="_x0000_i1221" type="#_x0000_t75" style="width:62.5pt;height:19pt" o:ole="">
            <v:imagedata r:id="rId319" o:title=""/>
          </v:shape>
          <o:OLEObject Type="Embed" ProgID="Equation.3" ShapeID="_x0000_i1221" DrawAspect="Content" ObjectID="_1479501369" r:id="rId320"/>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2" type="#_x0000_t75" style="width:52.2pt;height:19pt" o:ole="">
            <v:imagedata r:id="rId321" o:title=""/>
          </v:shape>
          <o:OLEObject Type="Embed" ProgID="Equation.3" ShapeID="_x0000_i1222" DrawAspect="Content" ObjectID="_1479501370" r:id="rId322"/>
        </w:object>
      </w:r>
    </w:p>
    <w:p w:rsidR="00F30541" w:rsidRPr="00E9040D" w:rsidRDefault="00F30541" w:rsidP="00F30541"/>
    <w:p w:rsidR="00F30541" w:rsidRPr="00E9040D" w:rsidRDefault="00F30541" w:rsidP="00F30541">
      <w:pPr>
        <w:pStyle w:val="TH"/>
      </w:pPr>
      <w:r w:rsidRPr="00E9040D">
        <w:t xml:space="preserve">Table </w:t>
      </w:r>
      <w:r w:rsidRPr="00E9040D">
        <w:rPr>
          <w:lang w:val="en-US"/>
        </w:rPr>
        <w:t>5.1.1.1-1</w:t>
      </w:r>
      <w:r>
        <w:rPr>
          <w:lang w:val="en-US"/>
        </w:rPr>
        <w:t>:</w:t>
      </w:r>
      <w:r w:rsidRPr="00E9040D">
        <w:t xml:space="preserve"> </w:t>
      </w:r>
      <w:r w:rsidR="0028439D">
        <w:fldChar w:fldCharType="begin"/>
      </w:r>
      <w:r w:rsidR="0028439D">
        <w:fldChar w:fldCharType="separate"/>
      </w:r>
      <w:r w:rsidR="0028439D">
        <w:fldChar w:fldCharType="end"/>
      </w:r>
      <w:r w:rsidRPr="006634B4">
        <w:rPr>
          <w:position w:val="-8"/>
        </w:rPr>
        <w:object w:dxaOrig="17537" w:dyaOrig="8756">
          <v:shape id="_x0000_i1223" type="#_x0000_t75" style="width:35.6pt;height:18.2pt;mso-position-horizontal-relative:page;mso-position-vertical-relative:page" o:ole="">
            <v:imagedata r:id="rId216" o:title=""/>
          </v:shape>
          <o:OLEObject Type="Embed" ProgID="Equation.DSMT4" ShapeID="_x0000_i1223" DrawAspect="Content" ObjectID="_1479501371" r:id="rId323">
            <o:FieldCodes>\* MERGEFORMAT</o:FieldCodes>
          </o:OLEObject>
        </w:obje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4" type="#_x0000_t75" style="width:40.35pt;height:15.05pt" o:ole="">
            <v:imagedata r:id="rId229" o:title=""/>
          </v:shape>
          <o:OLEObject Type="Embed" ProgID="Equation.3" ShapeID="_x0000_i1224" DrawAspect="Content" ObjectID="_1479501372" r:id="rId324"/>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13"/>
        <w:gridCol w:w="394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5" type="#_x0000_t75" style="width:40.35pt;height:15.05pt" o:ole="">
                  <v:imagedata r:id="rId229" o:title=""/>
                </v:shape>
                <o:OLEObject Type="Embed" ProgID="Equation.3" ShapeID="_x0000_i1225" DrawAspect="Content" ObjectID="_1479501373" r:id="rId325"/>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6" type="#_x0000_t75" style="width:40.35pt;height:15.05pt" o:ole="">
                  <v:imagedata r:id="rId229" o:title=""/>
                </v:shape>
                <o:OLEObject Type="Embed" ProgID="Equation.3" ShapeID="_x0000_i1226" DrawAspect="Content" ObjectID="_1479501374" r:id="rId326"/>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7" type="#_x0000_t75" style="width:40.35pt;height:15.05pt" o:ole="">
            <v:imagedata r:id="rId229" o:title=""/>
          </v:shape>
          <o:OLEObject Type="Embed" ProgID="Equation.3" ShapeID="_x0000_i1227" DrawAspect="Content" ObjectID="_1479501375" r:id="rId327"/>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2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28" type="#_x0000_t75" style="width:40.35pt;height:15.05pt" o:ole="">
                  <v:imagedata r:id="rId229" o:title=""/>
                </v:shape>
                <o:OLEObject Type="Embed" ProgID="Equation.3" ShapeID="_x0000_i1228" DrawAspect="Content" ObjectID="_1479501376" r:id="rId328"/>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r w:rsidRPr="00E9040D">
        <w:t xml:space="preserve">If </w:t>
      </w:r>
      <w:r w:rsidRPr="00E9040D">
        <w:rPr>
          <w:iCs/>
        </w:rPr>
        <w:t xml:space="preserve">the total transmit power of the UE would exceed </w:t>
      </w:r>
      <w:r w:rsidR="00F14453" w:rsidRPr="00E9040D">
        <w:rPr>
          <w:iCs/>
          <w:position w:val="-12"/>
        </w:rPr>
        <w:object w:dxaOrig="859" w:dyaOrig="400">
          <v:shape id="_x0000_i1229" type="#_x0000_t75" style="width:42.75pt;height:21.35pt" o:ole="">
            <v:imagedata r:id="rId329" o:title=""/>
          </v:shape>
          <o:OLEObject Type="Embed" ProgID="Equation.3" ShapeID="_x0000_i1229" DrawAspect="Content" ObjectID="_1479501377" r:id="rId330"/>
        </w:object>
      </w:r>
      <w:r w:rsidRPr="00E9040D">
        <w:rPr>
          <w:iCs/>
        </w:rPr>
        <w:t xml:space="preserve">, the UE scales </w:t>
      </w:r>
      <w:r w:rsidR="00F14453" w:rsidRPr="00F14453">
        <w:rPr>
          <w:iCs/>
          <w:position w:val="-14"/>
        </w:rPr>
        <w:object w:dxaOrig="1040" w:dyaOrig="420">
          <v:shape id="_x0000_i1230" type="#_x0000_t75" style="width:51.45pt;height:21.35pt" o:ole="">
            <v:imagedata r:id="rId331" o:title=""/>
          </v:shape>
          <o:OLEObject Type="Embed" ProgID="Equation.3" ShapeID="_x0000_i1230" DrawAspect="Content" ObjectID="_1479501378" r:id="rId332"/>
        </w:object>
      </w:r>
      <w:r w:rsidRPr="00E9040D">
        <w:rPr>
          <w:iCs/>
        </w:rPr>
        <w:t xml:space="preserve">for the serving cell </w:t>
      </w:r>
      <w:r w:rsidRPr="00E9040D">
        <w:rPr>
          <w:iCs/>
          <w:position w:val="-6"/>
        </w:rPr>
        <w:object w:dxaOrig="160" w:dyaOrig="200">
          <v:shape id="_x0000_i1231" type="#_x0000_t75" style="width:9.5pt;height:9.5pt" o:ole="">
            <v:imagedata r:id="rId333" o:title=""/>
          </v:shape>
          <o:OLEObject Type="Embed" ProgID="Equation.DSMT4" ShapeID="_x0000_i1231" DrawAspect="Content" ObjectID="_1479501379" r:id="rId334"/>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2" type="#_x0000_t75" style="width:209.65pt;height:33.25pt" o:ole="">
            <v:imagedata r:id="rId335" o:title=""/>
          </v:shape>
          <o:OLEObject Type="Embed" ProgID="Equation.3" ShapeID="_x0000_i1232" DrawAspect="Content" ObjectID="_1479501380" r:id="rId336"/>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3" type="#_x0000_t75" style="width:46.7pt;height:16.6pt" o:ole="">
            <v:imagedata r:id="rId337" o:title=""/>
          </v:shape>
          <o:OLEObject Type="Embed" ProgID="Equation.3" ShapeID="_x0000_i1233" DrawAspect="Content" ObjectID="_1479501381" r:id="rId338"/>
        </w:object>
      </w:r>
      <w:r w:rsidRPr="00E9040D">
        <w:rPr>
          <w:iCs/>
        </w:rPr>
        <w:t xml:space="preserve"> is the linear value of </w:t>
      </w:r>
      <w:r w:rsidR="00F14453" w:rsidRPr="00F14453">
        <w:rPr>
          <w:iCs/>
          <w:position w:val="-12"/>
        </w:rPr>
        <w:object w:dxaOrig="940" w:dyaOrig="360">
          <v:shape id="_x0000_i1234" type="#_x0000_t75" style="width:46.7pt;height:18.2pt" o:ole="">
            <v:imagedata r:id="rId339" o:title=""/>
          </v:shape>
          <o:OLEObject Type="Embed" ProgID="Equation.3" ShapeID="_x0000_i1234" DrawAspect="Content" ObjectID="_1479501382" r:id="rId340"/>
        </w:object>
      </w:r>
      <w:r w:rsidRPr="00E9040D">
        <w:rPr>
          <w:iCs/>
        </w:rPr>
        <w:t xml:space="preserve">, </w:t>
      </w:r>
      <w:r w:rsidRPr="00E9040D">
        <w:rPr>
          <w:iCs/>
          <w:position w:val="-12"/>
        </w:rPr>
        <w:object w:dxaOrig="1060" w:dyaOrig="360">
          <v:shape id="_x0000_i1235" type="#_x0000_t75" style="width:52.2pt;height:18.2pt" o:ole="">
            <v:imagedata r:id="rId31" o:title=""/>
          </v:shape>
          <o:OLEObject Type="Embed" ProgID="Equation.3" ShapeID="_x0000_i1235" DrawAspect="Content" ObjectID="_1479501383" r:id="rId341"/>
        </w:object>
      </w:r>
      <w:r w:rsidRPr="00E9040D">
        <w:rPr>
          <w:iCs/>
        </w:rPr>
        <w:t xml:space="preserve"> is the linear value of </w:t>
      </w:r>
      <w:r w:rsidR="00F14453" w:rsidRPr="00F14453">
        <w:rPr>
          <w:iCs/>
          <w:position w:val="-14"/>
        </w:rPr>
        <w:object w:dxaOrig="1040" w:dyaOrig="380">
          <v:shape id="_x0000_i1236" type="#_x0000_t75" style="width:51.45pt;height:19pt" o:ole="">
            <v:imagedata r:id="rId342" o:title=""/>
          </v:shape>
          <o:OLEObject Type="Embed" ProgID="Equation.3" ShapeID="_x0000_i1236" DrawAspect="Content" ObjectID="_1479501384" r:id="rId343"/>
        </w:object>
      </w:r>
      <w:r w:rsidRPr="00E9040D">
        <w:rPr>
          <w:iCs/>
        </w:rPr>
        <w:t xml:space="preserve">, </w:t>
      </w:r>
      <w:r w:rsidR="00F14453" w:rsidRPr="00E9040D">
        <w:rPr>
          <w:iCs/>
          <w:position w:val="-12"/>
        </w:rPr>
        <w:object w:dxaOrig="859" w:dyaOrig="400">
          <v:shape id="_x0000_i1237" type="#_x0000_t75" style="width:42.75pt;height:21.35pt" o:ole="">
            <v:imagedata r:id="rId344" o:title=""/>
          </v:shape>
          <o:OLEObject Type="Embed" ProgID="Equation.3" ShapeID="_x0000_i1237" DrawAspect="Content" ObjectID="_1479501385" r:id="rId345"/>
        </w:object>
      </w:r>
      <w:r w:rsidRPr="00E9040D">
        <w:rPr>
          <w:iCs/>
        </w:rPr>
        <w:t xml:space="preserve"> is the linear value of the UE total configured maximum output power </w:t>
      </w:r>
      <w:r w:rsidRPr="00E9040D">
        <w:rPr>
          <w:iCs/>
          <w:position w:val="-12"/>
        </w:rPr>
        <w:object w:dxaOrig="600" w:dyaOrig="360">
          <v:shape id="_x0000_i1238" type="#_x0000_t75" style="width:30.05pt;height:18.2pt" o:ole="">
            <v:imagedata r:id="rId346" o:title=""/>
          </v:shape>
          <o:OLEObject Type="Embed" ProgID="Equation.3" ShapeID="_x0000_i1238" DrawAspect="Content" ObjectID="_1479501386" r:id="rId347"/>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39" type="#_x0000_t75" style="width:21.35pt;height:15.05pt" o:ole="">
            <v:imagedata r:id="rId348" o:title=""/>
          </v:shape>
          <o:OLEObject Type="Embed" ProgID="Equation.3" ShapeID="_x0000_i1239" DrawAspect="Content" ObjectID="_1479501387" r:id="rId349"/>
        </w:object>
      </w:r>
      <w:r w:rsidRPr="00E9040D">
        <w:rPr>
          <w:iCs/>
        </w:rPr>
        <w:t xml:space="preserve"> is a scaling factor of </w:t>
      </w:r>
      <w:r w:rsidR="00F14453" w:rsidRPr="00F14453">
        <w:rPr>
          <w:iCs/>
          <w:position w:val="-14"/>
        </w:rPr>
        <w:object w:dxaOrig="1040" w:dyaOrig="420">
          <v:shape id="_x0000_i1240" type="#_x0000_t75" style="width:51.45pt;height:21.35pt" o:ole="">
            <v:imagedata r:id="rId350" o:title=""/>
          </v:shape>
          <o:OLEObject Type="Embed" ProgID="Equation.3" ShapeID="_x0000_i1240" DrawAspect="Content" ObjectID="_1479501388" r:id="rId351"/>
        </w:object>
      </w:r>
      <w:r w:rsidRPr="00E9040D">
        <w:rPr>
          <w:iCs/>
        </w:rPr>
        <w:t xml:space="preserve">for serving cell </w:t>
      </w:r>
      <w:r w:rsidRPr="00E9040D">
        <w:rPr>
          <w:iCs/>
          <w:position w:val="-6"/>
        </w:rPr>
        <w:object w:dxaOrig="160" w:dyaOrig="200">
          <v:shape id="_x0000_i1241" type="#_x0000_t75" style="width:9.5pt;height:9.5pt" o:ole="">
            <v:imagedata r:id="rId352" o:title=""/>
          </v:shape>
          <o:OLEObject Type="Embed" ProgID="Equation.3" ShapeID="_x0000_i1241" DrawAspect="Content" ObjectID="_1479501389" r:id="rId353"/>
        </w:object>
      </w:r>
      <w:r w:rsidRPr="00E9040D">
        <w:rPr>
          <w:iCs/>
        </w:rPr>
        <w:t xml:space="preserve"> where </w:t>
      </w:r>
      <w:r w:rsidRPr="00E9040D">
        <w:rPr>
          <w:iCs/>
          <w:position w:val="-10"/>
        </w:rPr>
        <w:object w:dxaOrig="999" w:dyaOrig="279">
          <v:shape id="_x0000_i1242" type="#_x0000_t75" style="width:50.65pt;height:15.05pt" o:ole="">
            <v:imagedata r:id="rId354" o:title=""/>
          </v:shape>
          <o:OLEObject Type="Embed" ProgID="Equation.3" ShapeID="_x0000_i1242" DrawAspect="Content" ObjectID="_1479501390" r:id="rId355"/>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3" type="#_x0000_t75" style="width:62.5pt;height:16.6pt" o:ole="">
            <v:imagedata r:id="rId356" o:title=""/>
          </v:shape>
          <o:OLEObject Type="Embed" ProgID="Equation.3" ShapeID="_x0000_i1243" DrawAspect="Content" ObjectID="_1479501391" r:id="rId357"/>
        </w:object>
      </w:r>
      <w:r w:rsidRPr="00E9040D">
        <w:rPr>
          <w:iCs/>
        </w:rPr>
        <w:t xml:space="preserve">.  </w:t>
      </w:r>
    </w:p>
    <w:p w:rsidR="00F30541" w:rsidRPr="00E9040D" w:rsidRDefault="00F30541" w:rsidP="00F30541">
      <w:pPr>
        <w:rPr>
          <w:rFonts w:eastAsia="MS Mincho"/>
        </w:rPr>
      </w:pPr>
      <w:r w:rsidRPr="00E9040D">
        <w:rPr>
          <w:rFonts w:eastAsia="MS Mincho"/>
        </w:rPr>
        <w:lastRenderedPageBreak/>
        <w:t xml:space="preserve">If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4" type="#_x0000_t75" style="width:42.75pt;height:21.35pt" o:ole="">
            <v:imagedata r:id="rId358" o:title=""/>
          </v:shape>
          <o:OLEObject Type="Embed" ProgID="Equation.3" ShapeID="_x0000_i1244" DrawAspect="Content" ObjectID="_1479501392" r:id="rId359"/>
        </w:object>
      </w:r>
      <w:r w:rsidRPr="00E9040D">
        <w:rPr>
          <w:rFonts w:eastAsia="MS Mincho"/>
        </w:rPr>
        <w:t xml:space="preserve">, the UE scales </w:t>
      </w:r>
      <w:r w:rsidR="00F14453" w:rsidRPr="00F14453">
        <w:rPr>
          <w:iCs/>
          <w:position w:val="-14"/>
        </w:rPr>
        <w:object w:dxaOrig="1040" w:dyaOrig="420">
          <v:shape id="_x0000_i1245" type="#_x0000_t75" style="width:51.45pt;height:21.35pt" o:ole="">
            <v:imagedata r:id="rId360" o:title=""/>
          </v:shape>
          <o:OLEObject Type="Embed" ProgID="Equation.3" ShapeID="_x0000_i1245" DrawAspect="Content" ObjectID="_1479501393" r:id="rId361"/>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6" type="#_x0000_t75" style="width:3in;height:33.25pt" o:ole="">
            <v:imagedata r:id="rId362" o:title=""/>
          </v:shape>
          <o:OLEObject Type="Embed" ProgID="Equation.3" ShapeID="_x0000_i1246" DrawAspect="Content" ObjectID="_1479501394" r:id="rId363"/>
        </w:object>
      </w:r>
    </w:p>
    <w:p w:rsidR="00F30541" w:rsidRPr="00E9040D" w:rsidRDefault="00F30541" w:rsidP="00F30541">
      <w:pPr>
        <w:rPr>
          <w:rFonts w:eastAsia="MS Mincho"/>
          <w:lang w:val="en-US"/>
        </w:rPr>
      </w:pPr>
      <w:r w:rsidRPr="00E9040D">
        <w:rPr>
          <w:rFonts w:eastAsia="MS Mincho"/>
        </w:rPr>
        <w:t xml:space="preserve">is satisfied where </w:t>
      </w:r>
      <w:r w:rsidR="00F14453" w:rsidRPr="00E9040D">
        <w:rPr>
          <w:iCs/>
          <w:position w:val="-14"/>
        </w:rPr>
        <w:object w:dxaOrig="1040" w:dyaOrig="420">
          <v:shape id="_x0000_i1247" type="#_x0000_t75" style="width:51.45pt;height:21.35pt" o:ole="">
            <v:imagedata r:id="rId364" o:title=""/>
          </v:shape>
          <o:OLEObject Type="Embed" ProgID="Equation.3" ShapeID="_x0000_i1247" DrawAspect="Content" ObjectID="_1479501395" r:id="rId365"/>
        </w:object>
      </w:r>
      <w:r w:rsidRPr="00E9040D">
        <w:rPr>
          <w:rFonts w:eastAsia="MS Mincho"/>
        </w:rPr>
        <w:t> is the PUSCH transmit power for the cell with UCI and</w:t>
      </w:r>
      <w:r w:rsidR="00F14453" w:rsidRPr="00E9040D">
        <w:rPr>
          <w:iCs/>
          <w:position w:val="-10"/>
        </w:rPr>
        <w:object w:dxaOrig="480" w:dyaOrig="320">
          <v:shape id="_x0000_i1248" type="#_x0000_t75" style="width:23.75pt;height:15.05pt" o:ole="">
            <v:imagedata r:id="rId366" o:title=""/>
          </v:shape>
          <o:OLEObject Type="Embed" ProgID="Equation.3" ShapeID="_x0000_i1248" DrawAspect="Content" ObjectID="_1479501396" r:id="rId367"/>
        </w:object>
      </w:r>
      <w:r w:rsidRPr="00E9040D">
        <w:rPr>
          <w:rFonts w:eastAsia="MS Mincho"/>
        </w:rPr>
        <w:t xml:space="preserve">is a scaling factor of </w:t>
      </w:r>
      <w:r w:rsidR="00F14453" w:rsidRPr="00F14453">
        <w:rPr>
          <w:iCs/>
          <w:position w:val="-14"/>
        </w:rPr>
        <w:object w:dxaOrig="1020" w:dyaOrig="420">
          <v:shape id="_x0000_i1249" type="#_x0000_t75" style="width:51.45pt;height:21.35pt" o:ole="">
            <v:imagedata r:id="rId368" o:title=""/>
          </v:shape>
          <o:OLEObject Type="Embed" ProgID="Equation.3" ShapeID="_x0000_i1249" DrawAspect="Content" ObjectID="_1479501397" r:id="rId369"/>
        </w:object>
      </w:r>
      <w:r w:rsidRPr="00E9040D">
        <w:rPr>
          <w:rFonts w:eastAsia="MS Mincho"/>
        </w:rPr>
        <w:t xml:space="preserve">for serving cell </w:t>
      </w:r>
      <w:r w:rsidRPr="00E9040D">
        <w:rPr>
          <w:iCs/>
          <w:position w:val="-6"/>
        </w:rPr>
        <w:object w:dxaOrig="160" w:dyaOrig="200">
          <v:shape id="_x0000_i1250" type="#_x0000_t75" style="width:9.5pt;height:9.5pt" o:ole="">
            <v:imagedata r:id="rId333" o:title=""/>
          </v:shape>
          <o:OLEObject Type="Embed" ProgID="Equation.DSMT4" ShapeID="_x0000_i1250" DrawAspect="Content" ObjectID="_1479501398" r:id="rId370"/>
        </w:object>
      </w:r>
      <w:r w:rsidRPr="00E9040D">
        <w:rPr>
          <w:rFonts w:eastAsia="MS Mincho"/>
        </w:rPr>
        <w:t xml:space="preserve"> without UCI.  In this case, no power scaling is applied to </w:t>
      </w:r>
      <w:r w:rsidR="00F14453" w:rsidRPr="00E9040D">
        <w:rPr>
          <w:iCs/>
          <w:position w:val="-14"/>
        </w:rPr>
        <w:object w:dxaOrig="1040" w:dyaOrig="420">
          <v:shape id="_x0000_i1251" type="#_x0000_t75" style="width:51.45pt;height:21.35pt" o:ole="">
            <v:imagedata r:id="rId371" o:title=""/>
          </v:shape>
          <o:OLEObject Type="Embed" ProgID="Equation.3" ShapeID="_x0000_i1251" DrawAspect="Content" ObjectID="_1479501399" r:id="rId372"/>
        </w:object>
      </w:r>
      <w:r w:rsidRPr="00E9040D">
        <w:rPr>
          <w:iCs/>
        </w:rPr>
        <w:t xml:space="preserve"> </w:t>
      </w:r>
      <w:r w:rsidRPr="00E9040D">
        <w:rPr>
          <w:rFonts w:eastAsia="MS Mincho"/>
        </w:rPr>
        <w:t>unless</w:t>
      </w:r>
      <w:r w:rsidR="00F14453" w:rsidRPr="00F14453">
        <w:rPr>
          <w:iCs/>
          <w:position w:val="-36"/>
        </w:rPr>
        <w:object w:dxaOrig="2320" w:dyaOrig="680">
          <v:shape id="_x0000_i1252" type="#_x0000_t75" style="width:116.3pt;height:33.25pt" o:ole="">
            <v:imagedata r:id="rId373" o:title=""/>
          </v:shape>
          <o:OLEObject Type="Embed" ProgID="Equation.3" ShapeID="_x0000_i1252" DrawAspect="Content" ObjectID="_1479501400" r:id="rId374"/>
        </w:object>
      </w:r>
      <w:r w:rsidRPr="00E9040D">
        <w:rPr>
          <w:iCs/>
        </w:rPr>
        <w:t xml:space="preserve"> </w:t>
      </w:r>
      <w:r w:rsidRPr="00E9040D">
        <w:rPr>
          <w:rFonts w:eastAsia="MS Mincho"/>
        </w:rPr>
        <w:t xml:space="preserve">and the total transmit power of the UE still would exceed </w:t>
      </w:r>
      <w:r w:rsidR="00F14453" w:rsidRPr="00E9040D">
        <w:rPr>
          <w:iCs/>
          <w:position w:val="-12"/>
        </w:rPr>
        <w:object w:dxaOrig="859" w:dyaOrig="400">
          <v:shape id="_x0000_i1253" type="#_x0000_t75" style="width:42.75pt;height:21.35pt" o:ole="">
            <v:imagedata r:id="rId375" o:title=""/>
          </v:shape>
          <o:OLEObject Type="Embed" ProgID="Equation.3" ShapeID="_x0000_i1253" DrawAspect="Content" ObjectID="_1479501401" r:id="rId376"/>
        </w:object>
      </w:r>
      <w:r w:rsidRPr="00E9040D">
        <w:rPr>
          <w:iCs/>
        </w:rPr>
        <w:t xml:space="preserve">.  </w:t>
      </w:r>
      <w:r>
        <w:rPr>
          <w:iCs/>
        </w:rPr>
        <w:br/>
      </w:r>
      <w:r w:rsidRPr="00E9040D">
        <w:rPr>
          <w:iCs/>
        </w:rPr>
        <w:t>Note that</w:t>
      </w:r>
      <w:r w:rsidR="00F14453" w:rsidRPr="00E9040D">
        <w:rPr>
          <w:iCs/>
          <w:position w:val="-10"/>
        </w:rPr>
        <w:object w:dxaOrig="480" w:dyaOrig="320">
          <v:shape id="_x0000_i1254" type="#_x0000_t75" style="width:23.75pt;height:15.05pt" o:ole="">
            <v:imagedata r:id="rId377" o:title=""/>
          </v:shape>
          <o:OLEObject Type="Embed" ProgID="Equation.3" ShapeID="_x0000_i1254" DrawAspect="Content" ObjectID="_1479501402" r:id="rId378"/>
        </w:object>
      </w:r>
      <w:r w:rsidRPr="00E9040D">
        <w:rPr>
          <w:iCs/>
        </w:rPr>
        <w:t>values are the same across serving cells when</w:t>
      </w:r>
      <w:r w:rsidR="00F14453" w:rsidRPr="00E9040D">
        <w:rPr>
          <w:iCs/>
          <w:position w:val="-10"/>
        </w:rPr>
        <w:object w:dxaOrig="840" w:dyaOrig="320">
          <v:shape id="_x0000_i1255" type="#_x0000_t75" style="width:41.95pt;height:15.05pt" o:ole="">
            <v:imagedata r:id="rId379" o:title=""/>
          </v:shape>
          <o:OLEObject Type="Embed" ProgID="Equation.3" ShapeID="_x0000_i1255" DrawAspect="Content" ObjectID="_1479501403" r:id="rId380"/>
        </w:object>
      </w:r>
      <w:r w:rsidRPr="00E9040D">
        <w:rPr>
          <w:iCs/>
        </w:rPr>
        <w:t xml:space="preserve">but for certain serving cells </w:t>
      </w:r>
      <w:r w:rsidR="00F14453" w:rsidRPr="00E9040D">
        <w:rPr>
          <w:iCs/>
          <w:position w:val="-10"/>
        </w:rPr>
        <w:object w:dxaOrig="480" w:dyaOrig="320">
          <v:shape id="_x0000_i1256" type="#_x0000_t75" style="width:23.75pt;height:15.05pt" o:ole="">
            <v:imagedata r:id="rId381" o:title=""/>
          </v:shape>
          <o:OLEObject Type="Embed" ProgID="Equation.3" ShapeID="_x0000_i1256" DrawAspect="Content" ObjectID="_1479501404" r:id="rId382"/>
        </w:object>
      </w:r>
      <w:r w:rsidRPr="00E9040D">
        <w:rPr>
          <w:iCs/>
        </w:rPr>
        <w:t xml:space="preserve">may be zero. </w:t>
      </w:r>
      <w:r w:rsidRPr="00E9040D">
        <w:rPr>
          <w:iCs/>
          <w:lang w:val="en-US"/>
        </w:rPr>
        <w:t xml:space="preserve">If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7" type="#_x0000_t75" style="width:45.1pt;height:21.35pt" o:ole="">
            <v:imagedata r:id="rId383" o:title=""/>
          </v:shape>
          <o:OLEObject Type="Embed" ProgID="Equation.3" ShapeID="_x0000_i1257" DrawAspect="Content" ObjectID="_1479501405" r:id="rId384"/>
        </w:object>
      </w:r>
      <w:r w:rsidRPr="00E9040D">
        <w:rPr>
          <w:rFonts w:eastAsia="MS Mincho"/>
          <w:lang w:val="en-US"/>
        </w:rPr>
        <w:t xml:space="preserve">, the UE obtains </w:t>
      </w:r>
      <w:r w:rsidRPr="00E9040D">
        <w:rPr>
          <w:iCs/>
          <w:position w:val="-12"/>
          <w:lang w:val="en-US"/>
        </w:rPr>
        <w:object w:dxaOrig="1060" w:dyaOrig="360">
          <v:shape id="_x0000_i1258" type="#_x0000_t75" style="width:53.8pt;height:18.2pt" o:ole="">
            <v:imagedata r:id="rId31" o:title=""/>
          </v:shape>
          <o:OLEObject Type="Embed" ProgID="Equation.3" ShapeID="_x0000_i1258" DrawAspect="Content" ObjectID="_1479501406" r:id="rId385"/>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59" type="#_x0000_t75" style="width:246.05pt;height:21.35pt" o:ole="">
            <v:imagedata r:id="rId386" o:title=""/>
          </v:shape>
          <o:OLEObject Type="Embed" ProgID="Equation.3" ShapeID="_x0000_i1259" DrawAspect="Content" ObjectID="_1479501407" r:id="rId387"/>
        </w:object>
      </w:r>
    </w:p>
    <w:p w:rsidR="00F30541" w:rsidRPr="00E9040D" w:rsidRDefault="00F30541" w:rsidP="00F30541">
      <w:pPr>
        <w:rPr>
          <w:lang w:val="en-US"/>
        </w:rPr>
      </w:pPr>
      <w:r w:rsidRPr="00E9040D">
        <w:rPr>
          <w:lang w:val="en-US"/>
        </w:rPr>
        <w:t>and</w:t>
      </w:r>
    </w:p>
    <w:p w:rsidR="00F30541" w:rsidRPr="00E35892" w:rsidRDefault="00F30541" w:rsidP="00F30541">
      <w:pPr>
        <w:rPr>
          <w:rFonts w:eastAsia="MS Mincho"/>
          <w:lang w:val="en-US"/>
        </w:rPr>
      </w:pPr>
      <w:r w:rsidRPr="00E9040D">
        <w:rPr>
          <w:position w:val="-36"/>
          <w:lang w:val="en-US"/>
        </w:rPr>
        <w:object w:dxaOrig="5440" w:dyaOrig="700">
          <v:shape id="_x0000_i1260" type="#_x0000_t75" style="width:273.75pt;height:35.6pt" o:ole="">
            <v:imagedata r:id="rId388" o:title=""/>
          </v:shape>
          <o:OLEObject Type="Embed" ProgID="Equation.3" ShapeID="_x0000_i1260" DrawAspect="Content" ObjectID="_1479501408" r:id="rId389"/>
        </w:object>
      </w:r>
    </w:p>
    <w:p w:rsidR="00005BBF" w:rsidRDefault="00F30541" w:rsidP="00794FCA">
      <w:pPr>
        <w:rPr>
          <w:rFonts w:eastAsia="MS Mincho"/>
          <w:lang w:val="en-US"/>
        </w:rPr>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1" type="#_x0000_t75" style="width:7.1pt;height:13.45pt" o:ole="">
            <v:imagedata r:id="rId390" o:title=""/>
          </v:shape>
          <o:OLEObject Type="Embed" ProgID="Equation.3" ShapeID="_x0000_i1261" DrawAspect="Content" ObjectID="_1479501409" r:id="rId391"/>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2" type="#_x0000_t75" style="width:21.35pt;height:15.05pt" o:ole="">
            <v:imagedata r:id="rId392" o:title=""/>
          </v:shape>
          <o:OLEObject Type="Embed" ProgID="Equation.3" ShapeID="_x0000_i1262" DrawAspect="Content" ObjectID="_1479501410" r:id="rId393"/>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3" type="#_x0000_t75" style="width:30.05pt;height:18.2pt" o:ole="">
            <v:imagedata r:id="rId394" o:title=""/>
          </v:shape>
          <o:OLEObject Type="Embed" ProgID="Equation.3" ShapeID="_x0000_i1263" DrawAspect="Content" ObjectID="_1479501411" r:id="rId395"/>
        </w:object>
      </w:r>
      <w:r w:rsidRPr="00E9040D">
        <w:rPr>
          <w:rFonts w:eastAsia="MS Mincho"/>
          <w:lang w:val="en-US"/>
        </w:rPr>
        <w:t>on any overlapped portion.</w:t>
      </w:r>
    </w:p>
    <w:p w:rsidR="00005BBF" w:rsidRDefault="00F30541" w:rsidP="00794FCA">
      <w:pPr>
        <w:rPr>
          <w:rFonts w:eastAsia="MS Mincho"/>
          <w:lang w:val="en-US"/>
        </w:rPr>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4" type="#_x0000_t75" style="width:7.1pt;height:13.45pt" o:ole="">
            <v:imagedata r:id="rId390" o:title=""/>
          </v:shape>
          <o:OLEObject Type="Embed" ProgID="Equation.3" ShapeID="_x0000_i1264" DrawAspect="Content" ObjectID="_1479501412" r:id="rId396"/>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5" type="#_x0000_t75" style="width:21.35pt;height:15.05pt" o:ole="">
            <v:imagedata r:id="rId392" o:title=""/>
          </v:shape>
          <o:OLEObject Type="Embed" ProgID="Equation.3" ShapeID="_x0000_i1265" DrawAspect="Content" ObjectID="_1479501413" r:id="rId397"/>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6" type="#_x0000_t75" style="width:30.05pt;height:18.2pt" o:ole="">
            <v:imagedata r:id="rId394" o:title=""/>
          </v:shape>
          <o:OLEObject Type="Embed" ProgID="Equation.3" ShapeID="_x0000_i1266" DrawAspect="Content" ObjectID="_1479501414" r:id="rId398"/>
        </w:object>
      </w:r>
      <w:r w:rsidRPr="00E9040D">
        <w:rPr>
          <w:rFonts w:eastAsia="MS Mincho"/>
          <w:lang w:val="en-US"/>
        </w:rPr>
        <w:t>on any overlapped portion.</w:t>
      </w:r>
    </w:p>
    <w:p w:rsidR="00005BBF" w:rsidRDefault="00F30541" w:rsidP="00794FCA">
      <w:r w:rsidRPr="00E9040D">
        <w:t xml:space="preserve">If the UE is configured with multiple TAGs, and if the SRS transmission of the UE in a symbol on subframe </w:t>
      </w:r>
      <w:r w:rsidRPr="00E9040D">
        <w:rPr>
          <w:position w:val="-6"/>
        </w:rPr>
        <w:object w:dxaOrig="139" w:dyaOrig="260">
          <v:shape id="_x0000_i1267" type="#_x0000_t75" style="width:7.1pt;height:13.45pt" o:ole="">
            <v:imagedata r:id="rId390" o:title=""/>
          </v:shape>
          <o:OLEObject Type="Embed" ProgID="Equation.3" ShapeID="_x0000_i1267" DrawAspect="Content" ObjectID="_1479501415" r:id="rId399"/>
        </w:object>
      </w:r>
      <w:r w:rsidRPr="00E9040D">
        <w:t xml:space="preserve"> for a given serving cell in a TAG overlaps with the PUCCH/PUSCH transmission on subframe </w:t>
      </w:r>
      <w:r w:rsidRPr="00E9040D">
        <w:rPr>
          <w:position w:val="-6"/>
        </w:rPr>
        <w:object w:dxaOrig="139" w:dyaOrig="260">
          <v:shape id="_x0000_i1268" type="#_x0000_t75" style="width:7.1pt;height:13.45pt" o:ole="">
            <v:imagedata r:id="rId390" o:title=""/>
          </v:shape>
          <o:OLEObject Type="Embed" ProgID="Equation.3" ShapeID="_x0000_i1268" DrawAspect="Content" ObjectID="_1479501416" r:id="rId400"/>
        </w:object>
      </w:r>
      <w:r w:rsidRPr="00E9040D">
        <w:t xml:space="preserve">or subframe </w:t>
      </w:r>
      <w:r w:rsidRPr="00E9040D">
        <w:rPr>
          <w:position w:val="-6"/>
        </w:rPr>
        <w:object w:dxaOrig="440" w:dyaOrig="279">
          <v:shape id="_x0000_i1269" type="#_x0000_t75" style="width:21.35pt;height:15.05pt" o:ole="">
            <v:imagedata r:id="rId392" o:title=""/>
          </v:shape>
          <o:OLEObject Type="Embed" ProgID="Equation.3" ShapeID="_x0000_i1269" DrawAspect="Content" ObjectID="_1479501417" r:id="rId401"/>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0" type="#_x0000_t75" style="width:30.05pt;height:18.2pt" o:ole="">
            <v:imagedata r:id="rId394" o:title=""/>
          </v:shape>
          <o:OLEObject Type="Embed" ProgID="Equation.3" ShapeID="_x0000_i1270" DrawAspect="Content" ObjectID="_1479501418" r:id="rId402"/>
        </w:object>
      </w:r>
      <w:r w:rsidRPr="00E9040D">
        <w:t>on any overlapped portion of the symbol.</w:t>
      </w:r>
    </w:p>
    <w:p w:rsidR="00005BBF" w:rsidRDefault="00F30541" w:rsidP="00794FCA">
      <w:pPr>
        <w:rPr>
          <w:sz w:val="18"/>
          <w:szCs w:val="18"/>
        </w:rPr>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1" type="#_x0000_t75" style="width:7.1pt;height:13.45pt" o:ole="">
            <v:imagedata r:id="rId390" o:title=""/>
          </v:shape>
          <o:OLEObject Type="Embed" ProgID="Equation.3" ShapeID="_x0000_i1271" DrawAspect="Content" ObjectID="_1479501419" r:id="rId403"/>
        </w:object>
      </w:r>
      <w:r w:rsidRPr="00E9040D">
        <w:t xml:space="preserve"> for a given serving cell overlaps with the SRS transmission on subframe </w:t>
      </w:r>
      <w:r w:rsidRPr="00E9040D">
        <w:rPr>
          <w:position w:val="-6"/>
        </w:rPr>
        <w:object w:dxaOrig="139" w:dyaOrig="260">
          <v:shape id="_x0000_i1272" type="#_x0000_t75" style="width:7.1pt;height:13.45pt" o:ole="">
            <v:imagedata r:id="rId390" o:title=""/>
          </v:shape>
          <o:OLEObject Type="Embed" ProgID="Equation.3" ShapeID="_x0000_i1272" DrawAspect="Content" ObjectID="_1479501420" r:id="rId404"/>
        </w:object>
      </w:r>
      <w:r w:rsidRPr="00E9040D">
        <w:t xml:space="preserve"> for a different serving cell(s) and with PUSCH/PUCCH transmission on subframe </w:t>
      </w:r>
      <w:r w:rsidRPr="00E9040D">
        <w:rPr>
          <w:position w:val="-6"/>
        </w:rPr>
        <w:object w:dxaOrig="139" w:dyaOrig="260">
          <v:shape id="_x0000_i1273" type="#_x0000_t75" style="width:7.1pt;height:13.45pt" o:ole="">
            <v:imagedata r:id="rId390" o:title=""/>
          </v:shape>
          <o:OLEObject Type="Embed" ProgID="Equation.3" ShapeID="_x0000_i1273" DrawAspect="Content" ObjectID="_1479501421" r:id="rId405"/>
        </w:object>
      </w:r>
      <w:r w:rsidRPr="00E9040D">
        <w:t xml:space="preserve">or subframe </w:t>
      </w:r>
      <w:r w:rsidRPr="00E9040D">
        <w:rPr>
          <w:position w:val="-6"/>
        </w:rPr>
        <w:object w:dxaOrig="440" w:dyaOrig="279">
          <v:shape id="_x0000_i1274" type="#_x0000_t75" style="width:21.35pt;height:15.05pt" o:ole="">
            <v:imagedata r:id="rId392" o:title=""/>
          </v:shape>
          <o:OLEObject Type="Embed" ProgID="Equation.3" ShapeID="_x0000_i1274" DrawAspect="Content" ObjectID="_1479501422" r:id="rId406"/>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5" type="#_x0000_t75" style="width:30.05pt;height:18.2pt" o:ole="">
            <v:imagedata r:id="rId394" o:title=""/>
          </v:shape>
          <o:OLEObject Type="Embed" ProgID="Equation.3" ShapeID="_x0000_i1275" DrawAspect="Content" ObjectID="_1479501423" r:id="rId407"/>
        </w:object>
      </w:r>
      <w:r w:rsidRPr="00E9040D">
        <w:rPr>
          <w:szCs w:val="18"/>
        </w:rPr>
        <w:t>on any overlapped portion of the symbol.</w:t>
      </w:r>
    </w:p>
    <w:p w:rsidR="00005BBF" w:rsidRDefault="00F30541" w:rsidP="00794FCA">
      <w:pPr>
        <w:rPr>
          <w:szCs w:val="18"/>
        </w:rPr>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w:t>
      </w:r>
      <w:r w:rsidRPr="00E9040D">
        <w:rPr>
          <w:szCs w:val="18"/>
        </w:rPr>
        <w:lastRenderedPageBreak/>
        <w:t xml:space="preserve">belonging to a different TAG, drop SRS if the total transmission power exceeds </w:t>
      </w:r>
      <w:r w:rsidRPr="00E9040D">
        <w:rPr>
          <w:iCs/>
          <w:position w:val="-12"/>
        </w:rPr>
        <w:object w:dxaOrig="600" w:dyaOrig="360">
          <v:shape id="_x0000_i1276" type="#_x0000_t75" style="width:30.05pt;height:18.2pt" o:ole="">
            <v:imagedata r:id="rId394" o:title=""/>
          </v:shape>
          <o:OLEObject Type="Embed" ProgID="Equation.3" ShapeID="_x0000_i1276" DrawAspect="Content" ObjectID="_1479501424" r:id="rId408"/>
        </w:object>
      </w:r>
      <w:r w:rsidRPr="00E9040D">
        <w:rPr>
          <w:szCs w:val="18"/>
        </w:rPr>
        <w:t>on any overlapped portion in the symbol.</w:t>
      </w:r>
    </w:p>
    <w:p w:rsidR="00F30541" w:rsidRPr="00E9040D" w:rsidRDefault="00F30541" w:rsidP="00F30541">
      <w:pPr>
        <w:pStyle w:val="Heading4"/>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E9040D">
        <w:rPr>
          <w:iCs/>
          <w:position w:val="-12"/>
        </w:rPr>
        <w:object w:dxaOrig="600" w:dyaOrig="360">
          <v:shape id="_x0000_i1277" type="#_x0000_t75" style="width:30.05pt;height:18.2pt" o:ole="">
            <v:imagedata r:id="rId394" o:title=""/>
          </v:shape>
          <o:OLEObject Type="Embed" ProgID="Equation.3" ShapeID="_x0000_i1277" DrawAspect="Content" ObjectID="_1479501425" r:id="rId409"/>
        </w:object>
      </w:r>
      <w:r w:rsidRPr="00E9040D">
        <w:rPr>
          <w:szCs w:val="18"/>
        </w:rPr>
        <w:t>on the overlapped portion.</w:t>
      </w:r>
      <w:r w:rsidRPr="00E9040D">
        <w:t>5.1.1.2</w:t>
      </w:r>
      <w:r w:rsidRPr="00E9040D">
        <w:tab/>
        <w:t>Power headroom</w:t>
      </w:r>
    </w:p>
    <w:p w:rsidR="00F30541" w:rsidRPr="00E9040D" w:rsidRDefault="00F30541" w:rsidP="00F30541">
      <w:r w:rsidRPr="00E9040D">
        <w:t>There are two types of UE power headroom reports defined. A UE power headroom</w:t>
      </w:r>
      <w:r w:rsidRPr="00E9040D">
        <w:rPr>
          <w:position w:val="-4"/>
        </w:rPr>
        <w:object w:dxaOrig="440" w:dyaOrig="260">
          <v:shape id="_x0000_i1278" type="#_x0000_t75" style="width:21.35pt;height:13.45pt" o:ole="">
            <v:imagedata r:id="rId410" o:title=""/>
          </v:shape>
          <o:OLEObject Type="Embed" ProgID="Equation.3" ShapeID="_x0000_i1278" DrawAspect="Content" ObjectID="_1479501426" r:id="rId411"/>
        </w:object>
      </w:r>
      <w:r w:rsidRPr="00E9040D">
        <w:t xml:space="preserve"> is valid for subframe </w:t>
      </w:r>
      <w:r w:rsidRPr="00E9040D">
        <w:rPr>
          <w:i/>
        </w:rPr>
        <w:t>i</w:t>
      </w:r>
      <w:r w:rsidRPr="00E9040D">
        <w:t xml:space="preserve"> for serving cell </w:t>
      </w:r>
      <w:r w:rsidRPr="00E9040D">
        <w:rPr>
          <w:position w:val="-6"/>
        </w:rPr>
        <w:object w:dxaOrig="160" w:dyaOrig="200">
          <v:shape id="_x0000_i1279" type="#_x0000_t75" style="width:9.5pt;height:9.5pt" o:ole="">
            <v:imagedata r:id="rId41" o:title=""/>
          </v:shape>
          <o:OLEObject Type="Embed" ProgID="Equation.3" ShapeID="_x0000_i1279" DrawAspect="Content" ObjectID="_1479501427" r:id="rId412"/>
        </w:object>
      </w:r>
      <w:r w:rsidRPr="00E9040D">
        <w:t>.</w:t>
      </w:r>
    </w:p>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0" type="#_x0000_t75" style="width:7.1pt;height:11.85pt" o:ole="">
            <v:imagedata r:id="rId65" o:title=""/>
          </v:shape>
          <o:OLEObject Type="Embed" ProgID="Equation.3" ShapeID="_x0000_i1280" DrawAspect="Content" ObjectID="_1479501428" r:id="rId413"/>
        </w:object>
      </w:r>
      <w:r w:rsidRPr="00E9040D">
        <w:t xml:space="preserve"> for serving cell </w:t>
      </w:r>
      <w:r w:rsidRPr="00E9040D">
        <w:rPr>
          <w:position w:val="-6"/>
        </w:rPr>
        <w:object w:dxaOrig="160" w:dyaOrig="200">
          <v:shape id="_x0000_i1281" type="#_x0000_t75" style="width:9.5pt;height:9.5pt" o:ole="">
            <v:imagedata r:id="rId41" o:title=""/>
          </v:shape>
          <o:OLEObject Type="Embed" ProgID="Equation.3" ShapeID="_x0000_i1281" DrawAspect="Content" ObjectID="_1479501429" r:id="rId414"/>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2" type="#_x0000_t75" style="width:424.1pt;height:22.95pt" o:ole="">
            <v:imagedata r:id="rId415" o:title=""/>
          </v:shape>
          <o:OLEObject Type="Embed" ProgID="Equation.3" ShapeID="_x0000_i1282" DrawAspect="Content" ObjectID="_1479501430" r:id="rId416"/>
        </w:object>
      </w:r>
      <w:r w:rsidRPr="00E9040D">
        <w:t xml:space="preserve"> [dB]</w:t>
      </w:r>
    </w:p>
    <w:p w:rsidR="00F30541" w:rsidRPr="00E9040D" w:rsidRDefault="00F30541" w:rsidP="00F30541">
      <w:r w:rsidRPr="00E9040D">
        <w:t xml:space="preserve">where, </w:t>
      </w:r>
      <w:r w:rsidRPr="00E9040D">
        <w:rPr>
          <w:position w:val="-14"/>
        </w:rPr>
        <w:object w:dxaOrig="960" w:dyaOrig="380">
          <v:shape id="_x0000_i1283" type="#_x0000_t75" style="width:45.1pt;height:17.4pt" o:ole="">
            <v:imagedata r:id="rId417" o:title=""/>
          </v:shape>
          <o:OLEObject Type="Embed" ProgID="Equation.3" ShapeID="_x0000_i1283" DrawAspect="Content" ObjectID="_1479501431" r:id="rId418"/>
        </w:object>
      </w:r>
      <w:r w:rsidRPr="00E9040D">
        <w:t xml:space="preserve">, </w:t>
      </w:r>
      <w:r w:rsidRPr="00E9040D">
        <w:rPr>
          <w:position w:val="-12"/>
        </w:rPr>
        <w:object w:dxaOrig="1140" w:dyaOrig="320">
          <v:shape id="_x0000_i1284" type="#_x0000_t75" style="width:56.95pt;height:15.05pt" o:ole="">
            <v:imagedata r:id="rId74" o:title=""/>
          </v:shape>
          <o:OLEObject Type="Embed" ProgID="Equation.3" ShapeID="_x0000_i1284" DrawAspect="Content" ObjectID="_1479501432" r:id="rId419"/>
        </w:object>
      </w:r>
      <w:r w:rsidRPr="00E9040D">
        <w:t xml:space="preserve">, </w:t>
      </w:r>
      <w:r w:rsidRPr="00E9040D">
        <w:rPr>
          <w:position w:val="-14"/>
        </w:rPr>
        <w:object w:dxaOrig="1280" w:dyaOrig="340">
          <v:shape id="_x0000_i1285" type="#_x0000_t75" style="width:62.5pt;height:16.6pt" o:ole="">
            <v:imagedata r:id="rId104" o:title=""/>
          </v:shape>
          <o:OLEObject Type="Embed" ProgID="Equation.3" ShapeID="_x0000_i1285" DrawAspect="Content" ObjectID="_1479501433" r:id="rId420"/>
        </w:object>
      </w:r>
      <w:r w:rsidRPr="00E9040D">
        <w:t xml:space="preserve">, </w:t>
      </w:r>
      <w:r w:rsidRPr="00E9040D">
        <w:rPr>
          <w:position w:val="-10"/>
        </w:rPr>
        <w:object w:dxaOrig="540" w:dyaOrig="300">
          <v:shape id="_x0000_i1286" type="#_x0000_t75" style="width:26.9pt;height:15.05pt" o:ole="">
            <v:imagedata r:id="rId421" o:title=""/>
          </v:shape>
          <o:OLEObject Type="Embed" ProgID="Equation.3" ShapeID="_x0000_i1286" DrawAspect="Content" ObjectID="_1479501434" r:id="rId422"/>
        </w:object>
      </w:r>
      <w:r w:rsidRPr="00E9040D">
        <w:t xml:space="preserve">, </w:t>
      </w:r>
      <w:r w:rsidRPr="00E9040D">
        <w:rPr>
          <w:position w:val="-10"/>
        </w:rPr>
        <w:object w:dxaOrig="380" w:dyaOrig="300">
          <v:shape id="_x0000_i1287" type="#_x0000_t75" style="width:19pt;height:15.05pt" o:ole="">
            <v:imagedata r:id="rId423" o:title=""/>
          </v:shape>
          <o:OLEObject Type="Embed" ProgID="Equation.3" ShapeID="_x0000_i1287" DrawAspect="Content" ObjectID="_1479501435" r:id="rId424"/>
        </w:object>
      </w:r>
      <w:r w:rsidRPr="00E9040D">
        <w:t xml:space="preserve">, </w:t>
      </w:r>
      <w:r w:rsidRPr="00E9040D">
        <w:rPr>
          <w:position w:val="-14"/>
        </w:rPr>
        <w:object w:dxaOrig="760" w:dyaOrig="380">
          <v:shape id="_x0000_i1288" type="#_x0000_t75" style="width:32.45pt;height:15.05pt" o:ole="">
            <v:imagedata r:id="rId425" o:title=""/>
          </v:shape>
          <o:OLEObject Type="Embed" ProgID="Equation.3" ShapeID="_x0000_i1288" DrawAspect="Content" ObjectID="_1479501436" r:id="rId426"/>
        </w:object>
      </w:r>
      <w:r w:rsidRPr="00E9040D">
        <w:rPr>
          <w:rFonts w:hint="eastAsia"/>
        </w:rPr>
        <w:t xml:space="preserve"> </w:t>
      </w:r>
      <w:r w:rsidRPr="00E9040D">
        <w:t xml:space="preserve">and </w:t>
      </w:r>
      <w:r w:rsidRPr="00E9040D">
        <w:rPr>
          <w:position w:val="-10"/>
        </w:rPr>
        <w:object w:dxaOrig="499" w:dyaOrig="300">
          <v:shape id="_x0000_i1289" type="#_x0000_t75" style="width:25.3pt;height:15.05pt" o:ole="">
            <v:imagedata r:id="rId427" o:title=""/>
          </v:shape>
          <o:OLEObject Type="Embed" ProgID="Equation.3" ShapeID="_x0000_i1289" DrawAspect="Content" ObjectID="_1479501437" r:id="rId428"/>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0" type="#_x0000_t75" style="width:7.1pt;height:11.85pt" o:ole="">
            <v:imagedata r:id="rId65" o:title=""/>
          </v:shape>
          <o:OLEObject Type="Embed" ProgID="Equation.3" ShapeID="_x0000_i1290" DrawAspect="Content" ObjectID="_1479501438" r:id="rId429"/>
        </w:object>
      </w:r>
      <w:r w:rsidRPr="00E9040D">
        <w:t xml:space="preserve"> for serving cell </w:t>
      </w:r>
      <w:r w:rsidRPr="00E9040D">
        <w:rPr>
          <w:position w:val="-6"/>
        </w:rPr>
        <w:object w:dxaOrig="160" w:dyaOrig="200">
          <v:shape id="_x0000_i1291" type="#_x0000_t75" style="width:9.5pt;height:9.5pt" o:ole="">
            <v:imagedata r:id="rId41" o:title=""/>
          </v:shape>
          <o:OLEObject Type="Embed" ProgID="Equation.3" ShapeID="_x0000_i1291" DrawAspect="Content" ObjectID="_1479501439" r:id="rId430"/>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2" type="#_x0000_t75" style="width:420.15pt;height:22.95pt" o:ole="">
            <v:imagedata r:id="rId431" o:title=""/>
          </v:shape>
          <o:OLEObject Type="Embed" ProgID="Equation.3" ShapeID="_x0000_i1292" DrawAspect="Content" ObjectID="_1479501440" r:id="rId432"/>
        </w:object>
      </w:r>
      <w:r w:rsidRPr="00E9040D">
        <w:t xml:space="preserve"> [dB]</w:t>
      </w:r>
    </w:p>
    <w:p w:rsidR="00F30541" w:rsidRPr="00E9040D" w:rsidRDefault="00F30541" w:rsidP="00F30541">
      <w:r w:rsidRPr="00E9040D">
        <w:t xml:space="preserve">where, </w:t>
      </w:r>
      <w:r w:rsidRPr="00E9040D">
        <w:rPr>
          <w:position w:val="-12"/>
        </w:rPr>
        <w:object w:dxaOrig="1140" w:dyaOrig="320">
          <v:shape id="_x0000_i1293" type="#_x0000_t75" style="width:56.95pt;height:15.05pt" o:ole="">
            <v:imagedata r:id="rId74" o:title=""/>
          </v:shape>
          <o:OLEObject Type="Embed" ProgID="Equation.3" ShapeID="_x0000_i1293" DrawAspect="Content" ObjectID="_1479501441" r:id="rId433"/>
        </w:object>
      </w:r>
      <w:r w:rsidRPr="00E9040D">
        <w:t xml:space="preserve">, </w:t>
      </w:r>
      <w:r w:rsidRPr="00E9040D">
        <w:rPr>
          <w:position w:val="-14"/>
        </w:rPr>
        <w:object w:dxaOrig="1280" w:dyaOrig="340">
          <v:shape id="_x0000_i1294" type="#_x0000_t75" style="width:62.5pt;height:16.6pt" o:ole="">
            <v:imagedata r:id="rId104" o:title=""/>
          </v:shape>
          <o:OLEObject Type="Embed" ProgID="Equation.3" ShapeID="_x0000_i1294" DrawAspect="Content" ObjectID="_1479501442" r:id="rId434"/>
        </w:object>
      </w:r>
      <w:r w:rsidRPr="00E9040D">
        <w:t xml:space="preserve">, </w:t>
      </w:r>
      <w:r w:rsidRPr="00E9040D">
        <w:rPr>
          <w:position w:val="-10"/>
        </w:rPr>
        <w:object w:dxaOrig="540" w:dyaOrig="300">
          <v:shape id="_x0000_i1295" type="#_x0000_t75" style="width:26.9pt;height:15.05pt" o:ole="">
            <v:imagedata r:id="rId421" o:title=""/>
          </v:shape>
          <o:OLEObject Type="Embed" ProgID="Equation.3" ShapeID="_x0000_i1295" DrawAspect="Content" ObjectID="_1479501443" r:id="rId435"/>
        </w:object>
      </w:r>
      <w:r w:rsidRPr="00E9040D">
        <w:t xml:space="preserve">, </w:t>
      </w:r>
      <w:r w:rsidRPr="00E9040D">
        <w:rPr>
          <w:position w:val="-10"/>
        </w:rPr>
        <w:object w:dxaOrig="380" w:dyaOrig="300">
          <v:shape id="_x0000_i1296" type="#_x0000_t75" style="width:19pt;height:15.05pt" o:ole="">
            <v:imagedata r:id="rId423" o:title=""/>
          </v:shape>
          <o:OLEObject Type="Embed" ProgID="Equation.3" ShapeID="_x0000_i1296" DrawAspect="Content" ObjectID="_1479501444" r:id="rId436"/>
        </w:object>
      </w:r>
      <w:r w:rsidRPr="00E9040D">
        <w:t xml:space="preserve">, </w:t>
      </w:r>
      <w:r w:rsidRPr="00E9040D">
        <w:rPr>
          <w:position w:val="-14"/>
        </w:rPr>
        <w:object w:dxaOrig="760" w:dyaOrig="380">
          <v:shape id="_x0000_i1297" type="#_x0000_t75" style="width:32.45pt;height:15.05pt" o:ole="">
            <v:imagedata r:id="rId437" o:title=""/>
          </v:shape>
          <o:OLEObject Type="Embed" ProgID="Equation.3" ShapeID="_x0000_i1297" DrawAspect="Content" ObjectID="_1479501445" r:id="rId438"/>
        </w:object>
      </w:r>
      <w:r w:rsidRPr="00E9040D">
        <w:rPr>
          <w:rFonts w:hint="eastAsia"/>
        </w:rPr>
        <w:t xml:space="preserve"> </w:t>
      </w:r>
      <w:r w:rsidRPr="00E9040D">
        <w:t xml:space="preserve">and </w:t>
      </w:r>
      <w:r w:rsidRPr="00E9040D">
        <w:rPr>
          <w:position w:val="-10"/>
        </w:rPr>
        <w:object w:dxaOrig="499" w:dyaOrig="300">
          <v:shape id="_x0000_i1298" type="#_x0000_t75" style="width:25.3pt;height:15.05pt" o:ole="">
            <v:imagedata r:id="rId427" o:title=""/>
          </v:shape>
          <o:OLEObject Type="Embed" ProgID="Equation.3" ShapeID="_x0000_i1298" DrawAspect="Content" ObjectID="_1479501446" r:id="rId439"/>
        </w:object>
      </w:r>
      <w:r w:rsidRPr="00E9040D">
        <w:t xml:space="preserve"> are defined in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299" type="#_x0000_t75" style="width:50.65pt;height:19pt" o:ole="">
            <v:imagedata r:id="rId440" o:title=""/>
          </v:shape>
          <o:OLEObject Type="Embed" ProgID="Equation.3" ShapeID="_x0000_i1299" DrawAspect="Content" ObjectID="_1479501447" r:id="rId441"/>
        </w:object>
      </w:r>
      <w:r w:rsidRPr="00E9040D">
        <w:t xml:space="preserve">is computed based on the requirements in [6] assuming a PUSCH only transmission in subframe </w:t>
      </w:r>
      <w:r w:rsidRPr="00E9040D">
        <w:rPr>
          <w:position w:val="-6"/>
        </w:rPr>
        <w:object w:dxaOrig="139" w:dyaOrig="240">
          <v:shape id="_x0000_i1300" type="#_x0000_t75" style="width:7.1pt;height:11.85pt" o:ole="">
            <v:imagedata r:id="rId65" o:title=""/>
          </v:shape>
          <o:OLEObject Type="Embed" ProgID="Equation.3" ShapeID="_x0000_i1300" DrawAspect="Content" ObjectID="_1479501448" r:id="rId442"/>
        </w:object>
      </w:r>
      <w:r w:rsidRPr="00E9040D">
        <w:t xml:space="preserve">. For this case, the physical layer delivers </w:t>
      </w:r>
      <w:r w:rsidRPr="00E9040D">
        <w:rPr>
          <w:position w:val="-14"/>
        </w:rPr>
        <w:object w:dxaOrig="999" w:dyaOrig="380">
          <v:shape id="_x0000_i1301" type="#_x0000_t75" style="width:50.65pt;height:19pt" o:ole="">
            <v:imagedata r:id="rId443" o:title=""/>
          </v:shape>
          <o:OLEObject Type="Embed" ProgID="Equation.3" ShapeID="_x0000_i1301" DrawAspect="Content" ObjectID="_1479501449" r:id="rId444"/>
        </w:object>
      </w:r>
      <w:r w:rsidRPr="00E9040D">
        <w:t xml:space="preserve">instead of  </w:t>
      </w:r>
      <w:r w:rsidRPr="00E9040D">
        <w:rPr>
          <w:position w:val="-14"/>
        </w:rPr>
        <w:object w:dxaOrig="999" w:dyaOrig="340">
          <v:shape id="_x0000_i1302" type="#_x0000_t75" style="width:50.65pt;height:16.6pt" o:ole="">
            <v:imagedata r:id="rId445" o:title=""/>
          </v:shape>
          <o:OLEObject Type="Embed" ProgID="Equation.3" ShapeID="_x0000_i1302" DrawAspect="Content" ObjectID="_1479501450" r:id="rId446"/>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3" type="#_x0000_t75" style="width:7.1pt;height:11.85pt" o:ole="">
            <v:imagedata r:id="rId447" o:title=""/>
          </v:shape>
          <o:OLEObject Type="Embed" ProgID="Equation.3" ShapeID="_x0000_i1303" DrawAspect="Content" ObjectID="_1479501451" r:id="rId448"/>
        </w:object>
      </w:r>
      <w:r w:rsidRPr="00E9040D">
        <w:t xml:space="preserve"> for serving cell </w:t>
      </w:r>
      <w:r w:rsidRPr="00E9040D">
        <w:rPr>
          <w:position w:val="-6"/>
        </w:rPr>
        <w:object w:dxaOrig="160" w:dyaOrig="200">
          <v:shape id="_x0000_i1304" type="#_x0000_t75" style="width:9.5pt;height:9.5pt" o:ole="">
            <v:imagedata r:id="rId41" o:title=""/>
          </v:shape>
          <o:OLEObject Type="Embed" ProgID="Equation.3" ShapeID="_x0000_i1304" DrawAspect="Content" ObjectID="_1479501452" r:id="rId449"/>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5" type="#_x0000_t75" style="width:279.3pt;height:22.95pt" o:ole="" o:preferrelative="f">
            <v:imagedata r:id="rId450" o:title=""/>
            <o:lock v:ext="edit" aspectratio="f"/>
          </v:shape>
          <o:OLEObject Type="Embed" ProgID="Equation.3" ShapeID="_x0000_i1305" DrawAspect="Content" ObjectID="_1479501453" r:id="rId451"/>
        </w:object>
      </w:r>
      <w:r w:rsidRPr="00E9040D">
        <w:t xml:space="preserve"> [dB]</w:t>
      </w:r>
    </w:p>
    <w:p w:rsidR="00F30541" w:rsidRPr="00E9040D" w:rsidRDefault="00F30541" w:rsidP="00F30541">
      <w:r w:rsidRPr="00E9040D">
        <w:t xml:space="preserve">where, </w:t>
      </w:r>
      <w:r w:rsidRPr="00E9040D">
        <w:rPr>
          <w:position w:val="-12"/>
        </w:rPr>
        <w:object w:dxaOrig="999" w:dyaOrig="360">
          <v:shape id="_x0000_i1306" type="#_x0000_t75" style="width:50.65pt;height:18.2pt" o:ole="">
            <v:imagedata r:id="rId452" o:title=""/>
          </v:shape>
          <o:OLEObject Type="Embed" ProgID="Equation.3" ShapeID="_x0000_i1306" DrawAspect="Content" ObjectID="_1479501454" r:id="rId453"/>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7" type="#_x0000_t75" style="width:62.5pt;height:16.6pt" o:ole="">
            <v:imagedata r:id="rId454" o:title=""/>
          </v:shape>
          <o:OLEObject Type="Embed" ProgID="Equation.3" ShapeID="_x0000_i1307" DrawAspect="Content" ObjectID="_1479501455" r:id="rId455"/>
        </w:object>
      </w:r>
      <w:r w:rsidRPr="00E9040D">
        <w:t xml:space="preserve">, </w:t>
      </w:r>
      <w:r w:rsidRPr="00E9040D">
        <w:rPr>
          <w:position w:val="-10"/>
        </w:rPr>
        <w:object w:dxaOrig="499" w:dyaOrig="300">
          <v:shape id="_x0000_i1308" type="#_x0000_t75" style="width:25.3pt;height:15.05pt" o:ole="">
            <v:imagedata r:id="rId456" o:title=""/>
          </v:shape>
          <o:OLEObject Type="Embed" ProgID="Equation.3" ShapeID="_x0000_i1308" DrawAspect="Content" ObjectID="_1479501456" r:id="rId457"/>
        </w:object>
      </w:r>
      <w:r w:rsidRPr="00E9040D">
        <w:t xml:space="preserve">, </w:t>
      </w:r>
      <w:r w:rsidRPr="00E9040D">
        <w:rPr>
          <w:position w:val="-10"/>
        </w:rPr>
        <w:object w:dxaOrig="380" w:dyaOrig="300">
          <v:shape id="_x0000_i1309" type="#_x0000_t75" style="width:19pt;height:15.05pt" o:ole="">
            <v:imagedata r:id="rId458" o:title=""/>
          </v:shape>
          <o:OLEObject Type="Embed" ProgID="Equation.3" ShapeID="_x0000_i1309" DrawAspect="Content" ObjectID="_1479501457" r:id="rId459"/>
        </w:object>
      </w:r>
      <w:r w:rsidRPr="00E9040D">
        <w:t xml:space="preserve">, and </w:t>
      </w:r>
      <w:r w:rsidRPr="00E9040D">
        <w:rPr>
          <w:position w:val="-10"/>
        </w:rPr>
        <w:object w:dxaOrig="499" w:dyaOrig="300">
          <v:shape id="_x0000_i1310" type="#_x0000_t75" style="width:25.3pt;height:15.05pt" o:ole="">
            <v:imagedata r:id="rId427" o:title=""/>
          </v:shape>
          <o:OLEObject Type="Embed" ProgID="Equation.3" ShapeID="_x0000_i1310" DrawAspect="Content" ObjectID="_1479501458" r:id="rId460"/>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t xml:space="preserve">If the UE transmits PUSCH simultaneous with PUCCH in subframe </w:t>
      </w:r>
      <w:r w:rsidRPr="00E9040D">
        <w:rPr>
          <w:position w:val="-6"/>
        </w:rPr>
        <w:object w:dxaOrig="139" w:dyaOrig="240">
          <v:shape id="_x0000_i1311" type="#_x0000_t75" style="width:7.1pt;height:11.85pt" o:ole="">
            <v:imagedata r:id="rId65" o:title=""/>
          </v:shape>
          <o:OLEObject Type="Embed" ProgID="Equation.3" ShapeID="_x0000_i1311" DrawAspect="Content" ObjectID="_1479501459" r:id="rId461"/>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2" type="#_x0000_t75" style="width:390.05pt;height:38.75pt" o:ole="">
            <v:imagedata r:id="rId462" o:title=""/>
          </v:shape>
          <o:OLEObject Type="Embed" ProgID="Equation.3" ShapeID="_x0000_i1312" DrawAspect="Content" ObjectID="_1479501460" r:id="rId463"/>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3" type="#_x0000_t75" style="width:39.55pt;height:15.05pt" o:ole="">
            <v:imagedata r:id="rId464" o:title=""/>
          </v:shape>
          <o:OLEObject Type="Embed" ProgID="Equation.3" ShapeID="_x0000_i1313" DrawAspect="Content" ObjectID="_1479501461" r:id="rId465"/>
        </w:object>
      </w:r>
      <w:r w:rsidRPr="00E9040D">
        <w:t xml:space="preserve">, </w:t>
      </w:r>
      <w:r w:rsidRPr="00E9040D">
        <w:rPr>
          <w:position w:val="-12"/>
        </w:rPr>
        <w:object w:dxaOrig="1140" w:dyaOrig="320">
          <v:shape id="_x0000_i1314" type="#_x0000_t75" style="width:56.95pt;height:15.05pt" o:ole="">
            <v:imagedata r:id="rId74" o:title=""/>
          </v:shape>
          <o:OLEObject Type="Embed" ProgID="Equation.3" ShapeID="_x0000_i1314" DrawAspect="Content" ObjectID="_1479501462" r:id="rId466"/>
        </w:object>
      </w:r>
      <w:r w:rsidRPr="00E9040D">
        <w:t xml:space="preserve">, </w:t>
      </w:r>
      <w:r w:rsidRPr="00E9040D">
        <w:rPr>
          <w:position w:val="-14"/>
        </w:rPr>
        <w:object w:dxaOrig="1280" w:dyaOrig="340">
          <v:shape id="_x0000_i1315" type="#_x0000_t75" style="width:62.5pt;height:16.6pt" o:ole="">
            <v:imagedata r:id="rId104" o:title=""/>
          </v:shape>
          <o:OLEObject Type="Embed" ProgID="Equation.3" ShapeID="_x0000_i1315" DrawAspect="Content" ObjectID="_1479501463" r:id="rId467"/>
        </w:object>
      </w:r>
      <w:r w:rsidRPr="00E9040D">
        <w:t xml:space="preserve">, </w:t>
      </w:r>
      <w:r w:rsidRPr="00E9040D">
        <w:rPr>
          <w:position w:val="-10"/>
        </w:rPr>
        <w:object w:dxaOrig="540" w:dyaOrig="300">
          <v:shape id="_x0000_i1316" type="#_x0000_t75" style="width:26.9pt;height:15.05pt" o:ole="">
            <v:imagedata r:id="rId421" o:title=""/>
          </v:shape>
          <o:OLEObject Type="Embed" ProgID="Equation.3" ShapeID="_x0000_i1316" DrawAspect="Content" ObjectID="_1479501464" r:id="rId468"/>
        </w:object>
      </w:r>
      <w:r w:rsidRPr="00E9040D">
        <w:t>,</w:t>
      </w:r>
      <w:r w:rsidRPr="00E9040D">
        <w:rPr>
          <w:i/>
        </w:rPr>
        <w:t xml:space="preserve"> </w:t>
      </w:r>
      <w:r w:rsidRPr="00E9040D">
        <w:rPr>
          <w:position w:val="-14"/>
        </w:rPr>
        <w:object w:dxaOrig="760" w:dyaOrig="380">
          <v:shape id="_x0000_i1317" type="#_x0000_t75" style="width:32.45pt;height:15.05pt" o:ole="">
            <v:imagedata r:id="rId437" o:title=""/>
          </v:shape>
          <o:OLEObject Type="Embed" ProgID="Equation.3" ShapeID="_x0000_i1317" DrawAspect="Content" ObjectID="_1479501465" r:id="rId469"/>
        </w:object>
      </w:r>
      <w:r w:rsidRPr="00E9040D">
        <w:rPr>
          <w:rFonts w:hint="eastAsia"/>
        </w:rPr>
        <w:t xml:space="preserve"> </w:t>
      </w:r>
      <w:r w:rsidRPr="00E9040D">
        <w:t xml:space="preserve">and </w:t>
      </w:r>
      <w:r w:rsidRPr="00E9040D">
        <w:rPr>
          <w:position w:val="-10"/>
        </w:rPr>
        <w:object w:dxaOrig="499" w:dyaOrig="300">
          <v:shape id="_x0000_i1318" type="#_x0000_t75" style="width:25.3pt;height:15.05pt" o:ole="">
            <v:imagedata r:id="rId427" o:title=""/>
          </v:shape>
          <o:OLEObject Type="Embed" ProgID="Equation.3" ShapeID="_x0000_i1318" DrawAspect="Content" ObjectID="_1479501466" r:id="rId470"/>
        </w:object>
      </w:r>
      <w:r w:rsidRPr="00E9040D">
        <w:t xml:space="preserve"> are the primary cell parameters as defined in </w:t>
      </w:r>
      <w:r>
        <w:t>subclause</w:t>
      </w:r>
      <w:r w:rsidRPr="00E9040D">
        <w:t xml:space="preserve"> 5.1.1.1 and </w:t>
      </w:r>
      <w:r w:rsidRPr="00E9040D">
        <w:rPr>
          <w:position w:val="-12"/>
        </w:rPr>
        <w:object w:dxaOrig="820" w:dyaOrig="320">
          <v:shape id="_x0000_i1319" type="#_x0000_t75" style="width:40.35pt;height:15.05pt" o:ole="">
            <v:imagedata r:id="rId471" o:title=""/>
          </v:shape>
          <o:OLEObject Type="Embed" ProgID="Equation.3" ShapeID="_x0000_i1319" DrawAspect="Content" ObjectID="_1479501467" r:id="rId472"/>
        </w:object>
      </w:r>
      <w:r w:rsidRPr="00E9040D">
        <w:t xml:space="preserve">, </w:t>
      </w:r>
      <w:r w:rsidRPr="00E9040D">
        <w:rPr>
          <w:position w:val="-10"/>
        </w:rPr>
        <w:object w:dxaOrig="380" w:dyaOrig="300">
          <v:shape id="_x0000_i1320" type="#_x0000_t75" style="width:19pt;height:15.05pt" o:ole="">
            <v:imagedata r:id="rId458" o:title=""/>
          </v:shape>
          <o:OLEObject Type="Embed" ProgID="Equation.3" ShapeID="_x0000_i1320" DrawAspect="Content" ObjectID="_1479501468" r:id="rId473"/>
        </w:object>
      </w:r>
      <w:r w:rsidRPr="00E9040D">
        <w:t xml:space="preserve">, </w:t>
      </w:r>
      <w:r w:rsidRPr="00E9040D">
        <w:rPr>
          <w:position w:val="-14"/>
        </w:rPr>
        <w:object w:dxaOrig="1780" w:dyaOrig="340">
          <v:shape id="_x0000_i1321" type="#_x0000_t75" style="width:88.6pt;height:16.6pt" o:ole="">
            <v:imagedata r:id="rId474" o:title=""/>
          </v:shape>
          <o:OLEObject Type="Embed" ProgID="Equation.3" ShapeID="_x0000_i1321" DrawAspect="Content" ObjectID="_1479501469" r:id="rId475"/>
        </w:object>
      </w:r>
      <w:r w:rsidRPr="00E9040D">
        <w:rPr>
          <w:sz w:val="19"/>
          <w:szCs w:val="19"/>
        </w:rPr>
        <w:t xml:space="preserve">, </w:t>
      </w:r>
      <w:r w:rsidRPr="00E9040D">
        <w:rPr>
          <w:position w:val="-14"/>
        </w:rPr>
        <w:object w:dxaOrig="1140" w:dyaOrig="340">
          <v:shape id="_x0000_i1322" type="#_x0000_t75" style="width:56.95pt;height:16.6pt" o:ole="">
            <v:imagedata r:id="rId476" o:title=""/>
          </v:shape>
          <o:OLEObject Type="Embed" ProgID="Equation.DSMT4" ShapeID="_x0000_i1322" DrawAspect="Content" ObjectID="_1479501470" r:id="rId477"/>
        </w:object>
      </w:r>
      <w:r w:rsidRPr="00E9040D">
        <w:t xml:space="preserve">, </w:t>
      </w:r>
      <w:r w:rsidRPr="00E9040D">
        <w:rPr>
          <w:position w:val="-10"/>
        </w:rPr>
        <w:object w:dxaOrig="859" w:dyaOrig="300">
          <v:shape id="_x0000_i1323" type="#_x0000_t75" style="width:42.75pt;height:15.05pt" o:ole="">
            <v:imagedata r:id="rId478" o:title=""/>
          </v:shape>
          <o:OLEObject Type="Embed" ProgID="Equation.3" ShapeID="_x0000_i1323" DrawAspect="Content" ObjectID="_1479501471" r:id="rId479"/>
        </w:object>
      </w:r>
      <w:r w:rsidRPr="00E9040D">
        <w:t xml:space="preserve"> and </w:t>
      </w:r>
      <w:r w:rsidRPr="00E9040D">
        <w:rPr>
          <w:position w:val="-10"/>
        </w:rPr>
        <w:object w:dxaOrig="400" w:dyaOrig="279">
          <v:shape id="_x0000_i1324" type="#_x0000_t75" style="width:21.35pt;height:15.05pt" o:ole="">
            <v:imagedata r:id="rId480" o:title=""/>
          </v:shape>
          <o:OLEObject Type="Embed" ProgID="Equation.3" ShapeID="_x0000_i1324" DrawAspect="Content" ObjectID="_1479501472" r:id="rId481"/>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5" type="#_x0000_t75" style="width:7.1pt;height:11.85pt" o:ole="">
            <v:imagedata r:id="rId65" o:title=""/>
          </v:shape>
          <o:OLEObject Type="Embed" ProgID="Equation.3" ShapeID="_x0000_i1325" DrawAspect="Content" ObjectID="_1479501473" r:id="rId482"/>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6" type="#_x0000_t75" style="width:375.8pt;height:38.75pt" o:ole="">
            <v:imagedata r:id="rId483" o:title=""/>
          </v:shape>
          <o:OLEObject Type="Embed" ProgID="Equation.3" ShapeID="_x0000_i1326" DrawAspect="Content" ObjectID="_1479501474" r:id="rId484"/>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7" type="#_x0000_t75" style="width:50.65pt;height:15.05pt" o:ole="">
            <v:imagedata r:id="rId485" o:title=""/>
          </v:shape>
          <o:OLEObject Type="Embed" ProgID="Equation.3" ShapeID="_x0000_i1327" DrawAspect="Content" ObjectID="_1479501475" r:id="rId486"/>
        </w:object>
      </w:r>
      <w:r w:rsidRPr="00E9040D">
        <w:t xml:space="preserve">, </w:t>
      </w:r>
      <w:r w:rsidRPr="00E9040D">
        <w:rPr>
          <w:position w:val="-12"/>
        </w:rPr>
        <w:object w:dxaOrig="1140" w:dyaOrig="320">
          <v:shape id="_x0000_i1328" type="#_x0000_t75" style="width:56.95pt;height:15.05pt" o:ole="">
            <v:imagedata r:id="rId74" o:title=""/>
          </v:shape>
          <o:OLEObject Type="Embed" ProgID="Equation.3" ShapeID="_x0000_i1328" DrawAspect="Content" ObjectID="_1479501476" r:id="rId487"/>
        </w:object>
      </w:r>
      <w:r w:rsidRPr="00E9040D">
        <w:t xml:space="preserve">, </w:t>
      </w:r>
      <w:r w:rsidRPr="00E9040D">
        <w:rPr>
          <w:position w:val="-14"/>
        </w:rPr>
        <w:object w:dxaOrig="1280" w:dyaOrig="340">
          <v:shape id="_x0000_i1329" type="#_x0000_t75" style="width:62.5pt;height:16.6pt" o:ole="">
            <v:imagedata r:id="rId104" o:title=""/>
          </v:shape>
          <o:OLEObject Type="Embed" ProgID="Equation.3" ShapeID="_x0000_i1329" DrawAspect="Content" ObjectID="_1479501477" r:id="rId488"/>
        </w:object>
      </w:r>
      <w:r w:rsidRPr="00E9040D">
        <w:t xml:space="preserve">, </w:t>
      </w:r>
      <w:r w:rsidRPr="00E9040D">
        <w:rPr>
          <w:position w:val="-10"/>
        </w:rPr>
        <w:object w:dxaOrig="540" w:dyaOrig="300">
          <v:shape id="_x0000_i1330" type="#_x0000_t75" style="width:26.9pt;height:15.05pt" o:ole="">
            <v:imagedata r:id="rId421" o:title=""/>
          </v:shape>
          <o:OLEObject Type="Embed" ProgID="Equation.3" ShapeID="_x0000_i1330" DrawAspect="Content" ObjectID="_1479501478" r:id="rId489"/>
        </w:object>
      </w:r>
      <w:r w:rsidRPr="00E9040D">
        <w:t>,</w:t>
      </w:r>
      <w:r w:rsidRPr="00E9040D">
        <w:rPr>
          <w:i/>
        </w:rPr>
        <w:t xml:space="preserve"> </w:t>
      </w:r>
      <w:r w:rsidRPr="00E9040D">
        <w:rPr>
          <w:position w:val="-14"/>
        </w:rPr>
        <w:object w:dxaOrig="760" w:dyaOrig="380">
          <v:shape id="_x0000_i1331" type="#_x0000_t75" style="width:32.45pt;height:15.05pt" o:ole="">
            <v:imagedata r:id="rId437" o:title=""/>
          </v:shape>
          <o:OLEObject Type="Embed" ProgID="Equation.3" ShapeID="_x0000_i1331" DrawAspect="Content" ObjectID="_1479501479" r:id="rId490"/>
        </w:object>
      </w:r>
      <w:r w:rsidRPr="00E9040D">
        <w:rPr>
          <w:rFonts w:hint="eastAsia"/>
        </w:rPr>
        <w:t xml:space="preserve"> </w:t>
      </w:r>
      <w:r w:rsidRPr="00E9040D">
        <w:t xml:space="preserve">and </w:t>
      </w:r>
      <w:r w:rsidRPr="00E9040D">
        <w:rPr>
          <w:position w:val="-10"/>
        </w:rPr>
        <w:object w:dxaOrig="499" w:dyaOrig="300">
          <v:shape id="_x0000_i1332" type="#_x0000_t75" style="width:25.3pt;height:15.05pt" o:ole="">
            <v:imagedata r:id="rId427" o:title=""/>
          </v:shape>
          <o:OLEObject Type="Embed" ProgID="Equation.3" ShapeID="_x0000_i1332" DrawAspect="Content" ObjectID="_1479501480" r:id="rId491"/>
        </w:object>
      </w:r>
      <w:r w:rsidRPr="00E9040D">
        <w:t xml:space="preserve"> are the primary cell parameters as defined in </w:t>
      </w:r>
      <w:r>
        <w:t>subclause</w:t>
      </w:r>
      <w:r w:rsidRPr="00E9040D">
        <w:t xml:space="preserve"> 5.1.1.1 and </w:t>
      </w:r>
      <w:r w:rsidRPr="00E9040D">
        <w:rPr>
          <w:position w:val="-12"/>
        </w:rPr>
        <w:object w:dxaOrig="820" w:dyaOrig="320">
          <v:shape id="_x0000_i1333" type="#_x0000_t75" style="width:40.35pt;height:15.05pt" o:ole="">
            <v:imagedata r:id="rId471" o:title=""/>
          </v:shape>
          <o:OLEObject Type="Embed" ProgID="Equation.3" ShapeID="_x0000_i1333" DrawAspect="Content" ObjectID="_1479501481" r:id="rId492"/>
        </w:object>
      </w:r>
      <w:r w:rsidRPr="00E9040D">
        <w:t xml:space="preserve">, </w:t>
      </w:r>
      <w:r w:rsidRPr="00E9040D">
        <w:rPr>
          <w:position w:val="-10"/>
        </w:rPr>
        <w:object w:dxaOrig="380" w:dyaOrig="300">
          <v:shape id="_x0000_i1334" type="#_x0000_t75" style="width:19pt;height:15.05pt" o:ole="">
            <v:imagedata r:id="rId458" o:title=""/>
          </v:shape>
          <o:OLEObject Type="Embed" ProgID="Equation.3" ShapeID="_x0000_i1334" DrawAspect="Content" ObjectID="_1479501482" r:id="rId493"/>
        </w:object>
      </w:r>
      <w:r w:rsidRPr="00E9040D">
        <w:rPr>
          <w:i/>
        </w:rPr>
        <w:t xml:space="preserve"> </w:t>
      </w:r>
      <w:r w:rsidRPr="00E9040D">
        <w:t xml:space="preserve">and </w:t>
      </w:r>
      <w:r w:rsidRPr="00E9040D">
        <w:rPr>
          <w:position w:val="-10"/>
        </w:rPr>
        <w:object w:dxaOrig="400" w:dyaOrig="279">
          <v:shape id="_x0000_i1335" type="#_x0000_t75" style="width:21.35pt;height:15.05pt" o:ole="">
            <v:imagedata r:id="rId480" o:title=""/>
          </v:shape>
          <o:OLEObject Type="Embed" ProgID="Equation.3" ShapeID="_x0000_i1335" DrawAspect="Content" ObjectID="_1479501483" r:id="rId494"/>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6" type="#_x0000_t75" style="width:7.1pt;height:11.85pt" o:ole="">
            <v:imagedata r:id="rId65" o:title=""/>
          </v:shape>
          <o:OLEObject Type="Embed" ProgID="Equation.3" ShapeID="_x0000_i1336" DrawAspect="Content" ObjectID="_1479501484" r:id="rId495"/>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7" type="#_x0000_t75" style="width:390.05pt;height:38.75pt" o:ole="">
            <v:imagedata r:id="rId496" o:title=""/>
          </v:shape>
          <o:OLEObject Type="Embed" ProgID="Equation.3" ShapeID="_x0000_i1337" DrawAspect="Content" ObjectID="_1479501485" r:id="rId497"/>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38" type="#_x0000_t75" style="width:62.5pt;height:16.6pt" o:ole="">
            <v:imagedata r:id="rId498" o:title=""/>
          </v:shape>
          <o:OLEObject Type="Embed" ProgID="Equation.3" ShapeID="_x0000_i1338" DrawAspect="Content" ObjectID="_1479501486" r:id="rId499"/>
        </w:object>
      </w:r>
      <w:r w:rsidRPr="00E9040D">
        <w:t xml:space="preserve">, </w:t>
      </w:r>
      <w:r w:rsidRPr="00E9040D">
        <w:rPr>
          <w:position w:val="-10"/>
        </w:rPr>
        <w:object w:dxaOrig="520" w:dyaOrig="300">
          <v:shape id="_x0000_i1339" type="#_x0000_t75" style="width:26.9pt;height:15.05pt" o:ole="">
            <v:imagedata r:id="rId500" o:title=""/>
          </v:shape>
          <o:OLEObject Type="Embed" ProgID="Equation.3" ShapeID="_x0000_i1339" DrawAspect="Content" ObjectID="_1479501487" r:id="rId501"/>
        </w:object>
      </w:r>
      <w:r w:rsidRPr="00E9040D">
        <w:t xml:space="preserve">and </w:t>
      </w:r>
      <w:r w:rsidRPr="00E9040D">
        <w:rPr>
          <w:position w:val="-10"/>
        </w:rPr>
        <w:object w:dxaOrig="499" w:dyaOrig="300">
          <v:shape id="_x0000_i1340" type="#_x0000_t75" style="width:25.3pt;height:15.05pt" o:ole="">
            <v:imagedata r:id="rId427" o:title=""/>
          </v:shape>
          <o:OLEObject Type="Embed" ProgID="Equation.3" ShapeID="_x0000_i1340" DrawAspect="Content" ObjectID="_1479501488" r:id="rId502"/>
        </w:object>
      </w:r>
      <w:r w:rsidRPr="00E9040D">
        <w:t xml:space="preserve"> are the primary cell parameters as defined in </w:t>
      </w:r>
      <w:r>
        <w:t>subclause</w:t>
      </w:r>
      <w:r w:rsidRPr="00E9040D">
        <w:t xml:space="preserve"> 5.1.1.1, </w:t>
      </w:r>
      <w:r w:rsidRPr="00E9040D">
        <w:rPr>
          <w:position w:val="-12"/>
        </w:rPr>
        <w:object w:dxaOrig="999" w:dyaOrig="320">
          <v:shape id="_x0000_i1341" type="#_x0000_t75" style="width:50.65pt;height:15.05pt" o:ole="">
            <v:imagedata r:id="rId503" o:title=""/>
          </v:shape>
          <o:OLEObject Type="Embed" ProgID="Equation.3" ShapeID="_x0000_i1341" DrawAspect="Content" ObjectID="_1479501489" r:id="rId504"/>
        </w:object>
      </w:r>
      <w:r w:rsidRPr="00E9040D">
        <w:t>,</w:t>
      </w:r>
      <w:r w:rsidRPr="00E9040D">
        <w:rPr>
          <w:position w:val="-12"/>
        </w:rPr>
        <w:object w:dxaOrig="820" w:dyaOrig="320">
          <v:shape id="_x0000_i1342" type="#_x0000_t75" style="width:40.35pt;height:15.05pt" o:ole="">
            <v:imagedata r:id="rId471" o:title=""/>
          </v:shape>
          <o:OLEObject Type="Embed" ProgID="Equation.3" ShapeID="_x0000_i1342" DrawAspect="Content" ObjectID="_1479501490" r:id="rId505"/>
        </w:object>
      </w:r>
      <w:r w:rsidRPr="00E9040D">
        <w:t xml:space="preserve">, </w:t>
      </w:r>
      <w:r w:rsidRPr="00E9040D">
        <w:rPr>
          <w:position w:val="-10"/>
        </w:rPr>
        <w:object w:dxaOrig="380" w:dyaOrig="300">
          <v:shape id="_x0000_i1343" type="#_x0000_t75" style="width:19pt;height:15.05pt" o:ole="">
            <v:imagedata r:id="rId458" o:title=""/>
          </v:shape>
          <o:OLEObject Type="Embed" ProgID="Equation.3" ShapeID="_x0000_i1343" DrawAspect="Content" ObjectID="_1479501491" r:id="rId506"/>
        </w:object>
      </w:r>
      <w:r w:rsidRPr="00E9040D">
        <w:t xml:space="preserve">, </w:t>
      </w:r>
      <w:r w:rsidRPr="00E9040D">
        <w:rPr>
          <w:position w:val="-14"/>
        </w:rPr>
        <w:object w:dxaOrig="1780" w:dyaOrig="340">
          <v:shape id="_x0000_i1344" type="#_x0000_t75" style="width:88.6pt;height:16.6pt" o:ole="">
            <v:imagedata r:id="rId474" o:title=""/>
          </v:shape>
          <o:OLEObject Type="Embed" ProgID="Equation.3" ShapeID="_x0000_i1344" DrawAspect="Content" ObjectID="_1479501492" r:id="rId507"/>
        </w:object>
      </w:r>
      <w:r w:rsidRPr="00E9040D">
        <w:rPr>
          <w:sz w:val="19"/>
          <w:szCs w:val="19"/>
        </w:rPr>
        <w:t xml:space="preserve">, </w:t>
      </w:r>
      <w:r w:rsidRPr="00E9040D">
        <w:rPr>
          <w:position w:val="-14"/>
        </w:rPr>
        <w:object w:dxaOrig="1140" w:dyaOrig="340">
          <v:shape id="_x0000_i1345" type="#_x0000_t75" style="width:56.95pt;height:16.6pt" o:ole="">
            <v:imagedata r:id="rId476" o:title=""/>
          </v:shape>
          <o:OLEObject Type="Embed" ProgID="Equation.DSMT4" ShapeID="_x0000_i1345" DrawAspect="Content" ObjectID="_1479501493" r:id="rId508"/>
        </w:object>
      </w:r>
      <w:r w:rsidRPr="00E9040D">
        <w:t xml:space="preserve">, </w:t>
      </w:r>
      <w:r w:rsidRPr="00E9040D">
        <w:rPr>
          <w:position w:val="-10"/>
        </w:rPr>
        <w:object w:dxaOrig="859" w:dyaOrig="300">
          <v:shape id="_x0000_i1346" type="#_x0000_t75" style="width:42.75pt;height:15.05pt" o:ole="">
            <v:imagedata r:id="rId478" o:title=""/>
          </v:shape>
          <o:OLEObject Type="Embed" ProgID="Equation.3" ShapeID="_x0000_i1346" DrawAspect="Content" ObjectID="_1479501494" r:id="rId509"/>
        </w:object>
      </w:r>
      <w:r w:rsidRPr="00E9040D">
        <w:t xml:space="preserve"> and </w:t>
      </w:r>
      <w:r w:rsidRPr="00E9040D">
        <w:rPr>
          <w:position w:val="-10"/>
        </w:rPr>
        <w:object w:dxaOrig="400" w:dyaOrig="279">
          <v:shape id="_x0000_i1347" type="#_x0000_t75" style="width:21.35pt;height:15.05pt" o:ole="">
            <v:imagedata r:id="rId480" o:title=""/>
          </v:shape>
          <o:OLEObject Type="Embed" ProgID="Equation.3" ShapeID="_x0000_i1347" DrawAspect="Content" ObjectID="_1479501495" r:id="rId510"/>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48" type="#_x0000_t75" style="width:7.1pt;height:11.85pt" o:ole="">
            <v:imagedata r:id="rId65" o:title=""/>
          </v:shape>
          <o:OLEObject Type="Embed" ProgID="Equation.3" ShapeID="_x0000_i1348" DrawAspect="Content" ObjectID="_1479501496" r:id="rId511"/>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49" type="#_x0000_t75" style="width:269.8pt;height:38.75pt" o:ole="">
            <v:imagedata r:id="rId512" o:title=""/>
          </v:shape>
          <o:OLEObject Type="Embed" ProgID="Equation.3" ShapeID="_x0000_i1349" DrawAspect="Content" ObjectID="_1479501497" r:id="rId513"/>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0" type="#_x0000_t75" style="width:49.05pt;height:18.2pt" o:ole="">
            <v:imagedata r:id="rId514" o:title=""/>
          </v:shape>
          <o:OLEObject Type="Embed" ProgID="Equation.3" ShapeID="_x0000_i1350" DrawAspect="Content" ObjectID="_1479501498" r:id="rId515"/>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1" type="#_x0000_t75" style="width:62.5pt;height:16.6pt" o:ole="">
            <v:imagedata r:id="rId454" o:title=""/>
          </v:shape>
          <o:OLEObject Type="Embed" ProgID="Equation.3" ShapeID="_x0000_i1351" DrawAspect="Content" ObjectID="_1479501499" r:id="rId516"/>
        </w:object>
      </w:r>
      <w:r w:rsidRPr="00E9040D">
        <w:t xml:space="preserve">, </w:t>
      </w:r>
      <w:r w:rsidRPr="00E9040D">
        <w:rPr>
          <w:position w:val="-10"/>
        </w:rPr>
        <w:object w:dxaOrig="499" w:dyaOrig="300">
          <v:shape id="_x0000_i1352" type="#_x0000_t75" style="width:25.3pt;height:15.05pt" o:ole="">
            <v:imagedata r:id="rId456" o:title=""/>
          </v:shape>
          <o:OLEObject Type="Embed" ProgID="Equation.3" ShapeID="_x0000_i1352" DrawAspect="Content" ObjectID="_1479501500" r:id="rId517"/>
        </w:object>
      </w:r>
      <w:r w:rsidRPr="00E9040D">
        <w:t xml:space="preserve"> and </w:t>
      </w:r>
      <w:r w:rsidRPr="00E9040D">
        <w:rPr>
          <w:position w:val="-10"/>
        </w:rPr>
        <w:object w:dxaOrig="499" w:dyaOrig="300">
          <v:shape id="_x0000_i1353" type="#_x0000_t75" style="width:25.3pt;height:15.05pt" o:ole="">
            <v:imagedata r:id="rId427" o:title=""/>
          </v:shape>
          <o:OLEObject Type="Embed" ProgID="Equation.3" ShapeID="_x0000_i1353" DrawAspect="Content" ObjectID="_1479501501" r:id="rId518"/>
        </w:object>
      </w:r>
      <w:r w:rsidRPr="00E9040D">
        <w:t xml:space="preserve"> are the primary cell parameters as defined in </w:t>
      </w:r>
      <w:r>
        <w:t>subclause</w:t>
      </w:r>
      <w:r w:rsidRPr="00E9040D">
        <w:t xml:space="preserve"> 5.1.1.1 and </w:t>
      </w:r>
      <w:r w:rsidRPr="00E9040D">
        <w:rPr>
          <w:position w:val="-12"/>
        </w:rPr>
        <w:object w:dxaOrig="820" w:dyaOrig="320">
          <v:shape id="_x0000_i1354" type="#_x0000_t75" style="width:40.35pt;height:15.05pt" o:ole="">
            <v:imagedata r:id="rId471" o:title=""/>
          </v:shape>
          <o:OLEObject Type="Embed" ProgID="Equation.3" ShapeID="_x0000_i1354" DrawAspect="Content" ObjectID="_1479501502" r:id="rId519"/>
        </w:object>
      </w:r>
      <w:r w:rsidRPr="00E9040D">
        <w:t xml:space="preserve">, </w:t>
      </w:r>
      <w:r w:rsidRPr="00E9040D">
        <w:rPr>
          <w:position w:val="-10"/>
        </w:rPr>
        <w:object w:dxaOrig="380" w:dyaOrig="300">
          <v:shape id="_x0000_i1355" type="#_x0000_t75" style="width:19pt;height:15.05pt" o:ole="">
            <v:imagedata r:id="rId458" o:title=""/>
          </v:shape>
          <o:OLEObject Type="Embed" ProgID="Equation.3" ShapeID="_x0000_i1355" DrawAspect="Content" ObjectID="_1479501503" r:id="rId520"/>
        </w:object>
      </w:r>
      <w:r w:rsidRPr="00E9040D">
        <w:rPr>
          <w:i/>
        </w:rPr>
        <w:t xml:space="preserve"> </w:t>
      </w:r>
      <w:r w:rsidRPr="00E9040D">
        <w:t xml:space="preserve">and </w:t>
      </w:r>
      <w:r w:rsidRPr="00E9040D">
        <w:rPr>
          <w:position w:val="-10"/>
        </w:rPr>
        <w:object w:dxaOrig="400" w:dyaOrig="279">
          <v:shape id="_x0000_i1356" type="#_x0000_t75" style="width:21.35pt;height:15.05pt" o:ole="">
            <v:imagedata r:id="rId480" o:title=""/>
          </v:shape>
          <o:OLEObject Type="Embed" ProgID="Equation.3" ShapeID="_x0000_i1356" DrawAspect="Content" ObjectID="_1479501504" r:id="rId521"/>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7" type="#_x0000_t75" style="width:9.5pt;height:9.5pt" o:ole="">
            <v:imagedata r:id="rId60" o:title=""/>
          </v:shape>
          <o:OLEObject Type="Embed" ProgID="Equation.3" ShapeID="_x0000_i1357" DrawAspect="Content" ObjectID="_1479501505" r:id="rId522"/>
        </w:object>
      </w:r>
      <w:r w:rsidRPr="00F02EDA">
        <w:t xml:space="preserve"> and if subframe </w:t>
      </w:r>
      <w:r w:rsidRPr="00F02EDA">
        <w:rPr>
          <w:position w:val="-6"/>
        </w:rPr>
        <w:object w:dxaOrig="139" w:dyaOrig="240">
          <v:shape id="_x0000_i1358" type="#_x0000_t75" style="width:7.1pt;height:11.85pt" o:ole="">
            <v:imagedata r:id="rId65" o:title=""/>
          </v:shape>
          <o:OLEObject Type="Embed" ProgID="Equation.3" ShapeID="_x0000_i1358" DrawAspect="Content" ObjectID="_1479501506" r:id="rId52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59" type="#_x0000_t75" style="width:33.25pt;height:19pt" o:ole="">
            <v:imagedata r:id="rId188" o:title=""/>
          </v:shape>
          <o:OLEObject Type="Embed" ProgID="Equation.3" ShapeID="_x0000_i1359" DrawAspect="Content" ObjectID="_1479501507" r:id="rId524"/>
        </w:object>
      </w:r>
      <w:r w:rsidRPr="00F02EDA">
        <w:t xml:space="preserve"> instead of </w:t>
      </w:r>
      <w:r w:rsidRPr="00F02EDA">
        <w:rPr>
          <w:position w:val="-10"/>
        </w:rPr>
        <w:object w:dxaOrig="480" w:dyaOrig="300">
          <v:shape id="_x0000_i1360" type="#_x0000_t75" style="width:26.9pt;height:17.4pt" o:ole="">
            <v:imagedata r:id="rId191" o:title=""/>
          </v:shape>
          <o:OLEObject Type="Embed" ProgID="Equation.3" ShapeID="_x0000_i1360" DrawAspect="Content" ObjectID="_1479501508" r:id="rId525"/>
        </w:object>
      </w:r>
      <w:r w:rsidRPr="00F02EDA">
        <w:t xml:space="preserve">to compute </w:t>
      </w:r>
      <w:r w:rsidRPr="00F02EDA">
        <w:rPr>
          <w:position w:val="-14"/>
        </w:rPr>
        <w:object w:dxaOrig="1160" w:dyaOrig="380">
          <v:shape id="_x0000_i1361" type="#_x0000_t75" style="width:56.95pt;height:19pt" o:ole="">
            <v:imagedata r:id="rId526" o:title=""/>
          </v:shape>
          <o:OLEObject Type="Embed" ProgID="Equation.3" ShapeID="_x0000_i1361" DrawAspect="Content" ObjectID="_1479501509" r:id="rId527"/>
        </w:object>
      </w:r>
      <w:r w:rsidRPr="00F02EDA">
        <w:t xml:space="preserve">and </w:t>
      </w:r>
      <w:r w:rsidRPr="00F02EDA">
        <w:rPr>
          <w:position w:val="-14"/>
        </w:rPr>
        <w:object w:dxaOrig="1180" w:dyaOrig="380">
          <v:shape id="_x0000_i1362" type="#_x0000_t75" style="width:58.55pt;height:19pt" o:ole="">
            <v:imagedata r:id="rId528" o:title=""/>
          </v:shape>
          <o:OLEObject Type="Embed" ProgID="Equation.3" ShapeID="_x0000_i1362" DrawAspect="Content" ObjectID="_1479501510" r:id="rId529"/>
        </w:object>
      </w:r>
      <w:r w:rsidRPr="00F02EDA">
        <w:t xml:space="preserve"> for subframe </w:t>
      </w:r>
      <w:r w:rsidRPr="00F02EDA">
        <w:rPr>
          <w:i/>
        </w:rPr>
        <w:t>i</w:t>
      </w:r>
      <w:r w:rsidRPr="00F02EDA">
        <w:t xml:space="preserve"> and serving cell </w:t>
      </w:r>
      <w:r w:rsidRPr="00F02EDA">
        <w:rPr>
          <w:position w:val="-6"/>
        </w:rPr>
        <w:object w:dxaOrig="160" w:dyaOrig="200">
          <v:shape id="_x0000_i1363" type="#_x0000_t75" style="width:9.5pt;height:9.5pt" o:ole="">
            <v:imagedata r:id="rId41" o:title=""/>
          </v:shape>
          <o:OLEObject Type="Embed" ProgID="Equation.3" ShapeID="_x0000_i1363" DrawAspect="Content" ObjectID="_1479501511" r:id="rId530"/>
        </w:object>
      </w:r>
      <w:r w:rsidRPr="00F02EDA">
        <w:t xml:space="preserve">, where </w:t>
      </w:r>
      <w:r w:rsidRPr="00F02EDA">
        <w:rPr>
          <w:position w:val="-14"/>
        </w:rPr>
        <w:object w:dxaOrig="660" w:dyaOrig="380">
          <v:shape id="_x0000_i1364" type="#_x0000_t75" style="width:33.25pt;height:19pt" o:ole="">
            <v:imagedata r:id="rId188" o:title=""/>
          </v:shape>
          <o:OLEObject Type="Embed" ProgID="Equation.3" ShapeID="_x0000_i1364" DrawAspect="Content" ObjectID="_1479501512" r:id="rId531"/>
        </w:object>
      </w:r>
      <w:r w:rsidRPr="00F02EDA">
        <w:t xml:space="preserve"> is defined in subclause 5.1.1.1.</w:t>
      </w:r>
    </w:p>
    <w:p w:rsidR="00E72672" w:rsidRPr="00E9040D" w:rsidRDefault="00E72672" w:rsidP="00F30541">
      <w:pPr>
        <w:pStyle w:val="FP"/>
      </w:pPr>
    </w:p>
    <w:p w:rsidR="00F30541" w:rsidRPr="00ED77DC" w:rsidRDefault="00F30541" w:rsidP="00F30541">
      <w:r w:rsidRPr="00E9040D">
        <w:rPr>
          <w:rFonts w:hint="eastAsia"/>
        </w:rPr>
        <w:t>5.1.2</w:t>
      </w:r>
      <w:r w:rsidRPr="00E9040D">
        <w:rPr>
          <w:rFonts w:hint="eastAsia"/>
        </w:rPr>
        <w:tab/>
      </w:r>
      <w:r w:rsidRPr="00E9040D">
        <w:t>Physical uplink control channel</w:t>
      </w: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5" type="#_x0000_t75" style="width:9.5pt;height:9.5pt" o:ole="">
            <v:imagedata r:id="rId41" o:title=""/>
          </v:shape>
          <o:OLEObject Type="Embed" ProgID="Equation.3" ShapeID="_x0000_i1365" DrawAspect="Content" ObjectID="_1479501513" r:id="rId532"/>
        </w:object>
      </w:r>
      <w:r w:rsidRPr="00E9040D">
        <w:t>is the primary cell, the setting of the UE Transmit power</w:t>
      </w:r>
      <w:r w:rsidRPr="00E9040D">
        <w:rPr>
          <w:position w:val="-10"/>
        </w:rPr>
        <w:object w:dxaOrig="660" w:dyaOrig="300">
          <v:shape id="_x0000_i1366" type="#_x0000_t75" style="width:33.25pt;height:15.05pt" o:ole="">
            <v:imagedata r:id="rId533" o:title=""/>
          </v:shape>
          <o:OLEObject Type="Embed" ProgID="Equation.3" ShapeID="_x0000_i1366" DrawAspect="Content" ObjectID="_1479501514" r:id="rId534"/>
        </w:object>
      </w:r>
      <w:r w:rsidRPr="00E9040D">
        <w:t xml:space="preserve">for the physical uplink control channel (PUCCH) transmission in subframe </w:t>
      </w:r>
      <w:r w:rsidRPr="00E9040D">
        <w:rPr>
          <w:i/>
        </w:rPr>
        <w:t>i</w:t>
      </w:r>
      <w:r w:rsidRPr="00E9040D">
        <w:t xml:space="preserve"> </w:t>
      </w:r>
      <w:r w:rsidR="0028439D">
        <w:fldChar w:fldCharType="begin"/>
      </w:r>
      <w:r w:rsidR="0028439D">
        <w:fldChar w:fldCharType="separate"/>
      </w:r>
      <w:r w:rsidR="0028439D">
        <w:fldChar w:fldCharType="end"/>
      </w:r>
      <w:r w:rsidRPr="00E9040D">
        <w:t>is defined by</w:t>
      </w:r>
    </w:p>
    <w:p w:rsidR="00F30541" w:rsidRPr="00E9040D" w:rsidRDefault="00F30541" w:rsidP="00F30541">
      <w:pPr>
        <w:pStyle w:val="EQ"/>
        <w:jc w:val="center"/>
      </w:pPr>
      <w:r w:rsidRPr="00E9040D">
        <w:rPr>
          <w:position w:val="-30"/>
        </w:rPr>
        <w:object w:dxaOrig="7620" w:dyaOrig="700">
          <v:shape id="_x0000_i1367" type="#_x0000_t75" style="width:382.95pt;height:34.8pt" o:ole="">
            <v:imagedata r:id="rId535" o:title=""/>
          </v:shape>
          <o:OLEObject Type="Embed" ProgID="Equation.3" ShapeID="_x0000_i1367" DrawAspect="Content" ObjectID="_1479501515" r:id="rId536"/>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68" type="#_x0000_t75" style="width:33.25pt;height:15.05pt" o:ole="">
            <v:imagedata r:id="rId533" o:title=""/>
          </v:shape>
          <o:OLEObject Type="Embed" ProgID="Equation.3" ShapeID="_x0000_i1368" DrawAspect="Content" ObjectID="_1479501516" r:id="rId537"/>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69" type="#_x0000_t75" style="width:208.1pt;height:21.35pt" o:ole="">
            <v:imagedata r:id="rId538" o:title=""/>
          </v:shape>
          <o:OLEObject Type="Embed" ProgID="Equation.3" ShapeID="_x0000_i1369" DrawAspect="Content" ObjectID="_1479501517" r:id="rId539"/>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370" type="#_x0000_t75" style="width:50.65pt;height:15.05pt" o:ole="">
            <v:imagedata r:id="rId540" o:title=""/>
          </v:shape>
          <o:OLEObject Type="Embed" ProgID="Equation.3" ShapeID="_x0000_i1370" DrawAspect="Content" ObjectID="_1479501518" r:id="rId541"/>
        </w:object>
      </w:r>
      <w:r w:rsidRPr="00E9040D">
        <w:t xml:space="preserve">is the configured UE transmit power defined in [6] in subframe i for serving cell </w:t>
      </w:r>
      <w:r w:rsidRPr="00E9040D">
        <w:rPr>
          <w:position w:val="-6"/>
        </w:rPr>
        <w:object w:dxaOrig="160" w:dyaOrig="200">
          <v:shape id="_x0000_i1371" type="#_x0000_t75" style="width:9.5pt;height:9.5pt" o:ole="">
            <v:imagedata r:id="rId41" o:title=""/>
          </v:shape>
          <o:OLEObject Type="Embed" ProgID="Equation.3" ShapeID="_x0000_i1371" DrawAspect="Content" ObjectID="_1479501519" r:id="rId542"/>
        </w:object>
      </w:r>
      <w:r w:rsidRPr="00E9040D">
        <w:t xml:space="preserve">. If the UE transmits PUSCH without PUCCH in subframe </w:t>
      </w:r>
      <w:r w:rsidRPr="00E9040D">
        <w:rPr>
          <w:position w:val="-6"/>
        </w:rPr>
        <w:object w:dxaOrig="139" w:dyaOrig="240">
          <v:shape id="_x0000_i1372" type="#_x0000_t75" style="width:7.1pt;height:11.85pt" o:ole="">
            <v:imagedata r:id="rId65" o:title=""/>
          </v:shape>
          <o:OLEObject Type="Embed" ProgID="Equation.3" ShapeID="_x0000_i1372" DrawAspect="Content" ObjectID="_1479501520" r:id="rId543"/>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3" type="#_x0000_t75" style="width:45.1pt;height:15.05pt" o:ole="">
            <v:imagedata r:id="rId67" o:title=""/>
          </v:shape>
          <o:OLEObject Type="Embed" ProgID="Equation.3" ShapeID="_x0000_i1373" DrawAspect="Content" ObjectID="_1479501521" r:id="rId544"/>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4" type="#_x0000_t75" style="width:7.1pt;height:11.85pt" o:ole="">
            <v:imagedata r:id="rId65" o:title=""/>
          </v:shape>
          <o:OLEObject Type="Embed" ProgID="Equation.3" ShapeID="_x0000_i1374" DrawAspect="Content" ObjectID="_1479501522" r:id="rId545"/>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5" type="#_x0000_t75" style="width:45.1pt;height:15.05pt" o:ole="">
            <v:imagedata r:id="rId67" o:title=""/>
          </v:shape>
          <o:OLEObject Type="Embed" ProgID="Equation.3" ShapeID="_x0000_i1375" DrawAspect="Content" ObjectID="_1479501523" r:id="rId546"/>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6" type="#_x0000_t75" style="width:56.95pt;height:16.6pt" o:ole="">
            <v:imagedata r:id="rId476" o:title=""/>
          </v:shape>
          <o:OLEObject Type="Embed" ProgID="Equation.DSMT4" ShapeID="_x0000_i1376" DrawAspect="Content" ObjectID="_1479501524" r:id="rId547"/>
        </w:object>
      </w:r>
      <w:r w:rsidRPr="00E9040D">
        <w:t xml:space="preserve"> is provided by higher layers. Each </w:t>
      </w:r>
      <w:r w:rsidRPr="00E9040D">
        <w:rPr>
          <w:position w:val="-14"/>
        </w:rPr>
        <w:object w:dxaOrig="1140" w:dyaOrig="340">
          <v:shape id="_x0000_i1377" type="#_x0000_t75" style="width:56.95pt;height:16.6pt" o:ole="">
            <v:imagedata r:id="rId548" o:title=""/>
          </v:shape>
          <o:OLEObject Type="Embed" ProgID="Equation.DSMT4" ShapeID="_x0000_i1377" DrawAspect="Content" ObjectID="_1479501525" r:id="rId549"/>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r w:rsidRPr="00E9040D">
        <w:rPr>
          <w:i/>
        </w:rPr>
        <w:t>F</w:t>
      </w:r>
      <w:r w:rsidRPr="00E9040D">
        <w:t xml:space="preserve"> )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78" type="#_x0000_t75" style="width:42.75pt;height:15.05pt" o:ole="">
            <v:imagedata r:id="rId550" o:title=""/>
          </v:shape>
          <o:OLEObject Type="Embed" ProgID="Equation.3" ShapeID="_x0000_i1378" DrawAspect="Content" ObjectID="_1479501526" r:id="rId551"/>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r w:rsidRPr="00E9040D">
        <w:rPr>
          <w:rFonts w:hint="eastAsia"/>
          <w:lang w:eastAsia="zh-CN"/>
        </w:rPr>
        <w:t xml:space="preserve"> ; otherwise, </w:t>
      </w:r>
      <w:r w:rsidRPr="00E9040D">
        <w:rPr>
          <w:position w:val="-12"/>
        </w:rPr>
        <w:object w:dxaOrig="1260" w:dyaOrig="360">
          <v:shape id="_x0000_i1379" type="#_x0000_t75" style="width:56.95pt;height:16.6pt" o:ole="">
            <v:imagedata r:id="rId552" o:title=""/>
          </v:shape>
          <o:OLEObject Type="Embed" ProgID="Equation.3" ShapeID="_x0000_i1379" DrawAspect="Content" ObjectID="_1479501527" r:id="rId553"/>
        </w:object>
      </w:r>
      <w:r w:rsidRPr="00E9040D">
        <w:t>.</w:t>
      </w:r>
    </w:p>
    <w:p w:rsidR="00F30541" w:rsidRPr="00E9040D" w:rsidRDefault="00F30541" w:rsidP="00F30541">
      <w:pPr>
        <w:pStyle w:val="B1"/>
      </w:pPr>
      <w:r>
        <w:t>-</w:t>
      </w:r>
      <w:r>
        <w:tab/>
      </w:r>
      <w:r w:rsidRPr="00E9040D">
        <w:rPr>
          <w:position w:val="-14"/>
        </w:rPr>
        <w:object w:dxaOrig="1780" w:dyaOrig="340">
          <v:shape id="_x0000_i1380" type="#_x0000_t75" style="width:88.6pt;height:16.6pt" o:ole="">
            <v:imagedata r:id="rId474" o:title=""/>
          </v:shape>
          <o:OLEObject Type="Embed" ProgID="Equation.3" ShapeID="_x0000_i1380" DrawAspect="Content" ObjectID="_1479501528" r:id="rId554"/>
        </w:object>
      </w:r>
      <w:r w:rsidRPr="00E9040D">
        <w:t xml:space="preserve"> is a PUCCH format dependent value, where </w:t>
      </w:r>
      <w:r w:rsidRPr="00E9040D">
        <w:rPr>
          <w:position w:val="-14"/>
        </w:rPr>
        <w:object w:dxaOrig="440" w:dyaOrig="340">
          <v:shape id="_x0000_i1381" type="#_x0000_t75" style="width:21.35pt;height:16.6pt" o:ole="">
            <v:imagedata r:id="rId555" o:title=""/>
          </v:shape>
          <o:OLEObject Type="Embed" ProgID="Equation.3" ShapeID="_x0000_i1381" DrawAspect="Content" ObjectID="_1479501529" r:id="rId556"/>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2" type="#_x0000_t75" style="width:19pt;height:15.05pt" o:ole="">
            <v:imagedata r:id="rId557" o:title=""/>
          </v:shape>
          <o:OLEObject Type="Embed" ProgID="Equation.3" ShapeID="_x0000_i1382" DrawAspect="Content" ObjectID="_1479501530" r:id="rId558"/>
        </w:object>
      </w:r>
      <w:r w:rsidRPr="00E9040D">
        <w:t xml:space="preserve"> = 1 if subframe </w:t>
      </w:r>
      <w:r w:rsidRPr="00E9040D">
        <w:rPr>
          <w:i/>
        </w:rPr>
        <w:t>i</w:t>
      </w:r>
      <w:r w:rsidRPr="00E9040D">
        <w:t xml:space="preserve"> 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3" type="#_x0000_t75" style="width:19pt;height:15.05pt" o:ole="">
            <v:imagedata r:id="rId557" o:title=""/>
          </v:shape>
          <o:OLEObject Type="Embed" ProgID="Equation.3" ShapeID="_x0000_i1383" DrawAspect="Content" ObjectID="_1479501531" r:id="rId559"/>
        </w:object>
      </w:r>
      <w:r w:rsidRPr="00E9040D">
        <w:t xml:space="preserve">=0.  If the UE is configured with </w:t>
      </w:r>
      <w:r w:rsidRPr="00E9040D">
        <w:rPr>
          <w:rFonts w:hint="eastAsia"/>
          <w:lang w:eastAsia="ko-KR"/>
        </w:rPr>
        <w:t xml:space="preserve">more than one serving cell, or the UE is configured with one serving cell and transmitting using PUCCH format 3, the value of </w:t>
      </w:r>
      <w:r w:rsidRPr="00E9040D">
        <w:rPr>
          <w:position w:val="-14"/>
        </w:rPr>
        <w:object w:dxaOrig="620" w:dyaOrig="340">
          <v:shape id="_x0000_i1384" type="#_x0000_t75" style="width:30.85pt;height:16.6pt" o:ole="">
            <v:imagedata r:id="rId560" o:title=""/>
          </v:shape>
          <o:OLEObject Type="Embed" ProgID="Equation.3" ShapeID="_x0000_i1384" DrawAspect="Content" ObjectID="_1479501532" r:id="rId561"/>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5" type="#_x0000_t75" style="width:30.85pt;height:16.6pt" o:ole="">
            <v:imagedata r:id="rId560" o:title=""/>
          </v:shape>
          <o:OLEObject Type="Embed" ProgID="Equation.3" ShapeID="_x0000_i1385" DrawAspect="Content" ObjectID="_1479501533" r:id="rId562"/>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6" type="#_x0000_t75" style="width:102.85pt;height:16.6pt" o:ole="">
            <v:imagedata r:id="rId563" o:title=""/>
          </v:shape>
          <o:OLEObject Type="Embed" ProgID="Equation.3" ShapeID="_x0000_i1386" DrawAspect="Content" ObjectID="_1479501534" r:id="rId564"/>
        </w:object>
      </w:r>
    </w:p>
    <w:p w:rsidR="00F30541" w:rsidRPr="00E9040D" w:rsidRDefault="00F30541" w:rsidP="00F30541">
      <w:pPr>
        <w:pStyle w:val="B2"/>
      </w:pPr>
      <w:r>
        <w:t>-</w:t>
      </w:r>
      <w:r>
        <w:tab/>
      </w:r>
      <w:r w:rsidRPr="00E9040D">
        <w:t xml:space="preserve">For PUCCH format 1b with channel selection, if the UE is configured with more than one serving cell, </w:t>
      </w:r>
      <w:r w:rsidRPr="00E9040D">
        <w:rPr>
          <w:position w:val="-20"/>
        </w:rPr>
        <w:object w:dxaOrig="2900" w:dyaOrig="560">
          <v:shape id="_x0000_i1387" type="#_x0000_t75" style="width:144.8pt;height:26.9pt" o:ole="">
            <v:imagedata r:id="rId565" o:title=""/>
          </v:shape>
          <o:OLEObject Type="Embed" ProgID="Equation.3" ShapeID="_x0000_i1387" DrawAspect="Content" ObjectID="_1479501535" r:id="rId566"/>
        </w:object>
      </w:r>
      <w:r w:rsidRPr="00E9040D">
        <w:t xml:space="preserve">, otherwise, </w:t>
      </w:r>
      <w:r w:rsidRPr="00E9040D">
        <w:rPr>
          <w:position w:val="-14"/>
        </w:rPr>
        <w:object w:dxaOrig="2060" w:dyaOrig="340">
          <v:shape id="_x0000_i1388" type="#_x0000_t75" style="width:102.85pt;height:16.6pt" o:ole="">
            <v:imagedata r:id="rId563" o:title=""/>
          </v:shape>
          <o:OLEObject Type="Embed" ProgID="Equation.3" ShapeID="_x0000_i1388" DrawAspect="Content" ObjectID="_1479501536" r:id="rId567"/>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lastRenderedPageBreak/>
        <w:t xml:space="preserve"> </w:t>
      </w:r>
      <w:r w:rsidRPr="00E9040D">
        <w:rPr>
          <w:position w:val="-42"/>
        </w:rPr>
        <w:object w:dxaOrig="4400" w:dyaOrig="940">
          <v:shape id="_x0000_i1389" type="#_x0000_t75" style="width:219.95pt;height:46.7pt" o:ole="">
            <v:imagedata r:id="rId568" o:title=""/>
          </v:shape>
          <o:OLEObject Type="Embed" ProgID="Equation.3" ShapeID="_x0000_i1389" DrawAspect="Content" ObjectID="_1479501537" r:id="rId569"/>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0" type="#_x0000_t75" style="width:291.15pt;height:46.7pt" o:ole="">
            <v:imagedata r:id="rId570" o:title=""/>
          </v:shape>
          <o:OLEObject Type="Embed" ProgID="Equation.3" ShapeID="_x0000_i1390" DrawAspect="Content" ObjectID="_1479501538" r:id="rId571"/>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1" type="#_x0000_t75" style="width:166.95pt;height:29.25pt" o:ole="">
            <v:imagedata r:id="rId572" o:title=""/>
          </v:shape>
          <o:OLEObject Type="Embed" ProgID="Equation.3" ShapeID="_x0000_i1391" DrawAspect="Content" ObjectID="_1479501539" r:id="rId573"/>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2" type="#_x0000_t75" style="width:166.95pt;height:26.9pt" o:ole="">
            <v:imagedata r:id="rId574" o:title=""/>
          </v:shape>
          <o:OLEObject Type="Embed" ProgID="Equation.3" ShapeID="_x0000_i1392" DrawAspect="Content" ObjectID="_1479501540" r:id="rId575"/>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3" type="#_x0000_t75" style="width:172.5pt;height:29.25pt" o:ole="">
            <v:imagedata r:id="rId576" o:title=""/>
          </v:shape>
          <o:OLEObject Type="Embed" ProgID="Equation.3" ShapeID="_x0000_i1393" DrawAspect="Content" ObjectID="_1479501541" r:id="rId577"/>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4" type="#_x0000_t75" style="width:163.8pt;height:26.9pt" o:ole="">
            <v:imagedata r:id="rId578" o:title=""/>
          </v:shape>
          <o:OLEObject Type="Embed" ProgID="Equation.3" ShapeID="_x0000_i1394" DrawAspect="Content" ObjectID="_1479501542" r:id="rId579"/>
        </w:object>
      </w:r>
    </w:p>
    <w:p w:rsidR="00F30541" w:rsidRPr="00E9040D" w:rsidRDefault="00F30541" w:rsidP="00F30541">
      <w:pPr>
        <w:pStyle w:val="B1"/>
      </w:pPr>
      <w:r>
        <w:t>-</w:t>
      </w:r>
      <w:r>
        <w:tab/>
      </w:r>
      <w:r w:rsidRPr="00E9040D">
        <w:rPr>
          <w:position w:val="-12"/>
        </w:rPr>
        <w:object w:dxaOrig="820" w:dyaOrig="320">
          <v:shape id="_x0000_i1395" type="#_x0000_t75" style="width:40.35pt;height:15.05pt" o:ole="">
            <v:imagedata r:id="rId471" o:title=""/>
          </v:shape>
          <o:OLEObject Type="Embed" ProgID="Equation.3" ShapeID="_x0000_i1395" DrawAspect="Content" ObjectID="_1479501543" r:id="rId580"/>
        </w:object>
      </w:r>
      <w:r w:rsidRPr="00E9040D">
        <w:t xml:space="preserve"> is a parameter composed of the sum of a parameter </w:t>
      </w:r>
      <w:r w:rsidRPr="00E9040D">
        <w:rPr>
          <w:position w:val="-14"/>
        </w:rPr>
        <w:object w:dxaOrig="1579" w:dyaOrig="340">
          <v:shape id="_x0000_i1396" type="#_x0000_t75" style="width:79.1pt;height:16.6pt" o:ole="">
            <v:imagedata r:id="rId581" o:title=""/>
          </v:shape>
          <o:OLEObject Type="Embed" ProgID="Equation.3" ShapeID="_x0000_i1396" DrawAspect="Content" ObjectID="_1479501544" r:id="rId582"/>
        </w:object>
      </w:r>
      <w:r w:rsidRPr="00E9040D">
        <w:t xml:space="preserve"> provided by higher layers and a parameter </w:t>
      </w:r>
      <w:r w:rsidRPr="00E9040D">
        <w:rPr>
          <w:position w:val="-14"/>
        </w:rPr>
        <w:object w:dxaOrig="1100" w:dyaOrig="380">
          <v:shape id="_x0000_i1397" type="#_x0000_t75" style="width:55.4pt;height:19pt" o:ole="">
            <v:imagedata r:id="rId583" o:title=""/>
          </v:shape>
          <o:OLEObject Type="Embed" ProgID="Equation.3" ShapeID="_x0000_i1397" DrawAspect="Content" ObjectID="_1479501545" r:id="rId584"/>
        </w:object>
      </w:r>
      <w:r w:rsidRPr="00E9040D">
        <w:t xml:space="preserve"> provided by higher layers.</w:t>
      </w:r>
    </w:p>
    <w:p w:rsidR="00F30541" w:rsidRPr="00E9040D" w:rsidRDefault="00F30541" w:rsidP="00F30541">
      <w:pPr>
        <w:pStyle w:val="B1"/>
      </w:pPr>
      <w:r>
        <w:t>-</w:t>
      </w:r>
      <w:r>
        <w:tab/>
      </w:r>
      <w:r w:rsidRPr="00E9040D">
        <w:rPr>
          <w:position w:val="-10"/>
        </w:rPr>
        <w:object w:dxaOrig="660" w:dyaOrig="300">
          <v:shape id="_x0000_i1398" type="#_x0000_t75" style="width:33.25pt;height:15.05pt" o:ole="">
            <v:imagedata r:id="rId585" o:title=""/>
          </v:shape>
          <o:OLEObject Type="Embed" ProgID="Equation.3" ShapeID="_x0000_i1398" DrawAspect="Content" ObjectID="_1479501546" r:id="rId586"/>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correction values on a PDCCH with DCI format 3/3A</w:t>
      </w:r>
      <w:r w:rsidRPr="00E9040D">
        <w:rPr>
          <w:rFonts w:hint="eastAsia"/>
        </w:rPr>
        <w:t xml:space="preserve"> whose CRC parity bits are scrambled with TPC-PUCCH-RNTI</w:t>
      </w:r>
      <w:r w:rsidRPr="00E9040D">
        <w:t>.</w:t>
      </w:r>
    </w:p>
    <w:p w:rsidR="00005BBF" w:rsidRDefault="00F30541" w:rsidP="00794FCA">
      <w:pPr>
        <w:pStyle w:val="B2"/>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005BBF" w:rsidRDefault="00F30541" w:rsidP="00794FCA">
      <w:pPr>
        <w:pStyle w:val="B2"/>
      </w:pPr>
      <w:r>
        <w:t>-</w:t>
      </w:r>
      <w:r>
        <w:tab/>
      </w:r>
      <w:r w:rsidRPr="00E9040D">
        <w:t xml:space="preserve">If a UE is configured for EPDCCH monitoring, the UE attempts to decode </w:t>
      </w:r>
    </w:p>
    <w:p w:rsidR="00F30541" w:rsidRPr="00E9040D" w:rsidRDefault="00F30541" w:rsidP="00F30541">
      <w:pPr>
        <w:pStyle w:val="B3"/>
      </w:pPr>
      <w:r>
        <w:lastRenderedPageBreak/>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r w:rsidRPr="00E9040D">
        <w:t xml:space="preserve">one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005BBF" w:rsidRDefault="00F30541" w:rsidP="00794FCA">
      <w:pPr>
        <w:pStyle w:val="B2"/>
      </w:pPr>
      <w:r>
        <w:t>-</w:t>
      </w:r>
      <w:r>
        <w:tab/>
      </w:r>
      <w:r w:rsidRPr="00E9040D">
        <w:t xml:space="preserve">If the UE decodes </w:t>
      </w:r>
    </w:p>
    <w:p w:rsidR="00F30541" w:rsidRPr="00E9040D" w:rsidRDefault="00F30541" w:rsidP="00F30541">
      <w:pPr>
        <w:pStyle w:val="B3"/>
      </w:pPr>
      <w:r>
        <w:t>-</w:t>
      </w:r>
      <w:r>
        <w:tab/>
      </w:r>
      <w:r w:rsidRPr="00E9040D">
        <w:t xml:space="preserve">a PDCCH with DCI format 1A/1B/1D/1/2A/2/2B/2C/2D or </w:t>
      </w:r>
    </w:p>
    <w:p w:rsidR="00F30541" w:rsidRPr="00E9040D" w:rsidRDefault="00F30541" w:rsidP="00F30541">
      <w:pPr>
        <w:pStyle w:val="B3"/>
      </w:pPr>
      <w:r>
        <w:t>-</w:t>
      </w:r>
      <w:r>
        <w:tab/>
      </w:r>
      <w:r w:rsidRPr="00E9040D">
        <w:t>an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399" type="#_x0000_t75" style="width:33.25pt;height:15.05pt" o:ole="">
            <v:imagedata r:id="rId585" o:title=""/>
          </v:shape>
          <o:OLEObject Type="Embed" ProgID="Equation.3" ShapeID="_x0000_i1399" DrawAspect="Content" ObjectID="_1479501547" r:id="rId587"/>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r w:rsidRPr="00E9040D">
        <w:t xml:space="preserve">if the UE decodes a PDCCH with DCI format 3/3A, the UE shall use the </w:t>
      </w:r>
      <w:r w:rsidRPr="00E9040D">
        <w:rPr>
          <w:position w:val="-10"/>
        </w:rPr>
        <w:object w:dxaOrig="660" w:dyaOrig="300">
          <v:shape id="_x0000_i1400" type="#_x0000_t75" style="width:33.25pt;height:15.05pt" o:ole="">
            <v:imagedata r:id="rId585" o:title=""/>
          </v:shape>
          <o:OLEObject Type="Embed" ProgID="Equation.3" ShapeID="_x0000_i1400" DrawAspect="Content" ObjectID="_1479501548" r:id="rId588"/>
        </w:object>
      </w:r>
      <w:r w:rsidRPr="00E9040D">
        <w:t xml:space="preserve"> provided in that PDCCH</w:t>
      </w:r>
    </w:p>
    <w:p w:rsidR="00F30541" w:rsidRPr="00E9040D" w:rsidRDefault="00F30541" w:rsidP="00F30541">
      <w:pPr>
        <w:pStyle w:val="B3"/>
      </w:pPr>
      <w:r>
        <w:tab/>
      </w:r>
      <w:r w:rsidRPr="00E9040D">
        <w:t xml:space="preserve">else the UE shall set </w:t>
      </w:r>
      <w:r w:rsidRPr="00E9040D">
        <w:rPr>
          <w:position w:val="-10"/>
        </w:rPr>
        <w:object w:dxaOrig="660" w:dyaOrig="300">
          <v:shape id="_x0000_i1401" type="#_x0000_t75" style="width:33.25pt;height:15.05pt" o:ole="">
            <v:imagedata r:id="rId585" o:title=""/>
          </v:shape>
          <o:OLEObject Type="Embed" ProgID="Equation.3" ShapeID="_x0000_i1401" DrawAspect="Content" ObjectID="_1479501549" r:id="rId589"/>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2" type="#_x0000_t75" style="width:2in;height:30.85pt" o:ole="">
            <v:imagedata r:id="rId590" o:title=""/>
          </v:shape>
          <o:OLEObject Type="Embed" ProgID="Equation.DSMT4" ShapeID="_x0000_i1402" DrawAspect="Content" ObjectID="_1479501550" r:id="rId591"/>
        </w:object>
      </w:r>
      <w:r w:rsidRPr="00E9040D">
        <w:t xml:space="preserve"> where </w:t>
      </w:r>
      <w:r w:rsidRPr="00E9040D">
        <w:rPr>
          <w:position w:val="-10"/>
        </w:rPr>
        <w:object w:dxaOrig="400" w:dyaOrig="279">
          <v:shape id="_x0000_i1403" type="#_x0000_t75" style="width:21.35pt;height:15.05pt" o:ole="">
            <v:imagedata r:id="rId480" o:title=""/>
          </v:shape>
          <o:OLEObject Type="Embed" ProgID="Equation.3" ShapeID="_x0000_i1403" DrawAspect="Content" ObjectID="_1479501551" r:id="rId592"/>
        </w:object>
      </w:r>
      <w:r w:rsidRPr="00E9040D">
        <w:t xml:space="preserve"> is the current PUCCH power control adjustment state and where </w:t>
      </w:r>
      <w:r w:rsidRPr="00E9040D">
        <w:rPr>
          <w:position w:val="-12"/>
        </w:rPr>
        <w:object w:dxaOrig="480" w:dyaOrig="340">
          <v:shape id="_x0000_i1404" type="#_x0000_t75" style="width:21.35pt;height:16.6pt" o:ole="">
            <v:imagedata r:id="rId593" o:title=""/>
          </v:shape>
          <o:OLEObject Type="Embed" ProgID="Equation.DSMT4" ShapeID="_x0000_i1404" DrawAspect="Content" ObjectID="_1479501552" r:id="rId594"/>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5" type="#_x0000_t75" style="width:33.25pt;height:13.45pt" o:ole="">
            <v:imagedata r:id="rId595" o:title=""/>
          </v:shape>
          <o:OLEObject Type="Embed" ProgID="Equation.3" ShapeID="_x0000_i1405" DrawAspect="Content" ObjectID="_1479501553" r:id="rId596"/>
        </w:object>
      </w:r>
      <w:r w:rsidRPr="00E9040D">
        <w:rPr>
          <w:lang w:val="en-US"/>
        </w:rPr>
        <w:t xml:space="preserve"> and </w:t>
      </w:r>
      <w:r w:rsidRPr="00E9040D">
        <w:rPr>
          <w:position w:val="-12"/>
          <w:lang w:val="en-US"/>
        </w:rPr>
        <w:object w:dxaOrig="660" w:dyaOrig="360">
          <v:shape id="_x0000_i1406" type="#_x0000_t75" style="width:33.25pt;height:18.2pt" o:ole="">
            <v:imagedata r:id="rId597" o:title=""/>
          </v:shape>
          <o:OLEObject Type="Embed" ProgID="Equation.3" ShapeID="_x0000_i1406" DrawAspect="Content" ObjectID="_1479501554" r:id="rId598"/>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07" type="#_x0000_t75" style="width:15.05pt;height:13.45pt" o:ole="">
            <v:imagedata r:id="rId599" o:title=""/>
          </v:shape>
          <o:OLEObject Type="Embed" ProgID="Equation.3" ShapeID="_x0000_i1407" DrawAspect="Content" ObjectID="_1479501555" r:id="rId600"/>
        </w:object>
      </w:r>
      <w:r w:rsidRPr="00E9040D">
        <w:t xml:space="preserve"> and </w:t>
      </w:r>
      <w:r w:rsidRPr="00E9040D">
        <w:rPr>
          <w:position w:val="-12"/>
        </w:rPr>
        <w:object w:dxaOrig="300" w:dyaOrig="360">
          <v:shape id="_x0000_i1408" type="#_x0000_t75" style="width:15.05pt;height:18.2pt" o:ole="">
            <v:imagedata r:id="rId601" o:title=""/>
          </v:shape>
          <o:OLEObject Type="Embed" ProgID="Equation.3" ShapeID="_x0000_i1408" DrawAspect="Content" ObjectID="_1479501556" r:id="rId602"/>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09" type="#_x0000_t75" style="width:33.25pt;height:18.2pt" o:ole="">
            <v:imagedata r:id="rId603" o:title=""/>
          </v:shape>
          <o:OLEObject Type="Embed" ProgID="Equation.3" ShapeID="_x0000_i1409" DrawAspect="Content" ObjectID="_1479501557" r:id="rId604"/>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0" type="#_x0000_t75" style="width:33.25pt;height:15.05pt" o:ole="">
            <v:imagedata r:id="rId585" o:title=""/>
          </v:shape>
          <o:OLEObject Type="Embed" ProgID="Equation.3" ShapeID="_x0000_i1410" DrawAspect="Content" ObjectID="_1479501558" r:id="rId605"/>
        </w:object>
      </w:r>
      <w:r w:rsidRPr="00E9040D">
        <w:t xml:space="preserve"> is 0dB.</w:t>
      </w:r>
    </w:p>
    <w:p w:rsidR="00F30541" w:rsidRPr="00E9040D" w:rsidRDefault="00F30541" w:rsidP="00F30541">
      <w:pPr>
        <w:pStyle w:val="B3"/>
      </w:pPr>
      <w:r>
        <w:t>-</w:t>
      </w:r>
      <w:r>
        <w:tab/>
      </w:r>
      <w:r w:rsidRPr="00E9040D">
        <w:t xml:space="preserve">The </w:t>
      </w:r>
      <w:r w:rsidRPr="00E9040D">
        <w:rPr>
          <w:position w:val="-12"/>
        </w:rPr>
        <w:object w:dxaOrig="680" w:dyaOrig="360">
          <v:shape id="_x0000_i1411" type="#_x0000_t75" style="width:33.25pt;height:18.2pt" o:ole="">
            <v:imagedata r:id="rId606" o:title=""/>
          </v:shape>
          <o:OLEObject Type="Embed" ProgID="Equation.3" ShapeID="_x0000_i1411" DrawAspect="Content" ObjectID="_1479501559" r:id="rId607"/>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2" type="#_x0000_t75" style="width:53.8pt;height:16.6pt" o:ole="">
            <v:imagedata r:id="rId608" o:title=""/>
          </v:shape>
          <o:OLEObject Type="Embed" ProgID="Equation.3" ShapeID="_x0000_i1412" DrawAspect="Content" ObjectID="_1479501560" r:id="rId609"/>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t>-</w:t>
      </w:r>
      <w:r>
        <w:tab/>
      </w:r>
      <w:r w:rsidRPr="00E9040D">
        <w:rPr>
          <w:position w:val="-12"/>
        </w:rPr>
        <w:object w:dxaOrig="780" w:dyaOrig="340">
          <v:shape id="_x0000_i1413" type="#_x0000_t75" style="width:39.55pt;height:17.4pt" o:ole="">
            <v:imagedata r:id="rId610" o:title=""/>
            <o:lock v:ext="edit" aspectratio="f"/>
          </v:shape>
          <o:OLEObject Type="Embed" ProgID="Equation.DSMT4" ShapeID="_x0000_i1413" DrawAspect="Content" ObjectID="_1479501561" r:id="rId611"/>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4" type="#_x0000_t75" style="width:95.75pt;height:16.6pt" o:ole="">
            <v:imagedata r:id="rId612" o:title=""/>
          </v:shape>
          <o:OLEObject Type="Embed" ProgID="Equation.DSMT4" ShapeID="_x0000_i1414" DrawAspect="Content" ObjectID="_1479501562" r:id="rId613"/>
        </w:object>
      </w:r>
      <w:r>
        <w:t>, where</w:t>
      </w:r>
    </w:p>
    <w:p w:rsidR="00F30541" w:rsidRPr="00E9040D" w:rsidRDefault="00F30541" w:rsidP="00F30541">
      <w:pPr>
        <w:pStyle w:val="B5"/>
      </w:pPr>
      <w:r>
        <w:t>-</w:t>
      </w:r>
      <w:r>
        <w:tab/>
      </w:r>
      <w:r w:rsidRPr="00E9040D">
        <w:rPr>
          <w:position w:val="-14"/>
        </w:rPr>
        <w:object w:dxaOrig="499" w:dyaOrig="340">
          <v:shape id="_x0000_i1415" type="#_x0000_t75" style="width:25.3pt;height:16.6pt" o:ole="">
            <v:imagedata r:id="rId614" o:title=""/>
          </v:shape>
          <o:OLEObject Type="Embed" ProgID="Equation.3" ShapeID="_x0000_i1415" DrawAspect="Content" ObjectID="_1479501563" r:id="rId615"/>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lastRenderedPageBreak/>
        <w:t>-</w:t>
      </w:r>
      <w:r>
        <w:rPr>
          <w:lang w:eastAsia="ko-KR"/>
        </w:rPr>
        <w:tab/>
        <w:t>i</w:t>
      </w:r>
      <w:r>
        <w:rPr>
          <w:rFonts w:hint="eastAsia"/>
          <w:lang w:eastAsia="ko-KR"/>
        </w:rPr>
        <w:t xml:space="preserve">f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6" type="#_x0000_t75" style="width:322pt;height:62.5pt" o:ole="">
            <v:imagedata r:id="rId616" o:title=""/>
          </v:shape>
          <o:OLEObject Type="Embed" ProgID="Equation.3" ShapeID="_x0000_i1416" DrawAspect="Content" ObjectID="_1479501564" r:id="rId617"/>
        </w:object>
      </w:r>
    </w:p>
    <w:p w:rsidR="00F30541" w:rsidRDefault="00F30541" w:rsidP="00F30541">
      <w:pPr>
        <w:pStyle w:val="B5"/>
      </w:pPr>
      <w:r w:rsidRPr="00442777">
        <w:rPr>
          <w:position w:val="-50"/>
        </w:rPr>
        <w:object w:dxaOrig="2780" w:dyaOrig="1120">
          <v:shape id="_x0000_i1417" type="#_x0000_t75" style="width:140.05pt;height:56.95pt" o:ole="">
            <v:imagedata r:id="rId618" o:title=""/>
          </v:shape>
          <o:OLEObject Type="Embed" ProgID="Equation.3" ShapeID="_x0000_i1417" DrawAspect="Content" ObjectID="_1479501565" r:id="rId619"/>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18" type="#_x0000_t75" style="width:309.35pt;height:26.9pt" o:ole="">
            <v:imagedata r:id="rId620" o:title=""/>
          </v:shape>
          <o:OLEObject Type="Embed" ProgID="Equation.3" ShapeID="_x0000_i1418" DrawAspect="Content" ObjectID="_1479501566" r:id="rId621"/>
        </w:object>
      </w:r>
      <w:r>
        <w:t xml:space="preserve">and </w:t>
      </w:r>
      <w:r w:rsidRPr="00CC5E87">
        <w:rPr>
          <w:position w:val="-14"/>
        </w:rPr>
        <w:object w:dxaOrig="1340" w:dyaOrig="380">
          <v:shape id="_x0000_i1419" type="#_x0000_t75" style="width:67.25pt;height:18.2pt" o:ole="">
            <v:imagedata r:id="rId622" o:title=""/>
          </v:shape>
          <o:OLEObject Type="Embed" ProgID="Equation.3" ShapeID="_x0000_i1419" DrawAspect="Content" ObjectID="_1479501567" r:id="rId623"/>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0" type="#_x0000_t75" style="width:50.65pt;height:15.05pt" o:ole="">
            <v:imagedata r:id="rId58" o:title=""/>
          </v:shape>
          <o:OLEObject Type="Embed" ProgID="Equation.3" ShapeID="_x0000_i1420" DrawAspect="Content" ObjectID="_1479501568" r:id="rId624"/>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r w:rsidRPr="00E9040D">
        <w:t xml:space="preserve">when </w:t>
      </w:r>
      <w:r w:rsidRPr="00E9040D">
        <w:rPr>
          <w:position w:val="-14"/>
        </w:rPr>
        <w:object w:dxaOrig="1080" w:dyaOrig="340">
          <v:shape id="_x0000_i1421" type="#_x0000_t75" style="width:53.8pt;height:16.6pt" o:ole="">
            <v:imagedata r:id="rId608" o:title=""/>
          </v:shape>
          <o:OLEObject Type="Embed" ProgID="Equation.3" ShapeID="_x0000_i1421" DrawAspect="Content" ObjectID="_1479501569" r:id="rId625"/>
        </w:object>
      </w:r>
      <w:r w:rsidRPr="00E9040D">
        <w:t xml:space="preserve"> </w:t>
      </w:r>
      <w:r w:rsidRPr="00E9040D">
        <w:rPr>
          <w:rFonts w:hint="eastAsia"/>
        </w:rPr>
        <w:t>value is changed by higher layers</w:t>
      </w:r>
    </w:p>
    <w:p w:rsidR="00F30541" w:rsidRPr="00E9040D" w:rsidRDefault="00F30541" w:rsidP="00F30541">
      <w:pPr>
        <w:pStyle w:val="B4"/>
      </w:pPr>
      <w:r>
        <w:t>-</w:t>
      </w:r>
      <w:r>
        <w:tab/>
      </w:r>
      <w:r w:rsidRPr="00E9040D">
        <w:t>when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2" type="#_x0000_t75" style="width:56.95pt;height:15.05pt" o:ole="">
            <v:imagedata r:id="rId626" o:title=""/>
          </v:shape>
          <o:OLEObject Type="Embed" ProgID="Equation.DSMT4" ShapeID="_x0000_i1422" DrawAspect="Content" ObjectID="_1479501570" r:id="rId627"/>
        </w:object>
      </w:r>
      <w:r w:rsidRPr="00E9040D">
        <w:t xml:space="preserve"> if </w:t>
      </w:r>
      <w:r w:rsidRPr="00E9040D">
        <w:rPr>
          <w:position w:val="-6"/>
        </w:rPr>
        <w:object w:dxaOrig="139" w:dyaOrig="260">
          <v:shape id="_x0000_i1423" type="#_x0000_t75" style="width:7.1pt;height:13.45pt" o:ole="">
            <v:imagedata r:id="rId628" o:title=""/>
          </v:shape>
          <o:OLEObject Type="Embed" ProgID="Equation.3" ShapeID="_x0000_i1423" DrawAspect="Content" ObjectID="_1479501571" r:id="rId629"/>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t xml:space="preserve">Table 5.1.2.1-1: Mapping of TPC Command Field in DCI format 1A/1B/1D/1/2A/2B/2C/2D/2/3 to </w:t>
      </w:r>
      <w:r w:rsidRPr="00E9040D">
        <w:rPr>
          <w:position w:val="-12"/>
        </w:rPr>
        <w:object w:dxaOrig="680" w:dyaOrig="360">
          <v:shape id="_x0000_i1424" type="#_x0000_t75" style="width:33.25pt;height:18.2pt" o:ole="">
            <v:imagedata r:id="rId603" o:title=""/>
          </v:shape>
          <o:OLEObject Type="Embed" ProgID="Equation.3" ShapeID="_x0000_i1424" DrawAspect="Content" ObjectID="_1479501572" r:id="rId630"/>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8"/>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5" type="#_x0000_t75" style="width:33.25pt;height:18.2pt" o:ole="">
                  <v:imagedata r:id="rId603" o:title=""/>
                </v:shape>
                <o:OLEObject Type="Embed" ProgID="Equation.3" ShapeID="_x0000_i1425" DrawAspect="Content" ObjectID="_1479501573" r:id="rId631"/>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6" type="#_x0000_t75" style="width:33.25pt;height:18.2pt" o:ole="">
            <v:imagedata r:id="rId603" o:title=""/>
          </v:shape>
          <o:OLEObject Type="Embed" ProgID="Equation.3" ShapeID="_x0000_i1426" DrawAspect="Content" ObjectID="_1479501574" r:id="rId632"/>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7" type="#_x0000_t75" style="width:33.25pt;height:18.2pt" o:ole="">
                  <v:imagedata r:id="rId603" o:title=""/>
                </v:shape>
                <o:OLEObject Type="Embed" ProgID="Equation.3" ShapeID="_x0000_i1427" DrawAspect="Content" ObjectID="_1479501575" r:id="rId633"/>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lastRenderedPageBreak/>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28" type="#_x0000_t75" style="width:21.35pt;height:15.05pt" o:ole="">
            <v:imagedata r:id="rId634" o:title=""/>
          </v:shape>
          <o:OLEObject Type="Embed" ProgID="Equation.3" ShapeID="_x0000_i1428" DrawAspect="Content" ObjectID="_1479501576" r:id="rId635"/>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29" type="#_x0000_t75" style="width:9.5pt;height:9.5pt" o:ole="">
            <v:imagedata r:id="rId183" o:title=""/>
          </v:shape>
          <o:OLEObject Type="Embed" ProgID="Equation.3" ShapeID="_x0000_i1429" DrawAspect="Content" ObjectID="_1479501577" r:id="rId636"/>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0" type="#_x0000_t75" style="width:438.35pt;height:21.35pt" o:ole="">
            <v:imagedata r:id="rId637" o:title=""/>
          </v:shape>
          <o:OLEObject Type="Embed" ProgID="Equation.3" ShapeID="_x0000_i1430" DrawAspect="Content" ObjectID="_1479501578" r:id="rId638"/>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431" type="#_x0000_t75" style="width:50.65pt;height:15.05pt" o:ole="">
            <v:imagedata r:id="rId639" o:title=""/>
          </v:shape>
          <o:OLEObject Type="Embed" ProgID="Equation.3" ShapeID="_x0000_i1431" DrawAspect="Content" ObjectID="_1479501579" r:id="rId640"/>
        </w:object>
      </w:r>
      <w:r w:rsidRPr="00E9040D">
        <w:t xml:space="preserve"> is the configured UE transmit power defined in [6] in subframe </w:t>
      </w:r>
      <w:r w:rsidRPr="00E9040D">
        <w:rPr>
          <w:i/>
        </w:rPr>
        <w:t>i</w:t>
      </w:r>
      <w:r w:rsidRPr="00E9040D">
        <w:t xml:space="preserve"> for serving cell </w:t>
      </w:r>
      <w:r w:rsidRPr="00E9040D">
        <w:rPr>
          <w:position w:val="-6"/>
        </w:rPr>
        <w:object w:dxaOrig="160" w:dyaOrig="200">
          <v:shape id="_x0000_i1432" type="#_x0000_t75" style="width:9.5pt;height:9.5pt" o:ole="">
            <v:imagedata r:id="rId41" o:title=""/>
          </v:shape>
          <o:OLEObject Type="Embed" ProgID="Equation.3" ShapeID="_x0000_i1432" DrawAspect="Content" ObjectID="_1479501580" r:id="rId641"/>
        </w:object>
      </w:r>
      <w:r w:rsidRPr="00E9040D">
        <w:t>.</w:t>
      </w:r>
    </w:p>
    <w:p w:rsidR="00F30541" w:rsidRPr="00E9040D" w:rsidRDefault="00F30541" w:rsidP="00F30541">
      <w:pPr>
        <w:pStyle w:val="B1"/>
      </w:pPr>
      <w:r>
        <w:t>-</w:t>
      </w:r>
      <w:r>
        <w:tab/>
      </w:r>
      <w:r w:rsidRPr="00E9040D">
        <w:rPr>
          <w:position w:val="-14"/>
        </w:rPr>
        <w:object w:dxaOrig="1540" w:dyaOrig="340">
          <v:shape id="_x0000_i1433" type="#_x0000_t75" style="width:76.75pt;height:16.6pt" o:ole="">
            <v:imagedata r:id="rId642" o:title=""/>
          </v:shape>
          <o:OLEObject Type="Embed" ProgID="Equation.3" ShapeID="_x0000_i1433" DrawAspect="Content" ObjectID="_1479501581" r:id="rId643"/>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cell </w:t>
      </w:r>
      <w:r w:rsidRPr="00E9040D">
        <w:rPr>
          <w:position w:val="-6"/>
        </w:rPr>
        <w:object w:dxaOrig="160" w:dyaOrig="200">
          <v:shape id="_x0000_i1434" type="#_x0000_t75" style="width:9.5pt;height:9.5pt" o:ole="">
            <v:imagedata r:id="rId183" o:title=""/>
          </v:shape>
          <o:OLEObject Type="Embed" ProgID="Equation.3" ShapeID="_x0000_i1434" DrawAspect="Content" ObjectID="_1479501582" r:id="rId644"/>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5" type="#_x0000_t75" style="width:33.25pt;height:15.05pt" o:ole="">
            <v:imagedata r:id="rId645" o:title=""/>
          </v:shape>
          <o:OLEObject Type="Embed" ProgID="Equation.3" ShapeID="_x0000_i1435" DrawAspect="Content" ObjectID="_1479501583" r:id="rId646"/>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6" type="#_x0000_t75" style="width:9.5pt;height:9.5pt" o:ole="">
            <v:imagedata r:id="rId183" o:title=""/>
          </v:shape>
          <o:OLEObject Type="Embed" ProgID="Equation.3" ShapeID="_x0000_i1436" DrawAspect="Content" ObjectID="_1479501584" r:id="rId647"/>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37" type="#_x0000_t75" style="width:23.75pt;height:15.05pt" o:ole="">
            <v:imagedata r:id="rId648" o:title=""/>
          </v:shape>
          <o:OLEObject Type="Embed" ProgID="Equation.3" ShapeID="_x0000_i1437" DrawAspect="Content" ObjectID="_1479501585" r:id="rId649"/>
        </w:object>
      </w:r>
      <w:r w:rsidRPr="00E9040D">
        <w:t xml:space="preserve"> is the current PUSCH power control adjustment state for serving cell </w:t>
      </w:r>
      <w:r w:rsidRPr="00E9040D">
        <w:rPr>
          <w:position w:val="-6"/>
        </w:rPr>
        <w:object w:dxaOrig="160" w:dyaOrig="200">
          <v:shape id="_x0000_i1438" type="#_x0000_t75" style="width:9.5pt;height:9.5pt" o:ole="">
            <v:imagedata r:id="rId183" o:title=""/>
          </v:shape>
          <o:OLEObject Type="Embed" ProgID="Equation.3" ShapeID="_x0000_i1438" DrawAspect="Content" ObjectID="_1479501586" r:id="rId650"/>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39" type="#_x0000_t75" style="width:63.3pt;height:16.6pt" o:ole="">
            <v:imagedata r:id="rId651" o:title=""/>
          </v:shape>
          <o:OLEObject Type="Embed" ProgID="Equation.3" ShapeID="_x0000_i1439" DrawAspect="Content" ObjectID="_1479501587" r:id="rId652"/>
        </w:object>
      </w:r>
      <w:r w:rsidRPr="00E9040D">
        <w:t xml:space="preserve"> </w:t>
      </w:r>
      <w:r w:rsidRPr="00E9040D">
        <w:rPr>
          <w:rFonts w:eastAsia="Malgun Gothic" w:hint="eastAsia"/>
        </w:rPr>
        <w:t xml:space="preserve">and </w:t>
      </w:r>
      <w:r w:rsidRPr="00E9040D">
        <w:rPr>
          <w:position w:val="-10"/>
        </w:rPr>
        <w:object w:dxaOrig="540" w:dyaOrig="300">
          <v:shape id="_x0000_i1440" type="#_x0000_t75" style="width:26.9pt;height:15.05pt" o:ole="">
            <v:imagedata r:id="rId653" o:title=""/>
          </v:shape>
          <o:OLEObject Type="Embed" ProgID="Equation.3" ShapeID="_x0000_i1440" DrawAspect="Content" ObjectID="_1479501588" r:id="rId654"/>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1" type="#_x0000_t75" style="width:7.1pt;height:13.45pt" o:ole="">
            <v:imagedata r:id="rId628" o:title=""/>
          </v:shape>
          <o:OLEObject Type="Embed" ProgID="Equation.3" ShapeID="_x0000_i1441" DrawAspect="Content" ObjectID="_1479501589" r:id="rId655"/>
        </w:object>
      </w:r>
      <w:r w:rsidRPr="00E9040D">
        <w:rPr>
          <w:rFonts w:hint="eastAsia"/>
        </w:rPr>
        <w:t xml:space="preserve">, where </w:t>
      </w:r>
      <w:r w:rsidRPr="00E9040D">
        <w:rPr>
          <w:position w:val="-10"/>
        </w:rPr>
        <w:object w:dxaOrig="520" w:dyaOrig="320">
          <v:shape id="_x0000_i1442" type="#_x0000_t75" style="width:25.3pt;height:15.05pt" o:ole="">
            <v:imagedata r:id="rId656" o:title=""/>
          </v:shape>
          <o:OLEObject Type="Embed" ProgID="Equation.3" ShapeID="_x0000_i1442" DrawAspect="Content" ObjectID="_1479501590" r:id="rId657"/>
        </w:object>
      </w:r>
      <w:r w:rsidRPr="00E9040D">
        <w:t>.</w:t>
      </w:r>
    </w:p>
    <w:p w:rsidR="00F30541" w:rsidRPr="00E9040D" w:rsidRDefault="00F30541" w:rsidP="00F30541">
      <w:pPr>
        <w:rPr>
          <w:iCs/>
        </w:rPr>
      </w:pPr>
      <w:r w:rsidRPr="00E9040D">
        <w:t xml:space="preserve">If </w:t>
      </w:r>
      <w:r w:rsidRPr="00E9040D">
        <w:rPr>
          <w:iCs/>
        </w:rPr>
        <w:t xml:space="preserve">the total transmit power of the UE </w:t>
      </w:r>
      <w:r w:rsidRPr="00E9040D">
        <w:t>for the Sounding Reference Symbol</w:t>
      </w:r>
      <w:r w:rsidRPr="00E9040D">
        <w:rPr>
          <w:rFonts w:eastAsia="SimSun" w:hint="eastAsia"/>
          <w:lang w:eastAsia="zh-CN"/>
        </w:rPr>
        <w:t xml:space="preserve"> in an SC-FDMA symbol</w:t>
      </w:r>
      <w:r w:rsidRPr="00E9040D">
        <w:t xml:space="preserve"> </w:t>
      </w:r>
      <w:r w:rsidRPr="00E9040D">
        <w:rPr>
          <w:iCs/>
        </w:rPr>
        <w:t xml:space="preserve">would exceed </w:t>
      </w:r>
      <w:r w:rsidRPr="00E9040D">
        <w:rPr>
          <w:iCs/>
          <w:position w:val="-10"/>
        </w:rPr>
        <w:object w:dxaOrig="800" w:dyaOrig="340">
          <v:shape id="_x0000_i1443" type="#_x0000_t75" style="width:39.55pt;height:16.6pt" o:ole="">
            <v:imagedata r:id="rId658" o:title=""/>
          </v:shape>
          <o:OLEObject Type="Embed" ProgID="Equation.3" ShapeID="_x0000_i1443" DrawAspect="Content" ObjectID="_1479501591" r:id="rId659"/>
        </w:object>
      </w:r>
      <w:r w:rsidRPr="00E9040D">
        <w:rPr>
          <w:iCs/>
        </w:rPr>
        <w:t xml:space="preserve">, the UE scales </w:t>
      </w:r>
      <w:r w:rsidRPr="00E9040D">
        <w:rPr>
          <w:iCs/>
          <w:position w:val="-12"/>
        </w:rPr>
        <w:object w:dxaOrig="740" w:dyaOrig="360">
          <v:shape id="_x0000_i1444" type="#_x0000_t75" style="width:37.2pt;height:18.2pt" o:ole="">
            <v:imagedata r:id="rId660" o:title=""/>
          </v:shape>
          <o:OLEObject Type="Embed" ProgID="Equation.3" ShapeID="_x0000_i1444" DrawAspect="Content" ObjectID="_1479501592" r:id="rId661"/>
        </w:object>
      </w:r>
      <w:r w:rsidRPr="00E9040D">
        <w:rPr>
          <w:iCs/>
        </w:rPr>
        <w:t xml:space="preserve">for the serving cell </w:t>
      </w:r>
      <w:r w:rsidRPr="0018579D">
        <w:rPr>
          <w:iCs/>
          <w:position w:val="-6"/>
        </w:rPr>
        <w:object w:dxaOrig="160" w:dyaOrig="200">
          <v:shape id="_x0000_i1445" type="#_x0000_t75" style="width:9.5pt;height:9.5pt" o:ole="">
            <v:imagedata r:id="rId333" o:title=""/>
          </v:shape>
          <o:OLEObject Type="Embed" ProgID="Equation.DSMT4" ShapeID="_x0000_i1445" DrawAspect="Content" ObjectID="_1479501593" r:id="rId662"/>
        </w:object>
      </w:r>
      <w:r w:rsidRPr="00E9040D">
        <w:rPr>
          <w:rFonts w:eastAsia="SimSun" w:hint="eastAsia"/>
          <w:iCs/>
          <w:lang w:eastAsia="zh-CN"/>
        </w:rPr>
        <w:t xml:space="preserve"> and the SC-FDMA symbol</w:t>
      </w:r>
      <w:r w:rsidRPr="00E9040D">
        <w:rPr>
          <w:iCs/>
        </w:rPr>
        <w:t xml:space="preserve"> in subframe </w:t>
      </w:r>
      <w:r w:rsidRPr="00E9040D">
        <w:rPr>
          <w:i/>
          <w:iCs/>
        </w:rPr>
        <w:t>i</w:t>
      </w:r>
      <w:r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6" type="#_x0000_t75" style="width:123.45pt;height:33.25pt" o:ole="">
            <v:imagedata r:id="rId663" o:title=""/>
          </v:shape>
          <o:OLEObject Type="Embed" ProgID="Equation.3" ShapeID="_x0000_i1446" DrawAspect="Content" ObjectID="_1479501594" r:id="rId664"/>
        </w:object>
      </w:r>
    </w:p>
    <w:p w:rsidR="00F30541" w:rsidRDefault="00F30541" w:rsidP="00F30541">
      <w:pPr>
        <w:rPr>
          <w:iCs/>
        </w:rPr>
      </w:pPr>
      <w:r w:rsidRPr="00E9040D">
        <w:rPr>
          <w:iCs/>
        </w:rPr>
        <w:t xml:space="preserve">is satisfied where </w:t>
      </w:r>
      <w:r w:rsidRPr="00E9040D">
        <w:rPr>
          <w:iCs/>
          <w:position w:val="-12"/>
        </w:rPr>
        <w:object w:dxaOrig="740" w:dyaOrig="360">
          <v:shape id="_x0000_i1447" type="#_x0000_t75" style="width:37.2pt;height:18.2pt" o:ole="">
            <v:imagedata r:id="rId665" o:title=""/>
          </v:shape>
          <o:OLEObject Type="Embed" ProgID="Equation.3" ShapeID="_x0000_i1447" DrawAspect="Content" ObjectID="_1479501595" r:id="rId666"/>
        </w:object>
      </w:r>
      <w:r w:rsidRPr="00E9040D">
        <w:rPr>
          <w:iCs/>
        </w:rPr>
        <w:t xml:space="preserve"> is the linear value of </w:t>
      </w:r>
      <w:r w:rsidRPr="00E9040D">
        <w:rPr>
          <w:iCs/>
          <w:position w:val="-12"/>
        </w:rPr>
        <w:object w:dxaOrig="740" w:dyaOrig="320">
          <v:shape id="_x0000_i1448" type="#_x0000_t75" style="width:37.2pt;height:15.05pt" o:ole="">
            <v:imagedata r:id="rId667" o:title=""/>
          </v:shape>
          <o:OLEObject Type="Embed" ProgID="Equation.3" ShapeID="_x0000_i1448" DrawAspect="Content" ObjectID="_1479501596" r:id="rId668"/>
        </w:object>
      </w:r>
      <w:r w:rsidRPr="00E9040D">
        <w:rPr>
          <w:iCs/>
        </w:rPr>
        <w:t xml:space="preserve">, </w:t>
      </w:r>
      <w:r w:rsidRPr="00E9040D">
        <w:rPr>
          <w:iCs/>
          <w:position w:val="-10"/>
        </w:rPr>
        <w:object w:dxaOrig="800" w:dyaOrig="340">
          <v:shape id="_x0000_i1449" type="#_x0000_t75" style="width:39.55pt;height:16.6pt" o:ole="">
            <v:imagedata r:id="rId658" o:title=""/>
          </v:shape>
          <o:OLEObject Type="Embed" ProgID="Equation.3" ShapeID="_x0000_i1449" DrawAspect="Content" ObjectID="_1479501597" r:id="rId669"/>
        </w:object>
      </w:r>
      <w:r w:rsidRPr="00E9040D">
        <w:rPr>
          <w:iCs/>
        </w:rPr>
        <w:t xml:space="preserve"> is the linear value of </w:t>
      </w:r>
      <w:r w:rsidRPr="00E9040D">
        <w:rPr>
          <w:iCs/>
          <w:position w:val="-10"/>
        </w:rPr>
        <w:object w:dxaOrig="580" w:dyaOrig="300">
          <v:shape id="_x0000_i1450" type="#_x0000_t75" style="width:29.25pt;height:15.05pt" o:ole="">
            <v:imagedata r:id="rId670" o:title=""/>
          </v:shape>
          <o:OLEObject Type="Embed" ProgID="Equation.3" ShapeID="_x0000_i1450" DrawAspect="Content" ObjectID="_1479501598" r:id="rId671"/>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1" type="#_x0000_t75" style="width:21.35pt;height:15.05pt" o:ole="">
            <v:imagedata r:id="rId348" o:title=""/>
          </v:shape>
          <o:OLEObject Type="Embed" ProgID="Equation.3" ShapeID="_x0000_i1451" DrawAspect="Content" ObjectID="_1479501599" r:id="rId672"/>
        </w:object>
      </w:r>
      <w:r w:rsidRPr="00E9040D">
        <w:rPr>
          <w:iCs/>
        </w:rPr>
        <w:t xml:space="preserve"> is a scaling factor of </w:t>
      </w:r>
      <w:r w:rsidRPr="00E9040D">
        <w:rPr>
          <w:iCs/>
          <w:position w:val="-12"/>
        </w:rPr>
        <w:object w:dxaOrig="740" w:dyaOrig="360">
          <v:shape id="_x0000_i1452" type="#_x0000_t75" style="width:37.2pt;height:18.2pt" o:ole="">
            <v:imagedata r:id="rId673" o:title=""/>
          </v:shape>
          <o:OLEObject Type="Embed" ProgID="Equation.3" ShapeID="_x0000_i1452" DrawAspect="Content" ObjectID="_1479501600" r:id="rId674"/>
        </w:object>
      </w:r>
      <w:r w:rsidRPr="00E9040D">
        <w:rPr>
          <w:rFonts w:hint="eastAsia"/>
          <w:iCs/>
        </w:rPr>
        <w:t xml:space="preserve"> </w:t>
      </w:r>
      <w:r w:rsidRPr="00E9040D">
        <w:rPr>
          <w:iCs/>
        </w:rPr>
        <w:t xml:space="preserve">for serving cell </w:t>
      </w:r>
      <w:r w:rsidRPr="00E9040D">
        <w:rPr>
          <w:iCs/>
          <w:position w:val="-6"/>
        </w:rPr>
        <w:object w:dxaOrig="160" w:dyaOrig="200">
          <v:shape id="_x0000_i1453" type="#_x0000_t75" style="width:9.5pt;height:9.5pt" o:ole="">
            <v:imagedata r:id="rId352" o:title=""/>
          </v:shape>
          <o:OLEObject Type="Embed" ProgID="Equation.3" ShapeID="_x0000_i1453" DrawAspect="Content" ObjectID="_1479501601" r:id="rId675"/>
        </w:object>
      </w:r>
      <w:r w:rsidRPr="00E9040D">
        <w:rPr>
          <w:rFonts w:hint="eastAsia"/>
          <w:iCs/>
        </w:rPr>
        <w:t xml:space="preserve"> </w:t>
      </w:r>
      <w:r w:rsidRPr="00E9040D">
        <w:rPr>
          <w:iCs/>
        </w:rPr>
        <w:t xml:space="preserve">where </w:t>
      </w:r>
      <w:r w:rsidRPr="00E9040D">
        <w:rPr>
          <w:iCs/>
          <w:position w:val="-10"/>
        </w:rPr>
        <w:object w:dxaOrig="980" w:dyaOrig="300">
          <v:shape id="_x0000_i1454" type="#_x0000_t75" style="width:49.05pt;height:15.05pt" o:ole="">
            <v:imagedata r:id="rId676" o:title=""/>
          </v:shape>
          <o:OLEObject Type="Embed" ProgID="Equation.3" ShapeID="_x0000_i1454" DrawAspect="Content" ObjectID="_1479501602" r:id="rId677"/>
        </w:object>
      </w:r>
      <w:r w:rsidRPr="00E9040D">
        <w:rPr>
          <w:iCs/>
        </w:rPr>
        <w:t>. Note that</w:t>
      </w:r>
      <w:r w:rsidRPr="00E9040D">
        <w:rPr>
          <w:iCs/>
          <w:position w:val="-10"/>
        </w:rPr>
        <w:object w:dxaOrig="420" w:dyaOrig="279">
          <v:shape id="_x0000_i1455" type="#_x0000_t75" style="width:21.35pt;height:15.05pt" o:ole="">
            <v:imagedata r:id="rId348" o:title=""/>
          </v:shape>
          <o:OLEObject Type="Embed" ProgID="Equation.3" ShapeID="_x0000_i1455" DrawAspect="Content" ObjectID="_1479501603" r:id="rId678"/>
        </w:object>
      </w:r>
      <w:r w:rsidRPr="00E9040D">
        <w:rPr>
          <w:iCs/>
        </w:rPr>
        <w:t>values are the same across serving cells</w:t>
      </w:r>
      <w:r w:rsidRPr="00E9040D">
        <w:rPr>
          <w:rFonts w:hint="eastAsia"/>
          <w:iCs/>
        </w:rPr>
        <w:t>.</w:t>
      </w:r>
    </w:p>
    <w:p w:rsidR="00F30541" w:rsidRPr="00415E5C" w:rsidRDefault="00F30541" w:rsidP="00F30541">
      <w:pPr>
        <w:rPr>
          <w:iCs/>
        </w:rPr>
      </w:pPr>
      <w:r>
        <w:rPr>
          <w:rFonts w:eastAsia="SimSun" w:hint="eastAsia"/>
          <w:iCs/>
          <w:lang w:eastAsia="zh-CN"/>
        </w:rPr>
        <w:t xml:space="preserve">If the UE is </w:t>
      </w:r>
      <w:r>
        <w:rPr>
          <w:rFonts w:eastAsia="SimSun"/>
          <w:iCs/>
          <w:lang w:eastAsia="zh-CN"/>
        </w:rPr>
        <w:t>configured</w:t>
      </w:r>
      <w:r>
        <w:rPr>
          <w:rFonts w:eastAsia="SimSun" w:hint="eastAsia"/>
          <w:iCs/>
          <w:lang w:eastAsia="zh-CN"/>
        </w:rPr>
        <w:t xml:space="preserve"> with multiple TAGs and the SRS transmission of th</w:t>
      </w:r>
      <w:r w:rsidRPr="00F85C5E">
        <w:rPr>
          <w:rFonts w:eastAsia="SimSun" w:hint="eastAsia"/>
          <w:iCs/>
          <w:lang w:eastAsia="zh-CN"/>
        </w:rPr>
        <w:t xml:space="preserve">e UE in an SC-FDMA symbol for a serving cell in subframe </w:t>
      </w:r>
      <w:r w:rsidRPr="00F85C5E">
        <w:rPr>
          <w:position w:val="-6"/>
        </w:rPr>
        <w:object w:dxaOrig="139" w:dyaOrig="260">
          <v:shape id="_x0000_i1456" type="#_x0000_t75" style="width:7.1pt;height:13.45pt" o:ole="">
            <v:imagedata r:id="rId390" o:title=""/>
          </v:shape>
          <o:OLEObject Type="Embed" ProgID="Equation.3" ShapeID="_x0000_i1456" DrawAspect="Content" ObjectID="_1479501604" r:id="rId679"/>
        </w:object>
      </w:r>
      <w:r w:rsidRPr="00F85C5E">
        <w:rPr>
          <w:rFonts w:eastAsia="SimSun" w:hint="eastAsia"/>
          <w:lang w:eastAsia="zh-CN"/>
        </w:rPr>
        <w:t xml:space="preserve">in a TAG overlaps with the SRS transmission in another SC-FDMA symbol in subframe </w:t>
      </w:r>
      <w:r w:rsidRPr="00F85C5E">
        <w:rPr>
          <w:position w:val="-6"/>
        </w:rPr>
        <w:object w:dxaOrig="139" w:dyaOrig="260">
          <v:shape id="_x0000_i1457" type="#_x0000_t75" style="width:7.1pt;height:13.45pt" o:ole="">
            <v:imagedata r:id="rId390" o:title=""/>
          </v:shape>
          <o:OLEObject Type="Embed" ProgID="Equation.3" ShapeID="_x0000_i1457" DrawAspect="Content" ObjectID="_1479501605" r:id="rId680"/>
        </w:object>
      </w:r>
      <w:r w:rsidRPr="00F85C5E">
        <w:rPr>
          <w:rFonts w:eastAsia="SimSun" w:hint="eastAsia"/>
          <w:lang w:eastAsia="zh-CN"/>
        </w:rPr>
        <w:t xml:space="preserve">for a serving cell </w:t>
      </w:r>
      <w:r w:rsidRPr="00F85C5E">
        <w:rPr>
          <w:rFonts w:eastAsia="SimSun"/>
          <w:lang w:eastAsia="zh-CN"/>
        </w:rPr>
        <w:t xml:space="preserve">in another TAG,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 xml:space="preserve">would exceed </w:t>
      </w:r>
      <w:r w:rsidRPr="00836707">
        <w:rPr>
          <w:iCs/>
          <w:position w:val="-10"/>
        </w:rPr>
        <w:object w:dxaOrig="800" w:dyaOrig="340">
          <v:shape id="_x0000_i1458" type="#_x0000_t75" style="width:39.55pt;height:16.6pt" o:ole="">
            <v:imagedata r:id="rId658" o:title=""/>
          </v:shape>
          <o:OLEObject Type="Embed" ProgID="Equation.3" ShapeID="_x0000_i1458" DrawAspect="Content" ObjectID="_1479501606" r:id="rId681"/>
        </w:object>
      </w:r>
      <w:r w:rsidRPr="00415E5C">
        <w:rPr>
          <w:iCs/>
        </w:rPr>
        <w:t xml:space="preserve">, the UE scales </w:t>
      </w:r>
      <w:r w:rsidRPr="00415E5C">
        <w:rPr>
          <w:iCs/>
          <w:position w:val="-12"/>
        </w:rPr>
        <w:object w:dxaOrig="740" w:dyaOrig="360">
          <v:shape id="_x0000_i1459" type="#_x0000_t75" style="width:37.2pt;height:18.2pt" o:ole="">
            <v:imagedata r:id="rId660" o:title=""/>
          </v:shape>
          <o:OLEObject Type="Embed" ProgID="Equation.3" ShapeID="_x0000_i1459" DrawAspect="Content" ObjectID="_1479501607" r:id="rId682"/>
        </w:object>
      </w:r>
      <w:r w:rsidRPr="00415E5C">
        <w:rPr>
          <w:iCs/>
        </w:rPr>
        <w:t xml:space="preserve">for the serving cell </w:t>
      </w:r>
      <w:r w:rsidRPr="0018579D">
        <w:rPr>
          <w:iCs/>
          <w:position w:val="-6"/>
        </w:rPr>
        <w:object w:dxaOrig="160" w:dyaOrig="200">
          <v:shape id="_x0000_i1460" type="#_x0000_t75" style="width:9.5pt;height:9.5pt" o:ole="">
            <v:imagedata r:id="rId333" o:title=""/>
          </v:shape>
          <o:OLEObject Type="Embed" ProgID="Equation.DSMT4" ShapeID="_x0000_i1460" DrawAspect="Content" ObjectID="_1479501608" r:id="rId683"/>
        </w:object>
      </w:r>
      <w:r w:rsidRPr="00415E5C">
        <w:rPr>
          <w:iCs/>
        </w:rPr>
        <w:t xml:space="preserve"> </w:t>
      </w:r>
      <w:r>
        <w:rPr>
          <w:rFonts w:eastAsia="SimSun" w:hint="eastAsia"/>
          <w:iCs/>
          <w:lang w:eastAsia="zh-CN"/>
        </w:rPr>
        <w:t>and each of the overlapped SRS SC-FDMA symbols in</w:t>
      </w:r>
      <w:r w:rsidRPr="00415E5C">
        <w:rPr>
          <w:iCs/>
        </w:rPr>
        <w:t xml:space="preserve"> subframe </w:t>
      </w:r>
      <w:r w:rsidRPr="00E9040D">
        <w:rPr>
          <w:position w:val="-6"/>
        </w:rPr>
        <w:object w:dxaOrig="139" w:dyaOrig="260">
          <v:shape id="_x0000_i1461" type="#_x0000_t75" style="width:7.1pt;height:13.45pt" o:ole="">
            <v:imagedata r:id="rId390" o:title=""/>
          </v:shape>
          <o:OLEObject Type="Embed" ProgID="Equation.3" ShapeID="_x0000_i1461" DrawAspect="Content" ObjectID="_1479501609" r:id="rId684"/>
        </w:object>
      </w:r>
      <w:r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2" type="#_x0000_t75" style="width:123.45pt;height:33.25pt" o:ole="">
            <v:imagedata r:id="rId663" o:title=""/>
          </v:shape>
          <o:OLEObject Type="Embed" ProgID="Equation.3" ShapeID="_x0000_i1462" DrawAspect="Content" ObjectID="_1479501610" r:id="rId685"/>
        </w:object>
      </w:r>
    </w:p>
    <w:p w:rsidR="00F30541" w:rsidRDefault="00F30541" w:rsidP="00F30541">
      <w:pPr>
        <w:rPr>
          <w:iCs/>
        </w:rPr>
      </w:pPr>
      <w:r w:rsidRPr="00415E5C">
        <w:rPr>
          <w:iCs/>
        </w:rPr>
        <w:t xml:space="preserve">is satisfied where </w:t>
      </w:r>
      <w:r w:rsidRPr="00415E5C">
        <w:rPr>
          <w:iCs/>
          <w:position w:val="-12"/>
        </w:rPr>
        <w:object w:dxaOrig="740" w:dyaOrig="360">
          <v:shape id="_x0000_i1463" type="#_x0000_t75" style="width:37.2pt;height:18.2pt" o:ole="">
            <v:imagedata r:id="rId665" o:title=""/>
          </v:shape>
          <o:OLEObject Type="Embed" ProgID="Equation.3" ShapeID="_x0000_i1463" DrawAspect="Content" ObjectID="_1479501611" r:id="rId686"/>
        </w:object>
      </w:r>
      <w:r w:rsidRPr="00415E5C">
        <w:rPr>
          <w:iCs/>
        </w:rPr>
        <w:t xml:space="preserve"> is the linear value of </w:t>
      </w:r>
      <w:r w:rsidRPr="00415E5C">
        <w:rPr>
          <w:iCs/>
          <w:position w:val="-12"/>
        </w:rPr>
        <w:object w:dxaOrig="740" w:dyaOrig="320">
          <v:shape id="_x0000_i1464" type="#_x0000_t75" style="width:37.2pt;height:15.05pt" o:ole="">
            <v:imagedata r:id="rId667" o:title=""/>
          </v:shape>
          <o:OLEObject Type="Embed" ProgID="Equation.3" ShapeID="_x0000_i1464" DrawAspect="Content" ObjectID="_1479501612" r:id="rId687"/>
        </w:object>
      </w:r>
      <w:r w:rsidRPr="00415E5C">
        <w:rPr>
          <w:iCs/>
        </w:rPr>
        <w:t xml:space="preserve">, </w:t>
      </w:r>
      <w:r w:rsidRPr="00836707">
        <w:rPr>
          <w:iCs/>
          <w:position w:val="-10"/>
        </w:rPr>
        <w:object w:dxaOrig="800" w:dyaOrig="340">
          <v:shape id="_x0000_i1465" type="#_x0000_t75" style="width:39.55pt;height:16.6pt" o:ole="">
            <v:imagedata r:id="rId658" o:title=""/>
          </v:shape>
          <o:OLEObject Type="Embed" ProgID="Equation.3" ShapeID="_x0000_i1465" DrawAspect="Content" ObjectID="_1479501613" r:id="rId688"/>
        </w:object>
      </w:r>
      <w:r w:rsidRPr="00415E5C">
        <w:rPr>
          <w:iCs/>
        </w:rPr>
        <w:t xml:space="preserve"> is the linear value of </w:t>
      </w:r>
      <w:r w:rsidRPr="00836707">
        <w:rPr>
          <w:iCs/>
          <w:position w:val="-10"/>
        </w:rPr>
        <w:object w:dxaOrig="580" w:dyaOrig="300">
          <v:shape id="_x0000_i1466" type="#_x0000_t75" style="width:29.25pt;height:15.05pt" o:ole="">
            <v:imagedata r:id="rId670" o:title=""/>
          </v:shape>
          <o:OLEObject Type="Embed" ProgID="Equation.3" ShapeID="_x0000_i1466" DrawAspect="Content" ObjectID="_1479501614" r:id="rId689"/>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7" type="#_x0000_t75" style="width:21.35pt;height:15.05pt" o:ole="">
            <v:imagedata r:id="rId348" o:title=""/>
          </v:shape>
          <o:OLEObject Type="Embed" ProgID="Equation.3" ShapeID="_x0000_i1467" DrawAspect="Content" ObjectID="_1479501615" r:id="rId690"/>
        </w:object>
      </w:r>
      <w:r w:rsidRPr="00415E5C">
        <w:rPr>
          <w:iCs/>
        </w:rPr>
        <w:t xml:space="preserve"> is a scaling factor of </w:t>
      </w:r>
      <w:r w:rsidRPr="00415E5C">
        <w:rPr>
          <w:iCs/>
          <w:position w:val="-12"/>
        </w:rPr>
        <w:object w:dxaOrig="740" w:dyaOrig="360">
          <v:shape id="_x0000_i1468" type="#_x0000_t75" style="width:37.2pt;height:18.2pt" o:ole="">
            <v:imagedata r:id="rId673" o:title=""/>
          </v:shape>
          <o:OLEObject Type="Embed" ProgID="Equation.3" ShapeID="_x0000_i1468" DrawAspect="Content" ObjectID="_1479501616" r:id="rId691"/>
        </w:object>
      </w:r>
      <w:r>
        <w:rPr>
          <w:rFonts w:hint="eastAsia"/>
          <w:iCs/>
        </w:rPr>
        <w:t xml:space="preserve"> </w:t>
      </w:r>
      <w:r w:rsidRPr="00415E5C">
        <w:rPr>
          <w:iCs/>
        </w:rPr>
        <w:t xml:space="preserve">for serving cell </w:t>
      </w:r>
      <w:r w:rsidRPr="00415E5C">
        <w:rPr>
          <w:iCs/>
          <w:position w:val="-6"/>
        </w:rPr>
        <w:object w:dxaOrig="160" w:dyaOrig="200">
          <v:shape id="_x0000_i1469" type="#_x0000_t75" style="width:9.5pt;height:9.5pt" o:ole="">
            <v:imagedata r:id="rId352" o:title=""/>
          </v:shape>
          <o:OLEObject Type="Embed" ProgID="Equation.3" ShapeID="_x0000_i1469" DrawAspect="Content" ObjectID="_1479501617" r:id="rId692"/>
        </w:object>
      </w:r>
      <w:r>
        <w:rPr>
          <w:rFonts w:hint="eastAsia"/>
          <w:iCs/>
        </w:rPr>
        <w:t xml:space="preserve"> </w:t>
      </w:r>
      <w:r w:rsidRPr="00415E5C">
        <w:rPr>
          <w:iCs/>
        </w:rPr>
        <w:t xml:space="preserve">where </w:t>
      </w:r>
      <w:r w:rsidRPr="00415E5C">
        <w:rPr>
          <w:iCs/>
          <w:position w:val="-10"/>
        </w:rPr>
        <w:object w:dxaOrig="980" w:dyaOrig="300">
          <v:shape id="_x0000_i1470" type="#_x0000_t75" style="width:49.05pt;height:15.05pt" o:ole="">
            <v:imagedata r:id="rId676" o:title=""/>
          </v:shape>
          <o:OLEObject Type="Embed" ProgID="Equation.3" ShapeID="_x0000_i1470" DrawAspect="Content" ObjectID="_1479501618" r:id="rId693"/>
        </w:object>
      </w:r>
      <w:r w:rsidRPr="00415E5C">
        <w:rPr>
          <w:iCs/>
        </w:rPr>
        <w:t>. Note that</w:t>
      </w:r>
      <w:r w:rsidRPr="00415E5C">
        <w:rPr>
          <w:iCs/>
          <w:position w:val="-10"/>
        </w:rPr>
        <w:object w:dxaOrig="420" w:dyaOrig="279">
          <v:shape id="_x0000_i1471" type="#_x0000_t75" style="width:21.35pt;height:15.05pt" o:ole="">
            <v:imagedata r:id="rId348" o:title=""/>
          </v:shape>
          <o:OLEObject Type="Embed" ProgID="Equation.3" ShapeID="_x0000_i1471" DrawAspect="Content" ObjectID="_1479501619" r:id="rId694"/>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2" type="#_x0000_t75" style="width:9.5pt;height:9.5pt" o:ole="">
            <v:imagedata r:id="rId60" o:title=""/>
          </v:shape>
          <o:OLEObject Type="Embed" ProgID="Equation.3" ShapeID="_x0000_i1472" DrawAspect="Content" ObjectID="_1479501620" r:id="rId695"/>
        </w:object>
      </w:r>
      <w:r w:rsidRPr="00F02EDA">
        <w:t xml:space="preserve"> and if subframe </w:t>
      </w:r>
      <w:r w:rsidRPr="00F02EDA">
        <w:rPr>
          <w:position w:val="-6"/>
        </w:rPr>
        <w:object w:dxaOrig="139" w:dyaOrig="240">
          <v:shape id="_x0000_i1473" type="#_x0000_t75" style="width:7.1pt;height:11.85pt" o:ole="">
            <v:imagedata r:id="rId65" o:title=""/>
          </v:shape>
          <o:OLEObject Type="Embed" ProgID="Equation.3" ShapeID="_x0000_i1473" DrawAspect="Content" ObjectID="_1479501621" r:id="rId696"/>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4" type="#_x0000_t75" style="width:33.25pt;height:19pt" o:ole="">
            <v:imagedata r:id="rId188" o:title=""/>
          </v:shape>
          <o:OLEObject Type="Embed" ProgID="Equation.3" ShapeID="_x0000_i1474" DrawAspect="Content" ObjectID="_1479501622" r:id="rId697"/>
        </w:object>
      </w:r>
      <w:r w:rsidRPr="00F02EDA">
        <w:t xml:space="preserve"> instead of </w:t>
      </w:r>
      <w:r w:rsidRPr="00F02EDA">
        <w:rPr>
          <w:position w:val="-10"/>
        </w:rPr>
        <w:object w:dxaOrig="480" w:dyaOrig="300">
          <v:shape id="_x0000_i1475" type="#_x0000_t75" style="width:26.9pt;height:17.4pt" o:ole="">
            <v:imagedata r:id="rId191" o:title=""/>
          </v:shape>
          <o:OLEObject Type="Embed" ProgID="Equation.3" ShapeID="_x0000_i1475" DrawAspect="Content" ObjectID="_1479501623" r:id="rId698"/>
        </w:object>
      </w:r>
      <w:r w:rsidRPr="00F02EDA">
        <w:t xml:space="preserve">to determine </w:t>
      </w:r>
      <w:r w:rsidRPr="00F02EDA">
        <w:rPr>
          <w:iCs/>
          <w:position w:val="-12"/>
        </w:rPr>
        <w:object w:dxaOrig="740" w:dyaOrig="320">
          <v:shape id="_x0000_i1476" type="#_x0000_t75" style="width:37.2pt;height:15.05pt" o:ole="">
            <v:imagedata r:id="rId667" o:title=""/>
          </v:shape>
          <o:OLEObject Type="Embed" ProgID="Equation.3" ShapeID="_x0000_i1476" DrawAspect="Content" ObjectID="_1479501624" r:id="rId699"/>
        </w:object>
      </w:r>
      <w:r w:rsidRPr="00F02EDA">
        <w:t xml:space="preserve"> for subframe </w:t>
      </w:r>
      <w:r w:rsidRPr="00F02EDA">
        <w:rPr>
          <w:i/>
        </w:rPr>
        <w:t>i</w:t>
      </w:r>
      <w:r w:rsidRPr="00F02EDA">
        <w:t xml:space="preserve"> and serving cell </w:t>
      </w:r>
      <w:r w:rsidRPr="00F02EDA">
        <w:rPr>
          <w:position w:val="-6"/>
        </w:rPr>
        <w:object w:dxaOrig="160" w:dyaOrig="200">
          <v:shape id="_x0000_i1477" type="#_x0000_t75" style="width:9.5pt;height:9.5pt" o:ole="">
            <v:imagedata r:id="rId41" o:title=""/>
          </v:shape>
          <o:OLEObject Type="Embed" ProgID="Equation.3" ShapeID="_x0000_i1477" DrawAspect="Content" ObjectID="_1479501625" r:id="rId700"/>
        </w:object>
      </w:r>
      <w:r w:rsidRPr="00F02EDA">
        <w:t xml:space="preserve">, where </w:t>
      </w:r>
      <w:r w:rsidRPr="00F02EDA">
        <w:rPr>
          <w:position w:val="-14"/>
        </w:rPr>
        <w:object w:dxaOrig="660" w:dyaOrig="380">
          <v:shape id="_x0000_i1478" type="#_x0000_t75" style="width:33.25pt;height:19pt" o:ole="">
            <v:imagedata r:id="rId188" o:title=""/>
          </v:shape>
          <o:OLEObject Type="Embed" ProgID="Equation.3" ShapeID="_x0000_i1478" DrawAspect="Content" ObjectID="_1479501626" r:id="rId701"/>
        </w:object>
      </w:r>
      <w:r w:rsidRPr="00F02EDA">
        <w:t xml:space="preserve"> is defined in subclause 5.1.1.1.</w:t>
      </w:r>
    </w:p>
    <w:p w:rsidR="00BD2F97" w:rsidRDefault="00BD2F97" w:rsidP="00F30541"/>
    <w:p w:rsidR="00F30541" w:rsidRPr="00E9040D" w:rsidRDefault="0028439D" w:rsidP="00F30541">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rsidR="00005BBF" w:rsidRPr="003D1DEF">
        <w:fldChar w:fldCharType="begin"/>
      </w:r>
      <w:r w:rsidR="00005BBF" w:rsidRPr="003D1DEF">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transmit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479" type="#_x0000_t75" style="width:15.05pt;height:15.05pt" o:ole="">
            <v:imagedata r:id="rId702" o:title=""/>
          </v:shape>
          <o:OLEObject Type="Embed" ProgID="Equation.3" ShapeID="_x0000_i1479" DrawAspect="Content" ObjectID="_1479501627" r:id="rId703"/>
        </w:object>
      </w:r>
      <w:r w:rsidRPr="00E9040D">
        <w:t xml:space="preserve"> or </w:t>
      </w:r>
      <w:r w:rsidRPr="00E9040D">
        <w:rPr>
          <w:position w:val="-10"/>
        </w:rPr>
        <w:object w:dxaOrig="300" w:dyaOrig="300">
          <v:shape id="_x0000_i1480" type="#_x0000_t75" style="width:15.05pt;height:15.05pt" o:ole="">
            <v:imagedata r:id="rId704" o:title=""/>
          </v:shape>
          <o:OLEObject Type="Embed" ProgID="Equation.3" ShapeID="_x0000_i1480" DrawAspect="Content" ObjectID="_1479501628" r:id="rId705"/>
        </w:object>
      </w:r>
      <w:r w:rsidRPr="00E9040D">
        <w:t>according to the OFDM symbol index as given by Table 5.2-2 and Table 5.2-3. In addition,</w:t>
      </w:r>
      <w:r w:rsidRPr="00E9040D">
        <w:rPr>
          <w:position w:val="-10"/>
        </w:rPr>
        <w:object w:dxaOrig="300" w:dyaOrig="300">
          <v:shape id="_x0000_i1481" type="#_x0000_t75" style="width:15.05pt;height:15.05pt" o:ole="">
            <v:imagedata r:id="rId702" o:title=""/>
          </v:shape>
          <o:OLEObject Type="Embed" ProgID="Equation.3" ShapeID="_x0000_i1481" DrawAspect="Content" ObjectID="_1479501629" r:id="rId706"/>
        </w:object>
      </w:r>
      <w:r w:rsidRPr="00E9040D">
        <w:t xml:space="preserve"> and </w:t>
      </w:r>
      <w:r w:rsidRPr="00E9040D">
        <w:rPr>
          <w:position w:val="-10"/>
        </w:rPr>
        <w:object w:dxaOrig="300" w:dyaOrig="300">
          <v:shape id="_x0000_i1482" type="#_x0000_t75" style="width:15.05pt;height:15.05pt" o:ole="">
            <v:imagedata r:id="rId704" o:title=""/>
          </v:shape>
          <o:OLEObject Type="Embed" ProgID="Equation.3" ShapeID="_x0000_i1482" DrawAspect="Content" ObjectID="_1479501630" r:id="rId707"/>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483" type="#_x0000_t75" style="width:15.05pt;height:15.05pt" o:ole="">
            <v:imagedata r:id="rId702" o:title=""/>
          </v:shape>
          <o:OLEObject Type="Embed" ProgID="Equation.3" ShapeID="_x0000_i1483" DrawAspect="Content" ObjectID="_1479501631" r:id="rId708"/>
        </w:object>
      </w:r>
      <w:r w:rsidRPr="00E9040D">
        <w:t xml:space="preserve"> is equal to</w:t>
      </w:r>
      <w:r w:rsidRPr="00E9040D">
        <w:rPr>
          <w:position w:val="-14"/>
        </w:rPr>
        <w:object w:dxaOrig="2700" w:dyaOrig="380">
          <v:shape id="_x0000_i1484" type="#_x0000_t75" style="width:135.3pt;height:19pt" o:ole="">
            <v:imagedata r:id="rId709" o:title=""/>
          </v:shape>
          <o:OLEObject Type="Embed" ProgID="Equation.3" ShapeID="_x0000_i1484" DrawAspect="Content" ObjectID="_1479501632" r:id="rId710"/>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485" type="#_x0000_t75" style="width:15.05pt;height:15.05pt" o:ole="">
            <v:imagedata r:id="rId702" o:title=""/>
          </v:shape>
          <o:OLEObject Type="Embed" ProgID="Equation.3" ShapeID="_x0000_i1485" DrawAspect="Content" ObjectID="_1479501633" r:id="rId711"/>
        </w:object>
      </w:r>
      <w:r w:rsidRPr="00E9040D">
        <w:t xml:space="preserve"> is equal to</w:t>
      </w:r>
      <w:r w:rsidRPr="00E9040D">
        <w:rPr>
          <w:position w:val="-14"/>
        </w:rPr>
        <w:object w:dxaOrig="1400" w:dyaOrig="380">
          <v:shape id="_x0000_i1486" type="#_x0000_t75" style="width:68.85pt;height:19pt" o:ole="">
            <v:imagedata r:id="rId712" o:title=""/>
          </v:shape>
          <o:OLEObject Type="Embed" ProgID="Equation.3" ShapeID="_x0000_i1486" DrawAspect="Content" ObjectID="_1479501634" r:id="rId713"/>
        </w:object>
      </w:r>
      <w:r w:rsidRPr="00E9040D">
        <w:t xml:space="preserve"> [dB] otherwise</w:t>
      </w:r>
    </w:p>
    <w:p w:rsidR="00F30541" w:rsidRDefault="00F30541" w:rsidP="00F30541">
      <w:r w:rsidRPr="00E9040D">
        <w:t>where</w:t>
      </w:r>
      <w:r w:rsidRPr="00E9040D">
        <w:rPr>
          <w:position w:val="-14"/>
        </w:rPr>
        <w:object w:dxaOrig="940" w:dyaOrig="380">
          <v:shape id="_x0000_i1487" type="#_x0000_t75" style="width:46.7pt;height:19pt" o:ole="">
            <v:imagedata r:id="rId714" o:title=""/>
          </v:shape>
          <o:OLEObject Type="Embed" ProgID="Equation.3" ShapeID="_x0000_i1487" DrawAspect="Content" ObjectID="_1479501635" r:id="rId715"/>
        </w:object>
      </w:r>
      <w:r w:rsidRPr="00E9040D">
        <w:t>is 0 dB for all PDSCH transmission schemes except multi-user MIMO and where</w:t>
      </w:r>
      <w:r w:rsidRPr="00E9040D">
        <w:rPr>
          <w:position w:val="-10"/>
        </w:rPr>
        <w:object w:dxaOrig="300" w:dyaOrig="340">
          <v:shape id="_x0000_i1488" type="#_x0000_t75" style="width:15.05pt;height:16.6pt" o:ole="">
            <v:imagedata r:id="rId716" o:title=""/>
          </v:shape>
          <o:OLEObject Type="Embed" ProgID="Equation.3" ShapeID="_x0000_i1488" DrawAspect="Content" ObjectID="_1479501636" r:id="rId717"/>
        </w:object>
      </w:r>
      <w:r w:rsidRPr="00E9040D">
        <w:t xml:space="preserve"> is a UE specific parameter provided by higher layers.</w:t>
      </w:r>
    </w:p>
    <w:p w:rsidR="00F30541" w:rsidRPr="00E9040D" w:rsidRDefault="0028439D" w:rsidP="00F30541">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r>
        <w:fldChar w:fldCharType="begin"/>
      </w:r>
      <w:r>
        <w:fldChar w:fldCharType="separate"/>
      </w:r>
      <w:r>
        <w:fldChar w:fldCharType="end"/>
      </w:r>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lastRenderedPageBreak/>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489" type="#_x0000_t75" style="width:33.25pt;height:15.05pt" o:ole="">
            <v:imagedata r:id="rId718" o:title=""/>
          </v:shape>
          <o:OLEObject Type="Embed" ProgID="Equation.3" ShapeID="_x0000_i1489" DrawAspect="Content" ObjectID="_1479501637" r:id="rId719"/>
        </w:object>
      </w:r>
      <w:r w:rsidRPr="00E9040D">
        <w:t xml:space="preserve"> is given by Table 5.2-1 according to cell-specific parameter </w:t>
      </w:r>
      <w:r w:rsidRPr="00E9040D">
        <w:rPr>
          <w:position w:val="-10"/>
        </w:rPr>
        <w:object w:dxaOrig="279" w:dyaOrig="300">
          <v:shape id="_x0000_i1490" type="#_x0000_t75" style="width:15.05pt;height:15.05pt" o:ole="">
            <v:imagedata r:id="rId720" o:title=""/>
          </v:shape>
          <o:OLEObject Type="Embed" ProgID="Equation.3" ShapeID="_x0000_i1490" DrawAspect="Content" ObjectID="_1479501638" r:id="rId721"/>
        </w:object>
      </w:r>
      <w:r w:rsidRPr="00E9040D">
        <w:t xml:space="preserve"> signalled by higher layers and the number of configured eNodeB cell specific antenna ports.</w:t>
      </w:r>
    </w:p>
    <w:p w:rsidR="00F30541" w:rsidRPr="00E9040D" w:rsidRDefault="00F30541" w:rsidP="00F30541">
      <w:pPr>
        <w:pStyle w:val="TH"/>
      </w:pPr>
      <w:r w:rsidRPr="00E9040D">
        <w:t xml:space="preserve">Table 5.2-1: The cell-specific ratio </w:t>
      </w:r>
      <w:r w:rsidRPr="00E9040D">
        <w:rPr>
          <w:position w:val="-10"/>
        </w:rPr>
        <w:object w:dxaOrig="660" w:dyaOrig="300">
          <v:shape id="_x0000_i1491" type="#_x0000_t75" style="width:33.25pt;height:15.05pt" o:ole="">
            <v:imagedata r:id="rId718" o:title=""/>
          </v:shape>
          <o:OLEObject Type="Embed" ProgID="Equation.3" ShapeID="_x0000_i1491" DrawAspect="Content" ObjectID="_1479501639" r:id="rId722"/>
        </w:obje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492" type="#_x0000_t75" style="width:15.05pt;height:15.05pt" o:ole="">
                  <v:imagedata r:id="rId723" o:title=""/>
                </v:shape>
                <o:OLEObject Type="Embed" ProgID="Equation.3" ShapeID="_x0000_i1492" DrawAspect="Content" ObjectID="_1479501640" r:id="rId724"/>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493" type="#_x0000_t75" style="width:33.25pt;height:15.05pt" o:ole="">
                  <v:imagedata r:id="rId725" o:title=""/>
                </v:shape>
                <o:OLEObject Type="Embed" ProgID="Equation.3" ShapeID="_x0000_i1493" DrawAspect="Content" ObjectID="_1479501641" r:id="rId726"/>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4" type="#_x0000_t75" style="width:15.05pt;height:16.6pt" o:ole="">
            <v:imagedata r:id="rId727" o:title=""/>
          </v:shape>
          <o:OLEObject Type="Embed" ProgID="Equation.3" ShapeID="_x0000_i1494" DrawAspect="Content" ObjectID="_1479501642" r:id="rId728"/>
        </w:object>
      </w:r>
      <w:r w:rsidRPr="00E9040D">
        <w:t xml:space="preserve"> or </w:t>
      </w:r>
      <w:r w:rsidRPr="00E9040D">
        <w:rPr>
          <w:position w:val="-10"/>
        </w:rPr>
        <w:object w:dxaOrig="320" w:dyaOrig="340">
          <v:shape id="_x0000_i1495" type="#_x0000_t75" style="width:15.05pt;height:16.6pt" o:ole="">
            <v:imagedata r:id="rId729" o:title=""/>
          </v:shape>
          <o:OLEObject Type="Embed" ProgID="Equation.3" ShapeID="_x0000_i1495" DrawAspect="Content" ObjectID="_1479501643" r:id="rId73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6" type="#_x0000_t75" style="width:15.05pt;height:15.05pt" o:ole="">
                  <v:imagedata r:id="rId702" o:title=""/>
                </v:shape>
                <o:OLEObject Type="Embed" ProgID="Equation.3" ShapeID="_x0000_i1496" DrawAspect="Content" ObjectID="_1479501644" r:id="rId731"/>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7" type="#_x0000_t75" style="width:15.05pt;height:15.05pt" o:ole="">
                  <v:imagedata r:id="rId704" o:title=""/>
                </v:shape>
                <o:OLEObject Type="Embed" ProgID="Equation.3" ShapeID="_x0000_i1497" DrawAspect="Content" ObjectID="_1479501645" r:id="rId732"/>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8" type="#_x0000_t75" style="width:15.05pt;height:16.6pt" o:ole="">
            <v:imagedata r:id="rId727" o:title=""/>
          </v:shape>
          <o:OLEObject Type="Embed" ProgID="Equation.3" ShapeID="_x0000_i1498" DrawAspect="Content" ObjectID="_1479501646" r:id="rId733"/>
        </w:object>
      </w:r>
      <w:r w:rsidRPr="00E9040D">
        <w:t xml:space="preserve"> or </w:t>
      </w:r>
      <w:r w:rsidRPr="00E9040D">
        <w:rPr>
          <w:position w:val="-10"/>
        </w:rPr>
        <w:object w:dxaOrig="320" w:dyaOrig="340">
          <v:shape id="_x0000_i1499" type="#_x0000_t75" style="width:15.05pt;height:16.6pt" o:ole="">
            <v:imagedata r:id="rId729" o:title=""/>
          </v:shape>
          <o:OLEObject Type="Embed" ProgID="Equation.3" ShapeID="_x0000_i1499" DrawAspect="Content" ObjectID="_1479501647" r:id="rId734"/>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0" type="#_x0000_t75" style="width:15.05pt;height:15.05pt" o:ole="">
                  <v:imagedata r:id="rId702" o:title=""/>
                </v:shape>
                <o:OLEObject Type="Embed" ProgID="Equation.3" ShapeID="_x0000_i1500" DrawAspect="Content" ObjectID="_1479501648" r:id="rId735"/>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1" type="#_x0000_t75" style="width:15.05pt;height:15.05pt" o:ole="">
                  <v:imagedata r:id="rId704" o:title=""/>
                </v:shape>
                <o:OLEObject Type="Embed" ProgID="Equation.3" ShapeID="_x0000_i1501" DrawAspect="Content" ObjectID="_1479501649" r:id="rId736"/>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2" type="#_x0000_t75" style="width:11.85pt;height:15.05pt" o:ole="">
                  <v:imagedata r:id="rId737" o:title=""/>
                </v:shape>
                <o:OLEObject Type="Embed" ProgID="Equation.3" ShapeID="_x0000_i1502" DrawAspect="Content" ObjectID="_1479501650" r:id="rId738"/>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3" type="#_x0000_t75" style="width:11.85pt;height:15.05pt" o:ole="">
                  <v:imagedata r:id="rId737" o:title=""/>
                </v:shape>
                <o:OLEObject Type="Embed" ProgID="Equation.3" ShapeID="_x0000_i1503" DrawAspect="Content" ObjectID="_1479501651" r:id="rId739"/>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4" type="#_x0000_t75" style="width:11.85pt;height:15.05pt" o:ole="">
                  <v:imagedata r:id="rId737" o:title=""/>
                </v:shape>
                <o:OLEObject Type="Embed" ProgID="Equation.3" ShapeID="_x0000_i1504" DrawAspect="Content" ObjectID="_1479501652" r:id="rId740"/>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5" type="#_x0000_t75" style="width:11.85pt;height:15.05pt" o:ole="">
                  <v:imagedata r:id="rId737" o:title=""/>
                </v:shape>
                <o:OLEObject Type="Embed" ProgID="Equation.3" ShapeID="_x0000_i1505" DrawAspect="Content" ObjectID="_1479501653" r:id="rId741"/>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6" type="#_x0000_t75" style="width:11.85pt;height:15.05pt" o:ole="">
                  <v:imagedata r:id="rId737" o:title=""/>
                </v:shape>
                <o:OLEObject Type="Embed" ProgID="Equation.3" ShapeID="_x0000_i1506" DrawAspect="Content" ObjectID="_1479501654" r:id="rId742"/>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7" type="#_x0000_t75" style="width:11.85pt;height:15.05pt" o:ole="">
                  <v:imagedata r:id="rId737" o:title=""/>
                </v:shape>
                <o:OLEObject Type="Embed" ProgID="Equation.3" ShapeID="_x0000_i1507" DrawAspect="Content" ObjectID="_1479501655" r:id="rId743"/>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8" type="#_x0000_t75" style="width:11.85pt;height:15.05pt" o:ole="">
                  <v:imagedata r:id="rId737" o:title=""/>
                </v:shape>
                <o:OLEObject Type="Embed" ProgID="Equation.3" ShapeID="_x0000_i1508" DrawAspect="Content" ObjectID="_1479501656" r:id="rId744"/>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9" type="#_x0000_t75" style="width:11.85pt;height:15.05pt" o:ole="">
                  <v:imagedata r:id="rId737" o:title=""/>
                </v:shape>
                <o:OLEObject Type="Embed" ProgID="Equation.3" ShapeID="_x0000_i1509" DrawAspect="Content" ObjectID="_1479501657" r:id="rId745"/>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r w:rsidRPr="00E9040D">
        <w:t xml:space="preserve">eNodeB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510" type="#_x0000_t75" style="width:62.5pt;height:16.6pt" o:ole="">
            <v:imagedata r:id="rId746" o:title=""/>
          </v:shape>
          <o:OLEObject Type="Embed" ProgID="Equation.3" ShapeID="_x0000_i1510" DrawAspect="Content" ObjectID="_1479501658" r:id="rId747"/>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511" type="#_x0000_t75" style="width:373.45pt;height:75.15pt" o:ole="">
            <v:imagedata r:id="rId748" o:title=""/>
          </v:shape>
          <o:OLEObject Type="Embed" ProgID="Equation.3" ShapeID="_x0000_i1511" DrawAspect="Content" ObjectID="_1479501659" r:id="rId749"/>
        </w:object>
      </w:r>
    </w:p>
    <w:p w:rsidR="00F30541" w:rsidRPr="00E9040D" w:rsidRDefault="00F30541" w:rsidP="00F30541">
      <w:r w:rsidRPr="00E9040D">
        <w:t xml:space="preserve">where </w:t>
      </w:r>
      <w:r w:rsidRPr="00E9040D">
        <w:rPr>
          <w:position w:val="-10"/>
        </w:rPr>
        <w:object w:dxaOrig="940" w:dyaOrig="340">
          <v:shape id="_x0000_i1512" type="#_x0000_t75" style="width:46.7pt;height:16.6pt" o:ole="">
            <v:imagedata r:id="rId750" o:title=""/>
          </v:shape>
          <o:OLEObject Type="Embed" ProgID="Equation.3" ShapeID="_x0000_i1512" DrawAspect="Content" ObjectID="_1479501660" r:id="rId751"/>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513" type="#_x0000_t75" style="width:22.95pt;height:16.6pt" o:ole="">
            <v:imagedata r:id="rId752" o:title=""/>
          </v:shape>
          <o:OLEObject Type="Embed" ProgID="Equation.3" ShapeID="_x0000_i1513" DrawAspect="Content" ObjectID="_1479501661" r:id="rId753"/>
        </w:object>
      </w:r>
      <w:r w:rsidRPr="00E9040D">
        <w:t xml:space="preserve"> is the physical resource block number </w:t>
      </w:r>
      <w:r w:rsidRPr="00E9040D">
        <w:rPr>
          <w:position w:val="-10"/>
        </w:rPr>
        <w:object w:dxaOrig="1939" w:dyaOrig="360">
          <v:shape id="_x0000_i1514" type="#_x0000_t75" style="width:97.3pt;height:18.2pt" o:ole="">
            <v:imagedata r:id="rId754" o:title=""/>
          </v:shape>
          <o:OLEObject Type="Embed" ProgID="Equation.3" ShapeID="_x0000_i1514" DrawAspect="Content" ObjectID="_1479501662" r:id="rId755"/>
        </w:object>
      </w:r>
      <w:r w:rsidRPr="00E9040D">
        <w:t xml:space="preserve">; </w:t>
      </w:r>
      <w:r w:rsidRPr="00E9040D">
        <w:rPr>
          <w:position w:val="-12"/>
        </w:rPr>
        <w:object w:dxaOrig="1180" w:dyaOrig="360">
          <v:shape id="_x0000_i1515" type="#_x0000_t75" style="width:58.55pt;height:18.2pt" o:ole="">
            <v:imagedata r:id="rId756" o:title=""/>
          </v:shape>
          <o:OLEObject Type="Embed" ProgID="Equation.3" ShapeID="_x0000_i1515" DrawAspect="Content" ObjectID="_1479501663" r:id="rId757"/>
        </w:object>
      </w:r>
      <w:r w:rsidRPr="00E9040D">
        <w:t xml:space="preserve"> takes on one of the following values</w:t>
      </w:r>
      <w:r w:rsidRPr="00E9040D">
        <w:rPr>
          <w:position w:val="-12"/>
        </w:rPr>
        <w:object w:dxaOrig="6660" w:dyaOrig="360">
          <v:shape id="_x0000_i1516" type="#_x0000_t75" style="width:333.9pt;height:18.2pt" o:ole="">
            <v:imagedata r:id="rId758" o:title=""/>
          </v:shape>
          <o:OLEObject Type="Embed" ProgID="Equation.3" ShapeID="_x0000_i1516" DrawAspect="Content" ObjectID="_1479501664" r:id="rId759"/>
        </w:object>
      </w:r>
      <w:r w:rsidRPr="00E9040D">
        <w:t>[dB] and</w:t>
      </w:r>
    </w:p>
    <w:p w:rsidR="00F30541" w:rsidRPr="00E9040D" w:rsidRDefault="00F30541" w:rsidP="00F30541">
      <w:pPr>
        <w:pStyle w:val="EQ"/>
        <w:jc w:val="center"/>
      </w:pPr>
      <w:r w:rsidRPr="00E9040D">
        <w:rPr>
          <w:position w:val="-30"/>
        </w:rPr>
        <w:object w:dxaOrig="2140" w:dyaOrig="1020">
          <v:shape id="_x0000_i1517" type="#_x0000_t75" style="width:106.8pt;height:51.45pt" o:ole="">
            <v:imagedata r:id="rId760" o:title=""/>
          </v:shape>
          <o:OLEObject Type="Embed" ProgID="Equation.3" ShapeID="_x0000_i1517" DrawAspect="Content" ObjectID="_1479501665" r:id="rId761"/>
        </w:object>
      </w:r>
    </w:p>
    <w:p w:rsidR="00F30541" w:rsidRPr="00E9040D" w:rsidRDefault="00F30541" w:rsidP="00F30541">
      <w:r w:rsidRPr="00E9040D">
        <w:t xml:space="preserve">where </w:t>
      </w:r>
      <w:r w:rsidRPr="00E9040D">
        <w:rPr>
          <w:position w:val="-12"/>
        </w:rPr>
        <w:object w:dxaOrig="460" w:dyaOrig="380">
          <v:shape id="_x0000_i1518" type="#_x0000_t75" style="width:22.95pt;height:19pt" o:ole="">
            <v:imagedata r:id="rId762" o:title=""/>
          </v:shape>
          <o:OLEObject Type="Embed" ProgID="Equation.3" ShapeID="_x0000_i1518" DrawAspect="Content" ObjectID="_1479501666" r:id="rId763"/>
        </w:object>
      </w:r>
      <w:r w:rsidRPr="00E9040D">
        <w:t xml:space="preserve"> is the base station maximum output power described in [7], and </w:t>
      </w:r>
      <w:r w:rsidRPr="00E9040D">
        <w:rPr>
          <w:position w:val="-10"/>
        </w:rPr>
        <w:object w:dxaOrig="340" w:dyaOrig="320">
          <v:shape id="_x0000_i1519" type="#_x0000_t75" style="width:16.6pt;height:15.05pt" o:ole="">
            <v:imagedata r:id="rId764" o:title=""/>
          </v:shape>
          <o:OLEObject Type="Embed" ProgID="Equation.3" ShapeID="_x0000_i1519" DrawAspect="Content" ObjectID="_1479501667" r:id="rId765"/>
        </w:object>
      </w:r>
      <w:r w:rsidRPr="00E9040D">
        <w:t xml:space="preserve">, </w:t>
      </w:r>
      <w:r w:rsidRPr="00E9040D">
        <w:rPr>
          <w:position w:val="-10"/>
        </w:rPr>
        <w:object w:dxaOrig="480" w:dyaOrig="360">
          <v:shape id="_x0000_i1520" type="#_x0000_t75" style="width:23.75pt;height:18.2pt" o:ole="">
            <v:imagedata r:id="rId766" o:title=""/>
          </v:shape>
          <o:OLEObject Type="Embed" ProgID="Equation.3" ShapeID="_x0000_i1520" DrawAspect="Content" ObjectID="_1479501668" r:id="rId767"/>
        </w:object>
      </w:r>
      <w:r w:rsidRPr="00E9040D">
        <w:t>and</w:t>
      </w:r>
      <w:r w:rsidRPr="00E9040D">
        <w:rPr>
          <w:position w:val="-12"/>
        </w:rPr>
        <w:object w:dxaOrig="460" w:dyaOrig="380">
          <v:shape id="_x0000_i1521" type="#_x0000_t75" style="width:22.95pt;height:19pt" o:ole="">
            <v:imagedata r:id="rId768" o:title=""/>
          </v:shape>
          <o:OLEObject Type="Embed" ProgID="Equation.3" ShapeID="_x0000_i1521" DrawAspect="Content" ObjectID="_1479501669" r:id="rId769"/>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t>6</w:t>
      </w:r>
      <w:r w:rsidRPr="00E9040D">
        <w:rPr>
          <w:rFonts w:hint="eastAsia"/>
        </w:rPr>
        <w:tab/>
      </w:r>
      <w:r w:rsidRPr="00E9040D">
        <w:t>Random access procedure</w:t>
      </w:r>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522" type="#_x0000_t75" style="width:21.35pt;height:19pt" o:ole="">
            <v:imagedata r:id="rId770" o:title=""/>
          </v:shape>
          <o:OLEObject Type="Embed" ProgID="Equation.3" ShapeID="_x0000_i1522" DrawAspect="Content" ObjectID="_1479501670" r:id="rId771"/>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523" type="#_x0000_t75" style="width:50.65pt;height:15.05pt" o:ole="">
            <v:imagedata r:id="rId639" o:title=""/>
          </v:shape>
          <o:OLEObject Type="Embed" ProgID="Equation.3" ShapeID="_x0000_i1523" DrawAspect="Content" ObjectID="_1479501671" r:id="rId772"/>
        </w:object>
      </w:r>
      <w:r w:rsidRPr="00E9040D">
        <w:t xml:space="preserve">,  PREAMBLE_RECEIVED_TARGET_POWER + </w:t>
      </w:r>
      <w:r w:rsidRPr="00E9040D">
        <w:rPr>
          <w:position w:val="-10"/>
        </w:rPr>
        <w:object w:dxaOrig="380" w:dyaOrig="300">
          <v:shape id="_x0000_i1524" type="#_x0000_t75" style="width:19pt;height:15.05pt" o:ole="">
            <v:imagedata r:id="rId773" o:title=""/>
          </v:shape>
          <o:OLEObject Type="Embed" ProgID="Equation.3" ShapeID="_x0000_i1524" DrawAspect="Content" ObjectID="_1479501672" r:id="rId774"/>
        </w:object>
      </w:r>
      <w:r w:rsidRPr="00E9040D" w:rsidDel="0070603B">
        <w:t xml:space="preserve"> </w:t>
      </w:r>
      <w:r w:rsidRPr="00E9040D">
        <w:t xml:space="preserve">}_[dBm], where </w:t>
      </w:r>
      <w:r w:rsidRPr="00E9040D">
        <w:rPr>
          <w:position w:val="-12"/>
        </w:rPr>
        <w:object w:dxaOrig="999" w:dyaOrig="320">
          <v:shape id="_x0000_i1525" type="#_x0000_t75" style="width:50.65pt;height:15.05pt" o:ole="">
            <v:imagedata r:id="rId639" o:title=""/>
          </v:shape>
          <o:OLEObject Type="Embed" ProgID="Equation.3" ShapeID="_x0000_i1525" DrawAspect="Content" ObjectID="_1479501673" r:id="rId775"/>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526" type="#_x0000_t75" style="width:9.5pt;height:9.5pt" o:ole="">
            <v:imagedata r:id="rId41" o:title=""/>
          </v:shape>
          <o:OLEObject Type="Embed" ProgID="Equation.3" ShapeID="_x0000_i1526" DrawAspect="Content" ObjectID="_1479501674" r:id="rId776"/>
        </w:object>
      </w:r>
      <w:r w:rsidRPr="00E9040D">
        <w:t xml:space="preserve"> and </w:t>
      </w:r>
      <w:r w:rsidRPr="00E9040D">
        <w:rPr>
          <w:position w:val="-10"/>
        </w:rPr>
        <w:object w:dxaOrig="380" w:dyaOrig="300">
          <v:shape id="_x0000_i1527" type="#_x0000_t75" style="width:19pt;height:15.05pt" o:ole="">
            <v:imagedata r:id="rId777" o:title=""/>
          </v:shape>
          <o:OLEObject Type="Embed" ProgID="Equation.3" ShapeID="_x0000_i1527" DrawAspect="Content" ObjectID="_1479501675" r:id="rId778"/>
        </w:object>
      </w:r>
      <w:r w:rsidRPr="00E9040D">
        <w:t xml:space="preserve"> is the downlink pathloss estimate calculated in the UE for serving cell </w:t>
      </w:r>
      <w:r w:rsidRPr="00E9040D">
        <w:rPr>
          <w:position w:val="-6"/>
        </w:rPr>
        <w:object w:dxaOrig="160" w:dyaOrig="200">
          <v:shape id="_x0000_i1528" type="#_x0000_t75" style="width:9.5pt;height:9.5pt" o:ole="">
            <v:imagedata r:id="rId41" o:title=""/>
          </v:shape>
          <o:OLEObject Type="Embed" ProgID="Equation.3" ShapeID="_x0000_i1528" DrawAspect="Content" ObjectID="_1479501676" r:id="rId779"/>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529" type="#_x0000_t75" style="width:25.3pt;height:15.05pt" o:ole="">
            <v:imagedata r:id="rId780" o:title=""/>
          </v:shape>
          <o:OLEObject Type="Embed" ProgID="Equation.3" ShapeID="_x0000_i1529" DrawAspect="Content" ObjectID="_1479501677" r:id="rId781"/>
        </w:object>
      </w:r>
      <w:r w:rsidRPr="00E9040D">
        <w:t xml:space="preserve">, </w:t>
      </w:r>
      <w:r w:rsidRPr="00E9040D">
        <w:rPr>
          <w:position w:val="-10"/>
        </w:rPr>
        <w:object w:dxaOrig="540" w:dyaOrig="300">
          <v:shape id="_x0000_i1530" type="#_x0000_t75" style="width:26.9pt;height:15.05pt" o:ole="">
            <v:imagedata r:id="rId782" o:title=""/>
          </v:shape>
          <o:OLEObject Type="Embed" ProgID="Equation.3" ShapeID="_x0000_i1530" DrawAspect="Content" ObjectID="_1479501678" r:id="rId783"/>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531" type="#_x0000_t75" style="width:25.3pt;height:15.05pt" o:ole="">
            <v:imagedata r:id="rId780" o:title=""/>
          </v:shape>
          <o:OLEObject Type="Embed" ProgID="Equation.3" ShapeID="_x0000_i1531" DrawAspect="Content" ObjectID="_1479501679" r:id="rId784"/>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532" type="#_x0000_t75" style="width:25.3pt;height:15.05pt" o:ole="">
            <v:imagedata r:id="rId780" o:title=""/>
          </v:shape>
          <o:OLEObject Type="Embed" ProgID="Equation.3" ShapeID="_x0000_i1532" DrawAspect="Content" ObjectID="_1479501680" r:id="rId785"/>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subframe </w:t>
      </w:r>
      <w:r w:rsidRPr="00E9040D">
        <w:rPr>
          <w:position w:val="-6"/>
          <w:sz w:val="19"/>
          <w:szCs w:val="19"/>
        </w:rPr>
        <w:object w:dxaOrig="460" w:dyaOrig="240">
          <v:shape id="_x0000_i1533" type="#_x0000_t75" style="width:22.95pt;height:11.85pt" o:ole="">
            <v:imagedata r:id="rId786" o:title=""/>
          </v:shape>
          <o:OLEObject Type="Embed" ProgID="Equation.DSMT4" ShapeID="_x0000_i1533" DrawAspect="Content" ObjectID="_1479501681" r:id="rId787"/>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subframe </w:t>
      </w:r>
      <w:r w:rsidRPr="00E9040D">
        <w:rPr>
          <w:position w:val="-6"/>
          <w:sz w:val="19"/>
          <w:szCs w:val="19"/>
        </w:rPr>
        <w:object w:dxaOrig="460" w:dyaOrig="240">
          <v:shape id="_x0000_i1534" type="#_x0000_t75" style="width:22.95pt;height:11.85pt" o:ole="">
            <v:imagedata r:id="rId788" o:title=""/>
          </v:shape>
          <o:OLEObject Type="Embed" ProgID="Equation.DSMT4" ShapeID="_x0000_i1534" DrawAspect="Content" ObjectID="_1479501682" r:id="rId789"/>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535" type="#_x0000_t75" style="width:26.9pt;height:15.05pt" o:ole="">
            <v:imagedata r:id="rId790" o:title=""/>
          </v:shape>
          <o:OLEObject Type="Embed" ProgID="Equation.DSMT4" ShapeID="_x0000_i1535" DrawAspect="Content" ObjectID="_1479501683" r:id="rId791"/>
        </w:object>
      </w:r>
      <w:r w:rsidRPr="00E9040D">
        <w:t xml:space="preserve">, </w:t>
      </w:r>
      <w:r w:rsidRPr="00E9040D">
        <w:rPr>
          <w:position w:val="-10"/>
          <w:sz w:val="19"/>
          <w:szCs w:val="19"/>
        </w:rPr>
        <w:object w:dxaOrig="560" w:dyaOrig="300">
          <v:shape id="_x0000_i1536" type="#_x0000_t75" style="width:26.9pt;height:15.05pt" o:ole="">
            <v:imagedata r:id="rId792" o:title=""/>
          </v:shape>
          <o:OLEObject Type="Embed" ProgID="Equation.DSMT4" ShapeID="_x0000_i1536" DrawAspect="Content" ObjectID="_1479501684" r:id="rId793"/>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r w:rsidRPr="00E9040D">
        <w:t>- Hopping flag – 1 bit</w:t>
      </w:r>
    </w:p>
    <w:p w:rsidR="00F30541" w:rsidRPr="00E9040D" w:rsidRDefault="00F30541" w:rsidP="00F30541">
      <w:pPr>
        <w:pStyle w:val="B1"/>
      </w:pPr>
      <w:r>
        <w:t>-</w:t>
      </w:r>
      <w:r>
        <w:tab/>
      </w:r>
      <w:r w:rsidRPr="00E9040D">
        <w:t>- Fixed size resource block assignment – 10 bits</w:t>
      </w:r>
    </w:p>
    <w:p w:rsidR="00F30541" w:rsidRPr="00E9040D" w:rsidRDefault="00F30541" w:rsidP="00F30541">
      <w:pPr>
        <w:pStyle w:val="B1"/>
      </w:pPr>
      <w:r>
        <w:t>-</w:t>
      </w:r>
      <w:r>
        <w:tab/>
      </w:r>
      <w:r w:rsidRPr="00E9040D">
        <w:t>- Truncated modulation and coding scheme – 4 bits</w:t>
      </w:r>
    </w:p>
    <w:p w:rsidR="00F30541" w:rsidRPr="00E9040D" w:rsidRDefault="00F30541" w:rsidP="00F30541">
      <w:pPr>
        <w:pStyle w:val="B1"/>
      </w:pPr>
      <w:r>
        <w:t>-</w:t>
      </w:r>
      <w:r>
        <w:tab/>
      </w:r>
      <w:r w:rsidRPr="00E9040D">
        <w:t>- TPC command for scheduled PUSCH – 3 bits</w:t>
      </w:r>
    </w:p>
    <w:p w:rsidR="00F30541" w:rsidRPr="00E9040D" w:rsidRDefault="00F30541" w:rsidP="00F30541">
      <w:pPr>
        <w:pStyle w:val="B1"/>
      </w:pPr>
      <w:r>
        <w:t>-</w:t>
      </w:r>
      <w:r>
        <w:tab/>
      </w:r>
      <w:r w:rsidRPr="00E9040D">
        <w:t>- UL delay – 1 bit</w:t>
      </w:r>
    </w:p>
    <w:p w:rsidR="00F30541" w:rsidRPr="00E9040D" w:rsidRDefault="00F30541" w:rsidP="00F30541">
      <w:pPr>
        <w:pStyle w:val="B1"/>
      </w:pPr>
      <w:r>
        <w:lastRenderedPageBreak/>
        <w:t>-</w:t>
      </w:r>
      <w:r>
        <w:tab/>
      </w:r>
      <w:r w:rsidRPr="00E9040D">
        <w:t>- 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r w:rsidRPr="00E9040D">
        <w:t xml:space="preserve">if </w:t>
      </w:r>
      <w:r w:rsidRPr="00E9040D">
        <w:rPr>
          <w:position w:val="-10"/>
        </w:rPr>
        <w:object w:dxaOrig="880" w:dyaOrig="340">
          <v:shape id="_x0000_i1537" type="#_x0000_t75" style="width:45.1pt;height:16.6pt" o:ole="">
            <v:imagedata r:id="rId794" o:title=""/>
          </v:shape>
          <o:OLEObject Type="Embed" ProgID="Equation.3" ShapeID="_x0000_i1537" DrawAspect="Content" ObjectID="_1479501685" r:id="rId795"/>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538" type="#_x0000_t75" style="width:128.2pt;height:21.35pt" o:ole="">
            <v:imagedata r:id="rId796" o:title=""/>
          </v:shape>
          <o:OLEObject Type="Embed" ProgID="Equation.3" ShapeID="_x0000_i1538" DrawAspect="Content" ObjectID="_1479501686" r:id="rId797"/>
        </w:object>
      </w:r>
      <w:r w:rsidRPr="00E9040D">
        <w:t>, and interpret the truncated resource block assignment according to the rules for a regular DCI format 0</w:t>
      </w:r>
    </w:p>
    <w:p w:rsidR="00F30541" w:rsidRPr="00E9040D" w:rsidRDefault="00F30541" w:rsidP="00F30541">
      <w:r w:rsidRPr="00E9040D">
        <w:t xml:space="preserve">else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539" type="#_x0000_t75" style="width:155.1pt;height:26.9pt" o:ole="">
            <v:imagedata r:id="rId798" o:title=""/>
          </v:shape>
          <o:OLEObject Type="Embed" ProgID="Equation.3" ShapeID="_x0000_i1539" DrawAspect="Content" ObjectID="_1479501687" r:id="rId799"/>
        </w:object>
      </w:r>
      <w:r w:rsidRPr="00E9040D">
        <w:t>, and interpret the expanded resource block assignment according to the rules for a regular DCI format 0</w:t>
      </w:r>
    </w:p>
    <w:p w:rsidR="00F30541" w:rsidRPr="00E9040D" w:rsidRDefault="00F30541" w:rsidP="00F30541">
      <w:r w:rsidRPr="00E9040D">
        <w:t>end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540" type="#_x0000_t75" style="width:25.3pt;height:16.6pt" o:ole="">
            <v:imagedata r:id="rId614" o:title=""/>
          </v:shape>
          <o:OLEObject Type="Embed" ProgID="Equation.3" ShapeID="_x0000_i1540" DrawAspect="Content" ObjectID="_1479501688" r:id="rId800"/>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541" type="#_x0000_t75" style="width:25.3pt;height:16.6pt" o:ole="">
            <v:imagedata r:id="rId614" o:title=""/>
          </v:shape>
          <o:OLEObject Type="Embed" ProgID="Equation.3" ShapeID="_x0000_i1541" DrawAspect="Content" ObjectID="_1479501689" r:id="rId801"/>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RDefault="00F30541" w:rsidP="00F30541"/>
    <w:p w:rsidR="00F30541" w:rsidRPr="00E9040D" w:rsidRDefault="00F30541" w:rsidP="00F30541">
      <w:pPr>
        <w:pStyle w:val="Heading1"/>
      </w:pPr>
      <w:r w:rsidRPr="00E9040D">
        <w:lastRenderedPageBreak/>
        <w:t>7</w:t>
      </w:r>
      <w:r w:rsidRPr="00E9040D">
        <w:tab/>
        <w:t>Physical downlink shared channel related procedures</w:t>
      </w:r>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005BBF" w:rsidRDefault="00F30541" w:rsidP="00794FCA">
      <w:pPr>
        <w:pStyle w:val="TH"/>
        <w:outlineLvl w:val="0"/>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lastRenderedPageBreak/>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2" type="#_x0000_t75" style="width:9.5pt;height:9.5pt" o:ole="">
            <v:imagedata r:id="rId296" o:title=""/>
          </v:shape>
          <o:OLEObject Type="Embed" ProgID="Equation.3" ShapeID="_x0000_i1542" DrawAspect="Content" ObjectID="_1479501690" r:id="rId802"/>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Pr="00162476" w:rsidRDefault="00F30541" w:rsidP="00F30541">
      <w:pPr>
        <w:rPr>
          <w:rFonts w:eastAsia="MS Mincho"/>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lastRenderedPageBreak/>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the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lastRenderedPageBreak/>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3" type="#_x0000_t75" style="width:9.5pt;height:9.5pt" o:ole="">
            <v:imagedata r:id="rId296" o:title=""/>
          </v:shape>
          <o:OLEObject Type="Embed" ProgID="Equation.3" ShapeID="_x0000_i1543" DrawAspect="Content" ObjectID="_1479501691" r:id="rId803"/>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544" type="#_x0000_t75" style="width:33.25pt;height:16.6pt" o:ole="">
            <v:imagedata r:id="rId804" o:title=""/>
          </v:shape>
          <o:OLEObject Type="Embed" ProgID="Equation.3" ShapeID="_x0000_i1544" DrawAspect="Content" ObjectID="_1479501692" r:id="rId805"/>
        </w:object>
      </w:r>
      <w:r w:rsidRPr="00E9040D">
        <w:t xml:space="preserve">, </w:t>
      </w:r>
      <w:r w:rsidRPr="00E9040D">
        <w:rPr>
          <w:position w:val="-8"/>
        </w:rPr>
        <w:object w:dxaOrig="560" w:dyaOrig="260">
          <v:shape id="_x0000_i1545" type="#_x0000_t75" style="width:26.9pt;height:13.45pt" o:ole="">
            <v:imagedata r:id="rId806" o:title=""/>
          </v:shape>
          <o:OLEObject Type="Embed" ProgID="Equation.3" ShapeID="_x0000_i1545" DrawAspect="Content" ObjectID="_1479501693" r:id="rId807"/>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 xml:space="preserve">Common andUE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 xml:space="preserve">Common andUE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6" type="#_x0000_t75" style="width:9.5pt;height:9.5pt" o:ole="">
            <v:imagedata r:id="rId296" o:title=""/>
          </v:shape>
          <o:OLEObject Type="Embed" ProgID="Equation.3" ShapeID="_x0000_i1546" DrawAspect="Content" ObjectID="_1479501694" r:id="rId808"/>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547" type="#_x0000_t75" style="width:33.25pt;height:16.6pt" o:ole="">
            <v:imagedata r:id="rId804" o:title=""/>
          </v:shape>
          <o:OLEObject Type="Embed" ProgID="Equation.3" ShapeID="_x0000_i1547" DrawAspect="Content" ObjectID="_1479501695" r:id="rId809"/>
        </w:object>
      </w:r>
      <w:r w:rsidRPr="00E9040D">
        <w:t xml:space="preserve">, </w:t>
      </w:r>
      <w:r w:rsidRPr="00E9040D">
        <w:rPr>
          <w:position w:val="-8"/>
        </w:rPr>
        <w:object w:dxaOrig="560" w:dyaOrig="260">
          <v:shape id="_x0000_i1548" type="#_x0000_t75" style="width:26.9pt;height:13.45pt" o:ole="">
            <v:imagedata r:id="rId806" o:title=""/>
          </v:shape>
          <o:OLEObject Type="Embed" ProgID="Equation.3" ShapeID="_x0000_i1548" DrawAspect="Content" ObjectID="_1479501696" r:id="rId810"/>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549" type="#_x0000_t75" style="width:26.9pt;height:18.2pt" o:ole="">
            <v:imagedata r:id="rId811" o:title=""/>
          </v:shape>
          <o:OLEObject Type="Embed" ProgID="Equation.3" ShapeID="_x0000_i1549" DrawAspect="Content" ObjectID="_1479501697" r:id="rId812"/>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550" type="#_x0000_t75" style="width:30.85pt;height:18.2pt" o:ole="">
            <v:imagedata r:id="rId813" o:title=""/>
          </v:shape>
          <o:OLEObject Type="Embed" ProgID="Equation.3" ShapeID="_x0000_i1550" DrawAspect="Content" ObjectID="_1479501698" r:id="rId814"/>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551" type="#_x0000_t75" style="width:39.55pt;height:15.05pt" o:ole="">
            <v:imagedata r:id="rId815" o:title=""/>
          </v:shape>
          <o:OLEObject Type="Embed" ProgID="Equation.3" ShapeID="_x0000_i1551" DrawAspect="Content" ObjectID="_1479501699" r:id="rId816"/>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552" type="#_x0000_t75" style="width:22.95pt;height:15.05pt" o:ole="">
            <v:imagedata r:id="rId817" o:title=""/>
          </v:shape>
          <o:OLEObject Type="Embed" ProgID="Equation.3" ShapeID="_x0000_i1552" DrawAspect="Content" ObjectID="_1479501700" r:id="rId818"/>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553" type="#_x0000_t75" style="width:46.7pt;height:19pt" o:ole="">
            <v:imagedata r:id="rId819" o:title=""/>
          </v:shape>
          <o:OLEObject Type="Embed" ProgID="Equation.3" ShapeID="_x0000_i1553" DrawAspect="Content" ObjectID="_1479501701" r:id="rId820"/>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554" type="#_x0000_t75" style="width:46.7pt;height:19pt" o:ole="">
            <v:imagedata r:id="rId819" o:title=""/>
          </v:shape>
          <o:OLEObject Type="Embed" ProgID="Equation.3" ShapeID="_x0000_i1554" DrawAspect="Content" ObjectID="_1479501702" r:id="rId821"/>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555" type="#_x0000_t75" style="width:46.7pt;height:19pt" o:ole="">
                  <v:imagedata r:id="rId819" o:title=""/>
                </v:shape>
                <o:OLEObject Type="Embed" ProgID="Equation.3" ShapeID="_x0000_i1555" DrawAspect="Content" ObjectID="_1479501703" r:id="rId822"/>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7258FB" w:rsidRPr="007258FB" w:rsidRDefault="00F30541" w:rsidP="00F30541">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556" type="#_x0000_t75" style="width:26.9pt;height:18.2pt" o:ole="">
            <v:imagedata r:id="rId823" o:title=""/>
          </v:shape>
          <o:OLEObject Type="Embed" ProgID="Equation.3" ShapeID="_x0000_i1556" DrawAspect="Content" ObjectID="_1479501704" r:id="rId824"/>
        </w:object>
      </w:r>
      <w:r w:rsidRPr="00E9040D">
        <w:t>) for downlink system bandwidth of</w:t>
      </w:r>
      <w:r w:rsidRPr="00E9040D">
        <w:rPr>
          <w:position w:val="-10"/>
        </w:rPr>
        <w:object w:dxaOrig="440" w:dyaOrig="340">
          <v:shape id="_x0000_i1557" type="#_x0000_t75" style="width:21.35pt;height:16.6pt" o:ole="">
            <v:imagedata r:id="rId825" o:title=""/>
          </v:shape>
          <o:OLEObject Type="Embed" ProgID="Equation.3" ShapeID="_x0000_i1557" DrawAspect="Content" ObjectID="_1479501705" r:id="rId826"/>
        </w:object>
      </w:r>
      <w:r w:rsidRPr="00E9040D">
        <w:t xml:space="preserve"> is given by </w:t>
      </w:r>
      <w:r w:rsidRPr="00E9040D">
        <w:rPr>
          <w:position w:val="-14"/>
        </w:rPr>
        <w:object w:dxaOrig="1560" w:dyaOrig="440">
          <v:shape id="_x0000_i1558" type="#_x0000_t75" style="width:78.35pt;height:21.35pt" o:ole="">
            <v:imagedata r:id="rId827" o:title=""/>
          </v:shape>
          <o:OLEObject Type="Embed" ProgID="Equation.3" ShapeID="_x0000_i1558" DrawAspect="Content" ObjectID="_1479501706" r:id="rId828"/>
        </w:object>
      </w:r>
      <w:r w:rsidRPr="00E9040D">
        <w:t xml:space="preserve">where </w:t>
      </w:r>
      <w:r w:rsidRPr="00E9040D">
        <w:rPr>
          <w:position w:val="-14"/>
        </w:rPr>
        <w:object w:dxaOrig="920" w:dyaOrig="440">
          <v:shape id="_x0000_i1559" type="#_x0000_t75" style="width:45.1pt;height:21.35pt" o:ole="">
            <v:imagedata r:id="rId829" o:title=""/>
          </v:shape>
          <o:OLEObject Type="Embed" ProgID="Equation.3" ShapeID="_x0000_i1559" DrawAspect="Content" ObjectID="_1479501707" r:id="rId830"/>
        </w:object>
      </w:r>
      <w:r w:rsidRPr="00E9040D">
        <w:t xml:space="preserve">of the RBGs are of size P and if </w:t>
      </w:r>
      <w:r w:rsidRPr="00E9040D">
        <w:rPr>
          <w:position w:val="-10"/>
        </w:rPr>
        <w:object w:dxaOrig="1500" w:dyaOrig="360">
          <v:shape id="_x0000_i1560" type="#_x0000_t75" style="width:68.85pt;height:15.05pt" o:ole="">
            <v:imagedata r:id="rId831" o:title=""/>
          </v:shape>
          <o:OLEObject Type="Embed" ProgID="Equation.3" ShapeID="_x0000_i1560" DrawAspect="Content" ObjectID="_1479501708" r:id="rId832"/>
        </w:object>
      </w:r>
      <w:r w:rsidRPr="00E9040D">
        <w:t xml:space="preserve"> then one of the RBGs is of size</w:t>
      </w:r>
      <w:r w:rsidRPr="00E9040D">
        <w:rPr>
          <w:position w:val="-10"/>
        </w:rPr>
        <w:object w:dxaOrig="1680" w:dyaOrig="340">
          <v:shape id="_x0000_i1561" type="#_x0000_t75" style="width:83.85pt;height:16.6pt" o:ole="">
            <v:imagedata r:id="rId833" o:title=""/>
          </v:shape>
          <o:OLEObject Type="Embed" ProgID="Equation.3" ShapeID="_x0000_i1561" DrawAspect="Content" ObjectID="_1479501709" r:id="rId834"/>
        </w:object>
      </w:r>
      <w:r w:rsidRPr="00E9040D">
        <w:t xml:space="preserve">.  The bitmap is of size </w:t>
      </w:r>
      <w:r w:rsidRPr="00E9040D">
        <w:rPr>
          <w:position w:val="-10"/>
        </w:rPr>
        <w:object w:dxaOrig="540" w:dyaOrig="360">
          <v:shape id="_x0000_i1562" type="#_x0000_t75" style="width:26.9pt;height:18.2pt" o:ole="">
            <v:imagedata r:id="rId835" o:title=""/>
          </v:shape>
          <o:OLEObject Type="Embed" ProgID="Equation.3" ShapeID="_x0000_i1562" DrawAspect="Content" ObjectID="_1479501710" r:id="rId836"/>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563" type="#_x0000_t75" style="width:45.1pt;height:19pt" o:ole="">
            <v:imagedata r:id="rId837" o:title=""/>
          </v:shape>
          <o:OLEObject Type="Embed" ProgID="Equation.3" ShapeID="_x0000_i1563" DrawAspect="Content" ObjectID="_1479501711" r:id="rId838"/>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564" type="#_x0000_t75" style="width:21.35pt;height:16.6pt" o:ole="">
                  <v:imagedata r:id="rId839" o:title=""/>
                </v:shape>
                <o:OLEObject Type="Embed" ProgID="Equation.3" ShapeID="_x0000_i1564" DrawAspect="Content" ObjectID="_1479501712" r:id="rId840"/>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In resource allocations of type 1, a resource</w:t>
      </w:r>
      <w:r w:rsidRPr="00E9040D">
        <w:rPr>
          <w:rFonts w:hint="eastAsia"/>
        </w:rPr>
        <w:t xml:space="preserve"> block assignment information</w:t>
      </w:r>
      <w:r w:rsidRPr="00E9040D">
        <w:t xml:space="preserve"> of size </w:t>
      </w:r>
      <w:r w:rsidRPr="00E9040D">
        <w:rPr>
          <w:position w:val="-10"/>
        </w:rPr>
        <w:object w:dxaOrig="540" w:dyaOrig="360">
          <v:shape id="_x0000_i1565" type="#_x0000_t75" style="width:26.9pt;height:18.2pt" o:ole="">
            <v:imagedata r:id="rId823" o:title=""/>
          </v:shape>
          <o:OLEObject Type="Embed" ProgID="Equation.3" ShapeID="_x0000_i1565" DrawAspect="Content" ObjectID="_1479501713" r:id="rId841"/>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566" type="#_x0000_t75" style="width:11.85pt;height:13.45pt" o:ole="">
            <v:imagedata r:id="rId842" o:title=""/>
          </v:shape>
          <o:OLEObject Type="Embed" ProgID="Equation.3" ShapeID="_x0000_i1566" DrawAspect="Content" ObjectID="_1479501714" r:id="rId843"/>
        </w:object>
      </w:r>
      <w:r w:rsidRPr="00E9040D">
        <w:rPr>
          <w:rFonts w:hint="eastAsia"/>
        </w:rPr>
        <w:t xml:space="preserve">, where </w:t>
      </w:r>
      <w:r w:rsidRPr="00E9040D">
        <w:rPr>
          <w:position w:val="-10"/>
        </w:rPr>
        <w:object w:dxaOrig="1020" w:dyaOrig="320">
          <v:shape id="_x0000_i1567" type="#_x0000_t75" style="width:51.45pt;height:15.05pt" o:ole="">
            <v:imagedata r:id="rId844" o:title=""/>
          </v:shape>
          <o:OLEObject Type="Embed" ProgID="Equation.3" ShapeID="_x0000_i1567" DrawAspect="Content" ObjectID="_1479501715" r:id="rId845"/>
        </w:object>
      </w:r>
      <w:r w:rsidRPr="00E9040D">
        <w:rPr>
          <w:rFonts w:hint="eastAsia"/>
        </w:rPr>
        <w:t xml:space="preserve">, consists of every </w:t>
      </w:r>
      <w:r w:rsidRPr="00E9040D">
        <w:rPr>
          <w:position w:val="-4"/>
        </w:rPr>
        <w:object w:dxaOrig="240" w:dyaOrig="260">
          <v:shape id="_x0000_i1568" type="#_x0000_t75" style="width:11.85pt;height:13.45pt" o:ole="">
            <v:imagedata r:id="rId846" o:title=""/>
          </v:shape>
          <o:OLEObject Type="Embed" ProgID="Equation.3" ShapeID="_x0000_i1568" DrawAspect="Content" ObjectID="_1479501716" r:id="rId847"/>
        </w:object>
      </w:r>
      <w:r w:rsidRPr="00E9040D">
        <w:rPr>
          <w:rFonts w:hint="eastAsia"/>
        </w:rPr>
        <w:t xml:space="preserve">th RBG starting from RBG </w:t>
      </w:r>
      <w:r w:rsidRPr="00E9040D">
        <w:rPr>
          <w:position w:val="-10"/>
        </w:rPr>
        <w:object w:dxaOrig="240" w:dyaOrig="260">
          <v:shape id="_x0000_i1569" type="#_x0000_t75" style="width:11.85pt;height:13.45pt" o:ole="">
            <v:imagedata r:id="rId842" o:title=""/>
          </v:shape>
          <o:OLEObject Type="Embed" ProgID="Equation.3" ShapeID="_x0000_i1569" DrawAspect="Content" ObjectID="_1479501717" r:id="rId848"/>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570" type="#_x0000_t75" style="width:46.7pt;height:21.35pt" o:ole="">
            <v:imagedata r:id="rId849" o:title=""/>
          </v:shape>
          <o:OLEObject Type="Embed" ProgID="Equation.3" ShapeID="_x0000_i1570" DrawAspect="Content" ObjectID="_1479501718" r:id="rId850"/>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571" type="#_x0000_t75" style="width:11.85pt;height:13.45pt" o:ole="">
            <v:imagedata r:id="rId846" o:title=""/>
          </v:shape>
          <o:OLEObject Type="Embed" ProgID="Equation.3" ShapeID="_x0000_i1571" DrawAspect="Content" ObjectID="_1479501719" r:id="rId851"/>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572" type="#_x0000_t75" style="width:33.25pt;height:16.6pt" o:ole="">
            <v:imagedata r:id="rId852" o:title=""/>
          </v:shape>
          <o:OLEObject Type="Embed" ProgID="Equation.3" ShapeID="_x0000_i1572" DrawAspect="Content" ObjectID="_1479501720" r:id="rId853"/>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573" type="#_x0000_t75" style="width:155.85pt;height:22.95pt" o:ole="">
            <v:imagedata r:id="rId854" o:title=""/>
          </v:shape>
          <o:OLEObject Type="Embed" ProgID="Equation.3" ShapeID="_x0000_i1573" DrawAspect="Content" ObjectID="_1479501721" r:id="rId855"/>
        </w:object>
      </w:r>
    </w:p>
    <w:p w:rsidR="00F30541" w:rsidRPr="00E9040D" w:rsidRDefault="00F30541" w:rsidP="00F30541">
      <w:r w:rsidRPr="00E9040D">
        <w:rPr>
          <w:rFonts w:hint="eastAsia"/>
        </w:rPr>
        <w:lastRenderedPageBreak/>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574" type="#_x0000_t75" style="width:41.95pt;height:18.2pt" o:ole="">
            <v:imagedata r:id="rId856" o:title=""/>
          </v:shape>
          <o:OLEObject Type="Embed" ProgID="Equation.3" ShapeID="_x0000_i1574" DrawAspect="Content" ObjectID="_1479501722" r:id="rId857"/>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575" type="#_x0000_t75" style="width:11.85pt;height:13.45pt" o:ole="">
            <v:imagedata r:id="rId842" o:title=""/>
          </v:shape>
          <o:OLEObject Type="Embed" ProgID="Equation.3" ShapeID="_x0000_i1575" DrawAspect="Content" ObjectID="_1479501723" r:id="rId858"/>
        </w:object>
      </w:r>
      <w:r w:rsidRPr="00E9040D">
        <w:rPr>
          <w:rFonts w:hint="eastAsia"/>
        </w:rPr>
        <w:t xml:space="preserve"> is given by </w:t>
      </w:r>
      <w:r w:rsidRPr="00E9040D">
        <w:rPr>
          <w:position w:val="-12"/>
        </w:rPr>
        <w:object w:dxaOrig="1200" w:dyaOrig="360">
          <v:shape id="_x0000_i1576" type="#_x0000_t75" style="width:60.15pt;height:18.2pt" o:ole="">
            <v:imagedata r:id="rId859" o:title=""/>
          </v:shape>
          <o:OLEObject Type="Embed" ProgID="Equation.3" ShapeID="_x0000_i1576" DrawAspect="Content" ObjectID="_1479501724" r:id="rId860"/>
        </w:object>
      </w:r>
      <w:r w:rsidRPr="00E9040D">
        <w:rPr>
          <w:rFonts w:hint="eastAsia"/>
        </w:rPr>
        <w:t xml:space="preserve">. Otherwise, the offset for RBG subset </w:t>
      </w:r>
      <w:r w:rsidRPr="00E9040D">
        <w:rPr>
          <w:position w:val="-10"/>
        </w:rPr>
        <w:object w:dxaOrig="240" w:dyaOrig="260">
          <v:shape id="_x0000_i1577" type="#_x0000_t75" style="width:11.85pt;height:13.45pt" o:ole="">
            <v:imagedata r:id="rId842" o:title=""/>
          </v:shape>
          <o:OLEObject Type="Embed" ProgID="Equation.3" ShapeID="_x0000_i1577" DrawAspect="Content" ObjectID="_1479501725" r:id="rId861"/>
        </w:object>
      </w:r>
      <w:r w:rsidRPr="00E9040D">
        <w:rPr>
          <w:rFonts w:hint="eastAsia"/>
        </w:rPr>
        <w:t xml:space="preserve"> is given by </w:t>
      </w:r>
      <w:r w:rsidRPr="00E9040D">
        <w:rPr>
          <w:position w:val="-12"/>
        </w:rPr>
        <w:object w:dxaOrig="3180" w:dyaOrig="380">
          <v:shape id="_x0000_i1578" type="#_x0000_t75" style="width:159.8pt;height:19pt" o:ole="">
            <v:imagedata r:id="rId862" o:title=""/>
          </v:shape>
          <o:OLEObject Type="Embed" ProgID="Equation.3" ShapeID="_x0000_i1578" DrawAspect="Content" ObjectID="_1479501726" r:id="rId863"/>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579" type="#_x0000_t75" style="width:67.25pt;height:18.2pt" o:ole="">
            <v:imagedata r:id="rId864" o:title=""/>
          </v:shape>
          <o:OLEObject Type="Embed" ProgID="Equation.3" ShapeID="_x0000_i1579" DrawAspect="Content" ObjectID="_1479501727" r:id="rId865"/>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580" type="#_x0000_t75" style="width:11.85pt;height:13.45pt" o:ole="">
            <v:imagedata r:id="rId842" o:title=""/>
          </v:shape>
          <o:OLEObject Type="Embed" ProgID="Equation.3" ShapeID="_x0000_i1580" DrawAspect="Content" ObjectID="_1479501728" r:id="rId866"/>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581" type="#_x0000_t75" style="width:321.25pt;height:104.45pt" o:ole="">
            <v:imagedata r:id="rId867" o:title=""/>
          </v:shape>
          <o:OLEObject Type="Embed" ProgID="Equation.DSMT4" ShapeID="_x0000_i1581" DrawAspect="Content" ObjectID="_1479501729" r:id="rId868"/>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582" type="#_x0000_t75" style="width:9.5pt;height:11.85pt" o:ole="">
            <v:imagedata r:id="rId869" o:title=""/>
          </v:shape>
          <o:OLEObject Type="Embed" ProgID="Equation.DSMT4" ShapeID="_x0000_i1582" DrawAspect="Content" ObjectID="_1479501730" r:id="rId870"/>
        </w:object>
      </w:r>
      <w:r w:rsidRPr="00E9040D">
        <w:rPr>
          <w:rFonts w:hint="eastAsia"/>
        </w:rPr>
        <w:t xml:space="preserve"> is indicated, bit </w:t>
      </w:r>
      <w:r w:rsidRPr="0018579D">
        <w:rPr>
          <w:position w:val="-6"/>
        </w:rPr>
        <w:object w:dxaOrig="139" w:dyaOrig="240">
          <v:shape id="_x0000_i1583" type="#_x0000_t75" style="width:7.1pt;height:11.85pt" o:ole="">
            <v:imagedata r:id="rId871" o:title=""/>
          </v:shape>
          <o:OLEObject Type="Embed" ProgID="Equation.DSMT4" ShapeID="_x0000_i1583" DrawAspect="Content" ObjectID="_1479501731" r:id="rId872"/>
        </w:object>
      </w:r>
      <w:r w:rsidRPr="00E9040D">
        <w:rPr>
          <w:rFonts w:hint="eastAsia"/>
        </w:rPr>
        <w:t xml:space="preserve"> for </w:t>
      </w:r>
      <w:r w:rsidRPr="0018579D">
        <w:rPr>
          <w:position w:val="-10"/>
        </w:rPr>
        <w:object w:dxaOrig="1740" w:dyaOrig="340">
          <v:shape id="_x0000_i1584" type="#_x0000_t75" style="width:87.05pt;height:16.6pt" o:ole="">
            <v:imagedata r:id="rId873" o:title=""/>
          </v:shape>
          <o:OLEObject Type="Embed" ProgID="Equation.DSMT4" ShapeID="_x0000_i1584" DrawAspect="Content" ObjectID="_1479501732" r:id="rId874"/>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1585" type="#_x0000_t75" style="width:255.55pt;height:30.85pt" o:ole="">
            <v:imagedata r:id="rId875" o:title=""/>
          </v:shape>
          <o:OLEObject Type="Embed" ProgID="Equation.DSMT4" ShapeID="_x0000_i1585" DrawAspect="Content" ObjectID="_1479501733" r:id="rId876"/>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6" type="#_x0000_t75" style="width:21.35pt;height:15.05pt" o:ole="">
            <v:imagedata r:id="rId877" o:title=""/>
          </v:shape>
          <o:OLEObject Type="Embed" ProgID="Equation.3" ShapeID="_x0000_i1586" DrawAspect="Content" ObjectID="_1479501734" r:id="rId878"/>
        </w:object>
      </w:r>
      <w:r w:rsidRPr="00E9040D">
        <w:rPr>
          <w:rFonts w:hint="eastAsia"/>
        </w:rPr>
        <w:t xml:space="preserve"> VRBs</w:t>
      </w:r>
      <w:r w:rsidRPr="00E9040D">
        <w:t xml:space="preserve">, where </w:t>
      </w:r>
      <w:r w:rsidRPr="00E9040D">
        <w:rPr>
          <w:position w:val="-12"/>
        </w:rPr>
        <w:object w:dxaOrig="560" w:dyaOrig="380">
          <v:shape id="_x0000_i1587" type="#_x0000_t75" style="width:21.35pt;height:15.05pt" o:ole="">
            <v:imagedata r:id="rId879" o:title=""/>
          </v:shape>
          <o:OLEObject Type="Embed" ProgID="Equation.3" ShapeID="_x0000_i1587" DrawAspect="Content" ObjectID="_1479501735" r:id="rId880"/>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8" type="#_x0000_t75" style="width:21.35pt;height:15.05pt" o:ole="">
            <v:imagedata r:id="rId877" o:title=""/>
          </v:shape>
          <o:OLEObject Type="Embed" ProgID="Equation.3" ShapeID="_x0000_i1588" DrawAspect="Content" ObjectID="_1479501736" r:id="rId881"/>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589" type="#_x0000_t75" style="width:19pt;height:15.05pt" o:ole="">
            <v:imagedata r:id="rId882" o:title=""/>
          </v:shape>
          <o:OLEObject Type="Embed" ProgID="Equation.3" ShapeID="_x0000_i1589" DrawAspect="Content" ObjectID="_1479501737" r:id="rId883"/>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590" type="#_x0000_t75" style="width:19pt;height:15.05pt" o:ole="">
            <v:imagedata r:id="rId882" o:title=""/>
          </v:shape>
          <o:OLEObject Type="Embed" ProgID="Equation.3" ShapeID="_x0000_i1590" DrawAspect="Content" ObjectID="_1479501738" r:id="rId884"/>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91" type="#_x0000_t75" style="width:21.35pt;height:15.05pt" o:ole="">
            <v:imagedata r:id="rId877" o:title=""/>
          </v:shape>
          <o:OLEObject Type="Embed" ProgID="Equation.3" ShapeID="_x0000_i1591" DrawAspect="Content" ObjectID="_1479501739" r:id="rId885"/>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592" type="#_x0000_t75" style="width:19pt;height:15.05pt" o:ole="">
            <v:imagedata r:id="rId882" o:title=""/>
          </v:shape>
          <o:OLEObject Type="Embed" ProgID="Equation.3" ShapeID="_x0000_i1592" DrawAspect="Content" ObjectID="_1479501740" r:id="rId886"/>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593" type="#_x0000_t75" style="width:19pt;height:15.05pt" o:ole="">
            <v:imagedata r:id="rId882" o:title=""/>
          </v:shape>
          <o:OLEObject Type="Embed" ProgID="Equation.3" ShapeID="_x0000_i1593" DrawAspect="Content" ObjectID="_1479501741" r:id="rId887"/>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594" type="#_x0000_t75" style="width:21.35pt;height:15.05pt" o:ole="">
            <v:imagedata r:id="rId888" o:title=""/>
          </v:shape>
          <o:OLEObject Type="Embed" ProgID="Equation.3" ShapeID="_x0000_i1594" DrawAspect="Content" ObjectID="_1479501742" r:id="rId889"/>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595" type="#_x0000_t75" style="width:78.35pt;height:15.05pt" o:ole="">
            <v:imagedata r:id="rId890" o:title=""/>
          </v:shape>
          <o:OLEObject Type="Embed" ProgID="Equation.3" ShapeID="_x0000_i1595" DrawAspect="Content" ObjectID="_1479501743" r:id="rId891"/>
        </w:object>
      </w:r>
      <w:r w:rsidRPr="00E9040D">
        <w:rPr>
          <w:rFonts w:hint="eastAsia"/>
        </w:rPr>
        <w:t xml:space="preserve"> VRBs with an increment step of </w:t>
      </w:r>
      <w:r w:rsidRPr="00E9040D">
        <w:rPr>
          <w:position w:val="-10"/>
        </w:rPr>
        <w:object w:dxaOrig="520" w:dyaOrig="360">
          <v:shape id="_x0000_i1596" type="#_x0000_t75" style="width:21.35pt;height:15.05pt" o:ole="">
            <v:imagedata r:id="rId888" o:title=""/>
          </v:shape>
          <o:OLEObject Type="Embed" ProgID="Equation.3" ShapeID="_x0000_i1596" DrawAspect="Content" ObjectID="_1479501744" r:id="rId892"/>
        </w:object>
      </w:r>
      <w:r w:rsidRPr="00E9040D">
        <w:rPr>
          <w:rFonts w:hint="eastAsia"/>
        </w:rPr>
        <w:t xml:space="preserve">, where </w:t>
      </w:r>
      <w:r w:rsidRPr="00E9040D">
        <w:rPr>
          <w:position w:val="-10"/>
        </w:rPr>
        <w:object w:dxaOrig="520" w:dyaOrig="360">
          <v:shape id="_x0000_i1597" type="#_x0000_t75" style="width:21.35pt;height:15.05pt" o:ole="">
            <v:imagedata r:id="rId888" o:title=""/>
          </v:shape>
          <o:OLEObject Type="Embed" ProgID="Equation.3" ShapeID="_x0000_i1597" DrawAspect="Content" ObjectID="_1479501745" r:id="rId893"/>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lastRenderedPageBreak/>
        <w:t xml:space="preserve">Table </w:t>
      </w:r>
      <w:r w:rsidRPr="00E9040D">
        <w:rPr>
          <w:rFonts w:hint="eastAsia"/>
          <w:lang w:val="en-US"/>
        </w:rPr>
        <w:t xml:space="preserve">7.1.6.3-1: </w:t>
      </w:r>
      <w:r w:rsidRPr="00E9040D">
        <w:rPr>
          <w:position w:val="-10"/>
        </w:rPr>
        <w:object w:dxaOrig="520" w:dyaOrig="360">
          <v:shape id="_x0000_i1598" type="#_x0000_t75" style="width:21.35pt;height:15.05pt" o:ole="">
            <v:imagedata r:id="rId888" o:title=""/>
          </v:shape>
          <o:OLEObject Type="Embed" ProgID="Equation.3" ShapeID="_x0000_i1598" DrawAspect="Content" ObjectID="_1479501746" r:id="rId894"/>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1599" type="#_x0000_t75" style="width:23.75pt;height:18.2pt" o:ole="">
                  <v:imagedata r:id="rId895" o:title=""/>
                </v:shape>
                <o:OLEObject Type="Embed" ProgID="Equation.3" ShapeID="_x0000_i1599" DrawAspect="Content" ObjectID="_1479501747" r:id="rId896"/>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1600" type="#_x0000_t75" style="width:21.35pt;height:15.05pt" o:ole="">
                  <v:imagedata r:id="rId888" o:title=""/>
                </v:shape>
                <o:OLEObject Type="Embed" ProgID="Equation.3" ShapeID="_x0000_i1600" DrawAspect="Content" ObjectID="_1479501748" r:id="rId897"/>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601" type="#_x0000_t75" style="width:30.05pt;height:15.05pt" o:ole="">
            <v:imagedata r:id="rId898" o:title=""/>
          </v:shape>
          <o:OLEObject Type="Embed" ProgID="Equation.3" ShapeID="_x0000_i1601" DrawAspect="Content" ObjectID="_1479501749" r:id="rId899"/>
        </w:object>
      </w:r>
      <w:r w:rsidRPr="00E9040D">
        <w:t>) and a length in terms of virtually contiguously allocated resource blocks</w:t>
      </w:r>
      <w:r w:rsidRPr="00E9040D">
        <w:rPr>
          <w:position w:val="-12"/>
        </w:rPr>
        <w:object w:dxaOrig="540" w:dyaOrig="360">
          <v:shape id="_x0000_i1602" type="#_x0000_t75" style="width:26.9pt;height:18.2pt" o:ole="">
            <v:imagedata r:id="rId900" o:title=""/>
          </v:shape>
          <o:OLEObject Type="Embed" ProgID="Equation.3" ShapeID="_x0000_i1602" DrawAspect="Content" ObjectID="_1479501750" r:id="rId901"/>
        </w:object>
      </w:r>
      <w:r w:rsidRPr="00E9040D">
        <w:t>. The resource indication value is defined by</w:t>
      </w:r>
    </w:p>
    <w:p w:rsidR="00F30541" w:rsidRPr="00E9040D" w:rsidRDefault="00F30541" w:rsidP="00F30541">
      <w:pPr>
        <w:ind w:firstLine="284"/>
      </w:pPr>
      <w:r w:rsidRPr="00E9040D">
        <w:t xml:space="preserve">if </w:t>
      </w:r>
      <w:r w:rsidRPr="00E9040D">
        <w:rPr>
          <w:position w:val="-12"/>
        </w:rPr>
        <w:object w:dxaOrig="2220" w:dyaOrig="440">
          <v:shape id="_x0000_i1603" type="#_x0000_t75" style="width:111.55pt;height:21.35pt" o:ole="">
            <v:imagedata r:id="rId902" o:title=""/>
          </v:shape>
          <o:OLEObject Type="Embed" ProgID="Equation.3" ShapeID="_x0000_i1603" DrawAspect="Content" ObjectID="_1479501751" r:id="rId903"/>
        </w:object>
      </w:r>
      <w:r w:rsidRPr="00E9040D">
        <w:t xml:space="preserve"> then</w:t>
      </w:r>
    </w:p>
    <w:p w:rsidR="00F30541" w:rsidRPr="00E9040D" w:rsidRDefault="00F30541" w:rsidP="00F30541">
      <w:pPr>
        <w:ind w:left="284" w:firstLine="284"/>
      </w:pPr>
      <w:r w:rsidRPr="00E9040D">
        <w:rPr>
          <w:position w:val="-12"/>
        </w:rPr>
        <w:object w:dxaOrig="2960" w:dyaOrig="380">
          <v:shape id="_x0000_i1604" type="#_x0000_t75" style="width:147.95pt;height:19pt" o:ole="">
            <v:imagedata r:id="rId904" o:title=""/>
          </v:shape>
          <o:OLEObject Type="Embed" ProgID="Equation.3" ShapeID="_x0000_i1604" DrawAspect="Content" ObjectID="_1479501752" r:id="rId905"/>
        </w:object>
      </w:r>
    </w:p>
    <w:p w:rsidR="00F30541" w:rsidRPr="00E9040D" w:rsidRDefault="00F30541" w:rsidP="00F30541">
      <w:pPr>
        <w:ind w:firstLine="284"/>
      </w:pPr>
      <w:r w:rsidRPr="00E9040D">
        <w:t xml:space="preserve">else </w:t>
      </w:r>
    </w:p>
    <w:p w:rsidR="00F30541" w:rsidRPr="00E9040D" w:rsidRDefault="00E72672" w:rsidP="00F30541">
      <w:pPr>
        <w:ind w:left="284" w:firstLine="284"/>
      </w:pPr>
      <w:r w:rsidRPr="00E9040D">
        <w:rPr>
          <w:position w:val="-12"/>
        </w:rPr>
        <w:object w:dxaOrig="4660" w:dyaOrig="380">
          <v:shape id="_x0000_i1605" type="#_x0000_t75" style="width:232.6pt;height:19pt" o:ole="">
            <v:imagedata r:id="rId906" o:title=""/>
          </v:shape>
          <o:OLEObject Type="Embed" ProgID="Equation.3" ShapeID="_x0000_i1605" DrawAspect="Content" ObjectID="_1479501753" r:id="rId907"/>
        </w:object>
      </w:r>
    </w:p>
    <w:p w:rsidR="00F30541" w:rsidRPr="00E9040D" w:rsidRDefault="00F30541" w:rsidP="00F30541">
      <w:r w:rsidRPr="00E9040D">
        <w:t>where</w:t>
      </w:r>
      <w:r w:rsidRPr="00E9040D">
        <w:rPr>
          <w:position w:val="-12"/>
        </w:rPr>
        <w:object w:dxaOrig="540" w:dyaOrig="360">
          <v:shape id="_x0000_i1606" type="#_x0000_t75" style="width:26.9pt;height:18.2pt" o:ole="">
            <v:imagedata r:id="rId908" o:title=""/>
          </v:shape>
          <o:OLEObject Type="Embed" ProgID="Equation.3" ShapeID="_x0000_i1606" DrawAspect="Content" ObjectID="_1479501754" r:id="rId909"/>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607" type="#_x0000_t75" style="width:68.85pt;height:19pt" o:ole="">
            <v:imagedata r:id="rId910" o:title=""/>
          </v:shape>
          <o:OLEObject Type="Embed" ProgID="Equation.3" ShapeID="_x0000_i1607" DrawAspect="Content" ObjectID="_1479501755" r:id="rId911"/>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608" type="#_x0000_t75" style="width:30.05pt;height:15.05pt" o:ole="">
            <v:imagedata r:id="rId898" o:title=""/>
          </v:shape>
          <o:OLEObject Type="Embed" ProgID="Equation.3" ShapeID="_x0000_i1608" DrawAspect="Content" ObjectID="_1479501756" r:id="rId912"/>
        </w:object>
      </w:r>
      <w:r w:rsidRPr="00E9040D">
        <w:rPr>
          <w:rFonts w:hint="eastAsia"/>
        </w:rPr>
        <w:t>=</w:t>
      </w:r>
      <w:r w:rsidRPr="00E9040D">
        <w:rPr>
          <w:position w:val="-6"/>
        </w:rPr>
        <w:object w:dxaOrig="200" w:dyaOrig="279">
          <v:shape id="_x0000_i1609" type="#_x0000_t75" style="width:9.5pt;height:11.1pt" o:ole="">
            <v:imagedata r:id="rId913" o:title=""/>
          </v:shape>
          <o:OLEObject Type="Embed" ProgID="Equation.3" ShapeID="_x0000_i1609" DrawAspect="Content" ObjectID="_1479501757" r:id="rId914"/>
        </w:object>
      </w:r>
      <w:r w:rsidRPr="00E9040D">
        <w:rPr>
          <w:rFonts w:hint="eastAsia"/>
        </w:rPr>
        <w:t xml:space="preserve">, </w:t>
      </w:r>
      <w:r w:rsidRPr="00E9040D">
        <w:rPr>
          <w:position w:val="-10"/>
        </w:rPr>
        <w:object w:dxaOrig="520" w:dyaOrig="360">
          <v:shape id="_x0000_i1610" type="#_x0000_t75" style="width:21.35pt;height:15.05pt" o:ole="">
            <v:imagedata r:id="rId888" o:title=""/>
          </v:shape>
          <o:OLEObject Type="Embed" ProgID="Equation.3" ShapeID="_x0000_i1610" DrawAspect="Content" ObjectID="_1479501758" r:id="rId915"/>
        </w:object>
      </w:r>
      <w:r w:rsidRPr="00E9040D">
        <w:rPr>
          <w:rFonts w:hint="eastAsia"/>
        </w:rPr>
        <w:t xml:space="preserve">, </w:t>
      </w:r>
      <w:r w:rsidRPr="00E9040D">
        <w:rPr>
          <w:position w:val="-10"/>
        </w:rPr>
        <w:object w:dxaOrig="639" w:dyaOrig="360">
          <v:shape id="_x0000_i1611" type="#_x0000_t75" style="width:26.9pt;height:15.05pt" o:ole="">
            <v:imagedata r:id="rId916" o:title=""/>
          </v:shape>
          <o:OLEObject Type="Embed" ProgID="Equation.3" ShapeID="_x0000_i1611" DrawAspect="Content" ObjectID="_1479501759" r:id="rId917"/>
        </w:object>
      </w:r>
      <w:r w:rsidRPr="00E9040D">
        <w:rPr>
          <w:rFonts w:hint="eastAsia"/>
        </w:rPr>
        <w:t>,</w:t>
      </w:r>
      <w:r w:rsidRPr="00E9040D">
        <w:t>…</w:t>
      </w:r>
      <w:r w:rsidRPr="00E9040D">
        <w:rPr>
          <w:rFonts w:hint="eastAsia"/>
        </w:rPr>
        <w:t xml:space="preserve">, </w:t>
      </w:r>
      <w:r w:rsidRPr="00E9040D">
        <w:rPr>
          <w:position w:val="-12"/>
        </w:rPr>
        <w:object w:dxaOrig="2260" w:dyaOrig="380">
          <v:shape id="_x0000_i1612" type="#_x0000_t75" style="width:91pt;height:15.05pt" o:ole="">
            <v:imagedata r:id="rId918" o:title=""/>
          </v:shape>
          <o:OLEObject Type="Embed" ProgID="Equation.3" ShapeID="_x0000_i1612" DrawAspect="Content" ObjectID="_1479501760" r:id="rId919"/>
        </w:object>
      </w:r>
      <w:r w:rsidRPr="00E9040D">
        <w:t>) and a length in terms of virtually contiguously allocated resource blocks (</w:t>
      </w:r>
      <w:r w:rsidRPr="00E9040D">
        <w:rPr>
          <w:position w:val="-10"/>
        </w:rPr>
        <w:object w:dxaOrig="520" w:dyaOrig="300">
          <v:shape id="_x0000_i1613" type="#_x0000_t75" style="width:26.9pt;height:15.05pt" o:ole="">
            <v:imagedata r:id="rId920" o:title=""/>
          </v:shape>
          <o:OLEObject Type="Embed" ProgID="Equation.3" ShapeID="_x0000_i1613" DrawAspect="Content" ObjectID="_1479501761" r:id="rId921"/>
        </w:object>
      </w:r>
      <w:r w:rsidRPr="00E9040D">
        <w:rPr>
          <w:rFonts w:hint="eastAsia"/>
        </w:rPr>
        <w:t>=</w:t>
      </w:r>
      <w:r w:rsidRPr="00E9040D">
        <w:rPr>
          <w:position w:val="-10"/>
        </w:rPr>
        <w:object w:dxaOrig="520" w:dyaOrig="360">
          <v:shape id="_x0000_i1614" type="#_x0000_t75" style="width:21.35pt;height:15.05pt" o:ole="">
            <v:imagedata r:id="rId888" o:title=""/>
          </v:shape>
          <o:OLEObject Type="Embed" ProgID="Equation.3" ShapeID="_x0000_i1614" DrawAspect="Content" ObjectID="_1479501762" r:id="rId922"/>
        </w:object>
      </w:r>
      <w:r w:rsidRPr="00E9040D">
        <w:rPr>
          <w:rFonts w:hint="eastAsia"/>
        </w:rPr>
        <w:t xml:space="preserve">, </w:t>
      </w:r>
      <w:r w:rsidRPr="00E9040D">
        <w:rPr>
          <w:position w:val="-10"/>
        </w:rPr>
        <w:object w:dxaOrig="639" w:dyaOrig="360">
          <v:shape id="_x0000_i1615" type="#_x0000_t75" style="width:26.9pt;height:15.05pt" o:ole="">
            <v:imagedata r:id="rId923" o:title=""/>
          </v:shape>
          <o:OLEObject Type="Embed" ProgID="Equation.3" ShapeID="_x0000_i1615" DrawAspect="Content" ObjectID="_1479501763" r:id="rId924"/>
        </w:object>
      </w:r>
      <w:r w:rsidRPr="00E9040D">
        <w:rPr>
          <w:rFonts w:hint="eastAsia"/>
        </w:rPr>
        <w:t>,</w:t>
      </w:r>
      <w:r w:rsidRPr="00E9040D">
        <w:t>…</w:t>
      </w:r>
      <w:r w:rsidRPr="00E9040D">
        <w:rPr>
          <w:rFonts w:hint="eastAsia"/>
        </w:rPr>
        <w:t xml:space="preserve">, </w:t>
      </w:r>
      <w:r w:rsidRPr="00E9040D">
        <w:rPr>
          <w:position w:val="-12"/>
        </w:rPr>
        <w:object w:dxaOrig="1939" w:dyaOrig="380">
          <v:shape id="_x0000_i1616" type="#_x0000_t75" style="width:78.35pt;height:15.05pt" o:ole="">
            <v:imagedata r:id="rId925" o:title=""/>
          </v:shape>
          <o:OLEObject Type="Embed" ProgID="Equation.3" ShapeID="_x0000_i1616" DrawAspect="Content" ObjectID="_1479501764" r:id="rId926"/>
        </w:object>
      </w:r>
      <w:r w:rsidRPr="00E9040D">
        <w:t xml:space="preserve">).  </w:t>
      </w:r>
      <w:r>
        <w:br/>
      </w:r>
      <w:r w:rsidRPr="00E9040D">
        <w:t>The resource indication value is defined by</w:t>
      </w:r>
      <w:r>
        <w:t>:</w:t>
      </w:r>
    </w:p>
    <w:p w:rsidR="00F30541" w:rsidRPr="00E9040D" w:rsidRDefault="00F30541" w:rsidP="00F30541">
      <w:pPr>
        <w:ind w:firstLine="284"/>
      </w:pPr>
      <w:r w:rsidRPr="00E9040D">
        <w:t xml:space="preserve">if </w:t>
      </w:r>
      <w:r w:rsidRPr="00E9040D">
        <w:rPr>
          <w:position w:val="-12"/>
        </w:rPr>
        <w:object w:dxaOrig="2260" w:dyaOrig="440">
          <v:shape id="_x0000_i1617" type="#_x0000_t75" style="width:113.15pt;height:21.35pt" o:ole="">
            <v:imagedata r:id="rId927" o:title=""/>
          </v:shape>
          <o:OLEObject Type="Embed" ProgID="Equation.3" ShapeID="_x0000_i1617" DrawAspect="Content" ObjectID="_1479501765" r:id="rId928"/>
        </w:object>
      </w:r>
      <w:r w:rsidRPr="00E9040D">
        <w:t xml:space="preserve"> then</w:t>
      </w:r>
    </w:p>
    <w:p w:rsidR="00F30541" w:rsidRPr="00E9040D" w:rsidRDefault="00F30541" w:rsidP="00F30541">
      <w:pPr>
        <w:ind w:left="284" w:firstLine="284"/>
      </w:pPr>
      <w:r w:rsidRPr="00E9040D">
        <w:rPr>
          <w:position w:val="-12"/>
        </w:rPr>
        <w:object w:dxaOrig="3000" w:dyaOrig="380">
          <v:shape id="_x0000_i1618" type="#_x0000_t75" style="width:150.35pt;height:19pt" o:ole="">
            <v:imagedata r:id="rId929" o:title=""/>
          </v:shape>
          <o:OLEObject Type="Embed" ProgID="Equation.3" ShapeID="_x0000_i1618" DrawAspect="Content" ObjectID="_1479501766" r:id="rId930"/>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2"/>
        </w:rPr>
        <w:object w:dxaOrig="4900" w:dyaOrig="380">
          <v:shape id="_x0000_i1619" type="#_x0000_t75" style="width:245.25pt;height:19pt" o:ole="">
            <v:imagedata r:id="rId931" o:title=""/>
          </v:shape>
          <o:OLEObject Type="Embed" ProgID="Equation.3" ShapeID="_x0000_i1619" DrawAspect="Content" ObjectID="_1479501767" r:id="rId932"/>
        </w:object>
      </w:r>
    </w:p>
    <w:p w:rsidR="00F30541" w:rsidRPr="00E9040D" w:rsidRDefault="00F30541" w:rsidP="00F30541">
      <w:pPr>
        <w:ind w:firstLine="284"/>
      </w:pPr>
      <w:r w:rsidRPr="00E9040D">
        <w:rPr>
          <w:rFonts w:hint="eastAsia"/>
        </w:rPr>
        <w:t xml:space="preserve">where </w:t>
      </w:r>
      <w:r w:rsidRPr="00E9040D">
        <w:rPr>
          <w:position w:val="-12"/>
        </w:rPr>
        <w:object w:dxaOrig="1880" w:dyaOrig="380">
          <v:shape id="_x0000_i1620" type="#_x0000_t75" style="width:92.55pt;height:19pt" o:ole="">
            <v:imagedata r:id="rId933" o:title=""/>
          </v:shape>
          <o:OLEObject Type="Embed" ProgID="Equation.3" ShapeID="_x0000_i1620" DrawAspect="Content" ObjectID="_1479501768" r:id="rId934"/>
        </w:object>
      </w:r>
      <w:r w:rsidRPr="00E9040D">
        <w:rPr>
          <w:rFonts w:hint="eastAsia"/>
        </w:rPr>
        <w:t xml:space="preserve">, </w:t>
      </w:r>
      <w:r w:rsidRPr="00E9040D">
        <w:rPr>
          <w:position w:val="-12"/>
        </w:rPr>
        <w:object w:dxaOrig="2100" w:dyaOrig="380">
          <v:shape id="_x0000_i1621" type="#_x0000_t75" style="width:105.25pt;height:19pt" o:ole="">
            <v:imagedata r:id="rId935" o:title=""/>
          </v:shape>
          <o:OLEObject Type="Embed" ProgID="Equation.3" ShapeID="_x0000_i1621" DrawAspect="Content" ObjectID="_1479501769" r:id="rId936"/>
        </w:object>
      </w:r>
      <w:r w:rsidRPr="00E9040D">
        <w:rPr>
          <w:rFonts w:hint="eastAsia"/>
        </w:rPr>
        <w:t xml:space="preserve"> and </w:t>
      </w:r>
      <w:r w:rsidRPr="00E9040D">
        <w:rPr>
          <w:position w:val="-12"/>
        </w:rPr>
        <w:object w:dxaOrig="2040" w:dyaOrig="380">
          <v:shape id="_x0000_i1622" type="#_x0000_t75" style="width:102.05pt;height:19pt" o:ole="">
            <v:imagedata r:id="rId937" o:title=""/>
          </v:shape>
          <o:OLEObject Type="Embed" ProgID="Equation.3" ShapeID="_x0000_i1622" DrawAspect="Content" ObjectID="_1479501770" r:id="rId938"/>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1623" type="#_x0000_t75" style="width:26.9pt;height:18.2pt" o:ole="">
            <v:imagedata r:id="rId939" o:title=""/>
          </v:shape>
          <o:OLEObject Type="Embed" ProgID="Equation.3" ShapeID="_x0000_i1623" DrawAspect="Content" ObjectID="_1479501771" r:id="rId940"/>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624" type="#_x0000_t75" style="width:67.25pt;height:19pt" o:ole="">
            <v:imagedata r:id="rId941" o:title=""/>
          </v:shape>
          <o:OLEObject Type="Embed" ProgID="Equation.3" ShapeID="_x0000_i1624" DrawAspect="Content" ObjectID="_1479501772" r:id="rId942"/>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1625" type="#_x0000_t75" style="width:30.05pt;height:15.05pt" o:ole="">
            <v:imagedata r:id="rId943" o:title=""/>
          </v:shape>
          <o:OLEObject Type="Embed" ProgID="Equation.3" ShapeID="_x0000_i1625" DrawAspect="Content" ObjectID="_1479501773" r:id="rId944"/>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 xml:space="preserve">if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lastRenderedPageBreak/>
        <w:t>-</w:t>
      </w:r>
      <w:r>
        <w:rPr>
          <w:lang w:val="en-US"/>
        </w:rPr>
        <w:tab/>
      </w:r>
      <w:r w:rsidRPr="00E9040D">
        <w:rPr>
          <w:lang w:val="en-US"/>
        </w:rPr>
        <w:object w:dxaOrig="740" w:dyaOrig="400">
          <v:shape id="_x0000_i1626" type="#_x0000_t75" style="width:30.05pt;height:15.05pt" o:ole="">
            <v:imagedata r:id="rId943" o:title=""/>
          </v:shape>
          <o:OLEObject Type="Embed" ProgID="Equation.3" ShapeID="_x0000_i1626" DrawAspect="Content" ObjectID="_1479501774" r:id="rId945"/>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else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627" type="#_x0000_t75" style="width:30.05pt;height:15.05pt" o:ole="">
            <v:imagedata r:id="rId943" o:title=""/>
          </v:shape>
          <o:OLEObject Type="Embed" ProgID="Equation.3" ShapeID="_x0000_i1627" DrawAspect="Content" ObjectID="_1479501775" r:id="rId946"/>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1628" type="#_x0000_t75" style="width:30.05pt;height:15.05pt" o:ole="">
            <v:imagedata r:id="rId943" o:title=""/>
          </v:shape>
          <o:OLEObject Type="Embed" ProgID="Equation.3" ShapeID="_x0000_i1628" DrawAspect="Content" ObjectID="_1479501776" r:id="rId947"/>
        </w:object>
      </w:r>
      <w:r w:rsidRPr="00E9040D">
        <w:rPr>
          <w:lang w:val="en-US"/>
        </w:rPr>
        <w:t xml:space="preserve"> is given by the 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29" type="#_x0000_t75" style="width:42.75pt;height:16.6pt" o:ole="">
            <v:imagedata r:id="rId948" o:title=""/>
          </v:shape>
          <o:OLEObject Type="Embed" ProgID="Equation.3" ShapeID="_x0000_i1629" DrawAspect="Content" ObjectID="_1479501777" r:id="rId949"/>
        </w:object>
      </w:r>
      <w:r w:rsidRPr="00E9040D">
        <w:rPr>
          <w:lang w:val="en-US"/>
        </w:rPr>
        <w:t xml:space="preserve">, and </w:t>
      </w:r>
      <w:r w:rsidRPr="0018579D">
        <w:rPr>
          <w:position w:val="-12"/>
          <w:lang w:val="en-US"/>
        </w:rPr>
        <w:object w:dxaOrig="680" w:dyaOrig="380">
          <v:shape id="_x0000_i1630" type="#_x0000_t75" style="width:33.25pt;height:19pt" o:ole="">
            <v:imagedata r:id="rId950" o:title=""/>
          </v:shape>
          <o:OLEObject Type="Embed" ProgID="Equation.DSMT4" ShapeID="_x0000_i1630" DrawAspect="Content" ObjectID="_1479501778" r:id="rId951"/>
        </w:object>
      </w:r>
      <w:r w:rsidRPr="00E9040D">
        <w:rPr>
          <w:lang w:val="en-US"/>
        </w:rPr>
        <w:t xml:space="preserve"> is given by the CFI value + 1 in the subframe of the given serving cell when </w:t>
      </w:r>
      <w:r w:rsidRPr="00E9040D">
        <w:rPr>
          <w:position w:val="-10"/>
          <w:lang w:val="en-US"/>
        </w:rPr>
        <w:object w:dxaOrig="859" w:dyaOrig="340">
          <v:shape id="_x0000_i1631" type="#_x0000_t75" style="width:42.75pt;height:16.6pt" o:ole="">
            <v:imagedata r:id="rId952" o:title=""/>
          </v:shape>
          <o:OLEObject Type="Embed" ProgID="Equation.3" ShapeID="_x0000_i1631" DrawAspect="Content" ObjectID="_1479501779" r:id="rId953"/>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632" type="#_x0000_t75" style="width:30.05pt;height:15.05pt" o:ole="">
            <v:imagedata r:id="rId943" o:title=""/>
          </v:shape>
          <o:OLEObject Type="Embed" ProgID="Equation.3" ShapeID="_x0000_i1632" DrawAspect="Content" ObjectID="_1479501780" r:id="rId954"/>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r w:rsidRPr="00E9040D">
        <w:t>if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r w:rsidRPr="00E9040D">
        <w:t>if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1633" type="#_x0000_t75" style="width:30.05pt;height:15.05pt" o:ole="">
            <v:imagedata r:id="rId943" o:title=""/>
          </v:shape>
          <o:OLEObject Type="Embed" ProgID="Equation.3" ShapeID="_x0000_i1633" DrawAspect="Content" ObjectID="_1479501781" r:id="rId955"/>
        </w:object>
      </w:r>
      <w:r w:rsidRPr="00E9040D">
        <w:rPr>
          <w:rFonts w:hint="eastAsia"/>
          <w:lang w:eastAsia="ja-JP"/>
        </w:rPr>
        <w:t xml:space="preserve"> is given by </w:t>
      </w:r>
      <w:r w:rsidRPr="00E9040D">
        <w:rPr>
          <w:position w:val="-12"/>
        </w:rPr>
        <w:object w:dxaOrig="980" w:dyaOrig="360">
          <v:shape id="_x0000_i1634" type="#_x0000_t75" style="width:45.1pt;height:16.6pt" o:ole="">
            <v:imagedata r:id="rId956" o:title=""/>
          </v:shape>
          <o:OLEObject Type="Embed" ProgID="Equation.3" ShapeID="_x0000_i1634" DrawAspect="Content" ObjectID="_1479501782" r:id="rId957"/>
        </w:object>
      </w:r>
      <w:r w:rsidRPr="00E9040D">
        <w:t xml:space="preserve"> for the EPDCCH-PRB-set where EPDCCH with the DCI format 1A was received (</w:t>
      </w:r>
      <w:r w:rsidRPr="00E9040D">
        <w:rPr>
          <w:position w:val="-12"/>
        </w:rPr>
        <w:object w:dxaOrig="980" w:dyaOrig="360">
          <v:shape id="_x0000_i1635" type="#_x0000_t75" style="width:45.1pt;height:16.6pt" o:ole="">
            <v:imagedata r:id="rId956" o:title=""/>
          </v:shape>
          <o:OLEObject Type="Embed" ProgID="Equation.3" ShapeID="_x0000_i1635" DrawAspect="Content" ObjectID="_1479501783" r:id="rId958"/>
        </w:object>
      </w:r>
      <w:r w:rsidRPr="00E9040D">
        <w:t xml:space="preserve"> as defined in </w:t>
      </w:r>
      <w:r>
        <w:t>subclause</w:t>
      </w:r>
      <w:r w:rsidRPr="00E9040D">
        <w:t xml:space="preserve"> 9.1.4.1),</w:t>
      </w:r>
    </w:p>
    <w:p w:rsidR="00F30541" w:rsidRPr="00E9040D" w:rsidRDefault="00F30541" w:rsidP="00F30541">
      <w:pPr>
        <w:pStyle w:val="B2"/>
      </w:pPr>
      <w:r>
        <w:t>-</w:t>
      </w:r>
      <w:r>
        <w:tab/>
      </w:r>
      <w:r w:rsidRPr="00E9040D">
        <w:t>else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1636" type="#_x0000_t75" style="width:30.05pt;height:15.05pt" o:ole="">
            <v:imagedata r:id="rId943" o:title=""/>
          </v:shape>
          <o:OLEObject Type="Embed" ProgID="Equation.3" ShapeID="_x0000_i1636" DrawAspect="Content" ObjectID="_1479501784" r:id="rId959"/>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r w:rsidRPr="00E9040D">
        <w:rPr>
          <w:rFonts w:hint="eastAsia"/>
          <w:lang w:eastAsia="ja-JP"/>
        </w:rPr>
        <w:t>o</w:t>
      </w:r>
      <w:r w:rsidRPr="00E9040D">
        <w:t>therwise</w:t>
      </w:r>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1637" type="#_x0000_t75" style="width:30.05pt;height:15.05pt" o:ole="">
            <v:imagedata r:id="rId943" o:title=""/>
          </v:shape>
          <o:OLEObject Type="Embed" ProgID="Equation.3" ShapeID="_x0000_i1637" DrawAspect="Content" ObjectID="_1479501785" r:id="rId960"/>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38" type="#_x0000_t75" style="width:42.75pt;height:16.6pt" o:ole="">
            <v:imagedata r:id="rId948" o:title=""/>
          </v:shape>
          <o:OLEObject Type="Embed" ProgID="Equation.3" ShapeID="_x0000_i1638" DrawAspect="Content" ObjectID="_1479501786" r:id="rId961"/>
        </w:object>
      </w:r>
      <w:r w:rsidRPr="00E9040D">
        <w:rPr>
          <w:lang w:val="en-US"/>
        </w:rPr>
        <w:t xml:space="preserve">, and </w:t>
      </w:r>
      <w:r w:rsidRPr="00E9040D">
        <w:rPr>
          <w:lang w:val="en-US"/>
        </w:rPr>
        <w:object w:dxaOrig="740" w:dyaOrig="400">
          <v:shape id="_x0000_i1639" type="#_x0000_t75" style="width:30.05pt;height:15.05pt" o:ole="">
            <v:imagedata r:id="rId943" o:title=""/>
          </v:shape>
          <o:OLEObject Type="Embed" ProgID="Equation.3" ShapeID="_x0000_i1639" DrawAspect="Content" ObjectID="_1479501787" r:id="rId962"/>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40" type="#_x0000_t75" style="width:42.75pt;height:16.6pt" o:ole="">
            <v:imagedata r:id="rId952" o:title=""/>
          </v:shape>
          <o:OLEObject Type="Embed" ProgID="Equation.3" ShapeID="_x0000_i1640" DrawAspect="Content" ObjectID="_1479501788" r:id="rId963"/>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1641" type="#_x0000_t75" style="width:26.9pt;height:15.05pt" o:ole="">
            <v:imagedata r:id="rId964" o:title=""/>
          </v:shape>
          <o:OLEObject Type="Embed" ProgID="Equation.3" ShapeID="_x0000_i1641" DrawAspect="Content" ObjectID="_1479501789" r:id="rId965"/>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 xml:space="preserve">else,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642" type="#_x0000_t75" style="width:26.9pt;height:15.05pt" o:ole="">
            <v:imagedata r:id="rId966" o:title=""/>
          </v:shape>
          <o:OLEObject Type="Embed" ProgID="Equation.3" ShapeID="_x0000_i1642" DrawAspect="Content" ObjectID="_1479501790" r:id="rId967"/>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otherwise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643" type="#_x0000_t75" style="width:26.9pt;height:15.05pt" o:ole="">
            <v:imagedata r:id="rId966" o:title=""/>
          </v:shape>
          <o:OLEObject Type="Embed" ProgID="Equation.3" ShapeID="_x0000_i1643" DrawAspect="Content" ObjectID="_1479501791" r:id="rId968"/>
        </w:object>
      </w:r>
      <w:r w:rsidRPr="00E9040D">
        <w:rPr>
          <w:lang w:val="en-US"/>
        </w:rPr>
        <w:t xml:space="preserve"> is given by the CFI value in the subframe of the given serving cell when </w:t>
      </w:r>
      <w:r w:rsidRPr="00E9040D">
        <w:rPr>
          <w:position w:val="-10"/>
          <w:lang w:val="en-US"/>
        </w:rPr>
        <w:object w:dxaOrig="859" w:dyaOrig="340">
          <v:shape id="_x0000_i1644" type="#_x0000_t75" style="width:42.75pt;height:16.6pt" o:ole="">
            <v:imagedata r:id="rId948" o:title=""/>
          </v:shape>
          <o:OLEObject Type="Embed" ProgID="Equation.3" ShapeID="_x0000_i1644" DrawAspect="Content" ObjectID="_1479501792" r:id="rId969"/>
        </w:object>
      </w:r>
      <w:r w:rsidRPr="00E9040D">
        <w:rPr>
          <w:lang w:val="en-US"/>
        </w:rPr>
        <w:t xml:space="preserve">, and </w:t>
      </w:r>
      <w:r w:rsidRPr="00E9040D">
        <w:rPr>
          <w:lang w:val="en-US"/>
        </w:rPr>
        <w:object w:dxaOrig="740" w:dyaOrig="400">
          <v:shape id="_x0000_i1645" type="#_x0000_t75" style="width:30.05pt;height:15.05pt" o:ole="">
            <v:imagedata r:id="rId943" o:title=""/>
          </v:shape>
          <o:OLEObject Type="Embed" ProgID="Equation.3" ShapeID="_x0000_i1645" DrawAspect="Content" ObjectID="_1479501793" r:id="rId970"/>
        </w:object>
      </w:r>
      <w:r w:rsidRPr="00E9040D">
        <w:rPr>
          <w:lang w:val="en-US"/>
        </w:rPr>
        <w:t xml:space="preserve"> is given by the CFI value + 1 in the subframe of the given serving cell when </w:t>
      </w:r>
      <w:r w:rsidRPr="00E9040D">
        <w:rPr>
          <w:position w:val="-10"/>
          <w:lang w:val="en-US"/>
        </w:rPr>
        <w:object w:dxaOrig="859" w:dyaOrig="340">
          <v:shape id="_x0000_i1646" type="#_x0000_t75" style="width:42.75pt;height:16.6pt" o:ole="">
            <v:imagedata r:id="rId952" o:title=""/>
          </v:shape>
          <o:OLEObject Type="Embed" ProgID="Equation.3" ShapeID="_x0000_i1646" DrawAspect="Content" ObjectID="_1479501794" r:id="rId971"/>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1647" type="#_x0000_t75" style="width:105.25pt;height:15.05pt" o:ole="">
            <v:imagedata r:id="rId972" o:title=""/>
          </v:shape>
          <o:OLEObject Type="Embed" ProgID="Equation.3" ShapeID="_x0000_i1647" DrawAspect="Content" ObjectID="_1479501795" r:id="rId973"/>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648" type="#_x0000_t75" style="width:63.3pt;height:15.05pt" o:ole="">
            <v:imagedata r:id="rId974" o:title=""/>
          </v:shape>
          <o:OLEObject Type="Embed" ProgID="Equation.3" ShapeID="_x0000_i1648" DrawAspect="Content" ObjectID="_1479501796" r:id="rId975"/>
        </w:object>
      </w:r>
      <w:r w:rsidRPr="00E9040D">
        <w:rPr>
          <w:lang w:val="en-US"/>
        </w:rPr>
        <w:t>.</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1649" type="#_x0000_t75" style="width:26.9pt;height:15.05pt" o:ole="">
            <v:imagedata r:id="rId966" o:title=""/>
          </v:shape>
          <o:OLEObject Type="Embed" ProgID="Equation.3" ShapeID="_x0000_i1649" DrawAspect="Content" ObjectID="_1479501797" r:id="rId976"/>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else</w:t>
      </w:r>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1650" type="#_x0000_t75" style="width:26.9pt;height:15.05pt" o:ole="">
            <v:imagedata r:id="rId966" o:title=""/>
          </v:shape>
          <o:OLEObject Type="Embed" ProgID="Equation.3" ShapeID="_x0000_i1650" DrawAspect="Content" ObjectID="_1479501798" r:id="rId977"/>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1651" type="#_x0000_t75" style="width:26.9pt;height:15.05pt" o:ole="">
            <v:imagedata r:id="rId966" o:title=""/>
          </v:shape>
          <o:OLEObject Type="Embed" ProgID="Equation.3" ShapeID="_x0000_i1651" DrawAspect="Content" ObjectID="_1479501799" r:id="rId978"/>
        </w:object>
      </w:r>
      <w:r w:rsidRPr="00E9040D">
        <w:t xml:space="preserve"> is </w:t>
      </w:r>
      <w:r w:rsidRPr="00E9040D">
        <w:rPr>
          <w:lang w:val="en-US"/>
        </w:rPr>
        <w:t xml:space="preserve">given by the CFI value in the subframe of the given serving cell when </w:t>
      </w:r>
      <w:r w:rsidRPr="00E9040D">
        <w:rPr>
          <w:position w:val="-10"/>
          <w:lang w:val="en-US"/>
        </w:rPr>
        <w:object w:dxaOrig="859" w:dyaOrig="340">
          <v:shape id="_x0000_i1652" type="#_x0000_t75" style="width:42.75pt;height:16.6pt" o:ole="">
            <v:imagedata r:id="rId948" o:title=""/>
          </v:shape>
          <o:OLEObject Type="Embed" ProgID="Equation.3" ShapeID="_x0000_i1652" DrawAspect="Content" ObjectID="_1479501800" r:id="rId979"/>
        </w:object>
      </w:r>
      <w:r w:rsidRPr="00E9040D">
        <w:rPr>
          <w:lang w:val="en-US"/>
        </w:rPr>
        <w:t xml:space="preserve">, and </w:t>
      </w:r>
      <w:r w:rsidRPr="00E9040D">
        <w:rPr>
          <w:lang w:val="en-US"/>
        </w:rPr>
        <w:object w:dxaOrig="740" w:dyaOrig="400">
          <v:shape id="_x0000_i1653" type="#_x0000_t75" style="width:30.05pt;height:15.05pt" o:ole="">
            <v:imagedata r:id="rId943" o:title=""/>
          </v:shape>
          <o:OLEObject Type="Embed" ProgID="Equation.3" ShapeID="_x0000_i1653" DrawAspect="Content" ObjectID="_1479501801" r:id="rId980"/>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54" type="#_x0000_t75" style="width:42.75pt;height:16.6pt" o:ole="">
            <v:imagedata r:id="rId952" o:title=""/>
          </v:shape>
          <o:OLEObject Type="Embed" ProgID="Equation.3" ShapeID="_x0000_i1654" DrawAspect="Content" ObjectID="_1479501802" r:id="rId981"/>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1655" type="#_x0000_t75" style="width:105.25pt;height:15.05pt" o:ole="">
            <v:imagedata r:id="rId972" o:title=""/>
          </v:shape>
          <o:OLEObject Type="Embed" ProgID="Equation.3" ShapeID="_x0000_i1655" DrawAspect="Content" ObjectID="_1479501803" r:id="rId982"/>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656" type="#_x0000_t75" style="width:63.3pt;height:15.05pt" o:ole="">
            <v:imagedata r:id="rId974" o:title=""/>
          </v:shape>
          <o:OLEObject Type="Embed" ProgID="Equation.3" ShapeID="_x0000_i1656" DrawAspect="Content" ObjectID="_1479501804" r:id="rId983"/>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lastRenderedPageBreak/>
        <w:t>-</w:t>
      </w:r>
      <w:r>
        <w:tab/>
      </w:r>
      <w:r w:rsidRPr="00E9040D">
        <w:t xml:space="preserve">otherwise,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657" type="#_x0000_t75" style="width:13.45pt;height:11.85pt" o:ole="">
            <v:imagedata r:id="rId984" o:title=""/>
          </v:shape>
          <o:OLEObject Type="Embed" ProgID="Equation.3" ShapeID="_x0000_i1657" DrawAspect="Content" ObjectID="_1479501805" r:id="rId985"/>
        </w:object>
      </w:r>
      <w:r w:rsidRPr="00E9040D">
        <w:rPr>
          <w:lang w:val="en-US"/>
        </w:rPr>
        <w:t xml:space="preserve"> partition the system bandwidth and each PRG consists of consecutive PRBs. If </w:t>
      </w:r>
      <w:r w:rsidRPr="00E9040D">
        <w:rPr>
          <w:position w:val="-10"/>
        </w:rPr>
        <w:object w:dxaOrig="1380" w:dyaOrig="360">
          <v:shape id="_x0000_i1658" type="#_x0000_t75" style="width:69.65pt;height:18.2pt" o:ole="">
            <v:imagedata r:id="rId986" o:title=""/>
          </v:shape>
          <o:OLEObject Type="Embed" ProgID="Equation.3" ShapeID="_x0000_i1658" DrawAspect="Content" ObjectID="_1479501806" r:id="rId987"/>
        </w:object>
      </w:r>
      <w:r w:rsidRPr="00E9040D">
        <w:rPr>
          <w:lang w:val="en-US"/>
        </w:rPr>
        <w:t xml:space="preserve"> then one of the PRGs is of size </w:t>
      </w:r>
      <w:r w:rsidRPr="00E9040D">
        <w:rPr>
          <w:position w:val="-10"/>
        </w:rPr>
        <w:object w:dxaOrig="1660" w:dyaOrig="360">
          <v:shape id="_x0000_i1659" type="#_x0000_t75" style="width:83.1pt;height:18.2pt" o:ole="">
            <v:imagedata r:id="rId988" o:title=""/>
          </v:shape>
          <o:OLEObject Type="Embed" ProgID="Equation.3" ShapeID="_x0000_i1659" DrawAspect="Content" ObjectID="_1479501807" r:id="rId989"/>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660" type="#_x0000_t75" style="width:21.35pt;height:16.6pt" o:ole="">
                  <v:imagedata r:id="rId839" o:title=""/>
                </v:shape>
                <o:OLEObject Type="Embed" ProgID="Equation.3" ShapeID="_x0000_i1660" DrawAspect="Content" ObjectID="_1479501808" r:id="rId990"/>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661" type="#_x0000_t75" style="width:13.45pt;height:11.85pt" o:ole="">
                  <v:imagedata r:id="rId984" o:title=""/>
                </v:shape>
                <o:OLEObject Type="Embed" ProgID="Equation.3" ShapeID="_x0000_i1661" DrawAspect="Content" ObjectID="_1479501809" r:id="rId991"/>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1662" type="#_x0000_t75" style="width:21.35pt;height:16.6pt" o:ole="">
            <v:imagedata r:id="rId992" o:title=""/>
          </v:shape>
          <o:OLEObject Type="Embed" ProgID="Equation.3" ShapeID="_x0000_i1662" DrawAspect="Content" ObjectID="_1479501810" r:id="rId993"/>
        </w:object>
      </w:r>
      <w:r w:rsidRPr="00E9040D">
        <w:t>) in the DCI</w:t>
      </w:r>
    </w:p>
    <w:p w:rsidR="00F30541" w:rsidRPr="00E9040D" w:rsidRDefault="00F30541" w:rsidP="00F30541">
      <w:pPr>
        <w:spacing w:after="120"/>
      </w:pPr>
      <w:r w:rsidRPr="00E9040D">
        <w:t>and second if the DCI CRC is scrambled by P-RNTI, RA-RNTI, or SI-RNTI then</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1663" type="#_x0000_t75" style="width:23.75pt;height:16.6pt" o:ole="">
            <v:imagedata r:id="rId994" o:title=""/>
          </v:shape>
          <o:OLEObject Type="Embed" ProgID="Equation.3" ShapeID="_x0000_i1663" DrawAspect="Content" ObjectID="_1479501811" r:id="rId995"/>
        </w:object>
      </w:r>
      <w:r w:rsidRPr="00E9040D">
        <w:t xml:space="preserve"> to </w:t>
      </w:r>
      <w:r w:rsidRPr="00E9040D">
        <w:rPr>
          <w:position w:val="-10"/>
        </w:rPr>
        <w:object w:dxaOrig="499" w:dyaOrig="340">
          <v:shape id="_x0000_i1664" type="#_x0000_t75" style="width:25.3pt;height:16.6pt" o:ole="">
            <v:imagedata r:id="rId996" o:title=""/>
          </v:shape>
          <o:OLEObject Type="Embed" ProgID="Equation.DSMT4" ShapeID="_x0000_i1664" DrawAspect="Content" ObjectID="_1479501812" r:id="rId997"/>
        </w:object>
      </w:r>
      <w:r w:rsidRPr="00E9040D">
        <w:t xml:space="preserve">from </w:t>
      </w:r>
      <w:r>
        <w:t>subclause</w:t>
      </w:r>
      <w:r w:rsidRPr="00E9040D">
        <w:t xml:space="preserve"> 5.3.3.1.3 in [4] </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r w:rsidRPr="00E9040D">
        <w:t xml:space="preserve">else </w:t>
      </w:r>
    </w:p>
    <w:p w:rsidR="00F30541" w:rsidRPr="00E9040D" w:rsidRDefault="00F30541" w:rsidP="00F30541">
      <w:pPr>
        <w:pStyle w:val="B1"/>
      </w:pPr>
      <w:r>
        <w:t>-</w:t>
      </w:r>
      <w:r>
        <w:tab/>
      </w:r>
      <w:r w:rsidRPr="00E9040D">
        <w:t xml:space="preserve">set </w:t>
      </w:r>
      <w:r w:rsidRPr="00E9040D">
        <w:rPr>
          <w:position w:val="-10"/>
        </w:rPr>
        <w:object w:dxaOrig="540" w:dyaOrig="360">
          <v:shape id="_x0000_i1665" type="#_x0000_t75" style="width:26.9pt;height:18.2pt" o:ole="">
            <v:imagedata r:id="rId998" o:title=""/>
          </v:shape>
          <o:OLEObject Type="Embed" ProgID="Equation.3" ShapeID="_x0000_i1665" DrawAspect="Content" ObjectID="_1479501813" r:id="rId999"/>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1666" type="#_x0000_t75" style="width:160.6pt;height:23.75pt" o:ole="">
            <v:imagedata r:id="rId1000" o:title=""/>
          </v:shape>
          <o:OLEObject Type="Embed" ProgID="Equation.DSMT4" ShapeID="_x0000_i1666" DrawAspect="Content" ObjectID="_1479501814" r:id="rId1001"/>
        </w:objec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other special subframe configurations:</w:t>
      </w:r>
    </w:p>
    <w:p w:rsidR="00F30541" w:rsidRPr="00E9040D" w:rsidRDefault="00F30541" w:rsidP="00F30541">
      <w:pPr>
        <w:pStyle w:val="B3"/>
      </w:pPr>
      <w:r>
        <w:t>-</w:t>
      </w:r>
      <w:r>
        <w:tab/>
      </w:r>
      <w:r w:rsidRPr="00E9040D">
        <w:t>set the Table 7.1.7.2.1-1 column indicator</w:t>
      </w:r>
      <w:r w:rsidRPr="00E9040D">
        <w:rPr>
          <w:rFonts w:hint="eastAsia"/>
          <w:lang w:eastAsia="zh-CN"/>
        </w:rPr>
        <w:t xml:space="preserve"> </w:t>
      </w:r>
      <w:r w:rsidRPr="0018579D">
        <w:rPr>
          <w:position w:val="-18"/>
        </w:rPr>
        <w:object w:dxaOrig="3100" w:dyaOrig="480">
          <v:shape id="_x0000_i1667" type="#_x0000_t75" style="width:155.1pt;height:23.75pt" o:ole="">
            <v:imagedata r:id="rId1002" o:title=""/>
          </v:shape>
          <o:OLEObject Type="Embed" ProgID="Equation.DSMT4" ShapeID="_x0000_i1667" DrawAspect="Content" ObjectID="_1479501815" r:id="rId1003"/>
        </w:object>
      </w:r>
      <w:r w:rsidRPr="00E9040D">
        <w:rPr>
          <w:rFonts w:hint="eastAsia"/>
          <w:lang w:eastAsia="zh-CN"/>
        </w:rPr>
        <w:t>,</w:t>
      </w:r>
      <w:r w:rsidRPr="00E9040D">
        <w:rPr>
          <w:rFonts w:hint="eastAsia"/>
        </w:rPr>
        <w:t xml:space="preserve"> </w:t>
      </w:r>
    </w:p>
    <w:p w:rsidR="00F30541" w:rsidRPr="00E9040D" w:rsidRDefault="00F30541" w:rsidP="00F30541">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1668" type="#_x0000_t75" style="width:59.35pt;height:15.05pt" o:ole="">
            <v:imagedata r:id="rId1004" o:title=""/>
          </v:shape>
          <o:OLEObject Type="Embed" ProgID="Equation.3" ShapeID="_x0000_i1668" DrawAspect="Content" ObjectID="_1479501816" r:id="rId1005"/>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1669" type="#_x0000_t75" style="width:15.05pt;height:15.05pt" o:ole="">
            <v:imagedata r:id="rId1006" o:title=""/>
          </v:shape>
          <o:OLEObject Type="Embed" ProgID="Equation.3" ShapeID="_x0000_i1669" DrawAspect="Content" ObjectID="_1479501817" r:id="rId1007"/>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r w:rsidRPr="00403ACF">
        <w:t>the UE shall use</w:t>
      </w:r>
      <w:r w:rsidRPr="00D10AC8">
        <w:rPr>
          <w:position w:val="-10"/>
        </w:rPr>
        <w:object w:dxaOrig="440" w:dyaOrig="340">
          <v:shape id="_x0000_i1670" type="#_x0000_t75" style="width:21.35pt;height:16.6pt" o:ole="">
            <v:imagedata r:id="rId992" o:title=""/>
          </v:shape>
          <o:OLEObject Type="Embed" ProgID="Equation.3" ShapeID="_x0000_i1670" DrawAspect="Content" ObjectID="_1479501818" r:id="rId1008"/>
        </w:object>
      </w:r>
      <w:r w:rsidRPr="00403ACF">
        <w:t>and Table 7.1.7.1-1A to determine the modulation order (</w:t>
      </w:r>
      <w:r w:rsidRPr="00E9040D">
        <w:rPr>
          <w:bCs/>
          <w:position w:val="-10"/>
          <w:lang w:val="pt-BR"/>
        </w:rPr>
        <w:object w:dxaOrig="320" w:dyaOrig="300">
          <v:shape id="_x0000_i1671" type="#_x0000_t75" style="width:15.05pt;height:15.05pt" o:ole="">
            <v:imagedata r:id="rId1006" o:title=""/>
          </v:shape>
          <o:OLEObject Type="Embed" ProgID="Equation.3" ShapeID="_x0000_i1671" DrawAspect="Content" ObjectID="_1479501819" r:id="rId1009"/>
        </w:object>
      </w:r>
      <w:r w:rsidRPr="00403ACF">
        <w:t>) used in the physical downlink shared channel.</w:t>
      </w:r>
    </w:p>
    <w:p w:rsidR="00F30541" w:rsidRDefault="00F30541" w:rsidP="00F30541">
      <w:pPr>
        <w:pStyle w:val="B1"/>
      </w:pPr>
      <w:r>
        <w:t>-</w:t>
      </w:r>
      <w:r>
        <w:tab/>
        <w:t>else</w:t>
      </w:r>
    </w:p>
    <w:p w:rsidR="00F30541" w:rsidRPr="00E9040D" w:rsidRDefault="00F30541" w:rsidP="00F30541">
      <w:pPr>
        <w:pStyle w:val="B2"/>
      </w:pPr>
      <w:r>
        <w:lastRenderedPageBreak/>
        <w:t>-</w:t>
      </w:r>
      <w:r>
        <w:tab/>
      </w:r>
      <w:r w:rsidRPr="00E9040D">
        <w:t>the UE shall use</w:t>
      </w:r>
      <w:r w:rsidRPr="00E9040D">
        <w:rPr>
          <w:position w:val="-10"/>
        </w:rPr>
        <w:object w:dxaOrig="440" w:dyaOrig="340">
          <v:shape id="_x0000_i1672" type="#_x0000_t75" style="width:21.35pt;height:16.6pt" o:ole="">
            <v:imagedata r:id="rId992" o:title=""/>
          </v:shape>
          <o:OLEObject Type="Embed" ProgID="Equation.3" ShapeID="_x0000_i1672" DrawAspect="Content" ObjectID="_1479501820" r:id="rId1010"/>
        </w:object>
      </w:r>
      <w:r w:rsidRPr="00E9040D">
        <w:t>and Table 7.1.7.1-1 to determine the modulation order (</w:t>
      </w:r>
      <w:r w:rsidRPr="00E9040D">
        <w:rPr>
          <w:b/>
          <w:bCs/>
          <w:position w:val="-10"/>
          <w:lang w:val="pt-BR"/>
        </w:rPr>
        <w:object w:dxaOrig="320" w:dyaOrig="300">
          <v:shape id="_x0000_i1673" type="#_x0000_t75" style="width:15.05pt;height:15.05pt" o:ole="">
            <v:imagedata r:id="rId1006" o:title=""/>
          </v:shape>
          <o:OLEObject Type="Embed" ProgID="Equation.3" ShapeID="_x0000_i1673" DrawAspect="Content" ObjectID="_1479501821" r:id="rId1011"/>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1674" type="#_x0000_t75" style="width:21.35pt;height:16.6pt" o:ole="">
                  <v:imagedata r:id="rId992" o:title=""/>
                </v:shape>
                <o:OLEObject Type="Embed" ProgID="Equation.3" ShapeID="_x0000_i1674" DrawAspect="Content" ObjectID="_1479501822" r:id="rId1012"/>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1675" type="#_x0000_t75" style="width:15.05pt;height:15.05pt" o:ole="">
                  <v:imagedata r:id="rId1006" o:title=""/>
                </v:shape>
                <o:OLEObject Type="Embed" ProgID="Equation.3" ShapeID="_x0000_i1675" DrawAspect="Content" ObjectID="_1479501823" r:id="rId1013"/>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1676" type="#_x0000_t75" style="width:21.35pt;height:16.6pt" o:ole="">
                  <v:imagedata r:id="rId1014" o:title=""/>
                </v:shape>
                <o:OLEObject Type="Embed" ProgID="Equation.3" ShapeID="_x0000_i1676" DrawAspect="Content" ObjectID="_1479501824" r:id="rId1015"/>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1677" type="#_x0000_t75" style="width:21.35pt;height:16.6pt" o:ole="">
                  <v:imagedata r:id="rId992" o:title=""/>
                </v:shape>
                <o:OLEObject Type="Embed" ProgID="Equation.3" ShapeID="_x0000_i1677" DrawAspect="Content" ObjectID="_1479501825" r:id="rId1016"/>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1678" type="#_x0000_t75" style="width:15.05pt;height:15.05pt" o:ole="">
                  <v:imagedata r:id="rId1006" o:title=""/>
                </v:shape>
                <o:OLEObject Type="Embed" ProgID="Equation.3" ShapeID="_x0000_i1678" DrawAspect="Content" ObjectID="_1479501826" r:id="rId1017"/>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1679" type="#_x0000_t75" style="width:21.35pt;height:16.6pt" o:ole="">
                  <v:imagedata r:id="rId1014" o:title=""/>
                </v:shape>
                <o:OLEObject Type="Embed" ProgID="Equation.3" ShapeID="_x0000_i1679" DrawAspect="Content" ObjectID="_1479501827" r:id="rId1018"/>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r w:rsidRPr="00E9040D">
        <w:rPr>
          <w:rFonts w:eastAsia="MS Mincho" w:hint="eastAsia"/>
        </w:rPr>
        <w:t xml:space="preserve">for DCI format 1A: </w:t>
      </w:r>
    </w:p>
    <w:p w:rsidR="00F30541" w:rsidRPr="00E9040D" w:rsidRDefault="00F30541" w:rsidP="00F30541">
      <w:pPr>
        <w:pStyle w:val="B2"/>
        <w:rPr>
          <w:rFonts w:eastAsia="MS Mincho"/>
        </w:rPr>
      </w:pPr>
      <w:r>
        <w:t>-</w:t>
      </w:r>
      <w:r>
        <w:tab/>
      </w:r>
      <w:r w:rsidRPr="00E9040D">
        <w:t>the UE shall set the TBS index (</w:t>
      </w:r>
      <w:r w:rsidRPr="00E9040D">
        <w:rPr>
          <w:position w:val="-10"/>
        </w:rPr>
        <w:object w:dxaOrig="400" w:dyaOrig="340">
          <v:shape id="_x0000_i1680" type="#_x0000_t75" style="width:21.35pt;height:16.6pt" o:ole="">
            <v:imagedata r:id="rId1014" o:title=""/>
          </v:shape>
          <o:OLEObject Type="Embed" ProgID="Equation.3" ShapeID="_x0000_i1680" DrawAspect="Content" ObjectID="_1479501828" r:id="rId1019"/>
        </w:object>
      </w:r>
      <w:r w:rsidRPr="00E9040D">
        <w:t xml:space="preserve">) equal to </w:t>
      </w:r>
      <w:r w:rsidRPr="00E9040D">
        <w:rPr>
          <w:position w:val="-10"/>
        </w:rPr>
        <w:object w:dxaOrig="440" w:dyaOrig="340">
          <v:shape id="_x0000_i1681" type="#_x0000_t75" style="width:21.35pt;height:16.6pt" o:ole="">
            <v:imagedata r:id="rId992" o:title=""/>
          </v:shape>
          <o:OLEObject Type="Embed" ProgID="Equation.3" ShapeID="_x0000_i1681" DrawAspect="Content" ObjectID="_1479501829" r:id="rId1020"/>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1682" type="#_x0000_t75" style="width:53.8pt;height:15.05pt" o:ole="">
            <v:imagedata r:id="rId1021" o:title=""/>
          </v:shape>
          <o:OLEObject Type="Embed" ProgID="Equation.3" ShapeID="_x0000_i1682" DrawAspect="Content" ObjectID="_1479501830" r:id="rId1022"/>
        </w:object>
      </w:r>
      <w:r w:rsidRPr="00E9040D">
        <w:rPr>
          <w:rFonts w:eastAsia="MS Mincho" w:hint="eastAsia"/>
        </w:rPr>
        <w:t xml:space="preserve">. </w:t>
      </w:r>
    </w:p>
    <w:p w:rsidR="00F30541" w:rsidRPr="00E9040D" w:rsidRDefault="00F30541" w:rsidP="00F30541">
      <w:pPr>
        <w:pStyle w:val="B1"/>
      </w:pPr>
      <w:r>
        <w:t>-</w:t>
      </w:r>
      <w:r>
        <w:tab/>
      </w:r>
      <w:r w:rsidRPr="00E9040D">
        <w:t xml:space="preserve">for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r w:rsidRPr="00E9040D">
        <w:t>the UE shall set the TBS index (</w:t>
      </w:r>
      <w:r w:rsidRPr="00E9040D">
        <w:rPr>
          <w:position w:val="-10"/>
        </w:rPr>
        <w:object w:dxaOrig="400" w:dyaOrig="340">
          <v:shape id="_x0000_i1683" type="#_x0000_t75" style="width:21.35pt;height:16.6pt" o:ole="">
            <v:imagedata r:id="rId1014" o:title=""/>
          </v:shape>
          <o:OLEObject Type="Embed" ProgID="Equation.3" ShapeID="_x0000_i1683" DrawAspect="Content" ObjectID="_1479501831" r:id="rId1023"/>
        </w:object>
      </w:r>
      <w:r w:rsidRPr="00E9040D">
        <w:t xml:space="preserve">) equal to </w:t>
      </w:r>
      <w:r w:rsidRPr="00E9040D">
        <w:rPr>
          <w:position w:val="-10"/>
        </w:rPr>
        <w:object w:dxaOrig="440" w:dyaOrig="340">
          <v:shape id="_x0000_i1684" type="#_x0000_t75" style="width:21.35pt;height:16.6pt" o:ole="">
            <v:imagedata r:id="rId992" o:title=""/>
          </v:shape>
          <o:OLEObject Type="Embed" ProgID="Equation.3" ShapeID="_x0000_i1684" DrawAspect="Content" ObjectID="_1479501832" r:id="rId1024"/>
        </w:object>
      </w:r>
      <w:r w:rsidRPr="00E9040D">
        <w:t xml:space="preserve"> and determine its TBS from Table 7.1.7.2.3-1.</w:t>
      </w:r>
    </w:p>
    <w:p w:rsidR="00F30541" w:rsidRPr="00E23041" w:rsidRDefault="00F30541" w:rsidP="00F30541">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685" type="#_x0000_t75" style="width:56.95pt;height:15.05pt" o:ole="">
            <v:imagedata r:id="rId1025" o:title=""/>
          </v:shape>
          <o:OLEObject Type="Embed" ProgID="Equation.3" ShapeID="_x0000_i1685" DrawAspect="Content" ObjectID="_1479501833" r:id="rId1026"/>
        </w:object>
      </w:r>
      <w:r w:rsidRPr="00E23041">
        <w:t>, the UE shall first determine the TBS index (</w:t>
      </w:r>
      <w:r w:rsidRPr="00E9040D">
        <w:rPr>
          <w:position w:val="-10"/>
        </w:rPr>
        <w:object w:dxaOrig="400" w:dyaOrig="340">
          <v:shape id="_x0000_i1686" type="#_x0000_t75" style="width:21.35pt;height:16.6pt" o:ole="">
            <v:imagedata r:id="rId1014" o:title=""/>
          </v:shape>
          <o:OLEObject Type="Embed" ProgID="Equation.3" ShapeID="_x0000_i1686" DrawAspect="Content" ObjectID="_1479501834" r:id="rId1027"/>
        </w:object>
      </w:r>
      <w:r w:rsidRPr="00E23041">
        <w:t>) using</w:t>
      </w:r>
      <w:r w:rsidRPr="00E9040D">
        <w:rPr>
          <w:position w:val="-10"/>
        </w:rPr>
        <w:object w:dxaOrig="440" w:dyaOrig="340">
          <v:shape id="_x0000_i1687" type="#_x0000_t75" style="width:21.35pt;height:16.6pt" o:ole="">
            <v:imagedata r:id="rId992" o:title=""/>
          </v:shape>
          <o:OLEObject Type="Embed" ProgID="Equation.3" ShapeID="_x0000_i1687" DrawAspect="Content" ObjectID="_1479501835" r:id="rId1028"/>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1688" type="#_x0000_t75" style="width:60.9pt;height:15.05pt" o:ole="">
            <v:imagedata r:id="rId1029" o:title=""/>
          </v:shape>
          <o:OLEObject Type="Embed" ProgID="Equation.3" ShapeID="_x0000_i1688" DrawAspect="Content" ObjectID="_1479501836" r:id="rId1030"/>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89" type="#_x0000_t75" style="width:54.6pt;height:15.05pt" o:ole="">
            <v:imagedata r:id="rId1031" o:title=""/>
          </v:shape>
          <o:OLEObject Type="Embed" ProgID="Equation.3" ShapeID="_x0000_i1689" DrawAspect="Content" ObjectID="_1479501837" r:id="rId1032"/>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690" type="#_x0000_t75" style="width:55.4pt;height:15.05pt" o:ole="">
            <v:imagedata r:id="rId1033" o:title=""/>
          </v:shape>
          <o:OLEObject Type="Embed" ProgID="Equation.3" ShapeID="_x0000_i1690" DrawAspect="Content" ObjectID="_1479501838" r:id="rId1034"/>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1" type="#_x0000_t75" style="width:37.2pt;height:15.05pt" o:ole="">
            <v:imagedata r:id="rId1035" o:title=""/>
          </v:shape>
          <o:OLEObject Type="Embed" ProgID="Equation.3" ShapeID="_x0000_i1691" DrawAspect="Content" ObjectID="_1479501839" r:id="rId103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r w:rsidRPr="00E23041">
        <w:t>for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692" type="#_x0000_t75" style="width:56.95pt;height:15.05pt" o:ole="">
            <v:imagedata r:id="rId1037" o:title=""/>
          </v:shape>
          <o:OLEObject Type="Embed" ProgID="Equation.3" ShapeID="_x0000_i1692" DrawAspect="Content" ObjectID="_1479501840" r:id="rId1038"/>
        </w:object>
      </w:r>
      <w:r w:rsidRPr="00E23041">
        <w:t>, the UE shall first determine the TBS index (</w:t>
      </w:r>
      <w:r w:rsidRPr="00E9040D">
        <w:rPr>
          <w:position w:val="-10"/>
        </w:rPr>
        <w:object w:dxaOrig="400" w:dyaOrig="340">
          <v:shape id="_x0000_i1693" type="#_x0000_t75" style="width:21.35pt;height:16.6pt" o:ole="">
            <v:imagedata r:id="rId1014" o:title=""/>
          </v:shape>
          <o:OLEObject Type="Embed" ProgID="Equation.3" ShapeID="_x0000_i1693" DrawAspect="Content" ObjectID="_1479501841" r:id="rId1039"/>
        </w:object>
      </w:r>
      <w:r w:rsidRPr="00E23041">
        <w:t>) using</w:t>
      </w:r>
      <w:r w:rsidRPr="00E9040D">
        <w:rPr>
          <w:position w:val="-10"/>
        </w:rPr>
        <w:object w:dxaOrig="440" w:dyaOrig="340">
          <v:shape id="_x0000_i1694" type="#_x0000_t75" style="width:21.35pt;height:16.6pt" o:ole="">
            <v:imagedata r:id="rId992" o:title=""/>
          </v:shape>
          <o:OLEObject Type="Embed" ProgID="Equation.3" ShapeID="_x0000_i1694" DrawAspect="Content" ObjectID="_1479501842" r:id="rId1040"/>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1695" type="#_x0000_t75" style="width:60.9pt;height:15.05pt" o:ole="">
            <v:imagedata r:id="rId1041" o:title=""/>
          </v:shape>
          <o:OLEObject Type="Embed" ProgID="Equation.3" ShapeID="_x0000_i1695" DrawAspect="Content" ObjectID="_1479501843" r:id="rId1042"/>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96" type="#_x0000_t75" style="width:54.6pt;height:15.05pt" o:ole="">
            <v:imagedata r:id="rId1031" o:title=""/>
          </v:shape>
          <o:OLEObject Type="Embed" ProgID="Equation.3" ShapeID="_x0000_i1696" DrawAspect="Content" ObjectID="_1479501844" r:id="rId1043"/>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7" type="#_x0000_t75" style="width:37.2pt;height:15.05pt" o:ole="">
            <v:imagedata r:id="rId1035" o:title=""/>
          </v:shape>
          <o:OLEObject Type="Embed" ProgID="Equation.3" ShapeID="_x0000_i1697" DrawAspect="Content" ObjectID="_1479501845" r:id="rId1044"/>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r w:rsidRPr="00E9040D">
        <w:t>else</w:t>
      </w:r>
    </w:p>
    <w:p w:rsidR="00F30541" w:rsidRPr="00E9040D" w:rsidRDefault="00F30541" w:rsidP="00F30541">
      <w:pPr>
        <w:pStyle w:val="B1"/>
      </w:pPr>
      <w:r>
        <w:t>-</w:t>
      </w:r>
      <w:r>
        <w:tab/>
      </w:r>
      <w:r w:rsidRPr="00E9040D">
        <w:t>for</w:t>
      </w:r>
      <w:r w:rsidRPr="00E9040D">
        <w:rPr>
          <w:position w:val="-10"/>
        </w:rPr>
        <w:object w:dxaOrig="1180" w:dyaOrig="340">
          <v:shape id="_x0000_i1698" type="#_x0000_t75" style="width:58.55pt;height:16.6pt" o:ole="">
            <v:imagedata r:id="rId1045" o:title=""/>
          </v:shape>
          <o:OLEObject Type="Embed" ProgID="Equation.3" ShapeID="_x0000_i1698" DrawAspect="Content" ObjectID="_1479501846" r:id="rId1046"/>
        </w:object>
      </w:r>
      <w:r w:rsidRPr="00E9040D">
        <w:t>, the UE shall first determine the TBS index (</w:t>
      </w:r>
      <w:r w:rsidRPr="00E9040D">
        <w:rPr>
          <w:position w:val="-10"/>
        </w:rPr>
        <w:object w:dxaOrig="400" w:dyaOrig="340">
          <v:shape id="_x0000_i1699" type="#_x0000_t75" style="width:21.35pt;height:16.6pt" o:ole="">
            <v:imagedata r:id="rId1014" o:title=""/>
          </v:shape>
          <o:OLEObject Type="Embed" ProgID="Equation.3" ShapeID="_x0000_i1699" DrawAspect="Content" ObjectID="_1479501847" r:id="rId1047"/>
        </w:object>
      </w:r>
      <w:r w:rsidRPr="00E9040D">
        <w:t>) using</w:t>
      </w:r>
      <w:r w:rsidRPr="00E9040D">
        <w:rPr>
          <w:position w:val="-10"/>
        </w:rPr>
        <w:object w:dxaOrig="440" w:dyaOrig="340">
          <v:shape id="_x0000_i1700" type="#_x0000_t75" style="width:21.35pt;height:16.6pt" o:ole="">
            <v:imagedata r:id="rId992" o:title=""/>
          </v:shape>
          <o:OLEObject Type="Embed" ProgID="Equation.3" ShapeID="_x0000_i1700" DrawAspect="Content" ObjectID="_1479501848" r:id="rId1048"/>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1701" type="#_x0000_t75" style="width:63.3pt;height:16.6pt" o:ole="">
            <v:imagedata r:id="rId1049" o:title=""/>
          </v:shape>
          <o:OLEObject Type="Embed" ProgID="Equation.3" ShapeID="_x0000_i1701" DrawAspect="Content" ObjectID="_1479501849" r:id="rId1050"/>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1702" type="#_x0000_t75" style="width:58.55pt;height:16.6pt" o:ole="">
            <v:imagedata r:id="rId1045" o:title=""/>
          </v:shape>
          <o:OLEObject Type="Embed" ProgID="Equation.3" ShapeID="_x0000_i1702" DrawAspect="Content" ObjectID="_1479501850" r:id="rId1051"/>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1703" type="#_x0000_t75" style="width:56.95pt;height:15.05pt" o:ole="">
            <v:imagedata r:id="rId1052" o:title=""/>
          </v:shape>
          <o:OLEObject Type="Embed" ProgID="Equation.3" ShapeID="_x0000_i1703" DrawAspect="Content" ObjectID="_1479501851" r:id="rId1053"/>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1704" type="#_x0000_t75" style="width:36.4pt;height:16.6pt" o:ole="">
            <v:imagedata r:id="rId1054" o:title=""/>
          </v:shape>
          <o:OLEObject Type="Embed" ProgID="Equation.3" ShapeID="_x0000_i1704" DrawAspect="Content" ObjectID="_1479501852" r:id="rId1055"/>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r w:rsidRPr="00E9040D">
        <w:t>For</w:t>
      </w:r>
      <w:r w:rsidRPr="00E9040D">
        <w:rPr>
          <w:position w:val="-10"/>
        </w:rPr>
        <w:object w:dxaOrig="1260" w:dyaOrig="340">
          <v:shape id="_x0000_i1705" type="#_x0000_t75" style="width:63.3pt;height:16.6pt" o:ole="">
            <v:imagedata r:id="rId1056" o:title=""/>
          </v:shape>
          <o:OLEObject Type="Embed" ProgID="Equation.3" ShapeID="_x0000_i1705" DrawAspect="Content" ObjectID="_1479501853" r:id="rId1057"/>
        </w:object>
      </w:r>
      <w:r w:rsidRPr="00E9040D">
        <w:t>, the TBS is given by the (</w:t>
      </w:r>
      <w:r w:rsidRPr="00E9040D">
        <w:rPr>
          <w:position w:val="-10"/>
        </w:rPr>
        <w:object w:dxaOrig="400" w:dyaOrig="340">
          <v:shape id="_x0000_i1706" type="#_x0000_t75" style="width:21.35pt;height:16.6pt" o:ole="">
            <v:imagedata r:id="rId1014" o:title=""/>
          </v:shape>
          <o:OLEObject Type="Embed" ProgID="Equation.3" ShapeID="_x0000_i1706" DrawAspect="Content" ObjectID="_1479501854" r:id="rId1058"/>
        </w:object>
      </w:r>
      <w:r w:rsidRPr="00E9040D">
        <w:t>,</w:t>
      </w:r>
      <w:r w:rsidRPr="00E9040D">
        <w:rPr>
          <w:position w:val="-10"/>
        </w:rPr>
        <w:object w:dxaOrig="480" w:dyaOrig="340">
          <v:shape id="_x0000_i1707" type="#_x0000_t75" style="width:23.75pt;height:16.6pt" o:ole="">
            <v:imagedata r:id="rId994" o:title=""/>
          </v:shape>
          <o:OLEObject Type="Embed" ProgID="Equation.3" ShapeID="_x0000_i1707" DrawAspect="Content" ObjectID="_1479501855" r:id="rId1059"/>
        </w:object>
      </w:r>
      <w:r w:rsidRPr="00E9040D">
        <w:t>) entry of Table 7.1.7.2.1-1.</w:t>
      </w:r>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42"/>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08" type="#_x0000_t75" style="width:21.35pt;height:16.6pt" o:ole="">
                  <v:imagedata r:id="rId1014" o:title=""/>
                </v:shape>
                <o:OLEObject Type="Embed" ProgID="Equation.3" ShapeID="_x0000_i1708" DrawAspect="Content" ObjectID="_1479501856" r:id="rId1060"/>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09" type="#_x0000_t75" style="width:23.75pt;height:16.6pt" o:ole="">
                  <v:imagedata r:id="rId994" o:title=""/>
                </v:shape>
                <o:OLEObject Type="Embed" ProgID="Equation.3" ShapeID="_x0000_i1709" DrawAspect="Content" ObjectID="_1479501857" r:id="rId106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0" type="#_x0000_t75" style="width:21.35pt;height:16.6pt" o:ole="">
                  <v:imagedata r:id="rId1014" o:title=""/>
                </v:shape>
                <o:OLEObject Type="Embed" ProgID="Equation.3" ShapeID="_x0000_i1710" DrawAspect="Content" ObjectID="_1479501858" r:id="rId106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1" type="#_x0000_t75" style="width:23.75pt;height:16.6pt" o:ole="">
                  <v:imagedata r:id="rId994" o:title=""/>
                </v:shape>
                <o:OLEObject Type="Embed" ProgID="Equation.3" ShapeID="_x0000_i1711" DrawAspect="Content" ObjectID="_1479501859" r:id="rId106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2" type="#_x0000_t75" style="width:21.35pt;height:16.6pt" o:ole="">
                  <v:imagedata r:id="rId1014" o:title=""/>
                </v:shape>
                <o:OLEObject Type="Embed" ProgID="Equation.3" ShapeID="_x0000_i1712" DrawAspect="Content" ObjectID="_1479501860" r:id="rId106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3" type="#_x0000_t75" style="width:23.75pt;height:16.6pt" o:ole="">
                  <v:imagedata r:id="rId994" o:title=""/>
                </v:shape>
                <o:OLEObject Type="Embed" ProgID="Equation.3" ShapeID="_x0000_i1713" DrawAspect="Content" ObjectID="_1479501861" r:id="rId106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4" type="#_x0000_t75" style="width:21.35pt;height:16.6pt" o:ole="">
                  <v:imagedata r:id="rId1014" o:title=""/>
                </v:shape>
                <o:OLEObject Type="Embed" ProgID="Equation.3" ShapeID="_x0000_i1714" DrawAspect="Content" ObjectID="_1479501862" r:id="rId106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5" type="#_x0000_t75" style="width:23.75pt;height:16.6pt" o:ole="">
                  <v:imagedata r:id="rId994" o:title=""/>
                </v:shape>
                <o:OLEObject Type="Embed" ProgID="Equation.3" ShapeID="_x0000_i1715" DrawAspect="Content" ObjectID="_1479501863" r:id="rId106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6" type="#_x0000_t75" style="width:21.35pt;height:16.6pt" o:ole="">
                  <v:imagedata r:id="rId1014" o:title=""/>
                </v:shape>
                <o:OLEObject Type="Embed" ProgID="Equation.3" ShapeID="_x0000_i1716" DrawAspect="Content" ObjectID="_1479501864" r:id="rId106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7" type="#_x0000_t75" style="width:23.75pt;height:16.6pt" o:ole="">
                  <v:imagedata r:id="rId994" o:title=""/>
                </v:shape>
                <o:OLEObject Type="Embed" ProgID="Equation.3" ShapeID="_x0000_i1717" DrawAspect="Content" ObjectID="_1479501865" r:id="rId106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8" type="#_x0000_t75" style="width:21.35pt;height:16.6pt" o:ole="">
                  <v:imagedata r:id="rId1014" o:title=""/>
                </v:shape>
                <o:OLEObject Type="Embed" ProgID="Equation.3" ShapeID="_x0000_i1718" DrawAspect="Content" ObjectID="_1479501866" r:id="rId107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9" type="#_x0000_t75" style="width:23.75pt;height:16.6pt" o:ole="">
                  <v:imagedata r:id="rId994" o:title=""/>
                </v:shape>
                <o:OLEObject Type="Embed" ProgID="Equation.3" ShapeID="_x0000_i1719" DrawAspect="Content" ObjectID="_1479501867" r:id="rId107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0" type="#_x0000_t75" style="width:21.35pt;height:16.6pt" o:ole="">
                  <v:imagedata r:id="rId1014" o:title=""/>
                </v:shape>
                <o:OLEObject Type="Embed" ProgID="Equation.3" ShapeID="_x0000_i1720" DrawAspect="Content" ObjectID="_1479501868" r:id="rId107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1" type="#_x0000_t75" style="width:23.75pt;height:16.6pt" o:ole="">
                  <v:imagedata r:id="rId994" o:title=""/>
                </v:shape>
                <o:OLEObject Type="Embed" ProgID="Equation.3" ShapeID="_x0000_i1721" DrawAspect="Content" ObjectID="_1479501869" r:id="rId107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2" type="#_x0000_t75" style="width:21.35pt;height:16.6pt" o:ole="">
                  <v:imagedata r:id="rId1014" o:title=""/>
                </v:shape>
                <o:OLEObject Type="Embed" ProgID="Equation.3" ShapeID="_x0000_i1722" DrawAspect="Content" ObjectID="_1479501870" r:id="rId107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3" type="#_x0000_t75" style="width:23.75pt;height:16.6pt" o:ole="">
                  <v:imagedata r:id="rId994" o:title=""/>
                </v:shape>
                <o:OLEObject Type="Embed" ProgID="Equation.3" ShapeID="_x0000_i1723" DrawAspect="Content" ObjectID="_1479501871" r:id="rId107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4" type="#_x0000_t75" style="width:21.35pt;height:16.6pt" o:ole="">
                  <v:imagedata r:id="rId1014" o:title=""/>
                </v:shape>
                <o:OLEObject Type="Embed" ProgID="Equation.3" ShapeID="_x0000_i1724" DrawAspect="Content" ObjectID="_1479501872" r:id="rId107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5" type="#_x0000_t75" style="width:23.75pt;height:16.6pt" o:ole="">
                  <v:imagedata r:id="rId994" o:title=""/>
                </v:shape>
                <o:OLEObject Type="Embed" ProgID="Equation.3" ShapeID="_x0000_i1725" DrawAspect="Content" ObjectID="_1479501873" r:id="rId107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6" type="#_x0000_t75" style="width:21.35pt;height:16.6pt" o:ole="">
                  <v:imagedata r:id="rId1014" o:title=""/>
                </v:shape>
                <o:OLEObject Type="Embed" ProgID="Equation.3" ShapeID="_x0000_i1726" DrawAspect="Content" ObjectID="_1479501874" r:id="rId107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7" type="#_x0000_t75" style="width:23.75pt;height:16.6pt" o:ole="">
                  <v:imagedata r:id="rId994" o:title=""/>
                </v:shape>
                <o:OLEObject Type="Embed" ProgID="Equation.3" ShapeID="_x0000_i1727" DrawAspect="Content" ObjectID="_1479501875" r:id="rId107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8" type="#_x0000_t75" style="width:21.35pt;height:16.6pt" o:ole="">
                  <v:imagedata r:id="rId1014" o:title=""/>
                </v:shape>
                <o:OLEObject Type="Embed" ProgID="Equation.3" ShapeID="_x0000_i1728" DrawAspect="Content" ObjectID="_1479501876" r:id="rId108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9" type="#_x0000_t75" style="width:23.75pt;height:16.6pt" o:ole="">
                  <v:imagedata r:id="rId994" o:title=""/>
                </v:shape>
                <o:OLEObject Type="Embed" ProgID="Equation.3" ShapeID="_x0000_i1729" DrawAspect="Content" ObjectID="_1479501877" r:id="rId108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0" type="#_x0000_t75" style="width:21.35pt;height:16.6pt" o:ole="">
                  <v:imagedata r:id="rId1014" o:title=""/>
                </v:shape>
                <o:OLEObject Type="Embed" ProgID="Equation.3" ShapeID="_x0000_i1730" DrawAspect="Content" ObjectID="_1479501878" r:id="rId1082"/>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1" type="#_x0000_t75" style="width:23.75pt;height:16.6pt" o:ole="">
                  <v:imagedata r:id="rId994" o:title=""/>
                </v:shape>
                <o:OLEObject Type="Embed" ProgID="Equation.3" ShapeID="_x0000_i1731" DrawAspect="Content" ObjectID="_1479501879" r:id="rId108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2" type="#_x0000_t75" style="width:21.35pt;height:16.6pt" o:ole="">
                  <v:imagedata r:id="rId1014" o:title=""/>
                </v:shape>
                <o:OLEObject Type="Embed" ProgID="Equation.3" ShapeID="_x0000_i1732" DrawAspect="Content" ObjectID="_1479501880" r:id="rId108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3" type="#_x0000_t75" style="width:23.75pt;height:16.6pt" o:ole="">
                  <v:imagedata r:id="rId994" o:title=""/>
                </v:shape>
                <o:OLEObject Type="Embed" ProgID="Equation.3" ShapeID="_x0000_i1733" DrawAspect="Content" ObjectID="_1479501881" r:id="rId108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4" type="#_x0000_t75" style="width:21.35pt;height:16.6pt" o:ole="">
                  <v:imagedata r:id="rId1014" o:title=""/>
                </v:shape>
                <o:OLEObject Type="Embed" ProgID="Equation.3" ShapeID="_x0000_i1734" DrawAspect="Content" ObjectID="_1479501882" r:id="rId108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5" type="#_x0000_t75" style="width:23.75pt;height:16.6pt" o:ole="">
                  <v:imagedata r:id="rId994" o:title=""/>
                </v:shape>
                <o:OLEObject Type="Embed" ProgID="Equation.3" ShapeID="_x0000_i1735" DrawAspect="Content" ObjectID="_1479501883" r:id="rId108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6" type="#_x0000_t75" style="width:21.35pt;height:16.6pt" o:ole="">
                  <v:imagedata r:id="rId1014" o:title=""/>
                </v:shape>
                <o:OLEObject Type="Embed" ProgID="Equation.3" ShapeID="_x0000_i1736" DrawAspect="Content" ObjectID="_1479501884" r:id="rId108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7" type="#_x0000_t75" style="width:23.75pt;height:16.6pt" o:ole="">
                  <v:imagedata r:id="rId994" o:title=""/>
                </v:shape>
                <o:OLEObject Type="Embed" ProgID="Equation.3" ShapeID="_x0000_i1737" DrawAspect="Content" ObjectID="_1479501885" r:id="rId108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8" type="#_x0000_t75" style="width:21.35pt;height:16.6pt" o:ole="">
                  <v:imagedata r:id="rId1014" o:title=""/>
                </v:shape>
                <o:OLEObject Type="Embed" ProgID="Equation.3" ShapeID="_x0000_i1738" DrawAspect="Content" ObjectID="_1479501886" r:id="rId109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9" type="#_x0000_t75" style="width:23.75pt;height:16.6pt" o:ole="">
                  <v:imagedata r:id="rId994" o:title=""/>
                </v:shape>
                <o:OLEObject Type="Embed" ProgID="Equation.3" ShapeID="_x0000_i1739" DrawAspect="Content" ObjectID="_1479501887" r:id="rId109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0" type="#_x0000_t75" style="width:21.35pt;height:16.6pt" o:ole="">
                  <v:imagedata r:id="rId1014" o:title=""/>
                </v:shape>
                <o:OLEObject Type="Embed" ProgID="Equation.3" ShapeID="_x0000_i1740" DrawAspect="Content" ObjectID="_1479501888" r:id="rId109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1" type="#_x0000_t75" style="width:23.75pt;height:16.6pt" o:ole="">
                  <v:imagedata r:id="rId994" o:title=""/>
                </v:shape>
                <o:OLEObject Type="Embed" ProgID="Equation.3" ShapeID="_x0000_i1741" DrawAspect="Content" ObjectID="_1479501889" r:id="rId109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2" type="#_x0000_t75" style="width:21.35pt;height:16.6pt" o:ole="">
                  <v:imagedata r:id="rId1014" o:title=""/>
                </v:shape>
                <o:OLEObject Type="Embed" ProgID="Equation.3" ShapeID="_x0000_i1742" DrawAspect="Content" ObjectID="_1479501890" r:id="rId109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3" type="#_x0000_t75" style="width:23.75pt;height:16.6pt" o:ole="">
                  <v:imagedata r:id="rId994" o:title=""/>
                </v:shape>
                <o:OLEObject Type="Embed" ProgID="Equation.3" ShapeID="_x0000_i1743" DrawAspect="Content" ObjectID="_1479501891" r:id="rId109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4" type="#_x0000_t75" style="width:21.35pt;height:16.6pt" o:ole="">
                  <v:imagedata r:id="rId1014" o:title=""/>
                </v:shape>
                <o:OLEObject Type="Embed" ProgID="Equation.3" ShapeID="_x0000_i1744" DrawAspect="Content" ObjectID="_1479501892" r:id="rId109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5" type="#_x0000_t75" style="width:23.75pt;height:16.6pt" o:ole="">
                  <v:imagedata r:id="rId994" o:title=""/>
                </v:shape>
                <o:OLEObject Type="Embed" ProgID="Equation.3" ShapeID="_x0000_i1745" DrawAspect="Content" ObjectID="_1479501893" r:id="rId109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6" type="#_x0000_t75" style="width:21.35pt;height:16.6pt" o:ole="">
                  <v:imagedata r:id="rId1014" o:title=""/>
                </v:shape>
                <o:OLEObject Type="Embed" ProgID="Equation.3" ShapeID="_x0000_i1746" DrawAspect="Content" ObjectID="_1479501894" r:id="rId109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7" type="#_x0000_t75" style="width:23.75pt;height:16.6pt" o:ole="">
                  <v:imagedata r:id="rId994" o:title=""/>
                </v:shape>
                <o:OLEObject Type="Embed" ProgID="Equation.3" ShapeID="_x0000_i1747" DrawAspect="Content" ObjectID="_1479501895" r:id="rId109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8" type="#_x0000_t75" style="width:21.35pt;height:16.6pt" o:ole="">
                  <v:imagedata r:id="rId1014" o:title=""/>
                </v:shape>
                <o:OLEObject Type="Embed" ProgID="Equation.3" ShapeID="_x0000_i1748" DrawAspect="Content" ObjectID="_1479501896" r:id="rId110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9" type="#_x0000_t75" style="width:23.75pt;height:16.6pt" o:ole="">
                  <v:imagedata r:id="rId994" o:title=""/>
                </v:shape>
                <o:OLEObject Type="Embed" ProgID="Equation.3" ShapeID="_x0000_i1749" DrawAspect="Content" ObjectID="_1479501897" r:id="rId110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50" type="#_x0000_t75" style="width:21.35pt;height:16.6pt" o:ole="">
                  <v:imagedata r:id="rId1014" o:title=""/>
                </v:shape>
                <o:OLEObject Type="Embed" ProgID="Equation.3" ShapeID="_x0000_i1750" DrawAspect="Content" ObjectID="_1479501898" r:id="rId110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51" type="#_x0000_t75" style="width:23.75pt;height:16.6pt" o:ole="">
                  <v:imagedata r:id="rId994" o:title=""/>
                </v:shape>
                <o:OLEObject Type="Embed" ProgID="Equation.3" ShapeID="_x0000_i1751" DrawAspect="Content" ObjectID="_1479501899" r:id="rId1103"/>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r w:rsidRPr="00E9040D">
        <w:t>For</w:t>
      </w:r>
      <w:r w:rsidRPr="00E9040D">
        <w:rPr>
          <w:position w:val="-10"/>
        </w:rPr>
        <w:object w:dxaOrig="1160" w:dyaOrig="340">
          <v:shape id="_x0000_i1752" type="#_x0000_t75" style="width:56.95pt;height:16.6pt" o:ole="">
            <v:imagedata r:id="rId1104" o:title=""/>
          </v:shape>
          <o:OLEObject Type="Embed" ProgID="Equation.3" ShapeID="_x0000_i1752" DrawAspect="Content" ObjectID="_1479501900" r:id="rId1105"/>
        </w:object>
      </w:r>
      <w:r w:rsidRPr="00E9040D">
        <w:t>, the TBS is given by the (</w:t>
      </w:r>
      <w:r w:rsidRPr="00E9040D">
        <w:rPr>
          <w:position w:val="-10"/>
        </w:rPr>
        <w:object w:dxaOrig="400" w:dyaOrig="340">
          <v:shape id="_x0000_i1753" type="#_x0000_t75" style="width:21.35pt;height:16.6pt" o:ole="">
            <v:imagedata r:id="rId1014" o:title=""/>
          </v:shape>
          <o:OLEObject Type="Embed" ProgID="Equation.3" ShapeID="_x0000_i1753" DrawAspect="Content" ObjectID="_1479501901" r:id="rId1106"/>
        </w:object>
      </w:r>
      <w:r w:rsidRPr="00E9040D">
        <w:t>,</w:t>
      </w:r>
      <w:r w:rsidRPr="00E9040D">
        <w:rPr>
          <w:position w:val="-10"/>
        </w:rPr>
        <w:object w:dxaOrig="680" w:dyaOrig="340">
          <v:shape id="_x0000_i1754" type="#_x0000_t75" style="width:33.25pt;height:16.6pt" o:ole="">
            <v:imagedata r:id="rId1107" o:title=""/>
          </v:shape>
          <o:OLEObject Type="Embed" ProgID="Equation.3" ShapeID="_x0000_i1754" DrawAspect="Content" ObjectID="_1479501902" r:id="rId1108"/>
        </w:object>
      </w:r>
      <w:r w:rsidRPr="00E9040D">
        <w:t>) entry of Table 7.1.7.2.1-1.</w:t>
      </w:r>
    </w:p>
    <w:p w:rsidR="00F30541" w:rsidRPr="00E9040D" w:rsidRDefault="00F30541" w:rsidP="00F30541">
      <w:r w:rsidRPr="00E9040D">
        <w:t>For</w:t>
      </w:r>
      <w:r w:rsidRPr="00E9040D">
        <w:rPr>
          <w:position w:val="-10"/>
        </w:rPr>
        <w:object w:dxaOrig="1400" w:dyaOrig="340">
          <v:shape id="_x0000_i1755" type="#_x0000_t75" style="width:68.85pt;height:16.6pt" o:ole="">
            <v:imagedata r:id="rId1109" o:title=""/>
          </v:shape>
          <o:OLEObject Type="Embed" ProgID="Equation.3" ShapeID="_x0000_i1755" DrawAspect="Content" ObjectID="_1479501903" r:id="rId1110"/>
        </w:object>
      </w:r>
      <w:r w:rsidRPr="00E9040D">
        <w:t>, a baseline TBS_L1 is taken from the (</w:t>
      </w:r>
      <w:r w:rsidRPr="00E9040D">
        <w:rPr>
          <w:position w:val="-10"/>
        </w:rPr>
        <w:object w:dxaOrig="400" w:dyaOrig="340">
          <v:shape id="_x0000_i1756" type="#_x0000_t75" style="width:21.35pt;height:16.6pt" o:ole="">
            <v:imagedata r:id="rId1014" o:title=""/>
          </v:shape>
          <o:OLEObject Type="Embed" ProgID="Equation.3" ShapeID="_x0000_i1756" DrawAspect="Content" ObjectID="_1479501904" r:id="rId1111"/>
        </w:object>
      </w:r>
      <w:r w:rsidRPr="00E9040D">
        <w:t>,</w:t>
      </w:r>
      <w:r w:rsidRPr="00E9040D">
        <w:rPr>
          <w:position w:val="-10"/>
        </w:rPr>
        <w:object w:dxaOrig="480" w:dyaOrig="340">
          <v:shape id="_x0000_i1757" type="#_x0000_t75" style="width:23.75pt;height:16.6pt" o:ole="">
            <v:imagedata r:id="rId1112" o:title=""/>
          </v:shape>
          <o:OLEObject Type="Embed" ProgID="Equation.3" ShapeID="_x0000_i1757" DrawAspect="Content" ObjectID="_1479501905" r:id="rId1113"/>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1758" type="#_x0000_t75" style="width:21.35pt;height:16.6pt" o:ole="">
            <v:imagedata r:id="rId1014" o:title=""/>
          </v:shape>
          <o:OLEObject Type="Embed" ProgID="Equation.3" ShapeID="_x0000_i1758" DrawAspect="Content" ObjectID="_1479501906" r:id="rId1114"/>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firstRow="0" w:lastRow="0" w:firstColumn="0" w:lastColumn="0" w:noHBand="0" w:noVBand="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759" type="#_x0000_t75" style="width:21.35pt;height:16.6pt" o:ole="">
                  <v:imagedata r:id="rId1014" o:title=""/>
                </v:shape>
                <o:OLEObject Type="Embed" ProgID="Equation.3" ShapeID="_x0000_i1759" DrawAspect="Content" ObjectID="_1479501907" r:id="rId1115"/>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760" type="#_x0000_t75" style="width:21.35pt;height:16.6pt" o:ole="">
                  <v:imagedata r:id="rId1014" o:title=""/>
                </v:shape>
                <o:OLEObject Type="Embed" ProgID="Equation.3" ShapeID="_x0000_i1760" DrawAspect="Content" ObjectID="_1479501908" r:id="rId1116"/>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1761" type="#_x0000_t75" style="width:62.5pt;height:19pt" o:ole="">
            <v:imagedata r:id="rId1117" o:title=""/>
          </v:shape>
          <o:OLEObject Type="Embed" ProgID="Equation.3" ShapeID="_x0000_i1761" DrawAspect="Content" ObjectID="_1479501909" r:id="rId1118"/>
        </w:object>
      </w:r>
      <w:r w:rsidRPr="00E9040D">
        <w:t>, the TBS is given by the (</w:t>
      </w:r>
      <w:r w:rsidRPr="00E9040D">
        <w:rPr>
          <w:position w:val="-10"/>
        </w:rPr>
        <w:object w:dxaOrig="400" w:dyaOrig="340">
          <v:shape id="_x0000_i1762" type="#_x0000_t75" style="width:21.35pt;height:16.6pt" o:ole="">
            <v:imagedata r:id="rId1014" o:title=""/>
          </v:shape>
          <o:OLEObject Type="Embed" ProgID="Equation.3" ShapeID="_x0000_i1762" DrawAspect="Content" ObjectID="_1479501910" r:id="rId1119"/>
        </w:object>
      </w:r>
      <w:r w:rsidRPr="00E9040D">
        <w:t>,</w:t>
      </w:r>
      <w:r w:rsidRPr="00E9040D">
        <w:rPr>
          <w:position w:val="-12"/>
        </w:rPr>
        <w:object w:dxaOrig="740" w:dyaOrig="380">
          <v:shape id="_x0000_i1763" type="#_x0000_t75" style="width:37.2pt;height:19pt" o:ole="">
            <v:imagedata r:id="rId1120" o:title=""/>
          </v:shape>
          <o:OLEObject Type="Embed" ProgID="Equation.3" ShapeID="_x0000_i1763" DrawAspect="Content" ObjectID="_1479501911" r:id="rId1121"/>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1764" type="#_x0000_t75" style="width:73.6pt;height:19pt" o:ole="">
            <v:imagedata r:id="rId1122" o:title=""/>
          </v:shape>
          <o:OLEObject Type="Embed" ProgID="Equation.3" ShapeID="_x0000_i1764" DrawAspect="Content" ObjectID="_1479501912" r:id="rId1123"/>
        </w:object>
      </w:r>
      <w:r w:rsidRPr="00E9040D">
        <w:t>, a baseline TBS_L1 is taken from the (</w:t>
      </w:r>
      <w:r w:rsidRPr="00E9040D">
        <w:rPr>
          <w:position w:val="-10"/>
        </w:rPr>
        <w:object w:dxaOrig="400" w:dyaOrig="340">
          <v:shape id="_x0000_i1765" type="#_x0000_t75" style="width:21.35pt;height:16.6pt" o:ole="">
            <v:imagedata r:id="rId1014" o:title=""/>
          </v:shape>
          <o:OLEObject Type="Embed" ProgID="Equation.3" ShapeID="_x0000_i1765" DrawAspect="Content" ObjectID="_1479501913" r:id="rId1124"/>
        </w:object>
      </w:r>
      <w:r w:rsidRPr="00E9040D">
        <w:t>,</w:t>
      </w:r>
      <w:r w:rsidRPr="00E9040D">
        <w:rPr>
          <w:position w:val="-10"/>
        </w:rPr>
        <w:object w:dxaOrig="480" w:dyaOrig="340">
          <v:shape id="_x0000_i1766" type="#_x0000_t75" style="width:23.75pt;height:16.6pt" o:ole="">
            <v:imagedata r:id="rId1112" o:title=""/>
          </v:shape>
          <o:OLEObject Type="Embed" ProgID="Equation.3" ShapeID="_x0000_i1766" DrawAspect="Content" ObjectID="_1479501914" r:id="rId1125"/>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firstRow="0" w:lastRow="0" w:firstColumn="0" w:lastColumn="0" w:noHBand="0" w:noVBand="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1767" type="#_x0000_t75" style="width:62.5pt;height:19pt" o:ole="">
            <v:imagedata r:id="rId1126" o:title=""/>
          </v:shape>
          <o:OLEObject Type="Embed" ProgID="Equation.3" ShapeID="_x0000_i1767" DrawAspect="Content" ObjectID="_1479501915" r:id="rId1127"/>
        </w:object>
      </w:r>
      <w:r w:rsidRPr="00E9040D">
        <w:t>, the TBS is given by the (</w:t>
      </w:r>
      <w:r w:rsidRPr="00E9040D">
        <w:rPr>
          <w:position w:val="-10"/>
        </w:rPr>
        <w:object w:dxaOrig="400" w:dyaOrig="340">
          <v:shape id="_x0000_i1768" type="#_x0000_t75" style="width:21.35pt;height:16.6pt" o:ole="">
            <v:imagedata r:id="rId1014" o:title=""/>
          </v:shape>
          <o:OLEObject Type="Embed" ProgID="Equation.3" ShapeID="_x0000_i1768" DrawAspect="Content" ObjectID="_1479501916" r:id="rId1128"/>
        </w:object>
      </w:r>
      <w:r w:rsidRPr="00E9040D">
        <w:t>,</w:t>
      </w:r>
      <w:r w:rsidRPr="00E9040D">
        <w:rPr>
          <w:position w:val="-12"/>
        </w:rPr>
        <w:object w:dxaOrig="740" w:dyaOrig="380">
          <v:shape id="_x0000_i1769" type="#_x0000_t75" style="width:37.2pt;height:19pt" o:ole="">
            <v:imagedata r:id="rId1129" o:title=""/>
          </v:shape>
          <o:OLEObject Type="Embed" ProgID="Equation.3" ShapeID="_x0000_i1769" DrawAspect="Content" ObjectID="_1479501917" r:id="rId1130"/>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1770" type="#_x0000_t75" style="width:73.6pt;height:19pt" o:ole="">
            <v:imagedata r:id="rId1131" o:title=""/>
          </v:shape>
          <o:OLEObject Type="Embed" ProgID="Equation.3" ShapeID="_x0000_i1770" DrawAspect="Content" ObjectID="_1479501918" r:id="rId1132"/>
        </w:object>
      </w:r>
      <w:r w:rsidRPr="00E9040D">
        <w:t>, a baseline TBS_L1 is taken from the (</w:t>
      </w:r>
      <w:r w:rsidRPr="00E9040D">
        <w:rPr>
          <w:position w:val="-10"/>
        </w:rPr>
        <w:object w:dxaOrig="400" w:dyaOrig="340">
          <v:shape id="_x0000_i1771" type="#_x0000_t75" style="width:21.35pt;height:16.6pt" o:ole="">
            <v:imagedata r:id="rId1014" o:title=""/>
          </v:shape>
          <o:OLEObject Type="Embed" ProgID="Equation.3" ShapeID="_x0000_i1771" DrawAspect="Content" ObjectID="_1479501919" r:id="rId1133"/>
        </w:object>
      </w:r>
      <w:r w:rsidRPr="00E9040D">
        <w:t>,</w:t>
      </w:r>
      <w:r w:rsidRPr="00E9040D">
        <w:rPr>
          <w:position w:val="-10"/>
        </w:rPr>
        <w:object w:dxaOrig="480" w:dyaOrig="340">
          <v:shape id="_x0000_i1772" type="#_x0000_t75" style="width:23.75pt;height:16.6pt" o:ole="">
            <v:imagedata r:id="rId1112" o:title=""/>
          </v:shape>
          <o:OLEObject Type="Embed" ProgID="Equation.3" ShapeID="_x0000_i1772" DrawAspect="Content" ObjectID="_1479501920" r:id="rId1134"/>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firstRow="0" w:lastRow="0" w:firstColumn="0" w:lastColumn="0" w:noHBand="0" w:noVBand="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r w:rsidRPr="00E9040D">
        <w:t>the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r w:rsidRPr="00E9040D">
        <w:t>the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1773" type="#_x0000_t75" style="width:114.75pt;height:15.05pt" o:ole="">
            <v:imagedata r:id="rId1135" o:title=""/>
          </v:shape>
          <o:OLEObject Type="Embed" ProgID="Equation.3" ShapeID="_x0000_i1773" DrawAspect="Content" ObjectID="_1479501921" r:id="rId1136"/>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least </w:t>
      </w:r>
      <w:r w:rsidRPr="00E9040D">
        <w:rPr>
          <w:position w:val="-12"/>
        </w:rPr>
        <w:object w:dxaOrig="320" w:dyaOrig="360">
          <v:shape id="_x0000_i1774" type="#_x0000_t75" style="width:15.05pt;height:18.2pt" o:ole="">
            <v:imagedata r:id="rId1137" o:title=""/>
          </v:shape>
          <o:OLEObject Type="Embed" ProgID="Equation.3" ShapeID="_x0000_i1774" DrawAspect="Content" ObjectID="_1479501922" r:id="rId1138"/>
        </w:object>
      </w:r>
      <w:r w:rsidRPr="00E9040D">
        <w:rPr>
          <w:position w:val="-12"/>
        </w:rPr>
        <w:object w:dxaOrig="440" w:dyaOrig="360">
          <v:shape id="_x0000_i1775" type="#_x0000_t75" style="width:21.35pt;height:18.2pt" o:ole="">
            <v:imagedata r:id="rId1139" o:title=""/>
          </v:shape>
          <o:OLEObject Type="Embed" ProgID="Equation.3" ShapeID="_x0000_i1775" DrawAspect="Content" ObjectID="_1479501923" r:id="rId1140"/>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1776" type="#_x0000_t75" style="width:68.85pt;height:19pt" o:ole="">
            <v:imagedata r:id="rId1141" o:title=""/>
          </v:shape>
          <o:OLEObject Type="Embed" ProgID="Equation.3" ShapeID="_x0000_i1776" DrawAspect="Content" ObjectID="_1479501924" r:id="rId1142"/>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1777" type="#_x0000_t75" style="width:237.35pt;height:35.6pt" o:ole="">
            <v:imagedata r:id="rId1143" o:title=""/>
          </v:shape>
          <o:OLEObject Type="Embed" ProgID="Equation.3" ShapeID="_x0000_i1777" DrawAspect="Content" ObjectID="_1479501925" r:id="rId1144"/>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1778" type="#_x0000_t75" style="width:15.05pt;height:18.2pt" o:ole="">
            <v:imagedata r:id="rId1137" o:title=""/>
          </v:shape>
          <o:OLEObject Type="Embed" ProgID="Equation.3" ShapeID="_x0000_i1778" DrawAspect="Content" ObjectID="_1479501926" r:id="rId1145"/>
        </w:object>
      </w:r>
      <w:r w:rsidRPr="00E9040D">
        <w:rPr>
          <w:rFonts w:hint="eastAsia"/>
          <w:lang w:eastAsia="ja-JP"/>
        </w:rPr>
        <w:t xml:space="preserve">, </w:t>
      </w:r>
      <w:r w:rsidR="0028439D">
        <w:fldChar w:fldCharType="begin"/>
      </w:r>
      <w:r w:rsidR="0028439D">
        <w:fldChar w:fldCharType="separate"/>
      </w:r>
      <w:r w:rsidR="0028439D">
        <w:fldChar w:fldCharType="end"/>
      </w:r>
      <w:r w:rsidRPr="00E9040D">
        <w:rPr>
          <w:rFonts w:hint="eastAsia"/>
          <w:i/>
        </w:rPr>
        <w:t xml:space="preserve">C </w:t>
      </w:r>
      <w:r w:rsidRPr="00E9040D">
        <w:t xml:space="preserve">, </w:t>
      </w:r>
      <w:r w:rsidRPr="00E9040D">
        <w:rPr>
          <w:position w:val="-12"/>
        </w:rPr>
        <w:object w:dxaOrig="400" w:dyaOrig="360">
          <v:shape id="_x0000_i1779" type="#_x0000_t75" style="width:17.4pt;height:15.05pt" o:ole="">
            <v:imagedata r:id="rId1146" o:title=""/>
          </v:shape>
          <o:OLEObject Type="Embed" ProgID="Equation.3" ShapeID="_x0000_i1779" DrawAspect="Content" ObjectID="_1479501927" r:id="rId1147"/>
        </w:object>
      </w:r>
      <w:r w:rsidRPr="00E9040D">
        <w:t xml:space="preserve">, </w:t>
      </w:r>
      <w:r w:rsidRPr="00E9040D">
        <w:rPr>
          <w:position w:val="-12"/>
        </w:rPr>
        <w:object w:dxaOrig="660" w:dyaOrig="360">
          <v:shape id="_x0000_i1780" type="#_x0000_t75" style="width:26.9pt;height:15.05pt" o:ole="">
            <v:imagedata r:id="rId1148" o:title=""/>
          </v:shape>
          <o:OLEObject Type="Embed" ProgID="Equation.3" ShapeID="_x0000_i1780" DrawAspect="Content" ObjectID="_1479501928" r:id="rId1149"/>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1781" type="#_x0000_t75" style="width:24.55pt;height:15.05pt" o:ole="">
            <v:imagedata r:id="rId1150" o:title=""/>
          </v:shape>
          <o:OLEObject Type="Embed" ProgID="Equation.3" ShapeID="_x0000_i1781" DrawAspect="Content" ObjectID="_1479501929" r:id="rId1151"/>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Pr="00E9040D" w:rsidRDefault="00F30541" w:rsidP="00F30541">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28439D">
        <w:fldChar w:fldCharType="begin"/>
      </w:r>
      <w:r w:rsidR="0028439D">
        <w:fldChar w:fldCharType="separate"/>
      </w:r>
      <w:r w:rsidR="0028439D">
        <w:fldChar w:fldCharType="end"/>
      </w:r>
    </w:p>
    <w:p w:rsidR="00005BBF" w:rsidRDefault="00F30541" w:rsidP="00794FCA">
      <w:r w:rsidRPr="008505ED">
        <w:object w:dxaOrig="499" w:dyaOrig="340">
          <v:shape id="_x0000_i1782" type="#_x0000_t75" style="width:21.35pt;height:15.05pt" o:ole="">
            <v:imagedata r:id="rId1152" o:title=""/>
          </v:shape>
          <o:OLEObject Type="Embed" ProgID="Equation.3" ShapeID="_x0000_i1782" DrawAspect="Content" ObjectID="_1479501930" r:id="rId1153"/>
        </w:object>
      </w:r>
      <w:r w:rsidRPr="00E9040D">
        <w:t>is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1783" type="#_x0000_t75" style="width:21.35pt;height:15.05pt" o:ole="">
            <v:imagedata r:id="rId1154" o:title=""/>
          </v:shape>
          <o:OLEObject Type="Embed" ProgID="Equation.3" ShapeID="_x0000_i1783" DrawAspect="Content" ObjectID="_1479501931" r:id="rId1155"/>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784" type="#_x0000_t75" style="width:21.35pt;height:15.05pt" o:ole="">
            <v:imagedata r:id="rId1154" o:title=""/>
          </v:shape>
          <o:OLEObject Type="Embed" ProgID="Equation.3" ShapeID="_x0000_i1784" DrawAspect="Content" ObjectID="_1479501932" r:id="rId1156"/>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785" type="#_x0000_t75" style="width:21.35pt;height:15.05pt" o:ole="">
            <v:imagedata r:id="rId1154" o:title=""/>
          </v:shape>
          <o:OLEObject Type="Embed" ProgID="Equation.3" ShapeID="_x0000_i1785" DrawAspect="Content" ObjectID="_1479501933" r:id="rId1157"/>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1786" type="#_x0000_t75" style="width:21.35pt;height:15.05pt" o:ole="">
            <v:imagedata r:id="rId1158" o:title=""/>
          </v:shape>
          <o:OLEObject Type="Embed" ProgID="Equation.3" ShapeID="_x0000_i1786" DrawAspect="Content" ObjectID="_1479501934" r:id="rId1159"/>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787" type="#_x0000_t75" style="width:15.05pt;height:18.2pt" o:ole="">
            <v:imagedata r:id="rId1137" o:title=""/>
          </v:shape>
          <o:OLEObject Type="Embed" ProgID="Equation.3" ShapeID="_x0000_i1787" DrawAspect="Content" ObjectID="_1479501935" r:id="rId1160"/>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788" type="#_x0000_t75" style="width:15.05pt;height:18.2pt" o:ole="">
            <v:imagedata r:id="rId1137" o:title=""/>
          </v:shape>
          <o:OLEObject Type="Embed" ProgID="Equation.3" ShapeID="_x0000_i1788" DrawAspect="Content" ObjectID="_1479501936" r:id="rId1161"/>
        </w:object>
      </w:r>
      <w:r w:rsidRPr="00E9040D">
        <w:rPr>
          <w:position w:val="-12"/>
        </w:rPr>
        <w:object w:dxaOrig="440" w:dyaOrig="360">
          <v:shape id="_x0000_i1789" type="#_x0000_t75" style="width:21.35pt;height:18.2pt" o:ole="">
            <v:imagedata r:id="rId1139" o:title=""/>
          </v:shape>
          <o:OLEObject Type="Embed" ProgID="Equation.3" ShapeID="_x0000_i1789" DrawAspect="Content" ObjectID="_1479501937" r:id="rId1162"/>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790" type="#_x0000_t75" style="width:68.85pt;height:19pt" o:ole="">
            <v:imagedata r:id="rId1163" o:title=""/>
          </v:shape>
          <o:OLEObject Type="Embed" ProgID="Equation.3" ShapeID="_x0000_i1790" DrawAspect="Content" ObjectID="_1479501938" r:id="rId1164"/>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lastRenderedPageBreak/>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r w:rsidR="00005BBF" w:rsidRPr="00794FCA">
        <w:t>crs-PortsCount-r11</w:t>
      </w:r>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r w:rsidR="00005BBF" w:rsidRPr="00794FCA">
        <w:t>crs-FreqShift-r11</w:t>
      </w:r>
      <w:r w:rsidRPr="00E9040D">
        <w:t xml:space="preserve">. </w:t>
      </w:r>
    </w:p>
    <w:p w:rsidR="00F30541" w:rsidRPr="00E9040D" w:rsidRDefault="00F30541" w:rsidP="00F30541">
      <w:pPr>
        <w:pStyle w:val="B1"/>
        <w:rPr>
          <w:rFonts w:eastAsia="MS Mincho"/>
          <w:iCs/>
          <w:lang w:val="en-US" w:eastAsia="ja-JP"/>
        </w:rPr>
      </w:pPr>
      <w:r>
        <w:t>-</w:t>
      </w:r>
      <w:r>
        <w:tab/>
      </w:r>
      <w:r w:rsidR="00005BBF" w:rsidRPr="00794FCA">
        <w:t>mbsfn-SubframeConfigList-r11</w:t>
      </w:r>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r w:rsidR="00005BBF" w:rsidRPr="00794FCA">
        <w:t>csi-RS-ConfigZPId-r11</w:t>
      </w:r>
      <w:r w:rsidRPr="00E9040D">
        <w:t>.</w:t>
      </w:r>
    </w:p>
    <w:p w:rsidR="00F30541" w:rsidRPr="00E9040D" w:rsidRDefault="00F30541" w:rsidP="00F30541">
      <w:pPr>
        <w:pStyle w:val="B1"/>
        <w:rPr>
          <w:rFonts w:eastAsia="MS Mincho"/>
          <w:iCs/>
          <w:lang w:val="en-US" w:eastAsia="ja-JP"/>
        </w:rPr>
      </w:pPr>
      <w:r>
        <w:t>-</w:t>
      </w:r>
      <w:r>
        <w:tab/>
      </w:r>
      <w:r w:rsidR="00005BBF" w:rsidRPr="00794FCA">
        <w:t>pdsch-Start-r11</w:t>
      </w:r>
      <w:r w:rsidRPr="00E9040D">
        <w:rPr>
          <w:rFonts w:ascii="Times" w:eastAsia="Batang" w:hAnsi="Times"/>
          <w:szCs w:val="24"/>
        </w:rPr>
        <w:t>.</w:t>
      </w:r>
    </w:p>
    <w:p w:rsidR="00F30541" w:rsidRPr="00E9040D" w:rsidRDefault="00F30541" w:rsidP="00F30541">
      <w:pPr>
        <w:pStyle w:val="B1"/>
        <w:rPr>
          <w:rFonts w:eastAsia="SimSun"/>
        </w:rPr>
      </w:pPr>
      <w:r>
        <w:t>-</w:t>
      </w:r>
      <w:r>
        <w:tab/>
      </w:r>
      <w:r w:rsidR="00005BBF" w:rsidRPr="00794FCA">
        <w:t>qcl-CSI-RS-ConfigNZPId-r11</w:t>
      </w:r>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791" type="#_x0000_t75" style="width:29.25pt;height:15.05pt" o:ole="">
            <v:imagedata r:id="rId1165" o:title=""/>
          </v:shape>
          <o:OLEObject Type="Embed" ProgID="Equation.3" ShapeID="_x0000_i1791" DrawAspect="Content" ObjectID="_1479501939" r:id="rId1166"/>
        </w:object>
      </w:r>
      <w:r w:rsidRPr="00015A50">
        <w:t xml:space="preserve"> </w:t>
      </w:r>
      <w:r w:rsidRPr="00F126E1">
        <w:t xml:space="preserve">and </w:t>
      </w:r>
      <w:r w:rsidRPr="00E9040D">
        <w:rPr>
          <w:position w:val="-12"/>
        </w:rPr>
        <w:object w:dxaOrig="560" w:dyaOrig="320">
          <v:shape id="_x0000_i1792" type="#_x0000_t75" style="width:26.9pt;height:15.05pt" o:ole="">
            <v:imagedata r:id="rId1167" o:title=""/>
          </v:shape>
          <o:OLEObject Type="Embed" ProgID="Equation.3" ShapeID="_x0000_i1792" DrawAspect="Content" ObjectID="_1479501940" r:id="rId1168"/>
        </w:object>
      </w:r>
      <w:r w:rsidRPr="00015A50">
        <w:t xml:space="preserve"> </w:t>
      </w:r>
      <w:r>
        <w:t xml:space="preserve">for the CSI process. </w:t>
      </w:r>
      <w:r w:rsidRPr="00E9040D">
        <w:t>A CSI reported by the UE corresponds to a CSI process configured by higher layers. Each CSI process can be configured with or without PMI/RI reporting by higher layer signalling.</w:t>
      </w:r>
    </w:p>
    <w:p w:rsidR="00F30541" w:rsidRPr="00A52BE5" w:rsidRDefault="00F30541" w:rsidP="00F30541">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793" type="#_x0000_t75" style="width:29.25pt;height:15.05pt" o:ole="">
            <v:imagedata r:id="rId1165" o:title=""/>
          </v:shape>
          <o:OLEObject Type="Embed" ProgID="Equation.3" ShapeID="_x0000_i1793" DrawAspect="Content" ObjectID="_1479501941" r:id="rId1169"/>
        </w:object>
      </w:r>
      <w:r w:rsidRPr="00E9040D">
        <w:t xml:space="preserve"> and </w:t>
      </w:r>
      <w:r w:rsidRPr="00E9040D">
        <w:rPr>
          <w:position w:val="-12"/>
        </w:rPr>
        <w:object w:dxaOrig="560" w:dyaOrig="320">
          <v:shape id="_x0000_i1794" type="#_x0000_t75" style="width:26.9pt;height:15.05pt" o:ole="">
            <v:imagedata r:id="rId1167" o:title=""/>
          </v:shape>
          <o:OLEObject Type="Embed" ProgID="Equation.3" ShapeID="_x0000_i1794" DrawAspect="Content" ObjectID="_1479501942" r:id="rId1170"/>
        </w:object>
      </w:r>
      <w:r w:rsidRPr="00E9040D">
        <w:t xml:space="preserve"> are configured by higher layers.</w:t>
      </w:r>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r w:rsidRPr="00125E0F">
        <w:t>the UE shall report CQI for the given CSI subframe set according to Table 7.2.3-</w:t>
      </w:r>
      <w:r>
        <w:t>2</w:t>
      </w:r>
      <w:r w:rsidRPr="00125E0F">
        <w:t>.</w:t>
      </w:r>
    </w:p>
    <w:p w:rsidR="00F30541" w:rsidRDefault="00F30541" w:rsidP="00F30541">
      <w:pPr>
        <w:pStyle w:val="B1"/>
        <w:rPr>
          <w:iCs/>
        </w:rPr>
      </w:pPr>
      <w:r>
        <w:rPr>
          <w:iCs/>
        </w:rPr>
        <w:t>-</w:t>
      </w:r>
      <w:r>
        <w:rPr>
          <w:iCs/>
        </w:rPr>
        <w:tab/>
        <w:t>else</w:t>
      </w:r>
    </w:p>
    <w:p w:rsidR="00F30541" w:rsidRPr="005458FD" w:rsidRDefault="00F30541" w:rsidP="00F30541">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t>the UE shall report CQI according to Table 7.2.3-1.</w:t>
      </w:r>
    </w:p>
    <w:p w:rsidR="00F30541" w:rsidRPr="00E9040D" w:rsidRDefault="00F30541" w:rsidP="00F30541">
      <w:r w:rsidRPr="00E9040D">
        <w:lastRenderedPageBreak/>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1795" type="#_x0000_t75" style="width:21.35pt;height:16.6pt" o:ole="">
            <v:imagedata r:id="rId17" o:title=""/>
          </v:shape>
          <o:OLEObject Type="Embed" ProgID="Equation.3" ShapeID="_x0000_i1795" DrawAspect="Content" ObjectID="_1479501943" r:id="rId1171"/>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796" type="#_x0000_t75" style="width:29.25pt;height:15.05pt" o:ole="">
            <v:imagedata r:id="rId1165" o:title=""/>
          </v:shape>
          <o:OLEObject Type="Embed" ProgID="Equation.3" ShapeID="_x0000_i1796" DrawAspect="Content" ObjectID="_1479501944" r:id="rId1172"/>
        </w:object>
      </w:r>
      <w:r w:rsidRPr="00E9040D">
        <w:t xml:space="preserve"> and </w:t>
      </w:r>
      <w:r w:rsidRPr="00E9040D">
        <w:rPr>
          <w:position w:val="-12"/>
        </w:rPr>
        <w:object w:dxaOrig="560" w:dyaOrig="320">
          <v:shape id="_x0000_i1797" type="#_x0000_t75" style="width:26.9pt;height:15.05pt" o:ole="">
            <v:imagedata r:id="rId1167" o:title=""/>
          </v:shape>
          <o:OLEObject Type="Embed" ProgID="Equation.3" ShapeID="_x0000_i1797" DrawAspect="Content" ObjectID="_1479501945" r:id="rId1173"/>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1798" type="#_x0000_t75" style="width:95.75pt;height:19pt" o:ole="">
            <v:imagedata r:id="rId1174" o:title=""/>
          </v:shape>
          <o:OLEObject Type="Embed" ProgID="Equation.3" ShapeID="_x0000_i1798" DrawAspect="Content" ObjectID="_1479501946" r:id="rId1175"/>
        </w:object>
      </w:r>
      <w:r w:rsidRPr="00E9040D">
        <w:t xml:space="preserve">where </w:t>
      </w:r>
      <w:r w:rsidRPr="00E9040D">
        <w:rPr>
          <w:position w:val="-12"/>
        </w:rPr>
        <w:object w:dxaOrig="260" w:dyaOrig="360">
          <v:shape id="_x0000_i1799" type="#_x0000_t75" style="width:13.45pt;height:18.2pt" o:ole="">
            <v:imagedata r:id="rId1176" o:title=""/>
          </v:shape>
          <o:OLEObject Type="Embed" ProgID="Equation.3" ShapeID="_x0000_i1799" DrawAspect="Content" ObjectID="_1479501947" r:id="rId1177"/>
        </w:object>
      </w:r>
      <w:r w:rsidRPr="00E9040D">
        <w:t xml:space="preserve"> is the LSB and </w:t>
      </w:r>
      <w:r w:rsidRPr="00E9040D">
        <w:rPr>
          <w:position w:val="-14"/>
        </w:rPr>
        <w:object w:dxaOrig="480" w:dyaOrig="340">
          <v:shape id="_x0000_i1800" type="#_x0000_t75" style="width:23.75pt;height:16.6pt" o:ole="">
            <v:imagedata r:id="rId1178" o:title=""/>
          </v:shape>
          <o:OLEObject Type="Embed" ProgID="Equation.3" ShapeID="_x0000_i1800" DrawAspect="Content" ObjectID="_1479501948" r:id="rId1179"/>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1801" type="#_x0000_t75" style="width:51.45pt;height:18.2pt" o:ole="">
            <v:imagedata r:id="rId1180" o:title=""/>
          </v:shape>
          <o:OLEObject Type="Embed" ProgID="Equation.3" ShapeID="_x0000_i1801" DrawAspect="Content" ObjectID="_1479501949" r:id="rId1181"/>
        </w:object>
      </w:r>
      <w:r w:rsidRPr="00E9040D">
        <w:t xml:space="preserve">is associated with the precoder in Table 6.3.4.2.3-1 of [3] corresponding to </w:t>
      </w:r>
      <w:r w:rsidRPr="00E9040D">
        <w:rPr>
          <w:position w:val="-6"/>
        </w:rPr>
        <w:object w:dxaOrig="180" w:dyaOrig="200">
          <v:shape id="_x0000_i1802" type="#_x0000_t75" style="width:9.5pt;height:9.5pt" o:ole="">
            <v:imagedata r:id="rId1182" o:title=""/>
          </v:shape>
          <o:OLEObject Type="Embed" ProgID="Equation.3" ShapeID="_x0000_i1802" DrawAspect="Content" ObjectID="_1479501950" r:id="rId1183"/>
        </w:object>
      </w:r>
      <w:r w:rsidRPr="00E9040D">
        <w:t xml:space="preserve"> layers and codebook index 0 while bit </w:t>
      </w:r>
      <w:r w:rsidRPr="00E9040D">
        <w:rPr>
          <w:position w:val="-12"/>
        </w:rPr>
        <w:object w:dxaOrig="260" w:dyaOrig="360">
          <v:shape id="_x0000_i1803" type="#_x0000_t75" style="width:13.45pt;height:18.2pt" o:ole="">
            <v:imagedata r:id="rId1184" o:title=""/>
          </v:shape>
          <o:OLEObject Type="Embed" ProgID="Equation.3" ShapeID="_x0000_i1803" DrawAspect="Content" ObjectID="_1479501951" r:id="rId1185"/>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1804" type="#_x0000_t75" style="width:69.65pt;height:18.2pt" o:ole="">
            <v:imagedata r:id="rId1186" o:title=""/>
          </v:shape>
          <o:OLEObject Type="Embed" ProgID="Equation.3" ShapeID="_x0000_i1804" DrawAspect="Content" ObjectID="_1479501952" r:id="rId1187"/>
        </w:object>
      </w:r>
      <w:r w:rsidRPr="00E9040D">
        <w:t xml:space="preserve">is associated with the precoders in Table 6.3.4.2.3-2 of [3] corresponding to </w:t>
      </w:r>
      <w:r w:rsidRPr="00E9040D">
        <w:rPr>
          <w:position w:val="-6"/>
        </w:rPr>
        <w:object w:dxaOrig="180" w:dyaOrig="200">
          <v:shape id="_x0000_i1805" type="#_x0000_t75" style="width:9.5pt;height:9.5pt" o:ole="">
            <v:imagedata r:id="rId1182" o:title=""/>
          </v:shape>
          <o:OLEObject Type="Embed" ProgID="Equation.3" ShapeID="_x0000_i1805" DrawAspect="Content" ObjectID="_1479501953" r:id="rId1188"/>
        </w:object>
      </w:r>
      <w:r w:rsidRPr="00E9040D">
        <w:t xml:space="preserve"> layers and codebook indices 12, 13, 14, and 15 while bit </w:t>
      </w:r>
      <w:r w:rsidRPr="00E9040D">
        <w:rPr>
          <w:position w:val="-12"/>
        </w:rPr>
        <w:object w:dxaOrig="260" w:dyaOrig="360">
          <v:shape id="_x0000_i1806" type="#_x0000_t75" style="width:13.45pt;height:18.2pt" o:ole="">
            <v:imagedata r:id="rId1184" o:title=""/>
          </v:shape>
          <o:OLEObject Type="Embed" ProgID="Equation.3" ShapeID="_x0000_i1806" DrawAspect="Content" ObjectID="_1479501954" r:id="rId1189"/>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1807" type="#_x0000_t75" style="width:40.35pt;height:16.6pt" o:ole="">
            <v:imagedata r:id="rId1190" o:title=""/>
          </v:shape>
          <o:OLEObject Type="Embed" ProgID="Equation.3" ShapeID="_x0000_i1807" DrawAspect="Content" ObjectID="_1479501955" r:id="rId1191"/>
        </w:object>
      </w:r>
      <w:r w:rsidRPr="00E9040D">
        <w:t xml:space="preserve"> is associated with the precoder for </w:t>
      </w:r>
      <w:r w:rsidRPr="00E9040D">
        <w:rPr>
          <w:position w:val="-6"/>
        </w:rPr>
        <w:object w:dxaOrig="180" w:dyaOrig="200">
          <v:shape id="_x0000_i1808" type="#_x0000_t75" style="width:9.5pt;height:9.5pt" o:ole="">
            <v:imagedata r:id="rId1192" o:title=""/>
          </v:shape>
          <o:OLEObject Type="Embed" ProgID="Equation.3" ShapeID="_x0000_i1808" DrawAspect="Content" ObjectID="_1479501956" r:id="rId1193"/>
        </w:object>
      </w:r>
      <w:r w:rsidRPr="00E9040D">
        <w:t xml:space="preserve"> layers and with codebook index </w:t>
      </w:r>
      <w:r w:rsidRPr="00E9040D">
        <w:rPr>
          <w:position w:val="-12"/>
        </w:rPr>
        <w:object w:dxaOrig="200" w:dyaOrig="360">
          <v:shape id="_x0000_i1809" type="#_x0000_t75" style="width:9.5pt;height:18.2pt" o:ole="">
            <v:imagedata r:id="rId1194" o:title=""/>
          </v:shape>
          <o:OLEObject Type="Embed" ProgID="Equation.3" ShapeID="_x0000_i1809" DrawAspect="Content" ObjectID="_1479501957" r:id="rId1195"/>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1810" type="#_x0000_t75" style="width:15.05pt;height:19pt" o:ole="">
            <v:imagedata r:id="rId1196" o:title=""/>
          </v:shape>
          <o:OLEObject Type="Embed" ProgID="Equation.3" ShapeID="_x0000_i1810" DrawAspect="Content" ObjectID="_1479501958" r:id="rId1197"/>
        </w:object>
      </w:r>
      <w:r w:rsidRPr="00E9040D">
        <w:t xml:space="preserve"> is associated with the precoder for </w:t>
      </w:r>
      <w:r w:rsidRPr="00E9040D">
        <w:rPr>
          <w:position w:val="-6"/>
        </w:rPr>
        <w:object w:dxaOrig="460" w:dyaOrig="240">
          <v:shape id="_x0000_i1811" type="#_x0000_t75" style="width:22.95pt;height:11.85pt" o:ole="">
            <v:imagedata r:id="rId1198" o:title=""/>
          </v:shape>
          <o:OLEObject Type="Embed" ProgID="Equation.3" ShapeID="_x0000_i1811" DrawAspect="Content" ObjectID="_1479501959" r:id="rId1199"/>
        </w:object>
      </w:r>
      <w:r w:rsidRPr="00E9040D">
        <w:t xml:space="preserve"> layer with codebook index </w:t>
      </w:r>
      <w:r w:rsidRPr="00E9040D">
        <w:rPr>
          <w:position w:val="-12"/>
        </w:rPr>
        <w:object w:dxaOrig="200" w:dyaOrig="360">
          <v:shape id="_x0000_i1812" type="#_x0000_t75" style="width:9.5pt;height:18.2pt" o:ole="">
            <v:imagedata r:id="rId1194" o:title=""/>
          </v:shape>
          <o:OLEObject Type="Embed" ProgID="Equation.3" ShapeID="_x0000_i1812" DrawAspect="Content" ObjectID="_1479501960" r:id="rId1200"/>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1813" type="#_x0000_t75" style="width:15.05pt;height:19pt" o:ole="">
            <v:imagedata r:id="rId1196" o:title=""/>
          </v:shape>
          <o:OLEObject Type="Embed" ProgID="Equation.3" ShapeID="_x0000_i1813" DrawAspect="Content" ObjectID="_1479501961" r:id="rId1201"/>
        </w:object>
      </w:r>
      <w:r w:rsidRPr="00E9040D">
        <w:t xml:space="preserve"> is associated with the precoder for </w:t>
      </w:r>
      <w:r w:rsidRPr="00E9040D">
        <w:rPr>
          <w:position w:val="-6"/>
        </w:rPr>
        <w:object w:dxaOrig="460" w:dyaOrig="240">
          <v:shape id="_x0000_i1814" type="#_x0000_t75" style="width:22.95pt;height:11.85pt" o:ole="">
            <v:imagedata r:id="rId1198" o:title=""/>
          </v:shape>
          <o:OLEObject Type="Embed" ProgID="Equation.3" ShapeID="_x0000_i1814" DrawAspect="Content" ObjectID="_1479501962" r:id="rId1202"/>
        </w:object>
      </w:r>
      <w:r w:rsidRPr="00E9040D">
        <w:t xml:space="preserve"> layer with codebook index </w:t>
      </w:r>
      <w:r w:rsidRPr="00E9040D">
        <w:rPr>
          <w:position w:val="-12"/>
        </w:rPr>
        <w:object w:dxaOrig="200" w:dyaOrig="360">
          <v:shape id="_x0000_i1815" type="#_x0000_t75" style="width:9.5pt;height:18.2pt" o:ole="">
            <v:imagedata r:id="rId1194" o:title=""/>
          </v:shape>
          <o:OLEObject Type="Embed" ProgID="Equation.3" ShapeID="_x0000_i1815" DrawAspect="Content" ObjectID="_1479501963" r:id="rId1203"/>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lastRenderedPageBreak/>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1816" type="#_x0000_t75" style="width:40.35pt;height:16.6pt" o:ole="">
            <v:imagedata r:id="rId1190" o:title=""/>
          </v:shape>
          <o:OLEObject Type="Embed" ProgID="Equation.3" ShapeID="_x0000_i1816" DrawAspect="Content" ObjectID="_1479501964" r:id="rId1204"/>
        </w:object>
      </w:r>
      <w:r w:rsidRPr="00E9040D">
        <w:t xml:space="preserve"> is associated with the precoder for </w:t>
      </w:r>
      <w:r w:rsidRPr="00E9040D">
        <w:rPr>
          <w:position w:val="-6"/>
        </w:rPr>
        <w:object w:dxaOrig="180" w:dyaOrig="200">
          <v:shape id="_x0000_i1817" type="#_x0000_t75" style="width:9.5pt;height:9.5pt" o:ole="">
            <v:imagedata r:id="rId1192" o:title=""/>
          </v:shape>
          <o:OLEObject Type="Embed" ProgID="Equation.3" ShapeID="_x0000_i1817" DrawAspect="Content" ObjectID="_1479501965" r:id="rId1205"/>
        </w:object>
      </w:r>
      <w:r w:rsidRPr="00E9040D">
        <w:t xml:space="preserve"> layers and with codebook index </w:t>
      </w:r>
      <w:r w:rsidRPr="00E9040D">
        <w:rPr>
          <w:position w:val="-12"/>
        </w:rPr>
        <w:object w:dxaOrig="200" w:dyaOrig="360">
          <v:shape id="_x0000_i1818" type="#_x0000_t75" style="width:9.5pt;height:18.2pt" o:ole="">
            <v:imagedata r:id="rId1194" o:title=""/>
          </v:shape>
          <o:OLEObject Type="Embed" ProgID="Equation.3" ShapeID="_x0000_i1818" DrawAspect="Content" ObjectID="_1479501966" r:id="rId1206"/>
        </w:object>
      </w:r>
      <w:r w:rsidRPr="00E9040D">
        <w:t xml:space="preserve">in Table 6.3.4.2.3-2 of [3], </w:t>
      </w:r>
      <w:r w:rsidRPr="00E9040D">
        <w:rPr>
          <w:position w:val="-8"/>
        </w:rPr>
        <w:object w:dxaOrig="600" w:dyaOrig="260">
          <v:shape id="_x0000_i1819" type="#_x0000_t75" style="width:30.05pt;height:13.45pt" o:ole="">
            <v:imagedata r:id="rId1207" o:title=""/>
          </v:shape>
          <o:OLEObject Type="Embed" ProgID="Equation.3" ShapeID="_x0000_i1819" DrawAspect="Content" ObjectID="_1479501967" r:id="rId1208"/>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1820" type="#_x0000_t75" style="width:40.35pt;height:19pt" o:ole="">
            <v:imagedata r:id="rId1209" o:title=""/>
          </v:shape>
          <o:OLEObject Type="Embed" ProgID="Equation.3" ShapeID="_x0000_i1820" DrawAspect="Content" ObjectID="_1479501968" r:id="rId1210"/>
        </w:object>
      </w:r>
      <w:r>
        <w:t xml:space="preserve"> </w:t>
      </w:r>
      <w:r w:rsidRPr="00E9040D">
        <w:t xml:space="preserve">is associated with the precoder for </w:t>
      </w:r>
      <w:r w:rsidRPr="00E9040D">
        <w:rPr>
          <w:position w:val="-6"/>
        </w:rPr>
        <w:object w:dxaOrig="180" w:dyaOrig="200">
          <v:shape id="_x0000_i1821" type="#_x0000_t75" style="width:9.5pt;height:9.5pt" o:ole="">
            <v:imagedata r:id="rId1192" o:title=""/>
          </v:shape>
          <o:OLEObject Type="Embed" ProgID="Equation.3" ShapeID="_x0000_i1821" DrawAspect="Content" ObjectID="_1479501969" r:id="rId1211"/>
        </w:object>
      </w:r>
      <w:r w:rsidRPr="00E9040D">
        <w:t xml:space="preserve"> layers (</w:t>
      </w:r>
      <w:r w:rsidRPr="00E9040D">
        <w:rPr>
          <w:position w:val="-10"/>
        </w:rPr>
        <w:object w:dxaOrig="880" w:dyaOrig="320">
          <v:shape id="_x0000_i1822" type="#_x0000_t75" style="width:33.25pt;height:15.05pt" o:ole="">
            <v:imagedata r:id="rId1212" o:title=""/>
          </v:shape>
          <o:OLEObject Type="Embed" ProgID="Equation.3" ShapeID="_x0000_i1822" DrawAspect="Content" ObjectID="_1479501970" r:id="rId1213"/>
        </w:object>
      </w:r>
      <w:r w:rsidRPr="00E9040D">
        <w:t xml:space="preserve">) and codebook index </w:t>
      </w:r>
      <w:r w:rsidRPr="00E9040D">
        <w:rPr>
          <w:position w:val="-10"/>
        </w:rPr>
        <w:object w:dxaOrig="180" w:dyaOrig="340">
          <v:shape id="_x0000_i1823" type="#_x0000_t75" style="width:9.5pt;height:16.6pt" o:ole="">
            <v:imagedata r:id="rId1214" o:title=""/>
          </v:shape>
          <o:OLEObject Type="Embed" ProgID="Equation.3" ShapeID="_x0000_i1823" DrawAspect="Content" ObjectID="_1479501971" r:id="rId1215"/>
        </w:object>
      </w:r>
      <w:r w:rsidRPr="00E9040D">
        <w:t xml:space="preserve"> </w:t>
      </w:r>
      <w:r w:rsidRPr="00E9040D">
        <w:rPr>
          <w:lang w:val="en-AU"/>
        </w:rPr>
        <w:t>and bit</w:t>
      </w:r>
      <w:r>
        <w:rPr>
          <w:lang w:val="en-AU"/>
        </w:rPr>
        <w:t xml:space="preserve"> </w:t>
      </w:r>
      <w:r w:rsidRPr="006008F3">
        <w:rPr>
          <w:position w:val="-14"/>
        </w:rPr>
        <w:object w:dxaOrig="1060" w:dyaOrig="380">
          <v:shape id="_x0000_i1824" type="#_x0000_t75" style="width:52.2pt;height:19pt" o:ole="">
            <v:imagedata r:id="rId1216" o:title=""/>
          </v:shape>
          <o:OLEObject Type="Embed" ProgID="Equation.3" ShapeID="_x0000_i1824" DrawAspect="Content" ObjectID="_1479501972" r:id="rId1217"/>
        </w:object>
      </w:r>
      <w:r w:rsidRPr="00E9040D">
        <w:rPr>
          <w:lang w:val="en-AU"/>
        </w:rPr>
        <w:t xml:space="preserve"> is associated with the precoder for </w:t>
      </w:r>
      <w:r w:rsidRPr="00E9040D">
        <w:rPr>
          <w:position w:val="-6"/>
        </w:rPr>
        <w:object w:dxaOrig="180" w:dyaOrig="200">
          <v:shape id="_x0000_i1825" type="#_x0000_t75" style="width:9.5pt;height:9.5pt" o:ole="">
            <v:imagedata r:id="rId1192" o:title=""/>
          </v:shape>
          <o:OLEObject Type="Embed" ProgID="Equation.3" ShapeID="_x0000_i1825" DrawAspect="Content" ObjectID="_1479501973" r:id="rId1218"/>
        </w:object>
      </w:r>
      <w:r w:rsidRPr="00E9040D">
        <w:rPr>
          <w:lang w:val="en-AU"/>
        </w:rPr>
        <w:t xml:space="preserve"> layers (</w:t>
      </w:r>
      <w:r w:rsidRPr="00E9040D">
        <w:rPr>
          <w:position w:val="-10"/>
        </w:rPr>
        <w:object w:dxaOrig="859" w:dyaOrig="320">
          <v:shape id="_x0000_i1826" type="#_x0000_t75" style="width:32.45pt;height:13.45pt" o:ole="">
            <v:imagedata r:id="rId1219" o:title=""/>
          </v:shape>
          <o:OLEObject Type="Embed" ProgID="Equation.3" ShapeID="_x0000_i1826" DrawAspect="Content" ObjectID="_1479501974" r:id="rId1220"/>
        </w:object>
      </w:r>
      <w:r w:rsidRPr="00E9040D">
        <w:rPr>
          <w:lang w:val="en-AU"/>
        </w:rPr>
        <w:t>) and codebook index</w:t>
      </w:r>
      <w:r w:rsidRPr="00E9040D">
        <w:rPr>
          <w:position w:val="-10"/>
        </w:rPr>
        <w:object w:dxaOrig="200" w:dyaOrig="340">
          <v:shape id="_x0000_i1827" type="#_x0000_t75" style="width:9.5pt;height:16.6pt" o:ole="">
            <v:imagedata r:id="rId1221" o:title=""/>
          </v:shape>
          <o:OLEObject Type="Embed" ProgID="Equation.3" ShapeID="_x0000_i1827" DrawAspect="Content" ObjectID="_1479501975" r:id="rId1222"/>
        </w:object>
      </w:r>
      <w:r w:rsidRPr="00E9040D">
        <w:rPr>
          <w:lang w:val="en-AU"/>
        </w:rPr>
        <w:t xml:space="preserve">. Codebook indices </w:t>
      </w:r>
      <w:r w:rsidRPr="00E9040D">
        <w:rPr>
          <w:position w:val="-10"/>
        </w:rPr>
        <w:object w:dxaOrig="180" w:dyaOrig="340">
          <v:shape id="_x0000_i1828" type="#_x0000_t75" style="width:9.5pt;height:16.6pt" o:ole="">
            <v:imagedata r:id="rId1223" o:title=""/>
          </v:shape>
          <o:OLEObject Type="Embed" ProgID="Equation.3" ShapeID="_x0000_i1828" DrawAspect="Content" ObjectID="_1479501976" r:id="rId1224"/>
        </w:object>
      </w:r>
      <w:r w:rsidRPr="00E9040D">
        <w:rPr>
          <w:lang w:val="en-AU"/>
        </w:rPr>
        <w:t xml:space="preserve"> and </w:t>
      </w:r>
      <w:r w:rsidRPr="00E9040D">
        <w:rPr>
          <w:position w:val="-10"/>
        </w:rPr>
        <w:object w:dxaOrig="200" w:dyaOrig="340">
          <v:shape id="_x0000_i1829" type="#_x0000_t75" style="width:9.5pt;height:16.6pt" o:ole="">
            <v:imagedata r:id="rId1225" o:title=""/>
          </v:shape>
          <o:OLEObject Type="Embed" ProgID="Equation.3" ShapeID="_x0000_i1829" DrawAspect="Content" ObjectID="_1479501977" r:id="rId1226"/>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1830" type="#_x0000_t75" style="width:9.5pt;height:9.5pt" o:ole="">
            <v:imagedata r:id="rId1192" o:title=""/>
          </v:shape>
          <o:OLEObject Type="Embed" ProgID="Equation.3" ShapeID="_x0000_i1830" DrawAspect="Content" ObjectID="_1479501978" r:id="rId1227"/>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1831" type="#_x0000_t75" style="width:46.7pt;height:16.6pt" o:ole="">
            <v:imagedata r:id="rId1228" o:title=""/>
          </v:shape>
          <o:OLEObject Type="Embed" ProgID="Equation.3" ShapeID="_x0000_i1831" DrawAspect="Content" ObjectID="_1479501979" r:id="rId1229"/>
        </w:object>
      </w:r>
      <w:r w:rsidRPr="00E9040D">
        <w:t xml:space="preserve"> is associated with the precoder for </w:t>
      </w:r>
      <w:r w:rsidRPr="00E9040D">
        <w:rPr>
          <w:position w:val="-6"/>
        </w:rPr>
        <w:object w:dxaOrig="180" w:dyaOrig="200">
          <v:shape id="_x0000_i1832" type="#_x0000_t75" style="width:9.5pt;height:9.5pt" o:ole="">
            <v:imagedata r:id="rId1192" o:title=""/>
          </v:shape>
          <o:OLEObject Type="Embed" ProgID="Equation.3" ShapeID="_x0000_i1832" DrawAspect="Content" ObjectID="_1479501980" r:id="rId1230"/>
        </w:object>
      </w:r>
      <w:r w:rsidRPr="00E9040D">
        <w:t xml:space="preserve"> layers and with codebook index </w:t>
      </w:r>
      <w:r w:rsidRPr="00E9040D">
        <w:rPr>
          <w:position w:val="-10"/>
        </w:rPr>
        <w:object w:dxaOrig="200" w:dyaOrig="300">
          <v:shape id="_x0000_i1833" type="#_x0000_t75" style="width:9.5pt;height:15.05pt" o:ole="">
            <v:imagedata r:id="rId1231" o:title=""/>
          </v:shape>
          <o:OLEObject Type="Embed" ProgID="Equation.3" ShapeID="_x0000_i1833" DrawAspect="Content" ObjectID="_1479501981" r:id="rId1232"/>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1834" type="#_x0000_t75" style="width:40.35pt;height:19pt" o:ole="">
            <v:imagedata r:id="rId1233" o:title=""/>
          </v:shape>
          <o:OLEObject Type="Embed" ProgID="Equation.3" ShapeID="_x0000_i1834" DrawAspect="Content" ObjectID="_1479501982" r:id="rId1234"/>
        </w:object>
      </w:r>
      <w:r w:rsidRPr="00E9040D">
        <w:t xml:space="preserve">is associated with the precoder for </w:t>
      </w:r>
      <w:r w:rsidRPr="00E9040D">
        <w:rPr>
          <w:position w:val="-6"/>
        </w:rPr>
        <w:object w:dxaOrig="180" w:dyaOrig="200">
          <v:shape id="_x0000_i1835" type="#_x0000_t75" style="width:9.5pt;height:9.5pt" o:ole="">
            <v:imagedata r:id="rId1192" o:title=""/>
          </v:shape>
          <o:OLEObject Type="Embed" ProgID="Equation.3" ShapeID="_x0000_i1835" DrawAspect="Content" ObjectID="_1479501983" r:id="rId1235"/>
        </w:object>
      </w:r>
      <w:r w:rsidRPr="00E9040D">
        <w:t xml:space="preserve"> layers (</w:t>
      </w:r>
      <w:r w:rsidRPr="00E9040D">
        <w:rPr>
          <w:position w:val="-10"/>
        </w:rPr>
        <w:object w:dxaOrig="880" w:dyaOrig="320">
          <v:shape id="_x0000_i1836" type="#_x0000_t75" style="width:33.25pt;height:15.05pt" o:ole="">
            <v:imagedata r:id="rId1236" o:title=""/>
          </v:shape>
          <o:OLEObject Type="Embed" ProgID="Equation.3" ShapeID="_x0000_i1836" DrawAspect="Content" ObjectID="_1479501984" r:id="rId1237"/>
        </w:object>
      </w:r>
      <w:r w:rsidRPr="00E9040D">
        <w:t xml:space="preserve">) and codebook index </w:t>
      </w:r>
      <w:r w:rsidRPr="00E9040D">
        <w:rPr>
          <w:position w:val="-10"/>
        </w:rPr>
        <w:object w:dxaOrig="180" w:dyaOrig="340">
          <v:shape id="_x0000_i1837" type="#_x0000_t75" style="width:9.5pt;height:16.6pt" o:ole="">
            <v:imagedata r:id="rId1238" o:title=""/>
          </v:shape>
          <o:OLEObject Type="Embed" ProgID="Equation.3" ShapeID="_x0000_i1837" DrawAspect="Content" ObjectID="_1479501985" r:id="rId1239"/>
        </w:object>
      </w:r>
      <w:r w:rsidRPr="00E9040D">
        <w:t xml:space="preserve"> </w:t>
      </w:r>
      <w:r w:rsidRPr="00E9040D">
        <w:rPr>
          <w:lang w:val="en-AU"/>
        </w:rPr>
        <w:t xml:space="preserve">and bit </w:t>
      </w:r>
      <w:r w:rsidRPr="006008F3">
        <w:rPr>
          <w:position w:val="-14"/>
        </w:rPr>
        <w:object w:dxaOrig="1060" w:dyaOrig="380">
          <v:shape id="_x0000_i1838" type="#_x0000_t75" style="width:52.2pt;height:19pt" o:ole="">
            <v:imagedata r:id="rId1240" o:title=""/>
          </v:shape>
          <o:OLEObject Type="Embed" ProgID="Equation.3" ShapeID="_x0000_i1838" DrawAspect="Content" ObjectID="_1479501986" r:id="rId1241"/>
        </w:object>
      </w:r>
      <w:r w:rsidRPr="00E9040D">
        <w:rPr>
          <w:lang w:val="en-AU"/>
        </w:rPr>
        <w:t xml:space="preserve">is associated with the precoder for </w:t>
      </w:r>
      <w:r w:rsidRPr="00E9040D">
        <w:rPr>
          <w:position w:val="-6"/>
        </w:rPr>
        <w:object w:dxaOrig="180" w:dyaOrig="200">
          <v:shape id="_x0000_i1839" type="#_x0000_t75" style="width:9.5pt;height:9.5pt" o:ole="">
            <v:imagedata r:id="rId1192" o:title=""/>
          </v:shape>
          <o:OLEObject Type="Embed" ProgID="Equation.3" ShapeID="_x0000_i1839" DrawAspect="Content" ObjectID="_1479501987" r:id="rId1242"/>
        </w:object>
      </w:r>
      <w:r w:rsidRPr="00E9040D">
        <w:rPr>
          <w:lang w:val="en-AU"/>
        </w:rPr>
        <w:t xml:space="preserve"> layers (</w:t>
      </w:r>
      <w:r w:rsidRPr="00E9040D">
        <w:rPr>
          <w:position w:val="-10"/>
        </w:rPr>
        <w:object w:dxaOrig="1200" w:dyaOrig="320">
          <v:shape id="_x0000_i1840" type="#_x0000_t75" style="width:45.1pt;height:13.45pt" o:ole="">
            <v:imagedata r:id="rId1243" o:title=""/>
          </v:shape>
          <o:OLEObject Type="Embed" ProgID="Equation.3" ShapeID="_x0000_i1840" DrawAspect="Content" ObjectID="_1479501988" r:id="rId1244"/>
        </w:object>
      </w:r>
      <w:r w:rsidRPr="00E9040D">
        <w:rPr>
          <w:lang w:val="en-AU"/>
        </w:rPr>
        <w:t>) and codebook index</w:t>
      </w:r>
      <w:r w:rsidRPr="00E9040D">
        <w:rPr>
          <w:position w:val="-10"/>
        </w:rPr>
        <w:object w:dxaOrig="200" w:dyaOrig="340">
          <v:shape id="_x0000_i1841" type="#_x0000_t75" style="width:9.5pt;height:16.6pt" o:ole="">
            <v:imagedata r:id="rId1245" o:title=""/>
          </v:shape>
          <o:OLEObject Type="Embed" ProgID="Equation.3" ShapeID="_x0000_i1841" DrawAspect="Content" ObjectID="_1479501989" r:id="rId1246"/>
        </w:object>
      </w:r>
      <w:r w:rsidRPr="00E9040D">
        <w:rPr>
          <w:lang w:val="en-AU"/>
        </w:rPr>
        <w:t xml:space="preserve">. Codebook indices </w:t>
      </w:r>
      <w:r w:rsidRPr="00E9040D">
        <w:rPr>
          <w:position w:val="-10"/>
        </w:rPr>
        <w:object w:dxaOrig="180" w:dyaOrig="340">
          <v:shape id="_x0000_i1842" type="#_x0000_t75" style="width:9.5pt;height:16.6pt" o:ole="">
            <v:imagedata r:id="rId1247" o:title=""/>
          </v:shape>
          <o:OLEObject Type="Embed" ProgID="Equation.3" ShapeID="_x0000_i1842" DrawAspect="Content" ObjectID="_1479501990" r:id="rId1248"/>
        </w:object>
      </w:r>
      <w:r w:rsidRPr="00E9040D">
        <w:rPr>
          <w:lang w:val="en-AU"/>
        </w:rPr>
        <w:t xml:space="preserve"> and </w:t>
      </w:r>
      <w:r w:rsidRPr="00001DEA">
        <w:rPr>
          <w:position w:val="-10"/>
        </w:rPr>
        <w:object w:dxaOrig="200" w:dyaOrig="340">
          <v:shape id="_x0000_i1843" type="#_x0000_t75" style="width:9.5pt;height:16.6pt" o:ole="">
            <v:imagedata r:id="rId1249" o:title=""/>
          </v:shape>
          <o:OLEObject Type="Embed" ProgID="Equation.3" ShapeID="_x0000_i1843" DrawAspect="Content" ObjectID="_1479501991" r:id="rId1250"/>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1844" type="#_x0000_t75" style="width:9.5pt;height:9.5pt" o:ole="">
            <v:imagedata r:id="rId1192" o:title=""/>
          </v:shape>
          <o:OLEObject Type="Embed" ProgID="Equation.3" ShapeID="_x0000_i1844" DrawAspect="Content" ObjectID="_1479501992" r:id="rId1251"/>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1845" type="#_x0000_t75" style="width:45.1pt;height:19pt" o:ole="">
            <v:imagedata r:id="rId1252" o:title=""/>
          </v:shape>
          <o:OLEObject Type="Embed" ProgID="Equation.3" ShapeID="_x0000_i1845" DrawAspect="Content" ObjectID="_1479501993" r:id="rId1253"/>
        </w:object>
      </w:r>
      <w:r w:rsidRPr="00E9040D">
        <w:t xml:space="preserve">is associated with the precoder for </w:t>
      </w:r>
      <w:r w:rsidRPr="00E9040D">
        <w:rPr>
          <w:position w:val="-6"/>
        </w:rPr>
        <w:object w:dxaOrig="180" w:dyaOrig="200">
          <v:shape id="_x0000_i1846" type="#_x0000_t75" style="width:9.5pt;height:9.5pt" o:ole="">
            <v:imagedata r:id="rId1192" o:title=""/>
          </v:shape>
          <o:OLEObject Type="Embed" ProgID="Equation.3" ShapeID="_x0000_i1846" DrawAspect="Content" ObjectID="_1479501994" r:id="rId1254"/>
        </w:object>
      </w:r>
      <w:r w:rsidRPr="00E9040D">
        <w:t xml:space="preserve"> layers (</w:t>
      </w:r>
      <w:r w:rsidRPr="00E9040D">
        <w:rPr>
          <w:position w:val="-10"/>
        </w:rPr>
        <w:object w:dxaOrig="1579" w:dyaOrig="279">
          <v:shape id="_x0000_i1847" type="#_x0000_t75" style="width:75.15pt;height:15.05pt" o:ole="">
            <v:imagedata r:id="rId1255" o:title=""/>
          </v:shape>
          <o:OLEObject Type="Embed" ProgID="Equation.3" ShapeID="_x0000_i1847" DrawAspect="Content" ObjectID="_1479501995" r:id="rId1256"/>
        </w:object>
      </w:r>
      <w:r w:rsidRPr="00E9040D">
        <w:t xml:space="preserve">) and codebook index </w:t>
      </w:r>
      <w:r w:rsidRPr="00E9040D">
        <w:rPr>
          <w:position w:val="-10"/>
        </w:rPr>
        <w:object w:dxaOrig="180" w:dyaOrig="340">
          <v:shape id="_x0000_i1848" type="#_x0000_t75" style="width:9.5pt;height:16.6pt" o:ole="">
            <v:imagedata r:id="rId1257" o:title=""/>
          </v:shape>
          <o:OLEObject Type="Embed" ProgID="Equation.3" ShapeID="_x0000_i1848" DrawAspect="Content" ObjectID="_1479501996" r:id="rId1258"/>
        </w:object>
      </w:r>
      <w:r w:rsidRPr="00E9040D">
        <w:t xml:space="preserve"> where</w:t>
      </w:r>
      <w:r w:rsidRPr="00E9040D">
        <w:rPr>
          <w:position w:val="-10"/>
        </w:rPr>
        <w:object w:dxaOrig="2659" w:dyaOrig="300">
          <v:shape id="_x0000_i1849" type="#_x0000_t75" style="width:132.9pt;height:15.05pt" o:ole="">
            <v:imagedata r:id="rId1259" o:title=""/>
          </v:shape>
          <o:OLEObject Type="Embed" ProgID="Equation.3" ShapeID="_x0000_i1849" DrawAspect="Content" ObjectID="_1479501997" r:id="rId1260"/>
        </w:object>
      </w:r>
      <w:r w:rsidRPr="00E9040D">
        <w:rPr>
          <w:lang w:val="en-AU"/>
        </w:rPr>
        <w:t xml:space="preserve"> and bit </w:t>
      </w:r>
      <w:r w:rsidRPr="00E9040D">
        <w:rPr>
          <w:position w:val="-14"/>
        </w:rPr>
        <w:object w:dxaOrig="1120" w:dyaOrig="380">
          <v:shape id="_x0000_i1850" type="#_x0000_t75" style="width:56.95pt;height:19pt" o:ole="">
            <v:imagedata r:id="rId1261" o:title=""/>
          </v:shape>
          <o:OLEObject Type="Embed" ProgID="Equation.3" ShapeID="_x0000_i1850" DrawAspect="Content" ObjectID="_1479501998" r:id="rId1262"/>
        </w:object>
      </w:r>
      <w:r w:rsidRPr="00E9040D">
        <w:rPr>
          <w:lang w:val="en-AU"/>
        </w:rPr>
        <w:t xml:space="preserve">is associated with the precoder for </w:t>
      </w:r>
      <w:r w:rsidRPr="00E9040D">
        <w:rPr>
          <w:position w:val="-6"/>
        </w:rPr>
        <w:object w:dxaOrig="180" w:dyaOrig="200">
          <v:shape id="_x0000_i1851" type="#_x0000_t75" style="width:9.5pt;height:9.5pt" o:ole="">
            <v:imagedata r:id="rId1192" o:title=""/>
          </v:shape>
          <o:OLEObject Type="Embed" ProgID="Equation.3" ShapeID="_x0000_i1851" DrawAspect="Content" ObjectID="_1479501999" r:id="rId1263"/>
        </w:object>
      </w:r>
      <w:r w:rsidRPr="00E9040D">
        <w:rPr>
          <w:lang w:val="en-AU"/>
        </w:rPr>
        <w:t xml:space="preserve"> layers (</w:t>
      </w:r>
      <w:r w:rsidRPr="00E9040D">
        <w:rPr>
          <w:position w:val="-10"/>
        </w:rPr>
        <w:object w:dxaOrig="1040" w:dyaOrig="279">
          <v:shape id="_x0000_i1852" type="#_x0000_t75" style="width:49.05pt;height:15.05pt" o:ole="">
            <v:imagedata r:id="rId1264" o:title=""/>
          </v:shape>
          <o:OLEObject Type="Embed" ProgID="Equation.3" ShapeID="_x0000_i1852" DrawAspect="Content" ObjectID="_1479502000" r:id="rId1265"/>
        </w:object>
      </w:r>
      <w:r w:rsidRPr="00E9040D">
        <w:rPr>
          <w:lang w:val="en-AU"/>
        </w:rPr>
        <w:t xml:space="preserve">) and codebook index </w:t>
      </w:r>
      <w:r w:rsidRPr="00E9040D">
        <w:rPr>
          <w:position w:val="-10"/>
        </w:rPr>
        <w:object w:dxaOrig="200" w:dyaOrig="340">
          <v:shape id="_x0000_i1853" type="#_x0000_t75" style="width:9.5pt;height:16.6pt" o:ole="">
            <v:imagedata r:id="rId1266" o:title=""/>
          </v:shape>
          <o:OLEObject Type="Embed" ProgID="Equation.3" ShapeID="_x0000_i1853" DrawAspect="Content" ObjectID="_1479502001" r:id="rId1267"/>
        </w:object>
      </w:r>
      <w:r w:rsidRPr="00E9040D">
        <w:rPr>
          <w:lang w:val="en-AU"/>
        </w:rPr>
        <w:t xml:space="preserve"> where </w:t>
      </w:r>
      <w:r w:rsidRPr="00E9040D">
        <w:rPr>
          <w:position w:val="-10"/>
        </w:rPr>
        <w:object w:dxaOrig="1640" w:dyaOrig="300">
          <v:shape id="_x0000_i1854" type="#_x0000_t75" style="width:81.5pt;height:15.05pt" o:ole="">
            <v:imagedata r:id="rId1268" o:title=""/>
          </v:shape>
          <o:OLEObject Type="Embed" ProgID="Equation.3" ShapeID="_x0000_i1854" DrawAspect="Content" ObjectID="_1479502002" r:id="rId1269"/>
        </w:object>
      </w:r>
      <w:r w:rsidRPr="00E9040D">
        <w:rPr>
          <w:lang w:val="en-AU"/>
        </w:rPr>
        <w:t xml:space="preserve">. Codebook indices </w:t>
      </w:r>
      <w:r w:rsidRPr="00E9040D">
        <w:rPr>
          <w:position w:val="-10"/>
        </w:rPr>
        <w:object w:dxaOrig="180" w:dyaOrig="340">
          <v:shape id="_x0000_i1855" type="#_x0000_t75" style="width:9.5pt;height:16.6pt" o:ole="">
            <v:imagedata r:id="rId1270" o:title=""/>
          </v:shape>
          <o:OLEObject Type="Embed" ProgID="Equation.3" ShapeID="_x0000_i1855" DrawAspect="Content" ObjectID="_1479502003" r:id="rId1271"/>
        </w:object>
      </w:r>
      <w:r w:rsidRPr="00E9040D">
        <w:rPr>
          <w:lang w:val="en-AU"/>
        </w:rPr>
        <w:t xml:space="preserve"> and </w:t>
      </w:r>
      <w:r w:rsidRPr="00E9040D">
        <w:rPr>
          <w:position w:val="-10"/>
        </w:rPr>
        <w:object w:dxaOrig="200" w:dyaOrig="340">
          <v:shape id="_x0000_i1856" type="#_x0000_t75" style="width:9.5pt;height:16.6pt" o:ole="">
            <v:imagedata r:id="rId1272" o:title=""/>
          </v:shape>
          <o:OLEObject Type="Embed" ProgID="Equation.3" ShapeID="_x0000_i1856" DrawAspect="Content" ObjectID="_1479502004" r:id="rId1273"/>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1857" type="#_x0000_t75" style="width:9.5pt;height:9.5pt" o:ole="">
            <v:imagedata r:id="rId1192" o:title=""/>
          </v:shape>
          <o:OLEObject Type="Embed" ProgID="Equation.3" ShapeID="_x0000_i1857" DrawAspect="Content" ObjectID="_1479502005" r:id="rId1274"/>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1858" type="#_x0000_t75" style="width:15.05pt;height:18.2pt" o:ole="">
                  <v:imagedata r:id="rId1275" o:title=""/>
                </v:shape>
                <o:OLEObject Type="Embed" ProgID="Equation.3" ShapeID="_x0000_i1858" DrawAspect="Content" ObjectID="_1479502006" r:id="rId1276"/>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961"/>
        <w:gridCol w:w="961"/>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1859" type="#_x0000_t75" style="width:9.5pt;height:18.2pt" o:ole="">
                  <v:imagedata r:id="rId1194" o:title=""/>
                </v:shape>
                <o:OLEObject Type="Embed" ProgID="Equation.3" ShapeID="_x0000_i1859" DrawAspect="Content" ObjectID="_1479502007" r:id="rId1277"/>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1860" type="#_x0000_t75" style="width:9.5pt;height:9.5pt" o:ole="">
                  <v:imagedata r:id="rId1278" o:title=""/>
                </v:shape>
                <o:OLEObject Type="Embed" ProgID="Equation.3" ShapeID="_x0000_i1860" DrawAspect="Content" ObjectID="_1479502008" r:id="rId1279"/>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1861" type="#_x0000_t75" style="width:21.35pt;height:16.6pt" o:ole="">
            <v:imagedata r:id="rId17" o:title=""/>
          </v:shape>
          <o:OLEObject Type="Embed" ProgID="Equation.3" ShapeID="_x0000_i1861" DrawAspect="Content" ObjectID="_1479502009" r:id="rId1280"/>
        </w:object>
      </w:r>
      <w:r w:rsidRPr="00E9040D">
        <w:rPr>
          <w:iCs/>
        </w:rPr>
        <w:t xml:space="preserve"> .  The number of subbands for system bandwidth given by</w:t>
      </w:r>
      <w:r w:rsidRPr="00E9040D">
        <w:rPr>
          <w:position w:val="-10"/>
        </w:rPr>
        <w:object w:dxaOrig="440" w:dyaOrig="340">
          <v:shape id="_x0000_i1862" type="#_x0000_t75" style="width:21.35pt;height:16.6pt" o:ole="">
            <v:imagedata r:id="rId17" o:title=""/>
          </v:shape>
          <o:OLEObject Type="Embed" ProgID="Equation.3" ShapeID="_x0000_i1862" DrawAspect="Content" ObjectID="_1479502010" r:id="rId1281"/>
        </w:object>
      </w:r>
      <w:r w:rsidRPr="00E9040D">
        <w:rPr>
          <w:iCs/>
        </w:rPr>
        <w:t xml:space="preserve"> is defined by</w:t>
      </w:r>
      <w:r w:rsidRPr="00E9040D">
        <w:rPr>
          <w:position w:val="-14"/>
        </w:rPr>
        <w:object w:dxaOrig="1240" w:dyaOrig="440">
          <v:shape id="_x0000_i1863" type="#_x0000_t75" style="width:62.5pt;height:21.35pt" o:ole="">
            <v:imagedata r:id="rId1282" o:title=""/>
          </v:shape>
          <o:OLEObject Type="Embed" ProgID="Equation.3" ShapeID="_x0000_i1863" DrawAspect="Content" ObjectID="_1479502011" r:id="rId1283"/>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cell </w:t>
      </w:r>
      <w:r w:rsidRPr="00E9040D">
        <w:rPr>
          <w:position w:val="-6"/>
        </w:rPr>
        <w:object w:dxaOrig="160" w:dyaOrig="200">
          <v:shape id="_x0000_i1864" type="#_x0000_t75" style="width:9.5pt;height:9.5pt" o:ole="">
            <v:imagedata r:id="rId183" o:title=""/>
          </v:shape>
          <o:OLEObject Type="Embed" ProgID="Equation.3" ShapeID="_x0000_i1864" DrawAspect="Content" ObjectID="_1479502012" r:id="rId1284"/>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r w:rsidRPr="00E9040D">
        <w:t>an uplink DCI format [4], or</w:t>
      </w:r>
    </w:p>
    <w:p w:rsidR="00F30541" w:rsidRPr="00E9040D" w:rsidRDefault="00F30541" w:rsidP="00F30541">
      <w:pPr>
        <w:pStyle w:val="B1"/>
      </w:pPr>
      <w:r>
        <w:t>-</w:t>
      </w:r>
      <w:r>
        <w:tab/>
      </w:r>
      <w:r w:rsidRPr="00E9040D">
        <w:t xml:space="preserve">a Random Access Response </w:t>
      </w:r>
      <w:smartTag w:uri="urn:schemas:contacts" w:element="GivenName">
        <w:r w:rsidRPr="00E9040D">
          <w:t>Grant</w:t>
        </w:r>
      </w:smartTag>
      <w:r w:rsidRPr="00E9040D">
        <w:t>,</w:t>
      </w:r>
    </w:p>
    <w:p w:rsidR="00F30541" w:rsidRPr="00E9040D" w:rsidRDefault="00F30541" w:rsidP="00F30541">
      <w:r w:rsidRPr="00E9040D">
        <w:t xml:space="preserve">for serving cell </w:t>
      </w:r>
      <w:r w:rsidRPr="00E9040D">
        <w:rPr>
          <w:position w:val="-6"/>
        </w:rPr>
        <w:object w:dxaOrig="160" w:dyaOrig="200">
          <v:shape id="_x0000_i1865" type="#_x0000_t75" style="width:9.5pt;height:9.5pt" o:ole="">
            <v:imagedata r:id="rId183" o:title=""/>
          </v:shape>
          <o:OLEObject Type="Embed" ProgID="Equation.3" ShapeID="_x0000_i1865" DrawAspect="Content" ObjectID="_1479502013" r:id="rId1285"/>
        </w:object>
      </w:r>
      <w:r w:rsidRPr="00E9040D">
        <w:t xml:space="preserve"> if the respective CSI request field is set to trigger a report and is not reserved. </w:t>
      </w:r>
    </w:p>
    <w:p w:rsidR="00F30541" w:rsidRPr="00E9040D" w:rsidRDefault="00F30541" w:rsidP="00F30541">
      <w:pPr>
        <w:spacing w:after="0"/>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1866" type="#_x0000_t75" style="width:9.5pt;height:9.5pt" o:ole="">
            <v:imagedata r:id="rId183" o:title=""/>
          </v:shape>
          <o:OLEObject Type="Embed" ProgID="Equation.3" ShapeID="_x0000_i1866" DrawAspect="Content" ObjectID="_1479502014" r:id="rId1286"/>
        </w:object>
      </w:r>
      <w:r w:rsidRPr="00E9040D">
        <w:t xml:space="preserve">, if the CSI request field is set to </w:t>
      </w:r>
      <w:r>
        <w:t>'</w:t>
      </w:r>
      <w:r w:rsidRPr="00E9040D">
        <w:t>1</w:t>
      </w:r>
      <w:r>
        <w:t>'</w:t>
      </w:r>
      <w:r w:rsidRPr="00E9040D">
        <w:t>. 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867" type="#_x0000_t75" style="width:9.5pt;height:9.5pt" o:ole="">
            <v:imagedata r:id="rId183" o:title=""/>
          </v:shape>
          <o:OLEObject Type="Embed" ProgID="Equation.3" ShapeID="_x0000_i1867" DrawAspect="Content" ObjectID="_1479502015" r:id="rId1287"/>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F30541" w:rsidRDefault="00F30541" w:rsidP="00F30541">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a report is triggered according to the value in Table 7.2.1-1A corresponding to aperiodic CSI reporting.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according to the value in Table 7.2.1-1B corresponding to aperiodic CSI reporting. </w:t>
      </w:r>
    </w:p>
    <w:p w:rsidR="00005BBF" w:rsidRDefault="00F30541" w:rsidP="00794FCA">
      <w:pPr>
        <w:pStyle w:val="List4"/>
      </w:pPr>
      <w:r w:rsidRPr="00672BA9">
        <w:t xml:space="preserve">If </w:t>
      </w:r>
      <w:r>
        <w:t>a</w:t>
      </w:r>
      <w:r w:rsidRPr="00672BA9">
        <w:t xml:space="preserve"> UE is configured with the higher layer parameter </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868" type="#_x0000_t75" style="width:9.5pt;height:9.5pt" o:ole="">
            <v:imagedata r:id="rId183" o:title=""/>
          </v:shape>
          <o:OLEObject Type="Embed" ProgID="Equation.3" ShapeID="_x0000_i1868" DrawAspect="Content" ObjectID="_1479502016" r:id="rId1288"/>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'1'a report is triggered accordin</w:t>
      </w:r>
      <w:r>
        <w:t>g to the value in Table 7.2.1-1C</w:t>
      </w:r>
      <w:r w:rsidRPr="00015A50">
        <w:t xml:space="preserve"> corresponding to aperiodic CSI reporting</w:t>
      </w:r>
      <w:r>
        <w:t>.</w:t>
      </w:r>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1869" type="#_x0000_t75" style="width:83.85pt;height:18.2pt" o:ole="">
            <v:imagedata r:id="rId1289" o:title=""/>
          </v:shape>
          <o:OLEObject Type="Embed" ProgID="Equation.3" ShapeID="_x0000_i1869" DrawAspect="Content" ObjectID="_1479502017" r:id="rId1290"/>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1870" type="#_x0000_t75" style="width:16.6pt;height:18.2pt" o:ole="">
            <v:imagedata r:id="rId1291" o:title=""/>
          </v:shape>
          <o:OLEObject Type="Embed" ProgID="Equation.3" ShapeID="_x0000_i1870" DrawAspect="Content" ObjectID="_1479502018" r:id="rId1292"/>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a 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1871" type="#_x0000_t75" style="width:33.25pt;height:18.2pt" o:ole="">
            <v:imagedata r:id="rId1293" o:title=""/>
          </v:shape>
          <o:OLEObject Type="Embed" ProgID="Equation.3" ShapeID="_x0000_i1871" DrawAspect="Content" ObjectID="_1479502019" r:id="rId1294"/>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FDD</w:t>
      </w:r>
      <w:r>
        <w:rPr>
          <w:rFonts w:eastAsia="SimSun"/>
        </w:rPr>
        <w:t xml:space="preserve"> serving cell</w:t>
      </w:r>
      <w:r w:rsidRPr="00E9040D">
        <w:rPr>
          <w:rFonts w:eastAsia="SimSun"/>
        </w:rPr>
        <w:t xml:space="preserve"> </w:t>
      </w:r>
      <w:r w:rsidRPr="00E9040D">
        <w:rPr>
          <w:position w:val="-12"/>
        </w:rPr>
        <w:object w:dxaOrig="1200" w:dyaOrig="360">
          <v:shape id="_x0000_i1872" type="#_x0000_t75" style="width:60.15pt;height:18.2pt" o:ole="">
            <v:imagedata r:id="rId1295" o:title=""/>
          </v:shape>
          <o:OLEObject Type="Embed" ProgID="Equation.3" ShapeID="_x0000_i1872" DrawAspect="Content" ObjectID="_1479502020" r:id="rId1296"/>
        </w:object>
      </w:r>
      <w:r w:rsidRPr="00E9040D">
        <w:rPr>
          <w:rFonts w:eastAsia="SimSun"/>
        </w:rPr>
        <w:t xml:space="preserve">; </w:t>
      </w:r>
    </w:p>
    <w:p w:rsidR="00F30541" w:rsidRPr="00E9040D" w:rsidRDefault="00F30541" w:rsidP="00F30541">
      <w:pPr>
        <w:pStyle w:val="B1"/>
        <w:rPr>
          <w:rFonts w:eastAsia="SimSun"/>
        </w:rPr>
      </w:pPr>
      <w:r>
        <w:rPr>
          <w:rFonts w:eastAsia="SimSun"/>
        </w:rPr>
        <w:lastRenderedPageBreak/>
        <w:t>-</w:t>
      </w:r>
      <w:r>
        <w:rPr>
          <w:rFonts w:eastAsia="SimSun"/>
        </w:rPr>
        <w:tab/>
      </w:r>
      <w:r w:rsidRPr="00E9040D">
        <w:rPr>
          <w:rFonts w:eastAsia="SimSun"/>
        </w:rPr>
        <w:t>for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four CSI processes for the serving cell , </w:t>
      </w:r>
      <w:r w:rsidRPr="00E9040D">
        <w:rPr>
          <w:position w:val="-12"/>
        </w:rPr>
        <w:object w:dxaOrig="1200" w:dyaOrig="360">
          <v:shape id="_x0000_i1873" type="#_x0000_t75" style="width:60.15pt;height:18.2pt" o:ole="">
            <v:imagedata r:id="rId1297" o:title=""/>
          </v:shape>
          <o:OLEObject Type="Embed" ProgID="Equation.3" ShapeID="_x0000_i1873" DrawAspect="Content" ObjectID="_1479502021" r:id="rId1298"/>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two or three CSI processes for the serving cell, </w:t>
      </w:r>
      <w:r w:rsidRPr="00E9040D">
        <w:rPr>
          <w:position w:val="-12"/>
        </w:rPr>
        <w:object w:dxaOrig="720" w:dyaOrig="360">
          <v:shape id="_x0000_i1874" type="#_x0000_t75" style="width:36.4pt;height:18.2pt" o:ole="">
            <v:imagedata r:id="rId1299" o:title=""/>
          </v:shape>
          <o:OLEObject Type="Embed" ProgID="Equation.3" ShapeID="_x0000_i1874" DrawAspect="Content" ObjectID="_1479502022" r:id="rId1300"/>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1875" type="#_x0000_t75" style="width:33.25pt;height:18.2pt" o:ole="">
            <v:imagedata r:id="rId1293" o:title=""/>
          </v:shape>
          <o:OLEObject Type="Embed" ProgID="Equation.3" ShapeID="_x0000_i1875" DrawAspect="Content" ObjectID="_1479502023" r:id="rId1301"/>
        </w:object>
      </w:r>
      <w:r>
        <w:t xml:space="preserve"> is included in the </w:t>
      </w:r>
      <w:r w:rsidRPr="00E10C63">
        <w:rPr>
          <w:i/>
        </w:rPr>
        <w:t>UE-EUTRA-Capability</w:t>
      </w:r>
      <w:r>
        <w:t xml:space="preserve">, the UE assumes a value of </w:t>
      </w:r>
      <w:r w:rsidRPr="00E9040D">
        <w:rPr>
          <w:position w:val="-12"/>
        </w:rPr>
        <w:object w:dxaOrig="680" w:dyaOrig="360">
          <v:shape id="_x0000_i1876" type="#_x0000_t75" style="width:33.25pt;height:18.2pt" o:ole="">
            <v:imagedata r:id="rId1293" o:title=""/>
          </v:shape>
          <o:OLEObject Type="Embed" ProgID="Equation.3" ShapeID="_x0000_i1876" DrawAspect="Content" ObjectID="_1479502024" r:id="rId1302"/>
        </w:object>
      </w:r>
      <w:r>
        <w:t xml:space="preserve"> that is consistent with its CSI process configuration. If more than one consistent value of </w:t>
      </w:r>
      <w:r w:rsidRPr="00E9040D">
        <w:rPr>
          <w:position w:val="-12"/>
        </w:rPr>
        <w:object w:dxaOrig="680" w:dyaOrig="360">
          <v:shape id="_x0000_i1877" type="#_x0000_t75" style="width:33.25pt;height:18.2pt" o:ole="">
            <v:imagedata r:id="rId1293" o:title=""/>
          </v:shape>
          <o:OLEObject Type="Embed" ProgID="Equation.3" ShapeID="_x0000_i1877" DrawAspect="Content" ObjectID="_1479502025" r:id="rId1303"/>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1878" type="#_x0000_t75" style="width:9.5pt;height:9.5pt" o:ole="">
                  <v:imagedata r:id="rId183" o:title=""/>
                </v:shape>
                <o:OLEObject Type="Embed" ProgID="Equation.3" ShapeID="_x0000_i1878" DrawAspect="Content" ObjectID="_1479502026" r:id="rId1304"/>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1879" type="#_x0000_t75" style="width:9.5pt;height:9.5pt" o:ole="">
                  <v:imagedata r:id="rId183" o:title=""/>
                </v:shape>
                <o:OLEObject Type="Embed" ProgID="Equation.3" ShapeID="_x0000_i1879" DrawAspect="Content" ObjectID="_1479502027" r:id="rId1305"/>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584"/>
        <w:gridCol w:w="7796"/>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880" type="#_x0000_t75" style="width:9.5pt;height:9.5pt" o:ole="">
                  <v:imagedata r:id="rId183" o:title=""/>
                </v:shape>
                <o:OLEObject Type="Embed" ProgID="Equation.3" ShapeID="_x0000_i1880" DrawAspect="Content" ObjectID="_1479502028" r:id="rId1306"/>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lastRenderedPageBreak/>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1881" type="#_x0000_t75" style="width:11.85pt;height:16.6pt" o:ole="">
            <v:imagedata r:id="rId1307" o:title=""/>
          </v:shape>
          <o:OLEObject Type="Embed" ProgID="Equation.3" ShapeID="_x0000_i1881" DrawAspect="Content" ObjectID="_1479502029" r:id="rId1308"/>
        </w:object>
      </w:r>
      <w:r w:rsidRPr="00E9040D">
        <w:t xml:space="preserve"> if the UL delay field in </w:t>
      </w:r>
      <w:r>
        <w:t>subclause</w:t>
      </w:r>
      <w:r w:rsidRPr="00E9040D">
        <w:t xml:space="preserve"> 6.2 is set to zero, where </w:t>
      </w:r>
      <w:r w:rsidRPr="00E9040D">
        <w:rPr>
          <w:position w:val="-10"/>
        </w:rPr>
        <w:object w:dxaOrig="240" w:dyaOrig="340">
          <v:shape id="_x0000_i1882" type="#_x0000_t75" style="width:11.85pt;height:16.6pt" o:ole="">
            <v:imagedata r:id="rId1309" o:title=""/>
          </v:shape>
          <o:OLEObject Type="Embed" ProgID="Equation.3" ShapeID="_x0000_i1882" DrawAspect="Content" ObjectID="_1479502030" r:id="rId1310"/>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firstRow="0" w:lastRow="0" w:firstColumn="0" w:lastColumn="0" w:noHBand="0" w:noVBand="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t>For a serving cell with</w:t>
      </w:r>
      <w:r w:rsidRPr="00E9040D">
        <w:t xml:space="preserve"> </w:t>
      </w:r>
      <w:r w:rsidRPr="00E9040D">
        <w:rPr>
          <w:position w:val="-10"/>
        </w:rPr>
        <w:object w:dxaOrig="880" w:dyaOrig="360">
          <v:shape id="_x0000_i1883" type="#_x0000_t75" style="width:45.1pt;height:18.2pt" o:ole="">
            <v:imagedata r:id="rId1311" o:title=""/>
          </v:shape>
          <o:OLEObject Type="Embed" ProgID="Equation.3" ShapeID="_x0000_i1883" DrawAspect="Content" ObjectID="_1479502031" r:id="rId1312"/>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lastRenderedPageBreak/>
        <w:t xml:space="preserve">For serving cell </w:t>
      </w:r>
      <w:r w:rsidRPr="00E9040D">
        <w:rPr>
          <w:position w:val="-6"/>
        </w:rPr>
        <w:object w:dxaOrig="160" w:dyaOrig="200">
          <v:shape id="_x0000_i1884" type="#_x0000_t75" style="width:9.5pt;height:9.5pt" o:ole="">
            <v:imagedata r:id="rId183" o:title=""/>
          </v:shape>
          <o:OLEObject Type="Embed" ProgID="Equation.3" ShapeID="_x0000_i1884" DrawAspect="Content" ObjectID="_1479502032" r:id="rId1313"/>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1885" type="#_x0000_t75" style="width:29.25pt;height:16.6pt" o:ole="">
            <v:imagedata r:id="rId1165" o:title=""/>
          </v:shape>
          <o:OLEObject Type="Embed" ProgID="Equation.3" ShapeID="_x0000_i1885" DrawAspect="Content" ObjectID="_1479502033" r:id="rId1314"/>
        </w:object>
      </w:r>
      <w:r w:rsidRPr="00E9040D">
        <w:t xml:space="preserve"> and </w:t>
      </w:r>
      <w:r w:rsidRPr="00E9040D">
        <w:rPr>
          <w:position w:val="-12"/>
        </w:rPr>
        <w:object w:dxaOrig="560" w:dyaOrig="320">
          <v:shape id="_x0000_i1886" type="#_x0000_t75" style="width:29.25pt;height:16.6pt" o:ole="">
            <v:imagedata r:id="rId1167" o:title=""/>
          </v:shape>
          <o:OLEObject Type="Embed" ProgID="Equation.3" ShapeID="_x0000_i1886" DrawAspect="Content" ObjectID="_1479502034" r:id="rId1315"/>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1887" type="#_x0000_t75" style="width:29.25pt;height:15.05pt" o:ole="">
            <v:imagedata r:id="rId1165" o:title=""/>
          </v:shape>
          <o:OLEObject Type="Embed" ProgID="Equation.3" ShapeID="_x0000_i1887" DrawAspect="Content" ObjectID="_1479502035" r:id="rId1316"/>
        </w:object>
      </w:r>
      <w:r w:rsidRPr="00E9040D">
        <w:t xml:space="preserve"> and </w:t>
      </w:r>
      <w:r w:rsidRPr="00E9040D">
        <w:rPr>
          <w:position w:val="-12"/>
        </w:rPr>
        <w:object w:dxaOrig="560" w:dyaOrig="320">
          <v:shape id="_x0000_i1888" type="#_x0000_t75" style="width:26.9pt;height:15.05pt" o:ole="">
            <v:imagedata r:id="rId1167" o:title=""/>
          </v:shape>
          <o:OLEObject Type="Embed" ProgID="Equation.3" ShapeID="_x0000_i1888" DrawAspect="Content" ObjectID="_1479502036" r:id="rId1317"/>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1889" type="#_x0000_t75" style="width:29.25pt;height:15.05pt" o:ole="">
            <v:imagedata r:id="rId1165" o:title=""/>
          </v:shape>
          <o:OLEObject Type="Embed" ProgID="Equation.3" ShapeID="_x0000_i1889" DrawAspect="Content" ObjectID="_1479502037" r:id="rId1318"/>
        </w:object>
      </w:r>
      <w:r w:rsidRPr="00E9040D">
        <w:t xml:space="preserve"> and </w:t>
      </w:r>
      <w:r w:rsidRPr="00E9040D">
        <w:rPr>
          <w:position w:val="-12"/>
        </w:rPr>
        <w:object w:dxaOrig="560" w:dyaOrig="320">
          <v:shape id="_x0000_i1890" type="#_x0000_t75" style="width:26.9pt;height:15.05pt" o:ole="">
            <v:imagedata r:id="rId1167" o:title=""/>
          </v:shape>
          <o:OLEObject Type="Embed" ProgID="Equation.3" ShapeID="_x0000_i1890" DrawAspect="Content" ObjectID="_1479502038" r:id="rId1319"/>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1891" type="#_x0000_t75" style="width:29.25pt;height:15.05pt" o:ole="">
            <v:imagedata r:id="rId1165" o:title=""/>
          </v:shape>
          <o:OLEObject Type="Embed" ProgID="Equation.3" ShapeID="_x0000_i1891" DrawAspect="Content" ObjectID="_1479502039" r:id="rId1320"/>
        </w:object>
      </w:r>
      <w:r w:rsidRPr="00E9040D">
        <w:t xml:space="preserve"> and </w:t>
      </w:r>
      <w:r w:rsidRPr="00E9040D">
        <w:rPr>
          <w:position w:val="-12"/>
        </w:rPr>
        <w:object w:dxaOrig="560" w:dyaOrig="320">
          <v:shape id="_x0000_i1892" type="#_x0000_t75" style="width:26.9pt;height:15.05pt" o:ole="">
            <v:imagedata r:id="rId1167" o:title=""/>
          </v:shape>
          <o:OLEObject Type="Embed" ProgID="Equation.3" ShapeID="_x0000_i1892" DrawAspect="Content" ObjectID="_1479502040" r:id="rId1321"/>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893" type="#_x0000_t75" style="width:9.5pt;height:15.05pt" o:ole="">
            <v:imagedata r:id="rId1322" o:title=""/>
          </v:shape>
          <o:OLEObject Type="Embed" ProgID="Equation.3" ShapeID="_x0000_i1893" DrawAspect="Content" ObjectID="_1479502041" r:id="rId1323"/>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1894" type="#_x0000_t75" style="width:9.5pt;height:15.05pt" o:ole="">
            <v:imagedata r:id="rId1324" o:title=""/>
          </v:shape>
          <o:OLEObject Type="Embed" ProgID="Equation.3" ShapeID="_x0000_i1894" DrawAspect="Content" ObjectID="_1479502042" r:id="rId1325"/>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lastRenderedPageBreak/>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1895" type="#_x0000_t75" style="width:22.95pt;height:16.6pt" o:ole="">
                  <v:imagedata r:id="rId1326" o:title=""/>
                </v:shape>
                <o:OLEObject Type="Embed" ProgID="Equation.3" ShapeID="_x0000_i1895" DrawAspect="Content" ObjectID="_1479502043" r:id="rId1327"/>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lastRenderedPageBreak/>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1896" type="#_x0000_t75" style="width:67.25pt;height:30.85pt" o:ole="">
            <v:imagedata r:id="rId1328" o:title=""/>
          </v:shape>
          <o:OLEObject Type="Embed" ProgID="Equation.DSMT4" ShapeID="_x0000_i1896" DrawAspect="Content" ObjectID="_1479502044" r:id="rId1329"/>
        </w:object>
      </w:r>
    </w:p>
    <w:p w:rsidR="00F30541" w:rsidRPr="00E9040D" w:rsidRDefault="00F30541" w:rsidP="00F30541">
      <w:pPr>
        <w:numPr>
          <w:ilvl w:val="2"/>
          <w:numId w:val="16"/>
        </w:numPr>
        <w:jc w:val="both"/>
        <w:rPr>
          <w:lang w:val="en-AU"/>
        </w:rPr>
      </w:pPr>
      <w:r w:rsidRPr="00E9040D">
        <w:t xml:space="preserve">where the set </w:t>
      </w:r>
      <w:r w:rsidRPr="00E9040D">
        <w:rPr>
          <w:position w:val="-14"/>
        </w:rPr>
        <w:object w:dxaOrig="620" w:dyaOrig="400">
          <v:shape id="_x0000_i1897" type="#_x0000_t75" style="width:30.85pt;height:21.35pt" o:ole="">
            <v:imagedata r:id="rId1330" o:title=""/>
          </v:shape>
          <o:OLEObject Type="Embed" ProgID="Equation.DSMT4" ShapeID="_x0000_i1897" DrawAspect="Content" ObjectID="_1479502045" r:id="rId1331"/>
        </w:object>
      </w:r>
      <w:r w:rsidRPr="00E9040D">
        <w:t>, (</w:t>
      </w:r>
      <w:r w:rsidRPr="00E9040D">
        <w:rPr>
          <w:i/>
          <w:position w:val="-10"/>
        </w:rPr>
        <w:object w:dxaOrig="1680" w:dyaOrig="300">
          <v:shape id="_x0000_i1898" type="#_x0000_t75" style="width:83.85pt;height:15.05pt" o:ole="">
            <v:imagedata r:id="rId1332" o:title=""/>
          </v:shape>
          <o:OLEObject Type="Embed" ProgID="Equation.DSMT4" ShapeID="_x0000_i1898" DrawAspect="Content" ObjectID="_1479502046" r:id="rId1333"/>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899" type="#_x0000_t75" style="width:81.5pt;height:45.1pt" o:ole="">
            <v:imagedata r:id="rId1334" o:title=""/>
          </v:shape>
          <o:OLEObject Type="Embed" ProgID="Equation.3" ShapeID="_x0000_i1899" DrawAspect="Content" ObjectID="_1479502047" r:id="rId1335"/>
        </w:object>
      </w:r>
      <w:r w:rsidRPr="00E9040D">
        <w:t xml:space="preserve"> is the extended binomial coefficient, resulting in unique label </w:t>
      </w:r>
      <w:r w:rsidRPr="00E9040D">
        <w:rPr>
          <w:position w:val="-28"/>
        </w:rPr>
        <w:object w:dxaOrig="1600" w:dyaOrig="660">
          <v:shape id="_x0000_i1900" type="#_x0000_t75" style="width:81.5pt;height:33.25pt" o:ole="">
            <v:imagedata r:id="rId1336" o:title=""/>
          </v:shape>
          <o:OLEObject Type="Embed" ProgID="Equation.3" ShapeID="_x0000_i1900" DrawAspect="Content" ObjectID="_1479502048" r:id="rId1337"/>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lastRenderedPageBreak/>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901" type="#_x0000_t75" style="width:1in;height:39.55pt" o:ole="">
            <v:imagedata r:id="rId1338" o:title=""/>
          </v:shape>
          <o:OLEObject Type="Embed" ProgID="Equation.3" ShapeID="_x0000_i1901" DrawAspect="Content" ObjectID="_1479502049" r:id="rId1339"/>
        </w:object>
      </w:r>
      <w:r w:rsidRPr="00E9040D">
        <w:t>.</w:t>
      </w:r>
    </w:p>
    <w:p w:rsidR="00F30541" w:rsidRPr="00E9040D" w:rsidRDefault="00F30541" w:rsidP="00F30541">
      <w:pPr>
        <w:rPr>
          <w:lang w:val="en-AU"/>
        </w:rPr>
      </w:pPr>
    </w:p>
    <w:p w:rsidR="00F30541" w:rsidRPr="00E9040D" w:rsidRDefault="00F30541" w:rsidP="00F30541">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1902" type="#_x0000_t75" style="width:22.95pt;height:16.6pt" o:ole="">
                  <v:imagedata r:id="rId1340" o:title=""/>
                </v:shape>
                <o:OLEObject Type="Embed" ProgID="Equation.3" ShapeID="_x0000_i1902" DrawAspect="Content" ObjectID="_1479502050" r:id="rId1341"/>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firstRow="0" w:lastRow="0" w:firstColumn="0" w:lastColumn="0" w:noHBand="0" w:noVBand="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1903" type="#_x0000_t75" style="width:21.35pt;height:16.6pt" o:ole="">
            <v:imagedata r:id="rId1342" o:title=""/>
          </v:shape>
          <o:OLEObject Type="Embed" ProgID="Equation.3" ShapeID="_x0000_i1903" DrawAspect="Content" ObjectID="_1479502051" r:id="rId1343"/>
        </w:object>
      </w:r>
      <w:r w:rsidRPr="00E9040D">
        <w:t xml:space="preserve"> where</w:t>
      </w:r>
      <w:r w:rsidRPr="00E9040D">
        <w:rPr>
          <w:position w:val="-14"/>
        </w:rPr>
        <w:object w:dxaOrig="900" w:dyaOrig="440">
          <v:shape id="_x0000_i1904" type="#_x0000_t75" style="width:45.1pt;height:21.35pt" o:ole="">
            <v:imagedata r:id="rId1344" o:title=""/>
          </v:shape>
          <o:OLEObject Type="Embed" ProgID="Equation.3" ShapeID="_x0000_i1904" DrawAspect="Content" ObjectID="_1479502052" r:id="rId1345"/>
        </w:object>
      </w:r>
      <w:r w:rsidRPr="00E9040D">
        <w:t xml:space="preserve">subbands are </w:t>
      </w:r>
      <w:r w:rsidRPr="00E9040D">
        <w:rPr>
          <w:lang w:val="en-AU"/>
        </w:rPr>
        <w:t xml:space="preserve">of size </w:t>
      </w:r>
      <w:r w:rsidRPr="00E9040D">
        <w:rPr>
          <w:i/>
          <w:lang w:val="en-AU"/>
        </w:rPr>
        <w:t>k.</w:t>
      </w:r>
      <w:r w:rsidRPr="00E9040D">
        <w:rPr>
          <w:lang w:val="en-AU"/>
        </w:rPr>
        <w:t xml:space="preserve"> If </w:t>
      </w:r>
      <w:r w:rsidR="00F933FB" w:rsidRPr="00F933FB">
        <w:rPr>
          <w:position w:val="-16"/>
        </w:rPr>
        <w:object w:dxaOrig="2400" w:dyaOrig="480">
          <v:shape id="_x0000_i1905" type="#_x0000_t75" style="width:120.25pt;height:23.75pt" o:ole="">
            <v:imagedata r:id="rId1346" o:title=""/>
          </v:shape>
          <o:OLEObject Type="Embed" ProgID="Equation.3" ShapeID="_x0000_i1905" DrawAspect="Content" ObjectID="_1479502053" r:id="rId1347"/>
        </w:object>
      </w:r>
      <w:r w:rsidRPr="00E9040D">
        <w:t xml:space="preserve"> then </w:t>
      </w:r>
      <w:r w:rsidRPr="00E9040D">
        <w:rPr>
          <w:lang w:val="en-AU"/>
        </w:rPr>
        <w:t>one of the subbands is of size</w:t>
      </w:r>
      <w:r w:rsidRPr="00E9040D">
        <w:rPr>
          <w:position w:val="-10"/>
        </w:rPr>
        <w:object w:dxaOrig="1640" w:dyaOrig="340">
          <v:shape id="_x0000_i1906" type="#_x0000_t75" style="width:81.5pt;height:16.6pt" o:ole="">
            <v:imagedata r:id="rId1348" o:title=""/>
          </v:shape>
          <o:OLEObject Type="Embed" ProgID="Equation.3" ShapeID="_x0000_i1906" DrawAspect="Content" ObjectID="_1479502054" r:id="rId1349"/>
        </w:object>
      </w:r>
      <w:r w:rsidRPr="00E9040D">
        <w:t>.</w:t>
      </w:r>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1907" type="#_x0000_t75" style="width:18.2pt;height:21.35pt" o:ole="">
            <v:imagedata r:id="rId1350" o:title=""/>
          </v:shape>
          <o:OLEObject Type="Embed" ProgID="Equation.3" ShapeID="_x0000_i1907" DrawAspect="Content" ObjectID="_1479502055" r:id="rId1351"/>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1908" type="#_x0000_t75" style="width:21.35pt;height:16.6pt" o:ole="">
            <v:imagedata r:id="rId1342" o:title=""/>
          </v:shape>
          <o:OLEObject Type="Embed" ProgID="Equation.3" ShapeID="_x0000_i1908" DrawAspect="Content" ObjectID="_1479502056" r:id="rId1352"/>
        </w:object>
      </w:r>
      <w:r w:rsidRPr="00E9040D">
        <w:t xml:space="preserve"> </w:t>
      </w:r>
      <w:r w:rsidRPr="00E9040D">
        <w:rPr>
          <w:lang w:val="en-AU"/>
        </w:rPr>
        <w:t xml:space="preserve">as given in Table 7.2.2-2. If </w:t>
      </w:r>
      <w:r w:rsidRPr="00E9040D">
        <w:rPr>
          <w:position w:val="-6"/>
          <w:sz w:val="19"/>
          <w:szCs w:val="19"/>
        </w:rPr>
        <w:object w:dxaOrig="480" w:dyaOrig="240">
          <v:shape id="_x0000_i1909" type="#_x0000_t75" style="width:23.75pt;height:11.85pt" o:ole="">
            <v:imagedata r:id="rId1353" o:title=""/>
          </v:shape>
          <o:OLEObject Type="Embed" ProgID="Equation.DSMT4" ShapeID="_x0000_i1909" DrawAspect="Content" ObjectID="_1479502057" r:id="rId1354"/>
        </w:object>
      </w:r>
      <w:r w:rsidRPr="00E9040D">
        <w:t xml:space="preserve"> then</w:t>
      </w:r>
      <w:r w:rsidRPr="00E9040D">
        <w:rPr>
          <w:lang w:val="en-AU"/>
        </w:rPr>
        <w:t xml:space="preserve"> </w:t>
      </w:r>
      <w:r w:rsidRPr="00E9040D">
        <w:rPr>
          <w:position w:val="-14"/>
        </w:rPr>
        <w:object w:dxaOrig="360" w:dyaOrig="400">
          <v:shape id="_x0000_i1910" type="#_x0000_t75" style="width:18.2pt;height:21.35pt" o:ole="">
            <v:imagedata r:id="rId1350" o:title=""/>
          </v:shape>
          <o:OLEObject Type="Embed" ProgID="Equation.3" ShapeID="_x0000_i1910" DrawAspect="Content" ObjectID="_1479502058" r:id="rId1355"/>
        </w:object>
      </w:r>
      <w:r w:rsidRPr="00E9040D">
        <w:t xml:space="preserve"> is</w:t>
      </w:r>
      <w:r w:rsidRPr="00E9040D">
        <w:rPr>
          <w:position w:val="-14"/>
        </w:rPr>
        <w:object w:dxaOrig="1120" w:dyaOrig="440">
          <v:shape id="_x0000_i1911" type="#_x0000_t75" style="width:56.95pt;height:21.35pt" o:ole="">
            <v:imagedata r:id="rId1356" o:title=""/>
          </v:shape>
          <o:OLEObject Type="Embed" ProgID="Equation.3" ShapeID="_x0000_i1911" DrawAspect="Content" ObjectID="_1479502059" r:id="rId1357"/>
        </w:object>
      </w:r>
      <w:r w:rsidRPr="00E9040D">
        <w:t xml:space="preserve">. If </w:t>
      </w:r>
      <w:r w:rsidRPr="00E9040D">
        <w:rPr>
          <w:i/>
        </w:rPr>
        <w:t>J&gt;1</w:t>
      </w:r>
      <w:r w:rsidRPr="00E9040D">
        <w:t xml:space="preserve"> then </w:t>
      </w:r>
      <w:r w:rsidRPr="00E9040D">
        <w:rPr>
          <w:position w:val="-14"/>
        </w:rPr>
        <w:object w:dxaOrig="360" w:dyaOrig="400">
          <v:shape id="_x0000_i1912" type="#_x0000_t75" style="width:18.2pt;height:21.35pt" o:ole="">
            <v:imagedata r:id="rId1350" o:title=""/>
          </v:shape>
          <o:OLEObject Type="Embed" ProgID="Equation.3" ShapeID="_x0000_i1912" DrawAspect="Content" ObjectID="_1479502060" r:id="rId1358"/>
        </w:object>
      </w:r>
      <w:r w:rsidRPr="00E9040D">
        <w:t xml:space="preserve"> is either </w:t>
      </w:r>
      <w:r w:rsidRPr="00E9040D">
        <w:rPr>
          <w:position w:val="-14"/>
        </w:rPr>
        <w:object w:dxaOrig="1120" w:dyaOrig="440">
          <v:shape id="_x0000_i1913" type="#_x0000_t75" style="width:56.95pt;height:21.35pt" o:ole="">
            <v:imagedata r:id="rId1356" o:title=""/>
          </v:shape>
          <o:OLEObject Type="Embed" ProgID="Equation.3" ShapeID="_x0000_i1913" DrawAspect="Content" ObjectID="_1479502061" r:id="rId1359"/>
        </w:object>
      </w:r>
      <w:r w:rsidRPr="00E9040D">
        <w:t xml:space="preserve"> or </w:t>
      </w:r>
      <w:r w:rsidRPr="00E9040D">
        <w:rPr>
          <w:position w:val="-14"/>
        </w:rPr>
        <w:object w:dxaOrig="1420" w:dyaOrig="440">
          <v:shape id="_x0000_i1914" type="#_x0000_t75" style="width:71.2pt;height:21.35pt" o:ole="">
            <v:imagedata r:id="rId1360" o:title=""/>
          </v:shape>
          <o:OLEObject Type="Embed" ProgID="Equation.3" ShapeID="_x0000_i1914" DrawAspect="Content" ObjectID="_1479502062" r:id="rId1361"/>
        </w:object>
      </w:r>
      <w:r w:rsidRPr="00E9040D">
        <w:t>, depending on</w:t>
      </w:r>
      <w:r w:rsidRPr="00E9040D">
        <w:rPr>
          <w:position w:val="-10"/>
        </w:rPr>
        <w:object w:dxaOrig="440" w:dyaOrig="340">
          <v:shape id="_x0000_i1915" type="#_x0000_t75" style="width:21.35pt;height:16.6pt" o:ole="">
            <v:imagedata r:id="rId1342" o:title=""/>
          </v:shape>
          <o:OLEObject Type="Embed" ProgID="Equation.3" ShapeID="_x0000_i1915" DrawAspect="Content" ObjectID="_1479502063" r:id="rId1362"/>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1916" type="#_x0000_t75" style="width:18.2pt;height:21.35pt" o:ole="">
            <v:imagedata r:id="rId1350" o:title=""/>
          </v:shape>
          <o:OLEObject Type="Embed" ProgID="Equation.3" ShapeID="_x0000_i1916" DrawAspect="Content" ObjectID="_1479502064" r:id="rId1363"/>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1917" type="#_x0000_t75" style="width:105.25pt;height:26.9pt" o:ole="">
            <v:imagedata r:id="rId1364" o:title=""/>
          </v:shape>
          <o:OLEObject Type="Embed" ProgID="Equation.DSMT4" ShapeID="_x0000_i1917" DrawAspect="Content" ObjectID="_1479502065" r:id="rId1365"/>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1918" type="#_x0000_t75" style="width:21.35pt;height:16.6pt" o:ole="">
            <v:imagedata r:id="rId1366" o:title=""/>
          </v:shape>
          <o:OLEObject Type="Embed" ProgID="Equation.3" ShapeID="_x0000_i1918" DrawAspect="Content" ObjectID="_1479502066" r:id="rId1367"/>
        </w:object>
      </w:r>
      <w:r w:rsidRPr="00E9040D">
        <w:t xml:space="preserve"> (in subframes) and offset </w:t>
      </w:r>
      <w:r w:rsidRPr="00E9040D">
        <w:rPr>
          <w:position w:val="-14"/>
        </w:rPr>
        <w:object w:dxaOrig="1040" w:dyaOrig="340">
          <v:shape id="_x0000_i1919" type="#_x0000_t75" style="width:51.45pt;height:16.6pt" o:ole="">
            <v:imagedata r:id="rId1368" o:title=""/>
          </v:shape>
          <o:OLEObject Type="Embed" ProgID="Equation.DSMT4" ShapeID="_x0000_i1919" DrawAspect="Content" ObjectID="_1479502067" r:id="rId1369"/>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1920" type="#_x0000_t75" style="width:37.2pt;height:16.6pt" o:ole="">
            <v:imagedata r:id="rId1370" o:title=""/>
          </v:shape>
          <o:OLEObject Type="Embed" ProgID="Equation.DSMT4" ShapeID="_x0000_i1920" DrawAspect="Content" ObjectID="_1479502068" r:id="rId1371"/>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1921" type="#_x0000_t75" style="width:21.35pt;height:15.05pt" o:ole="">
            <v:imagedata r:id="rId1372" o:title=""/>
          </v:shape>
          <o:OLEObject Type="Embed" ProgID="Equation.DSMT4" ShapeID="_x0000_i1921" DrawAspect="Content" ObjectID="_1479502069" r:id="rId1373"/>
        </w:object>
      </w:r>
      <w:r w:rsidRPr="00E9040D">
        <w:t xml:space="preserve"> and relative offset </w:t>
      </w:r>
      <w:r w:rsidRPr="00E9040D">
        <w:rPr>
          <w:position w:val="-12"/>
        </w:rPr>
        <w:object w:dxaOrig="940" w:dyaOrig="320">
          <v:shape id="_x0000_i1922" type="#_x0000_t75" style="width:46.7pt;height:15.05pt" o:ole="">
            <v:imagedata r:id="rId1374" o:title=""/>
          </v:shape>
          <o:OLEObject Type="Embed" ProgID="Equation.DSMT4" ShapeID="_x0000_i1922" DrawAspect="Content" ObjectID="_1479502070" r:id="rId1375"/>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1923" type="#_x0000_t75" style="width:15.05pt;height:15.05pt" o:ole="">
            <v:imagedata r:id="rId1376" o:title=""/>
          </v:shape>
          <o:OLEObject Type="Embed" ProgID="Equation.DSMT4" ShapeID="_x0000_i1923" DrawAspect="Content" ObjectID="_1479502071" r:id="rId1377"/>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1924" type="#_x0000_t75" style="width:46.7pt;height:15.05pt" o:ole="">
            <v:imagedata r:id="rId1374" o:title=""/>
          </v:shape>
          <o:OLEObject Type="Embed" ProgID="Equation.DSMT4" ShapeID="_x0000_i1924" DrawAspect="Content" ObjectID="_1479502072" r:id="rId1378"/>
        </w:object>
      </w:r>
      <w:r w:rsidRPr="00E9040D">
        <w:t xml:space="preserve"> takes values from the set </w:t>
      </w:r>
      <w:r w:rsidRPr="00E9040D">
        <w:rPr>
          <w:position w:val="-14"/>
        </w:rPr>
        <w:object w:dxaOrig="1719" w:dyaOrig="340">
          <v:shape id="_x0000_i1925" type="#_x0000_t75" style="width:87.05pt;height:16.6pt" o:ole="">
            <v:imagedata r:id="rId1379" o:title=""/>
          </v:shape>
          <o:OLEObject Type="Embed" ProgID="Equation.3" ShapeID="_x0000_i1925" DrawAspect="Content" ObjectID="_1479502073" r:id="rId1380"/>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satisfying </w:t>
      </w:r>
      <w:r w:rsidRPr="00E9040D">
        <w:rPr>
          <w:position w:val="-14"/>
        </w:rPr>
        <w:object w:dxaOrig="4000" w:dyaOrig="340">
          <v:shape id="_x0000_i1926" type="#_x0000_t75" style="width:200.95pt;height:16.6pt" o:ole="">
            <v:imagedata r:id="rId1381" o:title=""/>
          </v:shape>
          <o:OLEObject Type="Embed" ProgID="Equation.3" ShapeID="_x0000_i1926" DrawAspect="Content" ObjectID="_1479502074" r:id="rId1382"/>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1927" type="#_x0000_t75" style="width:21.35pt;height:15.05pt" o:ole="">
            <v:imagedata r:id="rId1372" o:title=""/>
          </v:shape>
          <o:OLEObject Type="Embed" ProgID="Equation.DSMT4" ShapeID="_x0000_i1927" DrawAspect="Content" ObjectID="_1479502075" r:id="rId1383"/>
        </w:object>
      </w:r>
      <w:r w:rsidRPr="00E9040D">
        <w:t xml:space="preserve"> of period </w:t>
      </w:r>
      <w:r w:rsidRPr="00E9040D">
        <w:rPr>
          <w:position w:val="-14"/>
        </w:rPr>
        <w:object w:dxaOrig="440" w:dyaOrig="340">
          <v:shape id="_x0000_i1928" type="#_x0000_t75" style="width:21.35pt;height:16.6pt" o:ole="">
            <v:imagedata r:id="rId1384" o:title=""/>
          </v:shape>
          <o:OLEObject Type="Embed" ProgID="Equation.3" ShapeID="_x0000_i1928" DrawAspect="Content" ObjectID="_1479502076" r:id="rId1385"/>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satisfying </w:t>
      </w:r>
      <w:r w:rsidRPr="00E9040D">
        <w:rPr>
          <w:position w:val="-14"/>
        </w:rPr>
        <w:object w:dxaOrig="5679" w:dyaOrig="340">
          <v:shape id="_x0000_i1929" type="#_x0000_t75" style="width:285.65pt;height:16.6pt" o:ole="">
            <v:imagedata r:id="rId1386" o:title=""/>
          </v:shape>
          <o:OLEObject Type="Embed" ProgID="Equation.3" ShapeID="_x0000_i1929" DrawAspect="Content" ObjectID="_1479502077" r:id="rId1387"/>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satisfying </w:t>
      </w:r>
      <w:r w:rsidRPr="00E9040D">
        <w:rPr>
          <w:position w:val="-14"/>
        </w:rPr>
        <w:object w:dxaOrig="3920" w:dyaOrig="340">
          <v:shape id="_x0000_i1930" type="#_x0000_t75" style="width:195.45pt;height:16.6pt" o:ole="">
            <v:imagedata r:id="rId1388" o:title=""/>
          </v:shape>
          <o:OLEObject Type="Embed" ProgID="Equation.3" ShapeID="_x0000_i1930" DrawAspect="Content" ObjectID="_1479502078" r:id="rId1389"/>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period </w:t>
      </w:r>
      <w:r w:rsidRPr="00E9040D">
        <w:rPr>
          <w:position w:val="-14"/>
        </w:rPr>
        <w:object w:dxaOrig="720" w:dyaOrig="340">
          <v:shape id="_x0000_i1931" type="#_x0000_t75" style="width:36.4pt;height:16.6pt" o:ole="">
            <v:imagedata r:id="rId1390" o:title=""/>
          </v:shape>
          <o:OLEObject Type="Embed" ProgID="Equation.3" ShapeID="_x0000_i1931" DrawAspect="Content" ObjectID="_1479502079" r:id="rId1391"/>
        </w:object>
      </w:r>
      <w:r w:rsidRPr="00E9040D">
        <w:t xml:space="preserve">, and is reported on the subframes satisfying  </w:t>
      </w:r>
      <w:r w:rsidRPr="00E9040D">
        <w:rPr>
          <w:position w:val="-14"/>
        </w:rPr>
        <w:object w:dxaOrig="4280" w:dyaOrig="340">
          <v:shape id="_x0000_i1932" type="#_x0000_t75" style="width:212.85pt;height:16.6pt" o:ole="">
            <v:imagedata r:id="rId1392" o:title=""/>
          </v:shape>
          <o:OLEObject Type="Embed" ProgID="Equation.3" ShapeID="_x0000_i1932" DrawAspect="Content" ObjectID="_1479502080" r:id="rId1393"/>
        </w:object>
      </w:r>
      <w:r w:rsidRPr="00E9040D">
        <w:t xml:space="preserve">. The integer </w:t>
      </w:r>
      <w:r w:rsidRPr="00E9040D">
        <w:rPr>
          <w:position w:val="-4"/>
          <w:sz w:val="19"/>
          <w:szCs w:val="19"/>
        </w:rPr>
        <w:object w:dxaOrig="260" w:dyaOrig="220">
          <v:shape id="_x0000_i1933" type="#_x0000_t75" style="width:13.45pt;height:11.1pt" o:ole="">
            <v:imagedata r:id="rId1394" o:title=""/>
          </v:shape>
          <o:OLEObject Type="Embed" ProgID="Equation.DSMT4" ShapeID="_x0000_i1933" DrawAspect="Content" ObjectID="_1479502081" r:id="rId1395"/>
        </w:object>
      </w:r>
      <w:r w:rsidRPr="00E9040D">
        <w:t xml:space="preserve"> is defined as </w:t>
      </w:r>
      <w:r w:rsidRPr="00E9040D">
        <w:rPr>
          <w:position w:val="-6"/>
          <w:sz w:val="19"/>
          <w:szCs w:val="19"/>
        </w:rPr>
        <w:object w:dxaOrig="1100" w:dyaOrig="240">
          <v:shape id="_x0000_i1934" type="#_x0000_t75" style="width:55.4pt;height:11.85pt" o:ole="">
            <v:imagedata r:id="rId1396" o:title=""/>
          </v:shape>
          <o:OLEObject Type="Embed" ProgID="Equation.DSMT4" ShapeID="_x0000_i1934" DrawAspect="Content" ObjectID="_1479502082" r:id="rId1397"/>
        </w:object>
      </w:r>
      <w:r w:rsidRPr="00E9040D">
        <w:t xml:space="preserve">, where </w:t>
      </w:r>
      <w:r w:rsidRPr="00E9040D">
        <w:rPr>
          <w:position w:val="-6"/>
          <w:sz w:val="19"/>
          <w:szCs w:val="19"/>
        </w:rPr>
        <w:object w:dxaOrig="200" w:dyaOrig="240">
          <v:shape id="_x0000_i1935" type="#_x0000_t75" style="width:9.5pt;height:11.85pt" o:ole="">
            <v:imagedata r:id="rId1398" o:title=""/>
          </v:shape>
          <o:OLEObject Type="Embed" ProgID="Equation.DSMT4" ShapeID="_x0000_i1935" DrawAspect="Content" ObjectID="_1479502083" r:id="rId1399"/>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1936" type="#_x0000_t75" style="width:22.95pt;height:11.85pt" o:ole="">
            <v:imagedata r:id="rId1400" o:title=""/>
          </v:shape>
          <o:OLEObject Type="Embed" ProgID="Equation.DSMT4" ShapeID="_x0000_i1936" DrawAspect="Content" ObjectID="_1479502084" r:id="rId1401"/>
        </w:object>
      </w:r>
      <w:r w:rsidRPr="00E9040D">
        <w:t xml:space="preserve"> reporting instances are used in sequence for subband CQI reports on </w:t>
      </w:r>
      <w:r w:rsidRPr="00E9040D">
        <w:rPr>
          <w:position w:val="-4"/>
          <w:sz w:val="19"/>
          <w:szCs w:val="19"/>
        </w:rPr>
        <w:object w:dxaOrig="240" w:dyaOrig="220">
          <v:shape id="_x0000_i1937" type="#_x0000_t75" style="width:11.85pt;height:11.1pt" o:ole="">
            <v:imagedata r:id="rId1402" o:title=""/>
          </v:shape>
          <o:OLEObject Type="Embed" ProgID="Equation.DSMT4" ShapeID="_x0000_i1937" DrawAspect="Content" ObjectID="_1479502085" r:id="rId1403"/>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1938" type="#_x0000_t75" style="width:22.95pt;height:11.85pt" o:ole="">
            <v:imagedata r:id="rId1400" o:title=""/>
          </v:shape>
          <o:OLEObject Type="Embed" ProgID="Equation.DSMT4" ShapeID="_x0000_i1938" DrawAspect="Content" ObjectID="_1479502086" r:id="rId1404"/>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part </w:t>
      </w:r>
      <w:r w:rsidRPr="00E9040D">
        <w:rPr>
          <w:position w:val="-6"/>
        </w:rPr>
        <w:object w:dxaOrig="440" w:dyaOrig="240">
          <v:shape id="_x0000_i1939" type="#_x0000_t75" style="width:21.35pt;height:11.85pt" o:ole="">
            <v:imagedata r:id="rId1405" o:title=""/>
          </v:shape>
          <o:OLEObject Type="Embed" ProgID="Equation.DSMT4" ShapeID="_x0000_i1939" DrawAspect="Content" ObjectID="_1479502087" r:id="rId1406"/>
        </w:object>
      </w:r>
      <w:r w:rsidRPr="00E9040D">
        <w:t>. The parameter</w:t>
      </w:r>
      <w:r w:rsidRPr="00E9040D">
        <w:rPr>
          <w:position w:val="-4"/>
        </w:rPr>
        <w:object w:dxaOrig="240" w:dyaOrig="220">
          <v:shape id="_x0000_i1940" type="#_x0000_t75" style="width:11.85pt;height:11.1pt" o:ole="">
            <v:imagedata r:id="rId1402" o:title=""/>
          </v:shape>
          <o:OLEObject Type="Embed" ProgID="Equation.DSMT4" ShapeID="_x0000_i1940" DrawAspect="Content" ObjectID="_1479502088" r:id="rId1407"/>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period </w:t>
      </w:r>
      <w:r w:rsidRPr="00E9040D">
        <w:rPr>
          <w:position w:val="-14"/>
        </w:rPr>
        <w:object w:dxaOrig="760" w:dyaOrig="340">
          <v:shape id="_x0000_i1941" type="#_x0000_t75" style="width:38.75pt;height:16.6pt" o:ole="">
            <v:imagedata r:id="rId1408" o:title=""/>
          </v:shape>
          <o:OLEObject Type="Embed" ProgID="Equation.3" ShapeID="_x0000_i1941" DrawAspect="Content" ObjectID="_1479502089" r:id="rId1409"/>
        </w:object>
      </w:r>
      <w:r w:rsidRPr="00E9040D">
        <w:t xml:space="preserve">, and is reported on the subframes satisfying </w:t>
      </w:r>
      <w:r w:rsidRPr="00E9040D">
        <w:rPr>
          <w:position w:val="-14"/>
        </w:rPr>
        <w:object w:dxaOrig="4320" w:dyaOrig="340">
          <v:shape id="_x0000_i1942" type="#_x0000_t75" style="width:3in;height:16.6pt" o:ole="">
            <v:imagedata r:id="rId1410" o:title=""/>
          </v:shape>
          <o:OLEObject Type="Embed" ProgID="Equation.3" ShapeID="_x0000_i1942" DrawAspect="Content" ObjectID="_1479502090" r:id="rId1411"/>
        </w:object>
      </w:r>
      <w:r w:rsidRPr="00E9040D">
        <w:t xml:space="preserve">, where </w:t>
      </w:r>
      <w:r w:rsidRPr="00E9040D">
        <w:rPr>
          <w:position w:val="-4"/>
        </w:rPr>
        <w:object w:dxaOrig="300" w:dyaOrig="240">
          <v:shape id="_x0000_i1943" type="#_x0000_t75" style="width:15.05pt;height:11.85pt" o:ole="">
            <v:imagedata r:id="rId1412" o:title=""/>
          </v:shape>
          <o:OLEObject Type="Embed" ProgID="Equation.3" ShapeID="_x0000_i1943" DrawAspect="Content" ObjectID="_1479502091" r:id="rId1413"/>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1944" type="#_x0000_t75" style="width:21.35pt;height:15.05pt" o:ole="">
            <v:imagedata r:id="rId1372" o:title=""/>
          </v:shape>
          <o:OLEObject Type="Embed" ProgID="Equation.DSMT4" ShapeID="_x0000_i1944" DrawAspect="Content" ObjectID="_1479502092" r:id="rId1414"/>
        </w:object>
      </w:r>
      <w:r w:rsidRPr="00E9040D">
        <w:t xml:space="preserve"> times the wideband CQI/PMI period </w:t>
      </w:r>
      <w:r w:rsidRPr="00E9040D">
        <w:rPr>
          <w:position w:val="-14"/>
        </w:rPr>
        <w:object w:dxaOrig="720" w:dyaOrig="340">
          <v:shape id="_x0000_i1945" type="#_x0000_t75" style="width:36.4pt;height:16.6pt" o:ole="">
            <v:imagedata r:id="rId1415" o:title=""/>
          </v:shape>
          <o:OLEObject Type="Embed" ProgID="Equation.3" ShapeID="_x0000_i1945" DrawAspect="Content" ObjectID="_1479502093" r:id="rId1416"/>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1946" type="#_x0000_t75" style="width:297.5pt;height:16.6pt" o:ole="">
            <v:imagedata r:id="rId1417" o:title=""/>
          </v:shape>
          <o:OLEObject Type="Embed" ProgID="Equation.3" ShapeID="_x0000_i1946" DrawAspect="Content" ObjectID="_1479502094" r:id="rId1418"/>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configured with CSI s</w:t>
      </w:r>
      <w:r w:rsidRPr="00F126E1">
        <w:t xml:space="preserve">ubframe sets </w:t>
      </w:r>
      <w:r w:rsidRPr="00E9040D">
        <w:rPr>
          <w:position w:val="-12"/>
        </w:rPr>
        <w:object w:dxaOrig="580" w:dyaOrig="320">
          <v:shape id="_x0000_i1947" type="#_x0000_t75" style="width:29.25pt;height:16.6pt" o:ole="">
            <v:imagedata r:id="rId1165" o:title=""/>
          </v:shape>
          <o:OLEObject Type="Embed" ProgID="Equation.3" ShapeID="_x0000_i1947" DrawAspect="Content" ObjectID="_1479502095" r:id="rId1419"/>
        </w:object>
      </w:r>
      <w:r w:rsidRPr="00015A50">
        <w:t xml:space="preserve"> </w:t>
      </w:r>
      <w:r w:rsidRPr="00F126E1">
        <w:t xml:space="preserve">and </w:t>
      </w:r>
      <w:r w:rsidRPr="00E9040D">
        <w:rPr>
          <w:position w:val="-12"/>
        </w:rPr>
        <w:object w:dxaOrig="560" w:dyaOrig="320">
          <v:shape id="_x0000_i1948" type="#_x0000_t75" style="width:29.25pt;height:16.6pt" o:ole="">
            <v:imagedata r:id="rId1167" o:title=""/>
          </v:shape>
          <o:OLEObject Type="Embed" ProgID="Equation.3" ShapeID="_x0000_i1948" DrawAspect="Content" ObjectID="_1479502096" r:id="rId1420"/>
        </w:object>
      </w:r>
      <w:r w:rsidRPr="00015A50">
        <w:t xml:space="preserve">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49" type="#_x0000_t75" style="width:29.25pt;height:16.6pt" o:ole="">
            <v:imagedata r:id="rId1167" o:title=""/>
          </v:shape>
          <o:OLEObject Type="Embed" ProgID="Equation.3" ShapeID="_x0000_i1949" DrawAspect="Content" ObjectID="_1479502097" r:id="rId1421"/>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950" type="#_x0000_t75" style="width:29.25pt;height:16.6pt" o:ole="">
            <v:imagedata r:id="rId1165" o:title=""/>
          </v:shape>
          <o:OLEObject Type="Embed" ProgID="Equation.3" ShapeID="_x0000_i1950" DrawAspect="Content" ObjectID="_1479502098" r:id="rId1422"/>
        </w:object>
      </w:r>
      <w:r w:rsidRPr="00015A50">
        <w:t xml:space="preserve"> </w:t>
      </w:r>
      <w:r w:rsidRPr="00F126E1">
        <w:t xml:space="preserve">and </w:t>
      </w:r>
      <w:r w:rsidRPr="00E9040D">
        <w:rPr>
          <w:position w:val="-12"/>
        </w:rPr>
        <w:object w:dxaOrig="560" w:dyaOrig="320">
          <v:shape id="_x0000_i1951" type="#_x0000_t75" style="width:29.25pt;height:16.6pt" o:ole="">
            <v:imagedata r:id="rId1167" o:title=""/>
          </v:shape>
          <o:OLEObject Type="Embed" ProgID="Equation.3" ShapeID="_x0000_i1951" DrawAspect="Content" ObjectID="_1479502099" r:id="rId1423"/>
        </w:object>
      </w:r>
      <w:r w:rsidRPr="00015A50">
        <w:t xml:space="preserve">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52" type="#_x0000_t75" style="width:29.25pt;height:16.6pt" o:ole="">
            <v:imagedata r:id="rId1167" o:title=""/>
          </v:shape>
          <o:OLEObject Type="Embed" ProgID="Equation.3" ShapeID="_x0000_i1952" DrawAspect="Content" ObjectID="_1479502100" r:id="rId1424"/>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953" type="#_x0000_t75" style="width:33.25pt;height:19pt" o:ole="">
            <v:imagedata r:id="rId1425" o:title=""/>
          </v:shape>
          <o:OLEObject Type="Embed" ProgID="Equation.3" ShapeID="_x0000_i1953" DrawAspect="Content" ObjectID="_1479502101" r:id="rId1426"/>
        </w:object>
      </w:r>
      <w:r w:rsidRPr="00E9040D">
        <w:t xml:space="preserve"> as defined in [3], where </w:t>
      </w:r>
      <w:r w:rsidR="00E87926" w:rsidRPr="00E9040D">
        <w:rPr>
          <w:position w:val="-12"/>
        </w:rPr>
        <w:object w:dxaOrig="680" w:dyaOrig="380">
          <v:shape id="_x0000_i1954" type="#_x0000_t75" style="width:33.25pt;height:19pt" o:ole="">
            <v:imagedata r:id="rId1427" o:title=""/>
          </v:shape>
          <o:OLEObject Type="Embed" ProgID="Equation.3" ShapeID="_x0000_i1954" DrawAspect="Content" ObjectID="_1479502102" r:id="rId1428"/>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1955" type="#_x0000_t75" style="width:37.2pt;height:16.6pt" o:ole="">
            <v:imagedata r:id="rId1370" o:title=""/>
          </v:shape>
          <o:OLEObject Type="Embed" ProgID="Equation.DSMT4" ShapeID="_x0000_i1955" DrawAspect="Content" ObjectID="_1479502103" r:id="rId1429"/>
        </w:object>
      </w:r>
      <w:r w:rsidRPr="00E9040D">
        <w:t xml:space="preserve"> to </w:t>
      </w:r>
      <w:r w:rsidRPr="00E9040D">
        <w:rPr>
          <w:position w:val="-14"/>
        </w:rPr>
        <w:object w:dxaOrig="440" w:dyaOrig="340">
          <v:shape id="_x0000_i1956" type="#_x0000_t75" style="width:21.35pt;height:16.6pt" o:ole="">
            <v:imagedata r:id="rId1430" o:title=""/>
          </v:shape>
          <o:OLEObject Type="Embed" ProgID="Equation.3" ShapeID="_x0000_i1956" DrawAspect="Content" ObjectID="_1479502104" r:id="rId1431"/>
        </w:object>
      </w:r>
      <w:r w:rsidRPr="00E9040D">
        <w:t xml:space="preserve"> and </w:t>
      </w:r>
      <w:r w:rsidRPr="00E9040D">
        <w:rPr>
          <w:position w:val="-14"/>
          <w:sz w:val="19"/>
          <w:szCs w:val="19"/>
        </w:rPr>
        <w:object w:dxaOrig="1040" w:dyaOrig="340">
          <v:shape id="_x0000_i1957" type="#_x0000_t75" style="width:51.45pt;height:16.6pt" o:ole="">
            <v:imagedata r:id="rId1368" o:title=""/>
          </v:shape>
          <o:OLEObject Type="Embed" ProgID="Equation.DSMT4" ShapeID="_x0000_i1957" DrawAspect="Content" ObjectID="_1479502105" r:id="rId1432"/>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861"/>
        <w:gridCol w:w="1196"/>
        <w:gridCol w:w="1796"/>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1958" type="#_x0000_t75" style="width:37.2pt;height:16.6pt" o:ole="">
                  <v:imagedata r:id="rId1370" o:title=""/>
                </v:shape>
                <o:OLEObject Type="Embed" ProgID="Equation.DSMT4" ShapeID="_x0000_i1958" DrawAspect="Content" ObjectID="_1479502106" r:id="rId1433"/>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1959" type="#_x0000_t75" style="width:21.35pt;height:19pt" o:ole="">
                  <v:imagedata r:id="rId1434" o:title=""/>
                </v:shape>
                <o:OLEObject Type="Embed" ProgID="Equation.3" ShapeID="_x0000_i1959" DrawAspect="Content" ObjectID="_1479502107" r:id="rId1435"/>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960" type="#_x0000_t75" style="width:51.45pt;height:16.6pt" o:ole="">
                  <v:imagedata r:id="rId1368" o:title=""/>
                </v:shape>
                <o:OLEObject Type="Embed" ProgID="Equation.DSMT4" ShapeID="_x0000_i1960" DrawAspect="Content" ObjectID="_1479502108" r:id="rId1436"/>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1" type="#_x0000_t75" style="width:37.2pt;height:16.6pt" o:ole="">
                  <v:imagedata r:id="rId1370" o:title=""/>
                </v:shape>
                <o:OLEObject Type="Embed" ProgID="Equation.DSMT4" ShapeID="_x0000_i1961" DrawAspect="Content" ObjectID="_1479502109" r:id="rId143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62" type="#_x0000_t75" style="width:37.2pt;height:16.6pt" o:ole="">
                  <v:imagedata r:id="rId1370" o:title=""/>
                </v:shape>
                <o:OLEObject Type="Embed" ProgID="Equation.DSMT4" ShapeID="_x0000_i1962" DrawAspect="Content" ObjectID="_1479502110" r:id="rId1438"/>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3" type="#_x0000_t75" style="width:37.2pt;height:16.6pt" o:ole="">
                  <v:imagedata r:id="rId1370" o:title=""/>
                </v:shape>
                <o:OLEObject Type="Embed" ProgID="Equation.DSMT4" ShapeID="_x0000_i1963" DrawAspect="Content" ObjectID="_1479502111" r:id="rId143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4" type="#_x0000_t75" style="width:37.2pt;height:16.6pt" o:ole="">
                  <v:imagedata r:id="rId1370" o:title=""/>
                </v:shape>
                <o:OLEObject Type="Embed" ProgID="Equation.DSMT4" ShapeID="_x0000_i1964" DrawAspect="Content" ObjectID="_1479502112" r:id="rId1440"/>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5" type="#_x0000_t75" style="width:37.2pt;height:16.6pt" o:ole="">
                  <v:imagedata r:id="rId1370" o:title=""/>
                </v:shape>
                <o:OLEObject Type="Embed" ProgID="Equation.DSMT4" ShapeID="_x0000_i1965" DrawAspect="Content" ObjectID="_1479502113" r:id="rId144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6" type="#_x0000_t75" style="width:37.2pt;height:16.6pt" o:ole="">
                  <v:imagedata r:id="rId1370" o:title=""/>
                </v:shape>
                <o:OLEObject Type="Embed" ProgID="Equation.DSMT4" ShapeID="_x0000_i1966" DrawAspect="Content" ObjectID="_1479502114" r:id="rId1442"/>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7" type="#_x0000_t75" style="width:37.2pt;height:16.6pt" o:ole="">
                  <v:imagedata r:id="rId1370" o:title=""/>
                </v:shape>
                <o:OLEObject Type="Embed" ProgID="Equation.DSMT4" ShapeID="_x0000_i1967" DrawAspect="Content" ObjectID="_1479502115" r:id="rId144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8" type="#_x0000_t75" style="width:37.2pt;height:16.6pt" o:ole="">
                  <v:imagedata r:id="rId1370" o:title=""/>
                </v:shape>
                <o:OLEObject Type="Embed" ProgID="Equation.DSMT4" ShapeID="_x0000_i1968" DrawAspect="Content" ObjectID="_1479502116" r:id="rId1444"/>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9" type="#_x0000_t75" style="width:37.2pt;height:16.6pt" o:ole="">
                  <v:imagedata r:id="rId1370" o:title=""/>
                </v:shape>
                <o:OLEObject Type="Embed" ProgID="Equation.DSMT4" ShapeID="_x0000_i1969" DrawAspect="Content" ObjectID="_1479502117" r:id="rId144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0" type="#_x0000_t75" style="width:37.2pt;height:16.6pt" o:ole="">
                  <v:imagedata r:id="rId1370" o:title=""/>
                </v:shape>
                <o:OLEObject Type="Embed" ProgID="Equation.DSMT4" ShapeID="_x0000_i1970" DrawAspect="Content" ObjectID="_1479502118" r:id="rId1446"/>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1" type="#_x0000_t75" style="width:37.2pt;height:16.6pt" o:ole="">
                  <v:imagedata r:id="rId1370" o:title=""/>
                </v:shape>
                <o:OLEObject Type="Embed" ProgID="Equation.DSMT4" ShapeID="_x0000_i1971" DrawAspect="Content" ObjectID="_1479502119" r:id="rId1447"/>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2" type="#_x0000_t75" style="width:37.2pt;height:16.6pt" o:ole="">
                  <v:imagedata r:id="rId1370" o:title=""/>
                </v:shape>
                <o:OLEObject Type="Embed" ProgID="Equation.DSMT4" ShapeID="_x0000_i1972" DrawAspect="Content" ObjectID="_1479502120" r:id="rId1448"/>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3" type="#_x0000_t75" style="width:37.2pt;height:16.6pt" o:ole="">
                  <v:imagedata r:id="rId1370" o:title=""/>
                </v:shape>
                <o:OLEObject Type="Embed" ProgID="Equation.DSMT4" ShapeID="_x0000_i1973" DrawAspect="Content" ObjectID="_1479502121" r:id="rId14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4" type="#_x0000_t75" style="width:37.2pt;height:16.6pt" o:ole="">
                  <v:imagedata r:id="rId1370" o:title=""/>
                </v:shape>
                <o:OLEObject Type="Embed" ProgID="Equation.DSMT4" ShapeID="_x0000_i1974" DrawAspect="Content" ObjectID="_1479502122" r:id="rId1450"/>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5" type="#_x0000_t75" style="width:37.2pt;height:16.6pt" o:ole="">
                  <v:imagedata r:id="rId1370" o:title=""/>
                </v:shape>
                <o:OLEObject Type="Embed" ProgID="Equation.DSMT4" ShapeID="_x0000_i1975" DrawAspect="Content" ObjectID="_1479502123" r:id="rId1451"/>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6" type="#_x0000_t75" style="width:37.2pt;height:16.6pt" o:ole="">
                  <v:imagedata r:id="rId1370" o:title=""/>
                </v:shape>
                <o:OLEObject Type="Embed" ProgID="Equation.DSMT4" ShapeID="_x0000_i1976" DrawAspect="Content" ObjectID="_1479502124" r:id="rId14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77" type="#_x0000_t75" style="width:37.2pt;height:16.6pt" o:ole="">
                  <v:imagedata r:id="rId1370" o:title=""/>
                </v:shape>
                <o:OLEObject Type="Embed" ProgID="Equation.DSMT4" ShapeID="_x0000_i1977" DrawAspect="Content" ObjectID="_1479502125" r:id="rId1453"/>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8" type="#_x0000_t75" style="width:37.2pt;height:16.6pt" o:ole="">
                  <v:imagedata r:id="rId1370" o:title=""/>
                </v:shape>
                <o:OLEObject Type="Embed" ProgID="Equation.DSMT4" ShapeID="_x0000_i1978" DrawAspect="Content" ObjectID="_1479502126" r:id="rId145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79" type="#_x0000_t75" style="width:37.2pt;height:16.6pt" o:ole="">
                  <v:imagedata r:id="rId1370" o:title=""/>
                </v:shape>
                <o:OLEObject Type="Embed" ProgID="Equation.DSMT4" ShapeID="_x0000_i1979" DrawAspect="Content" ObjectID="_1479502127" r:id="rId1455"/>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0" type="#_x0000_t75" style="width:37.2pt;height:16.6pt" o:ole="">
                  <v:imagedata r:id="rId1370" o:title=""/>
                </v:shape>
                <o:OLEObject Type="Embed" ProgID="Equation.DSMT4" ShapeID="_x0000_i1980" DrawAspect="Content" ObjectID="_1479502128" r:id="rId14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81" type="#_x0000_t75" style="width:37.2pt;height:16.6pt" o:ole="">
                  <v:imagedata r:id="rId1370" o:title=""/>
                </v:shape>
                <o:OLEObject Type="Embed" ProgID="Equation.DSMT4" ShapeID="_x0000_i1981" DrawAspect="Content" ObjectID="_1479502129" r:id="rId1457"/>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2" type="#_x0000_t75" style="width:37.2pt;height:16.6pt" o:ole="">
                  <v:imagedata r:id="rId1370" o:title=""/>
                </v:shape>
                <o:OLEObject Type="Embed" ProgID="Equation.DSMT4" ShapeID="_x0000_i1982" DrawAspect="Content" ObjectID="_1479502130" r:id="rId14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1983" type="#_x0000_t75" style="width:15.05pt;height:15.05pt" o:ole="">
            <v:imagedata r:id="rId1376" o:title=""/>
          </v:shape>
          <o:OLEObject Type="Embed" ProgID="Equation.DSMT4" ShapeID="_x0000_i1983" DrawAspect="Content" ObjectID="_1479502131" r:id="rId1459"/>
        </w:object>
      </w:r>
      <w:r w:rsidRPr="00E9040D">
        <w:t xml:space="preserve"> to </w:t>
      </w:r>
      <w:r w:rsidRPr="00E9040D">
        <w:rPr>
          <w:position w:val="-10"/>
          <w:sz w:val="19"/>
          <w:szCs w:val="19"/>
        </w:rPr>
        <w:object w:dxaOrig="420" w:dyaOrig="300">
          <v:shape id="_x0000_i1984" type="#_x0000_t75" style="width:21.35pt;height:15.05pt" o:ole="">
            <v:imagedata r:id="rId1372" o:title=""/>
          </v:shape>
          <o:OLEObject Type="Embed" ProgID="Equation.DSMT4" ShapeID="_x0000_i1984" DrawAspect="Content" ObjectID="_1479502132" r:id="rId1460"/>
        </w:object>
      </w:r>
      <w:r w:rsidRPr="00E9040D">
        <w:t xml:space="preserve"> and </w:t>
      </w:r>
      <w:r w:rsidRPr="00E9040D">
        <w:rPr>
          <w:position w:val="-12"/>
          <w:sz w:val="19"/>
          <w:szCs w:val="19"/>
        </w:rPr>
        <w:object w:dxaOrig="940" w:dyaOrig="320">
          <v:shape id="_x0000_i1985" type="#_x0000_t75" style="width:46.7pt;height:15.05pt" o:ole="">
            <v:imagedata r:id="rId1374" o:title=""/>
          </v:shape>
          <o:OLEObject Type="Embed" ProgID="Equation.DSMT4" ShapeID="_x0000_i1985" DrawAspect="Content" ObjectID="_1479502133" r:id="rId1461"/>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24"/>
        <w:gridCol w:w="1196"/>
        <w:gridCol w:w="1709"/>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1986" type="#_x0000_t75" style="width:15.05pt;height:15.05pt" o:ole="">
                  <v:imagedata r:id="rId1376" o:title=""/>
                </v:shape>
                <o:OLEObject Type="Embed" ProgID="Equation.DSMT4" ShapeID="_x0000_i1986" DrawAspect="Content" ObjectID="_1479502134" r:id="rId1462"/>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987" type="#_x0000_t75" style="width:21.35pt;height:15.05pt" o:ole="">
                  <v:imagedata r:id="rId1372" o:title=""/>
                </v:shape>
                <o:OLEObject Type="Embed" ProgID="Equation.DSMT4" ShapeID="_x0000_i1987" DrawAspect="Content" ObjectID="_1479502135" r:id="rId1463"/>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988" type="#_x0000_t75" style="width:46.7pt;height:15.05pt" o:ole="">
                  <v:imagedata r:id="rId1374" o:title=""/>
                </v:shape>
                <o:OLEObject Type="Embed" ProgID="Equation.DSMT4" ShapeID="_x0000_i1988" DrawAspect="Content" ObjectID="_1479502136" r:id="rId1464"/>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89" type="#_x0000_t75" style="width:15.05pt;height:15.05pt" o:ole="">
                  <v:imagedata r:id="rId1376" o:title=""/>
                </v:shape>
                <o:OLEObject Type="Embed" ProgID="Equation.DSMT4" ShapeID="_x0000_i1989" DrawAspect="Content" ObjectID="_1479502137" r:id="rId1465"/>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990" type="#_x0000_t75" style="width:15.05pt;height:15.05pt" o:ole="">
                  <v:imagedata r:id="rId1376" o:title=""/>
                </v:shape>
                <o:OLEObject Type="Embed" ProgID="Equation.DSMT4" ShapeID="_x0000_i1990" DrawAspect="Content" ObjectID="_1479502138" r:id="rId1466"/>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1" type="#_x0000_t75" style="width:15.05pt;height:15.05pt" o:ole="">
                  <v:imagedata r:id="rId1376" o:title=""/>
                </v:shape>
                <o:OLEObject Type="Embed" ProgID="Equation.DSMT4" ShapeID="_x0000_i1991" DrawAspect="Content" ObjectID="_1479502139" r:id="rId146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2" type="#_x0000_t75" style="width:15.05pt;height:15.05pt" o:ole="">
                  <v:imagedata r:id="rId1376" o:title=""/>
                </v:shape>
                <o:OLEObject Type="Embed" ProgID="Equation.DSMT4" ShapeID="_x0000_i1992" DrawAspect="Content" ObjectID="_1479502140" r:id="rId1468"/>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3" type="#_x0000_t75" style="width:15.05pt;height:15.05pt" o:ole="">
                  <v:imagedata r:id="rId1376" o:title=""/>
                </v:shape>
                <o:OLEObject Type="Embed" ProgID="Equation.DSMT4" ShapeID="_x0000_i1993" DrawAspect="Content" ObjectID="_1479502141" r:id="rId146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4" type="#_x0000_t75" style="width:15.05pt;height:15.05pt" o:ole="">
                  <v:imagedata r:id="rId1376" o:title=""/>
                </v:shape>
                <o:OLEObject Type="Embed" ProgID="Equation.DSMT4" ShapeID="_x0000_i1994" DrawAspect="Content" ObjectID="_1479502142" r:id="rId1470"/>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5" type="#_x0000_t75" style="width:15.05pt;height:15.05pt" o:ole="">
                  <v:imagedata r:id="rId1376" o:title=""/>
                </v:shape>
                <o:OLEObject Type="Embed" ProgID="Equation.DSMT4" ShapeID="_x0000_i1995" DrawAspect="Content" ObjectID="_1479502143" r:id="rId14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6" type="#_x0000_t75" style="width:15.05pt;height:15.05pt" o:ole="">
                  <v:imagedata r:id="rId1376" o:title=""/>
                </v:shape>
                <o:OLEObject Type="Embed" ProgID="Equation.DSMT4" ShapeID="_x0000_i1996" DrawAspect="Content" ObjectID="_1479502144" r:id="rId1472"/>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7" type="#_x0000_t75" style="width:15.05pt;height:15.05pt" o:ole="">
                  <v:imagedata r:id="rId1376" o:title=""/>
                </v:shape>
                <o:OLEObject Type="Embed" ProgID="Equation.DSMT4" ShapeID="_x0000_i1997" DrawAspect="Content" ObjectID="_1479502145" r:id="rId14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8" type="#_x0000_t75" style="width:15.05pt;height:15.05pt" o:ole="">
                  <v:imagedata r:id="rId1376" o:title=""/>
                </v:shape>
                <o:OLEObject Type="Embed" ProgID="Equation.DSMT4" ShapeID="_x0000_i1998" DrawAspect="Content" ObjectID="_1479502146" r:id="rId1474"/>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9" type="#_x0000_t75" style="width:15.05pt;height:15.05pt" o:ole="">
                  <v:imagedata r:id="rId1376" o:title=""/>
                </v:shape>
                <o:OLEObject Type="Embed" ProgID="Equation.DSMT4" ShapeID="_x0000_i1999" DrawAspect="Content" ObjectID="_1479502147" r:id="rId14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000" type="#_x0000_t75" style="width:15.05pt;height:15.05pt" o:ole="">
                  <v:imagedata r:id="rId1376" o:title=""/>
                </v:shape>
                <o:OLEObject Type="Embed" ProgID="Equation.DSMT4" ShapeID="_x0000_i2000" DrawAspect="Content" ObjectID="_1479502148" r:id="rId1476"/>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001" type="#_x0000_t75" style="width:15.05pt;height:15.05pt" o:ole="">
                  <v:imagedata r:id="rId1376" o:title=""/>
                </v:shape>
                <o:OLEObject Type="Embed" ProgID="Equation.DSMT4" ShapeID="_x0000_i2001" DrawAspect="Content" ObjectID="_1479502149" r:id="rId14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002" type="#_x0000_t75" style="width:37.2pt;height:16.6pt" o:ole="">
            <v:imagedata r:id="rId1370" o:title=""/>
          </v:shape>
          <o:OLEObject Type="Embed" ProgID="Equation.DSMT4" ShapeID="_x0000_i2002" DrawAspect="Content" ObjectID="_1479502150" r:id="rId1478"/>
        </w:object>
      </w:r>
      <w:r w:rsidRPr="00E9040D">
        <w:t xml:space="preserve"> to </w:t>
      </w:r>
      <w:r w:rsidR="00BB60C2" w:rsidRPr="00E9040D">
        <w:rPr>
          <w:position w:val="-14"/>
        </w:rPr>
        <w:object w:dxaOrig="440" w:dyaOrig="380">
          <v:shape id="_x0000_i2003" type="#_x0000_t75" style="width:21.35pt;height:19pt" o:ole="">
            <v:imagedata r:id="rId1479" o:title=""/>
          </v:shape>
          <o:OLEObject Type="Embed" ProgID="Equation.3" ShapeID="_x0000_i2003" DrawAspect="Content" ObjectID="_1479502151" r:id="rId1480"/>
        </w:object>
      </w:r>
      <w:r w:rsidRPr="00E9040D">
        <w:t xml:space="preserve"> and </w:t>
      </w:r>
      <w:r w:rsidRPr="00E9040D">
        <w:rPr>
          <w:position w:val="-14"/>
          <w:sz w:val="19"/>
          <w:szCs w:val="19"/>
        </w:rPr>
        <w:object w:dxaOrig="1040" w:dyaOrig="340">
          <v:shape id="_x0000_i2004" type="#_x0000_t75" style="width:51.45pt;height:16.6pt" o:ole="">
            <v:imagedata r:id="rId1368" o:title=""/>
          </v:shape>
          <o:OLEObject Type="Embed" ProgID="Equation.DSMT4" ShapeID="_x0000_i2004" DrawAspect="Content" ObjectID="_1479502152" r:id="rId1481"/>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861"/>
        <w:gridCol w:w="1206"/>
        <w:gridCol w:w="1796"/>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005" type="#_x0000_t75" style="width:37.2pt;height:16.6pt" o:ole="">
                  <v:imagedata r:id="rId1370" o:title=""/>
                </v:shape>
                <o:OLEObject Type="Embed" ProgID="Equation.DSMT4" ShapeID="_x0000_i2005" DrawAspect="Content" ObjectID="_1479502153" r:id="rId1482"/>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006" type="#_x0000_t75" style="width:21.35pt;height:16.6pt" o:ole="">
                  <v:imagedata r:id="rId1430" o:title=""/>
                </v:shape>
                <o:OLEObject Type="Embed" ProgID="Equation.3" ShapeID="_x0000_i2006" DrawAspect="Content" ObjectID="_1479502154" r:id="rId1483"/>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007" type="#_x0000_t75" style="width:51.45pt;height:16.6pt" o:ole="">
                  <v:imagedata r:id="rId1368" o:title=""/>
                </v:shape>
                <o:OLEObject Type="Embed" ProgID="Equation.DSMT4" ShapeID="_x0000_i2007" DrawAspect="Content" ObjectID="_1479502155" r:id="rId1484"/>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08" type="#_x0000_t75" style="width:37.2pt;height:16.6pt" o:ole="">
                  <v:imagedata r:id="rId1370" o:title=""/>
                </v:shape>
                <o:OLEObject Type="Embed" ProgID="Equation.DSMT4" ShapeID="_x0000_i2008" DrawAspect="Content" ObjectID="_1479502156" r:id="rId1485"/>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009" type="#_x0000_t75" style="width:37.2pt;height:16.6pt" o:ole="">
                  <v:imagedata r:id="rId1370" o:title=""/>
                </v:shape>
                <o:OLEObject Type="Embed" ProgID="Equation.DSMT4" ShapeID="_x0000_i2009" DrawAspect="Content" ObjectID="_1479502157" r:id="rId1486"/>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0" type="#_x0000_t75" style="width:37.2pt;height:16.6pt" o:ole="">
                  <v:imagedata r:id="rId1370" o:title=""/>
                </v:shape>
                <o:OLEObject Type="Embed" ProgID="Equation.DSMT4" ShapeID="_x0000_i2010" DrawAspect="Content" ObjectID="_1479502158" r:id="rId148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1" type="#_x0000_t75" style="width:37.2pt;height:16.6pt" o:ole="">
                  <v:imagedata r:id="rId1370" o:title=""/>
                </v:shape>
                <o:OLEObject Type="Embed" ProgID="Equation.DSMT4" ShapeID="_x0000_i2011" DrawAspect="Content" ObjectID="_1479502159" r:id="rId1488"/>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2" type="#_x0000_t75" style="width:37.2pt;height:16.6pt" o:ole="">
                  <v:imagedata r:id="rId1370" o:title=""/>
                </v:shape>
                <o:OLEObject Type="Embed" ProgID="Equation.DSMT4" ShapeID="_x0000_i2012" DrawAspect="Content" ObjectID="_1479502160" r:id="rId148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3" type="#_x0000_t75" style="width:37.2pt;height:16.6pt" o:ole="">
                  <v:imagedata r:id="rId1370" o:title=""/>
                </v:shape>
                <o:OLEObject Type="Embed" ProgID="Equation.DSMT4" ShapeID="_x0000_i2013" DrawAspect="Content" ObjectID="_1479502161" r:id="rId1490"/>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4" type="#_x0000_t75" style="width:37.2pt;height:16.6pt" o:ole="">
                  <v:imagedata r:id="rId1370" o:title=""/>
                </v:shape>
                <o:OLEObject Type="Embed" ProgID="Equation.DSMT4" ShapeID="_x0000_i2014" DrawAspect="Content" ObjectID="_1479502162" r:id="rId14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5" type="#_x0000_t75" style="width:37.2pt;height:16.6pt" o:ole="">
                  <v:imagedata r:id="rId1370" o:title=""/>
                </v:shape>
                <o:OLEObject Type="Embed" ProgID="Equation.DSMT4" ShapeID="_x0000_i2015" DrawAspect="Content" ObjectID="_1479502163" r:id="rId1492"/>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6" type="#_x0000_t75" style="width:37.2pt;height:16.6pt" o:ole="">
                  <v:imagedata r:id="rId1370" o:title=""/>
                </v:shape>
                <o:OLEObject Type="Embed" ProgID="Equation.DSMT4" ShapeID="_x0000_i2016" DrawAspect="Content" ObjectID="_1479502164" r:id="rId149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7" type="#_x0000_t75" style="width:37.2pt;height:16.6pt" o:ole="">
                  <v:imagedata r:id="rId1370" o:title=""/>
                </v:shape>
                <o:OLEObject Type="Embed" ProgID="Equation.DSMT4" ShapeID="_x0000_i2017" DrawAspect="Content" ObjectID="_1479502165" r:id="rId1494"/>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8" type="#_x0000_t75" style="width:37.2pt;height:16.6pt" o:ole="">
                  <v:imagedata r:id="rId1370" o:title=""/>
                </v:shape>
                <o:OLEObject Type="Embed" ProgID="Equation.DSMT4" ShapeID="_x0000_i2018" DrawAspect="Content" ObjectID="_1479502166" r:id="rId149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9" type="#_x0000_t75" style="width:37.2pt;height:16.6pt" o:ole="">
                  <v:imagedata r:id="rId1370" o:title=""/>
                </v:shape>
                <o:OLEObject Type="Embed" ProgID="Equation.DSMT4" ShapeID="_x0000_i2019" DrawAspect="Content" ObjectID="_1479502167" r:id="rId1496"/>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0" type="#_x0000_t75" style="width:37.2pt;height:16.6pt" o:ole="">
                  <v:imagedata r:id="rId1370" o:title=""/>
                </v:shape>
                <o:OLEObject Type="Embed" ProgID="Equation.DSMT4" ShapeID="_x0000_i2020" DrawAspect="Content" ObjectID="_1479502168" r:id="rId14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21" type="#_x0000_t75" style="width:37.2pt;height:16.6pt" o:ole="">
                  <v:imagedata r:id="rId1370" o:title=""/>
                </v:shape>
                <o:OLEObject Type="Embed" ProgID="Equation.DSMT4" ShapeID="_x0000_i2021" DrawAspect="Content" ObjectID="_1479502169" r:id="rId1498"/>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2" type="#_x0000_t75" style="width:37.2pt;height:16.6pt" o:ole="">
                  <v:imagedata r:id="rId1370" o:title=""/>
                </v:shape>
                <o:OLEObject Type="Embed" ProgID="Equation.DSMT4" ShapeID="_x0000_i2022" DrawAspect="Content" ObjectID="_1479502170" r:id="rId149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023" type="#_x0000_t75" style="width:39.55pt;height:19pt" o:ole="">
            <v:imagedata r:id="rId1500" o:title=""/>
          </v:shape>
          <o:OLEObject Type="Embed" ProgID="Equation.3" ShapeID="_x0000_i2023" DrawAspect="Content" ObjectID="_1479502171" r:id="rId1501"/>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024" type="#_x0000_t75" style="width:38.75pt;height:16.6pt" o:ole="">
            <v:imagedata r:id="rId1502" o:title=""/>
          </v:shape>
          <o:OLEObject Type="Embed" ProgID="Equation.3" ShapeID="_x0000_i2024" DrawAspect="Content" ObjectID="_1479502172" r:id="rId1503"/>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025" type="#_x0000_t75" style="width:102.05pt;height:16.6pt" o:ole="">
            <v:imagedata r:id="rId1504" o:title=""/>
          </v:shape>
          <o:OLEObject Type="Embed" ProgID="Equation.3" ShapeID="_x0000_i2025" DrawAspect="Content" ObjectID="_1479502173" r:id="rId1505"/>
        </w:object>
      </w:r>
      <w:r w:rsidRPr="00E9040D">
        <w:t xml:space="preserve"> are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For a serving cell with</w:t>
      </w:r>
      <w:r w:rsidRPr="00E9040D">
        <w:t xml:space="preserve"> </w:t>
      </w:r>
      <w:r w:rsidR="00F933FB" w:rsidRPr="00E9040D">
        <w:rPr>
          <w:position w:val="-10"/>
        </w:rPr>
        <w:object w:dxaOrig="859" w:dyaOrig="360">
          <v:shape id="_x0000_i2026" type="#_x0000_t75" style="width:42.75pt;height:18.2pt" o:ole="">
            <v:imagedata r:id="rId1506" o:title=""/>
          </v:shape>
          <o:OLEObject Type="Embed" ProgID="Equation.3" ShapeID="_x0000_i2026" DrawAspect="Content" ObjectID="_1479502174" r:id="rId1507"/>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027" type="#_x0000_t75" style="width:9.5pt;height:15.05pt" o:ole="">
            <v:imagedata r:id="rId1322" o:title=""/>
          </v:shape>
          <o:OLEObject Type="Embed" ProgID="Equation.3" ShapeID="_x0000_i2027" DrawAspect="Content" ObjectID="_1479502175" r:id="rId1508"/>
        </w:object>
      </w:r>
      <w:r w:rsidRPr="00E9040D">
        <w:t xml:space="preserve"> and </w:t>
      </w:r>
      <w:r w:rsidRPr="00E9040D">
        <w:rPr>
          <w:position w:val="-10"/>
        </w:rPr>
        <w:object w:dxaOrig="200" w:dyaOrig="300">
          <v:shape id="_x0000_i2028" type="#_x0000_t75" style="width:9.5pt;height:15.05pt" o:ole="">
            <v:imagedata r:id="rId1509" o:title=""/>
          </v:shape>
          <o:OLEObject Type="Embed" ProgID="Equation.3" ShapeID="_x0000_i2028" DrawAspect="Content" ObjectID="_1479502176" r:id="rId1510"/>
        </w:object>
      </w:r>
      <w:r w:rsidRPr="00E9040D">
        <w:t xml:space="preserve">.  Joint encoding of rank and first precoding matrix indicator </w:t>
      </w:r>
      <w:r w:rsidRPr="00E9040D">
        <w:rPr>
          <w:position w:val="-10"/>
        </w:rPr>
        <w:object w:dxaOrig="180" w:dyaOrig="300">
          <v:shape id="_x0000_i2029" type="#_x0000_t75" style="width:9.5pt;height:15.05pt" o:ole="">
            <v:imagedata r:id="rId1322" o:title=""/>
          </v:shape>
          <o:OLEObject Type="Embed" ProgID="Equation.3" ShapeID="_x0000_i2029" DrawAspect="Content" ObjectID="_1479502177" r:id="rId1511"/>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268"/>
        <w:gridCol w:w="1691"/>
        <w:gridCol w:w="2515"/>
        <w:gridCol w:w="1744"/>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030" type="#_x0000_t75" style="width:9.5pt;height:16.6pt" o:ole="">
                  <v:imagedata r:id="rId1512" o:title=""/>
                </v:shape>
                <o:OLEObject Type="Embed" ProgID="Equation.3" ShapeID="_x0000_i2030" DrawAspect="Content" ObjectID="_1479502178" r:id="rId1513"/>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031" type="#_x0000_t75" style="width:9.5pt;height:15.05pt" o:ole="">
                  <v:imagedata r:id="rId1509" o:title=""/>
                </v:shape>
                <o:OLEObject Type="Embed" ProgID="Equation.3" ShapeID="_x0000_i2031" DrawAspect="Content" ObjectID="_1479502179" r:id="rId1514"/>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032" type="#_x0000_t75" style="width:21.35pt;height:15.05pt" o:ole="">
                  <v:imagedata r:id="rId1515" o:title=""/>
                </v:shape>
                <o:OLEObject Type="Embed" ProgID="Equation.DSMT4" ShapeID="_x0000_i2032" DrawAspect="Content" ObjectID="_1479502180" r:id="rId1516"/>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033" type="#_x0000_t75" style="width:9.5pt;height:16.6pt" o:ole="">
                  <v:imagedata r:id="rId1517" o:title=""/>
                </v:shape>
                <o:OLEObject Type="Embed" ProgID="Equation.3" ShapeID="_x0000_i2033" DrawAspect="Content" ObjectID="_1479502181" r:id="rId1518"/>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034" type="#_x0000_t75" style="width:22.95pt;height:15.05pt" o:ole="">
                  <v:imagedata r:id="rId1519" o:title=""/>
                </v:shape>
                <o:OLEObject Type="Embed" ProgID="Equation.DSMT4" ShapeID="_x0000_i2034" DrawAspect="Content" ObjectID="_1479502182" r:id="rId1520"/>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035" type="#_x0000_t75" style="width:9.5pt;height:15.05pt" o:ole="">
                  <v:imagedata r:id="rId1509" o:title=""/>
                </v:shape>
                <o:OLEObject Type="Embed" ProgID="Equation.3" ShapeID="_x0000_i2035" DrawAspect="Content" ObjectID="_1479502183" r:id="rId1521"/>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36" type="#_x0000_t75" style="width:26.9pt;height:15.05pt" o:ole="">
                  <v:imagedata r:id="rId1522" o:title=""/>
                </v:shape>
                <o:OLEObject Type="Embed" ProgID="Equation.DSMT4" ShapeID="_x0000_i2036" DrawAspect="Content" ObjectID="_1479502184" r:id="rId152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037" type="#_x0000_t75" style="width:26.9pt;height:15.05pt" o:ole="">
                  <v:imagedata r:id="rId1524" o:title=""/>
                </v:shape>
                <o:OLEObject Type="Embed" ProgID="Equation.DSMT4" ShapeID="_x0000_i2037" DrawAspect="Content" ObjectID="_1479502185" r:id="rId152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38" type="#_x0000_t75" style="width:26.9pt;height:15.05pt" o:ole="">
                  <v:imagedata r:id="rId1522" o:title=""/>
                </v:shape>
                <o:OLEObject Type="Embed" ProgID="Equation.DSMT4" ShapeID="_x0000_i2038" DrawAspect="Content" ObjectID="_1479502186" r:id="rId1526"/>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039" type="#_x0000_t75" style="width:22.95pt;height:15.05pt" o:ole="">
                  <v:imagedata r:id="rId1519" o:title=""/>
                </v:shape>
                <o:OLEObject Type="Embed" ProgID="Equation.DSMT4" ShapeID="_x0000_i2039" DrawAspect="Content" ObjectID="_1479502187" r:id="rId152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40" type="#_x0000_t75" style="width:26.9pt;height:15.05pt" o:ole="">
                  <v:imagedata r:id="rId1522" o:title=""/>
                </v:shape>
                <o:OLEObject Type="Embed" ProgID="Equation.DSMT4" ShapeID="_x0000_i2040" DrawAspect="Content" ObjectID="_1479502188" r:id="rId152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041" type="#_x0000_t75" style="width:76.75pt;height:17.4pt" o:ole="">
                  <v:imagedata r:id="rId1529" o:title=""/>
                </v:shape>
                <o:OLEObject Type="Embed" ProgID="Equation.DSMT4" ShapeID="_x0000_i2041" DrawAspect="Content" ObjectID="_1479502189" r:id="rId153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42" type="#_x0000_t75" style="width:26.9pt;height:15.05pt" o:ole="">
                  <v:imagedata r:id="rId1522" o:title=""/>
                </v:shape>
                <o:OLEObject Type="Embed" ProgID="Equation.DSMT4" ShapeID="_x0000_i2042" DrawAspect="Content" ObjectID="_1479502190" r:id="rId153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043" type="#_x0000_t75" style="width:22.95pt;height:15.05pt" o:ole="">
                  <v:imagedata r:id="rId1519" o:title=""/>
                </v:shape>
                <o:OLEObject Type="Embed" ProgID="Equation.DSMT4" ShapeID="_x0000_i2043" DrawAspect="Content" ObjectID="_1479502191" r:id="rId153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044" type="#_x0000_t75" style="width:21.35pt;height:15.05pt" o:ole="">
                  <v:imagedata r:id="rId1515" o:title=""/>
                </v:shape>
                <o:OLEObject Type="Embed" ProgID="Equation.DSMT4" ShapeID="_x0000_i2044" DrawAspect="Content" ObjectID="_1479502192" r:id="rId153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045" type="#_x0000_t75" style="width:21.35pt;height:15.05pt" o:ole="">
                  <v:imagedata r:id="rId1515" o:title=""/>
                </v:shape>
                <o:OLEObject Type="Embed" ProgID="Equation.DSMT4" ShapeID="_x0000_i2045" DrawAspect="Content" ObjectID="_1479502193" r:id="rId1534"/>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046" type="#_x0000_t75" style="width:21.35pt;height:15.05pt" o:ole="">
                  <v:imagedata r:id="rId1515" o:title=""/>
                </v:shape>
                <o:OLEObject Type="Embed" ProgID="Equation.DSMT4" ShapeID="_x0000_i2046" DrawAspect="Content" ObjectID="_1479502194" r:id="rId153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047" type="#_x0000_t75" style="width:9.5pt;height:15.05pt" o:ole="">
            <v:imagedata r:id="rId1322" o:title=""/>
          </v:shape>
          <o:OLEObject Type="Embed" ProgID="Equation.3" ShapeID="_x0000_i2047" DrawAspect="Content" ObjectID="_1479502195" r:id="rId1536"/>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2"/>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048" type="#_x0000_t75" style="width:30.85pt;height:15.05pt" o:ole="">
                  <v:imagedata r:id="rId1537" o:title=""/>
                </v:shape>
                <o:OLEObject Type="Embed" ProgID="Equation.DSMT4" ShapeID="_x0000_i2048" DrawAspect="Content" ObjectID="_1479502196" r:id="rId1538"/>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49" type="#_x0000_t75" style="width:9.5pt;height:15.05pt" o:ole="">
                  <v:imagedata r:id="rId1322" o:title=""/>
                </v:shape>
                <o:OLEObject Type="Embed" ProgID="Equation.3" ShapeID="_x0000_i2049" DrawAspect="Content" ObjectID="_1479502197" r:id="rId1539"/>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050" type="#_x0000_t75" style="width:36.4pt;height:15.05pt" o:ole="">
                  <v:imagedata r:id="rId1540" o:title=""/>
                </v:shape>
                <o:OLEObject Type="Embed" ProgID="Equation.DSMT4" ShapeID="_x0000_i2050" DrawAspect="Content" ObjectID="_1479502198" r:id="rId1541"/>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051" type="#_x0000_t75" style="width:53.8pt;height:15.05pt" o:ole="">
                  <v:imagedata r:id="rId1542" o:title=""/>
                </v:shape>
                <o:OLEObject Type="Embed" ProgID="Equation.DSMT4" ShapeID="_x0000_i2051" DrawAspect="Content" ObjectID="_1479502199" r:id="rId154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2" type="#_x0000_t75" style="width:58.55pt;height:15.05pt" o:ole="">
                  <v:imagedata r:id="rId1544" o:title=""/>
                </v:shape>
                <o:OLEObject Type="Embed" ProgID="Equation.DSMT4" ShapeID="_x0000_i2052" DrawAspect="Content" ObjectID="_1479502200" r:id="rId1545"/>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3" type="#_x0000_t75" style="width:58.55pt;height:15.05pt" o:ole="">
                  <v:imagedata r:id="rId1546" o:title=""/>
                </v:shape>
                <o:OLEObject Type="Embed" ProgID="Equation.DSMT4" ShapeID="_x0000_i2053" DrawAspect="Content" ObjectID="_1479502201" r:id="rId1547"/>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4" type="#_x0000_t75" style="width:58.55pt;height:15.05pt" o:ole="">
                  <v:imagedata r:id="rId1548" o:title=""/>
                </v:shape>
                <o:OLEObject Type="Embed" ProgID="Equation.DSMT4" ShapeID="_x0000_i2054" DrawAspect="Content" ObjectID="_1479502202" r:id="rId1549"/>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5" type="#_x0000_t75" style="width:58.55pt;height:15.05pt" o:ole="">
                  <v:imagedata r:id="rId1550" o:title=""/>
                </v:shape>
                <o:OLEObject Type="Embed" ProgID="Equation.DSMT4" ShapeID="_x0000_i2055" DrawAspect="Content" ObjectID="_1479502203" r:id="rId1551"/>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6" type="#_x0000_t75" style="width:58.55pt;height:15.05pt" o:ole="">
                  <v:imagedata r:id="rId1552" o:title=""/>
                </v:shape>
                <o:OLEObject Type="Embed" ProgID="Equation.DSMT4" ShapeID="_x0000_i2056" DrawAspect="Content" ObjectID="_1479502204" r:id="rId155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06"/>
        <w:gridCol w:w="296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057" type="#_x0000_t75" style="width:9.5pt;height:16.6pt" o:ole="">
                  <v:imagedata r:id="rId1554" o:title=""/>
                </v:shape>
                <o:OLEObject Type="Embed" ProgID="Equation.3" ShapeID="_x0000_i2057" DrawAspect="Content" ObjectID="_1479502205" r:id="rId1555"/>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058" type="#_x0000_t75" style="width:22.95pt;height:15.05pt" o:ole="">
                  <v:imagedata r:id="rId1519" o:title=""/>
                </v:shape>
                <o:OLEObject Type="Embed" ProgID="Equation.DSMT4" ShapeID="_x0000_i2058" DrawAspect="Content" ObjectID="_1479502206" r:id="rId1556"/>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059" type="#_x0000_t75" style="width:9.5pt;height:16.6pt" o:ole="">
                  <v:imagedata r:id="rId1557" o:title=""/>
                </v:shape>
                <o:OLEObject Type="Embed" ProgID="Equation.3" ShapeID="_x0000_i2059" DrawAspect="Content" ObjectID="_1479502207" r:id="rId1558"/>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060" type="#_x0000_t75" style="width:22.95pt;height:15.05pt" o:ole="">
                  <v:imagedata r:id="rId1559" o:title=""/>
                </v:shape>
                <o:OLEObject Type="Embed" ProgID="Equation.DSMT4" ShapeID="_x0000_i2060" DrawAspect="Content" ObjectID="_1479502208" r:id="rId1560"/>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061" type="#_x0000_t75" style="width:26.9pt;height:15.05pt" o:ole="">
                  <v:imagedata r:id="rId1561" o:title=""/>
                </v:shape>
                <o:OLEObject Type="Embed" ProgID="Equation.DSMT4" ShapeID="_x0000_i2061" DrawAspect="Content" ObjectID="_1479502209" r:id="rId1562"/>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062" type="#_x0000_t75" style="width:127.4pt;height:17.4pt" o:ole="">
                  <v:imagedata r:id="rId1563" o:title=""/>
                </v:shape>
                <o:OLEObject Type="Embed" ProgID="Equation.DSMT4" ShapeID="_x0000_i2062" DrawAspect="Content" ObjectID="_1479502210" r:id="rId1564"/>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063" type="#_x0000_t75" style="width:26.9pt;height:15.05pt" o:ole="">
                  <v:imagedata r:id="rId1561" o:title=""/>
                </v:shape>
                <o:OLEObject Type="Embed" ProgID="Equation.DSMT4" ShapeID="_x0000_i2063" DrawAspect="Content" ObjectID="_1479502211" r:id="rId1565"/>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064" type="#_x0000_t75" style="width:9.5pt;height:15.05pt" o:ole="">
            <v:imagedata r:id="rId1322" o:title=""/>
          </v:shape>
          <o:OLEObject Type="Embed" ProgID="Equation.3" ShapeID="_x0000_i2064" DrawAspect="Content" ObjectID="_1479502212" r:id="rId1566"/>
        </w:object>
      </w:r>
      <w:r w:rsidRPr="00E9040D">
        <w:t xml:space="preserve"> and</w:t>
      </w:r>
      <w:r w:rsidRPr="00E9040D">
        <w:rPr>
          <w:position w:val="-10"/>
        </w:rPr>
        <w:object w:dxaOrig="200" w:dyaOrig="300">
          <v:shape id="_x0000_i2065" type="#_x0000_t75" style="width:9.5pt;height:15.05pt" o:ole="">
            <v:imagedata r:id="rId1509" o:title=""/>
          </v:shape>
          <o:OLEObject Type="Embed" ProgID="Equation.3" ShapeID="_x0000_i2065" DrawAspect="Content" ObjectID="_1479502213" r:id="rId1567"/>
        </w:object>
      </w:r>
      <w:r w:rsidRPr="00E9040D">
        <w:t xml:space="preserve">.  Joint encoding of rank and first precoding matrix indicator </w:t>
      </w:r>
      <w:r w:rsidRPr="00E9040D">
        <w:rPr>
          <w:position w:val="-10"/>
        </w:rPr>
        <w:object w:dxaOrig="180" w:dyaOrig="300">
          <v:shape id="_x0000_i2066" type="#_x0000_t75" style="width:9.5pt;height:15.05pt" o:ole="">
            <v:imagedata r:id="rId1322" o:title=""/>
          </v:shape>
          <o:OLEObject Type="Embed" ProgID="Equation.3" ShapeID="_x0000_i2066" DrawAspect="Content" ObjectID="_1479502214" r:id="rId1568"/>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067" type="#_x0000_t75" style="width:9.5pt;height:15.05pt" o:ole="">
                  <v:imagedata r:id="rId1322" o:title=""/>
                </v:shape>
                <o:OLEObject Type="Embed" ProgID="Equation.3" ShapeID="_x0000_i2067" DrawAspect="Content" ObjectID="_1479502215" r:id="rId156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068" type="#_x0000_t75" style="width:9.5pt;height:15.05pt" o:ole="">
                  <v:imagedata r:id="rId1509" o:title=""/>
                </v:shape>
                <o:OLEObject Type="Embed" ProgID="Equation.3" ShapeID="_x0000_i2068" DrawAspect="Content" ObjectID="_1479502216" r:id="rId1570"/>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069" type="#_x0000_t75" style="width:21.35pt;height:15.05pt" o:ole="">
                  <v:imagedata r:id="rId1515" o:title=""/>
                </v:shape>
                <o:OLEObject Type="Embed" ProgID="Equation.DSMT4" ShapeID="_x0000_i2069" DrawAspect="Content" ObjectID="_1479502217" r:id="rId1571"/>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070" type="#_x0000_t75" style="width:9.5pt;height:15.05pt" o:ole="">
                  <v:imagedata r:id="rId1322" o:title=""/>
                </v:shape>
                <o:OLEObject Type="Embed" ProgID="Equation.3" ShapeID="_x0000_i2070" DrawAspect="Content" ObjectID="_1479502218" r:id="rId1572"/>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071" type="#_x0000_t75" style="width:22.95pt;height:15.05pt" o:ole="">
                  <v:imagedata r:id="rId1519" o:title=""/>
                </v:shape>
                <o:OLEObject Type="Embed" ProgID="Equation.DSMT4" ShapeID="_x0000_i2071" DrawAspect="Content" ObjectID="_1479502219" r:id="rId1573"/>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072" type="#_x0000_t75" style="width:9.5pt;height:15.05pt" o:ole="">
                  <v:imagedata r:id="rId1509" o:title=""/>
                </v:shape>
                <o:OLEObject Type="Embed" ProgID="Equation.3" ShapeID="_x0000_i2072" DrawAspect="Content" ObjectID="_1479502220" r:id="rId1574"/>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073" type="#_x0000_t75" style="width:26.9pt;height:15.05pt" o:ole="">
                  <v:imagedata r:id="rId1575" o:title=""/>
                </v:shape>
                <o:OLEObject Type="Embed" ProgID="Equation.3" ShapeID="_x0000_i2073" DrawAspect="Content" ObjectID="_1479502221" r:id="rId1576"/>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074" type="#_x0000_t75" style="width:95.75pt;height:16.6pt" o:ole="">
                  <v:imagedata r:id="rId1577" o:title=""/>
                </v:shape>
                <o:OLEObject Type="Embed" ProgID="Equation.3" ShapeID="_x0000_i2074" DrawAspect="Content" ObjectID="_1479502222" r:id="rId1578"/>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075" type="#_x0000_t75" style="width:30.05pt;height:15.05pt" o:ole="">
                  <v:imagedata r:id="rId1579" o:title=""/>
                </v:shape>
                <o:OLEObject Type="Embed" ProgID="Equation.3" ShapeID="_x0000_i2075" DrawAspect="Content" ObjectID="_1479502223" r:id="rId1580"/>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076" type="#_x0000_t75" style="width:93.35pt;height:17.4pt" o:ole="">
                  <v:imagedata r:id="rId1581" o:title=""/>
                </v:shape>
                <o:OLEObject Type="Embed" ProgID="Equation.3" ShapeID="_x0000_i2076" DrawAspect="Content" ObjectID="_1479502224" r:id="rId1582"/>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077" type="#_x0000_t75" style="width:21.35pt;height:15.05pt" o:ole="">
                  <v:imagedata r:id="rId1583" o:title=""/>
                </v:shape>
                <o:OLEObject Type="Embed" ProgID="Equation.3" ShapeID="_x0000_i2077" DrawAspect="Content" ObjectID="_1479502225" r:id="rId1584"/>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078" type="#_x0000_t75" style="width:21.35pt;height:15.05pt" o:ole="">
                  <v:imagedata r:id="rId1585" o:title=""/>
                </v:shape>
                <o:OLEObject Type="Embed" ProgID="Equation.3" ShapeID="_x0000_i2078" DrawAspect="Content" ObjectID="_1479502226" r:id="rId1586"/>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079" type="#_x0000_t75" style="width:30.85pt;height:15.05pt" o:ole="">
                  <v:imagedata r:id="rId1537" o:title=""/>
                </v:shape>
                <o:OLEObject Type="Embed" ProgID="Equation.DSMT4" ShapeID="_x0000_i2079" DrawAspect="Content" ObjectID="_1479502227" r:id="rId158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80" type="#_x0000_t75" style="width:9.5pt;height:15.05pt" o:ole="">
                  <v:imagedata r:id="rId1322" o:title=""/>
                </v:shape>
                <o:OLEObject Type="Embed" ProgID="Equation.3" ShapeID="_x0000_i2080" DrawAspect="Content" ObjectID="_1479502228" r:id="rId1588"/>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081" type="#_x0000_t75" style="width:33.25pt;height:15.05pt" o:ole="">
                  <v:imagedata r:id="rId1589" o:title=""/>
                </v:shape>
                <o:OLEObject Type="Embed" ProgID="Equation.3" ShapeID="_x0000_i2081" DrawAspect="Content" ObjectID="_1479502229" r:id="rId1590"/>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082" type="#_x0000_t75" style="width:49.05pt;height:15.05pt" o:ole="">
                  <v:imagedata r:id="rId1591" o:title=""/>
                </v:shape>
                <o:OLEObject Type="Embed" ProgID="Equation.3" ShapeID="_x0000_i2082" DrawAspect="Content" ObjectID="_1479502230" r:id="rId1592"/>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083" type="#_x0000_t75" style="width:9.5pt;height:15.05pt" o:ole="">
                  <v:imagedata r:id="rId1509" o:title=""/>
                </v:shape>
                <o:OLEObject Type="Embed" ProgID="Equation.3" ShapeID="_x0000_i2083" DrawAspect="Content" ObjectID="_1479502231" r:id="rId1593"/>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084" type="#_x0000_t75" style="width:22.95pt;height:15.05pt" o:ole="">
                  <v:imagedata r:id="rId1519" o:title=""/>
                </v:shape>
                <o:OLEObject Type="Embed" ProgID="Equation.DSMT4" ShapeID="_x0000_i2084" DrawAspect="Content" ObjectID="_1479502232" r:id="rId1594"/>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085" type="#_x0000_t75" style="width:9.5pt;height:15.05pt" o:ole="">
                  <v:imagedata r:id="rId1509" o:title=""/>
                </v:shape>
                <o:OLEObject Type="Embed" ProgID="Equation.3" ShapeID="_x0000_i2085" DrawAspect="Content" ObjectID="_1479502233" r:id="rId1595"/>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086" type="#_x0000_t75" style="width:26.9pt;height:16.6pt" o:ole="">
                  <v:imagedata r:id="rId1596" o:title=""/>
                </v:shape>
                <o:OLEObject Type="Embed" ProgID="Equation.3" ShapeID="_x0000_i2086" DrawAspect="Content" ObjectID="_1479502234" r:id="rId1597"/>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087" type="#_x0000_t75" style="width:87.05pt;height:15.05pt" o:ole="">
                  <v:imagedata r:id="rId1581" o:title=""/>
                </v:shape>
                <o:OLEObject Type="Embed" ProgID="Equation.3" ShapeID="_x0000_i2087" DrawAspect="Content" ObjectID="_1479502235" r:id="rId1598"/>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088" type="#_x0000_t75" style="width:100.5pt;height:17.4pt" o:ole="">
                  <v:imagedata r:id="rId1577" o:title=""/>
                </v:shape>
                <o:OLEObject Type="Embed" ProgID="Equation.3" ShapeID="_x0000_i2088" DrawAspect="Content" ObjectID="_1479502236" r:id="rId1599"/>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089" type="#_x0000_t75" style="width:100.5pt;height:17.4pt" o:ole="">
                  <v:imagedata r:id="rId1577" o:title=""/>
                </v:shape>
                <o:OLEObject Type="Embed" ProgID="Equation.3" ShapeID="_x0000_i2089" DrawAspect="Content" ObjectID="_1479502237" r:id="rId1600"/>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090" type="#_x0000_t75" style="width:9.5pt;height:9.5pt" o:ole="">
            <v:imagedata r:id="rId183" o:title=""/>
          </v:shape>
          <o:OLEObject Type="Embed" ProgID="Equation.3" ShapeID="_x0000_i2090" DrawAspect="Content" ObjectID="_1479502238" r:id="rId1601"/>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091" type="#_x0000_t75" style="width:29.25pt;height:16.6pt" o:ole="">
            <v:imagedata r:id="rId1165" o:title=""/>
          </v:shape>
          <o:OLEObject Type="Embed" ProgID="Equation.3" ShapeID="_x0000_i2091" DrawAspect="Content" ObjectID="_1479502239" r:id="rId1602"/>
        </w:object>
      </w:r>
      <w:r w:rsidRPr="00E9040D">
        <w:t xml:space="preserve"> and </w:t>
      </w:r>
      <w:r w:rsidRPr="00E9040D">
        <w:rPr>
          <w:position w:val="-12"/>
        </w:rPr>
        <w:object w:dxaOrig="560" w:dyaOrig="320">
          <v:shape id="_x0000_i2092" type="#_x0000_t75" style="width:29.25pt;height:16.6pt" o:ole="">
            <v:imagedata r:id="rId1167" o:title=""/>
          </v:shape>
          <o:OLEObject Type="Embed" ProgID="Equation.3" ShapeID="_x0000_i2092" DrawAspect="Content" ObjectID="_1479502240" r:id="rId1603"/>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periodic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93" type="#_x0000_t75" style="width:29.25pt;height:15.05pt" o:ole="">
            <v:imagedata r:id="rId1165" o:title=""/>
          </v:shape>
          <o:OLEObject Type="Embed" ProgID="Equation.3" ShapeID="_x0000_i2093" DrawAspect="Content" ObjectID="_1479502241" r:id="rId1604"/>
        </w:object>
      </w:r>
      <w:r w:rsidRPr="00E9040D">
        <w:t xml:space="preserve"> and </w:t>
      </w:r>
      <w:r w:rsidRPr="00E9040D">
        <w:rPr>
          <w:position w:val="-12"/>
        </w:rPr>
        <w:object w:dxaOrig="560" w:dyaOrig="320">
          <v:shape id="_x0000_i2094" type="#_x0000_t75" style="width:26.9pt;height:15.05pt" o:ole="">
            <v:imagedata r:id="rId1167" o:title=""/>
          </v:shape>
          <o:OLEObject Type="Embed" ProgID="Equation.3" ShapeID="_x0000_i2094" DrawAspect="Content" ObjectID="_1479502242" r:id="rId1605"/>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095" type="#_x0000_t75" style="width:29.25pt;height:15.05pt" o:ole="">
            <v:imagedata r:id="rId1165" o:title=""/>
          </v:shape>
          <o:OLEObject Type="Embed" ProgID="Equation.3" ShapeID="_x0000_i2095" DrawAspect="Content" ObjectID="_1479502243" r:id="rId1606"/>
        </w:object>
      </w:r>
      <w:r w:rsidRPr="00E9040D">
        <w:t xml:space="preserve"> and </w:t>
      </w:r>
      <w:r w:rsidRPr="00E9040D">
        <w:rPr>
          <w:position w:val="-12"/>
        </w:rPr>
        <w:object w:dxaOrig="560" w:dyaOrig="320">
          <v:shape id="_x0000_i2096" type="#_x0000_t75" style="width:26.9pt;height:15.05pt" o:ole="">
            <v:imagedata r:id="rId1167" o:title=""/>
          </v:shape>
          <o:OLEObject Type="Embed" ProgID="Equation.3" ShapeID="_x0000_i2096" DrawAspect="Content" ObjectID="_1479502244" r:id="rId1607"/>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97" type="#_x0000_t75" style="width:29.25pt;height:15.05pt" o:ole="">
            <v:imagedata r:id="rId1165" o:title=""/>
          </v:shape>
          <o:OLEObject Type="Embed" ProgID="Equation.3" ShapeID="_x0000_i2097" DrawAspect="Content" ObjectID="_1479502245" r:id="rId1608"/>
        </w:object>
      </w:r>
      <w:r w:rsidRPr="00E9040D">
        <w:t xml:space="preserve"> and </w:t>
      </w:r>
      <w:r w:rsidRPr="00E9040D">
        <w:rPr>
          <w:position w:val="-12"/>
        </w:rPr>
        <w:object w:dxaOrig="560" w:dyaOrig="320">
          <v:shape id="_x0000_i2098" type="#_x0000_t75" style="width:26.9pt;height:15.05pt" o:ole="">
            <v:imagedata r:id="rId1167" o:title=""/>
          </v:shape>
          <o:OLEObject Type="Embed" ProgID="Equation.3" ShapeID="_x0000_i2098" DrawAspect="Content" ObjectID="_1479502246" r:id="rId1609"/>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lastRenderedPageBreak/>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099" type="#_x0000_t75" style="width:18.2pt;height:21.35pt" o:ole="">
            <v:imagedata r:id="rId1350" o:title=""/>
          </v:shape>
          <o:OLEObject Type="Embed" ProgID="Equation.3" ShapeID="_x0000_i2099" DrawAspect="Content" ObjectID="_1479502247" r:id="rId1610"/>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lastRenderedPageBreak/>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lastRenderedPageBreak/>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lastRenderedPageBreak/>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lastRenderedPageBreak/>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lastRenderedPageBreak/>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35"/>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100" type="#_x0000_t75" style="width:22.95pt;height:16.6pt" o:ole="">
                  <v:imagedata r:id="rId1340" o:title=""/>
                </v:shape>
                <o:OLEObject Type="Embed" ProgID="Equation.3" ShapeID="_x0000_i2100" DrawAspect="Content" ObjectID="_1479502248" r:id="rId1611"/>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which satisfies the following condition,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101" type="#_x0000_t75" style="width:29.25pt;height:15.05pt" o:ole="">
            <v:imagedata r:id="rId1165" o:title=""/>
          </v:shape>
          <o:OLEObject Type="Embed" ProgID="Equation.3" ShapeID="_x0000_i2101" DrawAspect="Content" ObjectID="_1479502249" r:id="rId1612"/>
        </w:object>
      </w:r>
      <w:r w:rsidRPr="00E9040D">
        <w:t xml:space="preserve"> </w:t>
      </w:r>
      <w:r w:rsidRPr="00E9040D">
        <w:rPr>
          <w:lang w:val="en-US"/>
        </w:rPr>
        <w:t xml:space="preserve">and </w:t>
      </w:r>
      <w:r w:rsidRPr="00E9040D">
        <w:rPr>
          <w:position w:val="-12"/>
        </w:rPr>
        <w:object w:dxaOrig="560" w:dyaOrig="320">
          <v:shape id="_x0000_i2102" type="#_x0000_t75" style="width:26.9pt;height:15.05pt" o:ole="">
            <v:imagedata r:id="rId1613" o:title=""/>
          </v:shape>
          <o:OLEObject Type="Embed" ProgID="Equation.3" ShapeID="_x0000_i2102" DrawAspect="Content" ObjectID="_1479502250" r:id="rId1614"/>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103" type="#_x0000_t75" style="width:29.25pt;height:15.05pt" o:ole="">
            <v:imagedata r:id="rId1165" o:title=""/>
          </v:shape>
          <o:OLEObject Type="Embed" ProgID="Equation.3" ShapeID="_x0000_i2103" DrawAspect="Content" ObjectID="_1479502251" r:id="rId1615"/>
        </w:object>
      </w:r>
      <w:r w:rsidRPr="00E9040D">
        <w:rPr>
          <w:lang w:val="en-US"/>
        </w:rPr>
        <w:t xml:space="preserve"> or </w:t>
      </w:r>
      <w:r w:rsidRPr="00E9040D">
        <w:rPr>
          <w:position w:val="-12"/>
        </w:rPr>
        <w:object w:dxaOrig="560" w:dyaOrig="320">
          <v:shape id="_x0000_i2104" type="#_x0000_t75" style="width:26.9pt;height:15.05pt" o:ole="">
            <v:imagedata r:id="rId1616" o:title=""/>
          </v:shape>
          <o:OLEObject Type="Embed" ProgID="Equation.3" ShapeID="_x0000_i2104" DrawAspect="Content" ObjectID="_1479502252" r:id="rId1617"/>
        </w:object>
      </w:r>
      <w:r w:rsidRPr="00E9040D">
        <w:t xml:space="preserve"> but not to both</w:t>
      </w:r>
      <w:r w:rsidRPr="00E9040D">
        <w:rPr>
          <w:lang w:val="en-US"/>
        </w:rPr>
        <w:t xml:space="preserve">. When CSI subframe sets </w:t>
      </w:r>
      <w:r w:rsidRPr="00E9040D">
        <w:rPr>
          <w:position w:val="-12"/>
        </w:rPr>
        <w:object w:dxaOrig="580" w:dyaOrig="320">
          <v:shape id="_x0000_i2105" type="#_x0000_t75" style="width:29.25pt;height:15.05pt" o:ole="">
            <v:imagedata r:id="rId1165" o:title=""/>
          </v:shape>
          <o:OLEObject Type="Embed" ProgID="Equation.3" ShapeID="_x0000_i2105" DrawAspect="Content" ObjectID="_1479502253" r:id="rId1618"/>
        </w:object>
      </w:r>
      <w:r w:rsidRPr="00E9040D">
        <w:t xml:space="preserve"> </w:t>
      </w:r>
      <w:r w:rsidRPr="00E9040D">
        <w:rPr>
          <w:lang w:val="en-US"/>
        </w:rPr>
        <w:t xml:space="preserve">and </w:t>
      </w:r>
      <w:r w:rsidRPr="00E9040D">
        <w:rPr>
          <w:position w:val="-12"/>
        </w:rPr>
        <w:object w:dxaOrig="560" w:dyaOrig="320">
          <v:shape id="_x0000_i2106" type="#_x0000_t75" style="width:26.9pt;height:15.05pt" o:ole="">
            <v:imagedata r:id="rId1613" o:title=""/>
          </v:shape>
          <o:OLEObject Type="Embed" ProgID="Equation.3" ShapeID="_x0000_i2106" DrawAspect="Content" ObjectID="_1479502254" r:id="rId1619"/>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107" type="#_x0000_t75" style="width:29.25pt;height:15.05pt" o:ole="">
            <v:imagedata r:id="rId1165" o:title=""/>
          </v:shape>
          <o:OLEObject Type="Embed" ProgID="Equation.3" ShapeID="_x0000_i2107" DrawAspect="Content" ObjectID="_1479502255" r:id="rId1620"/>
        </w:object>
      </w:r>
      <w:r w:rsidRPr="00E9040D">
        <w:t xml:space="preserve"> </w:t>
      </w:r>
      <w:r w:rsidRPr="00E9040D">
        <w:rPr>
          <w:lang w:val="en-US"/>
        </w:rPr>
        <w:t xml:space="preserve">and </w:t>
      </w:r>
      <w:r w:rsidRPr="00E9040D">
        <w:rPr>
          <w:position w:val="-12"/>
        </w:rPr>
        <w:object w:dxaOrig="560" w:dyaOrig="320">
          <v:shape id="_x0000_i2108" type="#_x0000_t75" style="width:26.9pt;height:15.05pt" o:ole="">
            <v:imagedata r:id="rId1613" o:title=""/>
          </v:shape>
          <o:OLEObject Type="Embed" ProgID="Equation.3" ShapeID="_x0000_i2108" DrawAspect="Content" ObjectID="_1479502256" r:id="rId1621"/>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r w:rsidRPr="00E9040D">
        <w:rPr>
          <w:lang w:val="en-US"/>
        </w:rPr>
        <w:t xml:space="preserve">the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r w:rsidRPr="00E9040D">
        <w:rPr>
          <w:lang w:val="en-US"/>
        </w:rPr>
        <w:t>where for aperiodic CSI reporting</w:t>
      </w:r>
      <w:r>
        <w:rPr>
          <w:lang w:val="en-US"/>
        </w:rPr>
        <w:t xml:space="preserve">, if the UE is not configured with the higher layer </w:t>
      </w:r>
      <w:r w:rsidRPr="00672BA9">
        <w:t xml:space="preserve">parameter </w:t>
      </w:r>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t>where for aperiodic CSI reporting, and the UE configured with the higher layer parameter</w:t>
      </w:r>
      <w:r>
        <w:t>,</w:t>
      </w:r>
    </w:p>
    <w:p w:rsidR="00F30541" w:rsidRPr="00FD47DA" w:rsidRDefault="00F30541" w:rsidP="00F30541">
      <w:pPr>
        <w:pStyle w:val="B4"/>
        <w:rPr>
          <w:lang w:val="en-US"/>
        </w:rPr>
      </w:pPr>
      <w:r>
        <w:t>-</w:t>
      </w:r>
      <w:r>
        <w:tab/>
        <w:t>for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t>for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lastRenderedPageBreak/>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r w:rsidRPr="00E9040D">
        <w:rPr>
          <w:lang w:val="en-US"/>
        </w:rPr>
        <w:t xml:space="preserve">it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109" type="#_x0000_t75" style="width:36.4pt;height:15.05pt" o:ole="">
            <v:imagedata r:id="rId1622" o:title=""/>
          </v:shape>
          <o:OLEObject Type="Embed" ProgID="Equation.3" ShapeID="_x0000_i2109" DrawAspect="Content" ObjectID="_1479502257" r:id="rId1623"/>
        </w:object>
      </w:r>
      <w:r>
        <w:rPr>
          <w:rFonts w:hint="eastAsia"/>
          <w:lang w:eastAsia="zh-TW"/>
        </w:rPr>
        <w:t>, and</w:t>
      </w:r>
    </w:p>
    <w:p w:rsidR="00F30541" w:rsidRPr="00E9040D" w:rsidRDefault="00F30541" w:rsidP="00F30541">
      <w:pPr>
        <w:pStyle w:val="B3"/>
        <w:rPr>
          <w:lang w:val="en-US"/>
        </w:rPr>
      </w:pPr>
      <w:r>
        <w:rPr>
          <w:lang w:val="en-US"/>
        </w:rPr>
        <w:t>-</w:t>
      </w:r>
      <w:r>
        <w:rPr>
          <w:lang w:val="en-US"/>
        </w:rPr>
        <w:tab/>
      </w:r>
      <w:r w:rsidRPr="00E9040D">
        <w:rPr>
          <w:lang w:val="en-US"/>
        </w:rPr>
        <w:t xml:space="preserve">except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r w:rsidRPr="00E9040D">
        <w:rPr>
          <w:rFonts w:hint="eastAsia"/>
          <w:lang w:val="en-US"/>
        </w:rPr>
        <w:t xml:space="preserve">it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110" type="#_x0000_t75" style="width:36.4pt;height:15.05pt" o:ole="">
            <v:imagedata r:id="rId1622" o:title=""/>
          </v:shape>
          <o:OLEObject Type="Embed" ProgID="Equation.3" ShapeID="_x0000_i2110" DrawAspect="Content" ObjectID="_1479502258" r:id="rId1624"/>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r w:rsidRPr="00E9040D">
        <w:rPr>
          <w:lang w:val="en-US"/>
        </w:rPr>
        <w:t>it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Pr="00672BA9">
        <w:t xml:space="preserve">the higher layer parameter </w:t>
      </w:r>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t>.</w:t>
      </w:r>
    </w:p>
    <w:p w:rsidR="00F30541" w:rsidRPr="00E9040D" w:rsidRDefault="00F30541" w:rsidP="00F30541">
      <w:pPr>
        <w:pStyle w:val="B2"/>
        <w:rPr>
          <w:lang w:val="en-US"/>
        </w:rPr>
      </w:pPr>
      <w:r w:rsidRPr="00E9040D">
        <w:rPr>
          <w:lang w:val="en-US"/>
        </w:rPr>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lastRenderedPageBreak/>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111" type="#_x0000_t75" style="width:53.8pt;height:15.05pt" o:ole="">
            <v:imagedata r:id="rId1625" o:title=""/>
          </v:shape>
          <o:OLEObject Type="Embed" ProgID="Equation.3" ShapeID="_x0000_i2111" DrawAspect="Content" ObjectID="_1479502259" r:id="rId1626"/>
        </w:object>
      </w:r>
      <w:r w:rsidRPr="00E9040D">
        <w:t xml:space="preserve">for </w:t>
      </w:r>
      <w:r w:rsidRPr="00E9040D">
        <w:rPr>
          <w:position w:val="-6"/>
        </w:rPr>
        <w:object w:dxaOrig="200" w:dyaOrig="220">
          <v:shape id="_x0000_i2112" type="#_x0000_t75" style="width:9.5pt;height:11.1pt" o:ole="">
            <v:imagedata r:id="rId1627" o:title=""/>
          </v:shape>
          <o:OLEObject Type="Embed" ProgID="Equation.3" ShapeID="_x0000_i2112" DrawAspect="Content" ObjectID="_1479502260" r:id="rId1628"/>
        </w:object>
      </w:r>
      <w:r w:rsidRPr="00E9040D">
        <w:t xml:space="preserve">layers would result in signals equivalent to corresponding symbols transmitted on antenna ports </w:t>
      </w:r>
      <w:r w:rsidRPr="00E9040D">
        <w:rPr>
          <w:position w:val="-10"/>
        </w:rPr>
        <w:object w:dxaOrig="1300" w:dyaOrig="320">
          <v:shape id="_x0000_i2113" type="#_x0000_t75" style="width:64.9pt;height:15.05pt" o:ole="">
            <v:imagedata r:id="rId1629" o:title=""/>
          </v:shape>
          <o:OLEObject Type="Embed" ProgID="Equation.3" ShapeID="_x0000_i2113" DrawAspect="Content" ObjectID="_1479502261" r:id="rId1630"/>
        </w:object>
      </w:r>
      <w:r w:rsidRPr="00E9040D">
        <w:t xml:space="preserve">, as given by </w:t>
      </w:r>
      <w:r w:rsidRPr="00E9040D">
        <w:rPr>
          <w:position w:val="-52"/>
        </w:rPr>
        <w:object w:dxaOrig="2760" w:dyaOrig="1160">
          <v:shape id="_x0000_i2114" type="#_x0000_t75" style="width:137.65pt;height:56.95pt" o:ole="">
            <v:imagedata r:id="rId1631" o:title=""/>
          </v:shape>
          <o:OLEObject Type="Embed" ProgID="Equation.3" ShapeID="_x0000_i2114" DrawAspect="Content" ObjectID="_1479502262" r:id="rId1632"/>
        </w:object>
      </w:r>
      <w:r w:rsidRPr="00E9040D">
        <w:t xml:space="preserve">, where </w:t>
      </w:r>
      <w:r w:rsidRPr="00E9040D">
        <w:rPr>
          <w:position w:val="-10"/>
        </w:rPr>
        <w:object w:dxaOrig="2420" w:dyaOrig="400">
          <v:shape id="_x0000_i2115" type="#_x0000_t75" style="width:121.05pt;height:21.35pt" o:ole="">
            <v:imagedata r:id="rId1633" o:title=""/>
          </v:shape>
          <o:OLEObject Type="Embed" ProgID="Equation.3" ShapeID="_x0000_i2115" DrawAspect="Content" ObjectID="_1479502263" r:id="rId1634"/>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116" type="#_x0000_t75" style="width:62.5pt;height:15.05pt" o:ole="">
            <v:imagedata r:id="rId1635" o:title=""/>
          </v:shape>
          <o:OLEObject Type="Embed" ProgID="Equation.3" ShapeID="_x0000_i2116" DrawAspect="Content" ObjectID="_1479502264" r:id="rId1636"/>
        </w:object>
      </w:r>
      <w:r w:rsidRPr="00E9040D">
        <w:t xml:space="preserve">is the number of CSI-RS ports configured, and if only one CSI-RS port is configured, </w:t>
      </w:r>
      <w:r w:rsidRPr="00E9040D">
        <w:rPr>
          <w:position w:val="-10"/>
        </w:rPr>
        <w:object w:dxaOrig="520" w:dyaOrig="320">
          <v:shape id="_x0000_i2117" type="#_x0000_t75" style="width:26.9pt;height:15.05pt" o:ole="">
            <v:imagedata r:id="rId1637" o:title=""/>
          </v:shape>
          <o:OLEObject Type="Embed" ProgID="Equation.3" ShapeID="_x0000_i2117" DrawAspect="Content" ObjectID="_1479502265" r:id="rId1638"/>
        </w:object>
      </w:r>
      <w:r w:rsidRPr="00E9040D">
        <w:t xml:space="preserve">is 1, otherwise </w:t>
      </w:r>
      <w:r w:rsidRPr="00E9040D">
        <w:rPr>
          <w:position w:val="-10"/>
        </w:rPr>
        <w:object w:dxaOrig="520" w:dyaOrig="320">
          <v:shape id="_x0000_i2118" type="#_x0000_t75" style="width:26.9pt;height:15.05pt" o:ole="">
            <v:imagedata r:id="rId1639" o:title=""/>
          </v:shape>
          <o:OLEObject Type="Embed" ProgID="Equation.3" ShapeID="_x0000_i2118" DrawAspect="Content" ObjectID="_1479502266" r:id="rId1640"/>
        </w:object>
      </w:r>
      <w:r w:rsidRPr="00E9040D">
        <w:t xml:space="preserve">is the precoding matrix corresponding to the reported PMI applicable to </w:t>
      </w:r>
      <w:r w:rsidRPr="00E9040D">
        <w:rPr>
          <w:position w:val="-10"/>
        </w:rPr>
        <w:object w:dxaOrig="440" w:dyaOrig="320">
          <v:shape id="_x0000_i2119" type="#_x0000_t75" style="width:21.35pt;height:15.05pt" o:ole="">
            <v:imagedata r:id="rId1641" o:title=""/>
          </v:shape>
          <o:OLEObject Type="Embed" ProgID="Equation.3" ShapeID="_x0000_i2119" DrawAspect="Content" ObjectID="_1479502267" r:id="rId1642"/>
        </w:object>
      </w:r>
      <w:r w:rsidRPr="00E9040D">
        <w:t xml:space="preserve">. The corresponding PDSCH signals transmitted on antenna ports </w:t>
      </w:r>
      <w:r w:rsidRPr="00E9040D">
        <w:rPr>
          <w:position w:val="-10"/>
        </w:rPr>
        <w:object w:dxaOrig="1300" w:dyaOrig="320">
          <v:shape id="_x0000_i2120" type="#_x0000_t75" style="width:64.9pt;height:15.05pt" o:ole="">
            <v:imagedata r:id="rId1629" o:title=""/>
          </v:shape>
          <o:OLEObject Type="Embed" ProgID="Equation.3" ShapeID="_x0000_i2120" DrawAspect="Content" ObjectID="_1479502268" r:id="rId1643"/>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lastRenderedPageBreak/>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121" type="#_x0000_t75" style="width:53.8pt;height:15.05pt" o:ole="">
            <v:imagedata r:id="rId1625" o:title=""/>
          </v:shape>
          <o:OLEObject Type="Embed" ProgID="Equation.3" ShapeID="_x0000_i2121" DrawAspect="Content" ObjectID="_1479502269" r:id="rId1644"/>
        </w:object>
      </w:r>
      <w:r w:rsidRPr="00E9040D">
        <w:rPr>
          <w:rFonts w:eastAsia="SimSun"/>
          <w:lang w:eastAsia="zh-CN"/>
        </w:rPr>
        <w:t xml:space="preserve">for </w:t>
      </w:r>
      <w:r w:rsidRPr="00E9040D">
        <w:rPr>
          <w:rFonts w:eastAsia="SimSun"/>
          <w:position w:val="-6"/>
          <w:lang w:eastAsia="zh-CN"/>
        </w:rPr>
        <w:object w:dxaOrig="200" w:dyaOrig="220">
          <v:shape id="_x0000_i2122" type="#_x0000_t75" style="width:9.5pt;height:11.1pt" o:ole="">
            <v:imagedata r:id="rId1627" o:title=""/>
          </v:shape>
          <o:OLEObject Type="Embed" ProgID="Equation.3" ShapeID="_x0000_i2122" DrawAspect="Content" ObjectID="_1479502270" r:id="rId1645"/>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123" type="#_x0000_t75" style="width:64.9pt;height:15.05pt" o:ole="">
            <v:imagedata r:id="rId1629" o:title=""/>
          </v:shape>
          <o:OLEObject Type="Embed" ProgID="Equation.3" ShapeID="_x0000_i2123" DrawAspect="Content" ObjectID="_1479502271" r:id="rId1646"/>
        </w:object>
      </w:r>
      <w:r w:rsidRPr="00E9040D">
        <w:rPr>
          <w:rFonts w:eastAsia="SimSun"/>
          <w:lang w:eastAsia="zh-CN"/>
        </w:rPr>
        <w:t xml:space="preserve">, as given by </w:t>
      </w:r>
      <w:r w:rsidRPr="00E9040D">
        <w:rPr>
          <w:position w:val="-52"/>
        </w:rPr>
        <w:object w:dxaOrig="2760" w:dyaOrig="1160">
          <v:shape id="_x0000_i2124" type="#_x0000_t75" style="width:137.65pt;height:56.95pt" o:ole="">
            <v:imagedata r:id="rId1631" o:title=""/>
          </v:shape>
          <o:OLEObject Type="Embed" ProgID="Equation.3" ShapeID="_x0000_i2124" DrawAspect="Content" ObjectID="_1479502272" r:id="rId1647"/>
        </w:object>
      </w:r>
      <w:r w:rsidRPr="00E9040D">
        <w:t xml:space="preserve">, where </w:t>
      </w:r>
      <w:r w:rsidRPr="00E9040D">
        <w:rPr>
          <w:position w:val="-10"/>
        </w:rPr>
        <w:object w:dxaOrig="2420" w:dyaOrig="400">
          <v:shape id="_x0000_i2125" type="#_x0000_t75" style="width:121.05pt;height:21.35pt" o:ole="">
            <v:imagedata r:id="rId1633" o:title=""/>
          </v:shape>
          <o:OLEObject Type="Embed" ProgID="Equation.3" ShapeID="_x0000_i2125" DrawAspect="Content" ObjectID="_1479502273" r:id="rId1648"/>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126" type="#_x0000_t75" style="width:62.5pt;height:15.05pt" o:ole="">
            <v:imagedata r:id="rId1635" o:title=""/>
          </v:shape>
          <o:OLEObject Type="Embed" ProgID="Equation.3" ShapeID="_x0000_i2126" DrawAspect="Content" ObjectID="_1479502274" r:id="rId1649"/>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127" type="#_x0000_t75" style="width:26.9pt;height:15.05pt" o:ole="">
            <v:imagedata r:id="rId1637" o:title=""/>
          </v:shape>
          <o:OLEObject Type="Embed" ProgID="Equation.3" ShapeID="_x0000_i2127" DrawAspect="Content" ObjectID="_1479502275" r:id="rId1650"/>
        </w:object>
      </w:r>
      <w:r w:rsidRPr="00E9040D">
        <w:t xml:space="preserve">is 1, </w:t>
      </w:r>
      <w:r w:rsidRPr="00E9040D">
        <w:rPr>
          <w:rFonts w:eastAsia="SimSun"/>
          <w:lang w:eastAsia="zh-CN"/>
        </w:rPr>
        <w:t xml:space="preserve">otherwise </w:t>
      </w:r>
      <w:r w:rsidRPr="00E9040D">
        <w:rPr>
          <w:position w:val="-10"/>
        </w:rPr>
        <w:object w:dxaOrig="520" w:dyaOrig="320">
          <v:shape id="_x0000_i2128" type="#_x0000_t75" style="width:26.9pt;height:15.05pt" o:ole="">
            <v:imagedata r:id="rId1639" o:title=""/>
          </v:shape>
          <o:OLEObject Type="Embed" ProgID="Equation.3" ShapeID="_x0000_i2128" DrawAspect="Content" ObjectID="_1479502276" r:id="rId1651"/>
        </w:object>
      </w:r>
      <w:r w:rsidRPr="00E9040D">
        <w:t xml:space="preserve">is the precoding matrix corresponding to the reported PMI applicable to </w:t>
      </w:r>
      <w:r w:rsidRPr="00E9040D">
        <w:rPr>
          <w:position w:val="-10"/>
        </w:rPr>
        <w:object w:dxaOrig="440" w:dyaOrig="320">
          <v:shape id="_x0000_i2129" type="#_x0000_t75" style="width:21.35pt;height:15.05pt" o:ole="">
            <v:imagedata r:id="rId1641" o:title=""/>
          </v:shape>
          <o:OLEObject Type="Embed" ProgID="Equation.3" ShapeID="_x0000_i2129" DrawAspect="Content" ObjectID="_1479502277" r:id="rId1652"/>
        </w:object>
      </w:r>
      <w:r w:rsidRPr="00E9040D">
        <w:t xml:space="preserve">. The corresponding PDSCH signals transmitted on antenna ports </w:t>
      </w:r>
      <w:r w:rsidRPr="00E9040D">
        <w:rPr>
          <w:position w:val="-10"/>
        </w:rPr>
        <w:object w:dxaOrig="1300" w:dyaOrig="320">
          <v:shape id="_x0000_i2130" type="#_x0000_t75" style="width:64.9pt;height:15.05pt" o:ole="">
            <v:imagedata r:id="rId1629" o:title=""/>
          </v:shape>
          <o:OLEObject Type="Embed" ProgID="Equation.3" ShapeID="_x0000_i2130" DrawAspect="Content" ObjectID="_1479502278" r:id="rId1653"/>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131" type="#_x0000_t75" style="width:18.2pt;height:16.6pt" o:ole="" fillcolor="window">
            <v:imagedata r:id="rId1654" o:title=""/>
          </v:shape>
          <o:OLEObject Type="Embed" ProgID="Equation.3" ShapeID="_x0000_i2131" DrawAspect="Content" ObjectID="_1479502279" r:id="rId1655"/>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132" type="#_x0000_t75" style="width:143.2pt;height:19pt" o:ole="" fillcolor="window">
            <v:imagedata r:id="rId1656" o:title=""/>
          </v:shape>
          <o:OLEObject Type="Embed" ProgID="Equation.3" ShapeID="_x0000_i2132" DrawAspect="Content" ObjectID="_1479502280" r:id="rId1657"/>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133" type="#_x0000_t75" style="width:87.05pt;height:19pt" o:ole="" fillcolor="window">
            <v:imagedata r:id="rId1658" o:title=""/>
          </v:shape>
          <o:OLEObject Type="Embed" ProgID="Equation.3" ShapeID="_x0000_i2133" DrawAspect="Content" ObjectID="_1479502281" r:id="rId1659"/>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134" type="#_x0000_t75" style="width:33.25pt;height:19pt" o:ole="" fillcolor="window">
            <v:imagedata r:id="rId1660" o:title=""/>
          </v:shape>
          <o:OLEObject Type="Embed" ProgID="Equation.3" ShapeID="_x0000_i2134" DrawAspect="Content" ObjectID="_1479502282" r:id="rId1661"/>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For transmission modes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135" type="#_x0000_t75" style="width:21.35pt;height:15.05pt" o:ole="">
            <v:imagedata r:id="rId1662" o:title=""/>
          </v:shape>
          <o:OLEObject Type="Embed" ProgID="Equation.3" ShapeID="_x0000_i2135" DrawAspect="Content" ObjectID="_1479502283" r:id="rId1663"/>
        </w:object>
      </w:r>
      <w:r w:rsidRPr="00E9040D">
        <w:t xml:space="preserve"> </w:t>
      </w:r>
      <w:r w:rsidRPr="00E9040D">
        <w:rPr>
          <w:rFonts w:eastAsia="PMingLiU" w:hint="eastAsia"/>
          <w:lang w:eastAsia="zh-TW"/>
        </w:rPr>
        <w:t xml:space="preserve">or {15,16} </w:t>
      </w:r>
      <w:r w:rsidRPr="00E9040D">
        <w:t xml:space="preserve">and an associated RI value of 1, a PMI value of </w:t>
      </w:r>
      <w:r w:rsidRPr="00E9040D">
        <w:rPr>
          <w:position w:val="-10"/>
        </w:rPr>
        <w:object w:dxaOrig="980" w:dyaOrig="300">
          <v:shape id="_x0000_i2136" type="#_x0000_t75" style="width:49.05pt;height:15.05pt" o:ole="">
            <v:imagedata r:id="rId1664" o:title=""/>
          </v:shape>
          <o:OLEObject Type="Embed" ProgID="Equation.3" ShapeID="_x0000_i2136" DrawAspect="Content" ObjectID="_1479502284" r:id="rId1665"/>
        </w:object>
      </w:r>
      <w:r w:rsidRPr="00E9040D">
        <w:t xml:space="preserve"> corresponds to the codebook index </w:t>
      </w:r>
      <w:r w:rsidRPr="00E9040D">
        <w:rPr>
          <w:position w:val="-6"/>
        </w:rPr>
        <w:object w:dxaOrig="200" w:dyaOrig="220">
          <v:shape id="_x0000_i2137" type="#_x0000_t75" style="width:9.5pt;height:11.1pt" o:ole="">
            <v:imagedata r:id="rId1666" o:title=""/>
          </v:shape>
          <o:OLEObject Type="Embed" ProgID="Equation.3" ShapeID="_x0000_i2137" DrawAspect="Content" ObjectID="_1479502285" r:id="rId1667"/>
        </w:object>
      </w:r>
      <w:r w:rsidRPr="00E9040D">
        <w:t xml:space="preserve"> given in Table 6.3.4.2.3-1 of [3] with </w:t>
      </w:r>
      <w:r w:rsidRPr="00E9040D">
        <w:rPr>
          <w:position w:val="-6"/>
        </w:rPr>
        <w:object w:dxaOrig="540" w:dyaOrig="279">
          <v:shape id="_x0000_i2138" type="#_x0000_t75" style="width:26.9pt;height:15.05pt" o:ole="">
            <v:imagedata r:id="rId1668" o:title=""/>
          </v:shape>
          <o:OLEObject Type="Embed" ProgID="Equation.3" ShapeID="_x0000_i2138" DrawAspect="Content" ObjectID="_1479502286" r:id="rId1669"/>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139" type="#_x0000_t75" style="width:21.35pt;height:15.05pt" o:ole="">
            <v:imagedata r:id="rId1662" o:title=""/>
          </v:shape>
          <o:OLEObject Type="Embed" ProgID="Equation.3" ShapeID="_x0000_i2139" DrawAspect="Content" ObjectID="_1479502287" r:id="rId1670"/>
        </w:object>
      </w:r>
      <w:r w:rsidRPr="00E9040D">
        <w:t xml:space="preserve"> </w:t>
      </w:r>
      <w:r w:rsidRPr="00E9040D">
        <w:rPr>
          <w:rFonts w:eastAsia="PMingLiU" w:hint="eastAsia"/>
          <w:lang w:eastAsia="zh-TW"/>
        </w:rPr>
        <w:t xml:space="preserve">or {15,16} </w:t>
      </w:r>
      <w:r w:rsidRPr="00E9040D">
        <w:t xml:space="preserve">and an associated RI value of 2, a PMI value of </w:t>
      </w:r>
      <w:r w:rsidRPr="00E9040D">
        <w:rPr>
          <w:position w:val="-10"/>
        </w:rPr>
        <w:object w:dxaOrig="700" w:dyaOrig="300">
          <v:shape id="_x0000_i2140" type="#_x0000_t75" style="width:34.8pt;height:15.05pt" o:ole="">
            <v:imagedata r:id="rId1671" o:title=""/>
          </v:shape>
          <o:OLEObject Type="Embed" ProgID="Equation.3" ShapeID="_x0000_i2140" DrawAspect="Content" ObjectID="_1479502288" r:id="rId1672"/>
        </w:object>
      </w:r>
      <w:r w:rsidRPr="00E9040D">
        <w:t xml:space="preserve"> corresponds to the codebook index </w:t>
      </w:r>
      <w:r w:rsidRPr="00E9040D">
        <w:rPr>
          <w:position w:val="-6"/>
        </w:rPr>
        <w:object w:dxaOrig="499" w:dyaOrig="279">
          <v:shape id="_x0000_i2141" type="#_x0000_t75" style="width:25.3pt;height:15.05pt" o:ole="">
            <v:imagedata r:id="rId1673" o:title=""/>
          </v:shape>
          <o:OLEObject Type="Embed" ProgID="Equation.3" ShapeID="_x0000_i2141" DrawAspect="Content" ObjectID="_1479502289" r:id="rId1674"/>
        </w:object>
      </w:r>
      <w:r w:rsidRPr="00E9040D">
        <w:t xml:space="preserve">given in Table 6.3.4.2.3-1 of [3] with </w:t>
      </w:r>
      <w:r w:rsidRPr="00E9040D">
        <w:rPr>
          <w:position w:val="-6"/>
        </w:rPr>
        <w:object w:dxaOrig="580" w:dyaOrig="279">
          <v:shape id="_x0000_i2142" type="#_x0000_t75" style="width:26.9pt;height:15.05pt" o:ole="">
            <v:imagedata r:id="rId1675" o:title=""/>
          </v:shape>
          <o:OLEObject Type="Embed" ProgID="Equation.3" ShapeID="_x0000_i2142" DrawAspect="Content" ObjectID="_1479502290" r:id="rId1676"/>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143" type="#_x0000_t75" style="width:34.8pt;height:15.05pt" o:ole="">
            <v:imagedata r:id="rId1677" o:title=""/>
          </v:shape>
          <o:OLEObject Type="Embed" ProgID="Equation.3" ShapeID="_x0000_i2143" DrawAspect="Content" ObjectID="_1479502291" r:id="rId1678"/>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144" type="#_x0000_t75" style="width:58.55pt;height:15.05pt" o:ole="">
            <v:imagedata r:id="rId1679" o:title=""/>
          </v:shape>
          <o:OLEObject Type="Embed" ProgID="Equation.3" ShapeID="_x0000_i2144" DrawAspect="Content" ObjectID="_1479502292" r:id="rId1680"/>
        </w:object>
      </w:r>
      <w:r w:rsidRPr="00E9040D">
        <w:t xml:space="preserve"> corresponds to the codebook index </w:t>
      </w:r>
      <w:r w:rsidRPr="00E9040D">
        <w:rPr>
          <w:position w:val="-6"/>
        </w:rPr>
        <w:object w:dxaOrig="200" w:dyaOrig="220">
          <v:shape id="_x0000_i2145" type="#_x0000_t75" style="width:9.5pt;height:11.1pt" o:ole="">
            <v:imagedata r:id="rId1681" o:title=""/>
          </v:shape>
          <o:OLEObject Type="Embed" ProgID="Equation.3" ShapeID="_x0000_i2145" DrawAspect="Content" ObjectID="_1479502293" r:id="rId1682"/>
        </w:object>
      </w:r>
      <w:r w:rsidRPr="00E9040D">
        <w:t xml:space="preserve"> given in Table 6.3.4.2.3-2 of [3] with </w:t>
      </w:r>
      <w:r w:rsidRPr="00E9040D">
        <w:rPr>
          <w:position w:val="-6"/>
        </w:rPr>
        <w:object w:dxaOrig="200" w:dyaOrig="220">
          <v:shape id="_x0000_i2146" type="#_x0000_t75" style="width:9.5pt;height:11.1pt" o:ole="">
            <v:imagedata r:id="rId1683" o:title=""/>
          </v:shape>
          <o:OLEObject Type="Embed" ProgID="Equation.3" ShapeID="_x0000_i2146" DrawAspect="Content" ObjectID="_1479502294" r:id="rId1684"/>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147" type="#_x0000_t75" style="width:12.65pt;height:15.05pt" o:ole="">
            <v:imagedata r:id="rId1685" o:title=""/>
          </v:shape>
          <o:OLEObject Type="Embed" ProgID="Equation.3" ShapeID="_x0000_i2147" DrawAspect="Content" ObjectID="_1479502295" r:id="rId1686"/>
        </w:object>
      </w:r>
      <w:r>
        <w:t xml:space="preserve">, </w:t>
      </w:r>
      <w:r w:rsidRPr="007F4AD3">
        <w:rPr>
          <w:position w:val="-12"/>
        </w:rPr>
        <w:object w:dxaOrig="340" w:dyaOrig="360">
          <v:shape id="_x0000_i2148" type="#_x0000_t75" style="width:15.05pt;height:16.6pt" o:ole="">
            <v:imagedata r:id="rId1687" o:title=""/>
          </v:shape>
          <o:OLEObject Type="Embed" ProgID="Equation.3" ShapeID="_x0000_i2148" DrawAspect="Content" ObjectID="_1479502296" r:id="rId1688"/>
        </w:object>
      </w:r>
      <w:r w:rsidRPr="00E9040D">
        <w:t xml:space="preserve"> and </w:t>
      </w:r>
      <w:r w:rsidRPr="00A7076A">
        <w:rPr>
          <w:position w:val="-12"/>
        </w:rPr>
        <w:object w:dxaOrig="340" w:dyaOrig="360">
          <v:shape id="_x0000_i2149" type="#_x0000_t75" style="width:15.05pt;height:15.05pt" o:ole="">
            <v:imagedata r:id="rId1689" o:title=""/>
          </v:shape>
          <o:OLEObject Type="Embed" ProgID="Equation.3" ShapeID="_x0000_i2149" DrawAspect="Content" ObjectID="_1479502297" r:id="rId1690"/>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150" type="#_x0000_t75" style="width:87.05pt;height:60.15pt" o:ole="">
            <v:imagedata r:id="rId1691" o:title=""/>
          </v:shape>
          <o:OLEObject Type="Embed" ProgID="Equation.3" ShapeID="_x0000_i2150" DrawAspect="Content" ObjectID="_1479502298" r:id="rId1692"/>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151" type="#_x0000_t75" style="width:102.85pt;height:16.6pt" o:ole="">
            <v:imagedata r:id="rId1693" o:title=""/>
          </v:shape>
          <o:OLEObject Type="Embed" ProgID="Equation.3" ShapeID="_x0000_i2151" DrawAspect="Content" ObjectID="_1479502299" r:id="rId1694"/>
        </w:object>
      </w:r>
      <w:r w:rsidRPr="00E9040D">
        <w:t xml:space="preserve"> and a second PMI value of </w:t>
      </w:r>
      <w:r w:rsidRPr="00E9040D">
        <w:rPr>
          <w:position w:val="-10"/>
        </w:rPr>
        <w:object w:dxaOrig="2060" w:dyaOrig="340">
          <v:shape id="_x0000_i2152" type="#_x0000_t75" style="width:102.85pt;height:16.6pt" o:ole="">
            <v:imagedata r:id="rId1695" o:title=""/>
          </v:shape>
          <o:OLEObject Type="Embed" ProgID="Equation.3" ShapeID="_x0000_i2152" DrawAspect="Content" ObjectID="_1479502300" r:id="rId1696"/>
        </w:object>
      </w:r>
      <w:r>
        <w:t xml:space="preserve"> correspond</w:t>
      </w:r>
      <w:r w:rsidRPr="00E9040D">
        <w:t xml:space="preserve"> to the codebook indices </w:t>
      </w:r>
      <w:r w:rsidRPr="00E9040D">
        <w:rPr>
          <w:position w:val="-10"/>
        </w:rPr>
        <w:object w:dxaOrig="180" w:dyaOrig="340">
          <v:shape id="_x0000_i2153" type="#_x0000_t75" style="width:9.5pt;height:16.6pt" o:ole="">
            <v:imagedata r:id="rId1697" o:title=""/>
          </v:shape>
          <o:OLEObject Type="Embed" ProgID="Equation.3" ShapeID="_x0000_i2153" DrawAspect="Content" ObjectID="_1479502301" r:id="rId1698"/>
        </w:object>
      </w:r>
      <w:r w:rsidRPr="00E9040D">
        <w:t xml:space="preserve"> and </w:t>
      </w:r>
      <w:r w:rsidRPr="007009E9">
        <w:rPr>
          <w:position w:val="-10"/>
        </w:rPr>
        <w:object w:dxaOrig="200" w:dyaOrig="340">
          <v:shape id="_x0000_i2154" type="#_x0000_t75" style="width:9.5pt;height:16.6pt" o:ole="">
            <v:imagedata r:id="rId1699" o:title=""/>
          </v:shape>
          <o:OLEObject Type="Embed" ProgID="Equation.3" ShapeID="_x0000_i2154" DrawAspect="Content" ObjectID="_1479502302" r:id="rId1700"/>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155" type="#_x0000_t75" style="width:9.5pt;height:9.5pt" o:ole="">
            <v:imagedata r:id="rId1701" o:title=""/>
          </v:shape>
          <o:OLEObject Type="Embed" ProgID="Equation.3" ShapeID="_x0000_i2155" DrawAspect="Content" ObjectID="_1479502303" r:id="rId1702"/>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156" type="#_x0000_t75" style="width:55.4pt;height:15.05pt" o:ole="">
            <v:imagedata r:id="rId1703" o:title=""/>
          </v:shape>
          <o:OLEObject Type="Embed" ProgID="Equation.3" ShapeID="_x0000_i2156" DrawAspect="Content" ObjectID="_1479502304" r:id="rId1704"/>
        </w:object>
      </w:r>
      <w:r w:rsidRPr="00E9040D">
        <w:t xml:space="preserve">, </w:t>
      </w:r>
      <w:r w:rsidRPr="00E9040D">
        <w:rPr>
          <w:position w:val="-10"/>
        </w:rPr>
        <w:object w:dxaOrig="1760" w:dyaOrig="340">
          <v:shape id="_x0000_i2157" type="#_x0000_t75" style="width:77.55pt;height:15.05pt" o:ole="">
            <v:imagedata r:id="rId1705" o:title=""/>
          </v:shape>
          <o:OLEObject Type="Embed" ProgID="Equation.3" ShapeID="_x0000_i2157" DrawAspect="Content" ObjectID="_1479502305" r:id="rId1706"/>
        </w:object>
      </w:r>
      <w:r w:rsidRPr="00E9040D">
        <w:t xml:space="preserve"> and</w:t>
      </w:r>
      <w:r w:rsidRPr="00E9040D">
        <w:rPr>
          <w:position w:val="-10"/>
        </w:rPr>
        <w:object w:dxaOrig="2040" w:dyaOrig="340">
          <v:shape id="_x0000_i2158" type="#_x0000_t75" style="width:89.4pt;height:15.05pt" o:ole="">
            <v:imagedata r:id="rId1707" o:title=""/>
          </v:shape>
          <o:OLEObject Type="Embed" ProgID="Equation.3" ShapeID="_x0000_i2158" DrawAspect="Content" ObjectID="_1479502306" r:id="rId1708"/>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159" type="#_x0000_t75" style="width:21.35pt;height:16.6pt" o:ole="">
            <v:imagedata r:id="rId1709" o:title=""/>
          </v:shape>
          <o:OLEObject Type="Embed" ProgID="Equation.3" ShapeID="_x0000_i2159" DrawAspect="Content" ObjectID="_1479502307" r:id="rId1710"/>
        </w:object>
      </w:r>
      <w:r>
        <w:t xml:space="preserve"> in Table 7.2.4-0C and Table 7.2.4-0D denotes the matrix defined by the columns given by the set </w:t>
      </w:r>
      <w:r w:rsidRPr="00B63BDE">
        <w:rPr>
          <w:position w:val="-10"/>
        </w:rPr>
        <w:object w:dxaOrig="300" w:dyaOrig="300">
          <v:shape id="_x0000_i2160" type="#_x0000_t75" style="width:15.05pt;height:15.05pt" o:ole="">
            <v:imagedata r:id="rId1711" o:title=""/>
          </v:shape>
          <o:OLEObject Type="Embed" ProgID="Equation.3" ShapeID="_x0000_i2160" DrawAspect="Content" ObjectID="_1479502308" r:id="rId1712"/>
        </w:object>
      </w:r>
      <w:r>
        <w:t xml:space="preserve"> from the expression </w:t>
      </w:r>
      <w:r w:rsidRPr="00E1375B">
        <w:rPr>
          <w:position w:val="-10"/>
        </w:rPr>
        <w:object w:dxaOrig="1920" w:dyaOrig="340">
          <v:shape id="_x0000_i2161" type="#_x0000_t75" style="width:95.75pt;height:16.6pt" o:ole="">
            <v:imagedata r:id="rId1713" o:title=""/>
          </v:shape>
          <o:OLEObject Type="Embed" ProgID="Equation.3" ShapeID="_x0000_i2161" DrawAspect="Content" ObjectID="_1479502309" r:id="rId1714"/>
        </w:object>
      </w:r>
      <w:r>
        <w:t xml:space="preserve"> where </w:t>
      </w:r>
      <w:r w:rsidRPr="0081036A">
        <w:rPr>
          <w:i/>
          <w:position w:val="-4"/>
        </w:rPr>
        <w:object w:dxaOrig="180" w:dyaOrig="220">
          <v:shape id="_x0000_i2162" type="#_x0000_t75" style="width:9.5pt;height:11.1pt" o:ole="">
            <v:imagedata r:id="rId1715" o:title=""/>
          </v:shape>
          <o:OLEObject Type="Embed" ProgID="Equation.3" ShapeID="_x0000_i2162" DrawAspect="Content" ObjectID="_1479502310" r:id="rId1716"/>
        </w:object>
      </w:r>
      <w:r>
        <w:t xml:space="preserve"> is the </w:t>
      </w:r>
      <w:r w:rsidRPr="00D3372A">
        <w:rPr>
          <w:position w:val="-4"/>
        </w:rPr>
        <w:object w:dxaOrig="440" w:dyaOrig="220">
          <v:shape id="_x0000_i2163" type="#_x0000_t75" style="width:21.35pt;height:11.1pt" o:ole="">
            <v:imagedata r:id="rId1717" o:title=""/>
          </v:shape>
          <o:OLEObject Type="Embed" ProgID="Equation.3" ShapeID="_x0000_i2163" DrawAspect="Content" ObjectID="_1479502311" r:id="rId1718"/>
        </w:object>
      </w:r>
      <w:r>
        <w:t xml:space="preserve"> identity matrix and the vector </w:t>
      </w:r>
      <w:r w:rsidRPr="00D3372A">
        <w:rPr>
          <w:position w:val="-10"/>
        </w:rPr>
        <w:object w:dxaOrig="260" w:dyaOrig="300">
          <v:shape id="_x0000_i2164" type="#_x0000_t75" style="width:13.45pt;height:15.05pt" o:ole="">
            <v:imagedata r:id="rId1719" o:title=""/>
          </v:shape>
          <o:OLEObject Type="Embed" ProgID="Equation.3" ShapeID="_x0000_i2164" DrawAspect="Content" ObjectID="_1479502312" r:id="rId1720"/>
        </w:object>
      </w:r>
      <w:r>
        <w:t xml:space="preserve"> is given by Table 6.3.4.2.3-2 in [3] and </w:t>
      </w:r>
      <w:r w:rsidRPr="00130A9D">
        <w:rPr>
          <w:position w:val="-10"/>
        </w:rPr>
        <w:object w:dxaOrig="580" w:dyaOrig="340">
          <v:shape id="_x0000_i2165" type="#_x0000_t75" style="width:26.9pt;height:15.05pt" o:ole="">
            <v:imagedata r:id="rId1721" o:title=""/>
          </v:shape>
          <o:OLEObject Type="Embed" ProgID="Equation.3" ShapeID="_x0000_i2165" DrawAspect="Content" ObjectID="_1479502313" r:id="rId1722"/>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166" type="#_x0000_t75" style="width:9.5pt;height:15.05pt" o:ole="">
            <v:imagedata r:id="rId1322" o:title=""/>
          </v:shape>
          <o:OLEObject Type="Embed" ProgID="Equation.3" ShapeID="_x0000_i2166" DrawAspect="Content" ObjectID="_1479502314" r:id="rId1723"/>
        </w:object>
      </w:r>
      <w:r w:rsidRPr="00E9040D">
        <w:t xml:space="preserve"> and </w:t>
      </w:r>
      <w:r w:rsidRPr="00E9040D">
        <w:rPr>
          <w:position w:val="-10"/>
        </w:rPr>
        <w:object w:dxaOrig="200" w:dyaOrig="300">
          <v:shape id="_x0000_i2167" type="#_x0000_t75" style="width:9.5pt;height:15.05pt" o:ole="">
            <v:imagedata r:id="rId1509" o:title=""/>
          </v:shape>
          <o:OLEObject Type="Embed" ProgID="Equation.3" ShapeID="_x0000_i2167" DrawAspect="Content" ObjectID="_1479502315" r:id="rId1724"/>
        </w:object>
      </w:r>
      <w:r w:rsidRPr="00E9040D">
        <w:t xml:space="preserve">.  Joint encoding of rank and first precoding matrix indicator </w:t>
      </w:r>
      <w:r w:rsidRPr="00E9040D">
        <w:rPr>
          <w:position w:val="-10"/>
        </w:rPr>
        <w:object w:dxaOrig="180" w:dyaOrig="300">
          <v:shape id="_x0000_i2168" type="#_x0000_t75" style="width:9.5pt;height:15.05pt" o:ole="">
            <v:imagedata r:id="rId1322" o:title=""/>
          </v:shape>
          <o:OLEObject Type="Embed" ProgID="Equation.3" ShapeID="_x0000_i2168" DrawAspect="Content" ObjectID="_1479502316" r:id="rId1725"/>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82"/>
        <w:gridCol w:w="947"/>
        <w:gridCol w:w="936"/>
        <w:gridCol w:w="959"/>
        <w:gridCol w:w="882"/>
        <w:gridCol w:w="959"/>
        <w:gridCol w:w="959"/>
        <w:gridCol w:w="959"/>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69" type="#_x0000_t75" style="width:9.5pt;height:15.05pt" o:ole="">
                  <v:imagedata r:id="rId1322" o:title=""/>
                </v:shape>
                <o:OLEObject Type="Embed" ProgID="Equation.3" ShapeID="_x0000_i2169" DrawAspect="Content" ObjectID="_1479502317" r:id="rId1726"/>
              </w:object>
            </w:r>
          </w:p>
        </w:tc>
        <w:tc>
          <w:tcPr>
            <w:tcW w:w="0" w:type="auto"/>
            <w:gridSpan w:val="8"/>
            <w:tcBorders>
              <w:bottom w:val="nil"/>
            </w:tcBorders>
          </w:tcPr>
          <w:p w:rsidR="00F30541" w:rsidRPr="00E9040D" w:rsidRDefault="00F30541" w:rsidP="003C7E7D">
            <w:pPr>
              <w:pStyle w:val="TAH"/>
            </w:pPr>
            <w:r w:rsidRPr="00E9040D">
              <w:object w:dxaOrig="200" w:dyaOrig="300">
                <v:shape id="_x0000_i2170" type="#_x0000_t75" style="width:9.5pt;height:15.05pt" o:ole="">
                  <v:imagedata r:id="rId1727" o:title=""/>
                </v:shape>
                <o:OLEObject Type="Embed" ProgID="Equation.3" ShapeID="_x0000_i2170" DrawAspect="Content" ObjectID="_1479502318" r:id="rId172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171" type="#_x0000_t75" style="width:22.95pt;height:21.35pt" o:ole="">
                  <v:imagedata r:id="rId1729" o:title=""/>
                </v:shape>
                <o:OLEObject Type="Embed" ProgID="Equation.3" ShapeID="_x0000_i2171" DrawAspect="Content" ObjectID="_1479502319" r:id="rId1730"/>
              </w:object>
            </w:r>
          </w:p>
        </w:tc>
        <w:tc>
          <w:tcPr>
            <w:tcW w:w="0" w:type="auto"/>
          </w:tcPr>
          <w:p w:rsidR="00F30541" w:rsidRPr="00E9040D" w:rsidRDefault="00F30541" w:rsidP="003C7E7D">
            <w:pPr>
              <w:pStyle w:val="TAC"/>
            </w:pPr>
            <w:r w:rsidRPr="007B37D4">
              <w:rPr>
                <w:position w:val="-14"/>
              </w:rPr>
              <w:object w:dxaOrig="460" w:dyaOrig="400">
                <v:shape id="_x0000_i2172" type="#_x0000_t75" style="width:22.95pt;height:21.35pt" o:ole="">
                  <v:imagedata r:id="rId1731" o:title=""/>
                </v:shape>
                <o:OLEObject Type="Embed" ProgID="Equation.3" ShapeID="_x0000_i2172" DrawAspect="Content" ObjectID="_1479502320" r:id="rId1732"/>
              </w:object>
            </w:r>
          </w:p>
        </w:tc>
        <w:tc>
          <w:tcPr>
            <w:tcW w:w="0" w:type="auto"/>
          </w:tcPr>
          <w:p w:rsidR="00F30541" w:rsidRPr="00E9040D" w:rsidRDefault="00F30541" w:rsidP="003C7E7D">
            <w:pPr>
              <w:pStyle w:val="TAC"/>
            </w:pPr>
            <w:r w:rsidRPr="007B37D4">
              <w:rPr>
                <w:position w:val="-14"/>
              </w:rPr>
              <w:object w:dxaOrig="499" w:dyaOrig="400">
                <v:shape id="_x0000_i2173" type="#_x0000_t75" style="width:24.55pt;height:21.35pt" o:ole="">
                  <v:imagedata r:id="rId1733" o:title=""/>
                </v:shape>
                <o:OLEObject Type="Embed" ProgID="Equation.3" ShapeID="_x0000_i2173" DrawAspect="Content" ObjectID="_1479502321" r:id="rId1734"/>
              </w:object>
            </w:r>
          </w:p>
        </w:tc>
        <w:tc>
          <w:tcPr>
            <w:tcW w:w="0" w:type="auto"/>
          </w:tcPr>
          <w:p w:rsidR="00F30541" w:rsidRPr="00E9040D" w:rsidRDefault="00F30541" w:rsidP="003C7E7D">
            <w:pPr>
              <w:pStyle w:val="TAC"/>
            </w:pPr>
            <w:r w:rsidRPr="007B37D4">
              <w:rPr>
                <w:position w:val="-14"/>
              </w:rPr>
              <w:object w:dxaOrig="520" w:dyaOrig="400">
                <v:shape id="_x0000_i2174" type="#_x0000_t75" style="width:26.9pt;height:21.35pt" o:ole="">
                  <v:imagedata r:id="rId1735" o:title=""/>
                </v:shape>
                <o:OLEObject Type="Embed" ProgID="Equation.3" ShapeID="_x0000_i2174" DrawAspect="Content" ObjectID="_1479502322" r:id="rId1736"/>
              </w:object>
            </w:r>
          </w:p>
        </w:tc>
        <w:tc>
          <w:tcPr>
            <w:tcW w:w="0" w:type="auto"/>
          </w:tcPr>
          <w:p w:rsidR="00F30541" w:rsidRPr="00E9040D" w:rsidRDefault="00F30541" w:rsidP="003C7E7D">
            <w:pPr>
              <w:pStyle w:val="TAC"/>
            </w:pPr>
            <w:r w:rsidRPr="007B37D4">
              <w:rPr>
                <w:position w:val="-14"/>
              </w:rPr>
              <w:object w:dxaOrig="600" w:dyaOrig="400">
                <v:shape id="_x0000_i2175" type="#_x0000_t75" style="width:30.05pt;height:21.35pt" o:ole="">
                  <v:imagedata r:id="rId1737" o:title=""/>
                </v:shape>
                <o:OLEObject Type="Embed" ProgID="Equation.3" ShapeID="_x0000_i2175" DrawAspect="Content" ObjectID="_1479502323" r:id="rId1738"/>
              </w:object>
            </w:r>
          </w:p>
        </w:tc>
        <w:tc>
          <w:tcPr>
            <w:tcW w:w="0" w:type="auto"/>
          </w:tcPr>
          <w:p w:rsidR="00F30541" w:rsidRPr="00E9040D" w:rsidRDefault="00F30541" w:rsidP="003C7E7D">
            <w:pPr>
              <w:pStyle w:val="TAC"/>
            </w:pPr>
            <w:r w:rsidRPr="007B37D4">
              <w:rPr>
                <w:position w:val="-14"/>
              </w:rPr>
              <w:object w:dxaOrig="660" w:dyaOrig="400">
                <v:shape id="_x0000_i2176" type="#_x0000_t75" style="width:33.25pt;height:21.35pt" o:ole="">
                  <v:imagedata r:id="rId1739" o:title=""/>
                </v:shape>
                <o:OLEObject Type="Embed" ProgID="Equation.3" ShapeID="_x0000_i2176" DrawAspect="Content" ObjectID="_1479502324" r:id="rId1740"/>
              </w:object>
            </w:r>
          </w:p>
        </w:tc>
        <w:tc>
          <w:tcPr>
            <w:tcW w:w="0" w:type="auto"/>
          </w:tcPr>
          <w:p w:rsidR="00F30541" w:rsidRPr="00E9040D" w:rsidRDefault="00F30541" w:rsidP="003C7E7D">
            <w:pPr>
              <w:pStyle w:val="TAC"/>
            </w:pPr>
            <w:r w:rsidRPr="007B37D4">
              <w:rPr>
                <w:position w:val="-14"/>
              </w:rPr>
              <w:object w:dxaOrig="639" w:dyaOrig="400">
                <v:shape id="_x0000_i2177" type="#_x0000_t75" style="width:33.25pt;height:21.35pt" o:ole="">
                  <v:imagedata r:id="rId1741" o:title=""/>
                </v:shape>
                <o:OLEObject Type="Embed" ProgID="Equation.3" ShapeID="_x0000_i2177" DrawAspect="Content" ObjectID="_1479502325" r:id="rId1742"/>
              </w:object>
            </w:r>
          </w:p>
        </w:tc>
        <w:tc>
          <w:tcPr>
            <w:tcW w:w="0" w:type="auto"/>
          </w:tcPr>
          <w:p w:rsidR="00F30541" w:rsidRPr="00E9040D" w:rsidRDefault="00F30541" w:rsidP="003C7E7D">
            <w:pPr>
              <w:pStyle w:val="TAC"/>
            </w:pPr>
            <w:r w:rsidRPr="007B37D4">
              <w:rPr>
                <w:position w:val="-14"/>
              </w:rPr>
              <w:object w:dxaOrig="680" w:dyaOrig="400">
                <v:shape id="_x0000_i2178" type="#_x0000_t75" style="width:33.25pt;height:21.35pt" o:ole="">
                  <v:imagedata r:id="rId1743" o:title=""/>
                </v:shape>
                <o:OLEObject Type="Embed" ProgID="Equation.3" ShapeID="_x0000_i2178" DrawAspect="Content" ObjectID="_1479502326" r:id="rId1744"/>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179" type="#_x0000_t75" style="width:9.5pt;height:15.05pt" o:ole="">
                  <v:imagedata r:id="rId1322" o:title=""/>
                </v:shape>
                <o:OLEObject Type="Embed" ProgID="Equation.3" ShapeID="_x0000_i2179" DrawAspect="Content" ObjectID="_1479502327" r:id="rId1745"/>
              </w:object>
            </w:r>
          </w:p>
        </w:tc>
        <w:tc>
          <w:tcPr>
            <w:tcW w:w="0" w:type="auto"/>
            <w:gridSpan w:val="8"/>
            <w:tcBorders>
              <w:bottom w:val="nil"/>
            </w:tcBorders>
          </w:tcPr>
          <w:p w:rsidR="00F30541" w:rsidRPr="00E9040D" w:rsidRDefault="00F30541" w:rsidP="003C7E7D">
            <w:pPr>
              <w:pStyle w:val="TAC"/>
            </w:pPr>
            <w:r w:rsidRPr="00E9040D">
              <w:object w:dxaOrig="200" w:dyaOrig="300">
                <v:shape id="_x0000_i2180" type="#_x0000_t75" style="width:9.5pt;height:15.05pt" o:ole="">
                  <v:imagedata r:id="rId1727" o:title=""/>
                </v:shape>
                <o:OLEObject Type="Embed" ProgID="Equation.3" ShapeID="_x0000_i2180" DrawAspect="Content" ObjectID="_1479502328" r:id="rId174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181" type="#_x0000_t75" style="width:33.25pt;height:21.35pt" o:ole="">
                  <v:imagedata r:id="rId1747" o:title=""/>
                </v:shape>
                <o:OLEObject Type="Embed" ProgID="Equation.3" ShapeID="_x0000_i2181" DrawAspect="Content" ObjectID="_1479502329" r:id="rId1748"/>
              </w:object>
            </w:r>
          </w:p>
        </w:tc>
        <w:tc>
          <w:tcPr>
            <w:tcW w:w="0" w:type="auto"/>
          </w:tcPr>
          <w:p w:rsidR="00F30541" w:rsidRPr="00E9040D" w:rsidRDefault="00F30541" w:rsidP="003C7E7D">
            <w:pPr>
              <w:pStyle w:val="TAC"/>
            </w:pPr>
            <w:r w:rsidRPr="007B37D4">
              <w:rPr>
                <w:position w:val="-14"/>
              </w:rPr>
              <w:object w:dxaOrig="720" w:dyaOrig="400">
                <v:shape id="_x0000_i2182" type="#_x0000_t75" style="width:36.4pt;height:21.35pt" o:ole="">
                  <v:imagedata r:id="rId1749" o:title=""/>
                </v:shape>
                <o:OLEObject Type="Embed" ProgID="Equation.3" ShapeID="_x0000_i2182" DrawAspect="Content" ObjectID="_1479502330" r:id="rId1750"/>
              </w:object>
            </w:r>
          </w:p>
        </w:tc>
        <w:tc>
          <w:tcPr>
            <w:tcW w:w="0" w:type="auto"/>
          </w:tcPr>
          <w:p w:rsidR="00F30541" w:rsidRPr="00E9040D" w:rsidRDefault="00F30541" w:rsidP="003C7E7D">
            <w:pPr>
              <w:pStyle w:val="TAC"/>
            </w:pPr>
            <w:r w:rsidRPr="007B37D4">
              <w:rPr>
                <w:position w:val="-14"/>
              </w:rPr>
              <w:object w:dxaOrig="720" w:dyaOrig="400">
                <v:shape id="_x0000_i2183" type="#_x0000_t75" style="width:36.4pt;height:21.35pt" o:ole="">
                  <v:imagedata r:id="rId1751" o:title=""/>
                </v:shape>
                <o:OLEObject Type="Embed" ProgID="Equation.3" ShapeID="_x0000_i2183" DrawAspect="Content" ObjectID="_1479502331" r:id="rId1752"/>
              </w:object>
            </w:r>
          </w:p>
        </w:tc>
        <w:tc>
          <w:tcPr>
            <w:tcW w:w="0" w:type="auto"/>
          </w:tcPr>
          <w:p w:rsidR="00F30541" w:rsidRPr="00E9040D" w:rsidRDefault="00F30541" w:rsidP="003C7E7D">
            <w:pPr>
              <w:pStyle w:val="TAC"/>
            </w:pPr>
            <w:r w:rsidRPr="007B37D4">
              <w:rPr>
                <w:position w:val="-14"/>
              </w:rPr>
              <w:object w:dxaOrig="740" w:dyaOrig="400">
                <v:shape id="_x0000_i2184" type="#_x0000_t75" style="width:37.2pt;height:21.35pt" o:ole="">
                  <v:imagedata r:id="rId1753" o:title=""/>
                </v:shape>
                <o:OLEObject Type="Embed" ProgID="Equation.3" ShapeID="_x0000_i2184" DrawAspect="Content" ObjectID="_1479502332" r:id="rId1754"/>
              </w:object>
            </w:r>
          </w:p>
        </w:tc>
        <w:tc>
          <w:tcPr>
            <w:tcW w:w="0" w:type="auto"/>
          </w:tcPr>
          <w:p w:rsidR="00F30541" w:rsidRPr="00E9040D" w:rsidRDefault="00F30541" w:rsidP="003C7E7D">
            <w:pPr>
              <w:pStyle w:val="TAC"/>
            </w:pPr>
            <w:r w:rsidRPr="007B37D4">
              <w:rPr>
                <w:position w:val="-14"/>
              </w:rPr>
              <w:object w:dxaOrig="680" w:dyaOrig="400">
                <v:shape id="_x0000_i2185" type="#_x0000_t75" style="width:33.25pt;height:21.35pt" o:ole="">
                  <v:imagedata r:id="rId1755" o:title=""/>
                </v:shape>
                <o:OLEObject Type="Embed" ProgID="Equation.3" ShapeID="_x0000_i2185" DrawAspect="Content" ObjectID="_1479502333" r:id="rId1756"/>
              </w:object>
            </w:r>
          </w:p>
        </w:tc>
        <w:tc>
          <w:tcPr>
            <w:tcW w:w="0" w:type="auto"/>
          </w:tcPr>
          <w:p w:rsidR="00F30541" w:rsidRPr="00E9040D" w:rsidRDefault="00F30541" w:rsidP="003C7E7D">
            <w:pPr>
              <w:pStyle w:val="TAC"/>
            </w:pPr>
            <w:r w:rsidRPr="007B37D4">
              <w:rPr>
                <w:position w:val="-14"/>
              </w:rPr>
              <w:object w:dxaOrig="740" w:dyaOrig="400">
                <v:shape id="_x0000_i2186" type="#_x0000_t75" style="width:37.2pt;height:21.35pt" o:ole="">
                  <v:imagedata r:id="rId1757" o:title=""/>
                </v:shape>
                <o:OLEObject Type="Embed" ProgID="Equation.3" ShapeID="_x0000_i2186" DrawAspect="Content" ObjectID="_1479502334" r:id="rId1758"/>
              </w:object>
            </w:r>
          </w:p>
        </w:tc>
        <w:tc>
          <w:tcPr>
            <w:tcW w:w="0" w:type="auto"/>
          </w:tcPr>
          <w:p w:rsidR="00F30541" w:rsidRPr="00E9040D" w:rsidRDefault="00F30541" w:rsidP="003C7E7D">
            <w:pPr>
              <w:pStyle w:val="TAC"/>
            </w:pPr>
            <w:r w:rsidRPr="007B37D4">
              <w:rPr>
                <w:position w:val="-14"/>
              </w:rPr>
              <w:object w:dxaOrig="740" w:dyaOrig="400">
                <v:shape id="_x0000_i2187" type="#_x0000_t75" style="width:37.2pt;height:21.35pt" o:ole="">
                  <v:imagedata r:id="rId1759" o:title=""/>
                </v:shape>
                <o:OLEObject Type="Embed" ProgID="Equation.3" ShapeID="_x0000_i2187" DrawAspect="Content" ObjectID="_1479502335" r:id="rId1760"/>
              </w:object>
            </w:r>
          </w:p>
        </w:tc>
        <w:tc>
          <w:tcPr>
            <w:tcW w:w="0" w:type="auto"/>
          </w:tcPr>
          <w:p w:rsidR="00F30541" w:rsidRPr="00E9040D" w:rsidRDefault="00F30541" w:rsidP="003C7E7D">
            <w:pPr>
              <w:pStyle w:val="TAC"/>
            </w:pPr>
            <w:r w:rsidRPr="007B37D4">
              <w:rPr>
                <w:position w:val="-14"/>
              </w:rPr>
              <w:object w:dxaOrig="740" w:dyaOrig="400">
                <v:shape id="_x0000_i2188" type="#_x0000_t75" style="width:37.2pt;height:21.35pt" o:ole="">
                  <v:imagedata r:id="rId1761" o:title=""/>
                </v:shape>
                <o:OLEObject Type="Embed" ProgID="Equation.3" ShapeID="_x0000_i2188" DrawAspect="Content" ObjectID="_1479502336" r:id="rId1762"/>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189" type="#_x0000_t75" style="width:87.05pt;height:38.75pt" o:ole="">
                  <v:imagedata r:id="rId1763" o:title=""/>
                </v:shape>
                <o:OLEObject Type="Embed" ProgID="Equation.3" ShapeID="_x0000_i2189" DrawAspect="Content" ObjectID="_1479502337" r:id="rId1764"/>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31"/>
        <w:gridCol w:w="1198"/>
        <w:gridCol w:w="1242"/>
        <w:gridCol w:w="1242"/>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90" type="#_x0000_t75" style="width:9.5pt;height:15.05pt" o:ole="">
                  <v:imagedata r:id="rId1322" o:title=""/>
                </v:shape>
                <o:OLEObject Type="Embed" ProgID="Equation.3" ShapeID="_x0000_i2190" DrawAspect="Content" ObjectID="_1479502338" r:id="rId1765"/>
              </w:object>
            </w:r>
          </w:p>
        </w:tc>
        <w:tc>
          <w:tcPr>
            <w:tcW w:w="0" w:type="auto"/>
            <w:gridSpan w:val="4"/>
            <w:tcBorders>
              <w:bottom w:val="nil"/>
            </w:tcBorders>
          </w:tcPr>
          <w:p w:rsidR="00F30541" w:rsidRPr="00E9040D" w:rsidRDefault="00F30541" w:rsidP="003C7E7D">
            <w:pPr>
              <w:pStyle w:val="TAH"/>
            </w:pPr>
            <w:r w:rsidRPr="00E9040D">
              <w:object w:dxaOrig="200" w:dyaOrig="300">
                <v:shape id="_x0000_i2191" type="#_x0000_t75" style="width:9.5pt;height:15.05pt" o:ole="">
                  <v:imagedata r:id="rId1727" o:title=""/>
                </v:shape>
                <o:OLEObject Type="Embed" ProgID="Equation.3" ShapeID="_x0000_i2191" DrawAspect="Content" ObjectID="_1479502339" r:id="rId176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192" type="#_x0000_t75" style="width:29.25pt;height:21.35pt" o:ole="">
                  <v:imagedata r:id="rId1767" o:title=""/>
                </v:shape>
                <o:OLEObject Type="Embed" ProgID="Equation.3" ShapeID="_x0000_i2192" DrawAspect="Content" ObjectID="_1479502340" r:id="rId1768"/>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193" type="#_x0000_t75" style="width:26.9pt;height:21.35pt" o:ole="">
                  <v:imagedata r:id="rId1769" o:title=""/>
                </v:shape>
                <o:OLEObject Type="Embed" ProgID="Equation.3" ShapeID="_x0000_i2193" DrawAspect="Content" ObjectID="_1479502341" r:id="rId1770"/>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194" type="#_x0000_t75" style="width:45.1pt;height:21.35pt" o:ole="">
                  <v:imagedata r:id="rId1771" o:title=""/>
                </v:shape>
                <o:OLEObject Type="Embed" ProgID="Equation.3" ShapeID="_x0000_i2194" DrawAspect="Content" ObjectID="_1479502342" r:id="rId1772"/>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195" type="#_x0000_t75" style="width:42.75pt;height:21.35pt" o:ole="">
                  <v:imagedata r:id="rId1773" o:title=""/>
                </v:shape>
                <o:OLEObject Type="Embed" ProgID="Equation.3" ShapeID="_x0000_i2195" DrawAspect="Content" ObjectID="_1479502343" r:id="rId1774"/>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96" type="#_x0000_t75" style="width:9.5pt;height:15.05pt" o:ole="">
                  <v:imagedata r:id="rId1322" o:title=""/>
                </v:shape>
                <o:OLEObject Type="Embed" ProgID="Equation.3" ShapeID="_x0000_i2196" DrawAspect="Content" ObjectID="_1479502344" r:id="rId1775"/>
              </w:object>
            </w:r>
          </w:p>
        </w:tc>
        <w:tc>
          <w:tcPr>
            <w:tcW w:w="0" w:type="auto"/>
            <w:gridSpan w:val="4"/>
            <w:tcBorders>
              <w:bottom w:val="nil"/>
            </w:tcBorders>
          </w:tcPr>
          <w:p w:rsidR="00F30541" w:rsidRPr="00E9040D" w:rsidRDefault="00F30541" w:rsidP="003C7E7D">
            <w:pPr>
              <w:pStyle w:val="TAH"/>
            </w:pPr>
            <w:r w:rsidRPr="00E9040D">
              <w:object w:dxaOrig="200" w:dyaOrig="300">
                <v:shape id="_x0000_i2197" type="#_x0000_t75" style="width:9.5pt;height:15.05pt" o:ole="">
                  <v:imagedata r:id="rId1727" o:title=""/>
                </v:shape>
                <o:OLEObject Type="Embed" ProgID="Equation.3" ShapeID="_x0000_i2197" DrawAspect="Content" ObjectID="_1479502345" r:id="rId177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198" type="#_x0000_t75" style="width:50.65pt;height:21.35pt" o:ole="">
                  <v:imagedata r:id="rId1777" o:title=""/>
                </v:shape>
                <o:OLEObject Type="Embed" ProgID="Equation.3" ShapeID="_x0000_i2198" DrawAspect="Content" ObjectID="_1479502346" r:id="rId1778"/>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199" type="#_x0000_t75" style="width:49.05pt;height:21.35pt" o:ole="">
                  <v:imagedata r:id="rId1779" o:title=""/>
                </v:shape>
                <o:OLEObject Type="Embed" ProgID="Equation.3" ShapeID="_x0000_i2199" DrawAspect="Content" ObjectID="_1479502347" r:id="rId1780"/>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200" type="#_x0000_t75" style="width:51.45pt;height:21.35pt" o:ole="">
                  <v:imagedata r:id="rId1781" o:title=""/>
                </v:shape>
                <o:OLEObject Type="Embed" ProgID="Equation.3" ShapeID="_x0000_i2200" DrawAspect="Content" ObjectID="_1479502348" r:id="rId1782"/>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201" type="#_x0000_t75" style="width:51.45pt;height:21.35pt" o:ole="">
                  <v:imagedata r:id="rId1783" o:title=""/>
                </v:shape>
                <o:OLEObject Type="Embed" ProgID="Equation.3" ShapeID="_x0000_i2201" DrawAspect="Content" ObjectID="_1479502349" r:id="rId1784"/>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02" type="#_x0000_t75" style="width:9.5pt;height:15.05pt" o:ole="">
                  <v:imagedata r:id="rId1322" o:title=""/>
                </v:shape>
                <o:OLEObject Type="Embed" ProgID="Equation.3" ShapeID="_x0000_i2202" DrawAspect="Content" ObjectID="_1479502350" r:id="rId1785"/>
              </w:object>
            </w:r>
          </w:p>
        </w:tc>
        <w:tc>
          <w:tcPr>
            <w:tcW w:w="0" w:type="auto"/>
            <w:gridSpan w:val="4"/>
            <w:tcBorders>
              <w:bottom w:val="nil"/>
            </w:tcBorders>
          </w:tcPr>
          <w:p w:rsidR="00F30541" w:rsidRPr="00E9040D" w:rsidRDefault="00F30541" w:rsidP="003C7E7D">
            <w:pPr>
              <w:pStyle w:val="TAH"/>
            </w:pPr>
            <w:r w:rsidRPr="00E9040D">
              <w:object w:dxaOrig="200" w:dyaOrig="300">
                <v:shape id="_x0000_i2203" type="#_x0000_t75" style="width:9.5pt;height:15.05pt" o:ole="">
                  <v:imagedata r:id="rId1727" o:title=""/>
                </v:shape>
                <o:OLEObject Type="Embed" ProgID="Equation.3" ShapeID="_x0000_i2203" DrawAspect="Content" ObjectID="_1479502351" r:id="rId178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204" type="#_x0000_t75" style="width:36.4pt;height:21.35pt" o:ole="">
                  <v:imagedata r:id="rId1787" o:title=""/>
                </v:shape>
                <o:OLEObject Type="Embed" ProgID="Equation.3" ShapeID="_x0000_i2204" DrawAspect="Content" ObjectID="_1479502352" r:id="rId1788"/>
              </w:object>
            </w:r>
          </w:p>
        </w:tc>
        <w:tc>
          <w:tcPr>
            <w:tcW w:w="0" w:type="auto"/>
            <w:vAlign w:val="center"/>
          </w:tcPr>
          <w:p w:rsidR="00F30541" w:rsidRPr="00E9040D" w:rsidRDefault="00F30541" w:rsidP="003C7E7D">
            <w:pPr>
              <w:pStyle w:val="TAC"/>
            </w:pPr>
            <w:r w:rsidRPr="0079073A">
              <w:rPr>
                <w:position w:val="-14"/>
              </w:rPr>
              <w:object w:dxaOrig="700" w:dyaOrig="400">
                <v:shape id="_x0000_i2205" type="#_x0000_t75" style="width:35.6pt;height:21.35pt" o:ole="">
                  <v:imagedata r:id="rId1789" o:title=""/>
                </v:shape>
                <o:OLEObject Type="Embed" ProgID="Equation.3" ShapeID="_x0000_i2205" DrawAspect="Content" ObjectID="_1479502353" r:id="rId1790"/>
              </w:object>
            </w:r>
          </w:p>
        </w:tc>
        <w:tc>
          <w:tcPr>
            <w:tcW w:w="0" w:type="auto"/>
            <w:vAlign w:val="center"/>
          </w:tcPr>
          <w:p w:rsidR="00F30541" w:rsidRPr="00E9040D" w:rsidRDefault="00F30541" w:rsidP="003C7E7D">
            <w:pPr>
              <w:pStyle w:val="TAC"/>
            </w:pPr>
            <w:r w:rsidRPr="0079073A">
              <w:rPr>
                <w:position w:val="-14"/>
              </w:rPr>
              <w:object w:dxaOrig="940" w:dyaOrig="400">
                <v:shape id="_x0000_i2206" type="#_x0000_t75" style="width:47.45pt;height:21.35pt" o:ole="">
                  <v:imagedata r:id="rId1791" o:title=""/>
                </v:shape>
                <o:OLEObject Type="Embed" ProgID="Equation.3" ShapeID="_x0000_i2206" DrawAspect="Content" ObjectID="_1479502354" r:id="rId1792"/>
              </w:object>
            </w:r>
          </w:p>
        </w:tc>
        <w:tc>
          <w:tcPr>
            <w:tcW w:w="0" w:type="auto"/>
            <w:vAlign w:val="center"/>
          </w:tcPr>
          <w:p w:rsidR="00F30541" w:rsidRPr="00E9040D" w:rsidRDefault="00F30541" w:rsidP="003C7E7D">
            <w:pPr>
              <w:pStyle w:val="TAC"/>
            </w:pPr>
            <w:r w:rsidRPr="0079073A">
              <w:rPr>
                <w:position w:val="-14"/>
              </w:rPr>
              <w:object w:dxaOrig="920" w:dyaOrig="400">
                <v:shape id="_x0000_i2207" type="#_x0000_t75" style="width:45.1pt;height:21.35pt" o:ole="">
                  <v:imagedata r:id="rId1793" o:title=""/>
                </v:shape>
                <o:OLEObject Type="Embed" ProgID="Equation.3" ShapeID="_x0000_i2207" DrawAspect="Content" ObjectID="_1479502355" r:id="rId1794"/>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08" type="#_x0000_t75" style="width:9.5pt;height:15.05pt" o:ole="">
                  <v:imagedata r:id="rId1322" o:title=""/>
                </v:shape>
                <o:OLEObject Type="Embed" ProgID="Equation.3" ShapeID="_x0000_i2208" DrawAspect="Content" ObjectID="_1479502356" r:id="rId1795"/>
              </w:object>
            </w:r>
          </w:p>
        </w:tc>
        <w:tc>
          <w:tcPr>
            <w:tcW w:w="0" w:type="auto"/>
            <w:gridSpan w:val="4"/>
            <w:tcBorders>
              <w:bottom w:val="nil"/>
            </w:tcBorders>
          </w:tcPr>
          <w:p w:rsidR="00F30541" w:rsidRPr="00E9040D" w:rsidRDefault="00F30541" w:rsidP="003C7E7D">
            <w:pPr>
              <w:pStyle w:val="TAH"/>
            </w:pPr>
            <w:r w:rsidRPr="00E9040D">
              <w:object w:dxaOrig="200" w:dyaOrig="300">
                <v:shape id="_x0000_i2209" type="#_x0000_t75" style="width:9.5pt;height:15.05pt" o:ole="">
                  <v:imagedata r:id="rId1727" o:title=""/>
                </v:shape>
                <o:OLEObject Type="Embed" ProgID="Equation.3" ShapeID="_x0000_i2209" DrawAspect="Content" ObjectID="_1479502357" r:id="rId179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210" type="#_x0000_t75" style="width:39.55pt;height:21.35pt" o:ole="">
                  <v:imagedata r:id="rId1797" o:title=""/>
                </v:shape>
                <o:OLEObject Type="Embed" ProgID="Equation.3" ShapeID="_x0000_i2210" DrawAspect="Content" ObjectID="_1479502358" r:id="rId1798"/>
              </w:object>
            </w:r>
          </w:p>
        </w:tc>
        <w:tc>
          <w:tcPr>
            <w:tcW w:w="0" w:type="auto"/>
            <w:vAlign w:val="center"/>
          </w:tcPr>
          <w:p w:rsidR="00F30541" w:rsidRPr="00E9040D" w:rsidRDefault="00F30541" w:rsidP="003C7E7D">
            <w:pPr>
              <w:pStyle w:val="TAC"/>
            </w:pPr>
            <w:r w:rsidRPr="0079073A">
              <w:rPr>
                <w:position w:val="-14"/>
              </w:rPr>
              <w:object w:dxaOrig="780" w:dyaOrig="400">
                <v:shape id="_x0000_i2211" type="#_x0000_t75" style="width:39.55pt;height:21.35pt" o:ole="">
                  <v:imagedata r:id="rId1799" o:title=""/>
                </v:shape>
                <o:OLEObject Type="Embed" ProgID="Equation.3" ShapeID="_x0000_i2211" DrawAspect="Content" ObjectID="_1479502359" r:id="rId1800"/>
              </w:object>
            </w:r>
          </w:p>
        </w:tc>
        <w:tc>
          <w:tcPr>
            <w:tcW w:w="0" w:type="auto"/>
            <w:vAlign w:val="center"/>
          </w:tcPr>
          <w:p w:rsidR="00F30541" w:rsidRPr="00E9040D" w:rsidRDefault="00F30541" w:rsidP="003C7E7D">
            <w:pPr>
              <w:pStyle w:val="TAC"/>
            </w:pPr>
            <w:r w:rsidRPr="0079073A">
              <w:rPr>
                <w:position w:val="-14"/>
              </w:rPr>
              <w:object w:dxaOrig="960" w:dyaOrig="400">
                <v:shape id="_x0000_i2212" type="#_x0000_t75" style="width:48.25pt;height:18.2pt" o:ole="">
                  <v:imagedata r:id="rId1801" o:title=""/>
                </v:shape>
                <o:OLEObject Type="Embed" ProgID="Equation.3" ShapeID="_x0000_i2212" DrawAspect="Content" ObjectID="_1479502360" r:id="rId1802"/>
              </w:object>
            </w:r>
          </w:p>
        </w:tc>
        <w:tc>
          <w:tcPr>
            <w:tcW w:w="0" w:type="auto"/>
            <w:vAlign w:val="center"/>
          </w:tcPr>
          <w:p w:rsidR="00F30541" w:rsidRPr="00E9040D" w:rsidRDefault="00F30541" w:rsidP="003C7E7D">
            <w:pPr>
              <w:pStyle w:val="TAC"/>
            </w:pPr>
            <w:r w:rsidRPr="0079073A">
              <w:rPr>
                <w:position w:val="-14"/>
              </w:rPr>
              <w:object w:dxaOrig="940" w:dyaOrig="400">
                <v:shape id="_x0000_i2213" type="#_x0000_t75" style="width:46.7pt;height:21.35pt" o:ole="">
                  <v:imagedata r:id="rId1803" o:title=""/>
                </v:shape>
                <o:OLEObject Type="Embed" ProgID="Equation.3" ShapeID="_x0000_i2213" DrawAspect="Content" ObjectID="_1479502361" r:id="rId1804"/>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214" type="#_x0000_t75" style="width:147.15pt;height:38.75pt" o:ole="">
                  <v:imagedata r:id="rId1805" o:title=""/>
                </v:shape>
                <o:OLEObject Type="Embed" ProgID="Equation.3" ShapeID="_x0000_i2214" DrawAspect="Content" ObjectID="_1479502362" r:id="rId1806"/>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150"/>
        <w:gridCol w:w="1150"/>
        <w:gridCol w:w="1130"/>
        <w:gridCol w:w="1150"/>
        <w:gridCol w:w="1150"/>
        <w:gridCol w:w="1150"/>
        <w:gridCol w:w="1150"/>
        <w:gridCol w:w="115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15" type="#_x0000_t75" style="width:9.5pt;height:15.05pt" o:ole="">
                  <v:imagedata r:id="rId1322" o:title=""/>
                </v:shape>
                <o:OLEObject Type="Embed" ProgID="Equation.3" ShapeID="_x0000_i2215" DrawAspect="Content" ObjectID="_1479502363" r:id="rId1807"/>
              </w:object>
            </w:r>
          </w:p>
        </w:tc>
        <w:tc>
          <w:tcPr>
            <w:tcW w:w="0" w:type="auto"/>
            <w:gridSpan w:val="8"/>
            <w:tcBorders>
              <w:bottom w:val="nil"/>
            </w:tcBorders>
          </w:tcPr>
          <w:p w:rsidR="00F30541" w:rsidRPr="00E9040D" w:rsidRDefault="00F30541" w:rsidP="003C7E7D">
            <w:pPr>
              <w:pStyle w:val="TAH"/>
            </w:pPr>
            <w:r w:rsidRPr="00E9040D">
              <w:object w:dxaOrig="200" w:dyaOrig="300">
                <v:shape id="_x0000_i2216" type="#_x0000_t75" style="width:9.5pt;height:15.05pt" o:ole="">
                  <v:imagedata r:id="rId1727" o:title=""/>
                </v:shape>
                <o:OLEObject Type="Embed" ProgID="Equation.3" ShapeID="_x0000_i2216" DrawAspect="Content" ObjectID="_1479502364" r:id="rId180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217" type="#_x0000_t75" style="width:48.25pt;height:18.2pt" o:ole="">
                  <v:imagedata r:id="rId1809" o:title=""/>
                </v:shape>
                <o:OLEObject Type="Embed" ProgID="Equation.3" ShapeID="_x0000_i2217" DrawAspect="Content" ObjectID="_1479502365" r:id="rId1810"/>
              </w:object>
            </w:r>
          </w:p>
        </w:tc>
        <w:tc>
          <w:tcPr>
            <w:tcW w:w="0" w:type="auto"/>
          </w:tcPr>
          <w:p w:rsidR="00F30541" w:rsidRPr="00E9040D" w:rsidRDefault="00F30541" w:rsidP="003C7E7D">
            <w:pPr>
              <w:pStyle w:val="TAC"/>
            </w:pPr>
            <w:r w:rsidRPr="00830CF3">
              <w:rPr>
                <w:position w:val="-10"/>
              </w:rPr>
              <w:object w:dxaOrig="940" w:dyaOrig="360">
                <v:shape id="_x0000_i2218" type="#_x0000_t75" style="width:46.7pt;height:18.2pt" o:ole="">
                  <v:imagedata r:id="rId1811" o:title=""/>
                </v:shape>
                <o:OLEObject Type="Embed" ProgID="Equation.3" ShapeID="_x0000_i2218" DrawAspect="Content" ObjectID="_1479502366" r:id="rId1812"/>
              </w:object>
            </w:r>
          </w:p>
        </w:tc>
        <w:tc>
          <w:tcPr>
            <w:tcW w:w="0" w:type="auto"/>
          </w:tcPr>
          <w:p w:rsidR="00F30541" w:rsidRPr="00E9040D" w:rsidRDefault="00F30541" w:rsidP="003C7E7D">
            <w:pPr>
              <w:pStyle w:val="TAC"/>
            </w:pPr>
            <w:r w:rsidRPr="00830CF3">
              <w:rPr>
                <w:position w:val="-10"/>
              </w:rPr>
              <w:object w:dxaOrig="940" w:dyaOrig="360">
                <v:shape id="_x0000_i2219" type="#_x0000_t75" style="width:46.7pt;height:18.2pt" o:ole="">
                  <v:imagedata r:id="rId1813" o:title=""/>
                </v:shape>
                <o:OLEObject Type="Embed" ProgID="Equation.3" ShapeID="_x0000_i2219" DrawAspect="Content" ObjectID="_1479502367" r:id="rId1814"/>
              </w:object>
            </w:r>
          </w:p>
        </w:tc>
        <w:tc>
          <w:tcPr>
            <w:tcW w:w="0" w:type="auto"/>
          </w:tcPr>
          <w:p w:rsidR="00F30541" w:rsidRPr="00E9040D" w:rsidRDefault="00F30541" w:rsidP="003C7E7D">
            <w:pPr>
              <w:pStyle w:val="TAC"/>
            </w:pPr>
            <w:r w:rsidRPr="00830CF3">
              <w:rPr>
                <w:position w:val="-10"/>
              </w:rPr>
              <w:object w:dxaOrig="940" w:dyaOrig="360">
                <v:shape id="_x0000_i2220" type="#_x0000_t75" style="width:46.7pt;height:18.2pt" o:ole="">
                  <v:imagedata r:id="rId1815" o:title=""/>
                </v:shape>
                <o:OLEObject Type="Embed" ProgID="Equation.3" ShapeID="_x0000_i2220" DrawAspect="Content" ObjectID="_1479502368" r:id="rId1816"/>
              </w:object>
            </w:r>
          </w:p>
        </w:tc>
        <w:tc>
          <w:tcPr>
            <w:tcW w:w="0" w:type="auto"/>
          </w:tcPr>
          <w:p w:rsidR="00F30541" w:rsidRPr="00E9040D" w:rsidRDefault="00F30541" w:rsidP="003C7E7D">
            <w:pPr>
              <w:pStyle w:val="TAC"/>
            </w:pPr>
            <w:r w:rsidRPr="00830CF3">
              <w:rPr>
                <w:position w:val="-10"/>
              </w:rPr>
              <w:object w:dxaOrig="960" w:dyaOrig="360">
                <v:shape id="_x0000_i2221" type="#_x0000_t75" style="width:48.25pt;height:18.2pt" o:ole="">
                  <v:imagedata r:id="rId1817" o:title=""/>
                </v:shape>
                <o:OLEObject Type="Embed" ProgID="Equation.3" ShapeID="_x0000_i2221" DrawAspect="Content" ObjectID="_1479502369" r:id="rId1818"/>
              </w:object>
            </w:r>
          </w:p>
        </w:tc>
        <w:tc>
          <w:tcPr>
            <w:tcW w:w="0" w:type="auto"/>
          </w:tcPr>
          <w:p w:rsidR="00F30541" w:rsidRPr="00E9040D" w:rsidRDefault="00F30541" w:rsidP="003C7E7D">
            <w:pPr>
              <w:pStyle w:val="TAC"/>
            </w:pPr>
            <w:r w:rsidRPr="00830CF3">
              <w:rPr>
                <w:position w:val="-10"/>
              </w:rPr>
              <w:object w:dxaOrig="960" w:dyaOrig="360">
                <v:shape id="_x0000_i2222" type="#_x0000_t75" style="width:48.25pt;height:18.2pt" o:ole="">
                  <v:imagedata r:id="rId1819" o:title=""/>
                </v:shape>
                <o:OLEObject Type="Embed" ProgID="Equation.3" ShapeID="_x0000_i2222" DrawAspect="Content" ObjectID="_1479502370" r:id="rId1820"/>
              </w:object>
            </w:r>
          </w:p>
        </w:tc>
        <w:tc>
          <w:tcPr>
            <w:tcW w:w="0" w:type="auto"/>
          </w:tcPr>
          <w:p w:rsidR="00F30541" w:rsidRPr="00E9040D" w:rsidRDefault="00F30541" w:rsidP="003C7E7D">
            <w:pPr>
              <w:pStyle w:val="TAC"/>
            </w:pPr>
            <w:r w:rsidRPr="00830CF3">
              <w:rPr>
                <w:position w:val="-10"/>
              </w:rPr>
              <w:object w:dxaOrig="960" w:dyaOrig="360">
                <v:shape id="_x0000_i2223" type="#_x0000_t75" style="width:48.25pt;height:18.2pt" o:ole="">
                  <v:imagedata r:id="rId1821" o:title=""/>
                </v:shape>
                <o:OLEObject Type="Embed" ProgID="Equation.3" ShapeID="_x0000_i2223" DrawAspect="Content" ObjectID="_1479502371" r:id="rId1822"/>
              </w:object>
            </w:r>
          </w:p>
        </w:tc>
        <w:tc>
          <w:tcPr>
            <w:tcW w:w="0" w:type="auto"/>
          </w:tcPr>
          <w:p w:rsidR="00F30541" w:rsidRPr="00E9040D" w:rsidRDefault="00F30541" w:rsidP="003C7E7D">
            <w:pPr>
              <w:pStyle w:val="TAC"/>
            </w:pPr>
            <w:r w:rsidRPr="00830CF3">
              <w:rPr>
                <w:position w:val="-10"/>
              </w:rPr>
              <w:object w:dxaOrig="960" w:dyaOrig="360">
                <v:shape id="_x0000_i2224" type="#_x0000_t75" style="width:48.25pt;height:18.2pt" o:ole="">
                  <v:imagedata r:id="rId1823" o:title=""/>
                </v:shape>
                <o:OLEObject Type="Embed" ProgID="Equation.3" ShapeID="_x0000_i2224" DrawAspect="Content" ObjectID="_1479502372" r:id="rId1824"/>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225" type="#_x0000_t75" style="width:9.5pt;height:15.05pt" o:ole="">
                  <v:imagedata r:id="rId1322" o:title=""/>
                </v:shape>
                <o:OLEObject Type="Embed" ProgID="Equation.3" ShapeID="_x0000_i2225" DrawAspect="Content" ObjectID="_1479502373" r:id="rId1825"/>
              </w:object>
            </w:r>
          </w:p>
        </w:tc>
        <w:tc>
          <w:tcPr>
            <w:tcW w:w="0" w:type="auto"/>
            <w:gridSpan w:val="8"/>
            <w:tcBorders>
              <w:bottom w:val="nil"/>
            </w:tcBorders>
          </w:tcPr>
          <w:p w:rsidR="00F30541" w:rsidRPr="00E9040D" w:rsidRDefault="00F30541" w:rsidP="003C7E7D">
            <w:pPr>
              <w:pStyle w:val="TAC"/>
            </w:pPr>
            <w:r w:rsidRPr="00E9040D">
              <w:object w:dxaOrig="200" w:dyaOrig="300">
                <v:shape id="_x0000_i2226" type="#_x0000_t75" style="width:9.5pt;height:15.05pt" o:ole="">
                  <v:imagedata r:id="rId1727" o:title=""/>
                </v:shape>
                <o:OLEObject Type="Embed" ProgID="Equation.3" ShapeID="_x0000_i2226" DrawAspect="Content" ObjectID="_1479502374" r:id="rId182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227" type="#_x0000_t75" style="width:48.25pt;height:18.2pt" o:ole="">
                  <v:imagedata r:id="rId1827" o:title=""/>
                </v:shape>
                <o:OLEObject Type="Embed" ProgID="Equation.3" ShapeID="_x0000_i2227" DrawAspect="Content" ObjectID="_1479502375" r:id="rId1828"/>
              </w:object>
            </w:r>
          </w:p>
        </w:tc>
        <w:tc>
          <w:tcPr>
            <w:tcW w:w="0" w:type="auto"/>
          </w:tcPr>
          <w:p w:rsidR="00F30541" w:rsidRPr="00E9040D" w:rsidRDefault="00F30541" w:rsidP="003C7E7D">
            <w:pPr>
              <w:pStyle w:val="TAC"/>
            </w:pPr>
            <w:r w:rsidRPr="00830CF3">
              <w:rPr>
                <w:position w:val="-10"/>
              </w:rPr>
              <w:object w:dxaOrig="960" w:dyaOrig="360">
                <v:shape id="_x0000_i2228" type="#_x0000_t75" style="width:48.25pt;height:18.2pt" o:ole="">
                  <v:imagedata r:id="rId1829" o:title=""/>
                </v:shape>
                <o:OLEObject Type="Embed" ProgID="Equation.3" ShapeID="_x0000_i2228" DrawAspect="Content" ObjectID="_1479502376" r:id="rId1830"/>
              </w:object>
            </w:r>
          </w:p>
        </w:tc>
        <w:tc>
          <w:tcPr>
            <w:tcW w:w="0" w:type="auto"/>
          </w:tcPr>
          <w:p w:rsidR="00F30541" w:rsidRPr="00E9040D" w:rsidRDefault="00F30541" w:rsidP="003C7E7D">
            <w:pPr>
              <w:pStyle w:val="TAC"/>
            </w:pPr>
            <w:r w:rsidRPr="00830CF3">
              <w:rPr>
                <w:position w:val="-10"/>
              </w:rPr>
              <w:object w:dxaOrig="940" w:dyaOrig="360">
                <v:shape id="_x0000_i2229" type="#_x0000_t75" style="width:46.7pt;height:18.2pt" o:ole="">
                  <v:imagedata r:id="rId1831" o:title=""/>
                </v:shape>
                <o:OLEObject Type="Embed" ProgID="Equation.3" ShapeID="_x0000_i2229" DrawAspect="Content" ObjectID="_1479502377" r:id="rId1832"/>
              </w:object>
            </w:r>
          </w:p>
        </w:tc>
        <w:tc>
          <w:tcPr>
            <w:tcW w:w="0" w:type="auto"/>
          </w:tcPr>
          <w:p w:rsidR="00F30541" w:rsidRPr="00E9040D" w:rsidRDefault="00F30541" w:rsidP="003C7E7D">
            <w:pPr>
              <w:pStyle w:val="TAC"/>
            </w:pPr>
            <w:r w:rsidRPr="00830CF3">
              <w:rPr>
                <w:position w:val="-10"/>
              </w:rPr>
              <w:object w:dxaOrig="960" w:dyaOrig="360">
                <v:shape id="_x0000_i2230" type="#_x0000_t75" style="width:48.25pt;height:18.2pt" o:ole="">
                  <v:imagedata r:id="rId1833" o:title=""/>
                </v:shape>
                <o:OLEObject Type="Embed" ProgID="Equation.3" ShapeID="_x0000_i2230" DrawAspect="Content" ObjectID="_1479502378" r:id="rId1834"/>
              </w:object>
            </w:r>
          </w:p>
        </w:tc>
        <w:tc>
          <w:tcPr>
            <w:tcW w:w="0" w:type="auto"/>
          </w:tcPr>
          <w:p w:rsidR="00F30541" w:rsidRPr="00E9040D" w:rsidRDefault="00F30541" w:rsidP="003C7E7D">
            <w:pPr>
              <w:pStyle w:val="TAC"/>
            </w:pPr>
            <w:r w:rsidRPr="00830CF3">
              <w:rPr>
                <w:position w:val="-10"/>
              </w:rPr>
              <w:object w:dxaOrig="940" w:dyaOrig="360">
                <v:shape id="_x0000_i2231" type="#_x0000_t75" style="width:46.7pt;height:18.2pt" o:ole="">
                  <v:imagedata r:id="rId1835" o:title=""/>
                </v:shape>
                <o:OLEObject Type="Embed" ProgID="Equation.3" ShapeID="_x0000_i2231" DrawAspect="Content" ObjectID="_1479502379" r:id="rId1836"/>
              </w:object>
            </w:r>
          </w:p>
        </w:tc>
        <w:tc>
          <w:tcPr>
            <w:tcW w:w="0" w:type="auto"/>
          </w:tcPr>
          <w:p w:rsidR="00F30541" w:rsidRPr="00E9040D" w:rsidRDefault="00F30541" w:rsidP="003C7E7D">
            <w:pPr>
              <w:pStyle w:val="TAC"/>
            </w:pPr>
            <w:r w:rsidRPr="00830CF3">
              <w:rPr>
                <w:position w:val="-10"/>
              </w:rPr>
              <w:object w:dxaOrig="940" w:dyaOrig="360">
                <v:shape id="_x0000_i2232" type="#_x0000_t75" style="width:46.7pt;height:18.2pt" o:ole="">
                  <v:imagedata r:id="rId1837" o:title=""/>
                </v:shape>
                <o:OLEObject Type="Embed" ProgID="Equation.3" ShapeID="_x0000_i2232" DrawAspect="Content" ObjectID="_1479502380" r:id="rId1838"/>
              </w:object>
            </w:r>
          </w:p>
        </w:tc>
        <w:tc>
          <w:tcPr>
            <w:tcW w:w="0" w:type="auto"/>
          </w:tcPr>
          <w:p w:rsidR="00F30541" w:rsidRPr="00E9040D" w:rsidRDefault="00F30541" w:rsidP="003C7E7D">
            <w:pPr>
              <w:pStyle w:val="TAC"/>
            </w:pPr>
            <w:r w:rsidRPr="00830CF3">
              <w:rPr>
                <w:position w:val="-10"/>
              </w:rPr>
              <w:object w:dxaOrig="940" w:dyaOrig="360">
                <v:shape id="_x0000_i2233" type="#_x0000_t75" style="width:46.7pt;height:18.2pt" o:ole="">
                  <v:imagedata r:id="rId1839" o:title=""/>
                </v:shape>
                <o:OLEObject Type="Embed" ProgID="Equation.3" ShapeID="_x0000_i2233" DrawAspect="Content" ObjectID="_1479502381" r:id="rId1840"/>
              </w:object>
            </w:r>
          </w:p>
        </w:tc>
        <w:tc>
          <w:tcPr>
            <w:tcW w:w="0" w:type="auto"/>
          </w:tcPr>
          <w:p w:rsidR="00F30541" w:rsidRPr="00E9040D" w:rsidRDefault="00F30541" w:rsidP="003C7E7D">
            <w:pPr>
              <w:pStyle w:val="TAC"/>
            </w:pPr>
            <w:r w:rsidRPr="00830CF3">
              <w:rPr>
                <w:position w:val="-10"/>
              </w:rPr>
              <w:object w:dxaOrig="940" w:dyaOrig="360">
                <v:shape id="_x0000_i2234" type="#_x0000_t75" style="width:46.7pt;height:18.2pt" o:ole="">
                  <v:imagedata r:id="rId1841" o:title=""/>
                </v:shape>
                <o:OLEObject Type="Embed" ProgID="Equation.3" ShapeID="_x0000_i2234" DrawAspect="Content" ObjectID="_1479502382" r:id="rId1842"/>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
        <w:gridCol w:w="1078"/>
        <w:gridCol w:w="1078"/>
        <w:gridCol w:w="1121"/>
        <w:gridCol w:w="1121"/>
        <w:gridCol w:w="1078"/>
        <w:gridCol w:w="1078"/>
        <w:gridCol w:w="1121"/>
        <w:gridCol w:w="1155"/>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35" type="#_x0000_t75" style="width:9.5pt;height:15.05pt" o:ole="">
                  <v:imagedata r:id="rId1322" o:title=""/>
                </v:shape>
                <o:OLEObject Type="Embed" ProgID="Equation.3" ShapeID="_x0000_i2235" DrawAspect="Content" ObjectID="_1479502383" r:id="rId1843"/>
              </w:object>
            </w:r>
          </w:p>
        </w:tc>
        <w:tc>
          <w:tcPr>
            <w:tcW w:w="0" w:type="auto"/>
            <w:gridSpan w:val="8"/>
            <w:tcBorders>
              <w:bottom w:val="nil"/>
            </w:tcBorders>
          </w:tcPr>
          <w:p w:rsidR="00F30541" w:rsidRPr="00E9040D" w:rsidRDefault="00F30541" w:rsidP="003C7E7D">
            <w:pPr>
              <w:pStyle w:val="TAH"/>
            </w:pPr>
            <w:r w:rsidRPr="00E9040D">
              <w:object w:dxaOrig="200" w:dyaOrig="300">
                <v:shape id="_x0000_i2236" type="#_x0000_t75" style="width:9.5pt;height:15.05pt" o:ole="">
                  <v:imagedata r:id="rId1727" o:title=""/>
                </v:shape>
                <o:OLEObject Type="Embed" ProgID="Equation.3" ShapeID="_x0000_i2236" DrawAspect="Content" ObjectID="_1479502384" r:id="rId1844"/>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237" type="#_x0000_t75" style="width:42.75pt;height:16.6pt" o:ole="">
                  <v:imagedata r:id="rId1845" o:title=""/>
                </v:shape>
                <o:OLEObject Type="Embed" ProgID="Equation.3" ShapeID="_x0000_i2237" DrawAspect="Content" ObjectID="_1479502385" r:id="rId1846"/>
              </w:object>
            </w:r>
          </w:p>
        </w:tc>
        <w:tc>
          <w:tcPr>
            <w:tcW w:w="0" w:type="auto"/>
          </w:tcPr>
          <w:p w:rsidR="00F30541" w:rsidRPr="00E9040D" w:rsidRDefault="00F30541" w:rsidP="003C7E7D">
            <w:pPr>
              <w:pStyle w:val="TAC"/>
            </w:pPr>
            <w:r w:rsidRPr="00830CF3">
              <w:rPr>
                <w:position w:val="-10"/>
              </w:rPr>
              <w:object w:dxaOrig="859" w:dyaOrig="340">
                <v:shape id="_x0000_i2238" type="#_x0000_t75" style="width:42.75pt;height:16.6pt" o:ole="">
                  <v:imagedata r:id="rId1847" o:title=""/>
                </v:shape>
                <o:OLEObject Type="Embed" ProgID="Equation.3" ShapeID="_x0000_i2238" DrawAspect="Content" ObjectID="_1479502386" r:id="rId1848"/>
              </w:object>
            </w:r>
          </w:p>
        </w:tc>
        <w:tc>
          <w:tcPr>
            <w:tcW w:w="0" w:type="auto"/>
          </w:tcPr>
          <w:p w:rsidR="00F30541" w:rsidRPr="00E9040D" w:rsidRDefault="00F30541" w:rsidP="003C7E7D">
            <w:pPr>
              <w:pStyle w:val="TAC"/>
            </w:pPr>
            <w:r w:rsidRPr="00830CF3">
              <w:rPr>
                <w:position w:val="-10"/>
              </w:rPr>
              <w:object w:dxaOrig="880" w:dyaOrig="340">
                <v:shape id="_x0000_i2239" type="#_x0000_t75" style="width:45.1pt;height:16.6pt" o:ole="">
                  <v:imagedata r:id="rId1849" o:title=""/>
                </v:shape>
                <o:OLEObject Type="Embed" ProgID="Equation.3" ShapeID="_x0000_i2239" DrawAspect="Content" ObjectID="_1479502387" r:id="rId1850"/>
              </w:object>
            </w:r>
          </w:p>
        </w:tc>
        <w:tc>
          <w:tcPr>
            <w:tcW w:w="0" w:type="auto"/>
          </w:tcPr>
          <w:p w:rsidR="00F30541" w:rsidRPr="00E9040D" w:rsidRDefault="00F30541" w:rsidP="003C7E7D">
            <w:pPr>
              <w:pStyle w:val="TAC"/>
            </w:pPr>
            <w:r w:rsidRPr="00830CF3">
              <w:rPr>
                <w:position w:val="-10"/>
              </w:rPr>
              <w:object w:dxaOrig="880" w:dyaOrig="340">
                <v:shape id="_x0000_i2240" type="#_x0000_t75" style="width:45.1pt;height:16.6pt" o:ole="">
                  <v:imagedata r:id="rId1851" o:title=""/>
                </v:shape>
                <o:OLEObject Type="Embed" ProgID="Equation.3" ShapeID="_x0000_i2240" DrawAspect="Content" ObjectID="_1479502388" r:id="rId1852"/>
              </w:object>
            </w:r>
          </w:p>
        </w:tc>
        <w:tc>
          <w:tcPr>
            <w:tcW w:w="0" w:type="auto"/>
          </w:tcPr>
          <w:p w:rsidR="00F30541" w:rsidRPr="00E9040D" w:rsidRDefault="00F30541" w:rsidP="003C7E7D">
            <w:pPr>
              <w:pStyle w:val="TAC"/>
            </w:pPr>
            <w:r w:rsidRPr="00830CF3">
              <w:rPr>
                <w:position w:val="-10"/>
              </w:rPr>
              <w:object w:dxaOrig="859" w:dyaOrig="340">
                <v:shape id="_x0000_i2241" type="#_x0000_t75" style="width:42.75pt;height:16.6pt" o:ole="">
                  <v:imagedata r:id="rId1853" o:title=""/>
                </v:shape>
                <o:OLEObject Type="Embed" ProgID="Equation.3" ShapeID="_x0000_i2241" DrawAspect="Content" ObjectID="_1479502389" r:id="rId1854"/>
              </w:object>
            </w:r>
          </w:p>
        </w:tc>
        <w:tc>
          <w:tcPr>
            <w:tcW w:w="0" w:type="auto"/>
          </w:tcPr>
          <w:p w:rsidR="00F30541" w:rsidRPr="00E9040D" w:rsidRDefault="00F30541" w:rsidP="003C7E7D">
            <w:pPr>
              <w:pStyle w:val="TAC"/>
            </w:pPr>
            <w:r w:rsidRPr="00830CF3">
              <w:rPr>
                <w:position w:val="-10"/>
              </w:rPr>
              <w:object w:dxaOrig="859" w:dyaOrig="340">
                <v:shape id="_x0000_i2242" type="#_x0000_t75" style="width:42.75pt;height:16.6pt" o:ole="">
                  <v:imagedata r:id="rId1855" o:title=""/>
                </v:shape>
                <o:OLEObject Type="Embed" ProgID="Equation.3" ShapeID="_x0000_i2242" DrawAspect="Content" ObjectID="_1479502390" r:id="rId1856"/>
              </w:object>
            </w:r>
          </w:p>
        </w:tc>
        <w:tc>
          <w:tcPr>
            <w:tcW w:w="0" w:type="auto"/>
          </w:tcPr>
          <w:p w:rsidR="00F30541" w:rsidRPr="00E9040D" w:rsidRDefault="00F30541" w:rsidP="003C7E7D">
            <w:pPr>
              <w:pStyle w:val="TAC"/>
            </w:pPr>
            <w:r w:rsidRPr="00830CF3">
              <w:rPr>
                <w:position w:val="-10"/>
              </w:rPr>
              <w:object w:dxaOrig="859" w:dyaOrig="340">
                <v:shape id="_x0000_i2243" type="#_x0000_t75" style="width:42.75pt;height:16.6pt" o:ole="">
                  <v:imagedata r:id="rId1857" o:title=""/>
                </v:shape>
                <o:OLEObject Type="Embed" ProgID="Equation.3" ShapeID="_x0000_i2243" DrawAspect="Content" ObjectID="_1479502391" r:id="rId1858"/>
              </w:object>
            </w:r>
          </w:p>
        </w:tc>
        <w:tc>
          <w:tcPr>
            <w:tcW w:w="0" w:type="auto"/>
          </w:tcPr>
          <w:p w:rsidR="00F30541" w:rsidRPr="00E9040D" w:rsidRDefault="00F30541" w:rsidP="003C7E7D">
            <w:pPr>
              <w:pStyle w:val="TAC"/>
            </w:pPr>
            <w:r w:rsidRPr="00830CF3">
              <w:rPr>
                <w:position w:val="-10"/>
              </w:rPr>
              <w:object w:dxaOrig="859" w:dyaOrig="340">
                <v:shape id="_x0000_i2244" type="#_x0000_t75" style="width:42.75pt;height:16.6pt" o:ole="">
                  <v:imagedata r:id="rId1859" o:title=""/>
                </v:shape>
                <o:OLEObject Type="Embed" ProgID="Equation.3" ShapeID="_x0000_i2244" DrawAspect="Content" ObjectID="_1479502392" r:id="rId1860"/>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245" type="#_x0000_t75" style="width:9.5pt;height:15.05pt" o:ole="">
                  <v:imagedata r:id="rId1322" o:title=""/>
                </v:shape>
                <o:OLEObject Type="Embed" ProgID="Equation.3" ShapeID="_x0000_i2245" DrawAspect="Content" ObjectID="_1479502393" r:id="rId1861"/>
              </w:object>
            </w:r>
          </w:p>
        </w:tc>
        <w:tc>
          <w:tcPr>
            <w:tcW w:w="0" w:type="auto"/>
            <w:gridSpan w:val="8"/>
            <w:tcBorders>
              <w:bottom w:val="nil"/>
            </w:tcBorders>
          </w:tcPr>
          <w:p w:rsidR="00F30541" w:rsidRPr="00E9040D" w:rsidRDefault="00F30541" w:rsidP="003C7E7D">
            <w:pPr>
              <w:pStyle w:val="TAC"/>
            </w:pPr>
            <w:r w:rsidRPr="00E9040D">
              <w:object w:dxaOrig="200" w:dyaOrig="300">
                <v:shape id="_x0000_i2246" type="#_x0000_t75" style="width:9.5pt;height:15.05pt" o:ole="">
                  <v:imagedata r:id="rId1727" o:title=""/>
                </v:shape>
                <o:OLEObject Type="Embed" ProgID="Equation.3" ShapeID="_x0000_i2246" DrawAspect="Content" ObjectID="_1479502394" r:id="rId1862"/>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247" type="#_x0000_t75" style="width:42.75pt;height:16.6pt" o:ole="">
                  <v:imagedata r:id="rId1863" o:title=""/>
                </v:shape>
                <o:OLEObject Type="Embed" ProgID="Equation.3" ShapeID="_x0000_i2247" DrawAspect="Content" ObjectID="_1479502395" r:id="rId1864"/>
              </w:object>
            </w:r>
          </w:p>
        </w:tc>
        <w:tc>
          <w:tcPr>
            <w:tcW w:w="0" w:type="auto"/>
          </w:tcPr>
          <w:p w:rsidR="00F30541" w:rsidRPr="00E9040D" w:rsidRDefault="00F30541" w:rsidP="003C7E7D">
            <w:pPr>
              <w:pStyle w:val="TAC"/>
            </w:pPr>
            <w:r w:rsidRPr="00830CF3">
              <w:rPr>
                <w:position w:val="-10"/>
              </w:rPr>
              <w:object w:dxaOrig="859" w:dyaOrig="340">
                <v:shape id="_x0000_i2248" type="#_x0000_t75" style="width:42.75pt;height:16.6pt" o:ole="">
                  <v:imagedata r:id="rId1865" o:title=""/>
                </v:shape>
                <o:OLEObject Type="Embed" ProgID="Equation.3" ShapeID="_x0000_i2248" DrawAspect="Content" ObjectID="_1479502396" r:id="rId1866"/>
              </w:object>
            </w:r>
          </w:p>
        </w:tc>
        <w:tc>
          <w:tcPr>
            <w:tcW w:w="0" w:type="auto"/>
          </w:tcPr>
          <w:p w:rsidR="00F30541" w:rsidRPr="00E9040D" w:rsidRDefault="00F30541" w:rsidP="003C7E7D">
            <w:pPr>
              <w:pStyle w:val="TAC"/>
            </w:pPr>
            <w:r w:rsidRPr="00830CF3">
              <w:rPr>
                <w:position w:val="-10"/>
              </w:rPr>
              <w:object w:dxaOrig="859" w:dyaOrig="340">
                <v:shape id="_x0000_i2249" type="#_x0000_t75" style="width:42.75pt;height:16.6pt" o:ole="">
                  <v:imagedata r:id="rId1867" o:title=""/>
                </v:shape>
                <o:OLEObject Type="Embed" ProgID="Equation.3" ShapeID="_x0000_i2249" DrawAspect="Content" ObjectID="_1479502397" r:id="rId1868"/>
              </w:object>
            </w:r>
          </w:p>
        </w:tc>
        <w:tc>
          <w:tcPr>
            <w:tcW w:w="0" w:type="auto"/>
          </w:tcPr>
          <w:p w:rsidR="00F30541" w:rsidRPr="00E9040D" w:rsidRDefault="00F30541" w:rsidP="003C7E7D">
            <w:pPr>
              <w:pStyle w:val="TAC"/>
            </w:pPr>
            <w:r w:rsidRPr="00830CF3">
              <w:rPr>
                <w:position w:val="-10"/>
              </w:rPr>
              <w:object w:dxaOrig="859" w:dyaOrig="340">
                <v:shape id="_x0000_i2250" type="#_x0000_t75" style="width:42.75pt;height:16.6pt" o:ole="">
                  <v:imagedata r:id="rId1869" o:title=""/>
                </v:shape>
                <o:OLEObject Type="Embed" ProgID="Equation.3" ShapeID="_x0000_i2250" DrawAspect="Content" ObjectID="_1479502398" r:id="rId1870"/>
              </w:object>
            </w:r>
          </w:p>
        </w:tc>
        <w:tc>
          <w:tcPr>
            <w:tcW w:w="0" w:type="auto"/>
          </w:tcPr>
          <w:p w:rsidR="00F30541" w:rsidRPr="00E9040D" w:rsidRDefault="00F30541" w:rsidP="003C7E7D">
            <w:pPr>
              <w:pStyle w:val="TAC"/>
            </w:pPr>
            <w:r w:rsidRPr="00830CF3">
              <w:rPr>
                <w:position w:val="-10"/>
              </w:rPr>
              <w:object w:dxaOrig="859" w:dyaOrig="340">
                <v:shape id="_x0000_i2251" type="#_x0000_t75" style="width:42.75pt;height:16.6pt" o:ole="">
                  <v:imagedata r:id="rId1871" o:title=""/>
                </v:shape>
                <o:OLEObject Type="Embed" ProgID="Equation.3" ShapeID="_x0000_i2251" DrawAspect="Content" ObjectID="_1479502399" r:id="rId1872"/>
              </w:object>
            </w:r>
          </w:p>
        </w:tc>
        <w:tc>
          <w:tcPr>
            <w:tcW w:w="0" w:type="auto"/>
          </w:tcPr>
          <w:p w:rsidR="00F30541" w:rsidRPr="00E9040D" w:rsidRDefault="00F30541" w:rsidP="003C7E7D">
            <w:pPr>
              <w:pStyle w:val="TAC"/>
            </w:pPr>
            <w:r w:rsidRPr="00830CF3">
              <w:rPr>
                <w:position w:val="-10"/>
              </w:rPr>
              <w:object w:dxaOrig="859" w:dyaOrig="340">
                <v:shape id="_x0000_i2252" type="#_x0000_t75" style="width:42.75pt;height:16.6pt" o:ole="">
                  <v:imagedata r:id="rId1873" o:title=""/>
                </v:shape>
                <o:OLEObject Type="Embed" ProgID="Equation.3" ShapeID="_x0000_i2252" DrawAspect="Content" ObjectID="_1479502400" r:id="rId1874"/>
              </w:object>
            </w:r>
          </w:p>
        </w:tc>
        <w:tc>
          <w:tcPr>
            <w:tcW w:w="0" w:type="auto"/>
          </w:tcPr>
          <w:p w:rsidR="00F30541" w:rsidRPr="00E9040D" w:rsidRDefault="00F30541" w:rsidP="003C7E7D">
            <w:pPr>
              <w:pStyle w:val="TAC"/>
            </w:pPr>
            <w:r w:rsidRPr="00830CF3">
              <w:rPr>
                <w:position w:val="-10"/>
              </w:rPr>
              <w:object w:dxaOrig="880" w:dyaOrig="340">
                <v:shape id="_x0000_i2253" type="#_x0000_t75" style="width:45.1pt;height:16.6pt" o:ole="">
                  <v:imagedata r:id="rId1875" o:title=""/>
                </v:shape>
                <o:OLEObject Type="Embed" ProgID="Equation.3" ShapeID="_x0000_i2253" DrawAspect="Content" ObjectID="_1479502401" r:id="rId1876"/>
              </w:object>
            </w:r>
          </w:p>
        </w:tc>
        <w:tc>
          <w:tcPr>
            <w:tcW w:w="0" w:type="auto"/>
          </w:tcPr>
          <w:p w:rsidR="00F30541" w:rsidRPr="00E9040D" w:rsidRDefault="00F30541" w:rsidP="003C7E7D">
            <w:pPr>
              <w:pStyle w:val="TAC"/>
            </w:pPr>
            <w:r w:rsidRPr="00830CF3">
              <w:rPr>
                <w:position w:val="-12"/>
              </w:rPr>
              <w:object w:dxaOrig="940" w:dyaOrig="380">
                <v:shape id="_x0000_i2254" type="#_x0000_t75" style="width:46.7pt;height:19pt" o:ole="">
                  <v:imagedata r:id="rId1877" o:title=""/>
                </v:shape>
                <o:OLEObject Type="Embed" ProgID="Equation.3" ShapeID="_x0000_i2254" DrawAspect="Content" ObjectID="_1479502402" r:id="rId1878"/>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255" type="#_x0000_t75" style="width:12.65pt;height:15.05pt" o:ole="">
            <v:imagedata r:id="rId1685" o:title=""/>
          </v:shape>
          <o:OLEObject Type="Embed" ProgID="Equation.3" ShapeID="_x0000_i2255" DrawAspect="Content" ObjectID="_1479502403" r:id="rId1879"/>
        </w:object>
      </w:r>
      <w:r w:rsidRPr="00E9040D">
        <w:t xml:space="preserve"> and </w:t>
      </w:r>
      <w:r w:rsidRPr="00E9040D">
        <w:rPr>
          <w:position w:val="-10"/>
        </w:rPr>
        <w:object w:dxaOrig="280" w:dyaOrig="300">
          <v:shape id="_x0000_i2256" type="#_x0000_t75" style="width:15.05pt;height:15.05pt" o:ole="">
            <v:imagedata r:id="rId1880" o:title=""/>
          </v:shape>
          <o:OLEObject Type="Embed" ProgID="Equation.3" ShapeID="_x0000_i2256" DrawAspect="Content" ObjectID="_1479502404" r:id="rId1881"/>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257" type="#_x0000_t75" style="width:161.4pt;height:36.4pt" o:ole="">
            <v:imagedata r:id="rId1882" o:title=""/>
          </v:shape>
          <o:OLEObject Type="Embed" ProgID="Equation.3" ShapeID="_x0000_i2257" DrawAspect="Content" ObjectID="_1479502405" r:id="rId1883"/>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258" type="#_x0000_t75" style="width:111.55pt;height:21.35pt" o:ole="">
            <v:imagedata r:id="rId1884" o:title=""/>
          </v:shape>
          <o:OLEObject Type="Embed" ProgID="Equation.3" ShapeID="_x0000_i2258" DrawAspect="Content" ObjectID="_1479502406" r:id="rId1885"/>
        </w:object>
      </w:r>
      <w:r w:rsidRPr="00E9040D">
        <w:t xml:space="preserve">, a first PMI value of </w:t>
      </w:r>
      <w:r w:rsidRPr="00E9040D">
        <w:rPr>
          <w:position w:val="-10"/>
        </w:rPr>
        <w:object w:dxaOrig="2000" w:dyaOrig="340">
          <v:shape id="_x0000_i2259" type="#_x0000_t75" style="width:99.7pt;height:16.6pt" o:ole="">
            <v:imagedata r:id="rId1886" o:title=""/>
          </v:shape>
          <o:OLEObject Type="Embed" ProgID="Equation.3" ShapeID="_x0000_i2259" DrawAspect="Content" ObjectID="_1479502407" r:id="rId1887"/>
        </w:object>
      </w:r>
      <w:r w:rsidRPr="00E9040D">
        <w:t xml:space="preserve"> and a second PMI value of </w:t>
      </w:r>
      <w:r w:rsidRPr="00E9040D">
        <w:rPr>
          <w:position w:val="-10"/>
        </w:rPr>
        <w:object w:dxaOrig="2000" w:dyaOrig="340">
          <v:shape id="_x0000_i2260" type="#_x0000_t75" style="width:99.7pt;height:16.6pt" o:ole="">
            <v:imagedata r:id="rId1888" o:title=""/>
          </v:shape>
          <o:OLEObject Type="Embed" ProgID="Equation.3" ShapeID="_x0000_i2260" DrawAspect="Content" ObjectID="_1479502408" r:id="rId1889"/>
        </w:object>
      </w:r>
      <w:r>
        <w:t xml:space="preserve"> </w:t>
      </w:r>
      <w:r w:rsidRPr="00E9040D">
        <w:t xml:space="preserve">corresponds to the codebook indices </w:t>
      </w:r>
      <w:r w:rsidRPr="00E9040D">
        <w:rPr>
          <w:position w:val="-10"/>
        </w:rPr>
        <w:object w:dxaOrig="180" w:dyaOrig="340">
          <v:shape id="_x0000_i2261" type="#_x0000_t75" style="width:9.5pt;height:16.6pt" o:ole="">
            <v:imagedata r:id="rId1890" o:title=""/>
          </v:shape>
          <o:OLEObject Type="Embed" ProgID="Equation.3" ShapeID="_x0000_i2261" DrawAspect="Content" ObjectID="_1479502409" r:id="rId1891"/>
        </w:object>
      </w:r>
      <w:r w:rsidRPr="00E9040D">
        <w:t xml:space="preserve"> and </w:t>
      </w:r>
      <w:r w:rsidRPr="00E9040D">
        <w:rPr>
          <w:position w:val="-10"/>
        </w:rPr>
        <w:object w:dxaOrig="200" w:dyaOrig="340">
          <v:shape id="_x0000_i2262" type="#_x0000_t75" style="width:9.5pt;height:16.6pt" o:ole="">
            <v:imagedata r:id="rId1892" o:title=""/>
          </v:shape>
          <o:OLEObject Type="Embed" ProgID="Equation.3" ShapeID="_x0000_i2262" DrawAspect="Content" ObjectID="_1479502410" r:id="rId1893"/>
        </w:object>
      </w:r>
      <w:r w:rsidRPr="00E9040D">
        <w:t xml:space="preserve"> given in Table 7.2.4-</w:t>
      </w:r>
      <w:r w:rsidRPr="00E9040D">
        <w:rPr>
          <w:i/>
        </w:rPr>
        <w:t>j</w:t>
      </w:r>
      <w:r w:rsidRPr="00E9040D">
        <w:t xml:space="preserve">  with </w:t>
      </w:r>
      <w:r w:rsidRPr="00E9040D">
        <w:rPr>
          <w:position w:val="-6"/>
        </w:rPr>
        <w:object w:dxaOrig="180" w:dyaOrig="200">
          <v:shape id="_x0000_i2263" type="#_x0000_t75" style="width:9.5pt;height:9.5pt" o:ole="">
            <v:imagedata r:id="rId1701" o:title=""/>
          </v:shape>
          <o:OLEObject Type="Embed" ProgID="Equation.3" ShapeID="_x0000_i2263" DrawAspect="Content" ObjectID="_1479502411" r:id="rId1894"/>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264" type="#_x0000_t75" style="width:9.5pt;height:9.5pt" o:ole="">
            <v:imagedata r:id="rId1895" o:title=""/>
          </v:shape>
          <o:OLEObject Type="Embed" ProgID="Equation.3" ShapeID="_x0000_i2264" DrawAspect="Content" ObjectID="_1479502412" r:id="rId1896"/>
        </w:object>
      </w:r>
      <w:r w:rsidRPr="00E9040D">
        <w:t xml:space="preserve">, </w:t>
      </w:r>
      <w:r w:rsidRPr="00E9040D">
        <w:rPr>
          <w:position w:val="-10"/>
        </w:rPr>
        <w:object w:dxaOrig="2120" w:dyaOrig="300">
          <v:shape id="_x0000_i2265" type="#_x0000_t75" style="width:105.25pt;height:15.05pt" o:ole="">
            <v:imagedata r:id="rId1897" o:title=""/>
          </v:shape>
          <o:OLEObject Type="Embed" ProgID="Equation.3" ShapeID="_x0000_i2265" DrawAspect="Content" ObjectID="_1479502413" r:id="rId1898"/>
        </w:object>
      </w:r>
      <w:r w:rsidRPr="00E9040D">
        <w:t xml:space="preserve"> and </w:t>
      </w:r>
      <w:r w:rsidRPr="00E9040D">
        <w:rPr>
          <w:position w:val="-10"/>
        </w:rPr>
        <w:object w:dxaOrig="2079" w:dyaOrig="300">
          <v:shape id="_x0000_i2266" type="#_x0000_t75" style="width:104.45pt;height:15.05pt" o:ole="">
            <v:imagedata r:id="rId1899" o:title=""/>
          </v:shape>
          <o:OLEObject Type="Embed" ProgID="Equation.3" ShapeID="_x0000_i2266" DrawAspect="Content" ObjectID="_1479502414" r:id="rId1900"/>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267" type="#_x0000_t75" style="width:9.5pt;height:15.05pt" o:ole="">
            <v:imagedata r:id="rId1322" o:title=""/>
          </v:shape>
          <o:OLEObject Type="Embed" ProgID="Equation.3" ShapeID="_x0000_i2267" DrawAspect="Content" ObjectID="_1479502415" r:id="rId1901"/>
        </w:object>
      </w:r>
      <w:r w:rsidRPr="00E9040D">
        <w:t xml:space="preserve"> and </w:t>
      </w:r>
      <w:r w:rsidRPr="00E9040D">
        <w:rPr>
          <w:position w:val="-10"/>
        </w:rPr>
        <w:object w:dxaOrig="200" w:dyaOrig="300">
          <v:shape id="_x0000_i2268" type="#_x0000_t75" style="width:9.5pt;height:15.05pt" o:ole="">
            <v:imagedata r:id="rId1509" o:title=""/>
          </v:shape>
          <o:OLEObject Type="Embed" ProgID="Equation.3" ShapeID="_x0000_i2268" DrawAspect="Content" ObjectID="_1479502416" r:id="rId1902"/>
        </w:object>
      </w:r>
      <w:r w:rsidRPr="00E9040D">
        <w:t xml:space="preserve">.  Joint encoding of rank and first precoding matrix indicator </w:t>
      </w:r>
      <w:r w:rsidRPr="00E9040D">
        <w:rPr>
          <w:position w:val="-10"/>
        </w:rPr>
        <w:object w:dxaOrig="180" w:dyaOrig="300">
          <v:shape id="_x0000_i2269" type="#_x0000_t75" style="width:9.5pt;height:15.05pt" o:ole="">
            <v:imagedata r:id="rId1322" o:title=""/>
          </v:shape>
          <o:OLEObject Type="Embed" ProgID="Equation.3" ShapeID="_x0000_i2269" DrawAspect="Content" ObjectID="_1479502417" r:id="rId1903"/>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270" type="#_x0000_t75" style="width:9.5pt;height:15.05pt" o:ole="">
                  <v:imagedata r:id="rId1322" o:title=""/>
                </v:shape>
                <o:OLEObject Type="Embed" ProgID="Equation.3" ShapeID="_x0000_i2270" DrawAspect="Content" ObjectID="_1479502418" r:id="rId1904"/>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71" type="#_x0000_t75" style="width:9.5pt;height:15.05pt" o:ole="">
                  <v:imagedata r:id="rId1727" o:title=""/>
                </v:shape>
                <o:OLEObject Type="Embed" ProgID="Equation.3" ShapeID="_x0000_i2271" DrawAspect="Content" ObjectID="_1479502419" r:id="rId1905"/>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272" type="#_x0000_t75" style="width:24.55pt;height:21.35pt" o:ole="">
                  <v:imagedata r:id="rId1906" o:title=""/>
                </v:shape>
                <o:OLEObject Type="Embed" ProgID="Equation.3" ShapeID="_x0000_i2272" DrawAspect="Content" ObjectID="_1479502420" r:id="rId1907"/>
              </w:object>
            </w:r>
          </w:p>
        </w:tc>
        <w:tc>
          <w:tcPr>
            <w:tcW w:w="561" w:type="pct"/>
            <w:vAlign w:val="center"/>
          </w:tcPr>
          <w:p w:rsidR="00F30541" w:rsidRPr="00E9040D" w:rsidRDefault="00F30541" w:rsidP="003C7E7D">
            <w:pPr>
              <w:pStyle w:val="TAC"/>
            </w:pPr>
            <w:r w:rsidRPr="00E9040D">
              <w:rPr>
                <w:position w:val="-16"/>
              </w:rPr>
              <w:object w:dxaOrig="480" w:dyaOrig="400">
                <v:shape id="_x0000_i2273" type="#_x0000_t75" style="width:23.75pt;height:21.35pt" o:ole="">
                  <v:imagedata r:id="rId1908" o:title=""/>
                </v:shape>
                <o:OLEObject Type="Embed" ProgID="Equation.3" ShapeID="_x0000_i2273" DrawAspect="Content" ObjectID="_1479502421" r:id="rId1909"/>
              </w:object>
            </w:r>
          </w:p>
        </w:tc>
        <w:tc>
          <w:tcPr>
            <w:tcW w:w="570" w:type="pct"/>
            <w:vAlign w:val="center"/>
          </w:tcPr>
          <w:p w:rsidR="00F30541" w:rsidRPr="00E9040D" w:rsidRDefault="00F30541" w:rsidP="003C7E7D">
            <w:pPr>
              <w:pStyle w:val="TAC"/>
            </w:pPr>
            <w:r w:rsidRPr="00E9040D">
              <w:rPr>
                <w:position w:val="-16"/>
              </w:rPr>
              <w:object w:dxaOrig="500" w:dyaOrig="400">
                <v:shape id="_x0000_i2274" type="#_x0000_t75" style="width:24.55pt;height:21.35pt" o:ole="">
                  <v:imagedata r:id="rId1910" o:title=""/>
                </v:shape>
                <o:OLEObject Type="Embed" ProgID="Equation.3" ShapeID="_x0000_i2274" DrawAspect="Content" ObjectID="_1479502422" r:id="rId1911"/>
              </w:object>
            </w:r>
          </w:p>
        </w:tc>
        <w:tc>
          <w:tcPr>
            <w:tcW w:w="570" w:type="pct"/>
            <w:vAlign w:val="center"/>
          </w:tcPr>
          <w:p w:rsidR="00F30541" w:rsidRPr="00E9040D" w:rsidRDefault="00F30541" w:rsidP="003C7E7D">
            <w:pPr>
              <w:pStyle w:val="TAC"/>
            </w:pPr>
            <w:r w:rsidRPr="00E9040D">
              <w:rPr>
                <w:position w:val="-16"/>
              </w:rPr>
              <w:object w:dxaOrig="500" w:dyaOrig="400">
                <v:shape id="_x0000_i2275" type="#_x0000_t75" style="width:24.55pt;height:21.35pt" o:ole="">
                  <v:imagedata r:id="rId1912" o:title=""/>
                </v:shape>
                <o:OLEObject Type="Embed" ProgID="Equation.3" ShapeID="_x0000_i2275" DrawAspect="Content" ObjectID="_1479502423" r:id="rId1913"/>
              </w:object>
            </w:r>
          </w:p>
        </w:tc>
        <w:tc>
          <w:tcPr>
            <w:tcW w:w="570" w:type="pct"/>
            <w:vAlign w:val="center"/>
          </w:tcPr>
          <w:p w:rsidR="00F30541" w:rsidRPr="00E9040D" w:rsidRDefault="00F30541" w:rsidP="003C7E7D">
            <w:pPr>
              <w:pStyle w:val="TAC"/>
            </w:pPr>
            <w:r w:rsidRPr="00E9040D">
              <w:rPr>
                <w:position w:val="-16"/>
              </w:rPr>
              <w:object w:dxaOrig="639" w:dyaOrig="400">
                <v:shape id="_x0000_i2276" type="#_x0000_t75" style="width:33.25pt;height:21.35pt" o:ole="">
                  <v:imagedata r:id="rId1914" o:title=""/>
                </v:shape>
                <o:OLEObject Type="Embed" ProgID="Equation.3" ShapeID="_x0000_i2276" DrawAspect="Content" ObjectID="_1479502424" r:id="rId1915"/>
              </w:object>
            </w:r>
          </w:p>
        </w:tc>
        <w:tc>
          <w:tcPr>
            <w:tcW w:w="561" w:type="pct"/>
            <w:vAlign w:val="center"/>
          </w:tcPr>
          <w:p w:rsidR="00F30541" w:rsidRPr="00E9040D" w:rsidRDefault="00F30541" w:rsidP="003C7E7D">
            <w:pPr>
              <w:pStyle w:val="TAC"/>
            </w:pPr>
            <w:r w:rsidRPr="00E9040D">
              <w:rPr>
                <w:position w:val="-16"/>
              </w:rPr>
              <w:object w:dxaOrig="620" w:dyaOrig="400">
                <v:shape id="_x0000_i2277" type="#_x0000_t75" style="width:30.85pt;height:21.35pt" o:ole="">
                  <v:imagedata r:id="rId1916" o:title=""/>
                </v:shape>
                <o:OLEObject Type="Embed" ProgID="Equation.3" ShapeID="_x0000_i2277" DrawAspect="Content" ObjectID="_1479502425" r:id="rId1917"/>
              </w:object>
            </w:r>
          </w:p>
        </w:tc>
        <w:tc>
          <w:tcPr>
            <w:tcW w:w="570" w:type="pct"/>
            <w:vAlign w:val="center"/>
          </w:tcPr>
          <w:p w:rsidR="00F30541" w:rsidRPr="00E9040D" w:rsidRDefault="00F30541" w:rsidP="003C7E7D">
            <w:pPr>
              <w:pStyle w:val="TAC"/>
            </w:pPr>
            <w:r w:rsidRPr="00E9040D">
              <w:rPr>
                <w:position w:val="-16"/>
              </w:rPr>
              <w:object w:dxaOrig="639" w:dyaOrig="400">
                <v:shape id="_x0000_i2278" type="#_x0000_t75" style="width:33.25pt;height:21.35pt" o:ole="">
                  <v:imagedata r:id="rId1918" o:title=""/>
                </v:shape>
                <o:OLEObject Type="Embed" ProgID="Equation.3" ShapeID="_x0000_i2278" DrawAspect="Content" ObjectID="_1479502426" r:id="rId1919"/>
              </w:object>
            </w:r>
          </w:p>
        </w:tc>
        <w:tc>
          <w:tcPr>
            <w:tcW w:w="561" w:type="pct"/>
            <w:vAlign w:val="center"/>
          </w:tcPr>
          <w:p w:rsidR="00F30541" w:rsidRPr="00E9040D" w:rsidRDefault="00F30541" w:rsidP="003C7E7D">
            <w:pPr>
              <w:pStyle w:val="TAC"/>
            </w:pPr>
            <w:r w:rsidRPr="00E9040D">
              <w:rPr>
                <w:position w:val="-16"/>
              </w:rPr>
              <w:object w:dxaOrig="639" w:dyaOrig="400">
                <v:shape id="_x0000_i2279" type="#_x0000_t75" style="width:33.25pt;height:21.35pt" o:ole="">
                  <v:imagedata r:id="rId1920" o:title=""/>
                </v:shape>
                <o:OLEObject Type="Embed" ProgID="Equation.3" ShapeID="_x0000_i2279" DrawAspect="Content" ObjectID="_1479502427" r:id="rId1921"/>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280" type="#_x0000_t75" style="width:9.5pt;height:15.05pt" o:ole="">
                  <v:imagedata r:id="rId1322" o:title=""/>
                </v:shape>
                <o:OLEObject Type="Embed" ProgID="Equation.3" ShapeID="_x0000_i2280" DrawAspect="Content" ObjectID="_1479502428" r:id="rId1922"/>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81" type="#_x0000_t75" style="width:9.5pt;height:15.05pt" o:ole="">
                  <v:imagedata r:id="rId1727" o:title=""/>
                </v:shape>
                <o:OLEObject Type="Embed" ProgID="Equation.3" ShapeID="_x0000_i2281" DrawAspect="Content" ObjectID="_1479502429" r:id="rId1923"/>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282" type="#_x0000_t75" style="width:33.25pt;height:21.35pt" o:ole="">
                  <v:imagedata r:id="rId1924" o:title=""/>
                </v:shape>
                <o:OLEObject Type="Embed" ProgID="Equation.3" ShapeID="_x0000_i2282" DrawAspect="Content" ObjectID="_1479502430" r:id="rId1925"/>
              </w:object>
            </w:r>
          </w:p>
        </w:tc>
        <w:tc>
          <w:tcPr>
            <w:tcW w:w="561" w:type="pct"/>
            <w:vAlign w:val="center"/>
          </w:tcPr>
          <w:p w:rsidR="00F30541" w:rsidRPr="00E9040D" w:rsidRDefault="00F30541" w:rsidP="003C7E7D">
            <w:pPr>
              <w:pStyle w:val="TAC"/>
            </w:pPr>
            <w:r w:rsidRPr="00E9040D">
              <w:rPr>
                <w:position w:val="-16"/>
              </w:rPr>
              <w:object w:dxaOrig="639" w:dyaOrig="400">
                <v:shape id="_x0000_i2283" type="#_x0000_t75" style="width:33.25pt;height:21.35pt" o:ole="">
                  <v:imagedata r:id="rId1926" o:title=""/>
                </v:shape>
                <o:OLEObject Type="Embed" ProgID="Equation.3" ShapeID="_x0000_i2283" DrawAspect="Content" ObjectID="_1479502431" r:id="rId1927"/>
              </w:object>
            </w:r>
          </w:p>
        </w:tc>
        <w:tc>
          <w:tcPr>
            <w:tcW w:w="570" w:type="pct"/>
            <w:vAlign w:val="center"/>
          </w:tcPr>
          <w:p w:rsidR="00F30541" w:rsidRPr="00E9040D" w:rsidRDefault="00F30541" w:rsidP="003C7E7D">
            <w:pPr>
              <w:pStyle w:val="TAC"/>
            </w:pPr>
            <w:r w:rsidRPr="00E9040D">
              <w:rPr>
                <w:position w:val="-16"/>
              </w:rPr>
              <w:object w:dxaOrig="660" w:dyaOrig="400">
                <v:shape id="_x0000_i2284" type="#_x0000_t75" style="width:33.25pt;height:21.35pt" o:ole="">
                  <v:imagedata r:id="rId1928" o:title=""/>
                </v:shape>
                <o:OLEObject Type="Embed" ProgID="Equation.3" ShapeID="_x0000_i2284" DrawAspect="Content" ObjectID="_1479502432" r:id="rId1929"/>
              </w:object>
            </w:r>
          </w:p>
        </w:tc>
        <w:tc>
          <w:tcPr>
            <w:tcW w:w="570" w:type="pct"/>
            <w:vAlign w:val="center"/>
          </w:tcPr>
          <w:p w:rsidR="00F30541" w:rsidRPr="00E9040D" w:rsidRDefault="00F30541" w:rsidP="003C7E7D">
            <w:pPr>
              <w:pStyle w:val="TAC"/>
            </w:pPr>
            <w:r w:rsidRPr="00E9040D">
              <w:rPr>
                <w:position w:val="-16"/>
              </w:rPr>
              <w:object w:dxaOrig="660" w:dyaOrig="400">
                <v:shape id="_x0000_i2285" type="#_x0000_t75" style="width:33.25pt;height:21.35pt" o:ole="">
                  <v:imagedata r:id="rId1930" o:title=""/>
                </v:shape>
                <o:OLEObject Type="Embed" ProgID="Equation.3" ShapeID="_x0000_i2285" DrawAspect="Content" ObjectID="_1479502433" r:id="rId1931"/>
              </w:object>
            </w:r>
          </w:p>
        </w:tc>
        <w:tc>
          <w:tcPr>
            <w:tcW w:w="570" w:type="pct"/>
            <w:vAlign w:val="center"/>
          </w:tcPr>
          <w:p w:rsidR="00F30541" w:rsidRPr="00E9040D" w:rsidRDefault="00F30541" w:rsidP="003C7E7D">
            <w:pPr>
              <w:pStyle w:val="TAC"/>
            </w:pPr>
            <w:r w:rsidRPr="00E9040D">
              <w:rPr>
                <w:position w:val="-16"/>
              </w:rPr>
              <w:object w:dxaOrig="660" w:dyaOrig="400">
                <v:shape id="_x0000_i2286" type="#_x0000_t75" style="width:33.25pt;height:21.35pt" o:ole="">
                  <v:imagedata r:id="rId1932" o:title=""/>
                </v:shape>
                <o:OLEObject Type="Embed" ProgID="Equation.3" ShapeID="_x0000_i2286" DrawAspect="Content" ObjectID="_1479502434" r:id="rId1933"/>
              </w:object>
            </w:r>
          </w:p>
        </w:tc>
        <w:tc>
          <w:tcPr>
            <w:tcW w:w="561" w:type="pct"/>
            <w:vAlign w:val="center"/>
          </w:tcPr>
          <w:p w:rsidR="00F30541" w:rsidRPr="00E9040D" w:rsidRDefault="00F30541" w:rsidP="003C7E7D">
            <w:pPr>
              <w:pStyle w:val="TAC"/>
            </w:pPr>
            <w:r w:rsidRPr="00E9040D">
              <w:rPr>
                <w:position w:val="-16"/>
              </w:rPr>
              <w:object w:dxaOrig="639" w:dyaOrig="400">
                <v:shape id="_x0000_i2287" type="#_x0000_t75" style="width:33.25pt;height:21.35pt" o:ole="">
                  <v:imagedata r:id="rId1934" o:title=""/>
                </v:shape>
                <o:OLEObject Type="Embed" ProgID="Equation.3" ShapeID="_x0000_i2287" DrawAspect="Content" ObjectID="_1479502435" r:id="rId1935"/>
              </w:object>
            </w:r>
          </w:p>
        </w:tc>
        <w:tc>
          <w:tcPr>
            <w:tcW w:w="570" w:type="pct"/>
            <w:vAlign w:val="center"/>
          </w:tcPr>
          <w:p w:rsidR="00F30541" w:rsidRPr="00E9040D" w:rsidRDefault="00F30541" w:rsidP="003C7E7D">
            <w:pPr>
              <w:pStyle w:val="TAC"/>
            </w:pPr>
            <w:r w:rsidRPr="00E9040D">
              <w:rPr>
                <w:position w:val="-16"/>
              </w:rPr>
              <w:object w:dxaOrig="660" w:dyaOrig="400">
                <v:shape id="_x0000_i2288" type="#_x0000_t75" style="width:33.25pt;height:21.35pt" o:ole="">
                  <v:imagedata r:id="rId1936" o:title=""/>
                </v:shape>
                <o:OLEObject Type="Embed" ProgID="Equation.3" ShapeID="_x0000_i2288" DrawAspect="Content" ObjectID="_1479502436" r:id="rId1937"/>
              </w:object>
            </w:r>
          </w:p>
        </w:tc>
        <w:tc>
          <w:tcPr>
            <w:tcW w:w="561" w:type="pct"/>
            <w:vAlign w:val="center"/>
          </w:tcPr>
          <w:p w:rsidR="00F30541" w:rsidRPr="00E9040D" w:rsidRDefault="00F30541" w:rsidP="003C7E7D">
            <w:pPr>
              <w:pStyle w:val="TAC"/>
            </w:pPr>
            <w:r w:rsidRPr="00E9040D">
              <w:rPr>
                <w:position w:val="-16"/>
              </w:rPr>
              <w:object w:dxaOrig="639" w:dyaOrig="400">
                <v:shape id="_x0000_i2289" type="#_x0000_t75" style="width:33.25pt;height:21.35pt" o:ole="">
                  <v:imagedata r:id="rId1938" o:title=""/>
                </v:shape>
                <o:OLEObject Type="Embed" ProgID="Equation.3" ShapeID="_x0000_i2289" DrawAspect="Content" ObjectID="_1479502437" r:id="rId1939"/>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290" type="#_x0000_t75" style="width:78.35pt;height:33.25pt" o:ole="">
                  <v:imagedata r:id="rId1940" o:title=""/>
                </v:shape>
                <o:OLEObject Type="Embed" ProgID="Equation.3" ShapeID="_x0000_i2290" DrawAspect="Content" ObjectID="_1479502438" r:id="rId1941"/>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42"/>
        <w:gridCol w:w="1241"/>
        <w:gridCol w:w="1242"/>
        <w:gridCol w:w="1241"/>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291" type="#_x0000_t75" style="width:9.5pt;height:15.05pt" o:ole="">
                  <v:imagedata r:id="rId1322" o:title=""/>
                </v:shape>
                <o:OLEObject Type="Embed" ProgID="Equation.3" ShapeID="_x0000_i2291" DrawAspect="Content" ObjectID="_1479502439" r:id="rId1942"/>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92" type="#_x0000_t75" style="width:9.5pt;height:15.05pt" o:ole="">
                  <v:imagedata r:id="rId1727" o:title=""/>
                </v:shape>
                <o:OLEObject Type="Embed" ProgID="Equation.3" ShapeID="_x0000_i2292" DrawAspect="Content" ObjectID="_1479502440" r:id="rId1943"/>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293" type="#_x0000_t75" style="width:35.6pt;height:21.35pt" o:ole="">
                  <v:imagedata r:id="rId1944" o:title=""/>
                </v:shape>
                <o:OLEObject Type="Embed" ProgID="Equation.3" ShapeID="_x0000_i2293" DrawAspect="Content" ObjectID="_1479502441" r:id="rId1945"/>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294" type="#_x0000_t75" style="width:33.25pt;height:21.35pt" o:ole="">
                  <v:imagedata r:id="rId1946" o:title=""/>
                </v:shape>
                <o:OLEObject Type="Embed" ProgID="Equation.3" ShapeID="_x0000_i2294" DrawAspect="Content" ObjectID="_1479502442" r:id="rId194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295" type="#_x0000_t75" style="width:48.25pt;height:21.35pt" o:ole="">
                  <v:imagedata r:id="rId1948" o:title=""/>
                </v:shape>
                <o:OLEObject Type="Embed" ProgID="Equation.3" ShapeID="_x0000_i2295" DrawAspect="Content" ObjectID="_1479502443" r:id="rId1949"/>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296" type="#_x0000_t75" style="width:48.25pt;height:21.35pt" o:ole="">
                  <v:imagedata r:id="rId1950" o:title=""/>
                </v:shape>
                <o:OLEObject Type="Embed" ProgID="Equation.3" ShapeID="_x0000_i2296" DrawAspect="Content" ObjectID="_1479502444" r:id="rId1951"/>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297" type="#_x0000_t75" style="width:9.5pt;height:15.05pt" o:ole="">
                  <v:imagedata r:id="rId1322" o:title=""/>
                </v:shape>
                <o:OLEObject Type="Embed" ProgID="Equation.3" ShapeID="_x0000_i2297" DrawAspect="Content" ObjectID="_1479502445" r:id="rId1952"/>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98" type="#_x0000_t75" style="width:9.5pt;height:15.05pt" o:ole="">
                  <v:imagedata r:id="rId1727" o:title=""/>
                </v:shape>
                <o:OLEObject Type="Embed" ProgID="Equation.3" ShapeID="_x0000_i2298" DrawAspect="Content" ObjectID="_1479502446" r:id="rId1953"/>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299" type="#_x0000_t75" style="width:51.45pt;height:21.35pt" o:ole="">
                  <v:imagedata r:id="rId1954" o:title=""/>
                </v:shape>
                <o:OLEObject Type="Embed" ProgID="Equation.3" ShapeID="_x0000_i2299" DrawAspect="Content" ObjectID="_1479502447" r:id="rId1955"/>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300" type="#_x0000_t75" style="width:51.45pt;height:21.35pt" o:ole="">
                  <v:imagedata r:id="rId1956" o:title=""/>
                </v:shape>
                <o:OLEObject Type="Embed" ProgID="Equation.3" ShapeID="_x0000_i2300" DrawAspect="Content" ObjectID="_1479502448" r:id="rId195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301" type="#_x0000_t75" style="width:51.45pt;height:21.35pt" o:ole="">
                  <v:imagedata r:id="rId1958" o:title=""/>
                </v:shape>
                <o:OLEObject Type="Embed" ProgID="Equation.3" ShapeID="_x0000_i2301" DrawAspect="Content" ObjectID="_1479502449" r:id="rId1959"/>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302" type="#_x0000_t75" style="width:51.45pt;height:21.35pt" o:ole="">
                  <v:imagedata r:id="rId1960" o:title=""/>
                </v:shape>
                <o:OLEObject Type="Embed" ProgID="Equation.3" ShapeID="_x0000_i2302" DrawAspect="Content" ObjectID="_1479502450" r:id="rId1961"/>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03" type="#_x0000_t75" style="width:9.5pt;height:15.05pt" o:ole="">
                  <v:imagedata r:id="rId1322" o:title=""/>
                </v:shape>
                <o:OLEObject Type="Embed" ProgID="Equation.3" ShapeID="_x0000_i2303" DrawAspect="Content" ObjectID="_1479502451" r:id="rId1962"/>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04" type="#_x0000_t75" style="width:9.5pt;height:15.05pt" o:ole="">
                  <v:imagedata r:id="rId1727" o:title=""/>
                </v:shape>
                <o:OLEObject Type="Embed" ProgID="Equation.3" ShapeID="_x0000_i2304" DrawAspect="Content" ObjectID="_1479502452" r:id="rId1963"/>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305" type="#_x0000_t75" style="width:41.95pt;height:21.35pt" o:ole="">
                  <v:imagedata r:id="rId1964" o:title=""/>
                </v:shape>
                <o:OLEObject Type="Embed" ProgID="Equation.3" ShapeID="_x0000_i2305" DrawAspect="Content" ObjectID="_1479502453" r:id="rId1965"/>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306" type="#_x0000_t75" style="width:41.15pt;height:21.35pt" o:ole="">
                  <v:imagedata r:id="rId1966" o:title=""/>
                </v:shape>
                <o:OLEObject Type="Embed" ProgID="Equation.3" ShapeID="_x0000_i2306" DrawAspect="Content" ObjectID="_1479502454" r:id="rId196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307" type="#_x0000_t75" style="width:51.45pt;height:21.35pt" o:ole="">
                  <v:imagedata r:id="rId1968" o:title=""/>
                </v:shape>
                <o:OLEObject Type="Embed" ProgID="Equation.3" ShapeID="_x0000_i2307" DrawAspect="Content" ObjectID="_1479502455" r:id="rId1969"/>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308" type="#_x0000_t75" style="width:48.25pt;height:21.35pt" o:ole="">
                  <v:imagedata r:id="rId1970" o:title=""/>
                </v:shape>
                <o:OLEObject Type="Embed" ProgID="Equation.3" ShapeID="_x0000_i2308" DrawAspect="Content" ObjectID="_1479502456" r:id="rId1971"/>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09" type="#_x0000_t75" style="width:9.5pt;height:15.05pt" o:ole="">
                  <v:imagedata r:id="rId1322" o:title=""/>
                </v:shape>
                <o:OLEObject Type="Embed" ProgID="Equation.3" ShapeID="_x0000_i2309" DrawAspect="Content" ObjectID="_1479502457" r:id="rId1972"/>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10" type="#_x0000_t75" style="width:9.5pt;height:15.05pt" o:ole="">
                  <v:imagedata r:id="rId1727" o:title=""/>
                </v:shape>
                <o:OLEObject Type="Embed" ProgID="Equation.3" ShapeID="_x0000_i2310" DrawAspect="Content" ObjectID="_1479502458" r:id="rId1973"/>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311" type="#_x0000_t75" style="width:42.75pt;height:21.35pt" o:ole="">
                  <v:imagedata r:id="rId1974" o:title=""/>
                </v:shape>
                <o:OLEObject Type="Embed" ProgID="Equation.3" ShapeID="_x0000_i2311" DrawAspect="Content" ObjectID="_1479502459" r:id="rId1975"/>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312" type="#_x0000_t75" style="width:41.95pt;height:21.35pt" o:ole="">
                  <v:imagedata r:id="rId1976" o:title=""/>
                </v:shape>
                <o:OLEObject Type="Embed" ProgID="Equation.3" ShapeID="_x0000_i2312" DrawAspect="Content" ObjectID="_1479502460" r:id="rId197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313" type="#_x0000_t75" style="width:51.45pt;height:18.2pt" o:ole="">
                  <v:imagedata r:id="rId1978" o:title=""/>
                </v:shape>
                <o:OLEObject Type="Embed" ProgID="Equation.3" ShapeID="_x0000_i2313" DrawAspect="Content" ObjectID="_1479502461" r:id="rId1979"/>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314" type="#_x0000_t75" style="width:48.25pt;height:21.35pt" o:ole="">
                  <v:imagedata r:id="rId1980" o:title=""/>
                </v:shape>
                <o:OLEObject Type="Embed" ProgID="Equation.3" ShapeID="_x0000_i2314" DrawAspect="Content" ObjectID="_1479502462" r:id="rId1981"/>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315" type="#_x0000_t75" style="width:119.45pt;height:33.25pt" o:ole="">
                  <v:imagedata r:id="rId1982" o:title=""/>
                </v:shape>
                <o:OLEObject Type="Embed" ProgID="Equation.3" ShapeID="_x0000_i2315" DrawAspect="Content" ObjectID="_1479502463" r:id="rId1983"/>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7"/>
        <w:gridCol w:w="1601"/>
        <w:gridCol w:w="1601"/>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16" type="#_x0000_t75" style="width:9.5pt;height:15.05pt" o:ole="">
                  <v:imagedata r:id="rId1322" o:title=""/>
                </v:shape>
                <o:OLEObject Type="Embed" ProgID="Equation.3" ShapeID="_x0000_i2316" DrawAspect="Content" ObjectID="_1479502464" r:id="rId198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17" type="#_x0000_t75" style="width:9.5pt;height:15.05pt" o:ole="">
                  <v:imagedata r:id="rId1727" o:title=""/>
                </v:shape>
                <o:OLEObject Type="Embed" ProgID="Equation.3" ShapeID="_x0000_i2317" DrawAspect="Content" ObjectID="_1479502465" r:id="rId198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318" type="#_x0000_t75" style="width:45.1pt;height:21.35pt" o:ole="">
                  <v:imagedata r:id="rId1986" o:title=""/>
                </v:shape>
                <o:OLEObject Type="Embed" ProgID="Equation.3" ShapeID="_x0000_i2318" DrawAspect="Content" ObjectID="_1479502466" r:id="rId1987"/>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319" type="#_x0000_t75" style="width:53.8pt;height:21.35pt" o:ole="">
                  <v:imagedata r:id="rId1988" o:title=""/>
                </v:shape>
                <o:OLEObject Type="Embed" ProgID="Equation.3" ShapeID="_x0000_i2319" DrawAspect="Content" ObjectID="_1479502467" r:id="rId1989"/>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320" type="#_x0000_t75" style="width:53.8pt;height:21.35pt" o:ole="">
                  <v:imagedata r:id="rId1990" o:title=""/>
                </v:shape>
                <o:OLEObject Type="Embed" ProgID="Equation.3" ShapeID="_x0000_i2320" DrawAspect="Content" ObjectID="_1479502468" r:id="rId1991"/>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321" type="#_x0000_t75" style="width:45.1pt;height:21.35pt" o:ole="">
                  <v:imagedata r:id="rId1992" o:title=""/>
                </v:shape>
                <o:OLEObject Type="Embed" ProgID="Equation.3" ShapeID="_x0000_i2321" DrawAspect="Content" ObjectID="_1479502469" r:id="rId199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22" type="#_x0000_t75" style="width:9.5pt;height:15.05pt" o:ole="">
                  <v:imagedata r:id="rId1322" o:title=""/>
                </v:shape>
                <o:OLEObject Type="Embed" ProgID="Equation.3" ShapeID="_x0000_i2322" DrawAspect="Content" ObjectID="_1479502470" r:id="rId199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23" type="#_x0000_t75" style="width:9.5pt;height:15.05pt" o:ole="">
                  <v:imagedata r:id="rId1727" o:title=""/>
                </v:shape>
                <o:OLEObject Type="Embed" ProgID="Equation.3" ShapeID="_x0000_i2323" DrawAspect="Content" ObjectID="_1479502471" r:id="rId199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324" type="#_x0000_t75" style="width:65.65pt;height:21.35pt" o:ole="">
                  <v:imagedata r:id="rId1996" o:title=""/>
                </v:shape>
                <o:OLEObject Type="Embed" ProgID="Equation.3" ShapeID="_x0000_i2324" DrawAspect="Content" ObjectID="_1479502472" r:id="rId1997"/>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25" type="#_x0000_t75" style="width:68.85pt;height:21.35pt" o:ole="">
                  <v:imagedata r:id="rId1998" o:title=""/>
                </v:shape>
                <o:OLEObject Type="Embed" ProgID="Equation.3" ShapeID="_x0000_i2325" DrawAspect="Content" ObjectID="_1479502473" r:id="rId1999"/>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26" type="#_x0000_t75" style="width:68.85pt;height:21.35pt" o:ole="">
                  <v:imagedata r:id="rId2000" o:title=""/>
                </v:shape>
                <o:OLEObject Type="Embed" ProgID="Equation.3" ShapeID="_x0000_i2326" DrawAspect="Content" ObjectID="_1479502474" r:id="rId2001"/>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27" type="#_x0000_t75" style="width:65.65pt;height:21.35pt" o:ole="">
                  <v:imagedata r:id="rId2002" o:title=""/>
                </v:shape>
                <o:OLEObject Type="Embed" ProgID="Equation.3" ShapeID="_x0000_i2327" DrawAspect="Content" ObjectID="_1479502475" r:id="rId200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28" type="#_x0000_t75" style="width:9.5pt;height:15.05pt" o:ole="">
                  <v:imagedata r:id="rId1322" o:title=""/>
                </v:shape>
                <o:OLEObject Type="Embed" ProgID="Equation.3" ShapeID="_x0000_i2328" DrawAspect="Content" ObjectID="_1479502476" r:id="rId200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29" type="#_x0000_t75" style="width:9.5pt;height:15.05pt" o:ole="">
                  <v:imagedata r:id="rId1727" o:title=""/>
                </v:shape>
                <o:OLEObject Type="Embed" ProgID="Equation.3" ShapeID="_x0000_i2329" DrawAspect="Content" ObjectID="_1479502477" r:id="rId200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0" type="#_x0000_t75" style="width:65.65pt;height:21.35pt" o:ole="">
                  <v:imagedata r:id="rId2006" o:title=""/>
                </v:shape>
                <o:OLEObject Type="Embed" ProgID="Equation.3" ShapeID="_x0000_i2330" DrawAspect="Content" ObjectID="_1479502478" r:id="rId2007"/>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31" type="#_x0000_t75" style="width:68.85pt;height:21.35pt" o:ole="">
                  <v:imagedata r:id="rId2008" o:title=""/>
                </v:shape>
                <o:OLEObject Type="Embed" ProgID="Equation.3" ShapeID="_x0000_i2331" DrawAspect="Content" ObjectID="_1479502479" r:id="rId2009"/>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32" type="#_x0000_t75" style="width:68.85pt;height:21.35pt" o:ole="">
                  <v:imagedata r:id="rId2010" o:title=""/>
                </v:shape>
                <o:OLEObject Type="Embed" ProgID="Equation.3" ShapeID="_x0000_i2332" DrawAspect="Content" ObjectID="_1479502480" r:id="rId2011"/>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3" type="#_x0000_t75" style="width:65.65pt;height:21.35pt" o:ole="">
                  <v:imagedata r:id="rId2012" o:title=""/>
                </v:shape>
                <o:OLEObject Type="Embed" ProgID="Equation.3" ShapeID="_x0000_i2333" DrawAspect="Content" ObjectID="_1479502481" r:id="rId201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34" type="#_x0000_t75" style="width:9.5pt;height:15.05pt" o:ole="">
                  <v:imagedata r:id="rId1322" o:title=""/>
                </v:shape>
                <o:OLEObject Type="Embed" ProgID="Equation.3" ShapeID="_x0000_i2334" DrawAspect="Content" ObjectID="_1479502482" r:id="rId201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35" type="#_x0000_t75" style="width:9.5pt;height:15.05pt" o:ole="">
                  <v:imagedata r:id="rId1727" o:title=""/>
                </v:shape>
                <o:OLEObject Type="Embed" ProgID="Equation.3" ShapeID="_x0000_i2335" DrawAspect="Content" ObjectID="_1479502483" r:id="rId201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6" type="#_x0000_t75" style="width:65.65pt;height:21.35pt" o:ole="">
                  <v:imagedata r:id="rId2016" o:title=""/>
                </v:shape>
                <o:OLEObject Type="Embed" ProgID="Equation.3" ShapeID="_x0000_i2336" DrawAspect="Content" ObjectID="_1479502484" r:id="rId2017"/>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337" type="#_x0000_t75" style="width:68.85pt;height:21.35pt" o:ole="">
                  <v:imagedata r:id="rId2018" o:title=""/>
                </v:shape>
                <o:OLEObject Type="Embed" ProgID="Equation.3" ShapeID="_x0000_i2337" DrawAspect="Content" ObjectID="_1479502485" r:id="rId2019"/>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338" type="#_x0000_t75" style="width:68.85pt;height:21.35pt" o:ole="">
                  <v:imagedata r:id="rId2020" o:title=""/>
                </v:shape>
                <o:OLEObject Type="Embed" ProgID="Equation.3" ShapeID="_x0000_i2338" DrawAspect="Content" ObjectID="_1479502486" r:id="rId2021"/>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9" type="#_x0000_t75" style="width:65.65pt;height:21.35pt" o:ole="">
                  <v:imagedata r:id="rId2022" o:title=""/>
                </v:shape>
                <o:OLEObject Type="Embed" ProgID="Equation.3" ShapeID="_x0000_i2339" DrawAspect="Content" ObjectID="_1479502487" r:id="rId2023"/>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340" type="#_x0000_t75" style="width:294.35pt;height:33.25pt" o:ole="">
                  <v:imagedata r:id="rId2024" o:title=""/>
                </v:shape>
                <o:OLEObject Type="Embed" ProgID="Equation.3" ShapeID="_x0000_i2340" DrawAspect="Content" ObjectID="_1479502488" r:id="rId2025"/>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5"/>
        <w:gridCol w:w="1242"/>
        <w:gridCol w:w="1285"/>
        <w:gridCol w:w="1242"/>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41" type="#_x0000_t75" style="width:9.5pt;height:15.05pt" o:ole="">
                  <v:imagedata r:id="rId1322" o:title=""/>
                </v:shape>
                <o:OLEObject Type="Embed" ProgID="Equation.3" ShapeID="_x0000_i2341" DrawAspect="Content" ObjectID="_1479502489" r:id="rId202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42" type="#_x0000_t75" style="width:9.5pt;height:15.05pt" o:ole="">
                  <v:imagedata r:id="rId1727" o:title=""/>
                </v:shape>
                <o:OLEObject Type="Embed" ProgID="Equation.3" ShapeID="_x0000_i2342" DrawAspect="Content" ObjectID="_1479502490" r:id="rId2027"/>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343" type="#_x0000_t75" style="width:41.95pt;height:21.35pt" o:ole="">
                  <v:imagedata r:id="rId2028" o:title=""/>
                </v:shape>
                <o:OLEObject Type="Embed" ProgID="Equation.3" ShapeID="_x0000_i2343" DrawAspect="Content" ObjectID="_1479502491" r:id="rId2029"/>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344" type="#_x0000_t75" style="width:41.15pt;height:21.35pt" o:ole="">
                  <v:imagedata r:id="rId2030" o:title=""/>
                </v:shape>
                <o:OLEObject Type="Embed" ProgID="Equation.3" ShapeID="_x0000_i2344" DrawAspect="Content" ObjectID="_1479502492" r:id="rId2031"/>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45" type="#_x0000_t75" style="width:53.8pt;height:21.35pt" o:ole="">
                  <v:imagedata r:id="rId2032" o:title=""/>
                </v:shape>
                <o:OLEObject Type="Embed" ProgID="Equation.3" ShapeID="_x0000_i2345" DrawAspect="Content" ObjectID="_1479502493" r:id="rId203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46" type="#_x0000_t75" style="width:51.45pt;height:21.35pt" o:ole="">
                  <v:imagedata r:id="rId2034" o:title=""/>
                </v:shape>
                <o:OLEObject Type="Embed" ProgID="Equation.3" ShapeID="_x0000_i2346" DrawAspect="Content" ObjectID="_1479502494" r:id="rId2035"/>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47" type="#_x0000_t75" style="width:9.5pt;height:15.05pt" o:ole="">
                  <v:imagedata r:id="rId1322" o:title=""/>
                </v:shape>
                <o:OLEObject Type="Embed" ProgID="Equation.3" ShapeID="_x0000_i2347" DrawAspect="Content" ObjectID="_1479502495" r:id="rId203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48" type="#_x0000_t75" style="width:9.5pt;height:15.05pt" o:ole="">
                  <v:imagedata r:id="rId1727" o:title=""/>
                </v:shape>
                <o:OLEObject Type="Embed" ProgID="Equation.3" ShapeID="_x0000_i2348" DrawAspect="Content" ObjectID="_1479502496" r:id="rId2037"/>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49" type="#_x0000_t75" style="width:53.8pt;height:21.35pt" o:ole="">
                  <v:imagedata r:id="rId2038" o:title=""/>
                </v:shape>
                <o:OLEObject Type="Embed" ProgID="Equation.3" ShapeID="_x0000_i2349" DrawAspect="Content" ObjectID="_1479502497" r:id="rId2039"/>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50" type="#_x0000_t75" style="width:51.45pt;height:21.35pt" o:ole="">
                  <v:imagedata r:id="rId2040" o:title=""/>
                </v:shape>
                <o:OLEObject Type="Embed" ProgID="Equation.3" ShapeID="_x0000_i2350" DrawAspect="Content" ObjectID="_1479502498" r:id="rId2041"/>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51" type="#_x0000_t75" style="width:53.8pt;height:21.35pt" o:ole="">
                  <v:imagedata r:id="rId2042" o:title=""/>
                </v:shape>
                <o:OLEObject Type="Embed" ProgID="Equation.3" ShapeID="_x0000_i2351" DrawAspect="Content" ObjectID="_1479502499" r:id="rId204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52" type="#_x0000_t75" style="width:51.45pt;height:21.35pt" o:ole="">
                  <v:imagedata r:id="rId2044" o:title=""/>
                </v:shape>
                <o:OLEObject Type="Embed" ProgID="Equation.3" ShapeID="_x0000_i2352" DrawAspect="Content" ObjectID="_1479502500" r:id="rId2045"/>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353" type="#_x0000_t75" style="width:200.95pt;height:33.25pt" o:ole="">
                  <v:imagedata r:id="rId2046" o:title=""/>
                </v:shape>
                <o:OLEObject Type="Embed" ProgID="Equation.3" ShapeID="_x0000_i2353" DrawAspect="Content" ObjectID="_1479502501" r:id="rId2047"/>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54" type="#_x0000_t75" style="width:9.5pt;height:15.05pt" o:ole="">
                  <v:imagedata r:id="rId1322" o:title=""/>
                </v:shape>
                <o:OLEObject Type="Embed" ProgID="Equation.3" ShapeID="_x0000_i2354" DrawAspect="Content" ObjectID="_1479502502" r:id="rId204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55" type="#_x0000_t75" style="width:9.5pt;height:15.05pt" o:ole="">
                  <v:imagedata r:id="rId1727" o:title=""/>
                </v:shape>
                <o:OLEObject Type="Embed" ProgID="Equation.3" ShapeID="_x0000_i2355" DrawAspect="Content" ObjectID="_1479502503" r:id="rId2049"/>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356" type="#_x0000_t75" style="width:209.65pt;height:33.25pt" o:ole="">
                  <v:imagedata r:id="rId2050" o:title=""/>
                </v:shape>
                <o:OLEObject Type="Embed" ProgID="Equation.3" ShapeID="_x0000_i2356" DrawAspect="Content" ObjectID="_1479502504" r:id="rId2051"/>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57" type="#_x0000_t75" style="width:9.5pt;height:15.05pt" o:ole="">
                  <v:imagedata r:id="rId1322" o:title=""/>
                </v:shape>
                <o:OLEObject Type="Embed" ProgID="Equation.3" ShapeID="_x0000_i2357" DrawAspect="Content" ObjectID="_1479502505" r:id="rId205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58" type="#_x0000_t75" style="width:9.5pt;height:15.05pt" o:ole="">
                  <v:imagedata r:id="rId1727" o:title=""/>
                </v:shape>
                <o:OLEObject Type="Embed" ProgID="Equation.3" ShapeID="_x0000_i2358" DrawAspect="Content" ObjectID="_1479502506" r:id="rId2053"/>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359" type="#_x0000_t75" style="width:252.4pt;height:33.25pt" o:ole="">
                  <v:imagedata r:id="rId2054" o:title=""/>
                </v:shape>
                <o:OLEObject Type="Embed" ProgID="Equation.3" ShapeID="_x0000_i2359" DrawAspect="Content" ObjectID="_1479502507" r:id="rId2055"/>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60" type="#_x0000_t75" style="width:9.5pt;height:15.05pt" o:ole="">
                  <v:imagedata r:id="rId1322" o:title=""/>
                </v:shape>
                <o:OLEObject Type="Embed" ProgID="Equation.3" ShapeID="_x0000_i2360" DrawAspect="Content" ObjectID="_1479502508" r:id="rId205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61" type="#_x0000_t75" style="width:9.5pt;height:15.05pt" o:ole="">
                  <v:imagedata r:id="rId1727" o:title=""/>
                </v:shape>
                <o:OLEObject Type="Embed" ProgID="Equation.3" ShapeID="_x0000_i2361" DrawAspect="Content" ObjectID="_1479502509" r:id="rId2057"/>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362" type="#_x0000_t75" style="width:287.2pt;height:33.25pt" o:ole="">
                  <v:imagedata r:id="rId2058" o:title=""/>
                </v:shape>
                <o:OLEObject Type="Embed" ProgID="Equation.3" ShapeID="_x0000_i2362" DrawAspect="Content" ObjectID="_1479502510" r:id="rId2059"/>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firstRow="1" w:lastRow="1" w:firstColumn="1" w:lastColumn="1" w:noHBand="0" w:noVBand="0"/>
      </w:tblPr>
      <w:tblGrid>
        <w:gridCol w:w="402"/>
        <w:gridCol w:w="654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63" type="#_x0000_t75" style="width:9.5pt;height:15.05pt" o:ole="">
                  <v:imagedata r:id="rId1322" o:title=""/>
                </v:shape>
                <o:OLEObject Type="Embed" ProgID="Equation.3" ShapeID="_x0000_i2363" DrawAspect="Content" ObjectID="_1479502511" r:id="rId206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64" type="#_x0000_t75" style="width:9.5pt;height:15.05pt" o:ole="">
                  <v:imagedata r:id="rId1727" o:title=""/>
                </v:shape>
                <o:OLEObject Type="Embed" ProgID="Equation.3" ShapeID="_x0000_i2364" DrawAspect="Content" ObjectID="_1479502512" r:id="rId2061"/>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365" type="#_x0000_t75" style="width:316.5pt;height:33.25pt" o:ole="">
                  <v:imagedata r:id="rId2062" o:title=""/>
                </v:shape>
                <o:OLEObject Type="Embed" ProgID="Equation.3" ShapeID="_x0000_i2365" DrawAspect="Content" ObjectID="_1479502513" r:id="rId2063"/>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(see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configuration </w:t>
      </w:r>
      <w:r w:rsidRPr="00E9040D">
        <w:rPr>
          <w:position w:val="-10"/>
        </w:rPr>
        <w:object w:dxaOrig="639" w:dyaOrig="300">
          <v:shape id="_x0000_i2366" type="#_x0000_t75" style="width:33.25pt;height:15.05pt" o:ole="">
            <v:imagedata r:id="rId2064" o:title=""/>
          </v:shape>
          <o:OLEObject Type="Embed" ProgID="Equation.3" ShapeID="_x0000_i2366" DrawAspect="Content" ObjectID="_1479502514" r:id="rId2065"/>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367" type="#_x0000_t75" style="width:13.45pt;height:15.05pt" o:ole="">
            <v:imagedata r:id="rId2066" o:title=""/>
          </v:shape>
          <o:OLEObject Type="Embed" ProgID="Equation.3" ShapeID="_x0000_i2367" DrawAspect="Content" ObjectID="_1479502515" r:id="rId2067"/>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368" type="#_x0000_t75" style="width:13.45pt;height:15.05pt" o:ole="">
            <v:imagedata r:id="rId2066" o:title=""/>
          </v:shape>
          <o:OLEObject Type="Embed" ProgID="Equation.3" ShapeID="_x0000_i2368" DrawAspect="Content" ObjectID="_1479502516" r:id="rId2068"/>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369" type="#_x0000_t75" style="width:29.25pt;height:15.05pt" o:ole="">
            <v:imagedata r:id="rId1165" o:title=""/>
          </v:shape>
          <o:OLEObject Type="Embed" ProgID="Equation.3" ShapeID="_x0000_i2369" DrawAspect="Content" ObjectID="_1479502517" r:id="rId2069"/>
        </w:object>
      </w:r>
      <w:r w:rsidRPr="00E9040D">
        <w:t xml:space="preserve"> </w:t>
      </w:r>
      <w:r w:rsidRPr="00E9040D">
        <w:rPr>
          <w:lang w:val="en-US"/>
        </w:rPr>
        <w:t xml:space="preserve">and </w:t>
      </w:r>
      <w:r w:rsidRPr="00E9040D">
        <w:rPr>
          <w:position w:val="-12"/>
        </w:rPr>
        <w:object w:dxaOrig="560" w:dyaOrig="320">
          <v:shape id="_x0000_i2370" type="#_x0000_t75" style="width:26.9pt;height:15.05pt" o:ole="">
            <v:imagedata r:id="rId1613" o:title=""/>
          </v:shape>
          <o:OLEObject Type="Embed" ProgID="Equation.3" ShapeID="_x0000_i2370" DrawAspect="Content" ObjectID="_1479502518" r:id="rId2070"/>
        </w:object>
      </w:r>
      <w:r w:rsidRPr="00E9040D">
        <w:t xml:space="preserve"> </w:t>
      </w:r>
      <w:r w:rsidRPr="00E9040D">
        <w:rPr>
          <w:lang w:val="en-US"/>
        </w:rPr>
        <w:t>are configured by higher layers for a CSI process,</w:t>
      </w:r>
      <w:r w:rsidRPr="00E9040D">
        <w:rPr>
          <w:position w:val="-10"/>
        </w:rPr>
        <w:object w:dxaOrig="260" w:dyaOrig="300">
          <v:shape id="_x0000_i2371" type="#_x0000_t75" style="width:13.45pt;height:15.05pt" o:ole="">
            <v:imagedata r:id="rId2066" o:title=""/>
          </v:shape>
          <o:OLEObject Type="Embed" ProgID="Equation.3" ShapeID="_x0000_i2371" DrawAspect="Content" ObjectID="_1479502519" r:id="rId2071"/>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 xml:space="preserve">Pseudo-random sequence generator parameter, </w:t>
      </w:r>
      <w:r w:rsidRPr="00E9040D">
        <w:rPr>
          <w:position w:val="-10"/>
        </w:rPr>
        <w:object w:dxaOrig="320" w:dyaOrig="300">
          <v:shape id="_x0000_i2372" type="#_x0000_t75" style="width:15.05pt;height:15.05pt" o:ole="">
            <v:imagedata r:id="rId2072" o:title=""/>
          </v:shape>
          <o:OLEObject Type="Embed" ProgID="Equation.3" ShapeID="_x0000_i2372" DrawAspect="Content" ObjectID="_1479502520" r:id="rId2073"/>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for Quasi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r w:rsidR="00005BBF" w:rsidRPr="00794FCA">
        <w:t>qcl-ScramblingIdentity-r11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005BBF" w:rsidRPr="00794FCA">
        <w:t>crs-PortsCount-r11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005BBF" w:rsidRPr="00794FCA">
        <w:t>mbsfn-SubframeConfigList-r11</w:t>
      </w:r>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373" type="#_x0000_t75" style="width:13.45pt;height:15.05pt" o:ole="">
            <v:imagedata r:id="rId2074" o:title=""/>
          </v:shape>
          <o:OLEObject Type="Embed" ProgID="Equation.3" ShapeID="_x0000_i2373" DrawAspect="Content" ObjectID="_1479502521" r:id="rId2075"/>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by </w:t>
      </w:r>
      <w:r w:rsidRPr="00E9040D">
        <w:rPr>
          <w:position w:val="-10"/>
        </w:rPr>
        <w:object w:dxaOrig="320" w:dyaOrig="340">
          <v:shape id="_x0000_i2374" type="#_x0000_t75" style="width:15.05pt;height:16.6pt" o:ole="">
            <v:imagedata r:id="rId727" o:title=""/>
          </v:shape>
          <o:OLEObject Type="Embed" ProgID="Equation.3" ShapeID="_x0000_i2374" DrawAspect="Content" ObjectID="_1479502522" r:id="rId2076"/>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(see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configuration </w:t>
      </w:r>
      <w:r w:rsidRPr="00E9040D">
        <w:rPr>
          <w:position w:val="-10"/>
        </w:rPr>
        <w:object w:dxaOrig="639" w:dyaOrig="300">
          <v:shape id="_x0000_i2375" type="#_x0000_t75" style="width:33.25pt;height:15.05pt" o:ole="">
            <v:imagedata r:id="rId2064" o:title=""/>
          </v:shape>
          <o:OLEObject Type="Embed" ProgID="Equation.3" ShapeID="_x0000_i2375" DrawAspect="Content" ObjectID="_1479502523" r:id="rId2077"/>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For a serving cell, if a UE is not configured with CSI s</w:t>
      </w:r>
      <w:r w:rsidRPr="00F126E1">
        <w:t xml:space="preserve">ubframe sets </w:t>
      </w:r>
      <w:r w:rsidRPr="00E9040D">
        <w:rPr>
          <w:position w:val="-12"/>
        </w:rPr>
        <w:object w:dxaOrig="580" w:dyaOrig="320">
          <v:shape id="_x0000_i2376" type="#_x0000_t75" style="width:29.25pt;height:15.05pt" o:ole="">
            <v:imagedata r:id="rId1165" o:title=""/>
          </v:shape>
          <o:OLEObject Type="Embed" ProgID="Equation.3" ShapeID="_x0000_i2376" DrawAspect="Content" ObjectID="_1479502524" r:id="rId2078"/>
        </w:object>
      </w:r>
      <w:r w:rsidRPr="00015A50">
        <w:t xml:space="preserve"> </w:t>
      </w:r>
      <w:r w:rsidRPr="00F126E1">
        <w:t xml:space="preserve">and </w:t>
      </w:r>
      <w:r w:rsidRPr="00535048">
        <w:rPr>
          <w:position w:val="-14"/>
        </w:rPr>
        <w:object w:dxaOrig="540" w:dyaOrig="380">
          <v:shape id="_x0000_i2377" type="#_x0000_t75" style="width:26.9pt;height:19pt" o:ole="">
            <v:imagedata r:id="rId2079" o:title=""/>
          </v:shape>
          <o:OLEObject Type="Embed" ProgID="Equation.DSMT4" ShapeID="_x0000_i2377" DrawAspect="Content" ObjectID="_1479502525" r:id="rId2080"/>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configuration </w:t>
      </w:r>
      <w:r w:rsidRPr="00E9040D">
        <w:rPr>
          <w:i/>
          <w:position w:val="-10"/>
        </w:rPr>
        <w:object w:dxaOrig="639" w:dyaOrig="300">
          <v:shape id="_x0000_i2378" type="#_x0000_t75" style="width:33.25pt;height:15.05pt" o:ole="">
            <v:imagedata r:id="rId2064" o:title=""/>
          </v:shape>
          <o:OLEObject Type="Embed" ProgID="Equation.3" ShapeID="_x0000_i2378" DrawAspect="Content" ObjectID="_1479502526" r:id="rId2081"/>
        </w:object>
      </w:r>
      <w:r w:rsidRPr="00E9040D">
        <w:rPr>
          <w:i/>
        </w:rPr>
        <w:t>. T</w:t>
      </w:r>
      <w:r w:rsidRPr="00E9040D">
        <w:t xml:space="preserve">he allowable values are given in </w:t>
      </w:r>
      <w:r>
        <w:t>subclause</w:t>
      </w:r>
      <w:r w:rsidRPr="00E9040D">
        <w:t xml:space="preserve"> 6.10.5.3 of [3]. </w:t>
      </w:r>
    </w:p>
    <w:p w:rsidR="00005BBF" w:rsidRDefault="00F30541" w:rsidP="00794FCA">
      <w:pPr>
        <w:spacing w:after="0"/>
        <w:rPr>
          <w:rFonts w:eastAsia="MS Mincho"/>
          <w:iCs/>
          <w:lang w:val="en-US" w:eastAsia="ja-JP"/>
        </w:rPr>
      </w:pPr>
      <w:r w:rsidRPr="00E9040D">
        <w:rPr>
          <w:rFonts w:eastAsia="MS Mincho"/>
          <w:iCs/>
          <w:lang w:val="en-US" w:eastAsia="ja-JP"/>
        </w:rPr>
        <w:t xml:space="preserve">A UE should not expect the configuration of zero-power CSI-RS and PMCH in the same subframe of a serving cell. </w:t>
      </w:r>
    </w:p>
    <w:p w:rsidR="00F30541" w:rsidRPr="00E9040D" w:rsidRDefault="00F30541" w:rsidP="00F30541">
      <w:pPr>
        <w:spacing w:after="0"/>
        <w:rPr>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lastRenderedPageBreak/>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379" type="#_x0000_t75" style="width:18.2pt;height:11.85pt" o:ole="">
            <v:imagedata r:id="rId2082" o:title=""/>
            <o:lock v:ext="edit" aspectratio="f"/>
          </v:shape>
          <o:OLEObject Type="Embed" ProgID="Equation.3" ShapeID="_x0000_i2379" DrawAspect="Content" ObjectID="_1479502527" r:id="rId2083"/>
        </w:object>
      </w:r>
      <w:r w:rsidRPr="00E9040D">
        <w:rPr>
          <w:rFonts w:eastAsia="Malgun Gothic" w:hint="eastAsia"/>
          <w:lang w:eastAsia="ko-KR"/>
        </w:rPr>
        <w:t xml:space="preserve"> and </w:t>
      </w:r>
      <w:r w:rsidRPr="00E9040D">
        <w:rPr>
          <w:position w:val="-10"/>
        </w:rPr>
        <w:object w:dxaOrig="440" w:dyaOrig="320">
          <v:shape id="_x0000_i2380" type="#_x0000_t75" style="width:15.05pt;height:11.85pt" o:ole="">
            <v:imagedata r:id="rId2084" o:title=""/>
            <o:lock v:ext="edit" aspectratio="f"/>
          </v:shape>
          <o:OLEObject Type="Embed" ProgID="Equation.3" ShapeID="_x0000_i2380" DrawAspect="Content" ObjectID="_1479502528" r:id="rId2085"/>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381" type="#_x0000_t75" style="width:18.2pt;height:11.85pt" o:ole="">
            <v:imagedata r:id="rId2082" o:title=""/>
            <o:lock v:ext="edit" aspectratio="f"/>
          </v:shape>
          <o:OLEObject Type="Embed" ProgID="Equation.3" ShapeID="_x0000_i2381" DrawAspect="Content" ObjectID="_1479502529" r:id="rId2086"/>
        </w:object>
      </w:r>
      <w:r w:rsidRPr="00E9040D">
        <w:rPr>
          <w:rFonts w:eastAsia="Malgun Gothic" w:hint="eastAsia"/>
          <w:lang w:eastAsia="ko-KR"/>
        </w:rPr>
        <w:t xml:space="preserve"> and </w:t>
      </w:r>
      <w:r w:rsidRPr="00E9040D">
        <w:rPr>
          <w:position w:val="-10"/>
        </w:rPr>
        <w:object w:dxaOrig="440" w:dyaOrig="320">
          <v:shape id="_x0000_i2382" type="#_x0000_t75" style="width:15.05pt;height:11.85pt" o:ole="">
            <v:imagedata r:id="rId2084" o:title=""/>
            <o:lock v:ext="edit" aspectratio="f"/>
          </v:shape>
          <o:OLEObject Type="Embed" ProgID="Equation.3" ShapeID="_x0000_i2382" DrawAspect="Content" ObjectID="_1479502530" r:id="rId2087"/>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lastRenderedPageBreak/>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383" type="#_x0000_t75" style="width:22.95pt;height:13.45pt" o:ole="">
            <v:imagedata r:id="rId2088" o:title=""/>
          </v:shape>
          <o:OLEObject Type="Embed" ProgID="Equation.3" ShapeID="_x0000_i2383" DrawAspect="Content" ObjectID="_1479502531" r:id="rId2089"/>
        </w:object>
      </w:r>
      <w:r w:rsidRPr="00E9040D">
        <w:t xml:space="preserve">, where </w:t>
      </w:r>
      <w:r w:rsidRPr="00E9040D">
        <w:rPr>
          <w:position w:val="-6"/>
        </w:rPr>
        <w:object w:dxaOrig="540" w:dyaOrig="260">
          <v:shape id="_x0000_i2384" type="#_x0000_t75" style="width:26.9pt;height:13.45pt" o:ole="">
            <v:imagedata r:id="rId2090" o:title=""/>
          </v:shape>
          <o:OLEObject Type="Embed" ProgID="Equation.3" ShapeID="_x0000_i2384" DrawAspect="Content" ObjectID="_1479502532" r:id="rId2091"/>
        </w:object>
      </w:r>
      <w:r w:rsidRPr="00E9040D">
        <w:rPr>
          <w:lang w:val="en-US"/>
        </w:rPr>
        <w:t xml:space="preserve"> </w:t>
      </w:r>
      <w:r w:rsidRPr="00E9040D">
        <w:t xml:space="preserve">and </w:t>
      </w:r>
      <w:r w:rsidRPr="00E9040D">
        <w:rPr>
          <w:position w:val="-4"/>
        </w:rPr>
        <w:object w:dxaOrig="240" w:dyaOrig="220">
          <v:shape id="_x0000_i2385" type="#_x0000_t75" style="width:11.85pt;height:11.1pt" o:ole="">
            <v:imagedata r:id="rId2092" o:title=""/>
          </v:shape>
          <o:OLEObject Type="Embed" ProgID="Equation.3" ShapeID="_x0000_i2385" DrawAspect="Content" ObjectID="_1479502533" r:id="rId2093"/>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386" type="#_x0000_t75" style="width:21.35pt;height:18.2pt" o:ole="">
            <v:imagedata r:id="rId2094" o:title=""/>
          </v:shape>
          <o:OLEObject Type="Embed" ProgID="Equation.3" ShapeID="_x0000_i2386" DrawAspect="Content" ObjectID="_1479502534" r:id="rId2095"/>
        </w:object>
      </w:r>
      <w:r w:rsidRPr="00E9040D">
        <w:t xml:space="preserve">, detected by the UE according to Table 7.3-X in subframe </w:t>
      </w:r>
      <w:r w:rsidRPr="00E9040D">
        <w:rPr>
          <w:position w:val="-6"/>
        </w:rPr>
        <w:object w:dxaOrig="580" w:dyaOrig="279">
          <v:shape id="_x0000_i2387" type="#_x0000_t75" style="width:29.25pt;height:15.05pt" o:ole="">
            <v:imagedata r:id="rId2096" o:title=""/>
          </v:shape>
          <o:OLEObject Type="Embed" ProgID="Equation.3" ShapeID="_x0000_i2387" DrawAspect="Content" ObjectID="_1479502535" r:id="rId2097"/>
        </w:object>
      </w:r>
      <w:r w:rsidRPr="00E9040D">
        <w:t xml:space="preserve">, where </w:t>
      </w:r>
      <w:r w:rsidRPr="00E9040D">
        <w:rPr>
          <w:position w:val="-6"/>
        </w:rPr>
        <w:object w:dxaOrig="240" w:dyaOrig="279">
          <v:shape id="_x0000_i2388" type="#_x0000_t75" style="width:11.85pt;height:15.05pt" o:ole="">
            <v:imagedata r:id="rId2098" o:title=""/>
          </v:shape>
          <o:OLEObject Type="Embed" ProgID="Equation.3" ShapeID="_x0000_i2388" DrawAspect="Content" ObjectID="_1479502536" r:id="rId2099"/>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389" type="#_x0000_t75" style="width:22.95pt;height:13.45pt" o:ole="">
            <v:imagedata r:id="rId2088" o:title=""/>
          </v:shape>
          <o:OLEObject Type="Embed" ProgID="Equation.3" ShapeID="_x0000_i2389" DrawAspect="Content" ObjectID="_1479502537" r:id="rId2100"/>
        </w:object>
      </w:r>
      <w:r w:rsidRPr="00E9040D">
        <w:t>, where</w:t>
      </w:r>
      <w:r w:rsidRPr="00E9040D">
        <w:rPr>
          <w:position w:val="-6"/>
        </w:rPr>
        <w:object w:dxaOrig="540" w:dyaOrig="260">
          <v:shape id="_x0000_i2390" type="#_x0000_t75" style="width:26.9pt;height:13.45pt" o:ole="">
            <v:imagedata r:id="rId2090" o:title=""/>
          </v:shape>
          <o:OLEObject Type="Embed" ProgID="Equation.3" ShapeID="_x0000_i2390" DrawAspect="Content" ObjectID="_1479502538" r:id="rId2101"/>
        </w:object>
      </w:r>
      <w:r w:rsidRPr="00E9040D">
        <w:rPr>
          <w:lang w:val="en-US"/>
        </w:rPr>
        <w:t>.</w:t>
      </w:r>
      <w:r w:rsidRPr="00E9040D">
        <w:t xml:space="preserve"> The value </w:t>
      </w:r>
      <w:r w:rsidRPr="00E9040D">
        <w:rPr>
          <w:position w:val="-10"/>
        </w:rPr>
        <w:object w:dxaOrig="440" w:dyaOrig="360">
          <v:shape id="_x0000_i2391" type="#_x0000_t75" style="width:21.35pt;height:18.2pt" o:ole="">
            <v:imagedata r:id="rId2102" o:title=""/>
          </v:shape>
          <o:OLEObject Type="Embed" ProgID="Equation.3" ShapeID="_x0000_i2391" DrawAspect="Content" ObjectID="_1479502539" r:id="rId2103"/>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 </w:t>
      </w:r>
      <w:r w:rsidRPr="00E9040D">
        <w:rPr>
          <w:position w:val="-6"/>
        </w:rPr>
        <w:object w:dxaOrig="460" w:dyaOrig="260">
          <v:shape id="_x0000_i2392" type="#_x0000_t75" style="width:22.95pt;height:13.45pt" o:ole="">
            <v:imagedata r:id="rId2088" o:title=""/>
          </v:shape>
          <o:OLEObject Type="Embed" ProgID="Equation.3" ShapeID="_x0000_i2392" DrawAspect="Content" ObjectID="_1479502540" r:id="rId2104"/>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393" type="#_x0000_t75" style="width:21.35pt;height:18.2pt" o:ole="">
            <v:imagedata r:id="rId2094" o:title=""/>
          </v:shape>
          <o:OLEObject Type="Embed" ProgID="Equation.3" ShapeID="_x0000_i2393" DrawAspect="Content" ObjectID="_1479502541" r:id="rId2105"/>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394" type="#_x0000_t75" style="width:23.75pt;height:16.6pt" o:ole="">
            <v:imagedata r:id="rId2106" o:title=""/>
          </v:shape>
          <o:OLEObject Type="Embed" ProgID="Equation.3" ShapeID="_x0000_i2394" DrawAspect="Content" ObjectID="_1479502542" r:id="rId2107"/>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395" type="#_x0000_t75" style="width:29.25pt;height:15.05pt" o:ole="">
            <v:imagedata r:id="rId2096" o:title=""/>
          </v:shape>
          <o:OLEObject Type="Embed" ProgID="Equation.3" ShapeID="_x0000_i2395" DrawAspect="Content" ObjectID="_1479502543" r:id="rId2108"/>
        </w:object>
      </w:r>
      <w:r w:rsidRPr="00E9040D">
        <w:t xml:space="preserve">, where </w:t>
      </w:r>
      <w:r w:rsidRPr="00E9040D">
        <w:rPr>
          <w:position w:val="-6"/>
        </w:rPr>
        <w:object w:dxaOrig="240" w:dyaOrig="279">
          <v:shape id="_x0000_i2396" type="#_x0000_t75" style="width:11.85pt;height:15.05pt" o:ole="">
            <v:imagedata r:id="rId2098" o:title=""/>
          </v:shape>
          <o:OLEObject Type="Embed" ProgID="Equation.3" ShapeID="_x0000_i2396" DrawAspect="Content" ObjectID="_1479502544" r:id="rId2109"/>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397" type="#_x0000_t75" style="width:23.75pt;height:16.6pt" o:ole="">
            <v:imagedata r:id="rId2106" o:title=""/>
          </v:shape>
          <o:OLEObject Type="Embed" ProgID="Equation.3" ShapeID="_x0000_i2397" DrawAspect="Content" ObjectID="_1479502545" r:id="rId2110"/>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398" type="#_x0000_t75" style="width:22.95pt;height:13.45pt" o:ole="">
            <v:imagedata r:id="rId2088" o:title=""/>
          </v:shape>
          <o:OLEObject Type="Embed" ProgID="Equation.3" ShapeID="_x0000_i2398" DrawAspect="Content" ObjectID="_1479502546" r:id="rId2111"/>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399" type="#_x0000_t75" style="width:26.9pt;height:13.45pt" o:ole="">
            <v:imagedata r:id="rId2090" o:title=""/>
          </v:shape>
          <o:OLEObject Type="Embed" ProgID="Equation.3" ShapeID="_x0000_i2399" DrawAspect="Content" ObjectID="_1479502547" r:id="rId2112"/>
        </w:object>
      </w:r>
      <w:r w:rsidRPr="00E9040D">
        <w:t>,</w:t>
      </w:r>
      <w:r w:rsidRPr="00E9040D">
        <w:rPr>
          <w:lang w:val="en-US"/>
        </w:rPr>
        <w:t xml:space="preserve"> and shall be updated from subframe to subframe. Denote </w:t>
      </w:r>
      <w:r w:rsidRPr="00E9040D">
        <w:rPr>
          <w:position w:val="-12"/>
        </w:rPr>
        <w:object w:dxaOrig="600" w:dyaOrig="380">
          <v:shape id="_x0000_i2400" type="#_x0000_t75" style="width:30.05pt;height:19pt" o:ole="">
            <v:imagedata r:id="rId2113" o:title=""/>
          </v:shape>
          <o:OLEObject Type="Embed" ProgID="Equation.3" ShapeID="_x0000_i2400" DrawAspect="Content" ObjectID="_1479502548" r:id="rId2114"/>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401" type="#_x0000_t75" style="width:33.25pt;height:18.2pt" o:ole="">
            <v:imagedata r:id="rId2115" o:title=""/>
          </v:shape>
          <o:OLEObject Type="Embed" ProgID="Equation.3" ShapeID="_x0000_i2401" DrawAspect="Content" ObjectID="_1479502549" r:id="rId2116"/>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402" type="#_x0000_t75" style="width:9.5pt;height:9.5pt" o:ole="">
            <v:imagedata r:id="rId2117" o:title=""/>
          </v:shape>
          <o:OLEObject Type="Embed" ProgID="Equation.3" ShapeID="_x0000_i2402" DrawAspect="Content" ObjectID="_1479502550" r:id="rId2118"/>
        </w:object>
      </w:r>
      <w:r w:rsidRPr="00E9040D">
        <w:t xml:space="preserve">, where </w:t>
      </w:r>
      <w:r w:rsidRPr="00E9040D">
        <w:rPr>
          <w:position w:val="-12"/>
        </w:rPr>
        <w:object w:dxaOrig="300" w:dyaOrig="360">
          <v:shape id="_x0000_i2403" type="#_x0000_t75" style="width:15.05pt;height:18.2pt" o:ole="">
            <v:imagedata r:id="rId2119" o:title=""/>
          </v:shape>
          <o:OLEObject Type="Embed" ProgID="Equation.3" ShapeID="_x0000_i2403" DrawAspect="Content" ObjectID="_1479502551" r:id="rId2120"/>
        </w:object>
      </w:r>
      <w:r w:rsidRPr="00E9040D">
        <w:t xml:space="preserve"> is the smallest value in the set </w:t>
      </w:r>
      <w:r w:rsidRPr="00E9040D">
        <w:rPr>
          <w:position w:val="-4"/>
        </w:rPr>
        <w:object w:dxaOrig="260" w:dyaOrig="260">
          <v:shape id="_x0000_i2404" type="#_x0000_t75" style="width:13.45pt;height:13.45pt" o:ole="">
            <v:imagedata r:id="rId2121" o:title=""/>
          </v:shape>
          <o:OLEObject Type="Embed" ProgID="Equation.3" ShapeID="_x0000_i2404" DrawAspect="Content" ObjectID="_1479502552" r:id="rId2122"/>
        </w:object>
      </w:r>
      <w:r w:rsidRPr="00E9040D">
        <w:t xml:space="preserve"> (defined in Table 10.1.3.1-1)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405" type="#_x0000_t75" style="width:9.5pt;height:9.5pt" o:ole="">
            <v:imagedata r:id="rId2117" o:title=""/>
          </v:shape>
          <o:OLEObject Type="Embed" ProgID="Equation.3" ShapeID="_x0000_i2405" DrawAspect="Content" ObjectID="_1479502553" r:id="rId2123"/>
        </w:object>
      </w:r>
      <w:r w:rsidRPr="00E9040D">
        <w:rPr>
          <w:rFonts w:hint="eastAsia"/>
          <w:lang w:eastAsia="zh-CN"/>
        </w:rPr>
        <w:t xml:space="preserve"> in </w:t>
      </w:r>
      <w:r w:rsidRPr="00E9040D">
        <w:rPr>
          <w:position w:val="-12"/>
        </w:rPr>
        <w:object w:dxaOrig="600" w:dyaOrig="380">
          <v:shape id="_x0000_i2406" type="#_x0000_t75" style="width:30.05pt;height:19pt" o:ole="">
            <v:imagedata r:id="rId2124" o:title=""/>
          </v:shape>
          <o:OLEObject Type="Embed" ProgID="Equation.3" ShapeID="_x0000_i2406" DrawAspect="Content" ObjectID="_1479502554" r:id="rId2125"/>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t xml:space="preserve">For all TDD UL/DL configurations, denote </w:t>
      </w:r>
      <w:r w:rsidRPr="00E9040D">
        <w:rPr>
          <w:position w:val="-12"/>
        </w:rPr>
        <w:object w:dxaOrig="639" w:dyaOrig="320">
          <v:shape id="_x0000_i2407" type="#_x0000_t75" style="width:33.25pt;height:15.05pt" o:ole="">
            <v:imagedata r:id="rId2126" o:title=""/>
          </v:shape>
          <o:OLEObject Type="Embed" ProgID="Equation.3" ShapeID="_x0000_i2407" DrawAspect="Content" ObjectID="_1479502555" r:id="rId2127"/>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408" type="#_x0000_t75" style="width:22.95pt;height:13.45pt" o:ole="">
            <v:imagedata r:id="rId2088" o:title=""/>
          </v:shape>
          <o:OLEObject Type="Embed" ProgID="Equation.3" ShapeID="_x0000_i2408" DrawAspect="Content" ObjectID="_1479502556" r:id="rId2128"/>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409" type="#_x0000_t75" style="width:9.5pt;height:9.5pt" o:ole="">
            <v:imagedata r:id="rId2117" o:title=""/>
          </v:shape>
          <o:OLEObject Type="Embed" ProgID="Equation.3" ShapeID="_x0000_i2409" DrawAspect="Content" ObjectID="_1479502557" r:id="rId2129"/>
        </w:object>
      </w:r>
      <w:r w:rsidRPr="00E9040D">
        <w:t xml:space="preserve">, where </w:t>
      </w:r>
      <w:r w:rsidRPr="00E9040D">
        <w:rPr>
          <w:position w:val="-6"/>
        </w:rPr>
        <w:object w:dxaOrig="540" w:dyaOrig="260">
          <v:shape id="_x0000_i2410" type="#_x0000_t75" style="width:26.9pt;height:13.45pt" o:ole="">
            <v:imagedata r:id="rId2090" o:title=""/>
          </v:shape>
          <o:OLEObject Type="Embed" ProgID="Equation.3" ShapeID="_x0000_i2410" DrawAspect="Content" ObjectID="_1479502558" r:id="rId2130"/>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411" type="#_x0000_t75" style="width:9.5pt;height:9.5pt" o:ole="">
            <v:imagedata r:id="rId2117" o:title=""/>
          </v:shape>
          <o:OLEObject Type="Embed" ProgID="Equation.3" ShapeID="_x0000_i2411" DrawAspect="Content" ObjectID="_1479502559" r:id="rId2131"/>
        </w:object>
      </w:r>
      <w:r w:rsidRPr="00E9040D">
        <w:rPr>
          <w:rFonts w:hint="eastAsia"/>
          <w:lang w:eastAsia="zh-CN"/>
        </w:rPr>
        <w:t xml:space="preserve"> in </w:t>
      </w:r>
      <w:r w:rsidRPr="00E9040D">
        <w:rPr>
          <w:position w:val="-12"/>
        </w:rPr>
        <w:object w:dxaOrig="639" w:dyaOrig="320">
          <v:shape id="_x0000_i2412" type="#_x0000_t75" style="width:33.25pt;height:15.05pt" o:ole="">
            <v:imagedata r:id="rId2132" o:title=""/>
          </v:shape>
          <o:OLEObject Type="Embed" ProgID="Equation.3" ShapeID="_x0000_i2412" DrawAspect="Content" ObjectID="_1479502560" r:id="rId2133"/>
        </w:object>
      </w:r>
      <w:r w:rsidRPr="00E9040D">
        <w:t xml:space="preserve"> </w:t>
      </w:r>
      <w:r w:rsidRPr="00E9040D">
        <w:rPr>
          <w:rFonts w:hint="eastAsia"/>
          <w:lang w:eastAsia="zh-CN"/>
        </w:rPr>
        <w:t xml:space="preserve">can be omitted. </w:t>
      </w:r>
      <w:r w:rsidRPr="00E9040D">
        <w:t xml:space="preserve">Denote </w:t>
      </w:r>
      <w:r w:rsidRPr="00E9040D">
        <w:rPr>
          <w:position w:val="-12"/>
        </w:rPr>
        <w:object w:dxaOrig="499" w:dyaOrig="360">
          <v:shape id="_x0000_i2413" type="#_x0000_t75" style="width:25.3pt;height:18.2pt" o:ole="">
            <v:imagedata r:id="rId2134" o:title=""/>
          </v:shape>
          <o:OLEObject Type="Embed" ProgID="Equation.3" ShapeID="_x0000_i2413" DrawAspect="Content" ObjectID="_1479502561" r:id="rId2135"/>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414" type="#_x0000_t75" style="width:22.95pt;height:13.45pt" o:ole="">
            <v:imagedata r:id="rId2088" o:title=""/>
          </v:shape>
          <o:OLEObject Type="Embed" ProgID="Equation.3" ShapeID="_x0000_i2414" DrawAspect="Content" ObjectID="_1479502562" r:id="rId2136"/>
        </w:object>
      </w:r>
      <w:r w:rsidRPr="00E9040D">
        <w:t xml:space="preserve">, where </w:t>
      </w:r>
      <w:r w:rsidRPr="00E9040D">
        <w:rPr>
          <w:position w:val="-6"/>
        </w:rPr>
        <w:object w:dxaOrig="540" w:dyaOrig="260">
          <v:shape id="_x0000_i2415" type="#_x0000_t75" style="width:26.9pt;height:13.45pt" o:ole="">
            <v:imagedata r:id="rId2090" o:title=""/>
          </v:shape>
          <o:OLEObject Type="Embed" ProgID="Equation.3" ShapeID="_x0000_i2415" DrawAspect="Content" ObjectID="_1479502563" r:id="rId2137"/>
        </w:object>
      </w:r>
      <w:r w:rsidRPr="00E9040D">
        <w:t>.</w:t>
      </w:r>
    </w:p>
    <w:p w:rsidR="00F30541" w:rsidRPr="00E9040D" w:rsidRDefault="00F30541" w:rsidP="00F30541">
      <w:pPr>
        <w:rPr>
          <w:lang w:val="en-US" w:eastAsia="zh-TW"/>
        </w:rPr>
      </w:pPr>
      <w:r w:rsidRPr="00E9040D">
        <w:rPr>
          <w:lang w:val="en-US"/>
        </w:rPr>
        <w:lastRenderedPageBreak/>
        <w:t xml:space="preserve">For TDD HARQ-ACK bundling or HARQ-ACK </w:t>
      </w:r>
      <w:r w:rsidRPr="00E9040D">
        <w:t xml:space="preserve">multiplexing and a subframe </w:t>
      </w:r>
      <w:r w:rsidRPr="00E9040D">
        <w:rPr>
          <w:position w:val="-6"/>
        </w:rPr>
        <w:object w:dxaOrig="200" w:dyaOrig="220">
          <v:shape id="_x0000_i2416" type="#_x0000_t75" style="width:9.5pt;height:8.7pt" o:ole="">
            <v:imagedata r:id="rId2138" o:title=""/>
          </v:shape>
          <o:OLEObject Type="Embed" ProgID="Equation.3" ShapeID="_x0000_i2416" DrawAspect="Content" ObjectID="_1479502564" r:id="rId2139"/>
        </w:object>
      </w:r>
      <w:r w:rsidRPr="00E9040D">
        <w:t xml:space="preserve"> with </w:t>
      </w:r>
      <w:r w:rsidRPr="00E9040D">
        <w:rPr>
          <w:position w:val="-4"/>
        </w:rPr>
        <w:object w:dxaOrig="639" w:dyaOrig="260">
          <v:shape id="_x0000_i2417" type="#_x0000_t75" style="width:26.9pt;height:11.1pt" o:ole="">
            <v:imagedata r:id="rId2140" o:title=""/>
          </v:shape>
          <o:OLEObject Type="Embed" ProgID="Equation.3" ShapeID="_x0000_i2417" DrawAspect="Content" ObjectID="_1479502565" r:id="rId2141"/>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418" type="#_x0000_t75" style="width:13.45pt;height:11.1pt" o:ole="">
            <v:imagedata r:id="rId2142" o:title=""/>
          </v:shape>
          <o:OLEObject Type="Embed" ProgID="Equation.3" ShapeID="_x0000_i2418" DrawAspect="Content" ObjectID="_1479502566" r:id="rId2143"/>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419" type="#_x0000_t75" style="width:60.15pt;height:18.2pt" o:ole="">
            <v:imagedata r:id="rId2144" o:title=""/>
          </v:shape>
          <o:OLEObject Type="Embed" ProgID="Equation.3" ShapeID="_x0000_i2419" DrawAspect="Content" ObjectID="_1479502567" r:id="rId2145"/>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420" type="#_x0000_t75" style="width:13.45pt;height:11.1pt" o:ole="">
            <v:imagedata r:id="rId2142" o:title=""/>
          </v:shape>
          <o:OLEObject Type="Embed" ProgID="Equation.3" ShapeID="_x0000_i2420" DrawAspect="Content" ObjectID="_1479502568" r:id="rId2146"/>
        </w:object>
      </w:r>
      <w:r w:rsidRPr="00E9040D">
        <w:t xml:space="preserve"> is the number of elements in the set </w:t>
      </w:r>
      <w:r w:rsidRPr="00E9040D">
        <w:rPr>
          <w:position w:val="-4"/>
        </w:rPr>
        <w:object w:dxaOrig="240" w:dyaOrig="220">
          <v:shape id="_x0000_i2421" type="#_x0000_t75" style="width:11.85pt;height:11.1pt" o:ole="">
            <v:imagedata r:id="rId2092" o:title=""/>
          </v:shape>
          <o:OLEObject Type="Embed" ProgID="Equation.3" ShapeID="_x0000_i2421" DrawAspect="Content" ObjectID="_1479502569" r:id="rId2147"/>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422" type="#_x0000_t75" style="width:36.4pt;height:19pt" o:ole="">
            <v:imagedata r:id="rId2148" o:title=""/>
          </v:shape>
          <o:OLEObject Type="Embed" ProgID="Equation.3" ShapeID="_x0000_i2422" DrawAspect="Content" ObjectID="_1479502570" r:id="rId2149"/>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423" type="#_x0000_t75" style="width:36.4pt;height:19pt" o:ole="">
            <v:imagedata r:id="rId2148" o:title=""/>
          </v:shape>
          <o:OLEObject Type="Embed" ProgID="Equation.3" ShapeID="_x0000_i2423" DrawAspect="Content" ObjectID="_1479502571" r:id="rId2150"/>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424" type="#_x0000_t75" style="width:22.95pt;height:13.45pt" o:ole="">
            <v:imagedata r:id="rId2088" o:title=""/>
          </v:shape>
          <o:OLEObject Type="Embed" ProgID="Equation.3" ShapeID="_x0000_i2424" DrawAspect="Content" ObjectID="_1479502572" r:id="rId2151"/>
        </w:object>
      </w:r>
      <w:r w:rsidRPr="00E9040D">
        <w:t xml:space="preserve">, where </w:t>
      </w:r>
      <w:r w:rsidRPr="00E9040D">
        <w:rPr>
          <w:position w:val="-6"/>
        </w:rPr>
        <w:object w:dxaOrig="540" w:dyaOrig="260">
          <v:shape id="_x0000_i2425" type="#_x0000_t75" style="width:26.9pt;height:13.45pt" o:ole="">
            <v:imagedata r:id="rId2090" o:title=""/>
          </v:shape>
          <o:OLEObject Type="Embed" ProgID="Equation.3" ShapeID="_x0000_i2425" DrawAspect="Content" ObjectID="_1479502573" r:id="rId2152"/>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426" type="#_x0000_t75" style="width:26.9pt;height:15.05pt" o:ole="">
            <v:imagedata r:id="rId2153" o:title=""/>
          </v:shape>
          <o:OLEObject Type="Embed" ProgID="Equation.3" ShapeID="_x0000_i2426" DrawAspect="Content" ObjectID="_1479502574" r:id="rId2154"/>
        </w:object>
      </w:r>
      <w:r w:rsidRPr="00415E5C">
        <w:t xml:space="preserve">, where </w:t>
      </w:r>
      <w:r w:rsidRPr="00415E5C">
        <w:rPr>
          <w:position w:val="-6"/>
        </w:rPr>
        <w:object w:dxaOrig="639" w:dyaOrig="279">
          <v:shape id="_x0000_i2427" type="#_x0000_t75" style="width:33.25pt;height:15.05pt" o:ole="">
            <v:imagedata r:id="rId2155" o:title=""/>
          </v:shape>
          <o:OLEObject Type="Embed" ProgID="Equation.3" ShapeID="_x0000_i2427" DrawAspect="Content" ObjectID="_1479502575" r:id="rId2156"/>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428" type="#_x0000_t75" style="width:45.1pt;height:18.2pt" o:ole="">
            <v:imagedata r:id="rId2157" o:title=""/>
          </v:shape>
          <o:OLEObject Type="Embed" ProgID="Equation.3" ShapeID="_x0000_i2428" DrawAspect="Content" ObjectID="_1479502576" r:id="rId2158"/>
        </w:object>
      </w:r>
      <w:r w:rsidRPr="00E9040D">
        <w:t xml:space="preserve"> and </w:t>
      </w:r>
      <w:r w:rsidRPr="00E9040D">
        <w:rPr>
          <w:position w:val="-10"/>
        </w:rPr>
        <w:object w:dxaOrig="2500" w:dyaOrig="360">
          <v:shape id="_x0000_i2429" type="#_x0000_t75" style="width:124.2pt;height:18.2pt" o:ole="">
            <v:imagedata r:id="rId2159" o:title=""/>
          </v:shape>
          <o:OLEObject Type="Embed" ProgID="Equation.3" ShapeID="_x0000_i2429" DrawAspect="Content" ObjectID="_1479502577" r:id="rId2160"/>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430" type="#_x0000_t75" style="width:159.8pt;height:19pt" o:ole="">
            <v:imagedata r:id="rId2161" o:title=""/>
          </v:shape>
          <o:OLEObject Type="Embed" ProgID="Equation.3" ShapeID="_x0000_i2430" DrawAspect="Content" ObjectID="_1479502578" r:id="rId2162"/>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431" type="#_x0000_t75" style="width:36.4pt;height:19pt" o:ole="">
            <v:imagedata r:id="rId2148" o:title=""/>
          </v:shape>
          <o:OLEObject Type="Embed" ProgID="Equation.3" ShapeID="_x0000_i2431" DrawAspect="Content" ObjectID="_1479502579" r:id="rId2163"/>
        </w:object>
      </w:r>
      <w:r w:rsidRPr="00E9040D">
        <w:t xml:space="preserve"> is determined by the UE as </w:t>
      </w:r>
      <w:r w:rsidRPr="00E9040D">
        <w:rPr>
          <w:position w:val="-12"/>
        </w:rPr>
        <w:object w:dxaOrig="1740" w:dyaOrig="380">
          <v:shape id="_x0000_i2432" type="#_x0000_t75" style="width:87.05pt;height:19pt" o:ole="">
            <v:imagedata r:id="rId2164" o:title=""/>
          </v:shape>
          <o:OLEObject Type="Embed" ProgID="Equation.3" ShapeID="_x0000_i2432" DrawAspect="Content" ObjectID="_1479502580" r:id="rId2165"/>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433" type="#_x0000_t75" style="width:36.4pt;height:19pt" o:ole="">
            <v:imagedata r:id="rId2148" o:title=""/>
          </v:shape>
          <o:OLEObject Type="Embed" ProgID="Equation.3" ShapeID="_x0000_i2433" DrawAspect="Content" ObjectID="_1479502581" r:id="rId2166"/>
        </w:object>
      </w:r>
      <w:r w:rsidRPr="00E9040D">
        <w:t xml:space="preserve"> is determined by the UE as </w:t>
      </w:r>
      <w:r w:rsidRPr="00E9040D">
        <w:rPr>
          <w:position w:val="-12"/>
        </w:rPr>
        <w:object w:dxaOrig="1359" w:dyaOrig="380">
          <v:shape id="_x0000_i2434" type="#_x0000_t75" style="width:68.85pt;height:19pt" o:ole="">
            <v:imagedata r:id="rId2167" o:title=""/>
          </v:shape>
          <o:OLEObject Type="Embed" ProgID="Equation.3" ShapeID="_x0000_i2434" DrawAspect="Content" ObjectID="_1479502582" r:id="rId2168"/>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435" type="#_x0000_t75" style="width:81.5pt;height:18.2pt" o:ole="">
            <v:imagedata r:id="rId2169" o:title=""/>
          </v:shape>
          <o:OLEObject Type="Embed" ProgID="Equation.3" ShapeID="_x0000_i2435" DrawAspect="Content" ObjectID="_1479502583" r:id="rId2170"/>
        </w:object>
      </w:r>
      <w:r w:rsidRPr="00E9040D">
        <w:t xml:space="preserve">and </w:t>
      </w:r>
      <w:r w:rsidRPr="00E9040D">
        <w:rPr>
          <w:position w:val="-10"/>
        </w:rPr>
        <w:object w:dxaOrig="840" w:dyaOrig="360">
          <v:shape id="_x0000_i2436" type="#_x0000_t75" style="width:41.95pt;height:18.2pt" o:ole="">
            <v:imagedata r:id="rId2171" o:title=""/>
          </v:shape>
          <o:OLEObject Type="Embed" ProgID="Equation.3" ShapeID="_x0000_i2436" DrawAspect="Content" ObjectID="_1479502584" r:id="rId2172"/>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437" type="#_x0000_t75" style="width:45.1pt;height:18.2pt" o:ole="">
            <v:imagedata r:id="rId2173" o:title=""/>
          </v:shape>
          <o:OLEObject Type="Embed" ProgID="Equation.3" ShapeID="_x0000_i2437" DrawAspect="Content" ObjectID="_1479502585" r:id="rId2174"/>
        </w:object>
      </w:r>
      <w:r w:rsidRPr="00E9040D">
        <w:t xml:space="preserve"> and </w:t>
      </w:r>
      <w:r w:rsidRPr="00E9040D">
        <w:rPr>
          <w:position w:val="-10"/>
        </w:rPr>
        <w:object w:dxaOrig="2500" w:dyaOrig="360">
          <v:shape id="_x0000_i2438" type="#_x0000_t75" style="width:124.2pt;height:18.2pt" o:ole="">
            <v:imagedata r:id="rId2175" o:title=""/>
          </v:shape>
          <o:OLEObject Type="Embed" ProgID="Equation.3" ShapeID="_x0000_i2438" DrawAspect="Content" ObjectID="_1479502586" r:id="rId2176"/>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439" type="#_x0000_t75" style="width:116.3pt;height:19pt" o:ole="">
            <v:imagedata r:id="rId2177" o:title=""/>
          </v:shape>
          <o:OLEObject Type="Embed" ProgID="Equation.3" ShapeID="_x0000_i2439" DrawAspect="Content" ObjectID="_1479502587" r:id="rId2178"/>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r w:rsidRPr="00E9040D">
        <w:t xml:space="preserve">if </w:t>
      </w:r>
      <w:r w:rsidRPr="00E9040D">
        <w:rPr>
          <w:position w:val="-12"/>
        </w:rPr>
        <w:object w:dxaOrig="1600" w:dyaOrig="360">
          <v:shape id="_x0000_i2440" type="#_x0000_t75" style="width:81.5pt;height:18.2pt" o:ole="">
            <v:imagedata r:id="rId2179" o:title=""/>
          </v:shape>
          <o:OLEObject Type="Embed" ProgID="Equation.3" ShapeID="_x0000_i2440" DrawAspect="Content" ObjectID="_1479502588" r:id="rId2180"/>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441" type="#_x0000_t75" style="width:105.25pt;height:23.75pt" o:ole="">
            <v:imagedata r:id="rId2181" o:title=""/>
          </v:shape>
          <o:OLEObject Type="Embed" ProgID="Equation.3" ShapeID="_x0000_i2441" DrawAspect="Content" ObjectID="_1479502589" r:id="rId2182"/>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442" type="#_x0000_t75" style="width:60.15pt;height:19pt" o:ole="">
            <v:imagedata r:id="rId2183" o:title=""/>
          </v:shape>
          <o:OLEObject Type="Embed" ProgID="Equation.3" ShapeID="_x0000_i2442" DrawAspect="Content" ObjectID="_1479502590" r:id="rId2184"/>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443" type="#_x0000_t75" style="width:65.65pt;height:19pt" o:ole="">
            <v:imagedata r:id="rId2185" o:title=""/>
          </v:shape>
          <o:OLEObject Type="Embed" ProgID="Equation.3" ShapeID="_x0000_i2443" DrawAspect="Content" ObjectID="_1479502591" r:id="rId2186"/>
        </w:object>
      </w:r>
      <w:r w:rsidRPr="00E9040D">
        <w:t>otherwise</w:t>
      </w:r>
      <w:r w:rsidRPr="00E9040D">
        <w:rPr>
          <w:rFonts w:hint="eastAsia"/>
          <w:lang w:eastAsia="zh-CN"/>
        </w:rPr>
        <w:t>, where</w:t>
      </w:r>
      <w:r w:rsidRPr="00E9040D">
        <w:rPr>
          <w:position w:val="-12"/>
        </w:rPr>
        <w:object w:dxaOrig="440" w:dyaOrig="380">
          <v:shape id="_x0000_i2444" type="#_x0000_t75" style="width:21.35pt;height:19pt" o:ole="">
            <v:imagedata r:id="rId2187" o:title=""/>
          </v:shape>
          <o:OLEObject Type="Embed" ProgID="Equation.3" ShapeID="_x0000_i2444" DrawAspect="Content" ObjectID="_1479502592" r:id="rId2188"/>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445" type="#_x0000_t75" style="width:48.25pt;height:19pt" o:ole="">
            <v:imagedata r:id="rId2189" o:title=""/>
          </v:shape>
          <o:OLEObject Type="Embed" ProgID="Equation.3" ShapeID="_x0000_i2445" DrawAspect="Content" ObjectID="_1479502593" r:id="rId2190"/>
        </w:object>
      </w:r>
      <w:r w:rsidRPr="00E9040D">
        <w:rPr>
          <w:rFonts w:hint="eastAsia"/>
          <w:lang w:eastAsia="zh-CN"/>
        </w:rPr>
        <w:t xml:space="preserve"> where </w:t>
      </w:r>
      <w:r w:rsidRPr="00E9040D">
        <w:rPr>
          <w:position w:val="-4"/>
        </w:rPr>
        <w:object w:dxaOrig="320" w:dyaOrig="260">
          <v:shape id="_x0000_i2446" type="#_x0000_t75" style="width:13.45pt;height:11.1pt" o:ole="">
            <v:imagedata r:id="rId2142" o:title=""/>
          </v:shape>
          <o:OLEObject Type="Embed" ProgID="Equation.3" ShapeID="_x0000_i2446" DrawAspect="Content" ObjectID="_1479502594" r:id="rId2191"/>
        </w:object>
      </w:r>
      <w:r w:rsidRPr="00E9040D">
        <w:t xml:space="preserve"> is the number of elements in the set </w:t>
      </w:r>
      <w:r w:rsidRPr="00E9040D">
        <w:rPr>
          <w:position w:val="-4"/>
        </w:rPr>
        <w:object w:dxaOrig="240" w:dyaOrig="220">
          <v:shape id="_x0000_i2447" type="#_x0000_t75" style="width:11.85pt;height:11.1pt" o:ole="">
            <v:imagedata r:id="rId2092" o:title=""/>
          </v:shape>
          <o:OLEObject Type="Embed" ProgID="Equation.3" ShapeID="_x0000_i2447" DrawAspect="Content" ObjectID="_1479502595" r:id="rId2192"/>
        </w:object>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448" type="#_x0000_t75" style="width:11.85pt;height:11.1pt" o:ole="">
            <v:imagedata r:id="rId2092" o:title=""/>
          </v:shape>
          <o:OLEObject Type="Embed" ProgID="Equation.3" ShapeID="_x0000_i2448" DrawAspect="Content" ObjectID="_1479502596" r:id="rId2193"/>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449" type="#_x0000_t75" style="width:61.7pt;height:19pt" o:ole="">
            <v:imagedata r:id="rId2194" o:title=""/>
          </v:shape>
          <o:OLEObject Type="Embed" ProgID="Equation.3" ShapeID="_x0000_i2449" DrawAspect="Content" ObjectID="_1479502597" r:id="rId2195"/>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450" type="#_x0000_t75" style="width:45.1pt;height:18.2pt" o:ole="">
            <v:imagedata r:id="rId2196" o:title=""/>
          </v:shape>
          <o:OLEObject Type="Embed" ProgID="Equation.3" ShapeID="_x0000_i2450" DrawAspect="Content" ObjectID="_1479502598" r:id="rId2197"/>
        </w:object>
      </w:r>
      <w:r w:rsidRPr="00E9040D">
        <w:rPr>
          <w:rFonts w:hint="eastAsia"/>
          <w:lang w:eastAsia="zh-CN"/>
        </w:rPr>
        <w:t xml:space="preserve"> where </w:t>
      </w:r>
      <w:r w:rsidRPr="00E9040D">
        <w:rPr>
          <w:position w:val="-4"/>
        </w:rPr>
        <w:object w:dxaOrig="320" w:dyaOrig="260">
          <v:shape id="_x0000_i2451" type="#_x0000_t75" style="width:13.45pt;height:11.1pt" o:ole="">
            <v:imagedata r:id="rId2142" o:title=""/>
          </v:shape>
          <o:OLEObject Type="Embed" ProgID="Equation.3" ShapeID="_x0000_i2451" DrawAspect="Content" ObjectID="_1479502599" r:id="rId2198"/>
        </w:object>
      </w:r>
      <w:r w:rsidRPr="00E9040D">
        <w:t xml:space="preserve"> is the number of elements in the set </w:t>
      </w:r>
      <w:r w:rsidRPr="00E9040D">
        <w:rPr>
          <w:position w:val="-4"/>
        </w:rPr>
        <w:object w:dxaOrig="240" w:dyaOrig="220">
          <v:shape id="_x0000_i2452" type="#_x0000_t75" style="width:11.85pt;height:11.1pt" o:ole="">
            <v:imagedata r:id="rId2092" o:title=""/>
          </v:shape>
          <o:OLEObject Type="Embed" ProgID="Equation.3" ShapeID="_x0000_i2452" DrawAspect="Content" ObjectID="_1479502600" r:id="rId2199"/>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453" type="#_x0000_t75" style="width:11.85pt;height:11.1pt" o:ole="">
            <v:imagedata r:id="rId2092" o:title=""/>
          </v:shape>
          <o:OLEObject Type="Embed" ProgID="Equation.3" ShapeID="_x0000_i2453" DrawAspect="Content" ObjectID="_1479502601" r:id="rId2200"/>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 xml:space="preserve">configurations 0 and 4 </w:t>
      </w:r>
      <w:r w:rsidRPr="00E9040D">
        <w:lastRenderedPageBreak/>
        <w:t>with extended downlink CP</w:t>
      </w:r>
      <w:r w:rsidRPr="00E9040D">
        <w:rPr>
          <w:rFonts w:hint="eastAsia"/>
          <w:lang w:eastAsia="zh-CN"/>
        </w:rPr>
        <w:t xml:space="preserve">; otherwise </w:t>
      </w:r>
      <w:r w:rsidRPr="00E9040D">
        <w:rPr>
          <w:position w:val="-12"/>
        </w:rPr>
        <w:object w:dxaOrig="1219" w:dyaOrig="380">
          <v:shape id="_x0000_i2454" type="#_x0000_t75" style="width:61.7pt;height:19pt" o:ole="">
            <v:imagedata r:id="rId2194" o:title=""/>
          </v:shape>
          <o:OLEObject Type="Embed" ProgID="Equation.3" ShapeID="_x0000_i2454" DrawAspect="Content" ObjectID="_1479502602" r:id="rId2201"/>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5" type="#_x0000_t75" style="width:22.95pt;height:13.45pt" o:ole="">
            <v:imagedata r:id="rId2088" o:title=""/>
          </v:shape>
          <o:OLEObject Type="Embed" ProgID="Equation.3" ShapeID="_x0000_i2455" DrawAspect="Content" ObjectID="_1479502603" r:id="rId2202"/>
        </w:object>
      </w:r>
      <w:r w:rsidRPr="00E9040D">
        <w:t xml:space="preserve">, where </w:t>
      </w:r>
      <w:r w:rsidRPr="00E9040D">
        <w:rPr>
          <w:position w:val="-6"/>
        </w:rPr>
        <w:object w:dxaOrig="540" w:dyaOrig="260">
          <v:shape id="_x0000_i2456" type="#_x0000_t75" style="width:26.9pt;height:13.45pt" o:ole="">
            <v:imagedata r:id="rId2090" o:title=""/>
          </v:shape>
          <o:OLEObject Type="Embed" ProgID="Equation.3" ShapeID="_x0000_i2456" DrawAspect="Content" ObjectID="_1479502604" r:id="rId2203"/>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457" type="#_x0000_t75" style="width:54.6pt;height:18.2pt" o:ole="">
            <v:imagedata r:id="rId2204" o:title=""/>
          </v:shape>
          <o:OLEObject Type="Embed" ProgID="Equation.3" ShapeID="_x0000_i2457" DrawAspect="Content" ObjectID="_1479502605" r:id="rId2205"/>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8" type="#_x0000_t75" style="width:22.95pt;height:13.45pt" o:ole="">
            <v:imagedata r:id="rId2088" o:title=""/>
          </v:shape>
          <o:OLEObject Type="Embed" ProgID="Equation.3" ShapeID="_x0000_i2458" DrawAspect="Content" ObjectID="_1479502606" r:id="rId2206"/>
        </w:object>
      </w:r>
      <w:r w:rsidRPr="00E9040D">
        <w:t xml:space="preserve"> where </w:t>
      </w:r>
      <w:r w:rsidRPr="00E9040D">
        <w:rPr>
          <w:position w:val="-6"/>
        </w:rPr>
        <w:object w:dxaOrig="540" w:dyaOrig="260">
          <v:shape id="_x0000_i2459" type="#_x0000_t75" style="width:26.9pt;height:13.45pt" o:ole="">
            <v:imagedata r:id="rId2090" o:title=""/>
          </v:shape>
          <o:OLEObject Type="Embed" ProgID="Equation.3" ShapeID="_x0000_i2459" DrawAspect="Content" ObjectID="_1479502607" r:id="rId2207"/>
        </w:object>
      </w:r>
      <w:r w:rsidRPr="00E9040D">
        <w:rPr>
          <w:rFonts w:hint="eastAsia"/>
          <w:lang w:eastAsia="zh-CN"/>
        </w:rPr>
        <w:t xml:space="preserve"> and </w:t>
      </w:r>
      <w:r w:rsidRPr="00E9040D">
        <w:rPr>
          <w:position w:val="-10"/>
        </w:rPr>
        <w:object w:dxaOrig="900" w:dyaOrig="360">
          <v:shape id="_x0000_i2460" type="#_x0000_t75" style="width:42.75pt;height:17.4pt" o:ole="">
            <v:imagedata r:id="rId2208" o:title=""/>
          </v:shape>
          <o:OLEObject Type="Embed" ProgID="Equation.3" ShapeID="_x0000_i2460" DrawAspect="Content" ObjectID="_1479502608" r:id="rId2209"/>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461" type="#_x0000_t75" style="width:150.35pt;height:23.75pt" o:ole="">
            <v:imagedata r:id="rId2210" o:title=""/>
          </v:shape>
          <o:OLEObject Type="Embed" ProgID="Equation.DSMT4" ShapeID="_x0000_i2461" DrawAspect="Content" ObjectID="_1479502609" r:id="rId2211"/>
        </w:object>
      </w:r>
      <w:r w:rsidRPr="00E9040D">
        <w:rPr>
          <w:rFonts w:hint="eastAsia"/>
          <w:lang w:eastAsia="zh-CN"/>
        </w:rPr>
        <w:t xml:space="preserve">, where </w:t>
      </w:r>
      <w:r w:rsidRPr="00E9040D">
        <w:rPr>
          <w:position w:val="-6"/>
        </w:rPr>
        <w:object w:dxaOrig="260" w:dyaOrig="279">
          <v:shape id="_x0000_i2462" type="#_x0000_t75" style="width:11.85pt;height:15.05pt" o:ole="">
            <v:imagedata r:id="rId2212" o:title=""/>
          </v:shape>
          <o:OLEObject Type="Embed" ProgID="Equation.3" ShapeID="_x0000_i2462" DrawAspect="Content" ObjectID="_1479502610" r:id="rId2213"/>
        </w:object>
      </w:r>
      <w:r w:rsidRPr="00E9040D">
        <w:rPr>
          <w:rFonts w:hint="eastAsia"/>
          <w:lang w:eastAsia="zh-CN"/>
        </w:rPr>
        <w:t xml:space="preserve">denotes the maximum value of </w:t>
      </w:r>
      <w:r w:rsidRPr="00E9040D">
        <w:rPr>
          <w:position w:val="-12"/>
        </w:rPr>
        <w:object w:dxaOrig="320" w:dyaOrig="360">
          <v:shape id="_x0000_i2463" type="#_x0000_t75" style="width:15.05pt;height:18.2pt" o:ole="">
            <v:imagedata r:id="rId2214" o:title=""/>
          </v:shape>
          <o:OLEObject Type="Embed" ProgID="Equation.3" ShapeID="_x0000_i2463" DrawAspect="Content" ObjectID="_1479502611" r:id="rId2215"/>
        </w:object>
      </w:r>
      <w:r w:rsidRPr="00E9040D">
        <w:rPr>
          <w:rFonts w:hint="eastAsia"/>
          <w:lang w:eastAsia="zh-CN"/>
        </w:rPr>
        <w:t xml:space="preserve"> among all the configured serving cells,</w:t>
      </w:r>
      <w:r w:rsidRPr="00E9040D">
        <w:rPr>
          <w:position w:val="-12"/>
        </w:rPr>
        <w:object w:dxaOrig="320" w:dyaOrig="360">
          <v:shape id="_x0000_i2464" type="#_x0000_t75" style="width:15.05pt;height:18.2pt" o:ole="">
            <v:imagedata r:id="rId2214" o:title=""/>
          </v:shape>
          <o:OLEObject Type="Embed" ProgID="Equation.3" ShapeID="_x0000_i2464" DrawAspect="Content" ObjectID="_1479502612" r:id="rId2216"/>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465" type="#_x0000_t75" style="width:22.95pt;height:13.45pt" o:ole="">
            <v:imagedata r:id="rId2088" o:title=""/>
          </v:shape>
          <o:OLEObject Type="Embed" ProgID="Equation.3" ShapeID="_x0000_i2465" DrawAspect="Content" ObjectID="_1479502613" r:id="rId2217"/>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466" type="#_x0000_t75" style="width:26.9pt;height:13.45pt" o:ole="">
            <v:imagedata r:id="rId2090" o:title=""/>
          </v:shape>
          <o:OLEObject Type="Embed" ProgID="Equation.3" ShapeID="_x0000_i2466" DrawAspect="Content" ObjectID="_1479502614" r:id="rId2218"/>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67" type="#_x0000_t75" style="width:22.95pt;height:13.45pt" o:ole="">
            <v:imagedata r:id="rId2088" o:title=""/>
          </v:shape>
          <o:OLEObject Type="Embed" ProgID="Equation.3" ShapeID="_x0000_i2467" DrawAspect="Content" ObjectID="_1479502615" r:id="rId2219"/>
        </w:object>
      </w:r>
      <w:r w:rsidRPr="00E9040D">
        <w:t xml:space="preserve"> where </w:t>
      </w:r>
      <w:r w:rsidRPr="00E9040D">
        <w:rPr>
          <w:position w:val="-6"/>
        </w:rPr>
        <w:object w:dxaOrig="540" w:dyaOrig="260">
          <v:shape id="_x0000_i2468" type="#_x0000_t75" style="width:26.9pt;height:13.45pt" o:ole="">
            <v:imagedata r:id="rId2090" o:title=""/>
          </v:shape>
          <o:OLEObject Type="Embed" ProgID="Equation.3" ShapeID="_x0000_i2468" DrawAspect="Content" ObjectID="_1479502616" r:id="rId2220"/>
        </w:object>
      </w:r>
      <w:r w:rsidRPr="00E9040D">
        <w:rPr>
          <w:rFonts w:hint="eastAsia"/>
          <w:lang w:eastAsia="zh-CN"/>
        </w:rPr>
        <w:t xml:space="preserve"> and </w:t>
      </w:r>
      <w:r w:rsidRPr="00E9040D">
        <w:rPr>
          <w:position w:val="-10"/>
        </w:rPr>
        <w:object w:dxaOrig="900" w:dyaOrig="360">
          <v:shape id="_x0000_i2469" type="#_x0000_t75" style="width:42.75pt;height:17.4pt" o:ole="">
            <v:imagedata r:id="rId2208" o:title=""/>
          </v:shape>
          <o:OLEObject Type="Embed" ProgID="Equation.3" ShapeID="_x0000_i2469" DrawAspect="Content" ObjectID="_1479502617" r:id="rId2221"/>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470" type="#_x0000_t75" style="width:23.75pt;height:11.85pt" o:ole="">
            <v:imagedata r:id="rId2222" o:title=""/>
          </v:shape>
          <o:OLEObject Type="Embed" ProgID="Equation.3" ShapeID="_x0000_i2470" DrawAspect="Content" ObjectID="_1479502618" r:id="rId2223"/>
        </w:object>
      </w:r>
      <w:r w:rsidRPr="00E9040D">
        <w:t xml:space="preserve"> is associated with </w:t>
      </w:r>
      <w:r w:rsidRPr="00E9040D">
        <w:rPr>
          <w:position w:val="-14"/>
        </w:rPr>
        <w:object w:dxaOrig="960" w:dyaOrig="400">
          <v:shape id="_x0000_i2471" type="#_x0000_t75" style="width:48.25pt;height:21.35pt" o:ole="">
            <v:imagedata r:id="rId2224" o:title=""/>
          </v:shape>
          <o:OLEObject Type="Embed" ProgID="Equation.3" ShapeID="_x0000_i2471" DrawAspect="Content" ObjectID="_1479502619" r:id="rId2225"/>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472" type="#_x0000_t75" style="width:53.8pt;height:21.35pt" o:ole="">
            <v:imagedata r:id="rId2226" o:title=""/>
          </v:shape>
          <o:OLEObject Type="Embed" ProgID="Equation.3" ShapeID="_x0000_i2472" DrawAspect="Content" ObjectID="_1479502620" r:id="rId2227"/>
        </w:object>
      </w:r>
      <w:r w:rsidRPr="00E9040D">
        <w:t xml:space="preserve"> and </w:t>
      </w:r>
      <w:r w:rsidRPr="00E9040D">
        <w:rPr>
          <w:position w:val="-14"/>
        </w:rPr>
        <w:object w:dxaOrig="1040" w:dyaOrig="400">
          <v:shape id="_x0000_i2473" type="#_x0000_t75" style="width:51.45pt;height:21.35pt" o:ole="">
            <v:imagedata r:id="rId2228" o:title=""/>
          </v:shape>
          <o:OLEObject Type="Embed" ProgID="Equation.3" ShapeID="_x0000_i2473" DrawAspect="Content" ObjectID="_1479502621" r:id="rId2229"/>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474" type="#_x0000_t75" style="width:23.75pt;height:11.85pt" o:ole="">
            <v:imagedata r:id="rId2230" o:title=""/>
          </v:shape>
          <o:OLEObject Type="Embed" ProgID="Equation.3" ShapeID="_x0000_i2474" DrawAspect="Content" ObjectID="_1479502622" r:id="rId2231"/>
        </w:object>
      </w:r>
      <w:r w:rsidRPr="00E9040D">
        <w:t xml:space="preserve">, </w:t>
      </w:r>
      <w:r w:rsidRPr="00E9040D">
        <w:rPr>
          <w:position w:val="-14"/>
        </w:rPr>
        <w:object w:dxaOrig="1080" w:dyaOrig="400">
          <v:shape id="_x0000_i2475" type="#_x0000_t75" style="width:53.8pt;height:21.35pt" o:ole="">
            <v:imagedata r:id="rId2232" o:title=""/>
          </v:shape>
          <o:OLEObject Type="Embed" ProgID="Equation.3" ShapeID="_x0000_i2475" DrawAspect="Content" ObjectID="_1479502623" r:id="rId2233"/>
        </w:object>
      </w:r>
      <w:r w:rsidRPr="00E9040D">
        <w:t xml:space="preserve"> and </w:t>
      </w:r>
      <w:r w:rsidRPr="00E9040D">
        <w:rPr>
          <w:position w:val="-14"/>
        </w:rPr>
        <w:object w:dxaOrig="1040" w:dyaOrig="400">
          <v:shape id="_x0000_i2476" type="#_x0000_t75" style="width:51.45pt;height:21.35pt" o:ole="">
            <v:imagedata r:id="rId2234" o:title=""/>
          </v:shape>
          <o:OLEObject Type="Embed" ProgID="Equation.3" ShapeID="_x0000_i2476" DrawAspect="Content" ObjectID="_1479502624" r:id="rId2235"/>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477" type="#_x0000_t75" style="width:40.35pt;height:15.05pt" o:ole="">
            <v:imagedata r:id="rId2236" o:title=""/>
          </v:shape>
          <o:OLEObject Type="Embed" ProgID="Equation.3" ShapeID="_x0000_i2477" DrawAspect="Content" ObjectID="_1479502625" r:id="rId2237"/>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478" type="#_x0000_t75" style="width:42.75pt;height:23.75pt" o:ole="">
            <v:imagedata r:id="rId2238" o:title=""/>
          </v:shape>
          <o:OLEObject Type="Embed" ProgID="Equation.3" ShapeID="_x0000_i2478" DrawAspect="Content" ObjectID="_1479502626" r:id="rId2239"/>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479" type="#_x0000_t75" style="width:23.75pt;height:11.85pt" o:ole="">
            <v:imagedata r:id="rId2222" o:title=""/>
          </v:shape>
          <o:OLEObject Type="Embed" ProgID="Equation.3" ShapeID="_x0000_i2479" DrawAspect="Content" ObjectID="_1479502627" r:id="rId2240"/>
        </w:object>
      </w:r>
      <w:r w:rsidRPr="00E9040D">
        <w:t xml:space="preserve"> is associated with </w:t>
      </w:r>
      <w:r w:rsidRPr="00F933FB">
        <w:rPr>
          <w:position w:val="-14"/>
        </w:rPr>
        <w:object w:dxaOrig="499" w:dyaOrig="400">
          <v:shape id="_x0000_i2480" type="#_x0000_t75" style="width:25.3pt;height:21.35pt" o:ole="">
            <v:imagedata r:id="rId2241" o:title=""/>
          </v:shape>
          <o:OLEObject Type="Embed" ProgID="Equation.DSMT4" ShapeID="_x0000_i2480" DrawAspect="Content" ObjectID="_1479502628" r:id="rId2242"/>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481" type="#_x0000_t75" style="width:25.3pt;height:21.35pt" o:ole="">
            <v:imagedata r:id="rId2243" o:title=""/>
          </v:shape>
          <o:OLEObject Type="Embed" ProgID="Equation.DSMT4" ShapeID="_x0000_i2481" DrawAspect="Content" ObjectID="_1479502629" r:id="rId2244"/>
        </w:object>
      </w:r>
      <w:r w:rsidRPr="00E9040D">
        <w:t xml:space="preserve"> and </w:t>
      </w:r>
      <w:r w:rsidRPr="00F933FB">
        <w:rPr>
          <w:position w:val="-14"/>
        </w:rPr>
        <w:object w:dxaOrig="499" w:dyaOrig="400">
          <v:shape id="_x0000_i2482" type="#_x0000_t75" style="width:25.3pt;height:21.35pt" o:ole="">
            <v:imagedata r:id="rId2245" o:title=""/>
          </v:shape>
          <o:OLEObject Type="Embed" ProgID="Equation.DSMT4" ShapeID="_x0000_i2482" DrawAspect="Content" ObjectID="_1479502630" r:id="rId2246"/>
        </w:object>
      </w:r>
      <w:r w:rsidRPr="00E9040D">
        <w:t xml:space="preserve"> otherwise, where </w:t>
      </w:r>
      <w:r w:rsidRPr="00F933FB">
        <w:rPr>
          <w:position w:val="-14"/>
        </w:rPr>
        <w:object w:dxaOrig="499" w:dyaOrig="400">
          <v:shape id="_x0000_i2483" type="#_x0000_t75" style="width:25.3pt;height:21.35pt" o:ole="">
            <v:imagedata r:id="rId2243" o:title=""/>
          </v:shape>
          <o:OLEObject Type="Embed" ProgID="Equation.DSMT4" ShapeID="_x0000_i2483" DrawAspect="Content" ObjectID="_1479502631" r:id="rId2247"/>
        </w:object>
      </w:r>
      <w:r w:rsidRPr="00E9040D">
        <w:t xml:space="preserve"> and </w:t>
      </w:r>
      <w:r w:rsidRPr="00F933FB">
        <w:rPr>
          <w:position w:val="-14"/>
        </w:rPr>
        <w:object w:dxaOrig="499" w:dyaOrig="400">
          <v:shape id="_x0000_i2484" type="#_x0000_t75" style="width:25.3pt;height:21.35pt" o:ole="">
            <v:imagedata r:id="rId2245" o:title=""/>
          </v:shape>
          <o:OLEObject Type="Embed" ProgID="Equation.DSMT4" ShapeID="_x0000_i2484" DrawAspect="Content" ObjectID="_1479502632" r:id="rId2248"/>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485" type="#_x0000_t75" style="width:94.15pt;height:22.95pt" o:ole="">
            <v:imagedata r:id="rId2249" o:title=""/>
          </v:shape>
          <o:OLEObject Type="Embed" ProgID="Equation.3" ShapeID="_x0000_i2485" DrawAspect="Content" ObjectID="_1479502633" r:id="rId2250"/>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486" type="#_x0000_t75" style="width:25.3pt;height:21.35pt" o:ole="">
            <v:imagedata r:id="rId2251" o:title=""/>
          </v:shape>
          <o:OLEObject Type="Embed" ProgID="Equation.3" ShapeID="_x0000_i2486" DrawAspect="Content" ObjectID="_1479502634" r:id="rId2252"/>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487" type="#_x0000_t75" style="width:51.45pt;height:13.45pt" o:ole="">
            <v:imagedata r:id="rId2253" o:title=""/>
          </v:shape>
          <o:OLEObject Type="Embed" ProgID="Equation.3" ShapeID="_x0000_i2487" DrawAspect="Content" ObjectID="_1479502635" r:id="rId2254"/>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88" type="#_x0000_t75" style="width:22.95pt;height:13.45pt" o:ole="">
            <v:imagedata r:id="rId2088" o:title=""/>
          </v:shape>
          <o:OLEObject Type="Embed" ProgID="Equation.3" ShapeID="_x0000_i2488" DrawAspect="Content" ObjectID="_1479502636" r:id="rId2255"/>
        </w:object>
      </w:r>
      <w:r w:rsidRPr="00E9040D">
        <w:t xml:space="preserve"> where </w:t>
      </w:r>
      <w:r w:rsidRPr="00E9040D">
        <w:rPr>
          <w:position w:val="-6"/>
        </w:rPr>
        <w:object w:dxaOrig="540" w:dyaOrig="260">
          <v:shape id="_x0000_i2489" type="#_x0000_t75" style="width:26.9pt;height:13.45pt" o:ole="">
            <v:imagedata r:id="rId2090" o:title=""/>
          </v:shape>
          <o:OLEObject Type="Embed" ProgID="Equation.3" ShapeID="_x0000_i2489" DrawAspect="Content" ObjectID="_1479502637" r:id="rId2256"/>
        </w:object>
      </w:r>
      <w:r w:rsidRPr="00E9040D">
        <w:rPr>
          <w:rFonts w:hint="eastAsia"/>
          <w:lang w:eastAsia="zh-CN"/>
        </w:rPr>
        <w:t>.</w:t>
      </w:r>
    </w:p>
    <w:p w:rsidR="00F30541" w:rsidRPr="00E9040D" w:rsidRDefault="00F30541" w:rsidP="00F30541">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490" type="#_x0000_t75" style="width:23.75pt;height:16.6pt" o:ole="">
            <v:imagedata r:id="rId2106" o:title=""/>
          </v:shape>
          <o:OLEObject Type="Embed" ProgID="Equation.3" ShapeID="_x0000_i2490" DrawAspect="Content" ObjectID="_1479502638" r:id="rId2257"/>
        </w:object>
      </w:r>
      <w:r w:rsidRPr="00E9040D">
        <w:rPr>
          <w:rFonts w:hint="eastAsia"/>
          <w:lang w:eastAsia="zh-CN"/>
        </w:rPr>
        <w:t xml:space="preserve">=1 or 2, </w:t>
      </w:r>
      <w:r w:rsidRPr="00E9040D">
        <w:rPr>
          <w:position w:val="-14"/>
        </w:rPr>
        <w:object w:dxaOrig="499" w:dyaOrig="400">
          <v:shape id="_x0000_i2491" type="#_x0000_t75" style="width:25.3pt;height:21.35pt" o:ole="">
            <v:imagedata r:id="rId2258" o:title=""/>
          </v:shape>
          <o:OLEObject Type="Embed" ProgID="Equation.3" ShapeID="_x0000_i2491" DrawAspect="Content" ObjectID="_1479502639" r:id="rId2259"/>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492" type="#_x0000_t75" style="width:23.75pt;height:16.6pt" o:ole="">
            <v:imagedata r:id="rId2106" o:title=""/>
          </v:shape>
          <o:OLEObject Type="Embed" ProgID="Equation.3" ShapeID="_x0000_i2492" DrawAspect="Content" ObjectID="_1479502640" r:id="rId2260"/>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493" type="#_x0000_t75" style="width:23.75pt;height:16.6pt" o:ole="">
            <v:imagedata r:id="rId2106" o:title=""/>
          </v:shape>
          <o:OLEObject Type="Embed" ProgID="Equation.3" ShapeID="_x0000_i2493" DrawAspect="Content" ObjectID="_1479502641" r:id="rId2261"/>
        </w:object>
      </w:r>
      <w:r w:rsidRPr="00E9040D">
        <w:rPr>
          <w:rFonts w:hint="eastAsia"/>
          <w:lang w:eastAsia="zh-CN"/>
        </w:rPr>
        <w:t xml:space="preserve">=3 or 4, </w:t>
      </w:r>
      <w:r w:rsidRPr="00E9040D">
        <w:rPr>
          <w:position w:val="-14"/>
        </w:rPr>
        <w:object w:dxaOrig="1180" w:dyaOrig="400">
          <v:shape id="_x0000_i2494" type="#_x0000_t75" style="width:58.55pt;height:21.35pt" o:ole="">
            <v:imagedata r:id="rId2262" o:title=""/>
          </v:shape>
          <o:OLEObject Type="Embed" ProgID="Equation.3" ShapeID="_x0000_i2494" DrawAspect="Content" ObjectID="_1479502642" r:id="rId2263"/>
        </w:object>
      </w:r>
      <w:r w:rsidRPr="00E9040D">
        <w:rPr>
          <w:rFonts w:hint="eastAsia"/>
          <w:lang w:eastAsia="zh-CN"/>
        </w:rPr>
        <w:t xml:space="preserve">, </w:t>
      </w:r>
      <w:r w:rsidRPr="00E9040D">
        <w:rPr>
          <w:position w:val="-10"/>
        </w:rPr>
        <w:object w:dxaOrig="920" w:dyaOrig="320">
          <v:shape id="_x0000_i2495" type="#_x0000_t75" style="width:39.55pt;height:13.45pt" o:ole="">
            <v:imagedata r:id="rId2264" o:title=""/>
          </v:shape>
          <o:OLEObject Type="Embed" ProgID="Equation.3" ShapeID="_x0000_i2495" DrawAspect="Content" ObjectID="_1479502643" r:id="rId2265"/>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496" type="#_x0000_t75" style="width:11.85pt;height:8.7pt" o:ole="">
            <v:imagedata r:id="rId2266" o:title=""/>
          </v:shape>
          <o:OLEObject Type="Embed" ProgID="Equation.3" ShapeID="_x0000_i2496" DrawAspect="Content" ObjectID="_1479502644" r:id="rId2267"/>
        </w:object>
      </w:r>
      <w:r w:rsidRPr="00E9040D">
        <w:rPr>
          <w:rFonts w:hint="eastAsia"/>
          <w:lang w:eastAsia="zh-CN"/>
        </w:rPr>
        <w:t xml:space="preserve">is replaced by </w:t>
      </w:r>
      <w:r w:rsidRPr="00E9040D">
        <w:rPr>
          <w:position w:val="-10"/>
        </w:rPr>
        <w:object w:dxaOrig="520" w:dyaOrig="360">
          <v:shape id="_x0000_i2497" type="#_x0000_t75" style="width:24.55pt;height:16.6pt" o:ole="">
            <v:imagedata r:id="rId2268" o:title=""/>
          </v:shape>
          <o:OLEObject Type="Embed" ProgID="Equation.3" ShapeID="_x0000_i2497" DrawAspect="Content" ObjectID="_1479502645" r:id="rId2269"/>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98" type="#_x0000_t75" style="width:22.95pt;height:13.45pt" o:ole="">
            <v:imagedata r:id="rId2088" o:title=""/>
          </v:shape>
          <o:OLEObject Type="Embed" ProgID="Equation.3" ShapeID="_x0000_i2498" DrawAspect="Content" ObjectID="_1479502646" r:id="rId2270"/>
        </w:object>
      </w:r>
      <w:r w:rsidRPr="00E9040D">
        <w:t xml:space="preserve"> where </w:t>
      </w:r>
      <w:r w:rsidRPr="00E9040D">
        <w:rPr>
          <w:position w:val="-6"/>
        </w:rPr>
        <w:object w:dxaOrig="540" w:dyaOrig="260">
          <v:shape id="_x0000_i2499" type="#_x0000_t75" style="width:26.9pt;height:13.45pt" o:ole="">
            <v:imagedata r:id="rId2090" o:title=""/>
          </v:shape>
          <o:OLEObject Type="Embed" ProgID="Equation.3" ShapeID="_x0000_i2499" DrawAspect="Content" ObjectID="_1479502647" r:id="rId2271"/>
        </w:object>
      </w:r>
      <w:r w:rsidRPr="00E9040D">
        <w:rPr>
          <w:rFonts w:hint="eastAsia"/>
          <w:lang w:eastAsia="zh-CN"/>
        </w:rPr>
        <w:t xml:space="preserve"> and </w:t>
      </w:r>
      <w:r w:rsidRPr="00E9040D">
        <w:rPr>
          <w:position w:val="-10"/>
        </w:rPr>
        <w:object w:dxaOrig="900" w:dyaOrig="360">
          <v:shape id="_x0000_i2500" type="#_x0000_t75" style="width:42.75pt;height:17.4pt" o:ole="">
            <v:imagedata r:id="rId2208" o:title=""/>
          </v:shape>
          <o:OLEObject Type="Embed" ProgID="Equation.3" ShapeID="_x0000_i2500" DrawAspect="Content" ObjectID="_1479502648" r:id="rId2272"/>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501" type="#_x0000_t75" style="width:9.5pt;height:8.7pt" o:ole="">
            <v:imagedata r:id="rId2138" o:title=""/>
          </v:shape>
          <o:OLEObject Type="Embed" ProgID="Equation.3" ShapeID="_x0000_i2501" DrawAspect="Content" ObjectID="_1479502649" r:id="rId2273"/>
        </w:object>
      </w:r>
      <w:r w:rsidRPr="00E9040D">
        <w:t xml:space="preserve"> with </w:t>
      </w:r>
      <w:r w:rsidRPr="00E9040D">
        <w:rPr>
          <w:position w:val="-4"/>
        </w:rPr>
        <w:object w:dxaOrig="320" w:dyaOrig="260">
          <v:shape id="_x0000_i2502" type="#_x0000_t75" style="width:13.45pt;height:11.1pt" o:ole="">
            <v:imagedata r:id="rId2274" o:title=""/>
          </v:shape>
          <o:OLEObject Type="Embed" ProgID="Equation.3" ShapeID="_x0000_i2502" DrawAspect="Content" ObjectID="_1479502650" r:id="rId2275"/>
        </w:object>
      </w:r>
      <w:r w:rsidRPr="00E9040D">
        <w:rPr>
          <w:rFonts w:hint="eastAsia"/>
          <w:lang w:eastAsia="zh-CN"/>
        </w:rPr>
        <w:t xml:space="preserve">=1 or 2, </w:t>
      </w:r>
      <w:r w:rsidRPr="00E9040D">
        <w:rPr>
          <w:position w:val="-14"/>
        </w:rPr>
        <w:object w:dxaOrig="499" w:dyaOrig="400">
          <v:shape id="_x0000_i2503" type="#_x0000_t75" style="width:25.3pt;height:21.35pt" o:ole="">
            <v:imagedata r:id="rId2258" o:title=""/>
          </v:shape>
          <o:OLEObject Type="Embed" ProgID="Equation.3" ShapeID="_x0000_i2503" DrawAspect="Content" ObjectID="_1479502651" r:id="rId2276"/>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504" type="#_x0000_t75" style="width:51.45pt;height:13.45pt" o:ole="">
            <v:imagedata r:id="rId2253" o:title=""/>
          </v:shape>
          <o:OLEObject Type="Embed" ProgID="Equation.3" ShapeID="_x0000_i2504" DrawAspect="Content" ObjectID="_1479502652" r:id="rId2277"/>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05" type="#_x0000_t75" style="width:22.95pt;height:13.45pt" o:ole="">
            <v:imagedata r:id="rId2088" o:title=""/>
          </v:shape>
          <o:OLEObject Type="Embed" ProgID="Equation.3" ShapeID="_x0000_i2505" DrawAspect="Content" ObjectID="_1479502653" r:id="rId2278"/>
        </w:object>
      </w:r>
      <w:r w:rsidRPr="00E9040D">
        <w:t xml:space="preserve"> where </w:t>
      </w:r>
      <w:r w:rsidRPr="00E9040D">
        <w:rPr>
          <w:position w:val="-6"/>
        </w:rPr>
        <w:object w:dxaOrig="540" w:dyaOrig="260">
          <v:shape id="_x0000_i2506" type="#_x0000_t75" style="width:26.9pt;height:13.45pt" o:ole="">
            <v:imagedata r:id="rId2090" o:title=""/>
          </v:shape>
          <o:OLEObject Type="Embed" ProgID="Equation.3" ShapeID="_x0000_i2506" DrawAspect="Content" ObjectID="_1479502654" r:id="rId2279"/>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507" type="#_x0000_t75" style="width:9.5pt;height:8.7pt" o:ole="">
            <v:imagedata r:id="rId2138" o:title=""/>
          </v:shape>
          <o:OLEObject Type="Embed" ProgID="Equation.3" ShapeID="_x0000_i2507" DrawAspect="Content" ObjectID="_1479502655" r:id="rId2280"/>
        </w:object>
      </w:r>
      <w:r w:rsidRPr="00E9040D">
        <w:t xml:space="preserve"> with </w:t>
      </w:r>
      <w:r w:rsidRPr="00E9040D">
        <w:rPr>
          <w:position w:val="-4"/>
        </w:rPr>
        <w:object w:dxaOrig="320" w:dyaOrig="260">
          <v:shape id="_x0000_i2508" type="#_x0000_t75" style="width:13.45pt;height:11.1pt" o:ole="">
            <v:imagedata r:id="rId2274" o:title=""/>
          </v:shape>
          <o:OLEObject Type="Embed" ProgID="Equation.3" ShapeID="_x0000_i2508" DrawAspect="Content" ObjectID="_1479502656" r:id="rId2281"/>
        </w:object>
      </w:r>
      <w:r w:rsidRPr="00E9040D">
        <w:rPr>
          <w:rFonts w:hint="eastAsia"/>
          <w:lang w:eastAsia="zh-CN"/>
        </w:rPr>
        <w:t xml:space="preserve">=3 or 4, </w:t>
      </w:r>
      <w:r w:rsidRPr="00E9040D">
        <w:rPr>
          <w:position w:val="-14"/>
        </w:rPr>
        <w:object w:dxaOrig="1180" w:dyaOrig="400">
          <v:shape id="_x0000_i2509" type="#_x0000_t75" style="width:58.55pt;height:21.35pt" o:ole="">
            <v:imagedata r:id="rId2282" o:title=""/>
          </v:shape>
          <o:OLEObject Type="Embed" ProgID="Equation.3" ShapeID="_x0000_i2509" DrawAspect="Content" ObjectID="_1479502657" r:id="rId2283"/>
        </w:object>
      </w:r>
      <w:r w:rsidRPr="00E9040D">
        <w:rPr>
          <w:rFonts w:hint="eastAsia"/>
          <w:lang w:eastAsia="zh-CN"/>
        </w:rPr>
        <w:t xml:space="preserve">, </w:t>
      </w:r>
      <w:r w:rsidRPr="00E9040D">
        <w:rPr>
          <w:position w:val="-10"/>
        </w:rPr>
        <w:object w:dxaOrig="920" w:dyaOrig="320">
          <v:shape id="_x0000_i2510" type="#_x0000_t75" style="width:39.55pt;height:13.45pt" o:ole="">
            <v:imagedata r:id="rId2264" o:title=""/>
          </v:shape>
          <o:OLEObject Type="Embed" ProgID="Equation.3" ShapeID="_x0000_i2510" DrawAspect="Content" ObjectID="_1479502658" r:id="rId2284"/>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11" type="#_x0000_t75" style="width:22.95pt;height:13.45pt" o:ole="">
            <v:imagedata r:id="rId2088" o:title=""/>
          </v:shape>
          <o:OLEObject Type="Embed" ProgID="Equation.3" ShapeID="_x0000_i2511" DrawAspect="Content" ObjectID="_1479502659" r:id="rId2285"/>
        </w:object>
      </w:r>
      <w:r w:rsidRPr="00E9040D">
        <w:t xml:space="preserve"> where </w:t>
      </w:r>
      <w:r w:rsidRPr="00E9040D">
        <w:rPr>
          <w:position w:val="-6"/>
        </w:rPr>
        <w:object w:dxaOrig="540" w:dyaOrig="260">
          <v:shape id="_x0000_i2512" type="#_x0000_t75" style="width:26.9pt;height:13.45pt" o:ole="">
            <v:imagedata r:id="rId2090" o:title=""/>
          </v:shape>
          <o:OLEObject Type="Embed" ProgID="Equation.3" ShapeID="_x0000_i2512" DrawAspect="Content" ObjectID="_1479502660" r:id="rId2286"/>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0"/>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513" type="#_x0000_t75" style="width:21.35pt;height:18.2pt" o:ole="">
                  <v:imagedata r:id="rId2094" o:title=""/>
                </v:shape>
                <o:OLEObject Type="Embed" ProgID="Equation.3" ShapeID="_x0000_i2513" DrawAspect="Content" ObjectID="_1479502661" r:id="rId2287"/>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514" type="#_x0000_t75" style="width:22.95pt;height:18.2pt" o:ole="">
                  <v:imagedata r:id="rId2288" o:title=""/>
                </v:shape>
                <o:OLEObject Type="Embed" ProgID="Equation.3" ShapeID="_x0000_i2514" DrawAspect="Content" ObjectID="_1479502662" r:id="rId2289"/>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515" type="#_x0000_t75" style="width:23.75pt;height:16.6pt" o:ole="">
            <v:imagedata r:id="rId2106" o:title=""/>
          </v:shape>
          <o:OLEObject Type="Embed" ProgID="Equation.3" ShapeID="_x0000_i2515" DrawAspect="Content" ObjectID="_1479502663" r:id="rId2290"/>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516" type="#_x0000_t75" style="width:23.75pt;height:16.6pt" o:ole="">
                  <v:imagedata r:id="rId2106" o:title=""/>
                </v:shape>
                <o:OLEObject Type="Embed" ProgID="Equation.3" ShapeID="_x0000_i2516" DrawAspect="Content" ObjectID="_1479502664" r:id="rId2291"/>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517" type="#_x0000_t75" style="width:9.5pt;height:8.7pt" o:ole="">
            <v:imagedata r:id="rId2138" o:title=""/>
          </v:shape>
          <o:OLEObject Type="Embed" ProgID="Equation.3" ShapeID="_x0000_i2517" DrawAspect="Content" ObjectID="_1479502665" r:id="rId2292"/>
        </w:object>
      </w:r>
      <w:r w:rsidRPr="00E9040D">
        <w:t xml:space="preserve"> with </w:t>
      </w:r>
      <w:r w:rsidRPr="00E9040D">
        <w:rPr>
          <w:position w:val="-4"/>
        </w:rPr>
        <w:object w:dxaOrig="639" w:dyaOrig="260">
          <v:shape id="_x0000_i2518" type="#_x0000_t75" style="width:26.9pt;height:11.1pt" o:ole="">
            <v:imagedata r:id="rId2293" o:title=""/>
          </v:shape>
          <o:OLEObject Type="Embed" ProgID="Equation.3" ShapeID="_x0000_i2518" DrawAspect="Content" ObjectID="_1479502666" r:id="rId2294"/>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519" type="#_x0000_t75" style="width:26.9pt;height:15.05pt" o:ole="">
            <v:imagedata r:id="rId2295" o:title=""/>
          </v:shape>
          <o:OLEObject Type="Embed" ProgID="Equation.3" ShapeID="_x0000_i2519" DrawAspect="Content" ObjectID="_1479502667" r:id="rId2296"/>
        </w:object>
      </w:r>
      <w:r w:rsidRPr="00E9040D">
        <w:t xml:space="preserve"> and the HARQ-ACK feedback bits </w:t>
      </w:r>
      <w:r w:rsidRPr="00E9040D">
        <w:rPr>
          <w:position w:val="-12"/>
        </w:rPr>
        <w:object w:dxaOrig="520" w:dyaOrig="380">
          <v:shape id="_x0000_i2520" type="#_x0000_t75" style="width:26.9pt;height:19pt" o:ole="">
            <v:imagedata r:id="rId2297" o:title=""/>
          </v:shape>
          <o:OLEObject Type="Embed" ProgID="Equation.3" ShapeID="_x0000_i2520" DrawAspect="Content" ObjectID="_1479502668" r:id="rId2298"/>
        </w:object>
      </w:r>
      <w:r w:rsidRPr="00E9040D">
        <w:t xml:space="preserve"> , </w:t>
      </w:r>
      <w:r w:rsidRPr="00E9040D">
        <w:rPr>
          <w:position w:val="-10"/>
        </w:rPr>
        <w:object w:dxaOrig="1800" w:dyaOrig="360">
          <v:shape id="_x0000_i2521" type="#_x0000_t75" style="width:90.2pt;height:18.2pt" o:ole="">
            <v:imagedata r:id="rId2299" o:title=""/>
          </v:shape>
          <o:OLEObject Type="Embed" ProgID="Equation.3" ShapeID="_x0000_i2521" DrawAspect="Content" ObjectID="_1479502669" r:id="rId2300"/>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522" type="#_x0000_t75" style="width:62.5pt;height:18.2pt" o:ole="">
            <v:imagedata r:id="rId2301" o:title=""/>
          </v:shape>
          <o:OLEObject Type="Embed" ProgID="Equation.3" ShapeID="_x0000_i2522" DrawAspect="Content" ObjectID="_1479502670" r:id="rId2302"/>
        </w:object>
      </w:r>
      <w:r w:rsidRPr="00E9040D">
        <w:t xml:space="preserve"> unless  </w:t>
      </w:r>
      <w:r w:rsidRPr="00E9040D">
        <w:rPr>
          <w:position w:val="-10"/>
        </w:rPr>
        <w:object w:dxaOrig="840" w:dyaOrig="360">
          <v:shape id="_x0000_i2523" type="#_x0000_t75" style="width:41.95pt;height:18.2pt" o:ole="">
            <v:imagedata r:id="rId2303" o:title=""/>
          </v:shape>
          <o:OLEObject Type="Embed" ProgID="Equation.3" ShapeID="_x0000_i2523" DrawAspect="Content" ObjectID="_1479502671" r:id="rId2304"/>
        </w:object>
      </w:r>
      <w:r w:rsidRPr="00E9040D">
        <w:t xml:space="preserve"> and </w:t>
      </w:r>
      <w:r w:rsidRPr="00E9040D">
        <w:rPr>
          <w:position w:val="-12"/>
        </w:rPr>
        <w:object w:dxaOrig="1620" w:dyaOrig="360">
          <v:shape id="_x0000_i2524" type="#_x0000_t75" style="width:81.5pt;height:18.2pt" o:ole="">
            <v:imagedata r:id="rId2305" o:title=""/>
          </v:shape>
          <o:OLEObject Type="Embed" ProgID="Equation.3" ShapeID="_x0000_i2524" DrawAspect="Content" ObjectID="_1479502672" r:id="rId2306"/>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525" type="#_x0000_t75" style="width:22.95pt;height:13.45pt" o:ole="">
            <v:imagedata r:id="rId2088" o:title=""/>
          </v:shape>
          <o:OLEObject Type="Embed" ProgID="Equation.3" ShapeID="_x0000_i2525" DrawAspect="Content" ObjectID="_1479502673" r:id="rId2307"/>
        </w:object>
      </w:r>
      <w:r w:rsidRPr="00E9040D">
        <w:t xml:space="preserve"> is associated with </w:t>
      </w:r>
      <w:r w:rsidRPr="00E9040D">
        <w:rPr>
          <w:position w:val="-14"/>
        </w:rPr>
        <w:object w:dxaOrig="780" w:dyaOrig="400">
          <v:shape id="_x0000_i2526" type="#_x0000_t75" style="width:39.55pt;height:21.35pt" o:ole="">
            <v:imagedata r:id="rId2308" o:title=""/>
          </v:shape>
          <o:OLEObject Type="Embed" ProgID="Equation.3" ShapeID="_x0000_i2526" DrawAspect="Content" ObjectID="_1479502674" r:id="rId2309"/>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527" type="#_x0000_t75" style="width:22.95pt;height:13.45pt" o:ole="">
            <v:imagedata r:id="rId2088" o:title=""/>
          </v:shape>
          <o:OLEObject Type="Embed" ProgID="Equation.3" ShapeID="_x0000_i2527" DrawAspect="Content" ObjectID="_1479502675" r:id="rId2310"/>
        </w:object>
      </w:r>
      <w:r w:rsidRPr="00E9040D">
        <w:t xml:space="preserve">. For the case with </w:t>
      </w:r>
      <w:r w:rsidRPr="00E9040D">
        <w:rPr>
          <w:position w:val="-12"/>
        </w:rPr>
        <w:object w:dxaOrig="900" w:dyaOrig="360">
          <v:shape id="_x0000_i2528" type="#_x0000_t75" style="width:45.1pt;height:18.2pt" o:ole="">
            <v:imagedata r:id="rId2311" o:title=""/>
          </v:shape>
          <o:OLEObject Type="Embed" ProgID="Equation.3" ShapeID="_x0000_i2528" DrawAspect="Content" ObjectID="_1479502676" r:id="rId2312"/>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529" type="#_x0000_t75" style="width:33.25pt;height:21.35pt" o:ole="">
            <v:imagedata r:id="rId2313" o:title=""/>
          </v:shape>
          <o:OLEObject Type="Embed" ProgID="Equation.3" ShapeID="_x0000_i2529" DrawAspect="Content" ObjectID="_1479502677" r:id="rId2314"/>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 </w:t>
      </w:r>
      <w:r w:rsidRPr="00E9040D">
        <w:rPr>
          <w:position w:val="-6"/>
        </w:rPr>
        <w:object w:dxaOrig="1100" w:dyaOrig="320">
          <v:shape id="_x0000_i2530" type="#_x0000_t75" style="width:55.4pt;height:15.05pt" o:ole="">
            <v:imagedata r:id="rId2315" o:title=""/>
          </v:shape>
          <o:OLEObject Type="Embed" ProgID="Equation.3" ShapeID="_x0000_i2530" DrawAspect="Content" ObjectID="_1479502678" r:id="rId2316"/>
        </w:object>
      </w:r>
      <w:r w:rsidRPr="00E9040D">
        <w:t xml:space="preserve">, and </w:t>
      </w:r>
      <w:r w:rsidRPr="00E9040D">
        <w:rPr>
          <w:position w:val="-12"/>
        </w:rPr>
        <w:object w:dxaOrig="499" w:dyaOrig="380">
          <v:shape id="_x0000_i2531" type="#_x0000_t75" style="width:25.3pt;height:19pt" o:ole="">
            <v:imagedata r:id="rId2317" o:title=""/>
          </v:shape>
          <o:OLEObject Type="Embed" ProgID="Equation.3" ShapeID="_x0000_i2531" DrawAspect="Content" ObjectID="_1479502679" r:id="rId2318"/>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532" type="#_x0000_t75" style="width:29.25pt;height:18.2pt" o:ole="">
            <v:imagedata r:id="rId2319" o:title=""/>
          </v:shape>
          <o:OLEObject Type="Embed" ProgID="Equation.3" ShapeID="_x0000_i2532" DrawAspect="Content" ObjectID="_1479502680" r:id="rId2320"/>
        </w:object>
      </w:r>
      <w:r w:rsidRPr="00E9040D">
        <w:t>, where</w:t>
      </w:r>
      <w:r w:rsidRPr="00E9040D">
        <w:rPr>
          <w:position w:val="-12"/>
        </w:rPr>
        <w:object w:dxaOrig="660" w:dyaOrig="360">
          <v:shape id="_x0000_i2533" type="#_x0000_t75" style="width:33.25pt;height:18.2pt" o:ole="">
            <v:imagedata r:id="rId2321" o:title=""/>
          </v:shape>
          <o:OLEObject Type="Embed" ProgID="Equation.3" ShapeID="_x0000_i2533" DrawAspect="Content" ObjectID="_1479502681" r:id="rId2322"/>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if </w:t>
      </w:r>
      <w:r w:rsidRPr="00E9040D">
        <w:rPr>
          <w:position w:val="-10"/>
        </w:rPr>
        <w:object w:dxaOrig="1400" w:dyaOrig="300">
          <v:shape id="_x0000_i2534" type="#_x0000_t75" style="width:68.85pt;height:15.05pt" o:ole="">
            <v:imagedata r:id="rId2323" o:title=""/>
          </v:shape>
          <o:OLEObject Type="Embed" ProgID="Equation.3" ShapeID="_x0000_i2534" DrawAspect="Content" ObjectID="_1479502682" r:id="rId2324"/>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535" type="#_x0000_t75" style="width:26.9pt;height:15.05pt" o:ole="">
            <v:imagedata r:id="rId2325" o:title=""/>
          </v:shape>
          <o:OLEObject Type="Embed" ProgID="Equation.3" ShapeID="_x0000_i2535" DrawAspect="Content" ObjectID="_1479502683" r:id="rId2326"/>
        </w:object>
      </w:r>
      <w:r w:rsidRPr="00E9040D">
        <w:t xml:space="preserve">, where </w:t>
      </w:r>
      <w:r w:rsidRPr="00E9040D">
        <w:rPr>
          <w:position w:val="-12"/>
        </w:rPr>
        <w:object w:dxaOrig="740" w:dyaOrig="360">
          <v:shape id="_x0000_i2536" type="#_x0000_t75" style="width:30.85pt;height:15.05pt" o:ole="">
            <v:imagedata r:id="rId2327" o:title=""/>
          </v:shape>
          <o:OLEObject Type="Embed" ProgID="Equation.3" ShapeID="_x0000_i2536" DrawAspect="Content" ObjectID="_1479502684" r:id="rId2328"/>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537" type="#_x0000_t75" style="width:26.9pt;height:15.05pt" o:ole="">
            <v:imagedata r:id="rId2329" o:title=""/>
          </v:shape>
          <o:OLEObject Type="Embed" ProgID="Equation.3" ShapeID="_x0000_i2537" DrawAspect="Content" ObjectID="_1479502685" r:id="rId2330"/>
        </w:object>
      </w:r>
      <w:r w:rsidRPr="00E9040D">
        <w:t xml:space="preserve">, where </w:t>
      </w:r>
      <w:r w:rsidRPr="00E9040D">
        <w:rPr>
          <w:position w:val="-12"/>
        </w:rPr>
        <w:object w:dxaOrig="740" w:dyaOrig="360">
          <v:shape id="_x0000_i2538" type="#_x0000_t75" style="width:30.85pt;height:15.05pt" o:ole="">
            <v:imagedata r:id="rId2331" o:title=""/>
          </v:shape>
          <o:OLEObject Type="Embed" ProgID="Equation.3" ShapeID="_x0000_i2538" DrawAspect="Content" ObjectID="_1479502686" r:id="rId2332"/>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539" type="#_x0000_t75" style="width:22.95pt;height:13.45pt" o:ole="">
            <v:imagedata r:id="rId2088" o:title=""/>
          </v:shape>
          <o:OLEObject Type="Embed" ProgID="Equation.3" ShapeID="_x0000_i2539" DrawAspect="Content" ObjectID="_1479502687" r:id="rId2333"/>
        </w:object>
      </w:r>
      <w:r w:rsidRPr="00E9040D">
        <w:t xml:space="preserve">, where </w:t>
      </w:r>
      <w:r w:rsidRPr="00E9040D">
        <w:rPr>
          <w:position w:val="-6"/>
        </w:rPr>
        <w:object w:dxaOrig="540" w:dyaOrig="260">
          <v:shape id="_x0000_i2540" type="#_x0000_t75" style="width:26.9pt;height:13.45pt" o:ole="">
            <v:imagedata r:id="rId2090" o:title=""/>
          </v:shape>
          <o:OLEObject Type="Embed" ProgID="Equation.3" ShapeID="_x0000_i2540" DrawAspect="Content" ObjectID="_1479502688" r:id="rId2334"/>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41" type="#_x0000_t75" style="width:22.95pt;height:13.45pt" o:ole="">
            <v:imagedata r:id="rId2088" o:title=""/>
          </v:shape>
          <o:OLEObject Type="Embed" ProgID="Equation.3" ShapeID="_x0000_i2541" DrawAspect="Content" ObjectID="_1479502689" r:id="rId2335"/>
        </w:object>
      </w:r>
      <w:r w:rsidRPr="00E9040D">
        <w:t xml:space="preserve">, where </w:t>
      </w:r>
      <w:r w:rsidRPr="00E9040D">
        <w:rPr>
          <w:position w:val="-6"/>
        </w:rPr>
        <w:object w:dxaOrig="540" w:dyaOrig="260">
          <v:shape id="_x0000_i2542" type="#_x0000_t75" style="width:26.9pt;height:13.45pt" o:ole="">
            <v:imagedata r:id="rId2090" o:title=""/>
          </v:shape>
          <o:OLEObject Type="Embed" ProgID="Equation.3" ShapeID="_x0000_i2542" DrawAspect="Content" ObjectID="_1479502690" r:id="rId2336"/>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543" type="#_x0000_t75" style="width:22.95pt;height:13.45pt" o:ole="">
            <v:imagedata r:id="rId2088" o:title=""/>
          </v:shape>
          <o:OLEObject Type="Embed" ProgID="Equation.3" ShapeID="_x0000_i2543" DrawAspect="Content" ObjectID="_1479502691" r:id="rId2337"/>
        </w:object>
      </w:r>
      <w:r w:rsidRPr="00E9040D">
        <w:t xml:space="preserve">, where </w:t>
      </w:r>
      <w:r w:rsidRPr="00E9040D">
        <w:rPr>
          <w:position w:val="-6"/>
        </w:rPr>
        <w:object w:dxaOrig="540" w:dyaOrig="260">
          <v:shape id="_x0000_i2544" type="#_x0000_t75" style="width:26.9pt;height:13.45pt" o:ole="">
            <v:imagedata r:id="rId2090" o:title=""/>
          </v:shape>
          <o:OLEObject Type="Embed" ProgID="Equation.3" ShapeID="_x0000_i2544" DrawAspect="Content" ObjectID="_1479502692" r:id="rId2338"/>
        </w:object>
      </w:r>
      <w:r w:rsidRPr="00E9040D">
        <w:t xml:space="preserve">and an additional PDSCH transmission only on the primary </w:t>
      </w:r>
      <w:r w:rsidRPr="00E9040D">
        <w:lastRenderedPageBreak/>
        <w:t>cell indicated by the detection of a corresponding PDCCH</w:t>
      </w:r>
      <w:r w:rsidRPr="00E9040D">
        <w:rPr>
          <w:rFonts w:cs="Arial"/>
        </w:rPr>
        <w:t>/EPDCCH</w:t>
      </w:r>
      <w:r w:rsidRPr="00E9040D">
        <w:t xml:space="preserve"> in subframe </w:t>
      </w:r>
      <w:r w:rsidRPr="00E9040D">
        <w:rPr>
          <w:position w:val="-12"/>
        </w:rPr>
        <w:object w:dxaOrig="639" w:dyaOrig="360">
          <v:shape id="_x0000_i2545" type="#_x0000_t75" style="width:26.9pt;height:15.05pt" o:ole="">
            <v:imagedata r:id="rId2325" o:title=""/>
          </v:shape>
          <o:OLEObject Type="Embed" ProgID="Equation.3" ShapeID="_x0000_i2545" DrawAspect="Content" ObjectID="_1479502693" r:id="rId2339"/>
        </w:object>
      </w:r>
      <w:r w:rsidRPr="00E9040D">
        <w:t xml:space="preserve">, where </w:t>
      </w:r>
      <w:r w:rsidRPr="00E9040D">
        <w:rPr>
          <w:position w:val="-12"/>
        </w:rPr>
        <w:object w:dxaOrig="740" w:dyaOrig="360">
          <v:shape id="_x0000_i2546" type="#_x0000_t75" style="width:30.85pt;height:15.05pt" o:ole="">
            <v:imagedata r:id="rId2327" o:title=""/>
          </v:shape>
          <o:OLEObject Type="Embed" ProgID="Equation.3" ShapeID="_x0000_i2546" DrawAspect="Content" ObjectID="_1479502694" r:id="rId2340"/>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547" type="#_x0000_t75" style="width:26.9pt;height:15.05pt" o:ole="">
            <v:imagedata r:id="rId2325" o:title=""/>
          </v:shape>
          <o:OLEObject Type="Embed" ProgID="Equation.3" ShapeID="_x0000_i2547" DrawAspect="Content" ObjectID="_1479502695" r:id="rId2341"/>
        </w:object>
      </w:r>
      <w:r w:rsidRPr="00E9040D">
        <w:t xml:space="preserve">, where </w:t>
      </w:r>
      <w:r w:rsidRPr="00E9040D">
        <w:rPr>
          <w:position w:val="-12"/>
        </w:rPr>
        <w:object w:dxaOrig="740" w:dyaOrig="360">
          <v:shape id="_x0000_i2548" type="#_x0000_t75" style="width:30.85pt;height:15.05pt" o:ole="">
            <v:imagedata r:id="rId2327" o:title=""/>
          </v:shape>
          <o:OLEObject Type="Embed" ProgID="Equation.3" ShapeID="_x0000_i2548" DrawAspect="Content" ObjectID="_1479502696" r:id="rId2342"/>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549" type="#_x0000_t75" style="width:39.55pt;height:12.65pt" o:ole="">
            <v:imagedata r:id="rId2343" o:title=""/>
          </v:shape>
          <o:OLEObject Type="Embed" ProgID="Equation.3" ShapeID="_x0000_i2549" DrawAspect="Content" ObjectID="_1479502697" r:id="rId2344"/>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550" type="#_x0000_t75" style="width:39.55pt;height:12.65pt" o:ole="">
            <v:imagedata r:id="rId2343" o:title=""/>
          </v:shape>
          <o:OLEObject Type="Embed" ProgID="Equation.3" ShapeID="_x0000_i2550" DrawAspect="Content" ObjectID="_1479502698" r:id="rId2345"/>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551" type="#_x0000_t75" style="width:87.05pt;height:40.35pt" o:ole="">
            <v:imagedata r:id="rId2346" o:title=""/>
          </v:shape>
          <o:OLEObject Type="Embed" ProgID="Equation.3" ShapeID="_x0000_i2551" DrawAspect="Content" ObjectID="_1479502699" r:id="rId2347"/>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552" type="#_x0000_t75" style="width:26.9pt;height:18.2pt" o:ole="">
            <v:imagedata r:id="rId2348" o:title=""/>
          </v:shape>
          <o:OLEObject Type="Embed" ProgID="Equation.3" ShapeID="_x0000_i2552" DrawAspect="Content" ObjectID="_1479502700" r:id="rId2349"/>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553" type="#_x0000_t75" style="width:68.85pt;height:40.35pt" o:ole="">
            <v:imagedata r:id="rId2350" o:title=""/>
          </v:shape>
          <o:OLEObject Type="Embed" ProgID="Equation.3" ShapeID="_x0000_i2553" DrawAspect="Content" ObjectID="_1479502701" r:id="rId2351"/>
        </w:object>
      </w:r>
      <w:r w:rsidRPr="00E9040D">
        <w:t xml:space="preserve"> and </w:t>
      </w:r>
      <w:r w:rsidRPr="00E9040D">
        <w:rPr>
          <w:position w:val="-12"/>
        </w:rPr>
        <w:object w:dxaOrig="2400" w:dyaOrig="360">
          <v:shape id="_x0000_i2554" type="#_x0000_t75" style="width:120.25pt;height:18.2pt" o:ole="">
            <v:imagedata r:id="rId2352" o:title=""/>
          </v:shape>
          <o:OLEObject Type="Embed" ProgID="Equation.3" ShapeID="_x0000_i2554" DrawAspect="Content" ObjectID="_1479502702" r:id="rId2353"/>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555" type="#_x0000_t75" style="width:39.55pt;height:12.65pt" o:ole="">
            <v:imagedata r:id="rId2343" o:title=""/>
          </v:shape>
          <o:OLEObject Type="Embed" ProgID="Equation.3" ShapeID="_x0000_i2555" DrawAspect="Content" ObjectID="_1479502703" r:id="rId235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31"/>
        <w:gridCol w:w="100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556" type="#_x0000_t75" style="width:87.05pt;height:40.35pt" o:ole="">
                  <v:imagedata r:id="rId2355" o:title=""/>
                </v:shape>
                <o:OLEObject Type="Embed" ProgID="Equation.3" ShapeID="_x0000_i2556" DrawAspect="Content" ObjectID="_1479502704" r:id="rId2356"/>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557" type="#_x0000_t75" style="width:39.55pt;height:12.65pt" o:ole="">
                  <v:imagedata r:id="rId2343" o:title=""/>
                </v:shape>
                <o:OLEObject Type="Embed" ProgID="Equation.3" ShapeID="_x0000_i2557" DrawAspect="Content" ObjectID="_1479502705" r:id="rId2357"/>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558" type="#_x0000_t75" style="width:22.95pt;height:13.45pt" o:ole="">
            <v:imagedata r:id="rId2088" o:title=""/>
          </v:shape>
          <o:OLEObject Type="Embed" ProgID="Equation.3" ShapeID="_x0000_i2558" DrawAspect="Content" ObjectID="_1479502706" r:id="rId2358"/>
        </w:object>
      </w:r>
      <w:r w:rsidRPr="00E9040D">
        <w:t xml:space="preserve">, where </w:t>
      </w:r>
      <w:r w:rsidRPr="00E9040D">
        <w:rPr>
          <w:position w:val="-6"/>
        </w:rPr>
        <w:object w:dxaOrig="540" w:dyaOrig="260">
          <v:shape id="_x0000_i2559" type="#_x0000_t75" style="width:26.9pt;height:13.45pt" o:ole="">
            <v:imagedata r:id="rId2090" o:title=""/>
          </v:shape>
          <o:OLEObject Type="Embed" ProgID="Equation.3" ShapeID="_x0000_i2559" DrawAspect="Content" ObjectID="_1479502707" r:id="rId2359"/>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560" type="#_x0000_t75" style="width:39.55pt;height:12.65pt" o:ole="">
            <v:imagedata r:id="rId2343" o:title=""/>
          </v:shape>
          <o:OLEObject Type="Embed" ProgID="Equation.3" ShapeID="_x0000_i2560" DrawAspect="Content" ObjectID="_1479502708" r:id="rId2360"/>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561" type="#_x0000_t75" style="width:26.9pt;height:15.05pt" o:ole="">
            <v:imagedata r:id="rId2361" o:title=""/>
          </v:shape>
          <o:OLEObject Type="Embed" ProgID="Equation.3" ShapeID="_x0000_i2561" DrawAspect="Content" ObjectID="_1479502709" r:id="rId2362"/>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562" type="#_x0000_t75" style="width:39.55pt;height:12.65pt" o:ole="">
            <v:imagedata r:id="rId2343" o:title=""/>
          </v:shape>
          <o:OLEObject Type="Embed" ProgID="Equation.3" ShapeID="_x0000_i2562" DrawAspect="Content" ObjectID="_1479502710" r:id="rId2363"/>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563" type="#_x0000_t75" style="width:39.55pt;height:12.65pt" o:ole="">
            <v:imagedata r:id="rId2343" o:title=""/>
          </v:shape>
          <o:OLEObject Type="Embed" ProgID="Equation.3" ShapeID="_x0000_i2563" DrawAspect="Content" ObjectID="_1479502711" r:id="rId2364"/>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564" type="#_x0000_t75" style="width:87.05pt;height:40.35pt" o:ole="">
            <v:imagedata r:id="rId2365" o:title=""/>
          </v:shape>
          <o:OLEObject Type="Embed" ProgID="Equation.3" ShapeID="_x0000_i2564" DrawAspect="Content" ObjectID="_1479502712" r:id="rId2366"/>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565" type="#_x0000_t75" style="width:26.9pt;height:18.2pt" o:ole="">
            <v:imagedata r:id="rId2367" o:title=""/>
          </v:shape>
          <o:OLEObject Type="Embed" ProgID="Equation.3" ShapeID="_x0000_i2565" DrawAspect="Content" ObjectID="_1479502713" r:id="rId2368"/>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lastRenderedPageBreak/>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566" type="#_x0000_t75" style="width:68.85pt;height:40.35pt" o:ole="">
            <v:imagedata r:id="rId2369" o:title=""/>
          </v:shape>
          <o:OLEObject Type="Embed" ProgID="Equation.3" ShapeID="_x0000_i2566" DrawAspect="Content" ObjectID="_1479502714" r:id="rId2370"/>
        </w:object>
      </w:r>
      <w:r w:rsidRPr="00E9040D">
        <w:t xml:space="preserve"> and </w:t>
      </w:r>
      <w:r w:rsidRPr="00E9040D">
        <w:rPr>
          <w:position w:val="-12"/>
        </w:rPr>
        <w:object w:dxaOrig="2400" w:dyaOrig="360">
          <v:shape id="_x0000_i2567" type="#_x0000_t75" style="width:120.25pt;height:18.2pt" o:ole="">
            <v:imagedata r:id="rId2352" o:title=""/>
          </v:shape>
          <o:OLEObject Type="Embed" ProgID="Equation.3" ShapeID="_x0000_i2567" DrawAspect="Content" ObjectID="_1479502715" r:id="rId2371"/>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568" type="#_x0000_t75" style="width:22.95pt;height:13.45pt" o:ole="">
            <v:imagedata r:id="rId2088" o:title=""/>
          </v:shape>
          <o:OLEObject Type="Embed" ProgID="Equation.3" ShapeID="_x0000_i2568" DrawAspect="Content" ObjectID="_1479502716" r:id="rId2372"/>
        </w:object>
      </w:r>
      <w:r w:rsidRPr="00E9040D">
        <w:t xml:space="preserve">, where </w:t>
      </w:r>
      <w:r w:rsidRPr="00E9040D">
        <w:rPr>
          <w:position w:val="-6"/>
        </w:rPr>
        <w:object w:dxaOrig="540" w:dyaOrig="260">
          <v:shape id="_x0000_i2569" type="#_x0000_t75" style="width:26.9pt;height:13.45pt" o:ole="">
            <v:imagedata r:id="rId2090" o:title=""/>
          </v:shape>
          <o:OLEObject Type="Embed" ProgID="Equation.3" ShapeID="_x0000_i2569" DrawAspect="Content" ObjectID="_1479502717" r:id="rId2373"/>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570" type="#_x0000_t75" style="width:26.9pt;height:15.05pt" o:ole="">
            <v:imagedata r:id="rId2325" o:title=""/>
          </v:shape>
          <o:OLEObject Type="Embed" ProgID="Equation.3" ShapeID="_x0000_i2570" DrawAspect="Content" ObjectID="_1479502718" r:id="rId2374"/>
        </w:object>
      </w:r>
      <w:r w:rsidRPr="00E9040D">
        <w:t xml:space="preserve">, where </w:t>
      </w:r>
      <w:r w:rsidRPr="00E9040D">
        <w:rPr>
          <w:position w:val="-12"/>
        </w:rPr>
        <w:object w:dxaOrig="740" w:dyaOrig="360">
          <v:shape id="_x0000_i2571" type="#_x0000_t75" style="width:30.85pt;height:15.05pt" o:ole="">
            <v:imagedata r:id="rId2327" o:title=""/>
          </v:shape>
          <o:OLEObject Type="Embed" ProgID="Equation.3" ShapeID="_x0000_i2571" DrawAspect="Content" ObjectID="_1479502719" r:id="rId2375"/>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572" type="#_x0000_t75" style="width:26.9pt;height:15.05pt" o:ole="">
            <v:imagedata r:id="rId2329" o:title=""/>
          </v:shape>
          <o:OLEObject Type="Embed" ProgID="Equation.3" ShapeID="_x0000_i2572" DrawAspect="Content" ObjectID="_1479502720" r:id="rId2376"/>
        </w:object>
      </w:r>
      <w:r w:rsidRPr="00E9040D">
        <w:t xml:space="preserve">, where </w:t>
      </w:r>
      <w:r w:rsidRPr="00E9040D">
        <w:rPr>
          <w:position w:val="-12"/>
        </w:rPr>
        <w:object w:dxaOrig="740" w:dyaOrig="360">
          <v:shape id="_x0000_i2573" type="#_x0000_t75" style="width:30.85pt;height:15.05pt" o:ole="">
            <v:imagedata r:id="rId2331" o:title=""/>
          </v:shape>
          <o:OLEObject Type="Embed" ProgID="Equation.3" ShapeID="_x0000_i2573" DrawAspect="Content" ObjectID="_1479502721" r:id="rId2377"/>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574" type="#_x0000_t75" style="width:22.95pt;height:13.45pt" o:ole="">
            <v:imagedata r:id="rId2088" o:title=""/>
          </v:shape>
          <o:OLEObject Type="Embed" ProgID="Equation.3" ShapeID="_x0000_i2574" DrawAspect="Content" ObjectID="_1479502722" r:id="rId2378"/>
        </w:object>
      </w:r>
      <w:r w:rsidRPr="00E9040D">
        <w:t xml:space="preserve">, where </w:t>
      </w:r>
      <w:r w:rsidRPr="00E9040D">
        <w:rPr>
          <w:position w:val="-6"/>
        </w:rPr>
        <w:object w:dxaOrig="540" w:dyaOrig="260">
          <v:shape id="_x0000_i2575" type="#_x0000_t75" style="width:26.9pt;height:13.45pt" o:ole="">
            <v:imagedata r:id="rId2090" o:title=""/>
          </v:shape>
          <o:OLEObject Type="Embed" ProgID="Equation.3" ShapeID="_x0000_i2575" DrawAspect="Content" ObjectID="_1479502723" r:id="rId2379"/>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76" type="#_x0000_t75" style="width:22.95pt;height:13.45pt" o:ole="">
            <v:imagedata r:id="rId2088" o:title=""/>
          </v:shape>
          <o:OLEObject Type="Embed" ProgID="Equation.3" ShapeID="_x0000_i2576" DrawAspect="Content" ObjectID="_1479502724" r:id="rId2380"/>
        </w:object>
      </w:r>
      <w:r w:rsidRPr="00E9040D">
        <w:t xml:space="preserve">, where </w:t>
      </w:r>
      <w:r w:rsidRPr="00E9040D">
        <w:rPr>
          <w:position w:val="-6"/>
        </w:rPr>
        <w:object w:dxaOrig="540" w:dyaOrig="260">
          <v:shape id="_x0000_i2577" type="#_x0000_t75" style="width:26.9pt;height:13.45pt" o:ole="">
            <v:imagedata r:id="rId2090" o:title=""/>
          </v:shape>
          <o:OLEObject Type="Embed" ProgID="Equation.3" ShapeID="_x0000_i2577" DrawAspect="Content" ObjectID="_1479502725" r:id="rId2381"/>
        </w:object>
      </w:r>
      <w:r w:rsidRPr="00E9040D">
        <w:t>,</w:t>
      </w:r>
    </w:p>
    <w:p w:rsidR="00F30541" w:rsidRPr="00E9040D" w:rsidRDefault="00F30541" w:rsidP="00F30541">
      <w:pPr>
        <w:spacing w:after="0"/>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r w:rsidRPr="00E9040D">
        <w:rPr>
          <w:rFonts w:eastAsia="SimSun"/>
          <w:lang w:eastAsia="zh-CN"/>
        </w:rPr>
        <w:t>else</w:t>
      </w:r>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pPr>
        <w:pStyle w:val="Heading4"/>
      </w:pPr>
      <w:r w:rsidRPr="00E9040D">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578" type="#_x0000_t75" style="width:22.95pt;height:13.45pt" o:ole="">
            <v:imagedata r:id="rId2088" o:title=""/>
          </v:shape>
          <o:OLEObject Type="Embed" ProgID="Equation.3" ShapeID="_x0000_i2578" DrawAspect="Content" ObjectID="_1479502726" r:id="rId2382"/>
        </w:object>
      </w:r>
      <w:r w:rsidRPr="00E9040D">
        <w:t xml:space="preserve"> for serving cell </w:t>
      </w:r>
      <w:r w:rsidRPr="00E9040D">
        <w:rPr>
          <w:i/>
        </w:rPr>
        <w:t>c</w:t>
      </w:r>
      <w:r w:rsidRPr="00E9040D">
        <w:t xml:space="preserve">, where </w:t>
      </w:r>
      <w:r w:rsidRPr="00E9040D">
        <w:rPr>
          <w:position w:val="-12"/>
        </w:rPr>
        <w:object w:dxaOrig="700" w:dyaOrig="360">
          <v:shape id="_x0000_i2579" type="#_x0000_t75" style="width:34.8pt;height:18.2pt" o:ole="">
            <v:imagedata r:id="rId2383" o:title=""/>
          </v:shape>
          <o:OLEObject Type="Embed" ProgID="Equation.3" ShapeID="_x0000_i2579" DrawAspect="Content" ObjectID="_1479502727" r:id="rId2384"/>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580" type="#_x0000_t75" style="width:16.6pt;height:18.2pt" o:ole="">
            <v:imagedata r:id="rId2385" o:title=""/>
          </v:shape>
          <o:OLEObject Type="Embed" ProgID="Equation.3" ShapeID="_x0000_i2580" DrawAspect="Content" ObjectID="_1479502728" r:id="rId2386"/>
        </w:object>
      </w:r>
      <w:r w:rsidRPr="00E9040D">
        <w:t xml:space="preserve">contains values of </w:t>
      </w:r>
      <w:r w:rsidRPr="00E9040D">
        <w:rPr>
          <w:position w:val="-6"/>
        </w:rPr>
        <w:object w:dxaOrig="620" w:dyaOrig="279">
          <v:shape id="_x0000_i2581" type="#_x0000_t75" style="width:30.85pt;height:15.05pt" o:ole="">
            <v:imagedata r:id="rId2387" o:title=""/>
          </v:shape>
          <o:OLEObject Type="Embed" ProgID="Equation.3" ShapeID="_x0000_i2581" DrawAspect="Content" ObjectID="_1479502729" r:id="rId2388"/>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w:t>
      </w:r>
      <w:r w:rsidRPr="00E9040D">
        <w:lastRenderedPageBreak/>
        <w:t xml:space="preserve">serving cell </w:t>
      </w:r>
      <w:r w:rsidRPr="00E9040D">
        <w:rPr>
          <w:i/>
        </w:rPr>
        <w:t>c</w:t>
      </w:r>
      <w:r w:rsidRPr="00E9040D">
        <w:t xml:space="preserve">, </w:t>
      </w:r>
      <w:r w:rsidRPr="00E9040D">
        <w:rPr>
          <w:position w:val="-4"/>
        </w:rPr>
        <w:object w:dxaOrig="240" w:dyaOrig="220">
          <v:shape id="_x0000_i2582" type="#_x0000_t75" style="width:11.85pt;height:11.1pt" o:ole="">
            <v:imagedata r:id="rId2092" o:title=""/>
          </v:shape>
          <o:OLEObject Type="Embed" ProgID="Equation.3" ShapeID="_x0000_i2582" DrawAspect="Content" ObjectID="_1479502730" r:id="rId2389"/>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2583" type="#_x0000_t75" style="width:15.05pt;height:15.05pt" o:ole="">
            <v:imagedata r:id="rId2390" o:title=""/>
          </v:shape>
          <o:OLEObject Type="Embed" ProgID="Equation.3" ShapeID="_x0000_i2583" DrawAspect="Content" ObjectID="_1479502731" r:id="rId2391"/>
        </w:object>
      </w:r>
      <w:r w:rsidRPr="00E9040D">
        <w:t xml:space="preserve"> is  the number of elements in set </w:t>
      </w:r>
      <w:r w:rsidRPr="00E9040D">
        <w:rPr>
          <w:position w:val="-12"/>
        </w:rPr>
        <w:object w:dxaOrig="340" w:dyaOrig="360">
          <v:shape id="_x0000_i2584" type="#_x0000_t75" style="width:16.6pt;height:18.2pt" o:ole="">
            <v:imagedata r:id="rId2385" o:title=""/>
          </v:shape>
          <o:OLEObject Type="Embed" ProgID="Equation.3" ShapeID="_x0000_i2584" DrawAspect="Content" ObjectID="_1479502732" r:id="rId2392"/>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r>
        <w:t>subclause</w:t>
      </w:r>
      <w:r w:rsidRPr="00E9040D">
        <w:t xml:space="preserve"> </w:t>
      </w:r>
      <w:r w:rsidRPr="00E9040D">
        <w:rPr>
          <w:position w:val="-12"/>
        </w:rPr>
        <w:object w:dxaOrig="780" w:dyaOrig="360">
          <v:shape id="_x0000_i2585" type="#_x0000_t75" style="width:39.55pt;height:18.2pt" o:ole="">
            <v:imagedata r:id="rId2393" o:title=""/>
          </v:shape>
          <o:OLEObject Type="Embed" ProgID="Equation.3" ShapeID="_x0000_i2585" DrawAspect="Content" ObjectID="_1479502733" r:id="rId2394"/>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586" type="#_x0000_t75" style="width:23.75pt;height:16.6pt" o:ole="">
            <v:imagedata r:id="rId2106" o:title=""/>
          </v:shape>
          <o:OLEObject Type="Embed" ProgID="Equation.3" ShapeID="_x0000_i2586" DrawAspect="Content" ObjectID="_1479502734" r:id="rId2395"/>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587" type="#_x0000_t75" style="width:29.25pt;height:15.05pt" o:ole="">
            <v:imagedata r:id="rId2096" o:title=""/>
          </v:shape>
          <o:OLEObject Type="Embed" ProgID="Equation.3" ShapeID="_x0000_i2587" DrawAspect="Content" ObjectID="_1479502735" r:id="rId2396"/>
        </w:object>
      </w:r>
      <w:r w:rsidRPr="00E9040D">
        <w:t xml:space="preserve">, where </w:t>
      </w:r>
      <w:r w:rsidRPr="00E9040D">
        <w:rPr>
          <w:position w:val="-6"/>
        </w:rPr>
        <w:object w:dxaOrig="240" w:dyaOrig="279">
          <v:shape id="_x0000_i2588" type="#_x0000_t75" style="width:11.85pt;height:15.05pt" o:ole="">
            <v:imagedata r:id="rId2098" o:title=""/>
          </v:shape>
          <o:OLEObject Type="Embed" ProgID="Equation.3" ShapeID="_x0000_i2588" DrawAspect="Content" ObjectID="_1479502736" r:id="rId2397"/>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589" type="#_x0000_t75" style="width:23.75pt;height:16.6pt" o:ole="">
            <v:imagedata r:id="rId2106" o:title=""/>
          </v:shape>
          <o:OLEObject Type="Embed" ProgID="Equation.3" ShapeID="_x0000_i2589" DrawAspect="Content" ObjectID="_1479502737" r:id="rId2398"/>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590" type="#_x0000_t75" style="width:22.95pt;height:13.45pt" o:ole="">
            <v:imagedata r:id="rId2088" o:title=""/>
          </v:shape>
          <o:OLEObject Type="Embed" ProgID="Equation.3" ShapeID="_x0000_i2590" DrawAspect="Content" ObjectID="_1479502738" r:id="rId2399"/>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591" type="#_x0000_t75" style="width:26.9pt;height:13.45pt" o:ole="">
            <v:imagedata r:id="rId2090" o:title=""/>
          </v:shape>
          <o:OLEObject Type="Embed" ProgID="Equation.3" ShapeID="_x0000_i2591" DrawAspect="Content" ObjectID="_1479502739" r:id="rId2400"/>
        </w:object>
      </w:r>
      <w:r w:rsidRPr="00E9040D">
        <w:t>,</w:t>
      </w:r>
      <w:r w:rsidRPr="00E9040D">
        <w:rPr>
          <w:lang w:val="en-US"/>
        </w:rPr>
        <w:t xml:space="preserve"> and shall be updated from subframe to subframe. Denote </w:t>
      </w:r>
      <w:r w:rsidRPr="00E9040D">
        <w:rPr>
          <w:position w:val="-12"/>
        </w:rPr>
        <w:object w:dxaOrig="600" w:dyaOrig="380">
          <v:shape id="_x0000_i2592" type="#_x0000_t75" style="width:30.05pt;height:19pt" o:ole="">
            <v:imagedata r:id="rId2113" o:title=""/>
          </v:shape>
          <o:OLEObject Type="Embed" ProgID="Equation.3" ShapeID="_x0000_i2592" DrawAspect="Content" ObjectID="_1479502740" r:id="rId2401"/>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2593" type="#_x0000_t75" style="width:33.25pt;height:18.2pt" o:ole="">
            <v:imagedata r:id="rId2115" o:title=""/>
          </v:shape>
          <o:OLEObject Type="Embed" ProgID="Equation.3" ShapeID="_x0000_i2593" DrawAspect="Content" ObjectID="_1479502741" r:id="rId2402"/>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94" type="#_x0000_t75" style="width:9.5pt;height:9.5pt" o:ole="">
            <v:imagedata r:id="rId2117" o:title=""/>
          </v:shape>
          <o:OLEObject Type="Embed" ProgID="Equation.3" ShapeID="_x0000_i2594" DrawAspect="Content" ObjectID="_1479502742" r:id="rId2403"/>
        </w:object>
      </w:r>
      <w:r w:rsidRPr="00E9040D">
        <w:t xml:space="preserve">, where </w:t>
      </w:r>
      <w:r w:rsidRPr="00E9040D">
        <w:rPr>
          <w:position w:val="-12"/>
        </w:rPr>
        <w:object w:dxaOrig="300" w:dyaOrig="360">
          <v:shape id="_x0000_i2595" type="#_x0000_t75" style="width:15.05pt;height:18.2pt" o:ole="">
            <v:imagedata r:id="rId2119" o:title=""/>
          </v:shape>
          <o:OLEObject Type="Embed" ProgID="Equation.3" ShapeID="_x0000_i2595" DrawAspect="Content" ObjectID="_1479502743" r:id="rId2404"/>
        </w:object>
      </w:r>
      <w:r w:rsidRPr="00E9040D">
        <w:t xml:space="preserve"> is the smallest value in the set </w:t>
      </w:r>
      <w:r w:rsidRPr="00E9040D">
        <w:rPr>
          <w:position w:val="-4"/>
        </w:rPr>
        <w:object w:dxaOrig="260" w:dyaOrig="260">
          <v:shape id="_x0000_i2596" type="#_x0000_t75" style="width:13.45pt;height:13.45pt" o:ole="">
            <v:imagedata r:id="rId2121" o:title=""/>
          </v:shape>
          <o:OLEObject Type="Embed" ProgID="Equation.3" ShapeID="_x0000_i2596" DrawAspect="Content" ObjectID="_1479502744" r:id="rId2405"/>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2597" type="#_x0000_t75" style="width:33.25pt;height:15.05pt" o:ole="">
            <v:imagedata r:id="rId2126" o:title=""/>
          </v:shape>
          <o:OLEObject Type="Embed" ProgID="Equation.3" ShapeID="_x0000_i2597" DrawAspect="Content" ObjectID="_1479502745" r:id="rId2406"/>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598" type="#_x0000_t75" style="width:22.95pt;height:13.45pt" o:ole="">
            <v:imagedata r:id="rId2088" o:title=""/>
          </v:shape>
          <o:OLEObject Type="Embed" ProgID="Equation.3" ShapeID="_x0000_i2598" DrawAspect="Content" ObjectID="_1479502746" r:id="rId2407"/>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99" type="#_x0000_t75" style="width:9.5pt;height:9.5pt" o:ole="">
            <v:imagedata r:id="rId2117" o:title=""/>
          </v:shape>
          <o:OLEObject Type="Embed" ProgID="Equation.3" ShapeID="_x0000_i2599" DrawAspect="Content" ObjectID="_1479502747" r:id="rId2408"/>
        </w:object>
      </w:r>
      <w:r w:rsidRPr="00E9040D">
        <w:t xml:space="preserve">, where </w:t>
      </w:r>
      <w:r w:rsidRPr="00E9040D">
        <w:rPr>
          <w:position w:val="-6"/>
        </w:rPr>
        <w:object w:dxaOrig="540" w:dyaOrig="260">
          <v:shape id="_x0000_i2600" type="#_x0000_t75" style="width:26.9pt;height:13.45pt" o:ole="">
            <v:imagedata r:id="rId2090" o:title=""/>
          </v:shape>
          <o:OLEObject Type="Embed" ProgID="Equation.3" ShapeID="_x0000_i2600" DrawAspect="Content" ObjectID="_1479502748" r:id="rId2409"/>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2601" type="#_x0000_t75" style="width:25.3pt;height:18.2pt" o:ole="">
            <v:imagedata r:id="rId2134" o:title=""/>
          </v:shape>
          <o:OLEObject Type="Embed" ProgID="Equation.3" ShapeID="_x0000_i2601" DrawAspect="Content" ObjectID="_1479502749" r:id="rId2410"/>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2602" type="#_x0000_t75" style="width:22.95pt;height:13.45pt" o:ole="">
            <v:imagedata r:id="rId2088" o:title=""/>
          </v:shape>
          <o:OLEObject Type="Embed" ProgID="Equation.3" ShapeID="_x0000_i2602" DrawAspect="Content" ObjectID="_1479502750" r:id="rId2411"/>
        </w:object>
      </w:r>
      <w:r w:rsidRPr="00E9040D">
        <w:t xml:space="preserve">, where </w:t>
      </w:r>
      <w:r w:rsidRPr="00E9040D">
        <w:rPr>
          <w:position w:val="-6"/>
        </w:rPr>
        <w:object w:dxaOrig="540" w:dyaOrig="260">
          <v:shape id="_x0000_i2603" type="#_x0000_t75" style="width:26.9pt;height:13.45pt" o:ole="">
            <v:imagedata r:id="rId2090" o:title=""/>
          </v:shape>
          <o:OLEObject Type="Embed" ProgID="Equation.3" ShapeID="_x0000_i2603" DrawAspect="Content" ObjectID="_1479502751" r:id="rId2412"/>
        </w:object>
      </w:r>
      <w:r w:rsidRPr="00E9040D">
        <w:t>.</w:t>
      </w:r>
    </w:p>
    <w:p w:rsidR="00F30541" w:rsidRPr="00E9040D" w:rsidRDefault="00F30541" w:rsidP="00F30541">
      <w:pPr>
        <w:rPr>
          <w:lang w:eastAsia="zh-CN"/>
        </w:rPr>
      </w:pPr>
      <w:r w:rsidRPr="00E9040D">
        <w:rPr>
          <w:lang w:eastAsia="zh-CN"/>
        </w:rPr>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604" type="#_x0000_t75" style="width:105.25pt;height:23.75pt" o:ole="">
            <v:imagedata r:id="rId2181" o:title=""/>
          </v:shape>
          <o:OLEObject Type="Embed" ProgID="Equation.3" ShapeID="_x0000_i2604" DrawAspect="Content" ObjectID="_1479502752" r:id="rId2413"/>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605" type="#_x0000_t75" style="width:60.15pt;height:19pt" o:ole="">
            <v:imagedata r:id="rId2183" o:title=""/>
          </v:shape>
          <o:OLEObject Type="Embed" ProgID="Equation.3" ShapeID="_x0000_i2605" DrawAspect="Content" ObjectID="_1479502753" r:id="rId2414"/>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606" type="#_x0000_t75" style="width:65.65pt;height:19pt" o:ole="">
            <v:imagedata r:id="rId2185" o:title=""/>
          </v:shape>
          <o:OLEObject Type="Embed" ProgID="Equation.3" ShapeID="_x0000_i2606" DrawAspect="Content" ObjectID="_1479502754" r:id="rId2415"/>
        </w:object>
      </w:r>
      <w:r w:rsidRPr="00E9040D">
        <w:t>otherwise</w:t>
      </w:r>
      <w:r w:rsidRPr="00E9040D">
        <w:rPr>
          <w:rFonts w:hint="eastAsia"/>
          <w:lang w:eastAsia="zh-CN"/>
        </w:rPr>
        <w:t>, where</w:t>
      </w:r>
      <w:r w:rsidRPr="00E9040D">
        <w:rPr>
          <w:position w:val="-12"/>
        </w:rPr>
        <w:object w:dxaOrig="440" w:dyaOrig="380">
          <v:shape id="_x0000_i2607" type="#_x0000_t75" style="width:21.35pt;height:19pt" o:ole="">
            <v:imagedata r:id="rId2187" o:title=""/>
          </v:shape>
          <o:OLEObject Type="Embed" ProgID="Equation.3" ShapeID="_x0000_i2607" DrawAspect="Content" ObjectID="_1479502755" r:id="rId2416"/>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2608" type="#_x0000_t75" style="width:51.45pt;height:19pt" o:ole="">
            <v:imagedata r:id="rId2417" o:title=""/>
          </v:shape>
          <o:OLEObject Type="Embed" ProgID="Equation.3" ShapeID="_x0000_i2608" DrawAspect="Content" ObjectID="_1479502756" r:id="rId2418"/>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09" type="#_x0000_t75" style="width:22.95pt;height:13.45pt" o:ole="">
            <v:imagedata r:id="rId2088" o:title=""/>
          </v:shape>
          <o:OLEObject Type="Embed" ProgID="Equation.3" ShapeID="_x0000_i2609" DrawAspect="Content" ObjectID="_1479502757" r:id="rId2419"/>
        </w:object>
      </w:r>
      <w:r w:rsidRPr="00E9040D">
        <w:t xml:space="preserve">, where </w:t>
      </w:r>
      <w:r w:rsidRPr="00E9040D">
        <w:rPr>
          <w:position w:val="-6"/>
        </w:rPr>
        <w:object w:dxaOrig="540" w:dyaOrig="260">
          <v:shape id="_x0000_i2610" type="#_x0000_t75" style="width:26.9pt;height:13.45pt" o:ole="">
            <v:imagedata r:id="rId2090" o:title=""/>
          </v:shape>
          <o:OLEObject Type="Embed" ProgID="Equation.3" ShapeID="_x0000_i2610" DrawAspect="Content" ObjectID="_1479502758" r:id="rId2420"/>
        </w:object>
      </w:r>
      <w:r w:rsidRPr="00E9040D">
        <w:rPr>
          <w:rFonts w:hint="eastAsia"/>
          <w:lang w:eastAsia="zh-CN"/>
        </w:rPr>
        <w:t>.</w:t>
      </w:r>
    </w:p>
    <w:p w:rsidR="00F30541" w:rsidRPr="00E9040D" w:rsidRDefault="00F30541" w:rsidP="00F30541">
      <w:pPr>
        <w:pStyle w:val="B1"/>
      </w:pPr>
      <w:r w:rsidRPr="00E9040D">
        <w:rPr>
          <w:lang w:eastAsia="zh-CN"/>
        </w:rPr>
        <w:lastRenderedPageBreak/>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2611" type="#_x0000_t75" style="width:104.45pt;height:18.2pt" o:ole="">
            <v:imagedata r:id="rId2421" o:title=""/>
          </v:shape>
          <o:OLEObject Type="Embed" ProgID="Equation.3" ShapeID="_x0000_i2611" DrawAspect="Content" ObjectID="_1479502759" r:id="rId2422"/>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12" type="#_x0000_t75" style="width:22.95pt;height:13.45pt" o:ole="">
            <v:imagedata r:id="rId2088" o:title=""/>
          </v:shape>
          <o:OLEObject Type="Embed" ProgID="Equation.3" ShapeID="_x0000_i2612" DrawAspect="Content" ObjectID="_1479502760" r:id="rId2423"/>
        </w:object>
      </w:r>
      <w:r w:rsidRPr="00E9040D">
        <w:t xml:space="preserve"> where </w:t>
      </w:r>
      <w:r w:rsidRPr="00E9040D">
        <w:rPr>
          <w:position w:val="-6"/>
        </w:rPr>
        <w:object w:dxaOrig="540" w:dyaOrig="260">
          <v:shape id="_x0000_i2613" type="#_x0000_t75" style="width:26.9pt;height:13.45pt" o:ole="">
            <v:imagedata r:id="rId2090" o:title=""/>
          </v:shape>
          <o:OLEObject Type="Embed" ProgID="Equation.3" ShapeID="_x0000_i2613" DrawAspect="Content" ObjectID="_1479502761" r:id="rId2424"/>
        </w:object>
      </w:r>
      <w:r w:rsidRPr="00E9040D">
        <w:rPr>
          <w:rFonts w:hint="eastAsia"/>
          <w:lang w:eastAsia="zh-CN"/>
        </w:rPr>
        <w:t xml:space="preserve"> and </w:t>
      </w:r>
      <w:r w:rsidRPr="00E9040D">
        <w:rPr>
          <w:position w:val="-10"/>
        </w:rPr>
        <w:object w:dxaOrig="900" w:dyaOrig="360">
          <v:shape id="_x0000_i2614" type="#_x0000_t75" style="width:42.75pt;height:17.4pt" o:ole="">
            <v:imagedata r:id="rId2208" o:title=""/>
          </v:shape>
          <o:OLEObject Type="Embed" ProgID="Equation.3" ShapeID="_x0000_i2614" DrawAspect="Content" ObjectID="_1479502762" r:id="rId2425"/>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2615" type="#_x0000_t75" style="width:182.75pt;height:18.2pt" o:ole="">
            <v:imagedata r:id="rId2426" o:title=""/>
          </v:shape>
          <o:OLEObject Type="Embed" ProgID="Equation.3" ShapeID="_x0000_i2615" DrawAspect="Content" ObjectID="_1479502763" r:id="rId2427"/>
        </w:object>
      </w:r>
      <w:r w:rsidRPr="00E9040D">
        <w:rPr>
          <w:rFonts w:hint="eastAsia"/>
          <w:lang w:eastAsia="zh-CN"/>
        </w:rPr>
        <w:t xml:space="preserve">, where </w:t>
      </w:r>
      <w:r w:rsidRPr="00E9040D">
        <w:rPr>
          <w:position w:val="-6"/>
        </w:rPr>
        <w:object w:dxaOrig="260" w:dyaOrig="279">
          <v:shape id="_x0000_i2616" type="#_x0000_t75" style="width:11.85pt;height:15.05pt" o:ole="">
            <v:imagedata r:id="rId2212" o:title=""/>
          </v:shape>
          <o:OLEObject Type="Embed" ProgID="Equation.3" ShapeID="_x0000_i2616" DrawAspect="Content" ObjectID="_1479502764" r:id="rId2428"/>
        </w:object>
      </w:r>
      <w:r w:rsidRPr="00E9040D">
        <w:rPr>
          <w:rFonts w:hint="eastAsia"/>
          <w:lang w:eastAsia="zh-CN"/>
        </w:rPr>
        <w:t xml:space="preserve">denotes the maximum value of </w:t>
      </w:r>
      <w:r w:rsidRPr="00E9040D">
        <w:rPr>
          <w:position w:val="-12"/>
        </w:rPr>
        <w:object w:dxaOrig="320" w:dyaOrig="360">
          <v:shape id="_x0000_i2617" type="#_x0000_t75" style="width:15.05pt;height:18.2pt" o:ole="">
            <v:imagedata r:id="rId2214" o:title=""/>
          </v:shape>
          <o:OLEObject Type="Embed" ProgID="Equation.3" ShapeID="_x0000_i2617" DrawAspect="Content" ObjectID="_1479502765" r:id="rId2429"/>
        </w:object>
      </w:r>
      <w:r w:rsidRPr="00E9040D">
        <w:rPr>
          <w:rFonts w:hint="eastAsia"/>
          <w:lang w:eastAsia="zh-CN"/>
        </w:rPr>
        <w:t xml:space="preserve"> among all the configured serving cells,</w:t>
      </w:r>
      <w:r w:rsidRPr="00E9040D">
        <w:rPr>
          <w:position w:val="-12"/>
        </w:rPr>
        <w:object w:dxaOrig="320" w:dyaOrig="360">
          <v:shape id="_x0000_i2618" type="#_x0000_t75" style="width:15.05pt;height:18.2pt" o:ole="">
            <v:imagedata r:id="rId2214" o:title=""/>
          </v:shape>
          <o:OLEObject Type="Embed" ProgID="Equation.3" ShapeID="_x0000_i2618" DrawAspect="Content" ObjectID="_1479502766" r:id="rId2430"/>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2619" type="#_x0000_t75" style="width:22.95pt;height:13.45pt" o:ole="">
            <v:imagedata r:id="rId2088" o:title=""/>
          </v:shape>
          <o:OLEObject Type="Embed" ProgID="Equation.3" ShapeID="_x0000_i2619" DrawAspect="Content" ObjectID="_1479502767" r:id="rId2431"/>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2620" type="#_x0000_t75" style="width:26.9pt;height:13.45pt" o:ole="">
            <v:imagedata r:id="rId2090" o:title=""/>
          </v:shape>
          <o:OLEObject Type="Embed" ProgID="Equation.3" ShapeID="_x0000_i2620" DrawAspect="Content" ObjectID="_1479502768" r:id="rId2432"/>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21" type="#_x0000_t75" style="width:22.95pt;height:13.45pt" o:ole="">
            <v:imagedata r:id="rId2088" o:title=""/>
          </v:shape>
          <o:OLEObject Type="Embed" ProgID="Equation.3" ShapeID="_x0000_i2621" DrawAspect="Content" ObjectID="_1479502769" r:id="rId2433"/>
        </w:object>
      </w:r>
      <w:r w:rsidRPr="00E9040D">
        <w:t xml:space="preserve"> where </w:t>
      </w:r>
      <w:r w:rsidRPr="00E9040D">
        <w:rPr>
          <w:position w:val="-6"/>
        </w:rPr>
        <w:object w:dxaOrig="540" w:dyaOrig="260">
          <v:shape id="_x0000_i2622" type="#_x0000_t75" style="width:26.9pt;height:13.45pt" o:ole="">
            <v:imagedata r:id="rId2090" o:title=""/>
          </v:shape>
          <o:OLEObject Type="Embed" ProgID="Equation.3" ShapeID="_x0000_i2622" DrawAspect="Content" ObjectID="_1479502770" r:id="rId2434"/>
        </w:object>
      </w:r>
      <w:r w:rsidRPr="00E9040D">
        <w:rPr>
          <w:rFonts w:hint="eastAsia"/>
          <w:lang w:eastAsia="zh-CN"/>
        </w:rPr>
        <w:t xml:space="preserve"> and </w:t>
      </w:r>
      <w:r w:rsidRPr="00E9040D">
        <w:rPr>
          <w:position w:val="-10"/>
        </w:rPr>
        <w:object w:dxaOrig="900" w:dyaOrig="360">
          <v:shape id="_x0000_i2623" type="#_x0000_t75" style="width:42.75pt;height:17.4pt" o:ole="">
            <v:imagedata r:id="rId2208" o:title=""/>
          </v:shape>
          <o:OLEObject Type="Embed" ProgID="Equation.3" ShapeID="_x0000_i2623" DrawAspect="Content" ObjectID="_1479502771" r:id="rId2435"/>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24" type="#_x0000_t75" style="width:23.75pt;height:11.85pt" o:ole="">
            <v:imagedata r:id="rId2222" o:title=""/>
          </v:shape>
          <o:OLEObject Type="Embed" ProgID="Equation.3" ShapeID="_x0000_i2624" DrawAspect="Content" ObjectID="_1479502772" r:id="rId2436"/>
        </w:object>
      </w:r>
      <w:r w:rsidRPr="00E9040D">
        <w:t xml:space="preserve"> is associated with </w:t>
      </w:r>
      <w:r w:rsidRPr="00E9040D">
        <w:rPr>
          <w:position w:val="-14"/>
        </w:rPr>
        <w:object w:dxaOrig="960" w:dyaOrig="400">
          <v:shape id="_x0000_i2625" type="#_x0000_t75" style="width:48.25pt;height:21.35pt" o:ole="">
            <v:imagedata r:id="rId2224" o:title=""/>
          </v:shape>
          <o:OLEObject Type="Embed" ProgID="Equation.3" ShapeID="_x0000_i2625" DrawAspect="Content" ObjectID="_1479502773" r:id="rId2437"/>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626" type="#_x0000_t75" style="width:53.8pt;height:21.35pt" o:ole="">
            <v:imagedata r:id="rId2226" o:title=""/>
          </v:shape>
          <o:OLEObject Type="Embed" ProgID="Equation.3" ShapeID="_x0000_i2626" DrawAspect="Content" ObjectID="_1479502774" r:id="rId2438"/>
        </w:object>
      </w:r>
      <w:r w:rsidRPr="00E9040D">
        <w:t xml:space="preserve"> and </w:t>
      </w:r>
      <w:r w:rsidRPr="00E9040D">
        <w:rPr>
          <w:position w:val="-14"/>
        </w:rPr>
        <w:object w:dxaOrig="1040" w:dyaOrig="400">
          <v:shape id="_x0000_i2627" type="#_x0000_t75" style="width:51.45pt;height:21.35pt" o:ole="">
            <v:imagedata r:id="rId2228" o:title=""/>
          </v:shape>
          <o:OLEObject Type="Embed" ProgID="Equation.3" ShapeID="_x0000_i2627" DrawAspect="Content" ObjectID="_1479502775" r:id="rId2439"/>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2628" type="#_x0000_t75" style="width:23.75pt;height:11.85pt" o:ole="">
            <v:imagedata r:id="rId2230" o:title=""/>
          </v:shape>
          <o:OLEObject Type="Embed" ProgID="Equation.3" ShapeID="_x0000_i2628" DrawAspect="Content" ObjectID="_1479502776" r:id="rId2440"/>
        </w:object>
      </w:r>
      <w:r w:rsidRPr="00E9040D">
        <w:t xml:space="preserve">, </w:t>
      </w:r>
      <w:r w:rsidRPr="00E9040D">
        <w:rPr>
          <w:position w:val="-14"/>
        </w:rPr>
        <w:object w:dxaOrig="1080" w:dyaOrig="400">
          <v:shape id="_x0000_i2629" type="#_x0000_t75" style="width:53.8pt;height:21.35pt" o:ole="">
            <v:imagedata r:id="rId2232" o:title=""/>
          </v:shape>
          <o:OLEObject Type="Embed" ProgID="Equation.3" ShapeID="_x0000_i2629" DrawAspect="Content" ObjectID="_1479502777" r:id="rId2441"/>
        </w:object>
      </w:r>
      <w:r w:rsidRPr="00E9040D">
        <w:t xml:space="preserve"> and </w:t>
      </w:r>
      <w:r w:rsidRPr="00E9040D">
        <w:rPr>
          <w:position w:val="-14"/>
        </w:rPr>
        <w:object w:dxaOrig="1040" w:dyaOrig="400">
          <v:shape id="_x0000_i2630" type="#_x0000_t75" style="width:51.45pt;height:21.35pt" o:ole="">
            <v:imagedata r:id="rId2234" o:title=""/>
          </v:shape>
          <o:OLEObject Type="Embed" ProgID="Equation.3" ShapeID="_x0000_i2630" DrawAspect="Content" ObjectID="_1479502778" r:id="rId2442"/>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631" type="#_x0000_t75" style="width:40.35pt;height:15.05pt" o:ole="">
            <v:imagedata r:id="rId2236" o:title=""/>
          </v:shape>
          <o:OLEObject Type="Embed" ProgID="Equation.3" ShapeID="_x0000_i2631" DrawAspect="Content" ObjectID="_1479502779" r:id="rId2443"/>
        </w:object>
      </w:r>
      <w:r w:rsidRPr="00E9040D">
        <w:t xml:space="preserve">, the HARQ-ACK associated with a PDSCH transmission without a corresponding PDCCH/EPDCCH is mapped to </w:t>
      </w:r>
      <w:r w:rsidRPr="00E9040D">
        <w:rPr>
          <w:position w:val="-22"/>
        </w:rPr>
        <w:object w:dxaOrig="859" w:dyaOrig="480">
          <v:shape id="_x0000_i2632" type="#_x0000_t75" style="width:42.75pt;height:23.75pt" o:ole="">
            <v:imagedata r:id="rId2238" o:title=""/>
          </v:shape>
          <o:OLEObject Type="Embed" ProgID="Equation.3" ShapeID="_x0000_i2632" DrawAspect="Content" ObjectID="_1479502780" r:id="rId2444"/>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33" type="#_x0000_t75" style="width:23.75pt;height:11.85pt" o:ole="">
            <v:imagedata r:id="rId2222" o:title=""/>
          </v:shape>
          <o:OLEObject Type="Embed" ProgID="Equation.3" ShapeID="_x0000_i2633" DrawAspect="Content" ObjectID="_1479502781" r:id="rId2445"/>
        </w:object>
      </w:r>
      <w:r w:rsidRPr="00E9040D">
        <w:t xml:space="preserve"> is associated with </w:t>
      </w:r>
      <w:r w:rsidRPr="00F933FB">
        <w:rPr>
          <w:position w:val="-14"/>
        </w:rPr>
        <w:object w:dxaOrig="499" w:dyaOrig="400">
          <v:shape id="_x0000_i2634" type="#_x0000_t75" style="width:25.3pt;height:21.35pt" o:ole="">
            <v:imagedata r:id="rId2241" o:title=""/>
          </v:shape>
          <o:OLEObject Type="Embed" ProgID="Equation.DSMT4" ShapeID="_x0000_i2634" DrawAspect="Content" ObjectID="_1479502782" r:id="rId2446"/>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F933FB">
        <w:rPr>
          <w:position w:val="-14"/>
        </w:rPr>
        <w:object w:dxaOrig="499" w:dyaOrig="400">
          <v:shape id="_x0000_i2635" type="#_x0000_t75" style="width:25.3pt;height:21.35pt" o:ole="">
            <v:imagedata r:id="rId2243" o:title=""/>
          </v:shape>
          <o:OLEObject Type="Embed" ProgID="Equation.DSMT4" ShapeID="_x0000_i2635" DrawAspect="Content" ObjectID="_1479502783" r:id="rId2447"/>
        </w:object>
      </w:r>
      <w:r w:rsidRPr="00E9040D">
        <w:t xml:space="preserve"> and </w:t>
      </w:r>
      <w:r w:rsidRPr="00F933FB">
        <w:rPr>
          <w:position w:val="-14"/>
        </w:rPr>
        <w:object w:dxaOrig="499" w:dyaOrig="400">
          <v:shape id="_x0000_i2636" type="#_x0000_t75" style="width:25.3pt;height:21.35pt" o:ole="">
            <v:imagedata r:id="rId2245" o:title=""/>
          </v:shape>
          <o:OLEObject Type="Embed" ProgID="Equation.DSMT4" ShapeID="_x0000_i2636" DrawAspect="Content" ObjectID="_1479502784" r:id="rId2448"/>
        </w:object>
      </w:r>
      <w:r w:rsidRPr="00E9040D">
        <w:t xml:space="preserve"> otherwise, where </w:t>
      </w:r>
      <w:r w:rsidRPr="00F933FB">
        <w:rPr>
          <w:position w:val="-14"/>
        </w:rPr>
        <w:object w:dxaOrig="499" w:dyaOrig="400">
          <v:shape id="_x0000_i2637" type="#_x0000_t75" style="width:25.3pt;height:21.35pt" o:ole="">
            <v:imagedata r:id="rId2243" o:title=""/>
          </v:shape>
          <o:OLEObject Type="Embed" ProgID="Equation.DSMT4" ShapeID="_x0000_i2637" DrawAspect="Content" ObjectID="_1479502785" r:id="rId2449"/>
        </w:object>
      </w:r>
      <w:r w:rsidRPr="00E9040D">
        <w:t xml:space="preserve"> and </w:t>
      </w:r>
      <w:r w:rsidRPr="00F933FB">
        <w:rPr>
          <w:position w:val="-14"/>
        </w:rPr>
        <w:object w:dxaOrig="499" w:dyaOrig="400">
          <v:shape id="_x0000_i2638" type="#_x0000_t75" style="width:25.3pt;height:21.35pt" o:ole="">
            <v:imagedata r:id="rId2245" o:title=""/>
          </v:shape>
          <o:OLEObject Type="Embed" ProgID="Equation.DSMT4" ShapeID="_x0000_i2638" DrawAspect="Content" ObjectID="_1479502786" r:id="rId2450"/>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2639" type="#_x0000_t75" style="width:99.7pt;height:22.95pt" o:ole="">
            <v:imagedata r:id="rId2451" o:title=""/>
          </v:shape>
          <o:OLEObject Type="Embed" ProgID="Equation.3" ShapeID="_x0000_i2639" DrawAspect="Content" ObjectID="_1479502787" r:id="rId2452"/>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640" type="#_x0000_t75" style="width:23.75pt;height:16.6pt" o:ole="">
            <v:imagedata r:id="rId2106" o:title=""/>
          </v:shape>
          <o:OLEObject Type="Embed" ProgID="Equation.3" ShapeID="_x0000_i2640" DrawAspect="Content" ObjectID="_1479502788" r:id="rId2453"/>
        </w:object>
      </w:r>
      <w:r w:rsidRPr="00E9040D">
        <w:rPr>
          <w:rFonts w:hint="eastAsia"/>
          <w:lang w:eastAsia="zh-CN"/>
        </w:rPr>
        <w:t xml:space="preserve">=1 or 2, </w:t>
      </w:r>
      <w:r w:rsidRPr="00E9040D">
        <w:rPr>
          <w:position w:val="-14"/>
        </w:rPr>
        <w:object w:dxaOrig="499" w:dyaOrig="400">
          <v:shape id="_x0000_i2641" type="#_x0000_t75" style="width:25.3pt;height:21.35pt" o:ole="">
            <v:imagedata r:id="rId2258" o:title=""/>
          </v:shape>
          <o:OLEObject Type="Embed" ProgID="Equation.3" ShapeID="_x0000_i2641" DrawAspect="Content" ObjectID="_1479502789" r:id="rId2454"/>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642" type="#_x0000_t75" style="width:23.75pt;height:16.6pt" o:ole="">
            <v:imagedata r:id="rId2106" o:title=""/>
          </v:shape>
          <o:OLEObject Type="Embed" ProgID="Equation.3" ShapeID="_x0000_i2642" DrawAspect="Content" ObjectID="_1479502790" r:id="rId2455"/>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643" type="#_x0000_t75" style="width:23.75pt;height:16.6pt" o:ole="">
            <v:imagedata r:id="rId2106" o:title=""/>
          </v:shape>
          <o:OLEObject Type="Embed" ProgID="Equation.3" ShapeID="_x0000_i2643" DrawAspect="Content" ObjectID="_1479502791" r:id="rId2456"/>
        </w:object>
      </w:r>
      <w:r w:rsidRPr="00E9040D">
        <w:rPr>
          <w:rFonts w:hint="eastAsia"/>
          <w:lang w:eastAsia="zh-CN"/>
        </w:rPr>
        <w:t xml:space="preserve">=3 or 4, </w:t>
      </w:r>
      <w:r w:rsidRPr="00E9040D">
        <w:rPr>
          <w:position w:val="-14"/>
        </w:rPr>
        <w:object w:dxaOrig="1180" w:dyaOrig="400">
          <v:shape id="_x0000_i2644" type="#_x0000_t75" style="width:58.55pt;height:21.35pt" o:ole="">
            <v:imagedata r:id="rId2262" o:title=""/>
          </v:shape>
          <o:OLEObject Type="Embed" ProgID="Equation.3" ShapeID="_x0000_i2644" DrawAspect="Content" ObjectID="_1479502792" r:id="rId2457"/>
        </w:object>
      </w:r>
      <w:r w:rsidRPr="00E9040D">
        <w:rPr>
          <w:rFonts w:hint="eastAsia"/>
          <w:lang w:eastAsia="zh-CN"/>
        </w:rPr>
        <w:t xml:space="preserve">, </w:t>
      </w:r>
      <w:r w:rsidRPr="00E9040D">
        <w:rPr>
          <w:position w:val="-10"/>
        </w:rPr>
        <w:object w:dxaOrig="920" w:dyaOrig="320">
          <v:shape id="_x0000_i2645" type="#_x0000_t75" style="width:39.55pt;height:13.45pt" o:ole="">
            <v:imagedata r:id="rId2264" o:title=""/>
          </v:shape>
          <o:OLEObject Type="Embed" ProgID="Equation.3" ShapeID="_x0000_i2645" DrawAspect="Content" ObjectID="_1479502793" r:id="rId2458"/>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646" type="#_x0000_t75" style="width:11.85pt;height:8.7pt" o:ole="">
            <v:imagedata r:id="rId2266" o:title=""/>
          </v:shape>
          <o:OLEObject Type="Embed" ProgID="Equation.3" ShapeID="_x0000_i2646" DrawAspect="Content" ObjectID="_1479502794" r:id="rId2459"/>
        </w:object>
      </w:r>
      <w:r w:rsidRPr="00E9040D">
        <w:rPr>
          <w:rFonts w:hint="eastAsia"/>
          <w:lang w:eastAsia="zh-CN"/>
        </w:rPr>
        <w:t xml:space="preserve">is replaced by </w:t>
      </w:r>
      <w:r w:rsidRPr="00E9040D">
        <w:rPr>
          <w:position w:val="-10"/>
        </w:rPr>
        <w:object w:dxaOrig="520" w:dyaOrig="360">
          <v:shape id="_x0000_i2647" type="#_x0000_t75" style="width:24.55pt;height:16.6pt" o:ole="">
            <v:imagedata r:id="rId2268" o:title=""/>
          </v:shape>
          <o:OLEObject Type="Embed" ProgID="Equation.3" ShapeID="_x0000_i2647" DrawAspect="Content" ObjectID="_1479502795" r:id="rId2460"/>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48" type="#_x0000_t75" style="width:22.95pt;height:13.45pt" o:ole="">
            <v:imagedata r:id="rId2088" o:title=""/>
          </v:shape>
          <o:OLEObject Type="Embed" ProgID="Equation.3" ShapeID="_x0000_i2648" DrawAspect="Content" ObjectID="_1479502796" r:id="rId2461"/>
        </w:object>
      </w:r>
      <w:r w:rsidRPr="00E9040D">
        <w:t xml:space="preserve"> where </w:t>
      </w:r>
      <w:r w:rsidRPr="00E9040D">
        <w:rPr>
          <w:position w:val="-6"/>
        </w:rPr>
        <w:object w:dxaOrig="540" w:dyaOrig="260">
          <v:shape id="_x0000_i2649" type="#_x0000_t75" style="width:26.9pt;height:13.45pt" o:ole="">
            <v:imagedata r:id="rId2090" o:title=""/>
          </v:shape>
          <o:OLEObject Type="Embed" ProgID="Equation.3" ShapeID="_x0000_i2649" DrawAspect="Content" ObjectID="_1479502797" r:id="rId2462"/>
        </w:object>
      </w:r>
      <w:r w:rsidRPr="00E9040D">
        <w:rPr>
          <w:rFonts w:hint="eastAsia"/>
          <w:lang w:eastAsia="zh-CN"/>
        </w:rPr>
        <w:t xml:space="preserve"> and </w:t>
      </w:r>
      <w:r w:rsidRPr="00E9040D">
        <w:rPr>
          <w:position w:val="-10"/>
        </w:rPr>
        <w:object w:dxaOrig="900" w:dyaOrig="360">
          <v:shape id="_x0000_i2650" type="#_x0000_t75" style="width:42.75pt;height:17.4pt" o:ole="">
            <v:imagedata r:id="rId2208" o:title=""/>
          </v:shape>
          <o:OLEObject Type="Embed" ProgID="Equation.3" ShapeID="_x0000_i2650" DrawAspect="Content" ObjectID="_1479502798" r:id="rId2463"/>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2651" type="#_x0000_t75" style="width:9.5pt;height:8.7pt" o:ole="">
            <v:imagedata r:id="rId2138" o:title=""/>
          </v:shape>
          <o:OLEObject Type="Embed" ProgID="Equation.3" ShapeID="_x0000_i2651" DrawAspect="Content" ObjectID="_1479502799" r:id="rId2464"/>
        </w:object>
      </w:r>
      <w:r w:rsidRPr="00E9040D">
        <w:t xml:space="preserve"> with </w:t>
      </w:r>
      <w:r w:rsidRPr="00E9040D">
        <w:rPr>
          <w:position w:val="-4"/>
        </w:rPr>
        <w:object w:dxaOrig="320" w:dyaOrig="260">
          <v:shape id="_x0000_i2652" type="#_x0000_t75" style="width:13.45pt;height:11.1pt" o:ole="">
            <v:imagedata r:id="rId2274" o:title=""/>
          </v:shape>
          <o:OLEObject Type="Embed" ProgID="Equation.3" ShapeID="_x0000_i2652" DrawAspect="Content" ObjectID="_1479502800" r:id="rId2465"/>
        </w:object>
      </w:r>
      <w:r w:rsidRPr="00E9040D">
        <w:rPr>
          <w:rFonts w:hint="eastAsia"/>
          <w:lang w:eastAsia="zh-CN"/>
        </w:rPr>
        <w:t>=1 or 2</w:t>
      </w:r>
      <w:r w:rsidRPr="00E9040D">
        <w:rPr>
          <w:lang w:eastAsia="zh-CN"/>
        </w:rPr>
        <w:t xml:space="preserve"> (</w:t>
      </w:r>
      <w:r w:rsidRPr="00E9040D">
        <w:rPr>
          <w:position w:val="-4"/>
        </w:rPr>
        <w:object w:dxaOrig="320" w:dyaOrig="260">
          <v:shape id="_x0000_i2653" type="#_x0000_t75" style="width:13.45pt;height:11.1pt" o:ole="">
            <v:imagedata r:id="rId2274" o:title=""/>
          </v:shape>
          <o:OLEObject Type="Embed" ProgID="Equation.3" ShapeID="_x0000_i2653" DrawAspect="Content" ObjectID="_1479502801" r:id="rId2466"/>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2654" type="#_x0000_t75" style="width:25.3pt;height:21.35pt" o:ole="">
            <v:imagedata r:id="rId2258" o:title=""/>
          </v:shape>
          <o:OLEObject Type="Embed" ProgID="Equation.3" ShapeID="_x0000_i2654" DrawAspect="Content" ObjectID="_1479502802" r:id="rId2467"/>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655" type="#_x0000_t75" style="width:51.45pt;height:13.45pt" o:ole="">
            <v:imagedata r:id="rId2253" o:title=""/>
          </v:shape>
          <o:OLEObject Type="Embed" ProgID="Equation.3" ShapeID="_x0000_i2655" DrawAspect="Content" ObjectID="_1479502803" r:id="rId2468"/>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56" type="#_x0000_t75" style="width:22.95pt;height:13.45pt" o:ole="">
            <v:imagedata r:id="rId2088" o:title=""/>
          </v:shape>
          <o:OLEObject Type="Embed" ProgID="Equation.3" ShapeID="_x0000_i2656" DrawAspect="Content" ObjectID="_1479502804" r:id="rId2469"/>
        </w:object>
      </w:r>
      <w:r w:rsidRPr="00E9040D">
        <w:t xml:space="preserve"> where </w:t>
      </w:r>
      <w:r w:rsidRPr="00E9040D">
        <w:rPr>
          <w:position w:val="-6"/>
        </w:rPr>
        <w:object w:dxaOrig="540" w:dyaOrig="260">
          <v:shape id="_x0000_i2657" type="#_x0000_t75" style="width:26.9pt;height:13.45pt" o:ole="">
            <v:imagedata r:id="rId2090" o:title=""/>
          </v:shape>
          <o:OLEObject Type="Embed" ProgID="Equation.3" ShapeID="_x0000_i2657" DrawAspect="Content" ObjectID="_1479502805" r:id="rId2470"/>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2658" type="#_x0000_t75" style="width:9.5pt;height:8.7pt" o:ole="">
            <v:imagedata r:id="rId2138" o:title=""/>
          </v:shape>
          <o:OLEObject Type="Embed" ProgID="Equation.3" ShapeID="_x0000_i2658" DrawAspect="Content" ObjectID="_1479502806" r:id="rId2471"/>
        </w:object>
      </w:r>
      <w:r w:rsidRPr="00E9040D">
        <w:t xml:space="preserve"> with </w:t>
      </w:r>
      <w:r w:rsidRPr="00E9040D">
        <w:rPr>
          <w:position w:val="-4"/>
        </w:rPr>
        <w:object w:dxaOrig="320" w:dyaOrig="260">
          <v:shape id="_x0000_i2659" type="#_x0000_t75" style="width:13.45pt;height:11.1pt" o:ole="">
            <v:imagedata r:id="rId2274" o:title=""/>
          </v:shape>
          <o:OLEObject Type="Embed" ProgID="Equation.3" ShapeID="_x0000_i2659" DrawAspect="Content" ObjectID="_1479502807" r:id="rId2472"/>
        </w:object>
      </w:r>
      <w:r w:rsidRPr="00E9040D">
        <w:rPr>
          <w:rFonts w:hint="eastAsia"/>
          <w:lang w:eastAsia="zh-CN"/>
        </w:rPr>
        <w:t>=3 or 4</w:t>
      </w:r>
      <w:r w:rsidRPr="00E9040D">
        <w:rPr>
          <w:lang w:eastAsia="zh-CN"/>
        </w:rPr>
        <w:t xml:space="preserve"> (</w:t>
      </w:r>
      <w:r w:rsidRPr="00E9040D">
        <w:rPr>
          <w:position w:val="-4"/>
        </w:rPr>
        <w:object w:dxaOrig="320" w:dyaOrig="260">
          <v:shape id="_x0000_i2660" type="#_x0000_t75" style="width:13.45pt;height:11.1pt" o:ole="">
            <v:imagedata r:id="rId2274" o:title=""/>
          </v:shape>
          <o:OLEObject Type="Embed" ProgID="Equation.3" ShapeID="_x0000_i2660" DrawAspect="Content" ObjectID="_1479502808" r:id="rId2473"/>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2661" type="#_x0000_t75" style="width:58.55pt;height:21.35pt" o:ole="">
            <v:imagedata r:id="rId2282" o:title=""/>
          </v:shape>
          <o:OLEObject Type="Embed" ProgID="Equation.3" ShapeID="_x0000_i2661" DrawAspect="Content" ObjectID="_1479502809" r:id="rId2474"/>
        </w:object>
      </w:r>
      <w:r w:rsidRPr="00E9040D">
        <w:rPr>
          <w:rFonts w:hint="eastAsia"/>
          <w:lang w:eastAsia="zh-CN"/>
        </w:rPr>
        <w:t xml:space="preserve">, </w:t>
      </w:r>
      <w:r w:rsidRPr="00E9040D">
        <w:rPr>
          <w:position w:val="-10"/>
        </w:rPr>
        <w:object w:dxaOrig="920" w:dyaOrig="320">
          <v:shape id="_x0000_i2662" type="#_x0000_t75" style="width:39.55pt;height:13.45pt" o:ole="">
            <v:imagedata r:id="rId2264" o:title=""/>
          </v:shape>
          <o:OLEObject Type="Embed" ProgID="Equation.3" ShapeID="_x0000_i2662" DrawAspect="Content" ObjectID="_1479502810" r:id="rId2475"/>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63" type="#_x0000_t75" style="width:22.95pt;height:13.45pt" o:ole="">
            <v:imagedata r:id="rId2088" o:title=""/>
          </v:shape>
          <o:OLEObject Type="Embed" ProgID="Equation.3" ShapeID="_x0000_i2663" DrawAspect="Content" ObjectID="_1479502811" r:id="rId2476"/>
        </w:object>
      </w:r>
      <w:r w:rsidRPr="00E9040D">
        <w:t xml:space="preserve"> where </w:t>
      </w:r>
      <w:r w:rsidRPr="00E9040D">
        <w:rPr>
          <w:position w:val="-6"/>
        </w:rPr>
        <w:object w:dxaOrig="540" w:dyaOrig="260">
          <v:shape id="_x0000_i2664" type="#_x0000_t75" style="width:26.9pt;height:13.45pt" o:ole="">
            <v:imagedata r:id="rId2090" o:title=""/>
          </v:shape>
          <o:OLEObject Type="Embed" ProgID="Equation.3" ShapeID="_x0000_i2664" DrawAspect="Content" ObjectID="_1479502812" r:id="rId2477"/>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665" type="#_x0000_t75" style="width:26.9pt;height:15.05pt" o:ole="">
            <v:imagedata r:id="rId2325" o:title=""/>
          </v:shape>
          <o:OLEObject Type="Embed" ProgID="Equation.3" ShapeID="_x0000_i2665" DrawAspect="Content" ObjectID="_1479502813" r:id="rId2478"/>
        </w:object>
      </w:r>
      <w:r w:rsidRPr="00E9040D">
        <w:t xml:space="preserve">, where </w:t>
      </w:r>
      <w:r w:rsidRPr="00E9040D">
        <w:rPr>
          <w:position w:val="-12"/>
        </w:rPr>
        <w:object w:dxaOrig="740" w:dyaOrig="360">
          <v:shape id="_x0000_i2666" type="#_x0000_t75" style="width:30.85pt;height:15.05pt" o:ole="">
            <v:imagedata r:id="rId2327" o:title=""/>
          </v:shape>
          <o:OLEObject Type="Embed" ProgID="Equation.3" ShapeID="_x0000_i2666" DrawAspect="Content" ObjectID="_1479502814" r:id="rId2479"/>
        </w:object>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667" type="#_x0000_t75" style="width:26.9pt;height:15.05pt" o:ole="">
            <v:imagedata r:id="rId2329" o:title=""/>
          </v:shape>
          <o:OLEObject Type="Embed" ProgID="Equation.3" ShapeID="_x0000_i2667" DrawAspect="Content" ObjectID="_1479502815" r:id="rId2480"/>
        </w:object>
      </w:r>
      <w:r w:rsidRPr="00E9040D">
        <w:t xml:space="preserve">, where </w:t>
      </w:r>
      <w:r w:rsidRPr="00E9040D">
        <w:rPr>
          <w:position w:val="-12"/>
        </w:rPr>
        <w:object w:dxaOrig="740" w:dyaOrig="360">
          <v:shape id="_x0000_i2668" type="#_x0000_t75" style="width:30.85pt;height:15.05pt" o:ole="">
            <v:imagedata r:id="rId2331" o:title=""/>
          </v:shape>
          <o:OLEObject Type="Embed" ProgID="Equation.3" ShapeID="_x0000_i2668" DrawAspect="Content" ObjectID="_1479502816" r:id="rId2481"/>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669" type="#_x0000_t75" style="width:22.95pt;height:13.45pt" o:ole="">
            <v:imagedata r:id="rId2088" o:title=""/>
          </v:shape>
          <o:OLEObject Type="Embed" ProgID="Equation.3" ShapeID="_x0000_i2669" DrawAspect="Content" ObjectID="_1479502817" r:id="rId2482"/>
        </w:object>
      </w:r>
      <w:r w:rsidRPr="00E9040D">
        <w:t xml:space="preserve">, where </w:t>
      </w:r>
      <w:r w:rsidRPr="00E9040D">
        <w:rPr>
          <w:position w:val="-6"/>
        </w:rPr>
        <w:object w:dxaOrig="540" w:dyaOrig="260">
          <v:shape id="_x0000_i2670" type="#_x0000_t75" style="width:26.9pt;height:13.45pt" o:ole="">
            <v:imagedata r:id="rId2090" o:title=""/>
          </v:shape>
          <o:OLEObject Type="Embed" ProgID="Equation.3" ShapeID="_x0000_i2670" DrawAspect="Content" ObjectID="_1479502818" r:id="rId2483"/>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671" type="#_x0000_t75" style="width:22.95pt;height:13.45pt" o:ole="">
            <v:imagedata r:id="rId2088" o:title=""/>
          </v:shape>
          <o:OLEObject Type="Embed" ProgID="Equation.3" ShapeID="_x0000_i2671" DrawAspect="Content" ObjectID="_1479502819" r:id="rId2484"/>
        </w:object>
      </w:r>
      <w:r w:rsidRPr="00E9040D">
        <w:t xml:space="preserve">, where </w:t>
      </w:r>
      <w:r w:rsidRPr="00E9040D">
        <w:rPr>
          <w:position w:val="-6"/>
        </w:rPr>
        <w:object w:dxaOrig="540" w:dyaOrig="260">
          <v:shape id="_x0000_i2672" type="#_x0000_t75" style="width:26.9pt;height:13.45pt" o:ole="">
            <v:imagedata r:id="rId2090" o:title=""/>
          </v:shape>
          <o:OLEObject Type="Embed" ProgID="Equation.3" ShapeID="_x0000_i2672" DrawAspect="Content" ObjectID="_1479502820" r:id="rId2485"/>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2673" type="#_x0000_t75" style="width:22.95pt;height:13.45pt" o:ole="">
            <v:imagedata r:id="rId2088" o:title=""/>
          </v:shape>
          <o:OLEObject Type="Embed" ProgID="Equation.3" ShapeID="_x0000_i2673" DrawAspect="Content" ObjectID="_1479502821" r:id="rId2486"/>
        </w:object>
      </w:r>
      <w:r w:rsidRPr="00E9040D">
        <w:t xml:space="preserve">, where </w:t>
      </w:r>
      <w:r w:rsidRPr="00E9040D">
        <w:rPr>
          <w:position w:val="-6"/>
        </w:rPr>
        <w:object w:dxaOrig="540" w:dyaOrig="260">
          <v:shape id="_x0000_i2674" type="#_x0000_t75" style="width:26.9pt;height:13.45pt" o:ole="">
            <v:imagedata r:id="rId2090" o:title=""/>
          </v:shape>
          <o:OLEObject Type="Embed" ProgID="Equation.3" ShapeID="_x0000_i2674" DrawAspect="Content" ObjectID="_1479502822" r:id="rId2487"/>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2675" type="#_x0000_t75" style="width:26.9pt;height:15.05pt" o:ole="">
            <v:imagedata r:id="rId2325" o:title=""/>
          </v:shape>
          <o:OLEObject Type="Embed" ProgID="Equation.3" ShapeID="_x0000_i2675" DrawAspect="Content" ObjectID="_1479502823" r:id="rId2488"/>
        </w:object>
      </w:r>
      <w:r w:rsidRPr="00E9040D">
        <w:t xml:space="preserve">, where </w:t>
      </w:r>
      <w:r w:rsidRPr="00E9040D">
        <w:rPr>
          <w:position w:val="-12"/>
        </w:rPr>
        <w:object w:dxaOrig="740" w:dyaOrig="360">
          <v:shape id="_x0000_i2676" type="#_x0000_t75" style="width:30.85pt;height:15.05pt" o:ole="">
            <v:imagedata r:id="rId2327" o:title=""/>
          </v:shape>
          <o:OLEObject Type="Embed" ProgID="Equation.3" ShapeID="_x0000_i2676" DrawAspect="Content" ObjectID="_1479502824" r:id="rId2489"/>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677" type="#_x0000_t75" style="width:26.9pt;height:15.05pt" o:ole="">
            <v:imagedata r:id="rId2325" o:title=""/>
          </v:shape>
          <o:OLEObject Type="Embed" ProgID="Equation.3" ShapeID="_x0000_i2677" DrawAspect="Content" ObjectID="_1479502825" r:id="rId2490"/>
        </w:object>
      </w:r>
      <w:r w:rsidRPr="00E9040D">
        <w:t xml:space="preserve">, where </w:t>
      </w:r>
      <w:r w:rsidRPr="00E9040D">
        <w:rPr>
          <w:position w:val="-12"/>
        </w:rPr>
        <w:object w:dxaOrig="740" w:dyaOrig="360">
          <v:shape id="_x0000_i2678" type="#_x0000_t75" style="width:30.85pt;height:15.05pt" o:ole="">
            <v:imagedata r:id="rId2327" o:title=""/>
          </v:shape>
          <o:OLEObject Type="Embed" ProgID="Equation.3" ShapeID="_x0000_i2678" DrawAspect="Content" ObjectID="_1479502826" r:id="rId2491"/>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lastRenderedPageBreak/>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679" type="#_x0000_t75" style="width:22.95pt;height:13.45pt" o:ole="">
            <v:imagedata r:id="rId2088" o:title=""/>
          </v:shape>
          <o:OLEObject Type="Embed" ProgID="Equation.3" ShapeID="_x0000_i2679" DrawAspect="Content" ObjectID="_1479502827" r:id="rId2492"/>
        </w:object>
      </w:r>
      <w:r w:rsidRPr="00E9040D">
        <w:t xml:space="preserve">, where </w:t>
      </w:r>
      <w:r w:rsidRPr="00E9040D">
        <w:rPr>
          <w:position w:val="-6"/>
        </w:rPr>
        <w:object w:dxaOrig="540" w:dyaOrig="260">
          <v:shape id="_x0000_i2680" type="#_x0000_t75" style="width:26.9pt;height:13.45pt" o:ole="">
            <v:imagedata r:id="rId2090" o:title=""/>
          </v:shape>
          <o:OLEObject Type="Embed" ProgID="Equation.3" ShapeID="_x0000_i2680" DrawAspect="Content" ObjectID="_1479502828" r:id="rId2493"/>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681" type="#_x0000_t75" style="width:39.55pt;height:12.65pt" o:ole="">
            <v:imagedata r:id="rId2343" o:title=""/>
          </v:shape>
          <o:OLEObject Type="Embed" ProgID="Equation.3" ShapeID="_x0000_i2681" DrawAspect="Content" ObjectID="_1479502829" r:id="rId2494"/>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682" type="#_x0000_t75" style="width:26.9pt;height:15.05pt" o:ole="">
            <v:imagedata r:id="rId2361" o:title=""/>
          </v:shape>
          <o:OLEObject Type="Embed" ProgID="Equation.3" ShapeID="_x0000_i2682" DrawAspect="Content" ObjectID="_1479502830" r:id="rId2495"/>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683" type="#_x0000_t75" style="width:39.55pt;height:12.65pt" o:ole="">
            <v:imagedata r:id="rId2343" o:title=""/>
          </v:shape>
          <o:OLEObject Type="Embed" ProgID="Equation.3" ShapeID="_x0000_i2683" DrawAspect="Content" ObjectID="_1479502831" r:id="rId2496"/>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684" type="#_x0000_t75" style="width:39.55pt;height:12.65pt" o:ole="">
            <v:imagedata r:id="rId2343" o:title=""/>
          </v:shape>
          <o:OLEObject Type="Embed" ProgID="Equation.3" ShapeID="_x0000_i2684" DrawAspect="Content" ObjectID="_1479502832" r:id="rId2497"/>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685" type="#_x0000_t75" style="width:87.05pt;height:40.35pt" o:ole="">
            <v:imagedata r:id="rId2365" o:title=""/>
          </v:shape>
          <o:OLEObject Type="Embed" ProgID="Equation.3" ShapeID="_x0000_i2685" DrawAspect="Content" ObjectID="_1479502833" r:id="rId2498"/>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686" type="#_x0000_t75" style="width:26.9pt;height:18.2pt" o:ole="">
            <v:imagedata r:id="rId2367" o:title=""/>
          </v:shape>
          <o:OLEObject Type="Embed" ProgID="Equation.3" ShapeID="_x0000_i2686" DrawAspect="Content" ObjectID="_1479502834" r:id="rId2499"/>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{1,2,3,4,5,6} and, </w:t>
      </w:r>
      <w:r w:rsidRPr="00E9040D">
        <w:t xml:space="preserve">if </w:t>
      </w:r>
      <w:r w:rsidRPr="00E9040D">
        <w:rPr>
          <w:position w:val="-32"/>
        </w:rPr>
        <w:object w:dxaOrig="1400" w:dyaOrig="820">
          <v:shape id="_x0000_i2687" type="#_x0000_t75" style="width:68.85pt;height:40.35pt" o:ole="">
            <v:imagedata r:id="rId2369" o:title=""/>
          </v:shape>
          <o:OLEObject Type="Embed" ProgID="Equation.3" ShapeID="_x0000_i2687" DrawAspect="Content" ObjectID="_1479502835" r:id="rId2500"/>
        </w:object>
      </w:r>
      <w:r w:rsidRPr="00E9040D">
        <w:t xml:space="preserve"> and </w:t>
      </w:r>
      <w:r w:rsidRPr="00E9040D">
        <w:rPr>
          <w:position w:val="-12"/>
        </w:rPr>
        <w:object w:dxaOrig="2400" w:dyaOrig="360">
          <v:shape id="_x0000_i2688" type="#_x0000_t75" style="width:120.25pt;height:18.2pt" o:ole="">
            <v:imagedata r:id="rId2352" o:title=""/>
          </v:shape>
          <o:OLEObject Type="Embed" ProgID="Equation.3" ShapeID="_x0000_i2688" DrawAspect="Content" ObjectID="_1479502836" r:id="rId2501"/>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689" type="#_x0000_t75" style="width:22.95pt;height:13.45pt" o:ole="">
            <v:imagedata r:id="rId2088" o:title=""/>
          </v:shape>
          <o:OLEObject Type="Embed" ProgID="Equation.3" ShapeID="_x0000_i2689" DrawAspect="Content" ObjectID="_1479502837" r:id="rId2502"/>
        </w:object>
      </w:r>
      <w:r w:rsidRPr="00E9040D">
        <w:t xml:space="preserve">, where </w:t>
      </w:r>
      <w:r w:rsidRPr="00E9040D">
        <w:rPr>
          <w:position w:val="-6"/>
        </w:rPr>
        <w:object w:dxaOrig="540" w:dyaOrig="260">
          <v:shape id="_x0000_i2690" type="#_x0000_t75" style="width:26.9pt;height:13.45pt" o:ole="">
            <v:imagedata r:id="rId2090" o:title=""/>
          </v:shape>
          <o:OLEObject Type="Embed" ProgID="Equation.3" ShapeID="_x0000_i2690" DrawAspect="Content" ObjectID="_1479502838" r:id="rId2503"/>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691" type="#_x0000_t75" style="width:26.9pt;height:15.05pt" o:ole="">
            <v:imagedata r:id="rId2325" o:title=""/>
          </v:shape>
          <o:OLEObject Type="Embed" ProgID="Equation.3" ShapeID="_x0000_i2691" DrawAspect="Content" ObjectID="_1479502839" r:id="rId2504"/>
        </w:object>
      </w:r>
      <w:r w:rsidRPr="00E9040D">
        <w:t xml:space="preserve">, where </w:t>
      </w:r>
      <w:r w:rsidRPr="00E9040D">
        <w:rPr>
          <w:position w:val="-12"/>
        </w:rPr>
        <w:object w:dxaOrig="740" w:dyaOrig="360">
          <v:shape id="_x0000_i2692" type="#_x0000_t75" style="width:30.85pt;height:15.05pt" o:ole="">
            <v:imagedata r:id="rId2327" o:title=""/>
          </v:shape>
          <o:OLEObject Type="Embed" ProgID="Equation.3" ShapeID="_x0000_i2692" DrawAspect="Content" ObjectID="_1479502840" r:id="rId2505"/>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693" type="#_x0000_t75" style="width:26.9pt;height:15.05pt" o:ole="">
            <v:imagedata r:id="rId2329" o:title=""/>
          </v:shape>
          <o:OLEObject Type="Embed" ProgID="Equation.3" ShapeID="_x0000_i2693" DrawAspect="Content" ObjectID="_1479502841" r:id="rId2506"/>
        </w:object>
      </w:r>
      <w:r w:rsidRPr="00E9040D">
        <w:t xml:space="preserve">, where </w:t>
      </w:r>
      <w:r w:rsidRPr="00E9040D">
        <w:rPr>
          <w:position w:val="-12"/>
        </w:rPr>
        <w:object w:dxaOrig="740" w:dyaOrig="360">
          <v:shape id="_x0000_i2694" type="#_x0000_t75" style="width:30.85pt;height:15.05pt" o:ole="">
            <v:imagedata r:id="rId2331" o:title=""/>
          </v:shape>
          <o:OLEObject Type="Embed" ProgID="Equation.3" ShapeID="_x0000_i2694" DrawAspect="Content" ObjectID="_1479502842" r:id="rId2507"/>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2695" type="#_x0000_t75" style="width:22.95pt;height:13.45pt" o:ole="">
            <v:imagedata r:id="rId2088" o:title=""/>
          </v:shape>
          <o:OLEObject Type="Embed" ProgID="Equation.3" ShapeID="_x0000_i2695" DrawAspect="Content" ObjectID="_1479502843" r:id="rId2508"/>
        </w:object>
      </w:r>
      <w:r w:rsidRPr="00E9040D">
        <w:t xml:space="preserve">, where </w:t>
      </w:r>
      <w:r w:rsidRPr="00E9040D">
        <w:rPr>
          <w:position w:val="-6"/>
        </w:rPr>
        <w:object w:dxaOrig="540" w:dyaOrig="260">
          <v:shape id="_x0000_i2696" type="#_x0000_t75" style="width:26.9pt;height:13.45pt" o:ole="">
            <v:imagedata r:id="rId2090" o:title=""/>
          </v:shape>
          <o:OLEObject Type="Embed" ProgID="Equation.3" ShapeID="_x0000_i2696" DrawAspect="Content" ObjectID="_1479502844" r:id="rId2509"/>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697" type="#_x0000_t75" style="width:22.95pt;height:13.45pt" o:ole="">
            <v:imagedata r:id="rId2088" o:title=""/>
          </v:shape>
          <o:OLEObject Type="Embed" ProgID="Equation.3" ShapeID="_x0000_i2697" DrawAspect="Content" ObjectID="_1479502845" r:id="rId2510"/>
        </w:object>
      </w:r>
      <w:r w:rsidRPr="00E9040D">
        <w:t xml:space="preserve">, where </w:t>
      </w:r>
      <w:r w:rsidRPr="00E9040D">
        <w:rPr>
          <w:position w:val="-6"/>
        </w:rPr>
        <w:object w:dxaOrig="540" w:dyaOrig="260">
          <v:shape id="_x0000_i2698" type="#_x0000_t75" style="width:26.9pt;height:13.45pt" o:ole="">
            <v:imagedata r:id="rId2090" o:title=""/>
          </v:shape>
          <o:OLEObject Type="Embed" ProgID="Equation.3" ShapeID="_x0000_i2698" DrawAspect="Content" ObjectID="_1479502846" r:id="rId2511"/>
        </w:object>
      </w:r>
      <w:r w:rsidRPr="00E9040D">
        <w:t>,</w:t>
      </w:r>
    </w:p>
    <w:p w:rsidR="00F30541" w:rsidRPr="00E9040D" w:rsidRDefault="00F30541" w:rsidP="00F30541">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r w:rsidRPr="00E9040D">
        <w:rPr>
          <w:rFonts w:eastAsia="SimSun"/>
          <w:lang w:eastAsia="zh-CN"/>
        </w:rPr>
        <w:lastRenderedPageBreak/>
        <w:t>else</w:t>
      </w:r>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t xml:space="preserve">for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t>for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2699" type="#_x0000_t75" style="width:7.1pt;height:13.45pt" o:ole="">
            <v:imagedata r:id="rId390" o:title=""/>
          </v:shape>
          <o:OLEObject Type="Embed" ProgID="Equation.3" ShapeID="_x0000_i2699" DrawAspect="Content" ObjectID="_1479502847" r:id="rId2512"/>
        </w:object>
      </w:r>
      <w:r>
        <w:t xml:space="preserve">, and if </w:t>
      </w:r>
      <w:r>
        <w:rPr>
          <w:lang w:val="en-US"/>
        </w:rPr>
        <w:t xml:space="preserve">subframe </w:t>
      </w:r>
      <w:r w:rsidRPr="00AB4BBD">
        <w:rPr>
          <w:position w:val="-6"/>
        </w:rPr>
        <w:object w:dxaOrig="140" w:dyaOrig="259">
          <v:shape id="_x0000_i2700" type="#_x0000_t75" style="width:7.1pt;height:13.45pt" o:ole="">
            <v:imagedata r:id="rId390" o:title=""/>
          </v:shape>
          <o:OLEObject Type="Embed" ProgID="Equation.3" ShapeID="_x0000_i2700" DrawAspect="Content" ObjectID="_1479502848" r:id="rId2513"/>
        </w:object>
      </w:r>
      <w:r>
        <w:t xml:space="preserve"> is an uplink subframe for the secondary cell</w:t>
      </w:r>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t xml:space="preserve">otherwise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114279" w:rsidRPr="00114279" w:rsidRDefault="00F30541" w:rsidP="00114279">
      <w:pPr>
        <w:pStyle w:val="B1"/>
        <w:ind w:left="576" w:hanging="288"/>
      </w:pPr>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2701" type="#_x0000_t75" style="width:11.1pt;height:9.5pt" o:ole="">
            <v:imagedata r:id="rId2514" o:title=""/>
          </v:shape>
          <o:OLEObject Type="Embed" ProgID="Equation.DSMT4" ShapeID="_x0000_i2701" DrawAspect="Content" ObjectID="_1479502849" r:id="rId2515"/>
        </w:object>
      </w:r>
      <w:r w:rsidRPr="00C160A5">
        <w:rPr>
          <w:lang w:eastAsia="zh-CN"/>
        </w:rPr>
        <w:t>is defined in Table 10.1.3A-1</w:t>
      </w:r>
      <w:r>
        <w:rPr>
          <w:lang w:eastAsia="zh-CN"/>
        </w:rPr>
        <w:t xml:space="preserve">, otherwise </w:t>
      </w:r>
      <w:r w:rsidRPr="00F933FB">
        <w:rPr>
          <w:position w:val="-4"/>
        </w:rPr>
        <w:object w:dxaOrig="260" w:dyaOrig="240">
          <v:shape id="_x0000_i2702" type="#_x0000_t75" style="width:11.1pt;height:9.5pt" o:ole="">
            <v:imagedata r:id="rId2514" o:title=""/>
          </v:shape>
          <o:OLEObject Type="Embed" ProgID="Equation.DSMT4" ShapeID="_x0000_i2702" DrawAspect="Content" ObjectID="_1479502850" r:id="rId2516"/>
        </w:object>
      </w:r>
      <w:r w:rsidRPr="00C160A5">
        <w:rPr>
          <w:lang w:eastAsia="zh-CN"/>
        </w:rPr>
        <w:t>is defined in Table 10.1.3</w:t>
      </w:r>
      <w:r>
        <w:rPr>
          <w:lang w:eastAsia="zh-CN"/>
        </w:rPr>
        <w:t>.1</w:t>
      </w:r>
      <w:r w:rsidRPr="00C160A5">
        <w:rPr>
          <w:lang w:eastAsia="zh-CN"/>
        </w:rPr>
        <w:t>-1</w:t>
      </w:r>
      <w:r>
        <w:rPr>
          <w:lang w:eastAsia="zh-CN"/>
        </w:rPr>
        <w:t>, 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2703" type="#_x0000_t75" style="width:21.35pt;height:19pt" o:ole="">
            <v:imagedata r:id="rId2517" o:title=""/>
          </v:shape>
          <o:OLEObject Type="Embed" ProgID="Equation.3" ShapeID="_x0000_i2703" DrawAspect="Content" ObjectID="_1479502851" r:id="rId2518"/>
        </w:object>
      </w:r>
      <w:r>
        <w:t>is determined as</w:t>
      </w:r>
      <w:r w:rsidRPr="00822514">
        <w:t xml:space="preserve"> in subclause </w:t>
      </w:r>
      <w:r w:rsidRPr="00745E3D">
        <w:t>7.3.2.2</w:t>
      </w:r>
      <w:r>
        <w:t xml:space="preserve"> </w:t>
      </w:r>
      <w:r>
        <w:rPr>
          <w:lang w:eastAsia="zh-CN"/>
        </w:rPr>
        <w:t>for a serving cell with DL-reference UL/DL configuration {5}.</w:t>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p>
    <w:p w:rsidR="00F30541" w:rsidRDefault="00F30541" w:rsidP="00F30541">
      <w:pPr>
        <w:rPr>
          <w:lang w:eastAsia="zh-CN"/>
        </w:rPr>
      </w:pPr>
    </w:p>
    <w:p w:rsidR="00F30541" w:rsidRPr="00E9040D" w:rsidRDefault="00F30541" w:rsidP="00F30541">
      <w:pPr>
        <w:pStyle w:val="Heading1"/>
      </w:pPr>
      <w:r w:rsidRPr="00E9040D">
        <w:lastRenderedPageBreak/>
        <w:t>8</w:t>
      </w:r>
      <w:r w:rsidRPr="00E9040D">
        <w:tab/>
        <w:t>Physical uplink shared channel related procedures</w:t>
      </w:r>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28439D">
        <w:rPr>
          <w:noProof/>
          <w:position w:val="-6"/>
          <w:lang w:val="en-US"/>
        </w:rPr>
        <w:pict>
          <v:shape id="Picture 1802" o:spid="_x0000_i2704" type="#_x0000_t75" style="width:9.5pt;height:9.5pt;visibility:visible">
            <v:imagedata r:id="rId60"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UL DMRS resources are 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lastRenderedPageBreak/>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lastRenderedPageBreak/>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705" type="#_x0000_t75" style="width:46.7pt;height:15.05pt" o:ole="">
            <v:imagedata r:id="rId2519" o:title=""/>
          </v:shape>
          <o:OLEObject Type="Embed" ProgID="Equation.DSMT4" ShapeID="_x0000_i2705" DrawAspect="Content" ObjectID="_1479502852" r:id="rId2520"/>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2706" type="#_x0000_t75" style="width:45.1pt;height:15.05pt" o:ole="">
            <v:imagedata r:id="rId2521" o:title=""/>
          </v:shape>
          <o:OLEObject Type="Embed" ProgID="Equation.DSMT4" ShapeID="_x0000_i2706" DrawAspect="Content" ObjectID="_1479502853" r:id="rId2522"/>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707" type="#_x0000_t75" style="width:46.7pt;height:15.05pt" o:ole="">
            <v:imagedata r:id="rId2519" o:title=""/>
          </v:shape>
          <o:OLEObject Type="Embed" ProgID="Equation.DSMT4" ShapeID="_x0000_i2707" DrawAspect="Content" ObjectID="_1479502854" r:id="rId2523"/>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2708" type="#_x0000_t75" style="width:45.1pt;height:15.05pt" o:ole="">
            <v:imagedata r:id="rId2521" o:title=""/>
          </v:shape>
          <o:OLEObject Type="Embed" ProgID="Equation.DSMT4" ShapeID="_x0000_i2708" DrawAspect="Content" ObjectID="_1479502855" r:id="rId2524"/>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w:t>
      </w:r>
      <w:r w:rsidRPr="00E9040D">
        <w:rPr>
          <w:rFonts w:hint="eastAsia"/>
        </w:rPr>
        <w:lastRenderedPageBreak/>
        <w:t>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2709" type="#_x0000_t75" style="width:46.7pt;height:15.05pt" o:ole="">
            <v:imagedata r:id="rId2519" o:title=""/>
          </v:shape>
          <o:OLEObject Type="Embed" ProgID="Equation.DSMT4" ShapeID="_x0000_i2709" DrawAspect="Content" ObjectID="_1479502856" r:id="rId2525"/>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if </w:t>
      </w:r>
      <w:r w:rsidRPr="00F933FB">
        <w:rPr>
          <w:position w:val="-10"/>
          <w:sz w:val="19"/>
          <w:szCs w:val="19"/>
        </w:rPr>
        <w:object w:dxaOrig="900" w:dyaOrig="300">
          <v:shape id="_x0000_i2710" type="#_x0000_t75" style="width:45.1pt;height:15.05pt" o:ole="">
            <v:imagedata r:id="rId2521" o:title=""/>
          </v:shape>
          <o:OLEObject Type="Embed" ProgID="Equation.DSMT4" ShapeID="_x0000_i2710" DrawAspect="Content" ObjectID="_1479502857" r:id="rId2526"/>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lastRenderedPageBreak/>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lastRenderedPageBreak/>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where type 0 is indicated by 0 value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Pr="00E9040D">
        <w:rPr>
          <w:position w:val="-10"/>
        </w:rPr>
        <w:object w:dxaOrig="460" w:dyaOrig="300">
          <v:shape id="_x0000_i2711" type="#_x0000_t75" style="width:22.95pt;height:15.05pt" o:ole="">
            <v:imagedata r:id="rId2527" o:title=""/>
          </v:shape>
          <o:OLEObject Type="Embed" ProgID="Equation.3" ShapeID="_x0000_i2711" DrawAspect="Content" ObjectID="_1479502858" r:id="rId2528"/>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2712" type="#_x0000_t75" style="width:39.55pt;height:15.05pt" o:ole="">
            <v:imagedata r:id="rId2529" o:title=""/>
          </v:shape>
          <o:OLEObject Type="Embed" ProgID="Equation.3" ShapeID="_x0000_i2712" DrawAspect="Content" ObjectID="_1479502859" r:id="rId2530"/>
        </w:object>
      </w:r>
      <w:r w:rsidRPr="00E9040D">
        <w:t>) and a length in terms of contiguously allocated resource blocks (</w:t>
      </w:r>
      <w:r w:rsidRPr="00E9040D">
        <w:rPr>
          <w:position w:val="-10"/>
        </w:rPr>
        <w:object w:dxaOrig="540" w:dyaOrig="300">
          <v:shape id="_x0000_i2713" type="#_x0000_t75" style="width:26.9pt;height:15.05pt" o:ole="">
            <v:imagedata r:id="rId2531" o:title=""/>
          </v:shape>
          <o:OLEObject Type="Embed" ProgID="Equation.3" ShapeID="_x0000_i2713" DrawAspect="Content" ObjectID="_1479502860" r:id="rId2532"/>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r w:rsidRPr="00E9040D">
        <w:t xml:space="preserve">if </w:t>
      </w:r>
      <w:r w:rsidRPr="00E9040D">
        <w:rPr>
          <w:position w:val="-10"/>
        </w:rPr>
        <w:object w:dxaOrig="1960" w:dyaOrig="400">
          <v:shape id="_x0000_i2714" type="#_x0000_t75" style="width:98.9pt;height:21.35pt" o:ole="">
            <v:imagedata r:id="rId2533" o:title=""/>
          </v:shape>
          <o:OLEObject Type="Embed" ProgID="Equation.3" ShapeID="_x0000_i2714" DrawAspect="Content" ObjectID="_1479502861" r:id="rId2534"/>
        </w:object>
      </w:r>
      <w:r w:rsidRPr="00E9040D">
        <w:t xml:space="preserve"> then</w:t>
      </w:r>
    </w:p>
    <w:p w:rsidR="00F30541" w:rsidRPr="00E9040D" w:rsidRDefault="00F30541" w:rsidP="00F30541">
      <w:pPr>
        <w:ind w:left="284" w:firstLine="284"/>
      </w:pPr>
      <w:r w:rsidRPr="00E9040D">
        <w:rPr>
          <w:position w:val="-10"/>
        </w:rPr>
        <w:object w:dxaOrig="2820" w:dyaOrig="340">
          <v:shape id="_x0000_i2715" type="#_x0000_t75" style="width:141.65pt;height:16.6pt" o:ole="">
            <v:imagedata r:id="rId2535" o:title=""/>
          </v:shape>
          <o:OLEObject Type="Embed" ProgID="Equation.3" ShapeID="_x0000_i2715" DrawAspect="Content" ObjectID="_1479502862" r:id="rId2536"/>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0"/>
        </w:rPr>
        <w:object w:dxaOrig="4420" w:dyaOrig="340">
          <v:shape id="_x0000_i2716" type="#_x0000_t75" style="width:219.95pt;height:16.6pt" o:ole="">
            <v:imagedata r:id="rId2537" o:title=""/>
          </v:shape>
          <o:OLEObject Type="Embed" ProgID="Equation.3" ShapeID="_x0000_i2716" DrawAspect="Content" ObjectID="_1479502863" r:id="rId2538"/>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2717" type="#_x0000_t75" style="width:23.75pt;height:18.2pt" o:ole="">
            <v:imagedata r:id="rId2539" o:title=""/>
          </v:shape>
          <o:OLEObject Type="Embed" ProgID="Equation.3" ShapeID="_x0000_i2717" DrawAspect="Content" ObjectID="_1479502864" r:id="rId2540"/>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2718" type="#_x0000_t75" style="width:101.25pt;height:39.55pt" o:ole="">
            <v:imagedata r:id="rId2541" o:title=""/>
          </v:shape>
          <o:OLEObject Type="Embed" ProgID="Equation.3" ShapeID="_x0000_i2718" DrawAspect="Content" ObjectID="_1479502865" r:id="rId2542"/>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2719" type="#_x0000_t75" style="width:11.85pt;height:15.05pt" o:ole="">
            <v:imagedata r:id="rId2543" o:title=""/>
          </v:shape>
          <o:OLEObject Type="Embed" ProgID="Equation.3" ShapeID="_x0000_i2719" DrawAspect="Content" ObjectID="_1479502866" r:id="rId2544"/>
        </w:object>
      </w:r>
      <w:r w:rsidRPr="00E9040D">
        <w:t xml:space="preserve">and </w:t>
      </w:r>
      <w:r w:rsidRPr="00E9040D">
        <w:rPr>
          <w:position w:val="-10"/>
        </w:rPr>
        <w:object w:dxaOrig="480" w:dyaOrig="300">
          <v:shape id="_x0000_i2720" type="#_x0000_t75" style="width:23.75pt;height:15.05pt" o:ole="">
            <v:imagedata r:id="rId2545" o:title=""/>
          </v:shape>
          <o:OLEObject Type="Embed" ProgID="Equation.3" ShapeID="_x0000_i2720" DrawAspect="Content" ObjectID="_1479502867" r:id="rId2546"/>
        </w:object>
      </w:r>
      <w:r w:rsidRPr="00E9040D">
        <w:t xml:space="preserve">, and resource block set 2, </w:t>
      </w:r>
      <w:r w:rsidRPr="00E9040D">
        <w:rPr>
          <w:position w:val="-10"/>
        </w:rPr>
        <w:object w:dxaOrig="240" w:dyaOrig="300">
          <v:shape id="_x0000_i2721" type="#_x0000_t75" style="width:11.85pt;height:15.05pt" o:ole="">
            <v:imagedata r:id="rId2547" o:title=""/>
          </v:shape>
          <o:OLEObject Type="Embed" ProgID="Equation.3" ShapeID="_x0000_i2721" DrawAspect="Content" ObjectID="_1479502868" r:id="rId2548"/>
        </w:object>
      </w:r>
      <w:r w:rsidRPr="00E9040D">
        <w:t xml:space="preserve">and </w:t>
      </w:r>
      <w:r w:rsidRPr="00E9040D">
        <w:rPr>
          <w:position w:val="-10"/>
        </w:rPr>
        <w:object w:dxaOrig="499" w:dyaOrig="300">
          <v:shape id="_x0000_i2722" type="#_x0000_t75" style="width:25.3pt;height:15.05pt" o:ole="">
            <v:imagedata r:id="rId2549" o:title=""/>
          </v:shape>
          <o:OLEObject Type="Embed" ProgID="Equation.3" ShapeID="_x0000_i2722" DrawAspect="Content" ObjectID="_1479502869" r:id="rId2550"/>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2723" type="#_x0000_t75" style="width:67.25pt;height:30.85pt" o:ole="">
            <v:imagedata r:id="rId1328" o:title=""/>
          </v:shape>
          <o:OLEObject Type="Embed" ProgID="Equation.DSMT4" ShapeID="_x0000_i2723" DrawAspect="Content" ObjectID="_1479502870" r:id="rId2551"/>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2724" type="#_x0000_t75" style="width:78.35pt;height:23.75pt" o:ole="">
            <v:imagedata r:id="rId2552" o:title=""/>
          </v:shape>
          <o:OLEObject Type="Embed" ProgID="Equation.3" ShapeID="_x0000_i2724" DrawAspect="Content" ObjectID="_1479502871" r:id="rId2553"/>
        </w:object>
      </w:r>
      <w:r w:rsidRPr="00E9040D">
        <w:t xml:space="preserve">.  </w:t>
      </w:r>
      <w:r>
        <w:t>subclause</w:t>
      </w:r>
      <w:r w:rsidRPr="00E9040D">
        <w:t xml:space="preserve"> 7.2.1 also defines ordering properties and range of values that </w:t>
      </w:r>
      <w:r w:rsidRPr="00E9040D">
        <w:rPr>
          <w:position w:val="-10"/>
        </w:rPr>
        <w:object w:dxaOrig="220" w:dyaOrig="300">
          <v:shape id="_x0000_i2725" type="#_x0000_t75" style="width:11.1pt;height:15.05pt" o:ole="">
            <v:imagedata r:id="rId2554" o:title=""/>
          </v:shape>
          <o:OLEObject Type="Embed" ProgID="Equation.3" ShapeID="_x0000_i2725" DrawAspect="Content" ObjectID="_1479502872" r:id="rId2555"/>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trigger type 0: higher layer signalling </w:t>
      </w:r>
    </w:p>
    <w:p w:rsidR="00F30541" w:rsidRPr="00E9040D" w:rsidRDefault="00F30541" w:rsidP="00F30541">
      <w:pPr>
        <w:ind w:firstLine="284"/>
      </w:pPr>
      <w:r w:rsidRPr="00E9040D">
        <w:t xml:space="preserve">- trigger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2726" type="#_x0000_t75" style="width:19pt;height:19pt" o:ole="">
            <v:imagedata r:id="rId2556" o:title=""/>
          </v:shape>
          <o:OLEObject Type="Embed" ProgID="Equation.3" ShapeID="_x0000_i2726" DrawAspect="Content" ObjectID="_1479502873" r:id="rId2557"/>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2727" type="#_x0000_t75" style="width:23.75pt;height:18.2pt" o:ole="">
            <v:imagedata r:id="rId2558" o:title=""/>
          </v:shape>
          <o:OLEObject Type="Embed" ProgID="Equation.3" ShapeID="_x0000_i2727" DrawAspect="Content" ObjectID="_1479502874" r:id="rId2559"/>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2728" type="#_x0000_t75" style="width:19pt;height:15.05pt" o:ole="">
            <v:imagedata r:id="rId2560" o:title=""/>
          </v:shape>
          <o:OLEObject Type="Embed" ProgID="Equation.3" ShapeID="_x0000_i2728" DrawAspect="Content" ObjectID="_1479502875" r:id="rId2561"/>
        </w:object>
      </w:r>
      <w:r w:rsidRPr="00E9040D">
        <w:rPr>
          <w:lang w:val="en-US"/>
        </w:rPr>
        <w:t xml:space="preserve"> </w:t>
      </w:r>
      <w:r w:rsidRPr="00E9040D">
        <w:t xml:space="preserve">and SRS subframe offset </w:t>
      </w:r>
      <w:r w:rsidRPr="00E9040D">
        <w:rPr>
          <w:position w:val="-14"/>
        </w:rPr>
        <w:object w:dxaOrig="499" w:dyaOrig="380">
          <v:shape id="_x0000_i2729" type="#_x0000_t75" style="width:25.3pt;height:19pt" o:ole="">
            <v:imagedata r:id="rId2562" o:title=""/>
          </v:shape>
          <o:OLEObject Type="Embed" ProgID="Equation.3" ShapeID="_x0000_i2729" DrawAspect="Content" ObjectID="_1479502876" r:id="rId2563"/>
        </w:object>
      </w:r>
      <w:r w:rsidRPr="00E9040D">
        <w:t xml:space="preserve">, as defined in Table 8.2-1 and Table 8.2-2 for trigger type 0 and SRS periodicity </w:t>
      </w:r>
      <w:r w:rsidRPr="00E9040D">
        <w:rPr>
          <w:position w:val="-14"/>
          <w:lang w:val="fi-FI"/>
        </w:rPr>
        <w:object w:dxaOrig="520" w:dyaOrig="380">
          <v:shape id="_x0000_i2730" type="#_x0000_t75" style="width:23.75pt;height:17.4pt" o:ole="">
            <v:imagedata r:id="rId2564" o:title=""/>
          </v:shape>
          <o:OLEObject Type="Embed" ProgID="Equation.3" ShapeID="_x0000_i2730" DrawAspect="Content" ObjectID="_1479502877" r:id="rId2565"/>
        </w:object>
      </w:r>
      <w:r w:rsidRPr="00E9040D">
        <w:t xml:space="preserve"> and SRS subframe offset </w:t>
      </w:r>
      <w:r w:rsidRPr="00E9040D">
        <w:rPr>
          <w:position w:val="-14"/>
        </w:rPr>
        <w:object w:dxaOrig="580" w:dyaOrig="380">
          <v:shape id="_x0000_i2731" type="#_x0000_t75" style="width:29.25pt;height:19pt" o:ole="">
            <v:imagedata r:id="rId2566" o:title=""/>
          </v:shape>
          <o:OLEObject Type="Embed" ProgID="Equation.3" ShapeID="_x0000_i2731" DrawAspect="Content" ObjectID="_1479502878" r:id="rId2567"/>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2732" type="#_x0000_t75" style="width:23.75pt;height:18.2pt" o:ole="">
            <v:imagedata r:id="rId2568" o:title=""/>
          </v:shape>
          <o:OLEObject Type="Embed" ProgID="Equation.3" ShapeID="_x0000_i2732" DrawAspect="Content" ObjectID="_1479502879" r:id="rId2569"/>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2733" type="#_x0000_t75" style="width:21.35pt;height:19pt" o:ole="">
            <v:imagedata r:id="rId2570" o:title=""/>
          </v:shape>
          <o:OLEObject Type="Embed" ProgID="Equation.3" ShapeID="_x0000_i2733" DrawAspect="Content" ObjectID="_1479502880" r:id="rId2571"/>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2734" type="#_x0000_t75" style="width:21.35pt;height:19pt" o:ole="">
            <v:imagedata r:id="rId2572" o:title=""/>
          </v:shape>
          <o:OLEObject Type="Embed" ProgID="Equation.3" ShapeID="_x0000_i2734" DrawAspect="Content" ObjectID="_1479502881" r:id="rId2573"/>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2735" type="#_x0000_t75" style="width:16.6pt;height:16.6pt" o:ole="">
            <v:imagedata r:id="rId2574" o:title=""/>
          </v:shape>
          <o:OLEObject Type="Embed" ProgID="Equation.3" ShapeID="_x0000_i2735" DrawAspect="Content" ObjectID="_1479502882" r:id="rId2575"/>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i/>
            <w:lang w:val="en-US"/>
          </w:rPr>
          <w:t>1a</w:t>
        </w:r>
      </w:smartTag>
      <w:r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2736" type="#_x0000_t75" style="width:23.75pt;height:18.2pt" o:ole="">
            <v:imagedata r:id="rId2576" o:title=""/>
          </v:shape>
          <o:OLEObject Type="Embed" ProgID="Equation.3" ShapeID="_x0000_i2736" DrawAspect="Content" ObjectID="_1479502883" r:id="rId2577"/>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index </w:t>
      </w:r>
      <w:r w:rsidRPr="00E9040D">
        <w:rPr>
          <w:position w:val="-10"/>
          <w:sz w:val="24"/>
          <w:szCs w:val="24"/>
        </w:rPr>
        <w:object w:dxaOrig="660" w:dyaOrig="300">
          <v:shape id="_x0000_i2737" type="#_x0000_t75" style="width:33.25pt;height:15.05pt" o:ole="">
            <v:imagedata r:id="rId2578" o:title=""/>
          </v:shape>
          <o:OLEObject Type="Embed" ProgID="Equation.3" ShapeID="_x0000_i2737" DrawAspect="Content" ObjectID="_1479502884" r:id="rId2579"/>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2738" type="#_x0000_t75" style="width:87.05pt;height:15.05pt" o:ole="">
            <v:imagedata r:id="rId2580" o:title=""/>
          </v:shape>
          <o:OLEObject Type="Embed" ProgID="Equation.3" ShapeID="_x0000_i2738" DrawAspect="Content" ObjectID="_1479502885" r:id="rId2581"/>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r w:rsidRPr="00E9040D">
        <w:t xml:space="preserve"> </w:t>
      </w:r>
      <w:r w:rsidRPr="00E9040D">
        <w:rPr>
          <w:rFonts w:hint="eastAsia"/>
        </w:rPr>
        <w:t xml:space="preserve"> </w:t>
      </w:r>
      <w:r w:rsidRPr="00E9040D">
        <w:rPr>
          <w:rFonts w:eastAsia="MS Mincho" w:cs="Arial"/>
          <w:position w:val="-14"/>
          <w:lang w:val="pt-BR"/>
        </w:rPr>
        <w:object w:dxaOrig="1080" w:dyaOrig="380">
          <v:shape id="_x0000_i2739" type="#_x0000_t75" style="width:53.8pt;height:19pt" o:ole="">
            <v:imagedata r:id="rId2582" o:title=""/>
          </v:shape>
          <o:OLEObject Type="Embed" ProgID="Equation.3" ShapeID="_x0000_i2739" DrawAspect="Content" ObjectID="_1479502886" r:id="rId2583"/>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2740" type="#_x0000_t75" style="width:269.8pt;height:33.25pt" o:ole="">
            <v:imagedata r:id="rId2584" o:title=""/>
          </v:shape>
          <o:OLEObject Type="Embed" ProgID="Equation.3" ShapeID="_x0000_i2740" DrawAspect="Content" ObjectID="_1479502887" r:id="rId2585"/>
        </w:object>
      </w:r>
      <w:r w:rsidRPr="00E9040D">
        <w:rPr>
          <w:rFonts w:ascii="Batang" w:hint="eastAsia"/>
          <w:kern w:val="2"/>
          <w:szCs w:val="24"/>
        </w:rPr>
        <w:t>,</w:t>
      </w:r>
      <w:r w:rsidRPr="00E9040D">
        <w:rPr>
          <w:rFonts w:ascii="Batang" w:hint="eastAsia"/>
          <w:kern w:val="2"/>
          <w:position w:val="-26"/>
          <w:szCs w:val="24"/>
        </w:rPr>
        <w:object w:dxaOrig="2520" w:dyaOrig="620">
          <v:shape id="_x0000_i2741" type="#_x0000_t75" style="width:125.8pt;height:30.85pt" o:ole="">
            <v:imagedata r:id="rId2586" o:title=""/>
          </v:shape>
          <o:OLEObject Type="Embed" ProgID="Equation.3" ShapeID="_x0000_i2741" DrawAspect="Content" ObjectID="_1479502888" r:id="rId2587"/>
        </w:object>
      </w:r>
      <w:r w:rsidRPr="00E9040D">
        <w:rPr>
          <w:rFonts w:ascii="Batang" w:hint="eastAsia"/>
          <w:kern w:val="2"/>
          <w:szCs w:val="24"/>
        </w:rPr>
        <w:tab/>
        <w:t xml:space="preserve"> </w:t>
      </w:r>
    </w:p>
    <w:p w:rsidR="00F30541" w:rsidRPr="00E9040D" w:rsidRDefault="00F30541" w:rsidP="00F30541">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2742" type="#_x0000_t75" style="width:53.8pt;height:19pt" o:ole="">
            <v:imagedata r:id="rId2588" o:title=""/>
          </v:shape>
          <o:OLEObject Type="Embed" ProgID="Equation.3" ShapeID="_x0000_i2742" DrawAspect="Content" ObjectID="_1479502889" r:id="rId2589"/>
        </w:object>
      </w:r>
      <w:r w:rsidRPr="00E9040D">
        <w:rPr>
          <w:rFonts w:eastAsia="MS Mincho" w:cs="Arial" w:hint="eastAsia"/>
        </w:rPr>
        <w:t>)</w:t>
      </w:r>
      <w:r w:rsidRPr="00E9040D">
        <w:t>,</w:t>
      </w:r>
    </w:p>
    <w:p w:rsidR="00F30541" w:rsidRPr="00E9040D" w:rsidRDefault="00F30541" w:rsidP="00F30541">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2743" type="#_x0000_t75" style="width:62.5pt;height:38.75pt" o:ole="">
            <v:imagedata r:id="rId2590" o:title=""/>
          </v:shape>
          <o:OLEObject Type="Embed" ProgID="Equation.3" ShapeID="_x0000_i2743" DrawAspect="Content" ObjectID="_1479502890" r:id="rId2591"/>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2744" type="#_x0000_t75" style="width:41.95pt;height:19pt" o:ole="">
            <v:imagedata r:id="rId2592" o:title=""/>
          </v:shape>
          <o:OLEObject Type="Embed" ProgID="Equation.3" ShapeID="_x0000_i2744" DrawAspect="Content" ObjectID="_1479502891" r:id="rId2593"/>
        </w:object>
      </w:r>
      <w:r w:rsidRPr="00E9040D">
        <w:t xml:space="preserve"> regardless of the </w:t>
      </w:r>
      <w:r w:rsidRPr="00E9040D">
        <w:rPr>
          <w:position w:val="-12"/>
          <w:lang w:val="fi-FI"/>
        </w:rPr>
        <w:object w:dxaOrig="340" w:dyaOrig="360">
          <v:shape id="_x0000_i2745" type="#_x0000_t75" style="width:15.05pt;height:17.4pt" o:ole="">
            <v:imagedata r:id="rId2594" o:title=""/>
          </v:shape>
          <o:OLEObject Type="Embed" ProgID="Equation.3" ShapeID="_x0000_i2745" DrawAspect="Content" ObjectID="_1479502892" r:id="rId2595"/>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2746" type="#_x0000_t75" style="width:16.6pt;height:16.6pt" o:ole="">
            <v:imagedata r:id="rId2574" o:title=""/>
          </v:shape>
          <o:OLEObject Type="Embed" ProgID="Equation.3" ShapeID="_x0000_i2746" DrawAspect="Content" ObjectID="_1479502893" r:id="rId2596"/>
        </w:object>
      </w:r>
      <w:r w:rsidRPr="00E9040D">
        <w:t xml:space="preserve"> antenna ports of a serving cell where</w:t>
      </w:r>
      <w:r w:rsidRPr="00E9040D">
        <w:rPr>
          <w:position w:val="-14"/>
          <w:sz w:val="24"/>
          <w:szCs w:val="24"/>
        </w:rPr>
        <w:object w:dxaOrig="340" w:dyaOrig="340">
          <v:shape id="_x0000_i2747" type="#_x0000_t75" style="width:16.6pt;height:16.6pt" o:ole="">
            <v:imagedata r:id="rId2574" o:title=""/>
          </v:shape>
          <o:OLEObject Type="Embed" ProgID="Equation.3" ShapeID="_x0000_i2747" DrawAspect="Content" ObjectID="_1479502894" r:id="rId2597"/>
        </w:object>
      </w:r>
      <w:r w:rsidRPr="00E9040D">
        <w:t xml:space="preserve"> may be configured by higher layer signalling. For PUSCH transmission mode 1 </w:t>
      </w:r>
      <w:r w:rsidRPr="00E9040D">
        <w:rPr>
          <w:position w:val="-14"/>
          <w:sz w:val="24"/>
          <w:szCs w:val="24"/>
        </w:rPr>
        <w:object w:dxaOrig="1219" w:dyaOrig="340">
          <v:shape id="_x0000_i2748" type="#_x0000_t75" style="width:61.7pt;height:16.6pt" o:ole="">
            <v:imagedata r:id="rId2598" o:title=""/>
          </v:shape>
          <o:OLEObject Type="Embed" ProgID="Equation.3" ShapeID="_x0000_i2748" DrawAspect="Content" ObjectID="_1479502895" r:id="rId2599"/>
        </w:object>
      </w:r>
      <w:r w:rsidRPr="00E9040D">
        <w:t xml:space="preserve">and for PUSCH transmission mode 2 </w:t>
      </w:r>
      <w:r w:rsidRPr="00E9040D">
        <w:rPr>
          <w:position w:val="-14"/>
          <w:sz w:val="24"/>
          <w:szCs w:val="24"/>
        </w:rPr>
        <w:object w:dxaOrig="1060" w:dyaOrig="340">
          <v:shape id="_x0000_i2749" type="#_x0000_t75" style="width:52.2pt;height:16.6pt" o:ole="">
            <v:imagedata r:id="rId2600" o:title=""/>
          </v:shape>
          <o:OLEObject Type="Embed" ProgID="Equation.3" ShapeID="_x0000_i2749" DrawAspect="Content" ObjectID="_1479502896" r:id="rId2601"/>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2750" type="#_x0000_t75" style="width:52.2pt;height:16.6pt" o:ole="">
            <v:imagedata r:id="rId2602" o:title=""/>
          </v:shape>
          <o:OLEObject Type="Embed" ProgID="Equation.3" ShapeID="_x0000_i2750" DrawAspect="Content" ObjectID="_1479502897" r:id="rId2603"/>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2751" type="#_x0000_t75" style="width:19pt;height:15.05pt" o:ole="">
            <v:imagedata r:id="rId2560" o:title=""/>
          </v:shape>
          <o:OLEObject Type="Embed" ProgID="Equation.3" ShapeID="_x0000_i2751" DrawAspect="Content" ObjectID="_1479502898" r:id="rId2604"/>
        </w:object>
      </w:r>
      <w:r w:rsidRPr="00E9040D">
        <w:rPr>
          <w:lang w:val="en-US"/>
        </w:rPr>
        <w:t>,</w:t>
      </w:r>
      <w:r w:rsidRPr="00E9040D">
        <w:t xml:space="preserve"> and SRS subframe offset,</w:t>
      </w:r>
      <w:r w:rsidRPr="00E9040D">
        <w:rPr>
          <w:position w:val="-14"/>
        </w:rPr>
        <w:object w:dxaOrig="499" w:dyaOrig="360">
          <v:shape id="_x0000_i2752" type="#_x0000_t75" style="width:25.3pt;height:18.2pt" o:ole="">
            <v:imagedata r:id="rId2605" o:title=""/>
          </v:shape>
          <o:OLEObject Type="Embed" ProgID="Equation.3" ShapeID="_x0000_i2752" DrawAspect="Content" ObjectID="_1479502899" r:id="rId2606"/>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2753" type="#_x0000_t75" style="width:19pt;height:15.05pt" o:ole="">
            <v:imagedata r:id="rId2560" o:title=""/>
          </v:shape>
          <o:OLEObject Type="Embed" ProgID="Equation.3" ShapeID="_x0000_i2753" DrawAspect="Content" ObjectID="_1479502900" r:id="rId2607"/>
        </w:object>
      </w:r>
      <w:r w:rsidRPr="00E9040D">
        <w:rPr>
          <w:lang w:val="fi-FI"/>
        </w:rPr>
        <w:t xml:space="preserve"> </w:t>
      </w:r>
      <w:r w:rsidRPr="00E9040D">
        <w:t xml:space="preserve">of the SRS transmission is serving cell specific and is selected from the set {2, 5, 10, 20, 40, 80, 160, 320} ms or subframes. </w:t>
      </w:r>
      <w:r>
        <w:br/>
      </w:r>
      <w:r w:rsidRPr="00E9040D">
        <w:t xml:space="preserve">For the SRS periodicity </w:t>
      </w:r>
      <w:r w:rsidRPr="00E9040D">
        <w:rPr>
          <w:position w:val="-10"/>
          <w:lang w:val="fi-FI"/>
        </w:rPr>
        <w:object w:dxaOrig="420" w:dyaOrig="320">
          <v:shape id="_x0000_i2754" type="#_x0000_t75" style="width:19pt;height:15.05pt" o:ole="">
            <v:imagedata r:id="rId2560" o:title=""/>
          </v:shape>
          <o:OLEObject Type="Embed" ProgID="Equation.3" ShapeID="_x0000_i2754" DrawAspect="Content" ObjectID="_1479502901" r:id="rId2608"/>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2755" type="#_x0000_t75" style="width:32.45pt;height:15.05pt" o:ole="">
            <v:imagedata r:id="rId2609" o:title=""/>
          </v:shape>
          <o:OLEObject Type="Embed" ProgID="Equation.3" ShapeID="_x0000_i2755" DrawAspect="Content" ObjectID="_1479502902" r:id="rId2610"/>
        </w:object>
      </w:r>
      <w:r w:rsidRPr="00E9040D">
        <w:t xml:space="preserve"> and for FDD </w:t>
      </w:r>
      <w:r>
        <w:t>serving cell</w:t>
      </w:r>
      <w:r w:rsidRPr="00E9040D">
        <w:t xml:space="preserve"> are the subframes satisfying  </w:t>
      </w:r>
      <w:r w:rsidRPr="00E9040D">
        <w:rPr>
          <w:position w:val="-14"/>
        </w:rPr>
        <w:object w:dxaOrig="3120" w:dyaOrig="360">
          <v:shape id="_x0000_i2756" type="#_x0000_t75" style="width:141.65pt;height:15.05pt" o:ole="">
            <v:imagedata r:id="rId2611" o:title=""/>
          </v:shape>
          <o:OLEObject Type="Embed" ProgID="Equation.3" ShapeID="_x0000_i2756" DrawAspect="Content" ObjectID="_1479502903" r:id="rId2612"/>
        </w:object>
      </w:r>
      <w:r w:rsidRPr="00E9040D">
        <w:t xml:space="preserve">, where for FDD </w:t>
      </w:r>
      <w:r w:rsidRPr="00E9040D">
        <w:rPr>
          <w:position w:val="-12"/>
        </w:rPr>
        <w:object w:dxaOrig="1520" w:dyaOrig="360">
          <v:shape id="_x0000_i2757" type="#_x0000_t75" style="width:69.65pt;height:15.05pt" o:ole="">
            <v:imagedata r:id="rId2613" o:title=""/>
          </v:shape>
          <o:OLEObject Type="Embed" ProgID="Equation.3" ShapeID="_x0000_i2757" DrawAspect="Content" ObjectID="_1479502904" r:id="rId2614"/>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2758" type="#_x0000_t75" style="width:21.35pt;height:18.2pt" o:ole="">
            <v:imagedata r:id="rId2615" o:title=""/>
          </v:shape>
          <o:OLEObject Type="Embed" ProgID="Equation.3" ShapeID="_x0000_i2758" DrawAspect="Content" ObjectID="_1479502905" r:id="rId2616"/>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2759" type="#_x0000_t75" style="width:32.45pt;height:15.05pt" o:ole="">
            <v:imagedata r:id="rId2617" o:title=""/>
          </v:shape>
          <o:OLEObject Type="Embed" ProgID="Equation.3" ShapeID="_x0000_i2759" DrawAspect="Content" ObjectID="_1479502906" r:id="rId2618"/>
        </w:object>
      </w:r>
      <w:r w:rsidRPr="00E9040D">
        <w:t xml:space="preserve"> are the subframes satisfying </w:t>
      </w:r>
      <w:r w:rsidRPr="00E9040D">
        <w:rPr>
          <w:position w:val="-14"/>
        </w:rPr>
        <w:object w:dxaOrig="2100" w:dyaOrig="360">
          <v:shape id="_x0000_i2760" type="#_x0000_t75" style="width:97.3pt;height:15.05pt" o:ole="">
            <v:imagedata r:id="rId2619" o:title=""/>
          </v:shape>
          <o:OLEObject Type="Embed" ProgID="Equation.3" ShapeID="_x0000_i2760" DrawAspect="Content" ObjectID="_1479502907" r:id="rId2620"/>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2761" type="#_x0000_t75" style="width:23.75pt;height:17.4pt" o:ole="">
            <v:imagedata r:id="rId2621" o:title=""/>
          </v:shape>
          <o:OLEObject Type="Embed" ProgID="Equation.3" ShapeID="_x0000_i2761" DrawAspect="Content" ObjectID="_1479502908" r:id="rId2622"/>
        </w:object>
      </w:r>
      <w:r w:rsidRPr="00E9040D">
        <w:rPr>
          <w:lang w:val="en-US"/>
        </w:rPr>
        <w:t>,</w:t>
      </w:r>
      <w:r w:rsidRPr="00E9040D">
        <w:t xml:space="preserve"> and SRS subframe offset,</w:t>
      </w:r>
      <w:r w:rsidRPr="00E9040D">
        <w:rPr>
          <w:position w:val="-14"/>
        </w:rPr>
        <w:object w:dxaOrig="580" w:dyaOrig="380">
          <v:shape id="_x0000_i2762" type="#_x0000_t75" style="width:29.25pt;height:19pt" o:ole="">
            <v:imagedata r:id="rId2623" o:title=""/>
          </v:shape>
          <o:OLEObject Type="Embed" ProgID="Equation.3" ShapeID="_x0000_i2762" DrawAspect="Content" ObjectID="_1479502909" r:id="rId2624"/>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2763" type="#_x0000_t75" style="width:23.75pt;height:17.4pt" o:ole="">
            <v:imagedata r:id="rId2625" o:title=""/>
          </v:shape>
          <o:OLEObject Type="Embed" ProgID="Equation.3" ShapeID="_x0000_i2763" DrawAspect="Content" ObjectID="_1479502910" r:id="rId2626"/>
        </w:object>
      </w:r>
      <w:r w:rsidRPr="00E9040D">
        <w:rPr>
          <w:lang w:val="en-US"/>
        </w:rPr>
        <w:t xml:space="preserve"> </w:t>
      </w:r>
      <w:r w:rsidRPr="00E9040D">
        <w:t xml:space="preserve">of the SRS transmission is serving cell specific and is selected from the set {2, 5, 10} ms or subframes. </w:t>
      </w:r>
      <w:r>
        <w:br/>
      </w:r>
      <w:r w:rsidRPr="00E9040D">
        <w:t xml:space="preserve">For the SRS periodicity </w:t>
      </w:r>
      <w:r w:rsidRPr="00E9040D">
        <w:rPr>
          <w:position w:val="-14"/>
          <w:lang w:val="fi-FI"/>
        </w:rPr>
        <w:object w:dxaOrig="520" w:dyaOrig="380">
          <v:shape id="_x0000_i2764" type="#_x0000_t75" style="width:23.75pt;height:17.4pt" o:ole="">
            <v:imagedata r:id="rId2627" o:title=""/>
          </v:shape>
          <o:OLEObject Type="Embed" ProgID="Equation.3" ShapeID="_x0000_i2764" DrawAspect="Content" ObjectID="_1479502911" r:id="rId2628"/>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2765" type="#_x0000_t75" style="width:42.75pt;height:11.85pt" o:ole="">
            <v:imagedata r:id="rId2629" o:title=""/>
          </v:shape>
          <o:OLEObject Type="Embed" ProgID="Equation.3" ShapeID="_x0000_i2765" DrawAspect="Content" ObjectID="_1479502912" r:id="rId2630"/>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2766" type="#_x0000_t75" style="width:152.7pt;height:15.05pt" o:ole="">
            <v:imagedata r:id="rId2631" o:title=""/>
          </v:shape>
          <o:OLEObject Type="Embed" ProgID="Equation.3" ShapeID="_x0000_i2766" DrawAspect="Content" ObjectID="_1479502913" r:id="rId2632"/>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2767" type="#_x0000_t75" style="width:42.75pt;height:15.05pt" o:ole="">
            <v:imagedata r:id="rId2633" o:title=""/>
          </v:shape>
          <o:OLEObject Type="Embed" ProgID="Equation.3" ShapeID="_x0000_i2767" DrawAspect="Content" ObjectID="_1479502914" r:id="rId2634"/>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2768" type="#_x0000_t75" style="width:100.5pt;height:15.05pt" o:ole="">
            <v:imagedata r:id="rId2635" o:title=""/>
          </v:shape>
          <o:OLEObject Type="Embed" ProgID="Equation.3" ShapeID="_x0000_i2768" DrawAspect="Content" ObjectID="_1479502915" r:id="rId2636"/>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2769" type="#_x0000_t75" style="width:40.35pt;height:15.05pt" o:ole="">
            <v:imagedata r:id="rId2637" o:title=""/>
          </v:shape>
          <o:OLEObject Type="Embed" ProgID="Equation.3" ShapeID="_x0000_i2769" DrawAspect="Content" ObjectID="_1479502916" r:id="rId2638"/>
        </w:object>
      </w:r>
    </w:p>
    <w:p w:rsidR="00F30541" w:rsidRPr="00E9040D" w:rsidRDefault="00F30541" w:rsidP="00F30541">
      <w:r w:rsidRPr="00E9040D">
        <w:t>where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2770" type="#_x0000_t75" style="width:69.65pt;height:15.05pt" o:ole="">
            <v:imagedata r:id="rId2613" o:title=""/>
          </v:shape>
          <o:OLEObject Type="Embed" ProgID="Equation.3" ShapeID="_x0000_i2770" DrawAspect="Content" ObjectID="_1479502917" r:id="rId2639"/>
        </w:object>
      </w:r>
      <w:r w:rsidRPr="00E9040D">
        <w:t xml:space="preserve"> is the subframe index within the frame </w:t>
      </w:r>
      <w:r w:rsidRPr="00E9040D">
        <w:rPr>
          <w:position w:val="-14"/>
        </w:rPr>
        <w:object w:dxaOrig="300" w:dyaOrig="340">
          <v:shape id="_x0000_i2771" type="#_x0000_t75" style="width:15.05pt;height:15.05pt" o:ole="">
            <v:imagedata r:id="rId2640" o:title=""/>
          </v:shape>
          <o:OLEObject Type="Embed" ProgID="Equation.3" ShapeID="_x0000_i2771" DrawAspect="Content" ObjectID="_1479502918" r:id="rId2641"/>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2772" type="#_x0000_t75" style="width:21.35pt;height:18.2pt" o:ole="">
            <v:imagedata r:id="rId2615" o:title=""/>
          </v:shape>
          <o:OLEObject Type="Embed" ProgID="Equation.3" ShapeID="_x0000_i2772" DrawAspect="Content" ObjectID="_1479502919" r:id="rId2642"/>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2773" type="#_x0000_t75" style="width:19pt;height:15.05pt" o:ole="">
            <v:imagedata r:id="rId2560" o:title=""/>
          </v:shape>
          <o:OLEObject Type="Embed" ProgID="Equation.3" ShapeID="_x0000_i2773" DrawAspect="Content" ObjectID="_1479502920" r:id="rId2643"/>
        </w:object>
      </w:r>
      <w:r w:rsidRPr="00E9040D">
        <w:t xml:space="preserve"> </w:t>
      </w:r>
      <w:r w:rsidRPr="00E9040D">
        <w:rPr>
          <w:lang w:val="en-US"/>
        </w:rPr>
        <w:t xml:space="preserve">and Subframe Offset Configuration </w:t>
      </w:r>
      <w:r w:rsidRPr="00E9040D">
        <w:rPr>
          <w:position w:val="-14"/>
        </w:rPr>
        <w:object w:dxaOrig="499" w:dyaOrig="360">
          <v:shape id="_x0000_i2774" type="#_x0000_t75" style="width:25.3pt;height:18.2pt" o:ole="">
            <v:imagedata r:id="rId2605" o:title=""/>
          </v:shape>
          <o:OLEObject Type="Embed" ProgID="Equation.3" ShapeID="_x0000_i2774" DrawAspect="Content" ObjectID="_1479502921" r:id="rId2644"/>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19"/>
        <w:gridCol w:w="2589"/>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2775" type="#_x0000_t75" style="width:19pt;height:15.05pt" o:ole="">
                  <v:imagedata r:id="rId2560" o:title=""/>
                </v:shape>
                <o:OLEObject Type="Embed" ProgID="Equation.3" ShapeID="_x0000_i2775" DrawAspect="Content" ObjectID="_1479502922" r:id="rId2645"/>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2776" type="#_x0000_t75" style="width:25.3pt;height:18.2pt" o:ole="">
                  <v:imagedata r:id="rId2605" o:title=""/>
                </v:shape>
                <o:OLEObject Type="Embed" ProgID="Equation.3" ShapeID="_x0000_i2776" DrawAspect="Content" ObjectID="_1479502923" r:id="rId2646"/>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2777" type="#_x0000_t75" style="width:19pt;height:15.05pt" o:ole="">
            <v:imagedata r:id="rId2560" o:title=""/>
          </v:shape>
          <o:OLEObject Type="Embed" ProgID="Equation.3" ShapeID="_x0000_i2777" DrawAspect="Content" ObjectID="_1479502924" r:id="rId2647"/>
        </w:object>
      </w:r>
      <w:r w:rsidRPr="00E9040D">
        <w:t xml:space="preserve"> </w:t>
      </w:r>
      <w:r w:rsidRPr="00E9040D">
        <w:rPr>
          <w:lang w:val="en-US"/>
        </w:rPr>
        <w:t xml:space="preserve">and Subframe Offset Configuration </w:t>
      </w:r>
      <w:r w:rsidRPr="00E9040D">
        <w:rPr>
          <w:position w:val="-14"/>
        </w:rPr>
        <w:object w:dxaOrig="499" w:dyaOrig="360">
          <v:shape id="_x0000_i2778" type="#_x0000_t75" style="width:25.3pt;height:18.2pt" o:ole="">
            <v:imagedata r:id="rId2605" o:title=""/>
          </v:shape>
          <o:OLEObject Type="Embed" ProgID="Equation.3" ShapeID="_x0000_i2778" DrawAspect="Content" ObjectID="_1479502925" r:id="rId2648"/>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2779" type="#_x0000_t75" style="width:19pt;height:15.05pt" o:ole="">
                  <v:imagedata r:id="rId2560" o:title=""/>
                </v:shape>
                <o:OLEObject Type="Embed" ProgID="Equation.3" ShapeID="_x0000_i2779" DrawAspect="Content" ObjectID="_1479502926" r:id="rId2649"/>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2780" type="#_x0000_t75" style="width:25.3pt;height:18.2pt" o:ole="">
                  <v:imagedata r:id="rId2605" o:title=""/>
                </v:shape>
                <o:OLEObject Type="Embed" ProgID="Equation.3" ShapeID="_x0000_i2780" DrawAspect="Content" ObjectID="_1479502927" r:id="rId2650"/>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2781" type="#_x0000_t75" style="width:21.35pt;height:18.2pt" o:ole="">
            <v:imagedata r:id="rId2615" o:title=""/>
          </v:shape>
          <o:OLEObject Type="Embed" ProgID="Equation.3" ShapeID="_x0000_i2781" DrawAspect="Content" ObjectID="_1479502928" r:id="rId2651"/>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317"/>
        <w:gridCol w:w="1267"/>
        <w:gridCol w:w="1289"/>
        <w:gridCol w:w="317"/>
        <w:gridCol w:w="317"/>
        <w:gridCol w:w="317"/>
        <w:gridCol w:w="317"/>
        <w:gridCol w:w="1267"/>
        <w:gridCol w:w="1289"/>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782" type="#_x0000_t75" style="width:21.35pt;height:18.2pt" o:ole="">
                  <v:imagedata r:id="rId2615" o:title=""/>
                </v:shape>
                <o:OLEObject Type="Embed" ProgID="Equation.3" ShapeID="_x0000_i2782" DrawAspect="Content" ObjectID="_1479502929" r:id="rId2652"/>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783" type="#_x0000_t75" style="width:21.35pt;height:18.2pt" o:ole="">
                  <v:imagedata r:id="rId2615" o:title=""/>
                </v:shape>
                <o:OLEObject Type="Embed" ProgID="Equation.3" ShapeID="_x0000_i2783" DrawAspect="Content" ObjectID="_1479502930" r:id="rId2653"/>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2784" type="#_x0000_t75" style="width:23.75pt;height:17.4pt" o:ole="">
            <v:imagedata r:id="rId2654" o:title=""/>
          </v:shape>
          <o:OLEObject Type="Embed" ProgID="Equation.3" ShapeID="_x0000_i2784" DrawAspect="Content" ObjectID="_1479502931" r:id="rId2655"/>
        </w:object>
      </w:r>
      <w:r w:rsidRPr="00E9040D">
        <w:t xml:space="preserve"> </w:t>
      </w:r>
      <w:r w:rsidRPr="00E9040D">
        <w:rPr>
          <w:lang w:val="en-US"/>
        </w:rPr>
        <w:t xml:space="preserve">and Subframe Offset Configuration </w:t>
      </w:r>
      <w:r w:rsidRPr="00E9040D">
        <w:rPr>
          <w:position w:val="-14"/>
        </w:rPr>
        <w:object w:dxaOrig="580" w:dyaOrig="380">
          <v:shape id="_x0000_i2785" type="#_x0000_t75" style="width:29.25pt;height:19pt" o:ole="">
            <v:imagedata r:id="rId2566" o:title=""/>
          </v:shape>
          <o:OLEObject Type="Embed" ProgID="Equation.3" ShapeID="_x0000_i2785" DrawAspect="Content" ObjectID="_1479502932" r:id="rId2656"/>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2786" type="#_x0000_t75" style="width:23.75pt;height:17.4pt" o:ole="">
                  <v:imagedata r:id="rId2564" o:title=""/>
                </v:shape>
                <o:OLEObject Type="Embed" ProgID="Equation.3" ShapeID="_x0000_i2786" DrawAspect="Content" ObjectID="_1479502933" r:id="rId2657"/>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2787" type="#_x0000_t75" style="width:29.25pt;height:19pt" o:ole="">
                  <v:imagedata r:id="rId2658" o:title=""/>
                </v:shape>
                <o:OLEObject Type="Embed" ProgID="Equation.3" ShapeID="_x0000_i2787" DrawAspect="Content" ObjectID="_1479502934" r:id="rId2659"/>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2788" type="#_x0000_t75" style="width:23.75pt;height:17.4pt" o:ole="">
            <v:imagedata r:id="rId2660" o:title=""/>
          </v:shape>
          <o:OLEObject Type="Embed" ProgID="Equation.3" ShapeID="_x0000_i2788" DrawAspect="Content" ObjectID="_1479502935" r:id="rId2661"/>
        </w:object>
      </w:r>
      <w:r w:rsidRPr="00E9040D">
        <w:t xml:space="preserve"> </w:t>
      </w:r>
      <w:r w:rsidRPr="00E9040D">
        <w:rPr>
          <w:lang w:val="en-US"/>
        </w:rPr>
        <w:t xml:space="preserve">and Subframe Offset Configuration </w:t>
      </w:r>
      <w:r w:rsidRPr="00E9040D">
        <w:rPr>
          <w:position w:val="-14"/>
        </w:rPr>
        <w:object w:dxaOrig="580" w:dyaOrig="380">
          <v:shape id="_x0000_i2789" type="#_x0000_t75" style="width:29.25pt;height:19pt" o:ole="">
            <v:imagedata r:id="rId2662" o:title=""/>
          </v:shape>
          <o:OLEObject Type="Embed" ProgID="Equation.3" ShapeID="_x0000_i2789" DrawAspect="Content" ObjectID="_1479502936" r:id="rId2663"/>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2790" type="#_x0000_t75" style="width:23.75pt;height:17.4pt" o:ole="">
                  <v:imagedata r:id="rId2664" o:title=""/>
                </v:shape>
                <o:OLEObject Type="Embed" ProgID="Equation.3" ShapeID="_x0000_i2790" DrawAspect="Content" ObjectID="_1479502937" r:id="rId2665"/>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2791" type="#_x0000_t75" style="width:29.25pt;height:19pt" o:ole="">
                  <v:imagedata r:id="rId2666" o:title=""/>
                </v:shape>
                <o:OLEObject Type="Embed" ProgID="Equation.3" ShapeID="_x0000_i2791" DrawAspect="Content" ObjectID="_1479502938" r:id="rId2667"/>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2792" type="#_x0000_t75" style="width:46.7pt;height:15.05pt" o:ole="">
            <v:imagedata r:id="rId2668" o:title=""/>
          </v:shape>
          <o:OLEObject Type="Embed" ProgID="Equation.DSMT4" ShapeID="_x0000_i2792" DrawAspect="Content" ObjectID="_1479502939" r:id="rId2669"/>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2793" type="#_x0000_t75" style="width:45.1pt;height:15.05pt" o:ole="">
            <v:imagedata r:id="rId2521" o:title=""/>
          </v:shape>
          <o:OLEObject Type="Embed" ProgID="Equation.DSMT4" ShapeID="_x0000_i2793" DrawAspect="Content" ObjectID="_1479502940" r:id="rId2670"/>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2794" type="#_x0000_t75" style="width:46.7pt;height:15.05pt" o:ole="">
            <v:imagedata r:id="rId2668" o:title=""/>
          </v:shape>
          <o:OLEObject Type="Embed" ProgID="Equation.DSMT4" ShapeID="_x0000_i2794" DrawAspect="Content" ObjectID="_1479502941" r:id="rId2671"/>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2795" type="#_x0000_t75" style="width:45.1pt;height:15.05pt" o:ole="">
            <v:imagedata r:id="rId2521" o:title=""/>
          </v:shape>
          <o:OLEObject Type="Embed" ProgID="Equation.DSMT4" ShapeID="_x0000_i2795" DrawAspect="Content" ObjectID="_1479502942" r:id="rId2672"/>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794FCA">
      <w:pPr>
        <w:widowControl w:val="0"/>
        <w:spacing w:beforeLines="50" w:before="120" w:afterLines="50" w:after="120"/>
        <w:rPr>
          <w:rFonts w:eastAsia="SimSun"/>
          <w:kern w:val="2"/>
          <w:lang w:eastAsia="zh-CN"/>
        </w:rPr>
      </w:pPr>
      <w:r w:rsidRPr="00E9040D">
        <w:rPr>
          <w:rFonts w:eastAsia="SimSun"/>
          <w:kern w:val="2"/>
          <w:lang w:eastAsia="zh-CN"/>
        </w:rPr>
        <w:t>The physical layer in the UE shall deliver indications to the higher layers as follows:</w:t>
      </w:r>
    </w:p>
    <w:p w:rsidR="00CD6F6F" w:rsidRDefault="00F30541" w:rsidP="00794FCA">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794FCA">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r w:rsidRPr="00E9040D">
        <w:rPr>
          <w:rFonts w:eastAsia="SimSun"/>
          <w:lang w:eastAsia="zh-CN"/>
        </w:rPr>
        <w:t xml:space="preserve">else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2796" type="#_x0000_t75" style="width:36.4pt;height:16.6pt" o:ole="">
            <v:imagedata r:id="rId2673" o:title=""/>
          </v:shape>
          <o:OLEObject Type="Embed" ProgID="Equation.3" ShapeID="_x0000_i2796" DrawAspect="Content" ObjectID="_1479502943" r:id="rId2674"/>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r w:rsidRPr="00E9040D">
        <w:t>the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2797" type="#_x0000_t75" style="width:345.75pt;height:62.5pt" o:ole="">
            <v:imagedata r:id="rId2675" o:title=""/>
          </v:shape>
          <o:OLEObject Type="Embed" ProgID="Equation.3" ShapeID="_x0000_i2797" DrawAspect="Content" ObjectID="_1479502944" r:id="rId2676"/>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2798" type="#_x0000_t75" style="width:67.25pt;height:17.4pt" o:ole="">
            <v:imagedata r:id="rId2677" o:title=""/>
          </v:shape>
          <o:OLEObject Type="Embed" ProgID="Equation.3" ShapeID="_x0000_i2798" DrawAspect="Content" ObjectID="_1479502945" r:id="rId2678"/>
        </w:object>
      </w:r>
      <w:r w:rsidRPr="00E9040D">
        <w:rPr>
          <w:rFonts w:eastAsia="Batang" w:hint="eastAsia"/>
        </w:rPr>
        <w:t xml:space="preserve"> if </w:t>
      </w:r>
      <w:r w:rsidRPr="00E9040D">
        <w:rPr>
          <w:position w:val="-10"/>
        </w:rPr>
        <w:object w:dxaOrig="460" w:dyaOrig="340">
          <v:shape id="_x0000_i2799" type="#_x0000_t75" style="width:22.95pt;height:16.6pt" o:ole="">
            <v:imagedata r:id="rId2679" o:title=""/>
          </v:shape>
          <o:OLEObject Type="Embed" ProgID="Equation.3" ShapeID="_x0000_i2799" DrawAspect="Content" ObjectID="_1479502946" r:id="rId2680"/>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2800" type="#_x0000_t75" style="width:22.95pt;height:16.6pt" o:ole="">
            <v:imagedata r:id="rId2681" o:title=""/>
          </v:shape>
          <o:OLEObject Type="Embed" ProgID="Equation.3" ShapeID="_x0000_i2800" DrawAspect="Content" ObjectID="_1479502947" r:id="rId2682"/>
        </w:object>
      </w:r>
      <w:r w:rsidRPr="00E9040D">
        <w:t xml:space="preserve"> defined in [3]</w:t>
      </w:r>
      <w:r w:rsidRPr="00E9040D">
        <w:rPr>
          <w:rFonts w:eastAsia="Batang" w:hint="eastAsia"/>
        </w:rPr>
        <w:t xml:space="preserve">. </w:t>
      </w:r>
      <w:r w:rsidRPr="00E9040D">
        <w:rPr>
          <w:position w:val="-10"/>
          <w:lang w:val="en-US"/>
        </w:rPr>
        <w:object w:dxaOrig="1060" w:dyaOrig="340">
          <v:shape id="_x0000_i2801" type="#_x0000_t75" style="width:52.2pt;height:17.4pt" o:ole="">
            <v:imagedata r:id="rId2683" o:title=""/>
          </v:shape>
          <o:OLEObject Type="Embed" ProgID="Equation.3" ShapeID="_x0000_i2801" DrawAspect="Content" ObjectID="_1479502948" r:id="rId2684"/>
        </w:obje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2802" type="#_x0000_t75" style="width:194.65pt;height:22.95pt" o:ole="">
            <v:imagedata r:id="rId2685" o:title=""/>
          </v:shape>
          <o:OLEObject Type="Embed" ProgID="Equation.3" ShapeID="_x0000_i2802" DrawAspect="Content" ObjectID="_1479502949" r:id="rId2686"/>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Pr="00E9040D">
        <w:rPr>
          <w:position w:val="-12"/>
        </w:rPr>
        <w:object w:dxaOrig="1020" w:dyaOrig="380">
          <v:shape id="_x0000_i2803" type="#_x0000_t75" style="width:51.45pt;height:19pt" o:ole="">
            <v:imagedata r:id="rId2687" o:title=""/>
          </v:shape>
          <o:OLEObject Type="Embed" ProgID="Equation.3" ShapeID="_x0000_i2803" DrawAspect="Content" ObjectID="_1479502950" r:id="rId2688"/>
        </w:obje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Pr="00E9040D">
        <w:rPr>
          <w:position w:val="-12"/>
        </w:rPr>
        <w:object w:dxaOrig="1020" w:dyaOrig="380">
          <v:shape id="_x0000_i2804" type="#_x0000_t75" style="width:51.45pt;height:19pt" o:ole="">
            <v:imagedata r:id="rId2687" o:title=""/>
          </v:shape>
          <o:OLEObject Type="Embed" ProgID="Equation.3" ShapeID="_x0000_i2804" DrawAspect="Content" ObjectID="_1479502951" r:id="rId2689"/>
        </w:object>
      </w:r>
      <w:r w:rsidRPr="00E9040D">
        <w:t>,</w:t>
      </w:r>
      <w:r w:rsidRPr="00E9040D">
        <w:rPr>
          <w:position w:val="-16"/>
          <w:lang w:val="en-US"/>
        </w:rPr>
        <w:object w:dxaOrig="1460" w:dyaOrig="480">
          <v:shape id="_x0000_i2805" type="#_x0000_t75" style="width:72.8pt;height:23.75pt" o:ole="">
            <v:imagedata r:id="rId2690" o:title=""/>
          </v:shape>
          <o:OLEObject Type="Embed" ProgID="Equation.3" ShapeID="_x0000_i2805" DrawAspect="Content" ObjectID="_1479502952" r:id="rId2691"/>
        </w:object>
      </w:r>
      <w:r w:rsidRPr="00E9040D">
        <w:rPr>
          <w:sz w:val="19"/>
          <w:szCs w:val="19"/>
        </w:rPr>
        <w:t>)</w:t>
      </w:r>
      <w:r w:rsidRPr="00E9040D">
        <w:t xml:space="preserve">, where the number of sub-bands </w:t>
      </w:r>
      <w:r w:rsidRPr="00E9040D">
        <w:rPr>
          <w:position w:val="-10"/>
        </w:rPr>
        <w:object w:dxaOrig="360" w:dyaOrig="300">
          <v:shape id="_x0000_i2806" type="#_x0000_t75" style="width:18.2pt;height:15.05pt" o:ole="">
            <v:imagedata r:id="rId2692" o:title=""/>
          </v:shape>
          <o:OLEObject Type="Embed" ProgID="Equation.3" ShapeID="_x0000_i2806" DrawAspect="Content" ObjectID="_1479502953" r:id="rId2693"/>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2807" type="#_x0000_t75" style="width:21.35pt;height:16.6pt" o:ole="">
                  <v:imagedata r:id="rId2694" o:title=""/>
                </v:shape>
                <o:OLEObject Type="Embed" ProgID="Equation.3" ShapeID="_x0000_i2807" DrawAspect="Content" ObjectID="_1479502954" r:id="rId2695"/>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2808" type="#_x0000_t75" style="width:37.2pt;height:16.6pt" o:ole="">
            <v:imagedata r:id="rId2696" o:title=""/>
          </v:shape>
          <o:OLEObject Type="Embed" ProgID="Equation.3" ShapeID="_x0000_i2808" DrawAspect="Content" ObjectID="_1479502955" r:id="rId2697"/>
        </w:object>
      </w:r>
      <w:r w:rsidRPr="00E9040D">
        <w:rPr>
          <w:lang w:val="en-US"/>
        </w:rPr>
        <w:t xml:space="preserve"> as defined in Table 8.4-2. The lowest index PRB (</w:t>
      </w:r>
      <w:r w:rsidRPr="00E9040D">
        <w:rPr>
          <w:position w:val="-10"/>
          <w:sz w:val="19"/>
          <w:szCs w:val="19"/>
          <w:lang w:val="en-US"/>
        </w:rPr>
        <w:object w:dxaOrig="660" w:dyaOrig="340">
          <v:shape id="_x0000_i2809" type="#_x0000_t75" style="width:33.25pt;height:16.6pt" o:ole="">
            <v:imagedata r:id="rId2698" o:title=""/>
          </v:shape>
          <o:OLEObject Type="Embed" ProgID="Equation.DSMT4" ShapeID="_x0000_i2809" DrawAspect="Content" ObjectID="_1479502956" r:id="rId2699"/>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2810" type="#_x0000_t75" style="width:113.15pt;height:16.6pt" o:ole="">
            <v:imagedata r:id="rId2700" o:title=""/>
          </v:shape>
          <o:OLEObject Type="Embed" ProgID="Equation.DSMT4" ShapeID="_x0000_i2810" DrawAspect="Content" ObjectID="_1479502957" r:id="rId2701"/>
        </w:object>
      </w:r>
      <w:r w:rsidRPr="00E9040D">
        <w:t xml:space="preserve">, where </w:t>
      </w:r>
      <w:r w:rsidRPr="00E9040D">
        <w:rPr>
          <w:position w:val="-10"/>
          <w:sz w:val="19"/>
          <w:szCs w:val="19"/>
          <w:lang w:val="en-US"/>
        </w:rPr>
        <w:object w:dxaOrig="1520" w:dyaOrig="340">
          <v:shape id="_x0000_i2811" type="#_x0000_t75" style="width:75.15pt;height:16.6pt" o:ole="">
            <v:imagedata r:id="rId2702" o:title=""/>
          </v:shape>
          <o:OLEObject Type="Embed" ProgID="Equation.DSMT4" ShapeID="_x0000_i2811" DrawAspect="Content" ObjectID="_1479502958" r:id="rId2703"/>
        </w:object>
      </w:r>
      <w:r w:rsidRPr="00E9040D">
        <w:t xml:space="preserve">, and </w:t>
      </w:r>
      <w:r w:rsidR="005713C7" w:rsidRPr="005713C7">
        <w:rPr>
          <w:position w:val="-12"/>
        </w:rPr>
        <w:object w:dxaOrig="820" w:dyaOrig="360">
          <v:shape id="_x0000_i2812" type="#_x0000_t75" style="width:40.35pt;height:18.2pt" o:ole="">
            <v:imagedata r:id="rId2704" o:title=""/>
          </v:shape>
          <o:OLEObject Type="Embed" ProgID="Equation.3" ShapeID="_x0000_i2812" DrawAspect="Content" ObjectID="_1479502959" r:id="rId2705"/>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2813" type="#_x0000_t75" style="width:37.2pt;height:16.6pt" o:ole="">
            <v:imagedata r:id="rId2706" o:title=""/>
          </v:shape>
          <o:OLEObject Type="Embed" ProgID="Equation.3" ShapeID="_x0000_i2813" DrawAspect="Content" ObjectID="_1479502960" r:id="rId2707"/>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2814" type="#_x0000_t75" style="width:113.15pt;height:16.6pt" o:ole="">
            <v:imagedata r:id="rId2708" o:title=""/>
          </v:shape>
          <o:OLEObject Type="Embed" ProgID="Equation.DSMT4" ShapeID="_x0000_i2814" DrawAspect="Content" ObjectID="_1479502961" r:id="rId2709"/>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2815" type="#_x0000_t75" style="width:26.9pt;height:18.2pt" o:ole="">
            <v:imagedata r:id="rId2710" o:title=""/>
          </v:shape>
          <o:OLEObject Type="Embed" ProgID="Equation.3" ShapeID="_x0000_i2815" DrawAspect="Content" ObjectID="_1479502962" r:id="rId2711"/>
        </w:object>
      </w:r>
      <w:r w:rsidRPr="00E9040D">
        <w:t xml:space="preserve">contiguously allocated resource blocks from PRB index </w:t>
      </w:r>
      <w:r w:rsidRPr="00E9040D">
        <w:rPr>
          <w:position w:val="-10"/>
          <w:sz w:val="19"/>
          <w:szCs w:val="19"/>
          <w:lang w:val="en-US"/>
        </w:rPr>
        <w:object w:dxaOrig="660" w:dyaOrig="340">
          <v:shape id="_x0000_i2816" type="#_x0000_t75" style="width:33.25pt;height:16.6pt" o:ole="">
            <v:imagedata r:id="rId2698" o:title=""/>
          </v:shape>
          <o:OLEObject Type="Embed" ProgID="Equation.DSMT4" ShapeID="_x0000_i2816" DrawAspect="Content" ObjectID="_1479502963" r:id="rId2712"/>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2817" type="#_x0000_t75" style="width:37.2pt;height:16.6pt" o:ole="">
            <v:imagedata r:id="rId2713" o:title=""/>
          </v:shape>
          <o:OLEObject Type="Embed" ProgID="Equation.3" ShapeID="_x0000_i2817" DrawAspect="Content" ObjectID="_1479502964" r:id="rId2714"/>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2818" type="#_x0000_t75" style="width:26.9pt;height:18.2pt" o:ole="">
            <v:imagedata r:id="rId2715" o:title=""/>
          </v:shape>
          <o:OLEObject Type="Embed" ProgID="Equation.3" ShapeID="_x0000_i2818" DrawAspect="Content" ObjectID="_1479502965" r:id="rId2716"/>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2819" type="#_x0000_t75" style="width:11.85pt;height:15.05pt" o:ole="">
            <v:imagedata r:id="rId737" o:title=""/>
          </v:shape>
          <o:OLEObject Type="Embed" ProgID="Equation.3" ShapeID="_x0000_i2819" DrawAspect="Content" ObjectID="_1479502966" r:id="rId2717"/>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2820" type="#_x0000_t75" style="width:33.25pt;height:15.05pt" o:ole="">
            <v:imagedata r:id="rId2718" o:title=""/>
          </v:shape>
          <o:OLEObject Type="Embed" ProgID="Equation.DSMT4" ShapeID="_x0000_i2820" DrawAspect="Content" ObjectID="_1479502967" r:id="rId2719"/>
        </w:object>
      </w:r>
      <w:r w:rsidRPr="00E9040D">
        <w:rPr>
          <w:lang w:val="en-US"/>
        </w:rPr>
        <w:t xml:space="preserve"> for TDD, where </w:t>
      </w:r>
      <w:r w:rsidRPr="00E9040D">
        <w:rPr>
          <w:position w:val="-10"/>
          <w:sz w:val="19"/>
          <w:szCs w:val="19"/>
        </w:rPr>
        <w:object w:dxaOrig="360" w:dyaOrig="300">
          <v:shape id="_x0000_i2821" type="#_x0000_t75" style="width:18.2pt;height:15.05pt" o:ole="">
            <v:imagedata r:id="rId2720" o:title=""/>
          </v:shape>
          <o:OLEObject Type="Embed" ProgID="Equation.DSMT4" ShapeID="_x0000_i2821" DrawAspect="Content" ObjectID="_1479502968" r:id="rId2721"/>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2822" type="#_x0000_t75" style="width:21.35pt;height:16.6pt" o:ole="">
                  <v:imagedata r:id="rId2722" o:title=""/>
                </v:shape>
                <o:OLEObject Type="Embed" ProgID="Equation.3" ShapeID="_x0000_i2822" DrawAspect="Content" ObjectID="_1479502969" r:id="rId2723"/>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2823" type="#_x0000_t75" style="width:33.25pt;height:15.05pt" o:ole="">
                  <v:imagedata r:id="rId2724" o:title=""/>
                </v:shape>
                <o:OLEObject Type="Embed" ProgID="Equation.3" ShapeID="_x0000_i2823" DrawAspect="Content" ObjectID="_1479502970" r:id="rId2725"/>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4" type="#_x0000_t75" style="width:159.8pt;height:26.9pt" o:ole="">
                  <v:imagedata r:id="rId2726" o:title=""/>
                </v:shape>
                <o:OLEObject Type="Embed" ProgID="Equation.3" ShapeID="_x0000_i2824" DrawAspect="Content" ObjectID="_1479502971" r:id="rId2727"/>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5" type="#_x0000_t75" style="width:159.8pt;height:26.9pt" o:ole="">
                  <v:imagedata r:id="rId2728" o:title=""/>
                </v:shape>
                <o:OLEObject Type="Embed" ProgID="Equation.3" ShapeID="_x0000_i2825" DrawAspect="Content" ObjectID="_1479502972" r:id="rId2729"/>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2826" type="#_x0000_t75" style="width:167.75pt;height:26.9pt" o:ole="">
                  <v:imagedata r:id="rId2730" o:title=""/>
                </v:shape>
                <o:OLEObject Type="Embed" ProgID="Equation.3" ShapeID="_x0000_i2826" DrawAspect="Content" ObjectID="_1479502973" r:id="rId2731"/>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7" type="#_x0000_t75" style="width:159.8pt;height:26.9pt" o:ole="">
                  <v:imagedata r:id="rId2732" o:title=""/>
                </v:shape>
                <o:OLEObject Type="Embed" ProgID="Equation.3" ShapeID="_x0000_i2827" DrawAspect="Content" ObjectID="_1479502974" r:id="rId2733"/>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2828" type="#_x0000_t75" style="width:21.35pt;height:16.6pt" o:ole="">
            <v:imagedata r:id="rId992" o:title=""/>
          </v:shape>
          <o:OLEObject Type="Embed" ProgID="Equation.3" ShapeID="_x0000_i2828" DrawAspect="Content" ObjectID="_1479502975" r:id="rId2734"/>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2829" type="#_x0000_t75" style="width:23.75pt;height:16.6pt" o:ole="">
            <v:imagedata r:id="rId994" o:title=""/>
          </v:shape>
          <o:OLEObject Type="Embed" ProgID="Equation.3" ShapeID="_x0000_i2829" DrawAspect="Content" ObjectID="_1479502976" r:id="rId2735"/>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r w:rsidRPr="00E9040D">
        <w:rPr>
          <w:rFonts w:hint="eastAsia"/>
        </w:rPr>
        <w:t xml:space="preserve">compute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2830" type="#_x0000_t75" style="width:58.55pt;height:16.6pt" o:ole="">
            <v:imagedata r:id="rId1045" o:title=""/>
          </v:shape>
          <o:OLEObject Type="Embed" ProgID="Equation.3" ShapeID="_x0000_i2830" DrawAspect="Content" ObjectID="_1479502977" r:id="rId2736"/>
        </w:object>
      </w:r>
      <w:r w:rsidRPr="00E9040D">
        <w:t>, the modulation order (</w:t>
      </w:r>
      <w:r w:rsidRPr="00E9040D">
        <w:rPr>
          <w:b/>
          <w:bCs/>
          <w:position w:val="-10"/>
          <w:lang w:val="pt-BR"/>
        </w:rPr>
        <w:object w:dxaOrig="320" w:dyaOrig="300">
          <v:shape id="_x0000_i2831" type="#_x0000_t75" style="width:15.05pt;height:15.05pt" o:ole="">
            <v:imagedata r:id="rId1006" o:title=""/>
          </v:shape>
          <o:OLEObject Type="Embed" ProgID="Equation.3" ShapeID="_x0000_i2831" DrawAspect="Content" ObjectID="_1479502978" r:id="rId2737"/>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2832" type="#_x0000_t75" style="width:15.05pt;height:16.6pt" o:ole="">
            <v:imagedata r:id="rId2738" o:title=""/>
          </v:shape>
          <o:OLEObject Type="Embed" ProgID="Equation.3" ShapeID="_x0000_i2832" DrawAspect="Content" ObjectID="_1479502979" r:id="rId2739"/>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2833" type="#_x0000_t75" style="width:15.05pt;height:16.6pt" o:ole="">
            <v:imagedata r:id="rId2738" o:title=""/>
          </v:shape>
          <o:OLEObject Type="Embed" ProgID="Equation.3" ShapeID="_x0000_i2833" DrawAspect="Content" ObjectID="_1479502980" r:id="rId2740"/>
        </w:object>
      </w:r>
      <w:r w:rsidRPr="00E9040D">
        <w:rPr>
          <w:lang w:val="en-US"/>
        </w:rPr>
        <w:t xml:space="preserve">is first read from </w:t>
      </w:r>
      <w:r w:rsidRPr="00E9040D">
        <w:t xml:space="preserve">Table 8.6.1-1. The modulation order is set to </w:t>
      </w:r>
      <w:r w:rsidRPr="00E9040D">
        <w:rPr>
          <w:b/>
          <w:bCs/>
          <w:position w:val="-10"/>
          <w:lang w:val="pt-BR"/>
        </w:rPr>
        <w:object w:dxaOrig="1420" w:dyaOrig="340">
          <v:shape id="_x0000_i2834" type="#_x0000_t75" style="width:71.2pt;height:16.6pt" o:ole="">
            <v:imagedata r:id="rId2741" o:title=""/>
          </v:shape>
          <o:OLEObject Type="Embed" ProgID="Equation.3" ShapeID="_x0000_i2834" DrawAspect="Content" ObjectID="_1479502981" r:id="rId2742"/>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to </w:t>
      </w:r>
      <w:r w:rsidRPr="00E9040D">
        <w:rPr>
          <w:b/>
          <w:bCs/>
          <w:position w:val="-10"/>
          <w:lang w:val="pt-BR"/>
        </w:rPr>
        <w:object w:dxaOrig="660" w:dyaOrig="300">
          <v:shape id="_x0000_i2835" type="#_x0000_t75" style="width:33.25pt;height:15.05pt" o:ole="">
            <v:imagedata r:id="rId2743" o:title=""/>
          </v:shape>
          <o:OLEObject Type="Embed" ProgID="Equation.3" ShapeID="_x0000_i2835" DrawAspect="Content" ObjectID="_1479502982" r:id="rId2744"/>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2836" type="#_x0000_t75" style="width:41.15pt;height:18.2pt" o:ole="">
            <v:imagedata r:id="rId2745" o:title=""/>
          </v:shape>
          <o:OLEObject Type="Embed" ProgID="Equation.3" ShapeID="_x0000_i2836" DrawAspect="Content" ObjectID="_1479502983" r:id="rId2746"/>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2837" type="#_x0000_t75" style="width:63.3pt;height:16.6pt" o:ole="">
            <v:imagedata r:id="rId1049" o:title=""/>
          </v:shape>
          <o:OLEObject Type="Embed" ProgID="Equation.3" ShapeID="_x0000_i2837" DrawAspect="Content" ObjectID="_1479502984" r:id="rId2747"/>
        </w:object>
      </w:r>
      <w:r w:rsidRPr="00E9040D">
        <w:t xml:space="preserve"> the modulation order (</w:t>
      </w:r>
      <w:r w:rsidRPr="00E9040D">
        <w:rPr>
          <w:b/>
          <w:bCs/>
          <w:position w:val="-10"/>
          <w:lang w:val="pt-BR"/>
        </w:rPr>
        <w:object w:dxaOrig="320" w:dyaOrig="300">
          <v:shape id="_x0000_i2838" type="#_x0000_t75" style="width:15.05pt;height:15.05pt" o:ole="">
            <v:imagedata r:id="rId1006" o:title=""/>
          </v:shape>
          <o:OLEObject Type="Embed" ProgID="Equation.3" ShapeID="_x0000_i2838" DrawAspect="Content" ObjectID="_1479502985" r:id="rId2748"/>
        </w:object>
      </w:r>
      <w:r w:rsidRPr="00E9040D">
        <w:t>) is determined as follows:</w:t>
      </w:r>
    </w:p>
    <w:p w:rsidR="00F30541" w:rsidRPr="00E9040D" w:rsidRDefault="00F30541" w:rsidP="00F30541">
      <w:pPr>
        <w:pStyle w:val="B1"/>
      </w:pPr>
      <w:r>
        <w:t>-</w:t>
      </w:r>
      <w:r>
        <w:tab/>
      </w:r>
      <w:r w:rsidRPr="00E9040D">
        <w:t xml:space="preserve">if DCI format 0 is used and </w:t>
      </w:r>
      <w:r w:rsidRPr="00E9040D">
        <w:rPr>
          <w:position w:val="-12"/>
        </w:rPr>
        <w:object w:dxaOrig="940" w:dyaOrig="380">
          <v:shape id="_x0000_i2839" type="#_x0000_t75" style="width:41.15pt;height:15.05pt" o:ole="">
            <v:imagedata r:id="rId2749" o:title=""/>
          </v:shape>
          <o:OLEObject Type="Embed" ProgID="Equation.3" ShapeID="_x0000_i2839" DrawAspect="Content" ObjectID="_1479502986" r:id="rId2750"/>
        </w:object>
      </w:r>
      <w:r w:rsidRPr="00E9040D">
        <w:t xml:space="preserve"> or, if DCI format 4 is used and only 1 TB is enabled and </w:t>
      </w:r>
      <w:r w:rsidRPr="00E9040D">
        <w:rPr>
          <w:position w:val="-12"/>
        </w:rPr>
        <w:object w:dxaOrig="940" w:dyaOrig="380">
          <v:shape id="_x0000_i2840" type="#_x0000_t75" style="width:41.15pt;height:15.05pt" o:ole="">
            <v:imagedata r:id="rId2751" o:title=""/>
          </v:shape>
          <o:OLEObject Type="Embed" ProgID="Equation.3" ShapeID="_x0000_i2840" DrawAspect="Content" ObjectID="_1479502987" r:id="rId2752"/>
        </w:object>
      </w:r>
      <w:r w:rsidRPr="00E9040D">
        <w:t>for the enabled TB and the signalled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2841" type="#_x0000_t75" style="width:45.1pt;height:21.35pt" o:ole="">
            <v:imagedata r:id="rId2753" o:title=""/>
          </v:shape>
          <o:OLEObject Type="Embed" ProgID="Equation.3" ShapeID="_x0000_i2841" DrawAspect="Content" ObjectID="_1479502988" r:id="rId2754"/>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2842" type="#_x0000_t75" style="width:45.1pt;height:21.35pt" o:ole="">
            <v:imagedata r:id="rId2755" o:title=""/>
          </v:shape>
          <o:OLEObject Type="Embed" ProgID="Equation.3" ShapeID="_x0000_i2842" DrawAspect="Content" ObjectID="_1479502989" r:id="rId2756"/>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2843" type="#_x0000_t75" style="width:49.05pt;height:21.35pt" o:ole="">
            <v:imagedata r:id="rId2757" o:title=""/>
          </v:shape>
          <o:OLEObject Type="Embed" ProgID="Equation.3" ShapeID="_x0000_i2843" DrawAspect="Content" ObjectID="_1479502990" r:id="rId2758"/>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2844" type="#_x0000_t75" style="width:45.1pt;height:21.35pt" o:ole="">
            <v:imagedata r:id="rId2755" o:title=""/>
          </v:shape>
          <o:OLEObject Type="Embed" ProgID="Equation.3" ShapeID="_x0000_i2844" DrawAspect="Content" ObjectID="_1479502991" r:id="rId2759"/>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2845" type="#_x0000_t75" style="width:49.05pt;height:21.35pt" o:ole="">
            <v:imagedata r:id="rId2757" o:title=""/>
          </v:shape>
          <o:OLEObject Type="Embed" ProgID="Equation.3" ShapeID="_x0000_i2845" DrawAspect="Content" ObjectID="_1479502992" r:id="rId2760"/>
        </w:object>
      </w:r>
      <w:r w:rsidRPr="00E9040D">
        <w:t>,</w:t>
      </w:r>
    </w:p>
    <w:p w:rsidR="00F30541" w:rsidRPr="00E9040D" w:rsidRDefault="00F30541" w:rsidP="00F30541">
      <w:pPr>
        <w:rPr>
          <w:b/>
          <w:bCs/>
          <w:lang w:val="en-US"/>
        </w:rPr>
      </w:pPr>
      <w:r w:rsidRPr="00E9040D">
        <w:t xml:space="preserve">then the modulation order is set to </w:t>
      </w:r>
      <w:r w:rsidRPr="00E9040D">
        <w:rPr>
          <w:b/>
          <w:bCs/>
          <w:position w:val="-10"/>
          <w:lang w:val="pt-BR"/>
        </w:rPr>
        <w:object w:dxaOrig="660" w:dyaOrig="300">
          <v:shape id="_x0000_i2846" type="#_x0000_t75" style="width:33.25pt;height:15.05pt" o:ole="">
            <v:imagedata r:id="rId2743" o:title=""/>
          </v:shape>
          <o:OLEObject Type="Embed" ProgID="Equation.3" ShapeID="_x0000_i2846" DrawAspect="Content" ObjectID="_1479502993" r:id="rId2761"/>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using </w:t>
      </w:r>
      <w:r w:rsidRPr="00E9040D">
        <w:rPr>
          <w:position w:val="-12"/>
        </w:rPr>
        <w:object w:dxaOrig="1320" w:dyaOrig="380">
          <v:shape id="_x0000_i2847" type="#_x0000_t75" style="width:56.95pt;height:15.05pt" o:ole="">
            <v:imagedata r:id="rId2762" o:title=""/>
          </v:shape>
          <o:OLEObject Type="Embed" ProgID="Equation.3" ShapeID="_x0000_i2847" DrawAspect="Content" ObjectID="_1479502994" r:id="rId2763"/>
        </w:object>
      </w:r>
      <w:r w:rsidRPr="00E9040D">
        <w:t xml:space="preserve">. If there is no PDCCH/EPDCCH with DCI format 0/4 </w:t>
      </w:r>
      <w:r w:rsidRPr="00E9040D">
        <w:rPr>
          <w:rFonts w:eastAsia="Batang" w:hint="eastAsia"/>
        </w:rPr>
        <w:t>for the same transport block</w:t>
      </w:r>
      <w:r w:rsidRPr="00E9040D">
        <w:t xml:space="preserve"> using </w:t>
      </w:r>
      <w:r w:rsidRPr="00E9040D">
        <w:rPr>
          <w:position w:val="-12"/>
        </w:rPr>
        <w:object w:dxaOrig="1320" w:dyaOrig="380">
          <v:shape id="_x0000_i2848" type="#_x0000_t75" style="width:56.95pt;height:15.05pt" o:ole="">
            <v:imagedata r:id="rId2764" o:title=""/>
          </v:shape>
          <o:OLEObject Type="Embed" ProgID="Equation.3" ShapeID="_x0000_i2848" DrawAspect="Content" ObjectID="_1479502995" r:id="rId2765"/>
        </w:object>
      </w:r>
      <w:r w:rsidRPr="00E9040D">
        <w:t>, the modulation order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2849" type="#_x0000_t75" style="width:21.35pt;height:16.6pt" o:ole="">
            <v:imagedata r:id="rId992" o:title=""/>
          </v:shape>
          <o:OLEObject Type="Embed" ProgID="Equation.3" ShapeID="_x0000_i2849" DrawAspect="Content" ObjectID="_1479502996" r:id="rId2766"/>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2850" type="#_x0000_t75" style="width:21.35pt;height:16.6pt" o:ole="">
                  <v:imagedata r:id="rId992" o:title=""/>
                </v:shape>
                <o:OLEObject Type="Embed" ProgID="Equation.3" ShapeID="_x0000_i2850" DrawAspect="Content" ObjectID="_1479502997" r:id="rId2767"/>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2851" type="#_x0000_t75" style="width:15.05pt;height:16.6pt" o:ole="">
                  <v:imagedata r:id="rId2738" o:title=""/>
                </v:shape>
                <o:OLEObject Type="Embed" ProgID="Equation.3" ShapeID="_x0000_i2851" DrawAspect="Content" ObjectID="_1479502998" r:id="rId2768"/>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2852" type="#_x0000_t75" style="width:21.35pt;height:16.6pt" o:ole="">
                  <v:imagedata r:id="rId1014" o:title=""/>
                </v:shape>
                <o:OLEObject Type="Embed" ProgID="Equation.3" ShapeID="_x0000_i2852" DrawAspect="Content" ObjectID="_1479502999" r:id="rId2769"/>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2853" type="#_x0000_t75" style="width:58.55pt;height:16.6pt" o:ole="">
            <v:imagedata r:id="rId1045" o:title=""/>
          </v:shape>
          <o:OLEObject Type="Embed" ProgID="Equation.3" ShapeID="_x0000_i2853" DrawAspect="Content" ObjectID="_1479503000" r:id="rId2770"/>
        </w:object>
      </w:r>
      <w:r w:rsidRPr="00E9040D">
        <w:t>, the UE shall first determine the TBS index (</w:t>
      </w:r>
      <w:r w:rsidRPr="00E9040D">
        <w:rPr>
          <w:position w:val="-10"/>
        </w:rPr>
        <w:object w:dxaOrig="400" w:dyaOrig="340">
          <v:shape id="_x0000_i2854" type="#_x0000_t75" style="width:21.35pt;height:16.6pt" o:ole="">
            <v:imagedata r:id="rId1014" o:title=""/>
          </v:shape>
          <o:OLEObject Type="Embed" ProgID="Equation.3" ShapeID="_x0000_i2854" DrawAspect="Content" ObjectID="_1479503001" r:id="rId2771"/>
        </w:object>
      </w:r>
      <w:r w:rsidRPr="00E9040D">
        <w:t>) using</w:t>
      </w:r>
      <w:r w:rsidRPr="00E9040D">
        <w:rPr>
          <w:position w:val="-10"/>
        </w:rPr>
        <w:object w:dxaOrig="440" w:dyaOrig="340">
          <v:shape id="_x0000_i2855" type="#_x0000_t75" style="width:21.35pt;height:16.6pt" o:ole="">
            <v:imagedata r:id="rId992" o:title=""/>
          </v:shape>
          <o:OLEObject Type="Embed" ProgID="Equation.3" ShapeID="_x0000_i2855" DrawAspect="Content" ObjectID="_1479503002" r:id="rId2772"/>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2856" type="#_x0000_t75" style="width:63.3pt;height:16.6pt" o:ole="">
            <v:imagedata r:id="rId1049" o:title=""/>
          </v:shape>
          <o:OLEObject Type="Embed" ProgID="Equation.3" ShapeID="_x0000_i2856" DrawAspect="Content" ObjectID="_1479503003" r:id="rId2773"/>
        </w:object>
      </w:r>
      <w:r w:rsidRPr="00E9040D">
        <w:t>,</w:t>
      </w:r>
    </w:p>
    <w:p w:rsidR="00F30541" w:rsidRPr="00E9040D" w:rsidRDefault="00F30541" w:rsidP="00F30541">
      <w:pPr>
        <w:pStyle w:val="B1"/>
      </w:pPr>
      <w:r>
        <w:t>-</w:t>
      </w:r>
      <w:r>
        <w:tab/>
      </w:r>
      <w:r w:rsidRPr="00E9040D">
        <w:t xml:space="preserve">if DCI format 0 is used and </w:t>
      </w:r>
      <w:r w:rsidRPr="00E9040D">
        <w:rPr>
          <w:position w:val="-12"/>
        </w:rPr>
        <w:object w:dxaOrig="960" w:dyaOrig="400">
          <v:shape id="_x0000_i2857" type="#_x0000_t75" style="width:48.25pt;height:21.35pt" o:ole="">
            <v:imagedata r:id="rId2774" o:title=""/>
          </v:shape>
          <o:OLEObject Type="Embed" ProgID="Equation.3" ShapeID="_x0000_i2857" DrawAspect="Content" ObjectID="_1479503004" r:id="rId2775"/>
        </w:object>
      </w:r>
      <w:r w:rsidRPr="00E9040D">
        <w:t xml:space="preserve"> or, if DCI format 4 is used and only 1 TB is enabled and </w:t>
      </w:r>
      <w:r w:rsidRPr="00E9040D">
        <w:rPr>
          <w:position w:val="-12"/>
        </w:rPr>
        <w:object w:dxaOrig="960" w:dyaOrig="400">
          <v:shape id="_x0000_i2858" type="#_x0000_t75" style="width:48.25pt;height:21.35pt" o:ole="">
            <v:imagedata r:id="rId2776" o:title=""/>
          </v:shape>
          <o:OLEObject Type="Embed" ProgID="Equation.3" ShapeID="_x0000_i2858" DrawAspect="Content" ObjectID="_1479503005" r:id="rId2777"/>
        </w:object>
      </w:r>
      <w:r w:rsidRPr="00E9040D">
        <w:t xml:space="preserve"> for the enabled TB and the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2859" type="#_x0000_t75" style="width:45.1pt;height:21.35pt" o:ole="">
            <v:imagedata r:id="rId2778" o:title=""/>
          </v:shape>
          <o:OLEObject Type="Embed" ProgID="Equation.3" ShapeID="_x0000_i2859" DrawAspect="Content" ObjectID="_1479503006" r:id="rId2779"/>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2860" type="#_x0000_t75" style="width:45.1pt;height:21.35pt" o:ole="">
            <v:imagedata r:id="rId2780" o:title=""/>
          </v:shape>
          <o:OLEObject Type="Embed" ProgID="Equation.3" ShapeID="_x0000_i2860" DrawAspect="Content" ObjectID="_1479503007" r:id="rId2781"/>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2861" type="#_x0000_t75" style="width:49.05pt;height:21.35pt" o:ole="">
            <v:imagedata r:id="rId2782" o:title=""/>
          </v:shape>
          <o:OLEObject Type="Embed" ProgID="Equation.3" ShapeID="_x0000_i2861" DrawAspect="Content" ObjectID="_1479503008" r:id="rId2783"/>
        </w:object>
      </w:r>
      <w:r w:rsidRPr="00E9040D">
        <w:t xml:space="preserve">, </w:t>
      </w:r>
      <w:r>
        <w:rPr>
          <w:rFonts w:hint="eastAsia"/>
          <w:lang w:eastAsia="ko-KR"/>
        </w:rPr>
        <w:t>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2862" type="#_x0000_t75" style="width:45.1pt;height:21.35pt" o:ole="">
            <v:imagedata r:id="rId2755" o:title=""/>
          </v:shape>
          <o:OLEObject Type="Embed" ProgID="Equation.3" ShapeID="_x0000_i2862" DrawAspect="Content" ObjectID="_1479503009" r:id="rId2784"/>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2863" type="#_x0000_t75" style="width:49.05pt;height:21.35pt" o:ole="">
            <v:imagedata r:id="rId2757" o:title=""/>
          </v:shape>
          <o:OLEObject Type="Embed" ProgID="Equation.3" ShapeID="_x0000_i2863" DrawAspect="Content" ObjectID="_1479503010" r:id="rId2785"/>
        </w:object>
      </w:r>
    </w:p>
    <w:p w:rsidR="00F30541" w:rsidRPr="00E9040D" w:rsidRDefault="00F30541" w:rsidP="00F30541">
      <w:r w:rsidRPr="00E9040D">
        <w:t>then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using </w:t>
      </w:r>
      <w:r w:rsidRPr="00E9040D">
        <w:rPr>
          <w:position w:val="-12"/>
        </w:rPr>
        <w:object w:dxaOrig="1320" w:dyaOrig="380">
          <v:shape id="_x0000_i2864" type="#_x0000_t75" style="width:56.95pt;height:15.05pt" o:ole="">
            <v:imagedata r:id="rId1052" o:title=""/>
          </v:shape>
          <o:OLEObject Type="Embed" ProgID="Equation.3" ShapeID="_x0000_i2864" DrawAspect="Content" ObjectID="_1479503011" r:id="rId2786"/>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r w:rsidRPr="00E9040D">
        <w:t xml:space="preserve">using </w:t>
      </w:r>
      <w:r w:rsidRPr="00E9040D">
        <w:rPr>
          <w:position w:val="-12"/>
        </w:rPr>
        <w:object w:dxaOrig="1320" w:dyaOrig="380">
          <v:shape id="_x0000_i2865" type="#_x0000_t75" style="width:56.95pt;height:15.05pt" o:ole="">
            <v:imagedata r:id="rId1052" o:title=""/>
          </v:shape>
          <o:OLEObject Type="Embed" ProgID="Equation.3" ShapeID="_x0000_i2865" DrawAspect="Content" ObjectID="_1479503012" r:id="rId2787"/>
        </w:object>
      </w:r>
      <w:r w:rsidRPr="00E9040D">
        <w:t>, the transport block size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2866" type="#_x0000_t75" style="width:36.4pt;height:16.6pt" o:ole="">
            <v:imagedata r:id="rId1054" o:title=""/>
          </v:shape>
          <o:OLEObject Type="Embed" ProgID="Equation.3" ShapeID="_x0000_i2866" DrawAspect="Content" ObjectID="_1479503013" r:id="rId2788"/>
        </w:object>
      </w:r>
      <w:r w:rsidRPr="00E9040D">
        <w:t xml:space="preserve"> and </w:t>
      </w:r>
      <w:r w:rsidRPr="00E9040D">
        <w:rPr>
          <w:position w:val="-12"/>
        </w:rPr>
        <w:object w:dxaOrig="820" w:dyaOrig="380">
          <v:shape id="_x0000_i2867" type="#_x0000_t75" style="width:40.35pt;height:19pt" o:ole="">
            <v:imagedata r:id="rId2789" o:title=""/>
          </v:shape>
          <o:OLEObject Type="Embed" ProgID="Equation.3" ShapeID="_x0000_i2867" DrawAspect="Content" ObjectID="_1479503014" r:id="rId2790"/>
        </w:object>
      </w:r>
      <w:r w:rsidRPr="00E9040D">
        <w:t xml:space="preserve"> or the combination of</w:t>
      </w:r>
      <w:r w:rsidRPr="00E9040D">
        <w:rPr>
          <w:rFonts w:eastAsia="Batang" w:hint="eastAsia"/>
        </w:rPr>
        <w:t xml:space="preserve"> </w:t>
      </w:r>
      <w:r w:rsidRPr="00E9040D">
        <w:rPr>
          <w:position w:val="-12"/>
        </w:rPr>
        <w:object w:dxaOrig="920" w:dyaOrig="380">
          <v:shape id="_x0000_i2868" type="#_x0000_t75" style="width:45.1pt;height:19pt" o:ole="">
            <v:imagedata r:id="rId2791" o:title=""/>
          </v:shape>
          <o:OLEObject Type="Embed" ProgID="Equation.3" ShapeID="_x0000_i2868" DrawAspect="Content" ObjectID="_1479503015" r:id="rId2792"/>
        </w:object>
      </w:r>
      <w:r w:rsidRPr="00E9040D">
        <w:t xml:space="preserve"> and </w:t>
      </w:r>
      <w:r w:rsidRPr="00E9040D">
        <w:rPr>
          <w:position w:val="-12"/>
        </w:rPr>
        <w:object w:dxaOrig="820" w:dyaOrig="380">
          <v:shape id="_x0000_i2869" type="#_x0000_t75" style="width:40.35pt;height:19pt" o:ole="">
            <v:imagedata r:id="rId2793" o:title=""/>
          </v:shape>
          <o:OLEObject Type="Embed" ProgID="Equation.3" ShapeID="_x0000_i2869" DrawAspect="Content" ObjectID="_1479503016" r:id="rId2794"/>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offsets </w:t>
      </w:r>
      <w:r w:rsidRPr="00E9040D">
        <w:rPr>
          <w:position w:val="-14"/>
        </w:rPr>
        <w:object w:dxaOrig="1040" w:dyaOrig="400">
          <v:shape id="_x0000_i2870" type="#_x0000_t75" style="width:51.45pt;height:21.35pt" o:ole="">
            <v:imagedata r:id="rId2795" o:title=""/>
          </v:shape>
          <o:OLEObject Type="Embed" ProgID="Equation.3" ShapeID="_x0000_i2870" DrawAspect="Content" ObjectID="_1479503017" r:id="rId2796"/>
        </w:object>
      </w:r>
      <w:r w:rsidRPr="00E9040D">
        <w:rPr>
          <w:rFonts w:hint="eastAsia"/>
        </w:rPr>
        <w:t xml:space="preserve">, </w:t>
      </w:r>
      <w:r w:rsidRPr="00E9040D">
        <w:rPr>
          <w:position w:val="-14"/>
        </w:rPr>
        <w:object w:dxaOrig="540" w:dyaOrig="400">
          <v:shape id="_x0000_i2871" type="#_x0000_t75" style="width:26.9pt;height:21.35pt" o:ole="">
            <v:imagedata r:id="rId2797" o:title=""/>
          </v:shape>
          <o:OLEObject Type="Embed" ProgID="Equation.3" ShapeID="_x0000_i2871" DrawAspect="Content" ObjectID="_1479503018" r:id="rId2798"/>
        </w:object>
      </w:r>
      <w:r w:rsidRPr="00E9040D">
        <w:t xml:space="preserve"> and</w:t>
      </w:r>
      <w:r w:rsidRPr="00E9040D">
        <w:rPr>
          <w:rFonts w:hint="eastAsia"/>
        </w:rPr>
        <w:t xml:space="preserve"> </w:t>
      </w:r>
      <w:r w:rsidRPr="00E9040D">
        <w:rPr>
          <w:position w:val="-14"/>
        </w:rPr>
        <w:object w:dxaOrig="540" w:dyaOrig="400">
          <v:shape id="_x0000_i2872" type="#_x0000_t75" style="width:26.9pt;height:21.35pt" o:ole="">
            <v:imagedata r:id="rId2799" o:title=""/>
          </v:shape>
          <o:OLEObject Type="Embed" ProgID="Equation.3" ShapeID="_x0000_i2872" DrawAspect="Content" ObjectID="_1479503019" r:id="rId2800"/>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2873" type="#_x0000_t75" style="width:49.05pt;height:21.35pt" o:ole="">
            <v:imagedata r:id="rId2801" o:title=""/>
          </v:shape>
          <o:OLEObject Type="Embed" ProgID="Equation.3" ShapeID="_x0000_i2873" DrawAspect="Content" ObjectID="_1479503020" r:id="rId2802"/>
        </w:object>
      </w:r>
      <w:r w:rsidRPr="00E9040D">
        <w:rPr>
          <w:rFonts w:hint="eastAsia"/>
        </w:rPr>
        <w:t xml:space="preserve">, </w:t>
      </w:r>
      <w:r w:rsidRPr="00E9040D">
        <w:rPr>
          <w:position w:val="-14"/>
        </w:rPr>
        <w:object w:dxaOrig="499" w:dyaOrig="400">
          <v:shape id="_x0000_i2874" type="#_x0000_t75" style="width:25.3pt;height:21.35pt" o:ole="">
            <v:imagedata r:id="rId2803" o:title=""/>
          </v:shape>
          <o:OLEObject Type="Embed" ProgID="Equation.3" ShapeID="_x0000_i2874" DrawAspect="Content" ObjectID="_1479503021" r:id="rId2804"/>
        </w:object>
      </w:r>
      <w:r w:rsidRPr="00E9040D">
        <w:rPr>
          <w:rFonts w:hint="eastAsia"/>
        </w:rPr>
        <w:t xml:space="preserve">, and </w:t>
      </w:r>
      <w:r w:rsidRPr="00E9040D">
        <w:rPr>
          <w:position w:val="-14"/>
        </w:rPr>
        <w:object w:dxaOrig="499" w:dyaOrig="400">
          <v:shape id="_x0000_i2875" type="#_x0000_t75" style="width:25.3pt;height:21.35pt" o:ole="">
            <v:imagedata r:id="rId2805" o:title=""/>
          </v:shape>
          <o:OLEObject Type="Embed" ProgID="Equation.3" ShapeID="_x0000_i2875" DrawAspect="Content" ObjectID="_1479503022" r:id="rId2806"/>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offsets </w:t>
      </w:r>
      <w:r w:rsidRPr="00E9040D">
        <w:rPr>
          <w:position w:val="-14"/>
        </w:rPr>
        <w:object w:dxaOrig="1040" w:dyaOrig="400">
          <v:shape id="_x0000_i2876" type="#_x0000_t75" style="width:51.45pt;height:21.35pt" o:ole="">
            <v:imagedata r:id="rId2807" o:title=""/>
          </v:shape>
          <o:OLEObject Type="Embed" ProgID="Equation.3" ShapeID="_x0000_i2876" DrawAspect="Content" ObjectID="_1479503023" r:id="rId2808"/>
        </w:object>
      </w:r>
      <w:r w:rsidRPr="00E9040D">
        <w:rPr>
          <w:rFonts w:hint="eastAsia"/>
        </w:rPr>
        <w:t xml:space="preserve">, </w:t>
      </w:r>
      <w:r w:rsidRPr="00E9040D">
        <w:rPr>
          <w:position w:val="-14"/>
        </w:rPr>
        <w:object w:dxaOrig="540" w:dyaOrig="400">
          <v:shape id="_x0000_i2877" type="#_x0000_t75" style="width:26.9pt;height:21.35pt" o:ole="">
            <v:imagedata r:id="rId2809" o:title=""/>
          </v:shape>
          <o:OLEObject Type="Embed" ProgID="Equation.3" ShapeID="_x0000_i2877" DrawAspect="Content" ObjectID="_1479503024" r:id="rId2810"/>
        </w:object>
      </w:r>
      <w:r w:rsidRPr="00E9040D">
        <w:t xml:space="preserve"> and</w:t>
      </w:r>
      <w:r w:rsidRPr="00E9040D">
        <w:rPr>
          <w:rFonts w:hint="eastAsia"/>
        </w:rPr>
        <w:t xml:space="preserve"> </w:t>
      </w:r>
      <w:r w:rsidRPr="00E9040D">
        <w:rPr>
          <w:position w:val="-14"/>
        </w:rPr>
        <w:object w:dxaOrig="540" w:dyaOrig="400">
          <v:shape id="_x0000_i2878" type="#_x0000_t75" style="width:26.9pt;height:21.35pt" o:ole="">
            <v:imagedata r:id="rId2799" o:title=""/>
          </v:shape>
          <o:OLEObject Type="Embed" ProgID="Equation.3" ShapeID="_x0000_i2878" DrawAspect="Content" ObjectID="_1479503025" r:id="rId2811"/>
        </w:object>
      </w:r>
      <w:r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2879" type="#_x0000_t75" style="width:48.25pt;height:21.35pt" o:ole="">
            <v:imagedata r:id="rId2812" o:title=""/>
          </v:shape>
          <o:OLEObject Type="Embed" ProgID="Equation.3" ShapeID="_x0000_i2879" DrawAspect="Content" ObjectID="_1479503026" r:id="rId2813"/>
        </w:object>
      </w:r>
      <w:r w:rsidRPr="00E9040D">
        <w:rPr>
          <w:rFonts w:hint="eastAsia"/>
        </w:rPr>
        <w:t xml:space="preserve">, </w:t>
      </w:r>
      <w:r w:rsidRPr="00E9040D">
        <w:rPr>
          <w:position w:val="-14"/>
        </w:rPr>
        <w:object w:dxaOrig="760" w:dyaOrig="400">
          <v:shape id="_x0000_i2880" type="#_x0000_t75" style="width:38.75pt;height:21.35pt" o:ole="">
            <v:imagedata r:id="rId2814" o:title=""/>
          </v:shape>
          <o:OLEObject Type="Embed" ProgID="Equation.3" ShapeID="_x0000_i2880" DrawAspect="Content" ObjectID="_1479503027" r:id="rId2815"/>
        </w:object>
      </w:r>
      <w:r w:rsidRPr="00E9040D">
        <w:rPr>
          <w:rFonts w:hint="eastAsia"/>
        </w:rPr>
        <w:t xml:space="preserve"> and </w:t>
      </w:r>
      <w:r w:rsidRPr="00E9040D">
        <w:rPr>
          <w:position w:val="-14"/>
        </w:rPr>
        <w:object w:dxaOrig="760" w:dyaOrig="400">
          <v:shape id="_x0000_i2881" type="#_x0000_t75" style="width:38.75pt;height:21.35pt" o:ole="">
            <v:imagedata r:id="rId2816" o:title=""/>
          </v:shape>
          <o:OLEObject Type="Embed" ProgID="Equation.3" ShapeID="_x0000_i2881" DrawAspect="Content" ObjectID="_1479503028" r:id="rId2817"/>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2882" type="#_x0000_t75" style="width:9.5pt;height:9.5pt" o:ole="">
            <v:imagedata r:id="rId60" o:title=""/>
          </v:shape>
          <o:OLEObject Type="Embed" ProgID="Equation.3" ShapeID="_x0000_i2882" DrawAspect="Content" ObjectID="_1479503029" r:id="rId2818"/>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2883" type="#_x0000_t75" style="width:49.05pt;height:21.35pt" o:ole="">
            <v:imagedata r:id="rId2819" o:title=""/>
          </v:shape>
          <o:OLEObject Type="Embed" ProgID="Equation.3" ShapeID="_x0000_i2883" DrawAspect="Content" ObjectID="_1479503030" r:id="rId2820"/>
        </w:object>
      </w:r>
      <w:r w:rsidRPr="007E4C95">
        <w:rPr>
          <w:rFonts w:eastAsia="Malgun Gothic" w:hint="eastAsia"/>
          <w:lang w:eastAsia="ko-KR"/>
        </w:rPr>
        <w:t xml:space="preserve">, </w:t>
      </w:r>
      <w:r w:rsidRPr="00E9040D">
        <w:rPr>
          <w:position w:val="-14"/>
        </w:rPr>
        <w:object w:dxaOrig="780" w:dyaOrig="400">
          <v:shape id="_x0000_i2884" type="#_x0000_t75" style="width:39.55pt;height:21.35pt" o:ole="">
            <v:imagedata r:id="rId2821" o:title=""/>
          </v:shape>
          <o:OLEObject Type="Embed" ProgID="Equation.3" ShapeID="_x0000_i2884" DrawAspect="Content" ObjectID="_1479503031" r:id="rId2822"/>
        </w:object>
      </w:r>
      <w:r>
        <w:t xml:space="preserve">and </w:t>
      </w:r>
      <w:r w:rsidRPr="00E9040D">
        <w:rPr>
          <w:position w:val="-14"/>
        </w:rPr>
        <w:object w:dxaOrig="780" w:dyaOrig="400">
          <v:shape id="_x0000_i2885" type="#_x0000_t75" style="width:39.55pt;height:21.35pt" o:ole="">
            <v:imagedata r:id="rId2823" o:title=""/>
          </v:shape>
          <o:OLEObject Type="Embed" ProgID="Equation.3" ShapeID="_x0000_i2885" DrawAspect="Content" ObjectID="_1479503032" r:id="rId2824"/>
        </w:object>
      </w:r>
      <w:r>
        <w:t xml:space="preserve"> in place of </w:t>
      </w:r>
      <w:r w:rsidRPr="00E9040D">
        <w:rPr>
          <w:position w:val="-14"/>
        </w:rPr>
        <w:object w:dxaOrig="980" w:dyaOrig="400">
          <v:shape id="_x0000_i2886" type="#_x0000_t75" style="width:49.05pt;height:21.35pt" o:ole="">
            <v:imagedata r:id="rId2801" o:title=""/>
          </v:shape>
          <o:OLEObject Type="Embed" ProgID="Equation.3" ShapeID="_x0000_i2886" DrawAspect="Content" ObjectID="_1479503033" r:id="rId2825"/>
        </w:object>
      </w:r>
      <w:r w:rsidRPr="007E4C95">
        <w:rPr>
          <w:rFonts w:eastAsia="Malgun Gothic" w:hint="eastAsia"/>
          <w:lang w:eastAsia="ko-KR"/>
        </w:rPr>
        <w:t xml:space="preserve">, </w:t>
      </w:r>
      <w:r w:rsidRPr="00E9040D">
        <w:rPr>
          <w:position w:val="-14"/>
        </w:rPr>
        <w:object w:dxaOrig="499" w:dyaOrig="400">
          <v:shape id="_x0000_i2887" type="#_x0000_t75" style="width:25.3pt;height:21.35pt" o:ole="">
            <v:imagedata r:id="rId2803" o:title=""/>
          </v:shape>
          <o:OLEObject Type="Embed" ProgID="Equation.3" ShapeID="_x0000_i2887" DrawAspect="Content" ObjectID="_1479503034" r:id="rId2826"/>
        </w:object>
      </w:r>
      <w:r w:rsidRPr="00E9040D">
        <w:rPr>
          <w:rFonts w:hint="eastAsia"/>
        </w:rPr>
        <w:t xml:space="preserve">, and </w:t>
      </w:r>
      <w:r w:rsidRPr="00E9040D">
        <w:rPr>
          <w:position w:val="-14"/>
        </w:rPr>
        <w:object w:dxaOrig="499" w:dyaOrig="400">
          <v:shape id="_x0000_i2888" type="#_x0000_t75" style="width:25.3pt;height:21.35pt" o:ole="">
            <v:imagedata r:id="rId2805" o:title=""/>
          </v:shape>
          <o:OLEObject Type="Embed" ProgID="Equation.3" ShapeID="_x0000_i2888" DrawAspect="Content" ObjectID="_1479503035" r:id="rId2827"/>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2889" type="#_x0000_t75" style="width:51.45pt;height:21.35pt" o:ole="">
            <v:imagedata r:id="rId2807" o:title=""/>
          </v:shape>
          <o:OLEObject Type="Embed" ProgID="Equation.3" ShapeID="_x0000_i2889" DrawAspect="Content" ObjectID="_1479503036" r:id="rId2828"/>
        </w:object>
      </w:r>
      <w:r w:rsidRPr="007E4C95">
        <w:rPr>
          <w:rFonts w:eastAsia="Malgun Gothic" w:hint="eastAsia"/>
          <w:lang w:eastAsia="ko-KR"/>
        </w:rPr>
        <w:t xml:space="preserve">, </w:t>
      </w:r>
      <w:r w:rsidRPr="00E9040D">
        <w:rPr>
          <w:position w:val="-14"/>
        </w:rPr>
        <w:object w:dxaOrig="540" w:dyaOrig="400">
          <v:shape id="_x0000_i2890" type="#_x0000_t75" style="width:26.9pt;height:21.35pt" o:ole="">
            <v:imagedata r:id="rId2797" o:title=""/>
          </v:shape>
          <o:OLEObject Type="Embed" ProgID="Equation.3" ShapeID="_x0000_i2890" DrawAspect="Content" ObjectID="_1479503037" r:id="rId2829"/>
        </w:object>
      </w:r>
      <w:r w:rsidRPr="00E9040D">
        <w:t xml:space="preserve"> and</w:t>
      </w:r>
      <w:r w:rsidRPr="00E9040D">
        <w:rPr>
          <w:rFonts w:hint="eastAsia"/>
        </w:rPr>
        <w:t xml:space="preserve"> </w:t>
      </w:r>
      <w:r w:rsidRPr="00E9040D">
        <w:rPr>
          <w:position w:val="-14"/>
        </w:rPr>
        <w:object w:dxaOrig="540" w:dyaOrig="400">
          <v:shape id="_x0000_i2891" type="#_x0000_t75" style="width:26.9pt;height:21.35pt" o:ole="">
            <v:imagedata r:id="rId2799" o:title=""/>
          </v:shape>
          <o:OLEObject Type="Embed" ProgID="Equation.3" ShapeID="_x0000_i2891" DrawAspect="Content" ObjectID="_1479503038" r:id="rId2830"/>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2892" type="#_x0000_t75" style="width:50.65pt;height:21.35pt" o:ole="">
            <v:imagedata r:id="rId2831" o:title=""/>
          </v:shape>
          <o:OLEObject Type="Embed" ProgID="Equation.3" ShapeID="_x0000_i2892" DrawAspect="Content" ObjectID="_1479503039" r:id="rId2832"/>
        </w:object>
      </w:r>
      <w:r w:rsidRPr="007E4C95">
        <w:rPr>
          <w:rFonts w:eastAsia="Malgun Gothic" w:hint="eastAsia"/>
          <w:lang w:eastAsia="ko-KR"/>
        </w:rPr>
        <w:t xml:space="preserve">, </w:t>
      </w:r>
      <w:r w:rsidRPr="00E9040D">
        <w:rPr>
          <w:position w:val="-14"/>
        </w:rPr>
        <w:object w:dxaOrig="1040" w:dyaOrig="400">
          <v:shape id="_x0000_i2893" type="#_x0000_t75" style="width:51.45pt;height:21.35pt" o:ole="">
            <v:imagedata r:id="rId2833" o:title=""/>
          </v:shape>
          <o:OLEObject Type="Embed" ProgID="Equation.3" ShapeID="_x0000_i2893" DrawAspect="Content" ObjectID="_1479503040" r:id="rId2834"/>
        </w:object>
      </w:r>
      <w:r>
        <w:t xml:space="preserve"> and </w:t>
      </w:r>
      <w:r w:rsidRPr="00E9040D">
        <w:rPr>
          <w:position w:val="-14"/>
        </w:rPr>
        <w:object w:dxaOrig="1040" w:dyaOrig="400">
          <v:shape id="_x0000_i2894" type="#_x0000_t75" style="width:51.45pt;height:21.35pt" o:ole="">
            <v:imagedata r:id="rId2835" o:title=""/>
          </v:shape>
          <o:OLEObject Type="Embed" ProgID="Equation.3" ShapeID="_x0000_i2894" DrawAspect="Content" ObjectID="_1479503041" r:id="rId2836"/>
        </w:object>
      </w:r>
      <w:r>
        <w:t xml:space="preserve"> in place of </w:t>
      </w:r>
      <w:r w:rsidRPr="00E9040D">
        <w:rPr>
          <w:position w:val="-14"/>
        </w:rPr>
        <w:object w:dxaOrig="960" w:dyaOrig="400">
          <v:shape id="_x0000_i2895" type="#_x0000_t75" style="width:48.25pt;height:21.35pt" o:ole="">
            <v:imagedata r:id="rId2812" o:title=""/>
          </v:shape>
          <o:OLEObject Type="Embed" ProgID="Equation.3" ShapeID="_x0000_i2895" DrawAspect="Content" ObjectID="_1479503042" r:id="rId2837"/>
        </w:object>
      </w:r>
      <w:r w:rsidRPr="007E4C95">
        <w:rPr>
          <w:rFonts w:eastAsia="Malgun Gothic" w:hint="eastAsia"/>
          <w:lang w:eastAsia="ko-KR"/>
        </w:rPr>
        <w:t xml:space="preserve">, </w:t>
      </w:r>
      <w:r w:rsidRPr="00E9040D">
        <w:rPr>
          <w:position w:val="-14"/>
        </w:rPr>
        <w:object w:dxaOrig="760" w:dyaOrig="400">
          <v:shape id="_x0000_i2896" type="#_x0000_t75" style="width:38.75pt;height:21.35pt" o:ole="">
            <v:imagedata r:id="rId2814" o:title=""/>
          </v:shape>
          <o:OLEObject Type="Embed" ProgID="Equation.3" ShapeID="_x0000_i2896" DrawAspect="Content" ObjectID="_1479503043" r:id="rId2838"/>
        </w:object>
      </w:r>
      <w:r w:rsidRPr="00E9040D">
        <w:rPr>
          <w:rFonts w:hint="eastAsia"/>
        </w:rPr>
        <w:t xml:space="preserve"> and </w:t>
      </w:r>
      <w:r w:rsidRPr="00E9040D">
        <w:rPr>
          <w:position w:val="-14"/>
        </w:rPr>
        <w:object w:dxaOrig="760" w:dyaOrig="400">
          <v:shape id="_x0000_i2897" type="#_x0000_t75" style="width:38.75pt;height:21.35pt" o:ole="">
            <v:imagedata r:id="rId2816" o:title=""/>
          </v:shape>
          <o:OLEObject Type="Embed" ProgID="Equation.3" ShapeID="_x0000_i2897" DrawAspect="Content" ObjectID="_1479503044" r:id="rId2839"/>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2898" type="#_x0000_t75" style="width:51.45pt;height:21.35pt" o:ole="">
            <v:imagedata r:id="rId2807" o:title=""/>
          </v:shape>
          <o:OLEObject Type="Embed" ProgID="Equation.3" ShapeID="_x0000_i2898" DrawAspect="Content" ObjectID="_1479503045" r:id="rId2840"/>
        </w:object>
      </w:r>
      <w:r w:rsidRPr="007E4C95">
        <w:rPr>
          <w:rFonts w:eastAsia="Malgun Gothic" w:hint="eastAsia"/>
          <w:lang w:eastAsia="ko-KR"/>
        </w:rPr>
        <w:t xml:space="preserve">, </w:t>
      </w:r>
      <w:r w:rsidRPr="00E9040D">
        <w:rPr>
          <w:position w:val="-14"/>
        </w:rPr>
        <w:object w:dxaOrig="540" w:dyaOrig="400">
          <v:shape id="_x0000_i2899" type="#_x0000_t75" style="width:26.9pt;height:21.35pt" o:ole="">
            <v:imagedata r:id="rId2797" o:title=""/>
          </v:shape>
          <o:OLEObject Type="Embed" ProgID="Equation.3" ShapeID="_x0000_i2899" DrawAspect="Content" ObjectID="_1479503046" r:id="rId2841"/>
        </w:object>
      </w:r>
      <w:r w:rsidRPr="00E9040D">
        <w:t xml:space="preserve"> and</w:t>
      </w:r>
      <w:r w:rsidRPr="00E9040D">
        <w:rPr>
          <w:rFonts w:hint="eastAsia"/>
        </w:rPr>
        <w:t xml:space="preserve"> </w:t>
      </w:r>
      <w:r w:rsidRPr="00E9040D">
        <w:rPr>
          <w:position w:val="-14"/>
        </w:rPr>
        <w:object w:dxaOrig="540" w:dyaOrig="400">
          <v:shape id="_x0000_i2900" type="#_x0000_t75" style="width:26.9pt;height:21.35pt" o:ole="">
            <v:imagedata r:id="rId2799" o:title=""/>
          </v:shape>
          <o:OLEObject Type="Embed" ProgID="Equation.3" ShapeID="_x0000_i2900" DrawAspect="Content" ObjectID="_1479503047" r:id="rId2842"/>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510"/>
        <w:gridCol w:w="1314"/>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2901" type="#_x0000_t75" style="width:49.05pt;height:21.35pt" o:ole="">
                  <v:imagedata r:id="rId2801" o:title=""/>
                </v:shape>
                <o:OLEObject Type="Embed" ProgID="Equation.3" ShapeID="_x0000_i2901" DrawAspect="Content" ObjectID="_1479503048" r:id="rId2843"/>
              </w:object>
            </w:r>
            <w:r w:rsidRPr="00E9040D">
              <w:t xml:space="preserve"> or </w:t>
            </w:r>
            <w:r w:rsidRPr="00E9040D">
              <w:rPr>
                <w:position w:val="-14"/>
              </w:rPr>
              <w:object w:dxaOrig="960" w:dyaOrig="400">
                <v:shape id="_x0000_i2902" type="#_x0000_t75" style="width:48.25pt;height:21.35pt" o:ole="">
                  <v:imagedata r:id="rId2812" o:title=""/>
                </v:shape>
                <o:OLEObject Type="Embed" ProgID="Equation.3" ShapeID="_x0000_i2902" DrawAspect="Content" ObjectID="_1479503049" r:id="rId284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2903" type="#_x0000_t75" style="width:51.45pt;height:21.35pt" o:ole="">
                  <v:imagedata r:id="rId2845" o:title=""/>
                </v:shape>
                <o:OLEObject Type="Embed" ProgID="Equation.3" ShapeID="_x0000_i2903" DrawAspect="Content" ObjectID="_1479503050" r:id="rId2846"/>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2904" type="#_x0000_t75" style="width:25.3pt;height:21.35pt" o:ole="">
                  <v:imagedata r:id="rId2803" o:title=""/>
                </v:shape>
                <o:OLEObject Type="Embed" ProgID="Equation.3" ShapeID="_x0000_i2904" DrawAspect="Content" ObjectID="_1479503051" r:id="rId2847"/>
              </w:object>
            </w:r>
            <w:r w:rsidRPr="00E9040D">
              <w:t xml:space="preserve"> or </w:t>
            </w:r>
            <w:r w:rsidRPr="00E9040D">
              <w:rPr>
                <w:position w:val="-14"/>
              </w:rPr>
              <w:object w:dxaOrig="760" w:dyaOrig="400">
                <v:shape id="_x0000_i2905" type="#_x0000_t75" style="width:38.75pt;height:21.35pt" o:ole="">
                  <v:imagedata r:id="rId2814" o:title=""/>
                </v:shape>
                <o:OLEObject Type="Embed" ProgID="Equation.3" ShapeID="_x0000_i2905" DrawAspect="Content" ObjectID="_1479503052" r:id="rId284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2906" type="#_x0000_t75" style="width:26.9pt;height:21.35pt" o:ole="">
                  <v:imagedata r:id="rId2849" o:title=""/>
                </v:shape>
                <o:OLEObject Type="Embed" ProgID="Equation.3" ShapeID="_x0000_i2906" DrawAspect="Content" ObjectID="_1479503053" r:id="rId2850"/>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2907" type="#_x0000_t75" style="width:25.3pt;height:21.35pt" o:ole="">
                  <v:imagedata r:id="rId2805" o:title=""/>
                </v:shape>
                <o:OLEObject Type="Embed" ProgID="Equation.3" ShapeID="_x0000_i2907" DrawAspect="Content" ObjectID="_1479503054" r:id="rId2851"/>
              </w:object>
            </w:r>
            <w:r w:rsidRPr="00E9040D">
              <w:t xml:space="preserve"> or </w:t>
            </w:r>
            <w:r w:rsidRPr="00E9040D">
              <w:rPr>
                <w:position w:val="-14"/>
              </w:rPr>
              <w:object w:dxaOrig="760" w:dyaOrig="400">
                <v:shape id="_x0000_i2908" type="#_x0000_t75" style="width:38.75pt;height:21.35pt" o:ole="">
                  <v:imagedata r:id="rId2816" o:title=""/>
                </v:shape>
                <o:OLEObject Type="Embed" ProgID="Equation.3" ShapeID="_x0000_i2908" DrawAspect="Content" ObjectID="_1479503055" r:id="rId2852"/>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2909" type="#_x0000_t75" style="width:26.9pt;height:21.35pt" o:ole="">
                  <v:imagedata r:id="rId2853" o:title=""/>
                </v:shape>
                <o:OLEObject Type="Embed" ProgID="Equation.3" ShapeID="_x0000_i2909" DrawAspect="Content" ObjectID="_1479503056" r:id="rId2854"/>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r w:rsidRPr="00E9040D">
        <w:rPr>
          <w:lang w:val="en-US"/>
        </w:rPr>
        <w:t>receive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2910" type="#_x0000_t75" style="width:45.1pt;height:15.05pt" o:ole="">
            <v:imagedata r:id="rId2855" o:title=""/>
          </v:shape>
          <o:OLEObject Type="Embed" ProgID="Equation.3" ShapeID="_x0000_i2910" DrawAspect="Content" ObjectID="_1479503057" r:id="rId2856"/>
        </w:object>
      </w:r>
      <w:r w:rsidRPr="00E9040D">
        <w:t xml:space="preserve"> according to </w:t>
      </w:r>
      <w:r>
        <w:t>subclause</w:t>
      </w:r>
      <w:r w:rsidRPr="00E9040D">
        <w:t xml:space="preserve"> 6.8.1 in [3], where </w:t>
      </w:r>
      <w:r w:rsidRPr="00E9040D">
        <w:rPr>
          <w:position w:val="-12"/>
        </w:rPr>
        <w:object w:dxaOrig="639" w:dyaOrig="320">
          <v:shape id="_x0000_i2911" type="#_x0000_t75" style="width:33.25pt;height:15.05pt" o:ole="">
            <v:imagedata r:id="rId2857" o:title=""/>
          </v:shape>
          <o:OLEObject Type="Embed" ProgID="Equation.3" ShapeID="_x0000_i2911" DrawAspect="Content" ObjectID="_1479503058" r:id="rId2858"/>
        </w:object>
      </w:r>
      <w:r w:rsidRPr="00E9040D">
        <w:t xml:space="preserve"> is the total number of CCEs in the control region of subframe </w:t>
      </w:r>
      <w:r w:rsidRPr="00E9040D">
        <w:rPr>
          <w:position w:val="-6"/>
        </w:rPr>
        <w:object w:dxaOrig="180" w:dyaOrig="260">
          <v:shape id="_x0000_i2912" type="#_x0000_t75" style="width:9.5pt;height:13.45pt" o:ole="">
            <v:imagedata r:id="rId2859" o:title=""/>
          </v:shape>
          <o:OLEObject Type="Embed" ProgID="Equation.3" ShapeID="_x0000_i2912" DrawAspect="Content" ObjectID="_1479503059" r:id="rId2860"/>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t xml:space="preserve">The set of PDCCH candidates to monitor are defined in terms of search spaces, where a search space </w:t>
      </w:r>
      <w:r w:rsidRPr="00E9040D">
        <w:rPr>
          <w:position w:val="-12"/>
        </w:rPr>
        <w:object w:dxaOrig="400" w:dyaOrig="360">
          <v:shape id="_x0000_i2913" type="#_x0000_t75" style="width:21.35pt;height:18.2pt" o:ole="">
            <v:imagedata r:id="rId2861" o:title=""/>
          </v:shape>
          <o:OLEObject Type="Embed" ProgID="Equation.3" ShapeID="_x0000_i2913" DrawAspect="Content" ObjectID="_1479503060" r:id="rId2862"/>
        </w:object>
      </w:r>
      <w:r w:rsidRPr="00E9040D">
        <w:t xml:space="preserve"> at aggregation level </w:t>
      </w:r>
      <w:r w:rsidRPr="00E9040D">
        <w:rPr>
          <w:position w:val="-10"/>
        </w:rPr>
        <w:object w:dxaOrig="1020" w:dyaOrig="300">
          <v:shape id="_x0000_i2914" type="#_x0000_t75" style="width:51.45pt;height:15.05pt" o:ole="">
            <v:imagedata r:id="rId2863" o:title=""/>
          </v:shape>
          <o:OLEObject Type="Embed" ProgID="Equation.3" ShapeID="_x0000_i2914" DrawAspect="Content" ObjectID="_1479503061" r:id="rId2864"/>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2915" type="#_x0000_t75" style="width:21.35pt;height:18.2pt" o:ole="">
            <v:imagedata r:id="rId2861" o:title=""/>
          </v:shape>
          <o:OLEObject Type="Embed" ProgID="Equation.3" ShapeID="_x0000_i2915" DrawAspect="Content" ObjectID="_1479503062" r:id="rId2865"/>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2916" type="#_x0000_t75" style="width:143.2pt;height:21.35pt" o:ole="">
            <v:imagedata r:id="rId2866" o:title=""/>
          </v:shape>
          <o:OLEObject Type="Embed" ProgID="Equation.3" ShapeID="_x0000_i2916" DrawAspect="Content" ObjectID="_1479503063" r:id="rId2867"/>
        </w:object>
      </w:r>
    </w:p>
    <w:p w:rsidR="00F30541" w:rsidRPr="00E9040D" w:rsidRDefault="00F30541" w:rsidP="00F30541">
      <w:r w:rsidRPr="00E9040D">
        <w:t>where</w:t>
      </w:r>
      <w:r w:rsidRPr="00F933FB">
        <w:rPr>
          <w:position w:val="-10"/>
        </w:rPr>
        <w:object w:dxaOrig="240" w:dyaOrig="300">
          <v:shape id="_x0000_i2917" type="#_x0000_t75" style="width:11.85pt;height:15.05pt" o:ole="">
            <v:imagedata r:id="rId2868" o:title=""/>
          </v:shape>
          <o:OLEObject Type="Embed" ProgID="Equation.DSMT4" ShapeID="_x0000_i2917" DrawAspect="Content" ObjectID="_1479503064" r:id="rId2869"/>
        </w:object>
      </w:r>
      <w:r w:rsidRPr="00E9040D">
        <w:t xml:space="preserve"> </w:t>
      </w:r>
      <w:r w:rsidRPr="00E9040D">
        <w:rPr>
          <w:rFonts w:hint="eastAsia"/>
        </w:rPr>
        <w:t>is defined below</w:t>
      </w:r>
      <w:r w:rsidRPr="00E9040D">
        <w:t xml:space="preserve">, </w:t>
      </w:r>
      <w:r w:rsidRPr="00F933FB">
        <w:rPr>
          <w:position w:val="-8"/>
        </w:rPr>
        <w:object w:dxaOrig="1140" w:dyaOrig="260">
          <v:shape id="_x0000_i2918" type="#_x0000_t75" style="width:56.95pt;height:13.45pt" o:ole="">
            <v:imagedata r:id="rId2870" o:title=""/>
          </v:shape>
          <o:OLEObject Type="Embed" ProgID="Equation.DSMT4" ShapeID="_x0000_i2918" DrawAspect="Content" ObjectID="_1479503065" r:id="rId2871"/>
        </w:object>
      </w:r>
      <w:r w:rsidRPr="00E9040D">
        <w:t>.</w:t>
      </w:r>
      <w:r w:rsidRPr="00E9040D">
        <w:rPr>
          <w:rFonts w:hint="eastAsia"/>
        </w:rPr>
        <w:t xml:space="preserve"> </w:t>
      </w:r>
      <w:r w:rsidRPr="00E9040D">
        <w:t xml:space="preserve">For the common search space </w:t>
      </w:r>
      <w:r w:rsidRPr="00E9040D">
        <w:rPr>
          <w:position w:val="-6"/>
        </w:rPr>
        <w:object w:dxaOrig="620" w:dyaOrig="260">
          <v:shape id="_x0000_i2919" type="#_x0000_t75" style="width:30.85pt;height:13.45pt" o:ole="">
            <v:imagedata r:id="rId2872" o:title=""/>
          </v:shape>
          <o:OLEObject Type="Embed" ProgID="Equation.3" ShapeID="_x0000_i2919" DrawAspect="Content" ObjectID="_1479503066" r:id="rId2873"/>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2920" type="#_x0000_t75" style="width:81.5pt;height:18.2pt" o:ole="">
            <v:imagedata r:id="rId2874" o:title=""/>
          </v:shape>
          <o:OLEObject Type="Embed" ProgID="Equation.3" ShapeID="_x0000_i2920" DrawAspect="Content" ObjectID="_1479503067" r:id="rId2875"/>
        </w:object>
      </w:r>
      <w:r w:rsidRPr="00E9040D">
        <w:t xml:space="preserve"> where </w:t>
      </w:r>
      <w:r w:rsidRPr="00E9040D">
        <w:rPr>
          <w:position w:val="-10"/>
        </w:rPr>
        <w:object w:dxaOrig="360" w:dyaOrig="300">
          <v:shape id="_x0000_i2921" type="#_x0000_t75" style="width:18.2pt;height:15.05pt" o:ole="">
            <v:imagedata r:id="rId2876" o:title=""/>
          </v:shape>
          <o:OLEObject Type="Embed" ProgID="Equation.3" ShapeID="_x0000_i2921" DrawAspect="Content" ObjectID="_1479503068" r:id="rId2877"/>
        </w:object>
      </w:r>
      <w:r w:rsidRPr="00E9040D">
        <w:t xml:space="preserve"> is the carrier indicator field value, else if the monitoring UE is </w:t>
      </w:r>
      <w:r w:rsidRPr="00E9040D">
        <w:lastRenderedPageBreak/>
        <w:t xml:space="preserve">not configured with carrier indicator field then </w:t>
      </w:r>
      <w:r w:rsidRPr="00E9040D">
        <w:rPr>
          <w:position w:val="-6"/>
        </w:rPr>
        <w:object w:dxaOrig="620" w:dyaOrig="260">
          <v:shape id="_x0000_i2922" type="#_x0000_t75" style="width:30.85pt;height:13.45pt" o:ole="">
            <v:imagedata r:id="rId2872" o:title=""/>
          </v:shape>
          <o:OLEObject Type="Embed" ProgID="Equation.3" ShapeID="_x0000_i2922" DrawAspect="Content" ObjectID="_1479503069" r:id="rId2878"/>
        </w:object>
      </w:r>
      <w:r w:rsidRPr="00E9040D">
        <w:t>, where</w:t>
      </w:r>
      <w:r w:rsidRPr="00E9040D">
        <w:rPr>
          <w:rFonts w:hint="eastAsia"/>
        </w:rPr>
        <w:t xml:space="preserve"> </w:t>
      </w:r>
      <w:r w:rsidRPr="00F933FB">
        <w:rPr>
          <w:position w:val="-8"/>
        </w:rPr>
        <w:object w:dxaOrig="1520" w:dyaOrig="320">
          <v:shape id="_x0000_i2923" type="#_x0000_t75" style="width:75.15pt;height:15.05pt" o:ole="">
            <v:imagedata r:id="rId2879" o:title=""/>
          </v:shape>
          <o:OLEObject Type="Embed" ProgID="Equation.DSMT4" ShapeID="_x0000_i2923" DrawAspect="Content" ObjectID="_1479503070" r:id="rId2880"/>
        </w:object>
      </w:r>
      <w:r w:rsidRPr="00E9040D">
        <w:rPr>
          <w:rFonts w:hint="eastAsia"/>
        </w:rPr>
        <w:t xml:space="preserve">. </w:t>
      </w:r>
      <w:r w:rsidRPr="00E9040D">
        <w:rPr>
          <w:position w:val="-4"/>
        </w:rPr>
        <w:object w:dxaOrig="480" w:dyaOrig="279">
          <v:shape id="_x0000_i2924" type="#_x0000_t75" style="width:23.75pt;height:15.05pt" o:ole="">
            <v:imagedata r:id="rId2881" o:title=""/>
          </v:shape>
          <o:OLEObject Type="Embed" ProgID="Equation.3" ShapeID="_x0000_i2924" DrawAspect="Content" ObjectID="_1479503071" r:id="rId2882"/>
        </w:object>
      </w:r>
      <w:r w:rsidRPr="00E9040D">
        <w:t xml:space="preserve"> is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2925" type="#_x0000_t75" style="width:22.95pt;height:15.05pt" o:ole="">
            <v:imagedata r:id="rId2883" o:title=""/>
          </v:shape>
          <o:OLEObject Type="Embed" ProgID="Equation.3" ShapeID="_x0000_i2925" DrawAspect="Content" ObjectID="_1479503072" r:id="rId2884"/>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r w:rsidRPr="00E9040D">
        <w:t xml:space="preserve">on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lastRenderedPageBreak/>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1962"/>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2926" type="#_x0000_t75" style="width:21.35pt;height:18.2pt" o:ole="">
                  <v:imagedata r:id="rId2861" o:title=""/>
                </v:shape>
                <o:OLEObject Type="Embed" ProgID="Equation.3" ShapeID="_x0000_i2926" DrawAspect="Content" ObjectID="_1479503073" r:id="rId2885"/>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2927" type="#_x0000_t75" style="width:23.75pt;height:15.05pt" o:ole="">
                  <v:imagedata r:id="rId2881" o:title=""/>
                </v:shape>
                <o:OLEObject Type="Embed" ProgID="Equation.3" ShapeID="_x0000_i2927" DrawAspect="Content" ObjectID="_1479503074" r:id="rId2886"/>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2928" type="#_x0000_t75" style="width:9.5pt;height:11.1pt" o:ole="">
                  <v:imagedata r:id="rId2887" o:title=""/>
                </v:shape>
                <o:OLEObject Type="Embed" ProgID="Equation.3" ShapeID="_x0000_i2928" DrawAspect="Content" ObjectID="_1479503075"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2929" type="#_x0000_t75" style="width:11.85pt;height:15.05pt" o:ole="">
            <v:imagedata r:id="rId2868" o:title=""/>
          </v:shape>
          <o:OLEObject Type="Embed" ProgID="Equation.DSMT4" ShapeID="_x0000_i2929" DrawAspect="Content" ObjectID="_1479503076" r:id="rId2889"/>
        </w:object>
      </w:r>
      <w:r w:rsidRPr="00E9040D">
        <w:t xml:space="preserve">is set to 0 for the two aggregation levels </w:t>
      </w:r>
      <w:r w:rsidRPr="00E9040D">
        <w:rPr>
          <w:position w:val="-4"/>
        </w:rPr>
        <w:object w:dxaOrig="499" w:dyaOrig="220">
          <v:shape id="_x0000_i2930" type="#_x0000_t75" style="width:25.3pt;height:11.1pt" o:ole="">
            <v:imagedata r:id="rId2890" o:title=""/>
          </v:shape>
          <o:OLEObject Type="Embed" ProgID="Equation.3" ShapeID="_x0000_i2930" DrawAspect="Content" ObjectID="_1479503077" r:id="rId2891"/>
        </w:object>
      </w:r>
      <w:r w:rsidRPr="00E9040D">
        <w:t xml:space="preserve"> and </w:t>
      </w:r>
      <w:r w:rsidRPr="00E9040D">
        <w:rPr>
          <w:position w:val="-6"/>
        </w:rPr>
        <w:object w:dxaOrig="499" w:dyaOrig="240">
          <v:shape id="_x0000_i2931" type="#_x0000_t75" style="width:25.3pt;height:11.85pt" o:ole="">
            <v:imagedata r:id="rId2892" o:title=""/>
          </v:shape>
          <o:OLEObject Type="Embed" ProgID="Equation.3" ShapeID="_x0000_i2931" DrawAspect="Content" ObjectID="_1479503078" r:id="rId2893"/>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2932" type="#_x0000_t75" style="width:21.35pt;height:18.2pt" o:ole="">
            <v:imagedata r:id="rId2894" o:title=""/>
          </v:shape>
          <o:OLEObject Type="Embed" ProgID="Equation.3" ShapeID="_x0000_i2932" DrawAspect="Content" ObjectID="_1479503079" r:id="rId2895"/>
        </w:object>
      </w:r>
      <w:r w:rsidRPr="00E9040D">
        <w:t xml:space="preserve"> at aggregation level</w:t>
      </w:r>
      <w:r w:rsidRPr="00E9040D">
        <w:rPr>
          <w:position w:val="-4"/>
        </w:rPr>
        <w:object w:dxaOrig="200" w:dyaOrig="220">
          <v:shape id="_x0000_i2933" type="#_x0000_t75" style="width:9.5pt;height:11.1pt" o:ole="">
            <v:imagedata r:id="rId2887" o:title=""/>
          </v:shape>
          <o:OLEObject Type="Embed" ProgID="Equation.3" ShapeID="_x0000_i2933" DrawAspect="Content" ObjectID="_1479503080" r:id="rId2896"/>
        </w:object>
      </w:r>
      <w:r w:rsidRPr="00E9040D">
        <w:t xml:space="preserve">, the </w:t>
      </w:r>
      <w:r w:rsidRPr="00E9040D">
        <w:rPr>
          <w:rFonts w:hint="eastAsia"/>
        </w:rPr>
        <w:t xml:space="preserve">variable </w:t>
      </w:r>
      <w:r w:rsidRPr="00F933FB">
        <w:rPr>
          <w:position w:val="-10"/>
        </w:rPr>
        <w:object w:dxaOrig="240" w:dyaOrig="300">
          <v:shape id="_x0000_i2934" type="#_x0000_t75" style="width:11.85pt;height:15.05pt" o:ole="">
            <v:imagedata r:id="rId2868" o:title=""/>
          </v:shape>
          <o:OLEObject Type="Embed" ProgID="Equation.DSMT4" ShapeID="_x0000_i2934" DrawAspect="Content" ObjectID="_1479503081" r:id="rId2897"/>
        </w:object>
      </w:r>
      <w:r w:rsidRPr="00E9040D">
        <w:t>is defined by</w:t>
      </w:r>
    </w:p>
    <w:p w:rsidR="00F30541" w:rsidRPr="00E9040D" w:rsidRDefault="00F30541" w:rsidP="00F933FB">
      <w:pPr>
        <w:pStyle w:val="EQ"/>
        <w:jc w:val="center"/>
      </w:pPr>
      <w:r w:rsidRPr="00F933FB">
        <w:rPr>
          <w:position w:val="-12"/>
        </w:rPr>
        <w:object w:dxaOrig="1740" w:dyaOrig="340">
          <v:shape id="_x0000_i2935" type="#_x0000_t75" style="width:87.05pt;height:16.6pt" o:ole="">
            <v:imagedata r:id="rId2898" o:title=""/>
          </v:shape>
          <o:OLEObject Type="Embed" ProgID="Equation.DSMT4" ShapeID="_x0000_i2935" DrawAspect="Content" ObjectID="_1479503082" r:id="rId2899"/>
        </w:object>
      </w:r>
    </w:p>
    <w:p w:rsidR="00F30541" w:rsidRPr="00E9040D" w:rsidRDefault="00F30541" w:rsidP="00F30541">
      <w:r w:rsidRPr="00E9040D">
        <w:t xml:space="preserve">where </w:t>
      </w:r>
      <w:r w:rsidRPr="00E9040D">
        <w:rPr>
          <w:position w:val="-10"/>
        </w:rPr>
        <w:object w:dxaOrig="1300" w:dyaOrig="300">
          <v:shape id="_x0000_i2936" type="#_x0000_t75" style="width:64.9pt;height:15.05pt" o:ole="">
            <v:imagedata r:id="rId2900" o:title=""/>
          </v:shape>
          <o:OLEObject Type="Embed" ProgID="Equation.3" ShapeID="_x0000_i2936" DrawAspect="Content" ObjectID="_1479503083" r:id="rId2901"/>
        </w:object>
      </w:r>
      <w:r w:rsidRPr="00E9040D">
        <w:t xml:space="preserve">, </w:t>
      </w:r>
      <w:r w:rsidRPr="00E9040D">
        <w:rPr>
          <w:position w:val="-6"/>
        </w:rPr>
        <w:object w:dxaOrig="920" w:dyaOrig="240">
          <v:shape id="_x0000_i2937" type="#_x0000_t75" style="width:45.1pt;height:11.85pt" o:ole="">
            <v:imagedata r:id="rId2902" o:title=""/>
          </v:shape>
          <o:OLEObject Type="Embed" ProgID="Equation.3" ShapeID="_x0000_i2937" DrawAspect="Content" ObjectID="_1479503084" r:id="rId2903"/>
        </w:object>
      </w:r>
      <w:r w:rsidRPr="00E9040D">
        <w:t xml:space="preserve">, </w:t>
      </w:r>
      <w:r w:rsidRPr="00E9040D">
        <w:rPr>
          <w:position w:val="-6"/>
        </w:rPr>
        <w:object w:dxaOrig="940" w:dyaOrig="240">
          <v:shape id="_x0000_i2938" type="#_x0000_t75" style="width:46.7pt;height:11.85pt" o:ole="">
            <v:imagedata r:id="rId2904" o:title=""/>
          </v:shape>
          <o:OLEObject Type="Embed" ProgID="Equation.3" ShapeID="_x0000_i2938" DrawAspect="Content" ObjectID="_1479503085" r:id="rId2905"/>
        </w:object>
      </w:r>
      <w:r w:rsidRPr="00E9040D">
        <w:rPr>
          <w:rFonts w:hint="eastAsia"/>
          <w:lang w:eastAsia="zh-CN"/>
        </w:rPr>
        <w:t xml:space="preserve"> and </w:t>
      </w:r>
      <w:r w:rsidRPr="00F933FB">
        <w:rPr>
          <w:position w:val="-14"/>
        </w:rPr>
        <w:object w:dxaOrig="1080" w:dyaOrig="400">
          <v:shape id="_x0000_i2939" type="#_x0000_t75" style="width:53.8pt;height:21.35pt" o:ole="">
            <v:imagedata r:id="rId2906" o:title=""/>
          </v:shape>
          <o:OLEObject Type="Embed" ProgID="Equation.DSMT4" ShapeID="_x0000_i2939" DrawAspect="Content" ObjectID="_1479503086" r:id="rId2907"/>
        </w:object>
      </w:r>
      <w:r w:rsidRPr="00E9040D">
        <w:rPr>
          <w:rFonts w:hint="eastAsia"/>
          <w:lang w:eastAsia="zh-CN"/>
        </w:rPr>
        <w:t xml:space="preserve">, </w:t>
      </w:r>
      <w:r w:rsidRPr="00F933FB">
        <w:rPr>
          <w:position w:val="-12"/>
          <w:lang w:eastAsia="zh-CN"/>
        </w:rPr>
        <w:object w:dxaOrig="240" w:dyaOrig="360">
          <v:shape id="_x0000_i2940" type="#_x0000_t75" style="width:11.85pt;height:18.2pt" o:ole="">
            <v:imagedata r:id="rId2908" o:title=""/>
          </v:shape>
          <o:OLEObject Type="Embed" ProgID="Equation.DSMT4" ShapeID="_x0000_i2940" DrawAspect="Content" ObjectID="_1479503087" r:id="rId2909"/>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2941" type="#_x0000_t75" style="width:26.9pt;height:18.2pt" o:ole="">
            <v:imagedata r:id="rId2910" o:title=""/>
          </v:shape>
          <o:OLEObject Type="Embed" ProgID="Equation.3" ShapeID="_x0000_i2941" DrawAspect="Content" ObjectID="_1479503088" r:id="rId2911"/>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2942" type="#_x0000_t75" style="width:9.5pt;height:9.5pt" o:ole="">
            <v:imagedata r:id="rId2912" o:title=""/>
          </v:shape>
          <o:OLEObject Type="Embed" ProgID="Equation.3" ShapeID="_x0000_i2942" DrawAspect="Content" ObjectID="_1479503089" r:id="rId2913"/>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t>-</w:t>
      </w:r>
      <w:r>
        <w:tab/>
      </w:r>
      <w:r w:rsidRPr="00E9040D">
        <w:t xml:space="preserve">For PUSCH transmissions scheduled from serving cell </w:t>
      </w:r>
      <w:r w:rsidRPr="00E9040D">
        <w:rPr>
          <w:position w:val="-6"/>
        </w:rPr>
        <w:object w:dxaOrig="160" w:dyaOrig="200">
          <v:shape id="_x0000_i2943" type="#_x0000_t75" style="width:9.5pt;height:9.5pt" o:ole="">
            <v:imagedata r:id="rId2912" o:title=""/>
          </v:shape>
          <o:OLEObject Type="Embed" ProgID="Equation.3" ShapeID="_x0000_i2943" DrawAspect="Content" ObjectID="_1479503090" r:id="rId2914"/>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44" type="#_x0000_t75" style="width:9.5pt;height:9.5pt" o:ole="">
            <v:imagedata r:id="rId2915" o:title=""/>
          </v:shape>
          <o:OLEObject Type="Embed" ProgID="Equation.3" ShapeID="_x0000_i2944" DrawAspect="Content" ObjectID="_1479503091" r:id="rId2916"/>
        </w:object>
      </w:r>
      <w:r w:rsidRPr="00E9040D">
        <w:t xml:space="preserve"> in subframe </w:t>
      </w:r>
      <w:r w:rsidRPr="00F933FB">
        <w:rPr>
          <w:position w:val="-10"/>
          <w:sz w:val="19"/>
          <w:szCs w:val="19"/>
        </w:rPr>
        <w:object w:dxaOrig="900" w:dyaOrig="300">
          <v:shape id="_x0000_i2945" type="#_x0000_t75" style="width:45.1pt;height:15.05pt" o:ole="">
            <v:imagedata r:id="rId2917" o:title=""/>
          </v:shape>
          <o:OLEObject Type="Embed" ProgID="Equation.DSMT4" ShapeID="_x0000_i2945" DrawAspect="Content" ObjectID="_1479503092" r:id="rId2918"/>
        </w:object>
      </w:r>
      <w:r w:rsidRPr="00E9040D">
        <w:t xml:space="preserve">, where </w:t>
      </w:r>
    </w:p>
    <w:p w:rsidR="00F30541" w:rsidRDefault="00F30541" w:rsidP="00F933FB">
      <w:pPr>
        <w:pStyle w:val="B2"/>
      </w:pPr>
      <w:r>
        <w:t>-</w:t>
      </w:r>
      <w:r>
        <w:tab/>
      </w:r>
      <w:r w:rsidRPr="00F933FB">
        <w:rPr>
          <w:position w:val="-10"/>
        </w:rPr>
        <w:object w:dxaOrig="620" w:dyaOrig="300">
          <v:shape id="_x0000_i2946" type="#_x0000_t75" style="width:30.85pt;height:15.05pt" o:ole="">
            <v:imagedata r:id="rId2919" o:title=""/>
          </v:shape>
          <o:OLEObject Type="Embed" ProgID="Equation.DSMT4" ShapeID="_x0000_i2946" DrawAspect="Content" ObjectID="_1479503093" r:id="rId2920"/>
        </w:object>
      </w:r>
      <w:r w:rsidRPr="00E9040D">
        <w:t xml:space="preserve"> is always 4 for FDD. </w:t>
      </w:r>
    </w:p>
    <w:p w:rsidR="00F30541" w:rsidRDefault="00F30541" w:rsidP="00F933FB">
      <w:pPr>
        <w:pStyle w:val="B2"/>
      </w:pPr>
      <w:r>
        <w:t>-</w:t>
      </w:r>
      <w:r>
        <w:tab/>
      </w:r>
      <w:r w:rsidRPr="00F933FB">
        <w:rPr>
          <w:position w:val="-10"/>
        </w:rPr>
        <w:object w:dxaOrig="620" w:dyaOrig="300">
          <v:shape id="_x0000_i2947" type="#_x0000_t75" style="width:30.85pt;height:15.05pt" o:ole="">
            <v:imagedata r:id="rId2919" o:title=""/>
          </v:shape>
          <o:OLEObject Type="Embed" ProgID="Equation.DSMT4" ShapeID="_x0000_i2947" DrawAspect="Content" ObjectID="_1479503094" r:id="rId2921"/>
        </w:object>
      </w:r>
      <w:r>
        <w:t xml:space="preserve">is 6 for FDD-TDD and serving cell </w:t>
      </w:r>
      <w:r>
        <w:rPr>
          <w:i/>
        </w:rPr>
        <w:t xml:space="preserve">c </w:t>
      </w:r>
      <w:r>
        <w:t>frame structure type 2 and the PUSCH transmission is for another serving cell with frame structure type 1.</w:t>
      </w:r>
    </w:p>
    <w:p w:rsidR="00F30541" w:rsidRPr="00F933FB" w:rsidRDefault="00F30541" w:rsidP="00F30541">
      <w:pPr>
        <w:pStyle w:val="B2"/>
      </w:pPr>
      <w:r>
        <w:t>-</w:t>
      </w:r>
      <w:r>
        <w:tab/>
      </w:r>
      <w:r w:rsidRPr="00F933FB">
        <w:rPr>
          <w:position w:val="-10"/>
        </w:rPr>
        <w:object w:dxaOrig="620" w:dyaOrig="300">
          <v:shape id="_x0000_i2948" type="#_x0000_t75" style="width:30.85pt;height:15.05pt" o:ole="">
            <v:imagedata r:id="rId2919" o:title=""/>
          </v:shape>
          <o:OLEObject Type="Embed" ProgID="Equation.DSMT4" ShapeID="_x0000_i2948" DrawAspect="Content" ObjectID="_1479503095" r:id="rId2922"/>
        </w:object>
      </w:r>
      <w:r w:rsidRPr="000112F8">
        <w:t xml:space="preserve">is 4 for FDD-TDD and serving cell </w:t>
      </w:r>
      <w:r w:rsidRPr="000112F8">
        <w:rPr>
          <w:i/>
        </w:rPr>
        <w:t xml:space="preserve">c </w:t>
      </w:r>
      <w:r w:rsidRPr="000112F8">
        <w:t>frame structure type 1and the PUSCH transmission is for a serving cell with frame structure type 1.</w:t>
      </w:r>
      <w:r w:rsidR="0028439D">
        <w:fldChar w:fldCharType="begin"/>
      </w:r>
      <w:r w:rsidR="0028439D">
        <w:fldChar w:fldCharType="separate"/>
      </w:r>
      <w:r w:rsidR="0028439D">
        <w:fldChar w:fldCharType="end"/>
      </w:r>
      <w:r w:rsidR="00005BBF" w:rsidRPr="00F933FB">
        <w:fldChar w:fldCharType="begin"/>
      </w:r>
      <w:r w:rsidR="00005BBF" w:rsidRPr="00F933FB">
        <w:fldChar w:fldCharType="end"/>
      </w:r>
    </w:p>
    <w:p w:rsidR="00F30541" w:rsidRPr="00E9040D" w:rsidRDefault="00F30541" w:rsidP="00F933FB">
      <w:pPr>
        <w:pStyle w:val="B1"/>
      </w:pPr>
      <w:r>
        <w:rPr>
          <w:sz w:val="19"/>
          <w:szCs w:val="19"/>
        </w:rPr>
        <w:t>-</w:t>
      </w:r>
      <w:r>
        <w:rPr>
          <w:sz w:val="19"/>
          <w:szCs w:val="19"/>
        </w:rPr>
        <w:tab/>
      </w:r>
      <w:r>
        <w:t>-</w:t>
      </w:r>
      <w:r>
        <w:tab/>
      </w:r>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w:t>
      </w:r>
      <w:r w:rsidRPr="00E9040D">
        <w:lastRenderedPageBreak/>
        <w:t xml:space="preserve">TDD UL/DL configuration of all the configured serving cells is the same, for PUSCH transmissions scheduled from serving cell </w:t>
      </w:r>
      <w:r w:rsidRPr="00E9040D">
        <w:rPr>
          <w:position w:val="-6"/>
        </w:rPr>
        <w:object w:dxaOrig="160" w:dyaOrig="200">
          <v:shape id="_x0000_i2949" type="#_x0000_t75" style="width:9.5pt;height:9.5pt" o:ole="">
            <v:imagedata r:id="rId2912" o:title=""/>
          </v:shape>
          <o:OLEObject Type="Embed" ProgID="Equation.3" ShapeID="_x0000_i2949" DrawAspect="Content" ObjectID="_1479503096" r:id="rId2923"/>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50" type="#_x0000_t75" style="width:9.5pt;height:9.5pt" o:ole="">
            <v:imagedata r:id="rId2915" o:title=""/>
          </v:shape>
          <o:OLEObject Type="Embed" ProgID="Equation.3" ShapeID="_x0000_i2950" DrawAspect="Content" ObjectID="_1479503097" r:id="rId2924"/>
        </w:object>
      </w:r>
      <w:r w:rsidRPr="00E9040D">
        <w:t xml:space="preserve"> in subframe </w:t>
      </w:r>
      <w:r w:rsidRPr="00F933FB">
        <w:rPr>
          <w:position w:val="-10"/>
          <w:sz w:val="19"/>
          <w:szCs w:val="19"/>
        </w:rPr>
        <w:object w:dxaOrig="900" w:dyaOrig="300">
          <v:shape id="_x0000_i2951" type="#_x0000_t75" style="width:45.1pt;height:15.05pt" o:ole="">
            <v:imagedata r:id="rId2917" o:title=""/>
          </v:shape>
          <o:OLEObject Type="Embed" ProgID="Equation.DSMT4" ShapeID="_x0000_i2951" DrawAspect="Content" ObjectID="_1479503098" r:id="rId2925"/>
        </w:object>
      </w:r>
      <w:r w:rsidRPr="00E9040D">
        <w:t xml:space="preserve">, where </w:t>
      </w:r>
      <w:r w:rsidRPr="00F933FB">
        <w:rPr>
          <w:position w:val="-10"/>
          <w:sz w:val="19"/>
          <w:szCs w:val="19"/>
        </w:rPr>
        <w:object w:dxaOrig="620" w:dyaOrig="300">
          <v:shape id="_x0000_i2952" type="#_x0000_t75" style="width:30.85pt;height:15.05pt" o:ole="">
            <v:imagedata r:id="rId2919" o:title=""/>
          </v:shape>
          <o:OLEObject Type="Embed" ProgID="Equation.DSMT4" ShapeID="_x0000_i2952" DrawAspect="Content" ObjectID="_1479503099" r:id="rId2926"/>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28439D">
        <w:rPr>
          <w:noProof/>
          <w:position w:val="-6"/>
          <w:lang w:val="en-US"/>
        </w:rPr>
        <w:pict>
          <v:shape id="Picture 2052" o:spid="_x0000_i2953" type="#_x0000_t75" style="width:9.5pt;height:9.5pt;visibility:visible">
            <v:imagedata r:id="rId2915" o:title=""/>
          </v:shape>
        </w:pict>
      </w:r>
      <w:r>
        <w:t xml:space="preserve">frame structure type 2, </w:t>
      </w:r>
      <w:r w:rsidRPr="00E9040D">
        <w:t xml:space="preserve">for PUSCH transmissions scheduled from serving cell </w:t>
      </w:r>
      <w:r w:rsidRPr="00E9040D">
        <w:rPr>
          <w:position w:val="-6"/>
        </w:rPr>
        <w:object w:dxaOrig="160" w:dyaOrig="200">
          <v:shape id="_x0000_i2954" type="#_x0000_t75" style="width:9.5pt;height:9.5pt" o:ole="">
            <v:imagedata r:id="rId2912" o:title=""/>
          </v:shape>
          <o:OLEObject Type="Embed" ProgID="Equation.3" ShapeID="_x0000_i2954" DrawAspect="Content" ObjectID="_1479503100" r:id="rId2927"/>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55" type="#_x0000_t75" style="width:9.5pt;height:9.5pt" o:ole="">
            <v:imagedata r:id="rId2915" o:title=""/>
          </v:shape>
          <o:OLEObject Type="Embed" ProgID="Equation.3" ShapeID="_x0000_i2955" DrawAspect="Content" ObjectID="_1479503101" r:id="rId2928"/>
        </w:object>
      </w:r>
      <w:r w:rsidRPr="00E9040D">
        <w:t xml:space="preserve"> in subframe </w:t>
      </w:r>
      <w:r w:rsidRPr="00F933FB">
        <w:rPr>
          <w:position w:val="-10"/>
          <w:sz w:val="19"/>
          <w:szCs w:val="19"/>
        </w:rPr>
        <w:object w:dxaOrig="900" w:dyaOrig="300">
          <v:shape id="_x0000_i2956" type="#_x0000_t75" style="width:45.1pt;height:15.05pt" o:ole="">
            <v:imagedata r:id="rId2917" o:title=""/>
          </v:shape>
          <o:OLEObject Type="Embed" ProgID="Equation.DSMT4" ShapeID="_x0000_i2956" DrawAspect="Content" ObjectID="_1479503102" r:id="rId2929"/>
        </w:object>
      </w:r>
      <w:r w:rsidRPr="00E9040D">
        <w:t xml:space="preserve">, where </w:t>
      </w:r>
      <w:r w:rsidRPr="00F933FB">
        <w:rPr>
          <w:position w:val="-10"/>
          <w:sz w:val="19"/>
          <w:szCs w:val="19"/>
        </w:rPr>
        <w:object w:dxaOrig="620" w:dyaOrig="300">
          <v:shape id="_x0000_i2957" type="#_x0000_t75" style="width:30.85pt;height:15.05pt" o:ole="">
            <v:imagedata r:id="rId2919" o:title=""/>
          </v:shape>
          <o:OLEObject Type="Embed" ProgID="Equation.DSMT4" ShapeID="_x0000_i2957" DrawAspect="Content" ObjectID="_1479503103" r:id="rId2930"/>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2958" type="#_x0000_t75" style="width:9.5pt;height:9.5pt" o:ole="">
            <v:imagedata r:id="rId2915" o:title=""/>
          </v:shape>
          <o:OLEObject Type="Embed" ProgID="Equation.3" ShapeID="_x0000_i2958" DrawAspect="Content" ObjectID="_1479503104" r:id="rId2931"/>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Pr="00E9040D">
        <w:rPr>
          <w:position w:val="-6"/>
          <w:sz w:val="19"/>
          <w:szCs w:val="19"/>
        </w:rPr>
        <w:object w:dxaOrig="160" w:dyaOrig="200">
          <v:shape id="_x0000_i2959" type="#_x0000_t75" style="width:9.5pt;height:9.5pt" o:ole="">
            <v:imagedata r:id="rId2915" o:title=""/>
          </v:shape>
          <o:OLEObject Type="Embed" ProgID="Equation.3" ShapeID="_x0000_i2959" DrawAspect="Content" ObjectID="_1479503105" r:id="rId2932"/>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28439D">
        <w:rPr>
          <w:noProof/>
          <w:position w:val="-6"/>
          <w:lang w:val="en-US"/>
        </w:rPr>
        <w:pict>
          <v:shape id="Picture 2059" o:spid="_x0000_i2960" type="#_x0000_t75" style="width:9.5pt;height:9.5pt;visibility:visible">
            <v:imagedata r:id="rId2915"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2961" type="#_x0000_t75" style="width:9.5pt;height:9.5pt" o:ole="">
            <v:imagedata r:id="rId2915" o:title=""/>
          </v:shape>
          <o:OLEObject Type="Embed" ProgID="Equation.3" ShapeID="_x0000_i2961" DrawAspect="Content" ObjectID="_1479503106" r:id="rId2933"/>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2962" type="#_x0000_t75" style="width:9.5pt;height:9.5pt" o:ole="">
            <v:imagedata r:id="rId2915" o:title=""/>
          </v:shape>
          <o:OLEObject Type="Embed" ProgID="Equation.3" ShapeID="_x0000_i2962" DrawAspect="Content" ObjectID="_1479503107" r:id="rId2934"/>
        </w:object>
      </w:r>
      <w:r w:rsidRPr="00E9040D">
        <w:t xml:space="preserve"> in another serving cell, the UE shall determine the corresponding PHICH resource on the secondary cell </w:t>
      </w:r>
      <w:r w:rsidRPr="00E9040D">
        <w:rPr>
          <w:position w:val="-6"/>
          <w:sz w:val="19"/>
          <w:szCs w:val="19"/>
        </w:rPr>
        <w:object w:dxaOrig="160" w:dyaOrig="200">
          <v:shape id="_x0000_i2963" type="#_x0000_t75" style="width:9.5pt;height:9.5pt" o:ole="">
            <v:imagedata r:id="rId2915" o:title=""/>
          </v:shape>
          <o:OLEObject Type="Embed" ProgID="Equation.3" ShapeID="_x0000_i2963" DrawAspect="Content" ObjectID="_1479503108" r:id="rId2935"/>
        </w:object>
      </w:r>
      <w:r w:rsidRPr="00E9040D">
        <w:t xml:space="preserve"> in subframe </w:t>
      </w:r>
      <w:r w:rsidRPr="0018579D">
        <w:rPr>
          <w:position w:val="-10"/>
          <w:sz w:val="19"/>
          <w:szCs w:val="19"/>
        </w:rPr>
        <w:object w:dxaOrig="900" w:dyaOrig="300">
          <v:shape id="_x0000_i2964" type="#_x0000_t75" style="width:45.1pt;height:15.05pt" o:ole="">
            <v:imagedata r:id="rId2917" o:title=""/>
          </v:shape>
          <o:OLEObject Type="Embed" ProgID="Equation.DSMT4" ShapeID="_x0000_i2964" DrawAspect="Content" ObjectID="_1479503109" r:id="rId2936"/>
        </w:object>
      </w:r>
      <w:r w:rsidRPr="00E9040D">
        <w:t xml:space="preserve">, where </w:t>
      </w:r>
    </w:p>
    <w:p w:rsidR="00F30541" w:rsidRDefault="00F30541" w:rsidP="00F933FB">
      <w:pPr>
        <w:pStyle w:val="B2"/>
      </w:pPr>
      <w:r>
        <w:t>-</w:t>
      </w:r>
      <w:r>
        <w:tab/>
      </w:r>
      <w:r w:rsidRPr="00F933FB">
        <w:rPr>
          <w:position w:val="-10"/>
        </w:rPr>
        <w:object w:dxaOrig="620" w:dyaOrig="300">
          <v:shape id="_x0000_i2965" type="#_x0000_t75" style="width:30.85pt;height:15.05pt" o:ole="">
            <v:imagedata r:id="rId2919" o:title=""/>
          </v:shape>
          <o:OLEObject Type="Embed" ProgID="Equation.DSMT4" ShapeID="_x0000_i2965" DrawAspect="Content" ObjectID="_1479503110" r:id="rId2937"/>
        </w:object>
      </w:r>
      <w:r w:rsidRPr="00E9040D">
        <w:t xml:space="preserve">is always 4 for FDD and where </w:t>
      </w:r>
      <w:r w:rsidRPr="00F933FB">
        <w:rPr>
          <w:position w:val="-10"/>
        </w:rPr>
        <w:object w:dxaOrig="620" w:dyaOrig="300">
          <v:shape id="_x0000_i2966" type="#_x0000_t75" style="width:30.85pt;height:15.05pt" o:ole="">
            <v:imagedata r:id="rId2919" o:title=""/>
          </v:shape>
          <o:OLEObject Type="Embed" ProgID="Equation.DSMT4" ShapeID="_x0000_i2966" DrawAspect="Content" ObjectID="_1479503111" r:id="rId2938"/>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28439D">
        <w:rPr>
          <w:noProof/>
          <w:position w:val="-10"/>
          <w:lang w:val="en-US"/>
        </w:rPr>
        <w:pict>
          <v:shape id="Picture 1" o:spid="_x0000_i2967" type="#_x0000_t75" style="width:33.25pt;height:15.8pt;visibility:visible">
            <v:imagedata r:id="rId2919" o:title=""/>
          </v:shape>
        </w:pict>
      </w:r>
      <w:r>
        <w:t xml:space="preserve">is 4 for FDD-TDD and secondary cell </w:t>
      </w:r>
      <w:r w:rsidR="0028439D">
        <w:rPr>
          <w:noProof/>
          <w:position w:val="-6"/>
          <w:lang w:val="en-US"/>
        </w:rPr>
        <w:pict>
          <v:shape id="Picture 2" o:spid="_x0000_i2968" type="#_x0000_t75" style="width:9.5pt;height:10.3pt;visibility:visible">
            <v:imagedata r:id="rId2915"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28439D">
        <w:rPr>
          <w:noProof/>
          <w:position w:val="-10"/>
          <w:lang w:val="en-US"/>
        </w:rPr>
        <w:pict>
          <v:shape id="Picture 3" o:spid="_x0000_i2969" type="#_x0000_t75" style="width:33.25pt;height:15.8pt;visibility:visible">
            <v:imagedata r:id="rId2919" o:title=""/>
          </v:shape>
        </w:pict>
      </w:r>
      <w:r>
        <w:t xml:space="preserve"> is given in table 9.1.2-1 for FDD-TDD and secondary cell </w:t>
      </w:r>
      <w:r w:rsidR="0028439D">
        <w:rPr>
          <w:noProof/>
          <w:position w:val="-6"/>
          <w:lang w:val="en-US"/>
        </w:rPr>
        <w:pict>
          <v:shape id="Picture 4" o:spid="_x0000_i2970" type="#_x0000_t75" style="width:9.5pt;height:10.3pt;visibility:visible">
            <v:imagedata r:id="rId2915"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2971" type="#_x0000_t75" style="width:9.5pt;height:9.5pt" o:ole="">
            <v:imagedata r:id="rId2915" o:title=""/>
          </v:shape>
          <o:OLEObject Type="Embed" ProgID="Equation.3" ShapeID="_x0000_i2971" DrawAspect="Content" ObjectID="_1479503112" r:id="rId2939"/>
        </w:object>
      </w:r>
      <w:r w:rsidRPr="00E9040D">
        <w:t xml:space="preserve"> in another serving cell </w:t>
      </w:r>
      <w:r w:rsidRPr="00F933FB">
        <w:rPr>
          <w:position w:val="-6"/>
        </w:rPr>
        <w:object w:dxaOrig="279" w:dyaOrig="279">
          <v:shape id="_x0000_i2972" type="#_x0000_t75" style="width:12.65pt;height:12.65pt" o:ole="">
            <v:imagedata r:id="rId2940" o:title=""/>
          </v:shape>
          <o:OLEObject Type="Embed" ProgID="Equation.DSMT4" ShapeID="_x0000_i2972" DrawAspect="Content" ObjectID="_1479503113" r:id="rId2941"/>
        </w:object>
      </w:r>
      <w:r w:rsidRPr="00E9040D">
        <w:t xml:space="preserve">, the UE configured with multiple TAGs shall determine the corresponding PHICH resource on the serving cell </w:t>
      </w:r>
      <w:r w:rsidRPr="00F933FB">
        <w:rPr>
          <w:position w:val="-6"/>
        </w:rPr>
        <w:object w:dxaOrig="279" w:dyaOrig="279">
          <v:shape id="_x0000_i2973" type="#_x0000_t75" style="width:12.65pt;height:12.65pt" o:ole="">
            <v:imagedata r:id="rId2940" o:title=""/>
          </v:shape>
          <o:OLEObject Type="Embed" ProgID="Equation.DSMT4" ShapeID="_x0000_i2973" DrawAspect="Content" ObjectID="_1479503114" r:id="rId2942"/>
        </w:object>
      </w:r>
      <w:r w:rsidRPr="00E9040D">
        <w:t xml:space="preserve"> in subframe </w:t>
      </w:r>
      <w:r w:rsidRPr="00F933FB">
        <w:rPr>
          <w:position w:val="-10"/>
          <w:sz w:val="19"/>
          <w:szCs w:val="19"/>
        </w:rPr>
        <w:object w:dxaOrig="900" w:dyaOrig="300">
          <v:shape id="_x0000_i2974" type="#_x0000_t75" style="width:45.1pt;height:15.05pt" o:ole="">
            <v:imagedata r:id="rId2917" o:title=""/>
          </v:shape>
          <o:OLEObject Type="Embed" ProgID="Equation.DSMT4" ShapeID="_x0000_i2974" DrawAspect="Content" ObjectID="_1479503115" r:id="rId2943"/>
        </w:object>
      </w:r>
      <w:r w:rsidRPr="00E9040D">
        <w:t xml:space="preserve">, where </w:t>
      </w:r>
    </w:p>
    <w:p w:rsidR="00F30541" w:rsidRDefault="00F30541" w:rsidP="00F933FB">
      <w:pPr>
        <w:pStyle w:val="B2"/>
      </w:pPr>
      <w:r>
        <w:t>-</w:t>
      </w:r>
      <w:r>
        <w:tab/>
      </w:r>
      <w:r w:rsidRPr="00F933FB">
        <w:rPr>
          <w:position w:val="-10"/>
        </w:rPr>
        <w:object w:dxaOrig="620" w:dyaOrig="300">
          <v:shape id="_x0000_i2975" type="#_x0000_t75" style="width:30.85pt;height:15.05pt" o:ole="">
            <v:imagedata r:id="rId2919" o:title=""/>
          </v:shape>
          <o:OLEObject Type="Embed" ProgID="Equation.DSMT4" ShapeID="_x0000_i2975" DrawAspect="Content" ObjectID="_1479503116" r:id="rId2944"/>
        </w:object>
      </w:r>
      <w:r w:rsidRPr="00E9040D">
        <w:t xml:space="preserve">is always 4 for FDD and where </w:t>
      </w:r>
      <w:r w:rsidRPr="00F933FB">
        <w:rPr>
          <w:position w:val="-10"/>
        </w:rPr>
        <w:object w:dxaOrig="620" w:dyaOrig="300">
          <v:shape id="_x0000_i2976" type="#_x0000_t75" style="width:30.85pt;height:15.05pt" o:ole="">
            <v:imagedata r:id="rId2919" o:title=""/>
          </v:shape>
          <o:OLEObject Type="Embed" ProgID="Equation.DSMT4" ShapeID="_x0000_i2976" DrawAspect="Content" ObjectID="_1479503117" r:id="rId2945"/>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28439D">
        <w:rPr>
          <w:noProof/>
          <w:position w:val="-10"/>
          <w:lang w:val="en-US"/>
        </w:rPr>
        <w:pict>
          <v:shape id="Picture 2076" o:spid="_x0000_i2977" type="#_x0000_t75" style="width:33.25pt;height:15.8pt;visibility:visible">
            <v:imagedata r:id="rId2919" o:title=""/>
          </v:shape>
        </w:pict>
      </w:r>
      <w:r>
        <w:t xml:space="preserve">is 4 for FDD-TDD and primary cell frame structure type 1 and frame structure type 1 for secondary cell </w:t>
      </w:r>
      <w:r w:rsidR="0028439D">
        <w:rPr>
          <w:noProof/>
          <w:position w:val="-6"/>
          <w:lang w:val="en-US"/>
        </w:rPr>
        <w:pict>
          <v:shape id="Picture 2077" o:spid="_x0000_i2978" type="#_x0000_t75" style="width:9.5pt;height:10.3pt;visibility:visible">
            <v:imagedata r:id="rId2915" o:title=""/>
          </v:shape>
        </w:pict>
      </w:r>
      <w:r>
        <w:t xml:space="preserve"> and serving cell </w:t>
      </w:r>
      <w:r w:rsidR="0028439D">
        <w:rPr>
          <w:noProof/>
          <w:position w:val="-6"/>
          <w:lang w:val="en-US"/>
        </w:rPr>
        <w:pict>
          <v:shape id="Picture 2078" o:spid="_x0000_i2979" type="#_x0000_t75" style="width:12.65pt;height:12.65pt;visibility:visible">
            <v:imagedata r:id="rId2940" o:title=""/>
          </v:shape>
        </w:pict>
      </w:r>
    </w:p>
    <w:p w:rsidR="00F30541" w:rsidRDefault="00F30541" w:rsidP="00F30541">
      <w:pPr>
        <w:pStyle w:val="B2"/>
      </w:pPr>
      <w:r>
        <w:rPr>
          <w:position w:val="-10"/>
        </w:rPr>
        <w:t>-</w:t>
      </w:r>
      <w:r>
        <w:rPr>
          <w:position w:val="-10"/>
        </w:rPr>
        <w:tab/>
      </w:r>
      <w:r w:rsidR="0028439D">
        <w:rPr>
          <w:noProof/>
          <w:position w:val="-10"/>
          <w:lang w:val="en-US"/>
        </w:rPr>
        <w:pict>
          <v:shape id="Picture 2079" o:spid="_x0000_i2980" type="#_x0000_t75" style="width:33.25pt;height:15.8pt;visibility:visible">
            <v:imagedata r:id="rId2919"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28439D">
        <w:rPr>
          <w:noProof/>
          <w:position w:val="-10"/>
          <w:lang w:val="en-US"/>
        </w:rPr>
        <w:pict>
          <v:shape id="Picture 2080" o:spid="_x0000_i2981" type="#_x0000_t75" style="width:30.85pt;height:15.8pt;visibility:visible">
            <v:imagedata r:id="rId2919" o:title=""/>
          </v:shape>
        </w:pict>
      </w:r>
      <w:r>
        <w:t xml:space="preserve"> is 6  for FDD-TDD and serving cell </w:t>
      </w:r>
      <w:r>
        <w:rPr>
          <w:i/>
        </w:rPr>
        <w:t xml:space="preserve">c </w:t>
      </w:r>
      <w:r>
        <w:t>frame structure type 1 and serving cell</w:t>
      </w:r>
      <w:r>
        <w:rPr>
          <w:position w:val="-6"/>
        </w:rPr>
        <w:t xml:space="preserve"> </w:t>
      </w:r>
      <w:r w:rsidR="0028439D">
        <w:rPr>
          <w:noProof/>
          <w:position w:val="-6"/>
          <w:lang w:val="en-US"/>
        </w:rPr>
        <w:pict>
          <v:shape id="Picture 2081" o:spid="_x0000_i2982" type="#_x0000_t75" style="width:12.65pt;height:12.65pt;visibility:visible">
            <v:imagedata r:id="rId2940"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lastRenderedPageBreak/>
        <w:t xml:space="preserve">Table 9.1.2-1: </w:t>
      </w:r>
      <w:r w:rsidRPr="00F933FB">
        <w:rPr>
          <w:position w:val="-10"/>
          <w:sz w:val="19"/>
          <w:szCs w:val="19"/>
        </w:rPr>
        <w:object w:dxaOrig="620" w:dyaOrig="300">
          <v:shape id="_x0000_i2983" type="#_x0000_t75" style="width:30.85pt;height:15.05pt" o:ole="">
            <v:imagedata r:id="rId2919" o:title=""/>
          </v:shape>
          <o:OLEObject Type="Embed" ProgID="Equation.DSMT4" ShapeID="_x0000_i2983" DrawAspect="Content" ObjectID="_1479503118" r:id="rId2946"/>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2984" type="#_x0000_t75" style="width:78.35pt;height:16.6pt" o:ole="">
            <v:imagedata r:id="rId2947" o:title=""/>
          </v:shape>
          <o:OLEObject Type="Embed" ProgID="Equation.3" ShapeID="_x0000_i2984" DrawAspect="Content" ObjectID="_1479503119" r:id="rId2948"/>
        </w:object>
      </w:r>
      <w:r w:rsidRPr="00E9040D">
        <w:t xml:space="preserve">where </w:t>
      </w:r>
      <w:r w:rsidRPr="00E9040D">
        <w:rPr>
          <w:position w:val="-10"/>
        </w:rPr>
        <w:object w:dxaOrig="639" w:dyaOrig="340">
          <v:shape id="_x0000_i2985" type="#_x0000_t75" style="width:33.25pt;height:16.6pt" o:ole="">
            <v:imagedata r:id="rId2949" o:title=""/>
          </v:shape>
          <o:OLEObject Type="Embed" ProgID="Equation.3" ShapeID="_x0000_i2985" DrawAspect="Content" ObjectID="_1479503120" r:id="rId2950"/>
        </w:object>
      </w:r>
      <w:r w:rsidRPr="00E9040D">
        <w:t xml:space="preserve">is the PHICH group number and </w:t>
      </w:r>
      <w:r w:rsidRPr="00E9040D">
        <w:rPr>
          <w:position w:val="-10"/>
        </w:rPr>
        <w:object w:dxaOrig="639" w:dyaOrig="340">
          <v:shape id="_x0000_i2986" type="#_x0000_t75" style="width:33.25pt;height:16.6pt" o:ole="">
            <v:imagedata r:id="rId2951" o:title=""/>
          </v:shape>
          <o:OLEObject Type="Embed" ProgID="Equation.3" ShapeID="_x0000_i2986" DrawAspect="Content" ObjectID="_1479503121" r:id="rId2952"/>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2987" type="#_x0000_t75" style="width:255.55pt;height:41.95pt" o:ole="">
            <v:imagedata r:id="rId2953" o:title=""/>
          </v:shape>
          <o:OLEObject Type="Embed" ProgID="Equation.3" ShapeID="_x0000_i2987" DrawAspect="Content" ObjectID="_1479503122" r:id="rId2954"/>
        </w:object>
      </w:r>
    </w:p>
    <w:p w:rsidR="00F30541" w:rsidRPr="00E9040D" w:rsidRDefault="00F30541" w:rsidP="00F30541">
      <w:pPr>
        <w:rPr>
          <w:lang w:val="en-US"/>
        </w:rPr>
      </w:pPr>
      <w:r w:rsidRPr="00E9040D">
        <w:rPr>
          <w:lang w:val="en-US"/>
        </w:rPr>
        <w:t xml:space="preserve">where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2988" type="#_x0000_t75" style="width:29.25pt;height:15.05pt" o:ole="">
            <v:imagedata r:id="rId2955" o:title=""/>
          </v:shape>
          <o:OLEObject Type="Embed" ProgID="Equation.3" ShapeID="_x0000_i2988" DrawAspect="Content" ObjectID="_1479503123" r:id="rId2956"/>
        </w:object>
      </w:r>
      <w:r w:rsidRPr="00E9040D">
        <w:rPr>
          <w:lang w:val="en-US"/>
        </w:rPr>
        <w:t xml:space="preserve">is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2989" type="#_x0000_t75" style="width:29.25pt;height:15.05pt" o:ole="">
            <v:imagedata r:id="rId2955" o:title=""/>
          </v:shape>
          <o:OLEObject Type="Embed" ProgID="Equation.3" ShapeID="_x0000_i2989" DrawAspect="Content" ObjectID="_1479503124" r:id="rId2957"/>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2990" type="#_x0000_t75" style="width:34.8pt;height:16.6pt" o:ole="">
            <v:imagedata r:id="rId2958" o:title=""/>
          </v:shape>
          <o:OLEObject Type="Embed" ProgID="Equation.3" ShapeID="_x0000_i2990" DrawAspect="Content" ObjectID="_1479503125" r:id="rId2959"/>
        </w:object>
      </w:r>
      <w:r w:rsidRPr="00E9040D">
        <w:rPr>
          <w:lang w:val="en-US"/>
        </w:rPr>
        <w:t xml:space="preserve">is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2991" type="#_x0000_t75" style="width:412.2pt;height:94.15pt" o:ole="">
            <v:imagedata r:id="rId2960" o:title=""/>
          </v:shape>
          <o:OLEObject Type="Embed" ProgID="Equation.3" ShapeID="_x0000_i2991" DrawAspect="Content" ObjectID="_1479503126" r:id="rId2961"/>
        </w:object>
      </w:r>
      <w:r w:rsidRPr="00E9040D">
        <w:t xml:space="preserve"> where </w:t>
      </w:r>
      <w:r w:rsidRPr="00E9040D">
        <w:rPr>
          <w:position w:val="-14"/>
        </w:rPr>
        <w:object w:dxaOrig="1080" w:dyaOrig="400">
          <v:shape id="_x0000_i2992" type="#_x0000_t75" style="width:53.8pt;height:21.35pt" o:ole="">
            <v:imagedata r:id="rId2962" o:title=""/>
          </v:shape>
          <o:OLEObject Type="Embed" ProgID="Equation.3" ShapeID="_x0000_i2992" DrawAspect="Content" ObjectID="_1479503127" r:id="rId2963"/>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2993" type="#_x0000_t75" style="width:33.25pt;height:16.6pt" o:ole="">
            <v:imagedata r:id="rId2964" o:title=""/>
          </v:shape>
          <o:OLEObject Type="Embed" ProgID="Equation.3" ShapeID="_x0000_i2993" DrawAspect="Content" ObjectID="_1479503128" r:id="rId2965"/>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2994" type="#_x0000_t75" style="width:388.5pt;height:30.85pt" o:ole="">
            <v:imagedata r:id="rId2966" o:title=""/>
          </v:shape>
          <o:OLEObject Type="Embed" ProgID="Equation.3" ShapeID="_x0000_i2994" DrawAspect="Content" ObjectID="_1479503129" r:id="rId2967"/>
        </w:object>
      </w:r>
    </w:p>
    <w:p w:rsidR="00F30541" w:rsidRPr="00E9040D" w:rsidRDefault="00F30541" w:rsidP="00F30541"/>
    <w:p w:rsidR="00F30541" w:rsidRPr="00E9040D" w:rsidRDefault="00F30541" w:rsidP="00F30541">
      <w:pPr>
        <w:pStyle w:val="TH"/>
      </w:pPr>
      <w:r w:rsidRPr="00E9040D">
        <w:lastRenderedPageBreak/>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2995" type="#_x0000_t75" style="width:29.25pt;height:15.05pt" o:ole="">
            <v:imagedata r:id="rId2955" o:title=""/>
          </v:shape>
          <o:OLEObject Type="Embed" ProgID="Equation.3" ShapeID="_x0000_i2995" DrawAspect="Content" ObjectID="_1479503130" r:id="rId2968"/>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firstRow="0" w:lastRow="0" w:firstColumn="0" w:lastColumn="0" w:noHBand="0" w:noVBand="0"/>
      </w:tblPr>
      <w:tblGrid>
        <w:gridCol w:w="3241"/>
        <w:gridCol w:w="599"/>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2996" type="#_x0000_t75" style="width:29.25pt;height:15.05pt" o:ole="">
                  <v:imagedata r:id="rId2955" o:title=""/>
                </v:shape>
                <o:OLEObject Type="Embed" ProgID="Equation.3" ShapeID="_x0000_i2996" DrawAspect="Content" ObjectID="_1479503131" r:id="rId2969"/>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When </w:t>
      </w:r>
      <w:r w:rsidRPr="00E9040D">
        <w:rPr>
          <w:position w:val="-10"/>
          <w:lang w:val="en-US"/>
        </w:rPr>
        <w:object w:dxaOrig="900" w:dyaOrig="360">
          <v:shape id="_x0000_i2997" type="#_x0000_t75" style="width:45.1pt;height:18.2pt" o:ole="">
            <v:imagedata r:id="rId2970" o:title=""/>
          </v:shape>
          <o:OLEObject Type="Embed" ProgID="Equation.3" ShapeID="_x0000_i2997" DrawAspect="Content" ObjectID="_1479503132" r:id="rId2971"/>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when </w:t>
      </w:r>
      <w:r w:rsidRPr="001C4DD9">
        <w:rPr>
          <w:position w:val="-10"/>
          <w:lang w:val="en-US"/>
        </w:rPr>
        <w:object w:dxaOrig="900" w:dyaOrig="360">
          <v:shape id="_x0000_i2998" type="#_x0000_t75" style="width:45.1pt;height:18.2pt" o:ole="">
            <v:imagedata r:id="rId2970" o:title=""/>
          </v:shape>
          <o:OLEObject Type="Embed" ProgID="Equation.3" ShapeID="_x0000_i2998" DrawAspect="Content" ObjectID="_1479503133" r:id="rId2972"/>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2999" type="#_x0000_t75" style="width:60.15pt;height:19pt" o:ole="">
            <v:imagedata r:id="rId2973" o:title=""/>
            <o:lock v:ext="edit" aspectratio="f"/>
          </v:shape>
          <o:OLEObject Type="Embed" ProgID="Equation.3" ShapeID="_x0000_i2999" DrawAspect="Content" ObjectID="_1479503134" r:id="rId2974"/>
        </w:object>
      </w:r>
      <w:r w:rsidRPr="00E9040D">
        <w:t xml:space="preserve">where </w:t>
      </w:r>
      <w:r w:rsidR="00F933FB" w:rsidRPr="00E9040D">
        <w:rPr>
          <w:position w:val="-14"/>
        </w:rPr>
        <w:object w:dxaOrig="880" w:dyaOrig="380">
          <v:shape id="_x0000_i3000" type="#_x0000_t75" style="width:45.1pt;height:19pt" o:ole="">
            <v:imagedata r:id="rId2975" o:title=""/>
            <o:lock v:ext="edit" aspectratio="f"/>
          </v:shape>
          <o:OLEObject Type="Embed" ProgID="Equation.3" ShapeID="_x0000_i3000" DrawAspect="Content" ObjectID="_1479503135" r:id="rId2976"/>
        </w:object>
      </w:r>
      <w:r w:rsidRPr="00E9040D">
        <w:t xml:space="preserve">is the number of ECCEs in EPDCCH-PRB-set </w:t>
      </w:r>
      <w:r w:rsidRPr="00E9040D">
        <w:rPr>
          <w:position w:val="-10"/>
        </w:rPr>
        <w:object w:dxaOrig="240" w:dyaOrig="260">
          <v:shape id="_x0000_i3001" type="#_x0000_t75" style="width:11.85pt;height:13.45pt" o:ole="">
            <v:imagedata r:id="rId2977" o:title=""/>
          </v:shape>
          <o:OLEObject Type="Embed" ProgID="Equation.3" ShapeID="_x0000_i3001" DrawAspect="Content" ObjectID="_1479503136" r:id="rId2978"/>
        </w:object>
      </w:r>
      <w:r w:rsidRPr="00E9040D">
        <w:t xml:space="preserve"> of subframe </w:t>
      </w:r>
      <w:r w:rsidRPr="00E9040D">
        <w:rPr>
          <w:position w:val="-6"/>
        </w:rPr>
        <w:object w:dxaOrig="180" w:dyaOrig="260">
          <v:shape id="_x0000_i3002" type="#_x0000_t75" style="width:9.5pt;height:13.45pt" o:ole="">
            <v:imagedata r:id="rId2859" o:title=""/>
          </v:shape>
          <o:OLEObject Type="Embed" ProgID="Equation.3" ShapeID="_x0000_i3002" DrawAspect="Content" ObjectID="_1479503137" r:id="rId2979"/>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 xml:space="preserve">For TDD and if the UE is configured with different UL/DL configurations for the primary and a secondary cell, in a downlink subframe on the secondary cell when the same subframe on the primary cell is a special </w:t>
      </w:r>
      <w:r w:rsidRPr="00E9040D">
        <w:lastRenderedPageBreak/>
        <w:t>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003" type="#_x0000_t75" style="width:26.9pt;height:17.4pt" o:ole="">
            <v:imagedata r:id="rId2980" o:title=""/>
          </v:shape>
          <o:OLEObject Type="Embed" ProgID="Equation.3" ShapeID="_x0000_i3003" DrawAspect="Content" ObjectID="_1479503138" r:id="rId2981"/>
        </w:object>
      </w:r>
      <w:r w:rsidRPr="00E9040D">
        <w:t xml:space="preserve">at aggregation level </w:t>
      </w:r>
      <w:r w:rsidRPr="00E9040D">
        <w:rPr>
          <w:position w:val="-10"/>
        </w:rPr>
        <w:object w:dxaOrig="1980" w:dyaOrig="360">
          <v:shape id="_x0000_i3004" type="#_x0000_t75" style="width:95.75pt;height:16.6pt" o:ole="">
            <v:imagedata r:id="rId2982" o:title=""/>
          </v:shape>
          <o:OLEObject Type="Embed" ProgID="Equation.3" ShapeID="_x0000_i3004" DrawAspect="Content" ObjectID="_1479503139" r:id="rId2983"/>
        </w:object>
      </w:r>
      <w:r w:rsidRPr="00E9040D">
        <w:t xml:space="preserve"> is defined by a set of EPDCCH candidates. </w:t>
      </w:r>
    </w:p>
    <w:p w:rsidR="00F30541" w:rsidRPr="00E9040D" w:rsidRDefault="00F30541" w:rsidP="00F30541">
      <w:r w:rsidRPr="00E9040D">
        <w:t xml:space="preserve">For an EPDCCH-PRB-set </w:t>
      </w:r>
      <w:r w:rsidRPr="00E9040D">
        <w:rPr>
          <w:position w:val="-10"/>
        </w:rPr>
        <w:object w:dxaOrig="240" w:dyaOrig="260">
          <v:shape id="_x0000_i3005" type="#_x0000_t75" style="width:11.85pt;height:13.45pt" o:ole="">
            <v:imagedata r:id="rId2977" o:title=""/>
          </v:shape>
          <o:OLEObject Type="Embed" ProgID="Equation.3" ShapeID="_x0000_i3005" DrawAspect="Content" ObjectID="_1479503140" r:id="rId2984"/>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006" type="#_x0000_t75" style="width:29.25pt;height:19pt" o:ole="">
            <v:imagedata r:id="rId2985" o:title=""/>
          </v:shape>
          <o:OLEObject Type="Embed" ProgID="Equation.3" ShapeID="_x0000_i3006" DrawAspect="Content" ObjectID="_1479503141" r:id="rId2986"/>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007" type="#_x0000_t75" style="width:248.45pt;height:41.15pt" o:ole="">
            <v:imagedata r:id="rId2987" o:title=""/>
          </v:shape>
          <o:OLEObject Type="Embed" ProgID="Equation.3" ShapeID="_x0000_i3007" DrawAspect="Content" ObjectID="_1479503142" r:id="rId2988"/>
        </w:object>
      </w:r>
    </w:p>
    <w:p w:rsidR="00F30541" w:rsidRPr="00E9040D" w:rsidRDefault="00F30541" w:rsidP="00F30541">
      <w:r w:rsidRPr="00E9040D">
        <w:t>where</w:t>
      </w:r>
    </w:p>
    <w:p w:rsidR="00F30541" w:rsidRPr="00E9040D" w:rsidRDefault="00F30541" w:rsidP="00F30541">
      <w:r w:rsidRPr="00E9040D">
        <w:rPr>
          <w:position w:val="-14"/>
        </w:rPr>
        <w:object w:dxaOrig="400" w:dyaOrig="380">
          <v:shape id="_x0000_i3008" type="#_x0000_t75" style="width:16.6pt;height:15.05pt" o:ole="">
            <v:imagedata r:id="rId2989" o:title=""/>
          </v:shape>
          <o:OLEObject Type="Embed" ProgID="Equation.3" ShapeID="_x0000_i3008" DrawAspect="Content" ObjectID="_1479503143" r:id="rId2990"/>
        </w:object>
      </w:r>
      <w:r w:rsidRPr="00E9040D">
        <w:rPr>
          <w:rFonts w:hint="eastAsia"/>
        </w:rPr>
        <w:t>is defined below</w:t>
      </w:r>
      <w:r w:rsidRPr="00E9040D">
        <w:t xml:space="preserve">, </w:t>
      </w:r>
    </w:p>
    <w:p w:rsidR="00F30541" w:rsidRPr="00E9040D" w:rsidRDefault="00F30541" w:rsidP="00F30541">
      <w:r w:rsidRPr="00F933FB">
        <w:rPr>
          <w:position w:val="-8"/>
        </w:rPr>
        <w:object w:dxaOrig="1140" w:dyaOrig="260">
          <v:shape id="_x0000_i3009" type="#_x0000_t75" style="width:56.95pt;height:13.45pt" o:ole="">
            <v:imagedata r:id="rId2870" o:title=""/>
          </v:shape>
          <o:OLEObject Type="Embed" ProgID="Equation.DSMT4" ShapeID="_x0000_i3009" DrawAspect="Content" ObjectID="_1479503144" r:id="rId2991"/>
        </w:object>
      </w:r>
    </w:p>
    <w:p w:rsidR="00F30541" w:rsidRPr="00E9040D" w:rsidRDefault="00F30541" w:rsidP="00F30541">
      <w:r w:rsidRPr="00E9040D">
        <w:rPr>
          <w:position w:val="-12"/>
        </w:rPr>
        <w:object w:dxaOrig="720" w:dyaOrig="360">
          <v:shape id="_x0000_i3010" type="#_x0000_t75" style="width:34.8pt;height:17.4pt" o:ole="">
            <v:imagedata r:id="rId2992" o:title=""/>
          </v:shape>
          <o:OLEObject Type="Embed" ProgID="Equation.3" ShapeID="_x0000_i3010" DrawAspect="Content" ObjectID="_1479503145" r:id="rId2993"/>
        </w:object>
      </w:r>
      <w:r w:rsidRPr="00E9040D">
        <w:t xml:space="preserve"> if the UE is configured with a carrier indicator field for the serving cell on which EPDCCH is monitored, otherwise </w:t>
      </w:r>
      <w:r w:rsidRPr="00E9040D">
        <w:rPr>
          <w:position w:val="-6"/>
        </w:rPr>
        <w:object w:dxaOrig="560" w:dyaOrig="279">
          <v:shape id="_x0000_i3011" type="#_x0000_t75" style="width:26.9pt;height:15.05pt" o:ole="">
            <v:imagedata r:id="rId2994" o:title=""/>
          </v:shape>
          <o:OLEObject Type="Embed" ProgID="Equation.3" ShapeID="_x0000_i3011" DrawAspect="Content" ObjectID="_1479503146" r:id="rId2995"/>
        </w:object>
      </w:r>
    </w:p>
    <w:p w:rsidR="00F30541" w:rsidRPr="00E9040D" w:rsidRDefault="00F30541" w:rsidP="00F30541">
      <w:r w:rsidRPr="00E9040D">
        <w:rPr>
          <w:position w:val="-10"/>
        </w:rPr>
        <w:object w:dxaOrig="360" w:dyaOrig="300">
          <v:shape id="_x0000_i3012" type="#_x0000_t75" style="width:18.2pt;height:15.05pt" o:ole="">
            <v:imagedata r:id="rId2876" o:title=""/>
          </v:shape>
          <o:OLEObject Type="Embed" ProgID="Equation.3" ShapeID="_x0000_i3012" DrawAspect="Content" ObjectID="_1479503147" r:id="rId2996"/>
        </w:object>
      </w:r>
      <w:r w:rsidRPr="00E9040D">
        <w:t xml:space="preserve"> is the carrier indicator field value,</w:t>
      </w:r>
    </w:p>
    <w:p w:rsidR="00F30541" w:rsidRPr="00E9040D" w:rsidRDefault="00F30541" w:rsidP="00F30541">
      <w:r w:rsidRPr="00E9040D">
        <w:rPr>
          <w:position w:val="-14"/>
        </w:rPr>
        <w:object w:dxaOrig="1880" w:dyaOrig="400">
          <v:shape id="_x0000_i3013" type="#_x0000_t75" style="width:87.05pt;height:19pt" o:ole="">
            <v:imagedata r:id="rId2997" o:title=""/>
          </v:shape>
          <o:OLEObject Type="Embed" ProgID="Equation.3" ShapeID="_x0000_i3013" DrawAspect="Content" ObjectID="_1479503148" r:id="rId2998"/>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014" type="#_x0000_t75" style="width:23.75pt;height:17.4pt" o:ole="">
            <v:imagedata r:id="rId2999" o:title=""/>
          </v:shape>
          <o:OLEObject Type="Embed" ProgID="Equation.3" ShapeID="_x0000_i3014" DrawAspect="Content" ObjectID="_1479503149" r:id="rId3000"/>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015" type="#_x0000_t75" style="width:11.1pt;height:11.1pt" o:ole="">
            <v:imagedata r:id="rId3001" o:title=""/>
          </v:shape>
          <o:OLEObject Type="Embed" ProgID="Equation.3" ShapeID="_x0000_i3015" DrawAspect="Content" ObjectID="_1479503150" r:id="rId3002"/>
        </w:object>
      </w:r>
      <w:r w:rsidRPr="00E9040D">
        <w:t xml:space="preserve"> in EPDCCH-PRB-set </w:t>
      </w:r>
      <w:r w:rsidRPr="00E9040D">
        <w:rPr>
          <w:position w:val="-10"/>
        </w:rPr>
        <w:object w:dxaOrig="240" w:dyaOrig="260">
          <v:shape id="_x0000_i3016" type="#_x0000_t75" style="width:11.85pt;height:13.45pt" o:ole="">
            <v:imagedata r:id="rId2977" o:title=""/>
          </v:shape>
          <o:OLEObject Type="Embed" ProgID="Equation.3" ShapeID="_x0000_i3016" DrawAspect="Content" ObjectID="_1479503151" r:id="rId3003"/>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017" type="#_x0000_t75" style="width:23.75pt;height:17.4pt" o:ole="">
            <v:imagedata r:id="rId2999" o:title=""/>
          </v:shape>
          <o:OLEObject Type="Embed" ProgID="Equation.3" ShapeID="_x0000_i3017" DrawAspect="Content" ObjectID="_1479503152" r:id="rId3004"/>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018" type="#_x0000_t75" style="width:11.1pt;height:11.1pt" o:ole="">
            <v:imagedata r:id="rId3001" o:title=""/>
          </v:shape>
          <o:OLEObject Type="Embed" ProgID="Equation.3" ShapeID="_x0000_i3018" DrawAspect="Content" ObjectID="_1479503153" r:id="rId3005"/>
        </w:object>
      </w:r>
      <w:r w:rsidRPr="00E9040D">
        <w:t xml:space="preserve"> in EPDCCH-PRB-set </w:t>
      </w:r>
      <w:r w:rsidRPr="00E9040D">
        <w:rPr>
          <w:position w:val="-10"/>
        </w:rPr>
        <w:object w:dxaOrig="240" w:dyaOrig="260">
          <v:shape id="_x0000_i3019" type="#_x0000_t75" style="width:11.85pt;height:13.45pt" o:ole="">
            <v:imagedata r:id="rId2977" o:title=""/>
          </v:shape>
          <o:OLEObject Type="Embed" ProgID="Equation.3" ShapeID="_x0000_i3019" DrawAspect="Content" ObjectID="_1479503154" r:id="rId3006"/>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020" type="#_x0000_t75" style="width:18.2pt;height:15.05pt" o:ole="">
            <v:imagedata r:id="rId2876" o:title=""/>
          </v:shape>
          <o:OLEObject Type="Embed" ProgID="Equation.3" ShapeID="_x0000_i3020" DrawAspect="Content" ObjectID="_1479503155" r:id="rId3007"/>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021" type="#_x0000_t75" style="width:38.75pt;height:18.2pt" o:ole="">
            <v:imagedata r:id="rId3008" o:title=""/>
          </v:shape>
          <o:OLEObject Type="Embed" ProgID="Equation.3" ShapeID="_x0000_i3021" DrawAspect="Content" ObjectID="_1479503156" r:id="rId3009"/>
        </w:object>
      </w:r>
      <w:r w:rsidRPr="000D3FFC">
        <w:t xml:space="preserve">value (where </w:t>
      </w:r>
      <w:r w:rsidRPr="000D3FFC">
        <w:rPr>
          <w:position w:val="-12"/>
        </w:rPr>
        <w:object w:dxaOrig="760" w:dyaOrig="360">
          <v:shape id="_x0000_i3022" type="#_x0000_t75" style="width:38.75pt;height:18.2pt" o:ole="">
            <v:imagedata r:id="rId3008" o:title=""/>
          </v:shape>
          <o:OLEObject Type="Embed" ProgID="Equation.3" ShapeID="_x0000_i3022" DrawAspect="Content" ObjectID="_1479503157" r:id="rId3010"/>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023" type="#_x0000_t75" style="width:29.25pt;height:15.05pt" o:ole="">
            <v:imagedata r:id="rId3011" o:title=""/>
          </v:shape>
          <o:OLEObject Type="Embed" ProgID="Equation.3" ShapeID="_x0000_i3023" DrawAspect="Content" ObjectID="_1479503158" r:id="rId3012"/>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024" type="#_x0000_t75" style="width:16.6pt;height:15.05pt" o:ole="">
            <v:imagedata r:id="rId2989" o:title=""/>
          </v:shape>
          <o:OLEObject Type="Embed" ProgID="Equation.3" ShapeID="_x0000_i3024" DrawAspect="Content" ObjectID="_1479503159" r:id="rId3013"/>
        </w:object>
      </w:r>
      <w:r w:rsidRPr="00E9040D">
        <w:t>is defined by</w:t>
      </w:r>
    </w:p>
    <w:p w:rsidR="00F30541" w:rsidRPr="00E9040D" w:rsidRDefault="00F30541" w:rsidP="00F30541">
      <w:pPr>
        <w:pStyle w:val="EQ"/>
        <w:jc w:val="center"/>
      </w:pPr>
      <w:r w:rsidRPr="00E9040D">
        <w:rPr>
          <w:position w:val="-14"/>
        </w:rPr>
        <w:object w:dxaOrig="2260" w:dyaOrig="360">
          <v:shape id="_x0000_i3025" type="#_x0000_t75" style="width:102.05pt;height:16.6pt" o:ole="">
            <v:imagedata r:id="rId3014" o:title=""/>
          </v:shape>
          <o:OLEObject Type="Embed" ProgID="Equation.3" ShapeID="_x0000_i3025" DrawAspect="Content" ObjectID="_1479503160" r:id="rId3015"/>
        </w:object>
      </w:r>
    </w:p>
    <w:p w:rsidR="00F30541" w:rsidRPr="00E9040D" w:rsidRDefault="00F30541" w:rsidP="00F30541">
      <w:r w:rsidRPr="00E9040D">
        <w:lastRenderedPageBreak/>
        <w:t xml:space="preserve">where </w:t>
      </w:r>
      <w:r w:rsidRPr="00E9040D">
        <w:rPr>
          <w:position w:val="-14"/>
        </w:rPr>
        <w:object w:dxaOrig="1620" w:dyaOrig="380">
          <v:shape id="_x0000_i3026" type="#_x0000_t75" style="width:75.15pt;height:18.2pt" o:ole="">
            <v:imagedata r:id="rId3016" o:title=""/>
          </v:shape>
          <o:OLEObject Type="Embed" ProgID="Equation.3" ShapeID="_x0000_i3026" DrawAspect="Content" ObjectID="_1479503161" r:id="rId3017"/>
        </w:object>
      </w:r>
      <w:r w:rsidRPr="00E9040D">
        <w:t xml:space="preserve">, </w:t>
      </w:r>
      <w:r w:rsidRPr="0057470E">
        <w:rPr>
          <w:position w:val="-10"/>
        </w:rPr>
        <w:object w:dxaOrig="1100" w:dyaOrig="320">
          <v:shape id="_x0000_i3027" type="#_x0000_t75" style="width:50.65pt;height:15.05pt" o:ole="">
            <v:imagedata r:id="rId3018" o:title=""/>
          </v:shape>
          <o:OLEObject Type="Embed" ProgID="Equation.3" ShapeID="_x0000_i3027" DrawAspect="Content" ObjectID="_1479503162" r:id="rId3019"/>
        </w:object>
      </w:r>
      <w:r w:rsidRPr="00E9040D">
        <w:t xml:space="preserve">, </w:t>
      </w:r>
      <w:r w:rsidRPr="00E9040D">
        <w:rPr>
          <w:position w:val="-10"/>
        </w:rPr>
        <w:object w:dxaOrig="1140" w:dyaOrig="340">
          <v:shape id="_x0000_i3028" type="#_x0000_t75" style="width:51.45pt;height:15.05pt" o:ole="">
            <v:imagedata r:id="rId3020" o:title=""/>
          </v:shape>
          <o:OLEObject Type="Embed" ProgID="Equation.3" ShapeID="_x0000_i3028" DrawAspect="Content" ObjectID="_1479503163" r:id="rId3021"/>
        </w:object>
      </w:r>
      <w:r w:rsidRPr="00E9040D">
        <w:t xml:space="preserve">, </w:t>
      </w:r>
      <w:r w:rsidRPr="00E9040D">
        <w:rPr>
          <w:position w:val="-6"/>
        </w:rPr>
        <w:object w:dxaOrig="940" w:dyaOrig="240">
          <v:shape id="_x0000_i3029" type="#_x0000_t75" style="width:46.7pt;height:11.85pt" o:ole="">
            <v:imagedata r:id="rId2904" o:title=""/>
          </v:shape>
          <o:OLEObject Type="Embed" ProgID="Equation.3" ShapeID="_x0000_i3029" DrawAspect="Content" ObjectID="_1479503164" r:id="rId3022"/>
        </w:object>
      </w:r>
      <w:r w:rsidRPr="00E9040D">
        <w:rPr>
          <w:rFonts w:hint="eastAsia"/>
          <w:lang w:eastAsia="zh-CN"/>
        </w:rPr>
        <w:t xml:space="preserve"> and </w:t>
      </w:r>
      <w:r w:rsidRPr="00F933FB">
        <w:rPr>
          <w:position w:val="-14"/>
        </w:rPr>
        <w:object w:dxaOrig="1080" w:dyaOrig="400">
          <v:shape id="_x0000_i3030" type="#_x0000_t75" style="width:53.8pt;height:21.35pt" o:ole="">
            <v:imagedata r:id="rId2906" o:title=""/>
          </v:shape>
          <o:OLEObject Type="Embed" ProgID="Equation.DSMT4" ShapeID="_x0000_i3030" DrawAspect="Content" ObjectID="_1479503165" r:id="rId3023"/>
        </w:object>
      </w:r>
      <w:r w:rsidRPr="00E9040D">
        <w:rPr>
          <w:rFonts w:hint="eastAsia"/>
          <w:lang w:eastAsia="zh-CN"/>
        </w:rPr>
        <w:t xml:space="preserve">, </w:t>
      </w:r>
      <w:r w:rsidRPr="00F933FB">
        <w:rPr>
          <w:position w:val="-12"/>
          <w:lang w:eastAsia="zh-CN"/>
        </w:rPr>
        <w:object w:dxaOrig="240" w:dyaOrig="360">
          <v:shape id="_x0000_i3031" type="#_x0000_t75" style="width:11.85pt;height:18.2pt" o:ole="">
            <v:imagedata r:id="rId2908" o:title=""/>
          </v:shape>
          <o:OLEObject Type="Embed" ProgID="Equation.DSMT4" ShapeID="_x0000_i3031" DrawAspect="Content" ObjectID="_1479503166" r:id="rId3024"/>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032" type="#_x0000_t75" style="width:26.9pt;height:18.2pt" o:ole="">
            <v:imagedata r:id="rId3025" o:title=""/>
          </v:shape>
          <o:OLEObject Type="Embed" ProgID="Equation.3" ShapeID="_x0000_i3032" DrawAspect="Content" ObjectID="_1479503167" r:id="rId3026"/>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033" type="#_x0000_t75" style="width:56.95pt;height:21.35pt" o:ole="">
            <v:imagedata r:id="rId3027" o:title=""/>
          </v:shape>
          <o:OLEObject Type="Embed" ProgID="Equation.DSMT4" ShapeID="_x0000_i3033" DrawAspect="Content" ObjectID="_1479503168" r:id="rId3028"/>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034" type="#_x0000_t75" style="width:56.95pt;height:21.35pt" o:ole="">
            <v:imagedata r:id="rId3027" o:title=""/>
          </v:shape>
          <o:OLEObject Type="Embed" ProgID="Equation.DSMT4" ShapeID="_x0000_i3034" DrawAspect="Content" ObjectID="_1479503169" r:id="rId3029"/>
        </w:object>
      </w:r>
      <w:r w:rsidRPr="00E9040D">
        <w:t xml:space="preserve"> of the serving cell indicated by </w:t>
      </w:r>
      <w:r w:rsidRPr="00E9040D">
        <w:rPr>
          <w:position w:val="-10"/>
        </w:rPr>
        <w:object w:dxaOrig="360" w:dyaOrig="300">
          <v:shape id="_x0000_i3035" type="#_x0000_t75" style="width:18.2pt;height:15.05pt" o:ole="">
            <v:imagedata r:id="rId2876" o:title=""/>
          </v:shape>
          <o:OLEObject Type="Embed" ProgID="Equation.3" ShapeID="_x0000_i3035" DrawAspect="Content" ObjectID="_1479503170" r:id="rId3030"/>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normal subframes and normal downlink CP when DCI formats 2/2A/2B/2C/2D are monitored and </w:t>
      </w:r>
      <w:r w:rsidRPr="00F933FB">
        <w:rPr>
          <w:position w:val="-12"/>
        </w:rPr>
        <w:object w:dxaOrig="960" w:dyaOrig="400">
          <v:shape id="_x0000_i3036" type="#_x0000_t75" style="width:48.25pt;height:21.35pt" o:ole="">
            <v:imagedata r:id="rId3031" o:title=""/>
          </v:shape>
          <o:OLEObject Type="Embed" ProgID="Equation.DSMT4" ShapeID="_x0000_i3036" DrawAspect="Content" ObjectID="_1479503171" r:id="rId3032"/>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037" type="#_x0000_t75" style="width:48.25pt;height:21.35pt" o:ole="">
            <v:imagedata r:id="rId3031" o:title=""/>
          </v:shape>
          <o:OLEObject Type="Embed" ProgID="Equation.DSMT4" ShapeID="_x0000_i3037" DrawAspect="Content" ObjectID="_1479503172" r:id="rId3033"/>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w:t>
      </w:r>
      <w:ins w:id="0" w:author="MM_12-1" w:date="2014-12-05T18:38:00Z">
        <w:r w:rsidR="00794FCA">
          <w:t>/5</w:t>
        </w:r>
      </w:ins>
      <w:r w:rsidRPr="00E9040D">
        <w:t xml:space="preserve"> are monitored, and when </w:t>
      </w:r>
      <w:r w:rsidRPr="00E9040D">
        <w:rPr>
          <w:position w:val="-10"/>
        </w:rPr>
        <w:object w:dxaOrig="1240" w:dyaOrig="300">
          <v:shape id="_x0000_i3038" type="#_x0000_t75" style="width:62.5pt;height:15.05pt" o:ole="">
            <v:imagedata r:id="rId3034" o:title=""/>
          </v:shape>
          <o:OLEObject Type="Embed" ProgID="Equation.3" ShapeID="_x0000_i3038" DrawAspect="Content" ObjectID="_1479503173" r:id="rId3035"/>
        </w:object>
      </w:r>
      <w:r w:rsidRPr="00E9040D">
        <w:t xml:space="preserve"> (</w:t>
      </w:r>
      <w:r w:rsidRPr="00E9040D">
        <w:rPr>
          <w:position w:val="-10"/>
        </w:rPr>
        <w:object w:dxaOrig="740" w:dyaOrig="300">
          <v:shape id="_x0000_i3039" type="#_x0000_t75" style="width:37.2pt;height:15.05pt" o:ole="">
            <v:imagedata r:id="rId3036" o:title=""/>
          </v:shape>
          <o:OLEObject Type="Embed" ProgID="Equation.3" ShapeID="_x0000_i3039" DrawAspect="Content" ObjectID="_1479503174" r:id="rId3037"/>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 w:author="MM_12-1" w:date="2014-12-05T18:38:00Z">
        <w:r w:rsidR="00794FCA">
          <w:t>/5</w:t>
        </w:r>
      </w:ins>
      <w:r w:rsidRPr="00E9040D">
        <w:t xml:space="preserve"> are monitored, and when </w:t>
      </w:r>
      <w:r w:rsidRPr="00E9040D">
        <w:rPr>
          <w:position w:val="-10"/>
        </w:rPr>
        <w:object w:dxaOrig="1240" w:dyaOrig="300">
          <v:shape id="_x0000_i3040" type="#_x0000_t75" style="width:62.5pt;height:15.05pt" o:ole="">
            <v:imagedata r:id="rId3034" o:title=""/>
          </v:shape>
          <o:OLEObject Type="Embed" ProgID="Equation.3" ShapeID="_x0000_i3040" DrawAspect="Content" ObjectID="_1479503175" r:id="rId3038"/>
        </w:object>
      </w:r>
      <w:r w:rsidRPr="00E9040D">
        <w:t xml:space="preserve"> (</w:t>
      </w:r>
      <w:r w:rsidRPr="00E9040D">
        <w:rPr>
          <w:position w:val="-10"/>
        </w:rPr>
        <w:object w:dxaOrig="740" w:dyaOrig="300">
          <v:shape id="_x0000_i3041" type="#_x0000_t75" style="width:37.2pt;height:15.05pt" o:ole="">
            <v:imagedata r:id="rId3036" o:title=""/>
          </v:shape>
          <o:OLEObject Type="Embed" ProgID="Equation.3" ShapeID="_x0000_i3041" DrawAspect="Content" ObjectID="_1479503176" r:id="rId3039"/>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lastRenderedPageBreak/>
        <w:t xml:space="preserve">for normal subframes and extended downlink CP when </w:t>
      </w:r>
      <w:r w:rsidRPr="00E9040D">
        <w:t>DCI formats 1A/1B/1D/1/2A/2/2B/2C/2D/0/4</w:t>
      </w:r>
      <w:ins w:id="2" w:author="MM_12-1" w:date="2014-12-05T18:38:00Z">
        <w:r w:rsidR="00794FCA">
          <w:t>/5</w:t>
        </w:r>
      </w:ins>
      <w:r w:rsidRPr="00E9040D">
        <w:t xml:space="preserve">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3" w:author="MM_12-1" w:date="2014-12-05T18:38:00Z">
        <w:r w:rsidR="00794FCA">
          <w:t>/5</w:t>
        </w:r>
      </w:ins>
      <w:r w:rsidRPr="00E9040D">
        <w:t xml:space="preserve">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w:t>
      </w:r>
      <w:ins w:id="4" w:author="MM_12-1" w:date="2014-12-05T18:38:00Z">
        <w:r w:rsidR="00794FCA">
          <w:t>/5</w:t>
        </w:r>
      </w:ins>
      <w:r w:rsidRPr="00E9040D">
        <w:t xml:space="preserve">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042" type="#_x0000_t75" style="width:23.75pt;height:19pt" o:ole="">
            <v:imagedata r:id="rId3040" o:title=""/>
          </v:shape>
          <o:OLEObject Type="Embed" ProgID="Equation.3" ShapeID="_x0000_i3042" DrawAspect="Content" ObjectID="_1479503177" r:id="rId3041"/>
        </w:object>
      </w:r>
      <w:r w:rsidRPr="00E9040D">
        <w:rPr>
          <w:rFonts w:eastAsia="MS Mincho"/>
          <w:lang w:eastAsia="ja-JP"/>
        </w:rPr>
        <w:t xml:space="preserve"> is the number of PRB-pairs constituting EPDCCH-PRB-set </w:t>
      </w:r>
      <w:r w:rsidRPr="00E9040D">
        <w:rPr>
          <w:position w:val="-10"/>
        </w:rPr>
        <w:object w:dxaOrig="240" w:dyaOrig="260">
          <v:shape id="_x0000_i3043" type="#_x0000_t75" style="width:11.85pt;height:13.45pt" o:ole="">
            <v:imagedata r:id="rId2977" o:title=""/>
          </v:shape>
          <o:OLEObject Type="Embed" ProgID="Equation.3" ShapeID="_x0000_i3043" DrawAspect="Content" ObjectID="_1479503178" r:id="rId3042"/>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44" type="#_x0000_t75" style="width:23.75pt;height:19pt" o:ole="">
                  <v:imagedata r:id="rId3043" o:title=""/>
                </v:shape>
                <o:OLEObject Type="Embed" ProgID="Equation.3" ShapeID="_x0000_i3044" DrawAspect="Content" ObjectID="_1479503179" r:id="rId3044"/>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5" type="#_x0000_t75" style="width:23.75pt;height:17.4pt" o:ole="">
                  <v:imagedata r:id="rId3045" o:title=""/>
                </v:shape>
                <o:OLEObject Type="Embed" ProgID="Equation.3" ShapeID="_x0000_i3045" DrawAspect="Content" ObjectID="_1479503180" r:id="rId3046"/>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6" type="#_x0000_t75" style="width:23.75pt;height:17.4pt" o:ole="">
                  <v:imagedata r:id="rId3045" o:title=""/>
                </v:shape>
                <o:OLEObject Type="Embed" ProgID="Equation.3" ShapeID="_x0000_i3046" DrawAspect="Content" ObjectID="_1479503181" r:id="rId3047"/>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47" type="#_x0000_t75" style="width:23.75pt;height:19pt" o:ole="">
                  <v:imagedata r:id="rId3043" o:title=""/>
                </v:shape>
                <o:OLEObject Type="Embed" ProgID="Equation.3" ShapeID="_x0000_i3047" DrawAspect="Content" ObjectID="_1479503182" r:id="rId3048"/>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8" type="#_x0000_t75" style="width:23.75pt;height:17.4pt" o:ole="">
                  <v:imagedata r:id="rId3045" o:title=""/>
                </v:shape>
                <o:OLEObject Type="Embed" ProgID="Equation.3" ShapeID="_x0000_i3048" DrawAspect="Content" ObjectID="_1479503183" r:id="rId3049"/>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049" type="#_x0000_t75" style="width:23.75pt;height:19pt" o:ole="">
                  <v:imagedata r:id="rId3043" o:title=""/>
                </v:shape>
                <o:OLEObject Type="Embed" ProgID="Equation.3" ShapeID="_x0000_i3049" DrawAspect="Content" ObjectID="_1479503184" r:id="rId3050"/>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050" type="#_x0000_t75" style="width:23.75pt;height:17.4pt" o:ole="">
                  <v:imagedata r:id="rId3045" o:title=""/>
                </v:shape>
                <o:OLEObject Type="Embed" ProgID="Equation.3" ShapeID="_x0000_i3050" DrawAspect="Content" ObjectID="_1479503185" r:id="rId3051"/>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051" type="#_x0000_t75" style="width:23.75pt;height:17.4pt" o:ole="">
                  <v:imagedata r:id="rId3045" o:title=""/>
                </v:shape>
                <o:OLEObject Type="Embed" ProgID="Equation.3" ShapeID="_x0000_i3051" DrawAspect="Content" ObjectID="_1479503186" r:id="rId3052"/>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52" type="#_x0000_t75" style="width:23.75pt;height:19pt" o:ole="">
                  <v:imagedata r:id="rId3043" o:title=""/>
                </v:shape>
                <o:OLEObject Type="Embed" ProgID="Equation.3" ShapeID="_x0000_i3052" DrawAspect="Content" ObjectID="_1479503187" r:id="rId3053"/>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53" type="#_x0000_t75" style="width:23.75pt;height:17.4pt" o:ole="">
                  <v:imagedata r:id="rId3045" o:title=""/>
                </v:shape>
                <o:OLEObject Type="Embed" ProgID="Equation.3" ShapeID="_x0000_i3053" DrawAspect="Content" ObjectID="_1479503188" r:id="rId3054"/>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54" type="#_x0000_t75" style="width:25.3pt;height:18.2pt" o:ole="">
                  <v:imagedata r:id="rId3055" o:title=""/>
                </v:shape>
                <o:OLEObject Type="Embed" ProgID="Equation.3" ShapeID="_x0000_i3054" DrawAspect="Content" ObjectID="_1479503189" r:id="rId3056"/>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55" type="#_x0000_t75" style="width:26.9pt;height:18.2pt" o:ole="">
                  <v:imagedata r:id="rId3057" o:title=""/>
                </v:shape>
                <o:OLEObject Type="Embed" ProgID="Equation.3" ShapeID="_x0000_i3055" DrawAspect="Content" ObjectID="_1479503190" r:id="rId3058"/>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56" type="#_x0000_t75" style="width:53.8pt;height:17.4pt" o:ole="">
                  <v:imagedata r:id="rId3059" o:title=""/>
                </v:shape>
                <o:OLEObject Type="Embed" ProgID="Equation.3" ShapeID="_x0000_i3056" DrawAspect="Content" ObjectID="_1479503191" r:id="rId3060"/>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57" type="#_x0000_t75" style="width:53.8pt;height:17.4pt" o:ole="">
                  <v:imagedata r:id="rId3059" o:title=""/>
                </v:shape>
                <o:OLEObject Type="Embed" ProgID="Equation.3" ShapeID="_x0000_i3057" DrawAspect="Content" ObjectID="_1479503192" r:id="rId3061"/>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58" type="#_x0000_t75" style="width:25.3pt;height:18.2pt" o:ole="">
                  <v:imagedata r:id="rId3055" o:title=""/>
                </v:shape>
                <o:OLEObject Type="Embed" ProgID="Equation.3" ShapeID="_x0000_i3058" DrawAspect="Content" ObjectID="_1479503193" r:id="rId306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59" type="#_x0000_t75" style="width:26.9pt;height:18.2pt" o:ole="">
                  <v:imagedata r:id="rId3057" o:title=""/>
                </v:shape>
                <o:OLEObject Type="Embed" ProgID="Equation.3" ShapeID="_x0000_i3059" DrawAspect="Content" ObjectID="_1479503194" r:id="rId306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0" type="#_x0000_t75" style="width:53.8pt;height:17.4pt" o:ole="">
                  <v:imagedata r:id="rId3059" o:title=""/>
                </v:shape>
                <o:OLEObject Type="Embed" ProgID="Equation.3" ShapeID="_x0000_i3060" DrawAspect="Content" ObjectID="_1479503195" r:id="rId3064"/>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1" type="#_x0000_t75" style="width:25.3pt;height:18.2pt" o:ole="">
                  <v:imagedata r:id="rId3055" o:title=""/>
                </v:shape>
                <o:OLEObject Type="Embed" ProgID="Equation.3" ShapeID="_x0000_i3061" DrawAspect="Content" ObjectID="_1479503196" r:id="rId306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2" type="#_x0000_t75" style="width:26.9pt;height:18.2pt" o:ole="">
                  <v:imagedata r:id="rId3057" o:title=""/>
                </v:shape>
                <o:OLEObject Type="Embed" ProgID="Equation.3" ShapeID="_x0000_i3062" DrawAspect="Content" ObjectID="_1479503197" r:id="rId3066"/>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3" type="#_x0000_t75" style="width:53.8pt;height:17.4pt" o:ole="">
                  <v:imagedata r:id="rId3059" o:title=""/>
                </v:shape>
                <o:OLEObject Type="Embed" ProgID="Equation.3" ShapeID="_x0000_i3063" DrawAspect="Content" ObjectID="_1479503198" r:id="rId3067"/>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4" type="#_x0000_t75" style="width:53.8pt;height:17.4pt" o:ole="">
                  <v:imagedata r:id="rId3059" o:title=""/>
                </v:shape>
                <o:OLEObject Type="Embed" ProgID="Equation.3" ShapeID="_x0000_i3064" DrawAspect="Content" ObjectID="_1479503199" r:id="rId3068"/>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5" type="#_x0000_t75" style="width:25.3pt;height:18.2pt" o:ole="">
                  <v:imagedata r:id="rId3055" o:title=""/>
                </v:shape>
                <o:OLEObject Type="Embed" ProgID="Equation.3" ShapeID="_x0000_i3065" DrawAspect="Content" ObjectID="_1479503200" r:id="rId3069"/>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6" type="#_x0000_t75" style="width:26.9pt;height:18.2pt" o:ole="">
                  <v:imagedata r:id="rId3057" o:title=""/>
                </v:shape>
                <o:OLEObject Type="Embed" ProgID="Equation.3" ShapeID="_x0000_i3066" DrawAspect="Content" ObjectID="_1479503201" r:id="rId3070"/>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7" type="#_x0000_t75" style="width:53.8pt;height:17.4pt" o:ole="">
                  <v:imagedata r:id="rId3059" o:title=""/>
                </v:shape>
                <o:OLEObject Type="Embed" ProgID="Equation.3" ShapeID="_x0000_i3067" DrawAspect="Content" ObjectID="_1479503202" r:id="rId3071"/>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851"/>
        <w:gridCol w:w="615"/>
        <w:gridCol w:w="615"/>
        <w:gridCol w:w="615"/>
        <w:gridCol w:w="730"/>
        <w:gridCol w:w="730"/>
        <w:gridCol w:w="636"/>
        <w:gridCol w:w="636"/>
        <w:gridCol w:w="636"/>
        <w:gridCol w:w="636"/>
        <w:gridCol w:w="75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8" type="#_x0000_t75" style="width:25.3pt;height:18.2pt" o:ole="">
                  <v:imagedata r:id="rId3055" o:title=""/>
                </v:shape>
                <o:OLEObject Type="Embed" ProgID="Equation.3" ShapeID="_x0000_i3068" DrawAspect="Content" ObjectID="_1479503203" r:id="rId307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9" type="#_x0000_t75" style="width:26.9pt;height:18.2pt" o:ole="">
                  <v:imagedata r:id="rId3073" o:title=""/>
                </v:shape>
                <o:OLEObject Type="Embed" ProgID="Equation.3" ShapeID="_x0000_i3069" DrawAspect="Content" ObjectID="_1479503204" r:id="rId3074"/>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0" type="#_x0000_t75" style="width:53.8pt;height:17.4pt" o:ole="">
                  <v:imagedata r:id="rId3059" o:title=""/>
                </v:shape>
                <o:OLEObject Type="Embed" ProgID="Equation.3" ShapeID="_x0000_i3070" DrawAspect="Content" ObjectID="_1479503205" r:id="rId3075"/>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1" type="#_x0000_t75" style="width:53.8pt;height:17.4pt" o:ole="">
                  <v:imagedata r:id="rId3059" o:title=""/>
                </v:shape>
                <o:OLEObject Type="Embed" ProgID="Equation.3" ShapeID="_x0000_i3071" DrawAspect="Content" ObjectID="_1479503206" r:id="rId3076"/>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072" type="#_x0000_t75" style="width:15.05pt;height:16.6pt" o:ole="">
                  <v:imagedata r:id="rId3077" o:title=""/>
                </v:shape>
                <o:OLEObject Type="Embed" ProgID="Equation.3" ShapeID="_x0000_i3072" DrawAspect="Content" ObjectID="_1479503207" r:id="rId3078"/>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073" type="#_x0000_t75" style="width:15.05pt;height:16.6pt" o:ole="">
                  <v:imagedata r:id="rId3079" o:title=""/>
                </v:shape>
                <o:OLEObject Type="Embed" ProgID="Equation.3" ShapeID="_x0000_i3073" DrawAspect="Content" ObjectID="_1479503208" r:id="rId3080"/>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313"/>
        <w:gridCol w:w="981"/>
        <w:gridCol w:w="981"/>
        <w:gridCol w:w="981"/>
        <w:gridCol w:w="981"/>
        <w:gridCol w:w="11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74" type="#_x0000_t75" style="width:25.3pt;height:18.2pt" o:ole="">
                  <v:imagedata r:id="rId3081" o:title=""/>
                </v:shape>
                <o:OLEObject Type="Embed" ProgID="Equation.3" ShapeID="_x0000_i3074" DrawAspect="Content" ObjectID="_1479503209" r:id="rId308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75" type="#_x0000_t75" style="width:26.9pt;height:18.2pt" o:ole="">
                  <v:imagedata r:id="rId3057" o:title=""/>
                </v:shape>
                <o:OLEObject Type="Embed" ProgID="Equation.3" ShapeID="_x0000_i3075" DrawAspect="Content" ObjectID="_1479503210" r:id="rId308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6" type="#_x0000_t75" style="width:53.8pt;height:17.4pt" o:ole="">
                  <v:imagedata r:id="rId3059" o:title=""/>
                </v:shape>
                <o:OLEObject Type="Embed" ProgID="Equation.3" ShapeID="_x0000_i3076" DrawAspect="Content" ObjectID="_1479503211" r:id="rId3084"/>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077" type="#_x0000_t75" style="width:15.05pt;height:16.6pt" o:ole="">
                  <v:imagedata r:id="rId3077" o:title=""/>
                </v:shape>
                <o:OLEObject Type="Embed" ProgID="Equation.3" ShapeID="_x0000_i3077" DrawAspect="Content" ObjectID="_1479503212" r:id="rId3085"/>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078" type="#_x0000_t75" style="width:15.05pt;height:16.6pt" o:ole="">
                  <v:imagedata r:id="rId3079" o:title=""/>
                </v:shape>
                <o:OLEObject Type="Embed" ProgID="Equation.3" ShapeID="_x0000_i3078" DrawAspect="Content" ObjectID="_1479503213" r:id="rId3086"/>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lastRenderedPageBreak/>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t xml:space="preserve">A UE may assume the same </w:t>
      </w:r>
      <w:r w:rsidRPr="00E9040D">
        <w:rPr>
          <w:position w:val="-12"/>
        </w:rPr>
        <w:object w:dxaOrig="380" w:dyaOrig="360">
          <v:shape id="_x0000_i3079" type="#_x0000_t75" style="width:19pt;height:18.2pt" o:ole="">
            <v:imagedata r:id="rId3087" o:title=""/>
          </v:shape>
          <o:OLEObject Type="Embed" ProgID="Equation.3" ShapeID="_x0000_i3079" DrawAspect="Content" ObjectID="_1479503214" r:id="rId3088"/>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080" type="#_x0000_t75" style="width:19pt;height:18.2pt" o:ole="">
            <v:imagedata r:id="rId3087" o:title=""/>
          </v:shape>
          <o:OLEObject Type="Embed" ProgID="Equation.3" ShapeID="_x0000_i3080" DrawAspect="Content" ObjectID="_1479503215" r:id="rId3089"/>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081" type="#_x0000_t75" style="width:49.05pt;height:18.2pt" o:ole="">
            <v:imagedata r:id="rId3090" o:title=""/>
          </v:shape>
          <o:OLEObject Type="Embed" ProgID="Equation.3" ShapeID="_x0000_i3081" DrawAspect="Content" ObjectID="_1479503216" r:id="rId3091"/>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082" type="#_x0000_t75" style="width:49.05pt;height:18.2pt" o:ole="">
            <v:imagedata r:id="rId956" o:title=""/>
          </v:shape>
          <o:OLEObject Type="Embed" ProgID="Equation.3" ShapeID="_x0000_i3082" DrawAspect="Content" ObjectID="_1479503217" r:id="rId3092"/>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083" type="#_x0000_t75" style="width:42.75pt;height:16.6pt" o:ole="">
            <v:imagedata r:id="rId948" o:title=""/>
          </v:shape>
          <o:OLEObject Type="Embed" ProgID="Equation.3" ShapeID="_x0000_i3083" DrawAspect="Content" ObjectID="_1479503218" r:id="rId3093"/>
        </w:object>
      </w:r>
      <w:r w:rsidRPr="00E9040D">
        <w:rPr>
          <w:lang w:val="en-US"/>
        </w:rPr>
        <w:t xml:space="preserve">, and </w:t>
      </w:r>
      <w:r w:rsidRPr="00E9040D">
        <w:rPr>
          <w:position w:val="-12"/>
          <w:lang w:val="en-US"/>
        </w:rPr>
        <w:object w:dxaOrig="980" w:dyaOrig="360">
          <v:shape id="_x0000_i3084" type="#_x0000_t75" style="width:49.05pt;height:18.2pt" o:ole="">
            <v:imagedata r:id="rId956" o:title=""/>
          </v:shape>
          <o:OLEObject Type="Embed" ProgID="Equation.3" ShapeID="_x0000_i3084" DrawAspect="Content" ObjectID="_1479503219" r:id="rId3094"/>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085" type="#_x0000_t75" style="width:42.75pt;height:16.6pt" o:ole="">
            <v:imagedata r:id="rId952" o:title=""/>
          </v:shape>
          <o:OLEObject Type="Embed" ProgID="Equation.3" ShapeID="_x0000_i3085" DrawAspect="Content" ObjectID="_1479503220" r:id="rId3095"/>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086" type="#_x0000_t75" style="width:9.5pt;height:13.45pt" o:ole="">
            <v:imagedata r:id="rId2859" o:title=""/>
          </v:shape>
          <o:OLEObject Type="Embed" ProgID="Equation.3" ShapeID="_x0000_i3086" DrawAspect="Content" ObjectID="_1479503221" r:id="rId3096"/>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087" type="#_x0000_t75" style="width:45.1pt;height:15.05pt" o:ole="">
            <v:imagedata r:id="rId3097" o:title=""/>
          </v:shape>
          <o:OLEObject Type="Embed" ProgID="Equation.3" ShapeID="_x0000_i3087" DrawAspect="Content" ObjectID="_1479503222" r:id="rId3098"/>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088" type="#_x0000_t75" style="width:45.1pt;height:15.05pt" o:ole="">
            <v:imagedata r:id="rId3099" o:title=""/>
          </v:shape>
          <o:OLEObject Type="Embed" ProgID="Equation.3" ShapeID="_x0000_i3088" DrawAspect="Content" ObjectID="_1479503223" r:id="rId3100"/>
        </w:object>
      </w:r>
      <w:r w:rsidRPr="00E9040D">
        <w:t xml:space="preserve"> is given by</w:t>
      </w:r>
      <w:r w:rsidRPr="00E9040D">
        <w:rPr>
          <w:lang w:val="en-US"/>
        </w:rPr>
        <w:t xml:space="preserve"> the CFI value in subframe </w:t>
      </w:r>
      <w:r w:rsidRPr="00E9040D">
        <w:rPr>
          <w:position w:val="-6"/>
        </w:rPr>
        <w:object w:dxaOrig="180" w:dyaOrig="260">
          <v:shape id="_x0000_i3089" type="#_x0000_t75" style="width:9.5pt;height:13.45pt" o:ole="">
            <v:imagedata r:id="rId2859" o:title=""/>
          </v:shape>
          <o:OLEObject Type="Embed" ProgID="Equation.3" ShapeID="_x0000_i3089" DrawAspect="Content" ObjectID="_1479503224" r:id="rId3101"/>
        </w:object>
      </w:r>
      <w:r w:rsidRPr="00E9040D">
        <w:rPr>
          <w:lang w:val="en-US"/>
        </w:rPr>
        <w:t xml:space="preserve"> of the given serving cell when </w:t>
      </w:r>
      <w:r w:rsidRPr="00E9040D">
        <w:rPr>
          <w:position w:val="-10"/>
          <w:lang w:val="en-US"/>
        </w:rPr>
        <w:object w:dxaOrig="859" w:dyaOrig="340">
          <v:shape id="_x0000_i3090" type="#_x0000_t75" style="width:42.75pt;height:16.6pt" o:ole="">
            <v:imagedata r:id="rId948" o:title=""/>
          </v:shape>
          <o:OLEObject Type="Embed" ProgID="Equation.3" ShapeID="_x0000_i3090" DrawAspect="Content" ObjectID="_1479503225" r:id="rId3102"/>
        </w:object>
      </w:r>
      <w:r w:rsidRPr="00E9040D">
        <w:rPr>
          <w:lang w:val="en-US"/>
        </w:rPr>
        <w:t xml:space="preserve">, and </w:t>
      </w:r>
      <w:r w:rsidRPr="00E9040D">
        <w:rPr>
          <w:position w:val="-12"/>
          <w:lang w:val="en-US"/>
        </w:rPr>
        <w:object w:dxaOrig="1060" w:dyaOrig="360">
          <v:shape id="_x0000_i3091" type="#_x0000_t75" style="width:45.1pt;height:15.05pt" o:ole="">
            <v:imagedata r:id="rId3099" o:title=""/>
          </v:shape>
          <o:OLEObject Type="Embed" ProgID="Equation.3" ShapeID="_x0000_i3091" DrawAspect="Content" ObjectID="_1479503226" r:id="rId3103"/>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092" type="#_x0000_t75" style="width:9.5pt;height:13.45pt" o:ole="">
            <v:imagedata r:id="rId2859" o:title=""/>
          </v:shape>
          <o:OLEObject Type="Embed" ProgID="Equation.3" ShapeID="_x0000_i3092" DrawAspect="Content" ObjectID="_1479503227" r:id="rId3104"/>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093" type="#_x0000_t75" style="width:42.75pt;height:16.6pt" o:ole="">
            <v:imagedata r:id="rId952" o:title=""/>
          </v:shape>
          <o:OLEObject Type="Embed" ProgID="Equation.3" ShapeID="_x0000_i3093" DrawAspect="Content" ObjectID="_1479503228" r:id="rId3105"/>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094" type="#_x0000_t75" style="width:9.5pt;height:13.45pt" o:ole="">
            <v:imagedata r:id="rId2859" o:title=""/>
          </v:shape>
          <o:OLEObject Type="Embed" ProgID="Equation.3" ShapeID="_x0000_i3094" DrawAspect="Content" ObjectID="_1479503229" r:id="rId3106"/>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095" type="#_x0000_t75" style="width:9.5pt;height:13.45pt" o:ole="">
            <v:imagedata r:id="rId2859" o:title=""/>
          </v:shape>
          <o:OLEObject Type="Embed" ProgID="Equation.3" ShapeID="_x0000_i3095" DrawAspect="Content" ObjectID="_1479503230" r:id="rId3107"/>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096" type="#_x0000_t75" style="width:123.45pt;height:15.05pt" o:ole="">
            <v:imagedata r:id="rId3108" o:title=""/>
          </v:shape>
          <o:OLEObject Type="Embed" ProgID="Equation.3" ShapeID="_x0000_i3096" DrawAspect="Content" ObjectID="_1479503231" r:id="rId3109"/>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097" type="#_x0000_t75" style="width:87.05pt;height:15.05pt" o:ole="">
            <v:imagedata r:id="rId3110" o:title=""/>
          </v:shape>
          <o:OLEObject Type="Embed" ProgID="Equation.3" ShapeID="_x0000_i3097" DrawAspect="Content" ObjectID="_1479503232" r:id="rId3111"/>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r w:rsidRPr="00E9040D">
        <w:rPr>
          <w:lang w:val="en-US"/>
        </w:rPr>
        <w:t xml:space="preserve">the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the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w:t>
      </w:r>
      <w:r w:rsidRPr="00E9040D">
        <w:rPr>
          <w:rFonts w:eastAsia="SimSun"/>
        </w:rPr>
        <w:lastRenderedPageBreak/>
        <w:t xml:space="preserve">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r w:rsidR="00005BBF" w:rsidRPr="00794FCA">
        <w:t>- crs-PortsCount-r11</w:t>
      </w:r>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crs-FreqShift-r11</w:t>
      </w:r>
      <w:r w:rsidRPr="00782C98">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mbsfn-SubframeConfigList-r11</w:t>
      </w:r>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r w:rsidRPr="00782C98">
        <w:t xml:space="preserve">- </w:t>
      </w:r>
      <w:r w:rsidR="00005BBF" w:rsidRPr="00794FCA">
        <w:t>csi-RS-ConfigZPId-r11</w:t>
      </w:r>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pdsch-Start-r11</w:t>
      </w:r>
      <w:r w:rsidRPr="00782C98">
        <w:rPr>
          <w:rFonts w:ascii="Times" w:eastAsia="Batang" w:hAnsi="Times"/>
          <w:szCs w:val="24"/>
        </w:rPr>
        <w:t>.</w:t>
      </w:r>
    </w:p>
    <w:p w:rsidR="00F30541" w:rsidRPr="00782C98" w:rsidRDefault="00F30541" w:rsidP="00F30541">
      <w:pPr>
        <w:pStyle w:val="B1"/>
      </w:pPr>
      <w:r>
        <w:t>-</w:t>
      </w:r>
      <w:r>
        <w:tab/>
      </w:r>
      <w:r w:rsidRPr="00782C98">
        <w:t xml:space="preserve">- </w:t>
      </w:r>
      <w:r w:rsidR="00005BBF" w:rsidRPr="00794FCA">
        <w:t>qcl-CSI-RS-ConfigNZPId-r11</w:t>
      </w:r>
      <w:r w:rsidRPr="00782C98">
        <w:t>.</w:t>
      </w:r>
    </w:p>
    <w:p w:rsidR="00F30541" w:rsidRPr="00B5687D" w:rsidRDefault="00F30541" w:rsidP="00F933FB">
      <w:pPr>
        <w:pStyle w:val="B1"/>
      </w:pPr>
      <w:r>
        <w:t>-</w:t>
      </w:r>
      <w:r>
        <w:tab/>
        <w:t xml:space="preserve">- </w:t>
      </w:r>
      <w:r w:rsidR="00005BBF" w:rsidRPr="00794FCA">
        <w:t>csi-RS-ConfigZPId</w:t>
      </w:r>
      <w:r w:rsidR="00005BBF" w:rsidRPr="00794FCA">
        <w:rPr>
          <w:rFonts w:eastAsia="SimSun"/>
          <w:lang w:eastAsia="zh-CN"/>
        </w:rPr>
        <w:t>-Second</w:t>
      </w:r>
      <w:r w:rsidR="00005BBF" w:rsidRPr="00794FCA">
        <w:t xml:space="preserve"> -r12</w:t>
      </w:r>
      <w:r>
        <w:t xml:space="preserve"> if the UEis configured with CSI s</w:t>
      </w:r>
      <w:r w:rsidRPr="00F126E1">
        <w:t xml:space="preserve">ubframe sets </w:t>
      </w:r>
      <w:r w:rsidRPr="00F933FB">
        <w:rPr>
          <w:position w:val="-14"/>
        </w:rPr>
        <w:object w:dxaOrig="540" w:dyaOrig="380">
          <v:shape id="_x0000_i3098" type="#_x0000_t75" style="width:26.9pt;height:19pt" o:ole="">
            <v:imagedata r:id="rId3112" o:title=""/>
          </v:shape>
          <o:OLEObject Type="Embed" ProgID="Equation.DSMT4" ShapeID="_x0000_i3098" DrawAspect="Content" ObjectID="_1479503233" r:id="rId3113"/>
        </w:object>
      </w:r>
      <w:r w:rsidRPr="00015A50">
        <w:t xml:space="preserve"> </w:t>
      </w:r>
      <w:r w:rsidRPr="00F126E1">
        <w:t xml:space="preserve">and </w:t>
      </w:r>
      <w:r w:rsidRPr="00F933FB">
        <w:rPr>
          <w:position w:val="-14"/>
        </w:rPr>
        <w:object w:dxaOrig="540" w:dyaOrig="380">
          <v:shape id="_x0000_i3099" type="#_x0000_t75" style="width:26.9pt;height:19pt" o:ole="">
            <v:imagedata r:id="rId3114" o:title=""/>
          </v:shape>
          <o:OLEObject Type="Embed" ProgID="Equation.DSMT4" ShapeID="_x0000_i3099" DrawAspect="Content" ObjectID="_1479503234" r:id="rId3115"/>
        </w:object>
      </w:r>
      <w:r w:rsidRPr="00015A50">
        <w:t xml:space="preserve"> </w:t>
      </w:r>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100" type="#_x0000_t75" style="width:11.85pt;height:13.45pt" o:ole="">
            <v:imagedata r:id="rId2977" o:title=""/>
          </v:shape>
          <o:OLEObject Type="Embed" ProgID="Equation.3" ShapeID="_x0000_i3100" DrawAspect="Content" ObjectID="_1479503235" r:id="rId3116"/>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101" type="#_x0000_t75" style="width:9.5pt;height:9.5pt" o:ole="">
            <v:imagedata r:id="rId3117" o:title=""/>
          </v:shape>
          <o:OLEObject Type="Embed" ProgID="Equation.3" ShapeID="_x0000_i3101" DrawAspect="Content" ObjectID="_1479503236" r:id="rId3118"/>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102" type="#_x0000_t75" style="width:36.4pt;height:20.55pt" o:ole="">
            <v:imagedata r:id="rId3119" o:title=""/>
          </v:shape>
          <o:OLEObject Type="Embed" ProgID="Equation.3" ShapeID="_x0000_i3102" DrawAspect="Content" ObjectID="_1479503237" r:id="rId3120"/>
        </w:object>
      </w:r>
      <w:r w:rsidRPr="00E9040D">
        <w:t>, (</w:t>
      </w:r>
      <w:r w:rsidRPr="00F933FB">
        <w:rPr>
          <w:i/>
          <w:position w:val="-10"/>
        </w:rPr>
        <w:object w:dxaOrig="1900" w:dyaOrig="320">
          <v:shape id="_x0000_i3103" type="#_x0000_t75" style="width:95.75pt;height:15.05pt" o:ole="">
            <v:imagedata r:id="rId3121" o:title=""/>
          </v:shape>
          <o:OLEObject Type="Embed" ProgID="Equation.DSMT4" ShapeID="_x0000_i3103" DrawAspect="Content" ObjectID="_1479503238" r:id="rId3122"/>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104" type="#_x0000_t75" style="width:81.5pt;height:35.6pt" o:ole="">
            <v:imagedata r:id="rId3123" o:title=""/>
          </v:shape>
          <o:OLEObject Type="Embed" ProgID="Equation.3" ShapeID="_x0000_i3104" DrawAspect="Content" ObjectID="_1479503239" r:id="rId3124"/>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105" type="#_x0000_t75" style="width:23.75pt;height:18.2pt" o:ole="">
            <v:imagedata r:id="rId3125" o:title=""/>
          </v:shape>
          <o:OLEObject Type="Embed" ProgID="Equation.3" ShapeID="_x0000_i3105" DrawAspect="Content" ObjectID="_1479503240" r:id="rId3126"/>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106" type="#_x0000_t75" style="width:23.75pt;height:19pt" o:ole="">
            <v:imagedata r:id="rId3040" o:title=""/>
          </v:shape>
          <o:OLEObject Type="Embed" ProgID="Equation.3" ShapeID="_x0000_i3106" DrawAspect="Content" ObjectID="_1479503241" r:id="rId3127"/>
        </w:object>
      </w:r>
      <w:r w:rsidRPr="00E9040D">
        <w:rPr>
          <w:rFonts w:eastAsia="MS Mincho"/>
          <w:lang w:eastAsia="ja-JP"/>
        </w:rPr>
        <w:t xml:space="preserve"> is the number of PRB-pairs constituting EPDCCH-PRB-set </w:t>
      </w:r>
      <w:r w:rsidRPr="00E9040D">
        <w:rPr>
          <w:position w:val="-10"/>
        </w:rPr>
        <w:object w:dxaOrig="240" w:dyaOrig="260">
          <v:shape id="_x0000_i3107" type="#_x0000_t75" style="width:11.85pt;height:13.45pt" o:ole="">
            <v:imagedata r:id="rId2977" o:title=""/>
          </v:shape>
          <o:OLEObject Type="Embed" ProgID="Equation.3" ShapeID="_x0000_i3107" DrawAspect="Content" ObjectID="_1479503242" r:id="rId3128"/>
        </w:obje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108" type="#_x0000_t75" style="width:81.5pt;height:45.1pt" o:ole="">
            <v:imagedata r:id="rId1334" o:title=""/>
          </v:shape>
          <o:OLEObject Type="Embed" ProgID="Equation.3" ShapeID="_x0000_i3108" DrawAspect="Content" ObjectID="_1479503243" r:id="rId3129"/>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109" type="#_x0000_t75" style="width:105.25pt;height:39.55pt" o:ole="">
            <v:imagedata r:id="rId3130" o:title=""/>
          </v:shape>
          <o:OLEObject Type="Embed" ProgID="Equation.3" ShapeID="_x0000_i3109" DrawAspect="Content" ObjectID="_1479503244" r:id="rId3131"/>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110" type="#_x0000_t75" style="width:33.25pt;height:19pt" o:ole="">
                  <v:imagedata r:id="rId3132" o:title=""/>
                </v:shape>
                <o:OLEObject Type="Embed" ProgID="Equation.3" ShapeID="_x0000_i3110" DrawAspect="Content" ObjectID="_1479503245" r:id="rId3133"/>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pStyle w:val="Heading2"/>
      </w:pPr>
      <w:r>
        <w:t xml:space="preserve"> 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111" type="#_x0000_t75" style="width:9.5pt;height:9.5pt" o:ole="">
            <v:imagedata r:id="rId3134" o:title=""/>
          </v:shape>
          <o:OLEObject Type="Embed" ProgID="Equation.3" ShapeID="_x0000_i3111" DrawAspect="Content" ObjectID="_1479503246" r:id="rId3135"/>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112" type="#_x0000_t75" style="width:9.5pt;height:9.5pt" o:ole="">
            <v:imagedata r:id="rId3134" o:title=""/>
          </v:shape>
          <o:OLEObject Type="Embed" ProgID="Equation.3" ShapeID="_x0000_i3112" DrawAspect="Content" ObjectID="_1479503247" r:id="rId3136"/>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113" type="#_x0000_t75" style="width:9.5pt;height:9.5pt" o:ole="">
            <v:imagedata r:id="rId3134" o:title=""/>
          </v:shape>
          <o:OLEObject Type="Embed" ProgID="Equation.3" ShapeID="_x0000_i3113" DrawAspect="Content" ObjectID="_1479503248" r:id="rId3137"/>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lastRenderedPageBreak/>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114" type="#_x0000_t75" style="width:9.5pt;height:9.5pt" o:ole="">
            <v:imagedata r:id="rId3134" o:title=""/>
          </v:shape>
          <o:OLEObject Type="Embed" ProgID="Equation.3" ShapeID="_x0000_i3114" DrawAspect="Content" ObjectID="_1479503249" r:id="rId3138"/>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115" type="#_x0000_t75" style="width:9.5pt;height:9.5pt" o:ole="">
            <v:imagedata r:id="rId3134" o:title=""/>
          </v:shape>
          <o:OLEObject Type="Embed" ProgID="Equation.3" ShapeID="_x0000_i3115" DrawAspect="Content" ObjectID="_1479503250" r:id="rId3139"/>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116" type="#_x0000_t75" style="width:9.5pt;height:9.5pt" o:ole="">
            <v:imagedata r:id="rId3134" o:title=""/>
          </v:shape>
          <o:OLEObject Type="Embed" ProgID="Equation.3" ShapeID="_x0000_i3116" DrawAspect="Content" ObjectID="_1479503251" r:id="rId3140"/>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Year" w:val="1899"/>
          <w:attr w:name="Month" w:val="12"/>
          <w:attr w:name="Day" w:val="30"/>
          <w:attr w:name="IsLunarDate" w:val="False"/>
          <w:attr w:name="IsROCDate" w:val="False"/>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lastRenderedPageBreak/>
        <w:t xml:space="preserve">A UE is configured by higher layers to transmit PUCCH on one antenna port </w:t>
      </w:r>
      <w:r w:rsidRPr="007E4D92">
        <w:rPr>
          <w:position w:val="-10"/>
        </w:rPr>
        <w:object w:dxaOrig="780" w:dyaOrig="300">
          <v:shape id="_x0000_i3117" type="#_x0000_t75" style="width:39.55pt;height:15.05pt" o:ole="">
            <v:imagedata r:id="rId3141" o:title=""/>
          </v:shape>
          <o:OLEObject Type="Embed" ProgID="Equation.3" ShapeID="_x0000_i3117" DrawAspect="Content" ObjectID="_1479503252" r:id="rId3142"/>
        </w:object>
      </w:r>
      <w:r>
        <w:rPr>
          <w:noProof/>
          <w:lang w:eastAsia="zh-CN"/>
        </w:rPr>
        <w:t xml:space="preserve"> or two antenna ports </w:t>
      </w:r>
      <w:r w:rsidRPr="007E4D92">
        <w:rPr>
          <w:position w:val="-10"/>
        </w:rPr>
        <w:object w:dxaOrig="1140" w:dyaOrig="300">
          <v:shape id="_x0000_i3118" type="#_x0000_t75" style="width:56.95pt;height:15.05pt" o:ole="">
            <v:imagedata r:id="rId3143" o:title=""/>
          </v:shape>
          <o:OLEObject Type="Embed" ProgID="Equation.3" ShapeID="_x0000_i3118" DrawAspect="Content" ObjectID="_1479503253" r:id="rId3144"/>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119" type="#_x0000_t75" style="width:95.75pt;height:39.55pt" o:ole="">
            <v:imagedata r:id="rId3145" o:title=""/>
          </v:shape>
          <o:OLEObject Type="Embed" ProgID="Equation.3" ShapeID="_x0000_i3119" DrawAspect="Content" ObjectID="_1479503254" r:id="rId3146"/>
        </w:object>
      </w:r>
      <w:r>
        <w:t xml:space="preserve"> where </w:t>
      </w:r>
      <w:r w:rsidRPr="007E4D92">
        <w:rPr>
          <w:position w:val="-10"/>
        </w:rPr>
        <w:object w:dxaOrig="499" w:dyaOrig="340">
          <v:shape id="_x0000_i3120" type="#_x0000_t75" style="width:25.3pt;height:16.6pt" o:ole="">
            <v:imagedata r:id="rId3147" o:title=""/>
          </v:shape>
          <o:OLEObject Type="Embed" ProgID="Equation.3" ShapeID="_x0000_i3120" DrawAspect="Content" ObjectID="_1479503255" r:id="rId3148"/>
        </w:object>
      </w:r>
      <w:r>
        <w:rPr>
          <w:lang w:val="en-US"/>
        </w:rPr>
        <w:t xml:space="preserve"> is the number of configured cells and </w:t>
      </w:r>
      <w:r w:rsidRPr="007E4D92">
        <w:rPr>
          <w:position w:val="-12"/>
        </w:rPr>
        <w:object w:dxaOrig="760" w:dyaOrig="380">
          <v:shape id="_x0000_i3121" type="#_x0000_t75" style="width:35.6pt;height:18.2pt" o:ole="">
            <v:imagedata r:id="rId3149" o:title=""/>
          </v:shape>
          <o:OLEObject Type="Embed" ProgID="Equation.3" ShapeID="_x0000_i3121" DrawAspect="Content" ObjectID="_1479503256" r:id="rId3150"/>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122" type="#_x0000_t75" style="width:26.9pt;height:15.05pt" o:ole="">
            <v:imagedata r:id="rId3151" o:title=""/>
          </v:shape>
          <o:OLEObject Type="Embed" ProgID="Equation.3" ShapeID="_x0000_i3122" DrawAspect="Content" ObjectID="_1479503257" r:id="rId3152"/>
        </w:object>
      </w:r>
      <w:r>
        <w:rPr>
          <w:rFonts w:eastAsia="SimSun"/>
          <w:lang w:eastAsia="zh-CN"/>
        </w:rPr>
        <w:t xml:space="preserve"> in serving cell </w:t>
      </w:r>
      <w:r w:rsidRPr="007E4D92">
        <w:rPr>
          <w:position w:val="-6"/>
        </w:rPr>
        <w:object w:dxaOrig="180" w:dyaOrig="220">
          <v:shape id="_x0000_i3123" type="#_x0000_t75" style="width:9.5pt;height:11.1pt" o:ole="">
            <v:imagedata r:id="rId3153" o:title=""/>
          </v:shape>
          <o:OLEObject Type="Embed" ProgID="Equation.3" ShapeID="_x0000_i3123" DrawAspect="Content" ObjectID="_1479503258" r:id="rId3154"/>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xml:space="preserve">, or for TDD UL/DL configuration 0 and PUCCH format 3, </w:t>
      </w:r>
      <w:r w:rsidRPr="007E4D92">
        <w:rPr>
          <w:position w:val="-32"/>
        </w:rPr>
        <w:object w:dxaOrig="2460" w:dyaOrig="800">
          <v:shape id="_x0000_i3124" type="#_x0000_t75" style="width:115.5pt;height:39.55pt" o:ole="">
            <v:imagedata r:id="rId3155" o:title=""/>
          </v:shape>
          <o:OLEObject Type="Embed" ProgID="Equation.3" ShapeID="_x0000_i3124" DrawAspect="Content" ObjectID="_1479503259" r:id="rId3156"/>
        </w:object>
      </w:r>
      <w:r>
        <w:rPr>
          <w:rFonts w:eastAsia="SimSun"/>
          <w:lang w:eastAsia="zh-CN"/>
        </w:rPr>
        <w:t xml:space="preserve">, where </w:t>
      </w:r>
      <w:r w:rsidRPr="007E4D92">
        <w:rPr>
          <w:position w:val="-14"/>
        </w:rPr>
        <w:object w:dxaOrig="760" w:dyaOrig="400">
          <v:shape id="_x0000_i3125" type="#_x0000_t75" style="width:35.6pt;height:19pt" o:ole="">
            <v:imagedata r:id="rId3157" o:title=""/>
          </v:shape>
          <o:OLEObject Type="Embed" ProgID="Equation.3" ShapeID="_x0000_i3125" DrawAspect="Content" ObjectID="_1479503260" r:id="rId3158"/>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126" type="#_x0000_t75" style="width:26.9pt;height:15.05pt" o:ole="">
            <v:imagedata r:id="rId3159" o:title=""/>
          </v:shape>
          <o:OLEObject Type="Embed" ProgID="Equation.3" ShapeID="_x0000_i3126" DrawAspect="Content" ObjectID="_1479503261" r:id="rId3160"/>
        </w:object>
      </w:r>
      <w:r>
        <w:rPr>
          <w:rFonts w:eastAsia="SimSun"/>
          <w:sz w:val="19"/>
          <w:szCs w:val="19"/>
          <w:lang w:eastAsia="zh-CN"/>
        </w:rPr>
        <w:t xml:space="preserve"> in serving cell </w:t>
      </w:r>
      <w:r w:rsidRPr="007E4D92">
        <w:rPr>
          <w:position w:val="-6"/>
        </w:rPr>
        <w:object w:dxaOrig="180" w:dyaOrig="220">
          <v:shape id="_x0000_i3127" type="#_x0000_t75" style="width:9.5pt;height:11.1pt" o:ole="">
            <v:imagedata r:id="rId3153" o:title=""/>
          </v:shape>
          <o:OLEObject Type="Embed" ProgID="Equation.3" ShapeID="_x0000_i3127" DrawAspect="Content" ObjectID="_1479503262" r:id="rId3161"/>
        </w:object>
      </w:r>
      <w:r>
        <w:t xml:space="preserve">, where </w:t>
      </w:r>
      <w:r w:rsidRPr="007E4D92">
        <w:rPr>
          <w:position w:val="-6"/>
          <w:lang w:eastAsia="ja-JP"/>
        </w:rPr>
        <w:object w:dxaOrig="540" w:dyaOrig="260">
          <v:shape id="_x0000_i3128" type="#_x0000_t75" style="width:26.9pt;height:12.65pt" o:ole="">
            <v:imagedata r:id="rId2090" o:title=""/>
          </v:shape>
          <o:OLEObject Type="Embed" ProgID="Equation.3" ShapeID="_x0000_i3128" DrawAspect="Content" ObjectID="_1479503263" r:id="rId3162"/>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129" type="#_x0000_t75" style="width:261.9pt;height:36.4pt" o:ole="">
            <v:imagedata r:id="rId3163" o:title=""/>
          </v:shape>
          <o:OLEObject Type="Embed" ProgID="Equation.3" ShapeID="_x0000_i3129" DrawAspect="Content" ObjectID="_1479503264" r:id="rId3164"/>
        </w:object>
      </w:r>
      <w:r>
        <w:t xml:space="preserve"> where </w:t>
      </w:r>
      <w:r w:rsidRPr="007E4D92">
        <w:rPr>
          <w:position w:val="-14"/>
        </w:rPr>
        <w:object w:dxaOrig="580" w:dyaOrig="400">
          <v:shape id="_x0000_i3130" type="#_x0000_t75" style="width:29.25pt;height:21.35pt" o:ole="">
            <v:imagedata r:id="rId3165" o:title=""/>
          </v:shape>
          <o:OLEObject Type="Embed" ProgID="Equation.3" ShapeID="_x0000_i3130" DrawAspect="Content" ObjectID="_1479503265" r:id="rId3166"/>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131" type="#_x0000_t75" style="width:21.35pt;height:18.2pt" o:ole="">
            <v:imagedata r:id="rId3167" o:title=""/>
          </v:shape>
          <o:OLEObject Type="Embed" ProgID="Equation.3" ShapeID="_x0000_i3131" DrawAspect="Content" ObjectID="_1479503266" r:id="rId3168"/>
        </w:object>
      </w:r>
      <w:r>
        <w:t xml:space="preserve"> in</w:t>
      </w:r>
      <w:r>
        <w:rPr>
          <w:rFonts w:eastAsia="SimSun"/>
          <w:sz w:val="19"/>
          <w:szCs w:val="19"/>
          <w:lang w:eastAsia="zh-CN"/>
        </w:rPr>
        <w:t xml:space="preserve"> serving cell </w:t>
      </w:r>
      <w:r w:rsidRPr="007E4D92">
        <w:rPr>
          <w:position w:val="-6"/>
        </w:rPr>
        <w:object w:dxaOrig="180" w:dyaOrig="220">
          <v:shape id="_x0000_i3132" type="#_x0000_t75" style="width:9.5pt;height:11.1pt" o:ole="">
            <v:imagedata r:id="rId3153" o:title=""/>
          </v:shape>
          <o:OLEObject Type="Embed" ProgID="Equation.3" ShapeID="_x0000_i3132" DrawAspect="Content" ObjectID="_1479503267" r:id="rId3169"/>
        </w:object>
      </w:r>
      <w:r>
        <w:t xml:space="preserve">, </w:t>
      </w:r>
      <w:r w:rsidRPr="007E4D92">
        <w:rPr>
          <w:position w:val="-14"/>
        </w:rPr>
        <w:object w:dxaOrig="639" w:dyaOrig="400">
          <v:shape id="_x0000_i3133" type="#_x0000_t75" style="width:33.25pt;height:21.35pt" o:ole="">
            <v:imagedata r:id="rId3170" o:title=""/>
          </v:shape>
          <o:OLEObject Type="Embed" ProgID="Equation.3" ShapeID="_x0000_i3133" DrawAspect="Content" ObjectID="_1479503268" r:id="rId3171"/>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134" type="#_x0000_t75" style="width:25.3pt;height:18.2pt" o:ole="">
            <v:imagedata r:id="rId3172" o:title=""/>
          </v:shape>
          <o:OLEObject Type="Embed" ProgID="Equation.3" ShapeID="_x0000_i3134" DrawAspect="Content" ObjectID="_1479503269" r:id="rId3173"/>
        </w:object>
      </w:r>
      <w:r>
        <w:t xml:space="preserve"> in </w:t>
      </w:r>
      <w:r>
        <w:rPr>
          <w:rFonts w:eastAsia="SimSun"/>
          <w:sz w:val="19"/>
          <w:szCs w:val="19"/>
          <w:lang w:eastAsia="zh-CN"/>
        </w:rPr>
        <w:t xml:space="preserve">serving cell </w:t>
      </w:r>
      <w:r w:rsidRPr="007E4D92">
        <w:rPr>
          <w:position w:val="-6"/>
        </w:rPr>
        <w:object w:dxaOrig="180" w:dyaOrig="220">
          <v:shape id="_x0000_i3135" type="#_x0000_t75" style="width:9.5pt;height:11.1pt" o:ole="">
            <v:imagedata r:id="rId3153" o:title=""/>
          </v:shape>
          <o:OLEObject Type="Embed" ProgID="Equation.3" ShapeID="_x0000_i3135" DrawAspect="Content" ObjectID="_1479503270" r:id="rId3174"/>
        </w:object>
      </w:r>
      <w:r>
        <w:t>,</w:t>
      </w:r>
      <w:r>
        <w:rPr>
          <w:rFonts w:eastAsia="SimSun"/>
          <w:lang w:eastAsia="zh-CN"/>
        </w:rPr>
        <w:t xml:space="preserve"> and </w:t>
      </w:r>
      <w:r w:rsidRPr="007E4D92">
        <w:rPr>
          <w:position w:val="-12"/>
        </w:rPr>
        <w:object w:dxaOrig="520" w:dyaOrig="380">
          <v:shape id="_x0000_i3136" type="#_x0000_t75" style="width:24.55pt;height:18.2pt" o:ole="">
            <v:imagedata r:id="rId3175" o:title=""/>
          </v:shape>
          <o:OLEObject Type="Embed" ProgID="Equation.3" ShapeID="_x0000_i3136" DrawAspect="Content" ObjectID="_1479503271" r:id="rId3176"/>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137" type="#_x0000_t75" style="width:9.5pt;height:11.1pt" o:ole="">
            <v:imagedata r:id="rId3153" o:title=""/>
          </v:shape>
          <o:OLEObject Type="Embed" ProgID="Equation.3" ShapeID="_x0000_i3137" DrawAspect="Content" ObjectID="_1479503272" r:id="rId3177"/>
        </w:object>
      </w:r>
      <w:r>
        <w:rPr>
          <w:rFonts w:eastAsia="SimSun"/>
          <w:lang w:eastAsia="zh-CN"/>
        </w:rPr>
        <w:t>.</w:t>
      </w:r>
      <w:r>
        <w:t xml:space="preserve"> In case spatial HARQ-ACK bundling is applied, </w:t>
      </w:r>
      <w:r w:rsidRPr="007E4D92">
        <w:rPr>
          <w:position w:val="-12"/>
        </w:rPr>
        <w:object w:dxaOrig="880" w:dyaOrig="380">
          <v:shape id="_x0000_i3138" type="#_x0000_t75" style="width:41.15pt;height:18.2pt" o:ole="">
            <v:imagedata r:id="rId3178" o:title=""/>
          </v:shape>
          <o:OLEObject Type="Embed" ProgID="Equation.3" ShapeID="_x0000_i3138" DrawAspect="Content" ObjectID="_1479503273" r:id="rId3179"/>
        </w:object>
      </w:r>
      <w:r>
        <w:rPr>
          <w:rFonts w:eastAsia="SimSun"/>
          <w:lang w:eastAsia="zh-CN"/>
        </w:rPr>
        <w:t xml:space="preserve"> and </w:t>
      </w:r>
      <w:r w:rsidRPr="007E4D92">
        <w:rPr>
          <w:position w:val="-14"/>
        </w:rPr>
        <w:object w:dxaOrig="760" w:dyaOrig="400">
          <v:shape id="_x0000_i3139" type="#_x0000_t75" style="width:35.6pt;height:19pt" o:ole="">
            <v:imagedata r:id="rId3180" o:title=""/>
          </v:shape>
          <o:OLEObject Type="Embed" ProgID="Equation.3" ShapeID="_x0000_i3139" DrawAspect="Content" ObjectID="_1479503274" r:id="rId3181"/>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140" type="#_x0000_t75" style="width:26.9pt;height:15.05pt" o:ole="">
            <v:imagedata r:id="rId3159" o:title=""/>
          </v:shape>
          <o:OLEObject Type="Embed" ProgID="Equation.3" ShapeID="_x0000_i3140" DrawAspect="Content" ObjectID="_1479503275" r:id="rId3182"/>
        </w:object>
      </w:r>
      <w:r>
        <w:rPr>
          <w:rFonts w:eastAsia="SimSun"/>
          <w:sz w:val="19"/>
          <w:szCs w:val="19"/>
          <w:lang w:eastAsia="zh-CN"/>
        </w:rPr>
        <w:t xml:space="preserve"> and serving cell</w:t>
      </w:r>
      <w:r w:rsidRPr="007E4D92">
        <w:rPr>
          <w:position w:val="-6"/>
        </w:rPr>
        <w:object w:dxaOrig="180" w:dyaOrig="220">
          <v:shape id="_x0000_i3141" type="#_x0000_t75" style="width:9.5pt;height:11.1pt" o:ole="">
            <v:imagedata r:id="rId3153" o:title=""/>
          </v:shape>
          <o:OLEObject Type="Embed" ProgID="Equation.3" ShapeID="_x0000_i3141" DrawAspect="Content" ObjectID="_1479503276" r:id="rId3183"/>
        </w:object>
      </w:r>
      <w:r>
        <w:t xml:space="preserve">, where </w:t>
      </w:r>
      <w:r w:rsidRPr="007E4D92">
        <w:rPr>
          <w:position w:val="-6"/>
          <w:lang w:eastAsia="ja-JP"/>
        </w:rPr>
        <w:object w:dxaOrig="540" w:dyaOrig="260">
          <v:shape id="_x0000_i3142" type="#_x0000_t75" style="width:26.9pt;height:12.65pt" o:ole="">
            <v:imagedata r:id="rId2090" o:title=""/>
          </v:shape>
          <o:OLEObject Type="Embed" ProgID="Equation.3" ShapeID="_x0000_i3142" DrawAspect="Content" ObjectID="_1479503277" r:id="rId3184"/>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143" type="#_x0000_t75" style="width:35.6pt;height:19pt" o:ole="">
            <v:imagedata r:id="rId3157" o:title=""/>
          </v:shape>
          <o:OLEObject Type="Embed" ProgID="Equation.3" ShapeID="_x0000_i3143" DrawAspect="Content" ObjectID="_1479503278" r:id="rId3185"/>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144" type="#_x0000_t75" style="width:26.9pt;height:15.05pt" o:ole="">
            <v:imagedata r:id="rId3159" o:title=""/>
          </v:shape>
          <o:OLEObject Type="Embed" ProgID="Equation.3" ShapeID="_x0000_i3144" DrawAspect="Content" ObjectID="_1479503279" r:id="rId3186"/>
        </w:object>
      </w:r>
      <w:r>
        <w:rPr>
          <w:rFonts w:eastAsia="SimSun"/>
          <w:sz w:val="19"/>
          <w:szCs w:val="19"/>
          <w:lang w:eastAsia="zh-CN"/>
        </w:rPr>
        <w:t xml:space="preserve"> in serving cell </w:t>
      </w:r>
      <w:r w:rsidRPr="007E4D92">
        <w:rPr>
          <w:position w:val="-6"/>
        </w:rPr>
        <w:object w:dxaOrig="180" w:dyaOrig="220">
          <v:shape id="_x0000_i3145" type="#_x0000_t75" style="width:9.5pt;height:11.1pt" o:ole="">
            <v:imagedata r:id="rId3153" o:title=""/>
          </v:shape>
          <o:OLEObject Type="Embed" ProgID="Equation.3" ShapeID="_x0000_i3145" DrawAspect="Content" ObjectID="_1479503280" r:id="rId3187"/>
        </w:object>
      </w:r>
      <w:r>
        <w:t xml:space="preserve">, where </w:t>
      </w:r>
      <w:r w:rsidRPr="007E4D92">
        <w:rPr>
          <w:position w:val="-6"/>
          <w:lang w:eastAsia="ja-JP"/>
        </w:rPr>
        <w:object w:dxaOrig="540" w:dyaOrig="260">
          <v:shape id="_x0000_i3146" type="#_x0000_t75" style="width:26.9pt;height:12.65pt" o:ole="">
            <v:imagedata r:id="rId2090" o:title=""/>
          </v:shape>
          <o:OLEObject Type="Embed" ProgID="Equation.3" ShapeID="_x0000_i3146" DrawAspect="Content" ObjectID="_1479503281" r:id="rId3188"/>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147" type="#_x0000_t75" style="width:29.25pt;height:21.35pt" o:ole="">
            <v:imagedata r:id="rId3165" o:title=""/>
          </v:shape>
          <o:OLEObject Type="Embed" ProgID="Equation.3" ShapeID="_x0000_i3147" DrawAspect="Content" ObjectID="_1479503282" r:id="rId3189"/>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148" type="#_x0000_t75" style="width:26.9pt;height:15.05pt" o:ole="">
            <v:imagedata r:id="rId3159" o:title=""/>
          </v:shape>
          <o:OLEObject Type="Embed" ProgID="Equation.3" ShapeID="_x0000_i3148" DrawAspect="Content" ObjectID="_1479503283" r:id="rId3190"/>
        </w:object>
      </w:r>
      <w:r>
        <w:rPr>
          <w:rFonts w:eastAsia="SimSun"/>
          <w:sz w:val="19"/>
          <w:szCs w:val="19"/>
          <w:lang w:eastAsia="zh-CN"/>
        </w:rPr>
        <w:t xml:space="preserve"> in serving cell </w:t>
      </w:r>
      <w:r w:rsidRPr="007E4D92">
        <w:rPr>
          <w:position w:val="-6"/>
        </w:rPr>
        <w:object w:dxaOrig="180" w:dyaOrig="220">
          <v:shape id="_x0000_i3149" type="#_x0000_t75" style="width:9.5pt;height:11.1pt" o:ole="">
            <v:imagedata r:id="rId3153" o:title=""/>
          </v:shape>
          <o:OLEObject Type="Embed" ProgID="Equation.3" ShapeID="_x0000_i3149" DrawAspect="Content" ObjectID="_1479503284" r:id="rId3191"/>
        </w:object>
      </w:r>
      <w:r>
        <w:t xml:space="preserve">, where </w:t>
      </w:r>
      <w:r w:rsidRPr="007E4D92">
        <w:rPr>
          <w:position w:val="-6"/>
          <w:lang w:eastAsia="ja-JP"/>
        </w:rPr>
        <w:object w:dxaOrig="540" w:dyaOrig="260">
          <v:shape id="_x0000_i3150" type="#_x0000_t75" style="width:26.9pt;height:12.65pt" o:ole="">
            <v:imagedata r:id="rId2090" o:title=""/>
          </v:shape>
          <o:OLEObject Type="Embed" ProgID="Equation.3" ShapeID="_x0000_i3150" DrawAspect="Content" ObjectID="_1479503285" r:id="rId3192"/>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151" type="#_x0000_t75" style="width:46.7pt;height:18.2pt" o:ole="">
            <v:imagedata r:id="rId3193" o:title=""/>
          </v:shape>
          <o:OLEObject Type="Embed" ProgID="Equation.DSMT4" ShapeID="_x0000_i3151" DrawAspect="Content" ObjectID="_1479503286" r:id="rId3194"/>
        </w:object>
      </w:r>
      <w:r>
        <w:t xml:space="preserve"> if UE receives PDSCH or PDCCH/EPDCCH indicating downlink SPS release only on one serving cell within subframes </w:t>
      </w:r>
      <w:r w:rsidRPr="007E4D92">
        <w:rPr>
          <w:position w:val="-6"/>
          <w:lang w:eastAsia="ja-JP"/>
        </w:rPr>
        <w:object w:dxaOrig="540" w:dyaOrig="279">
          <v:shape id="_x0000_i3152" type="#_x0000_t75" style="width:26.9pt;height:15.05pt" o:ole="">
            <v:imagedata r:id="rId3195" o:title=""/>
          </v:shape>
          <o:OLEObject Type="Embed" ProgID="Equation.3" ShapeID="_x0000_i3152" DrawAspect="Content" ObjectID="_1479503287" r:id="rId3196"/>
        </w:object>
      </w:r>
      <w:r>
        <w:rPr>
          <w:lang w:eastAsia="ja-JP"/>
        </w:rPr>
        <w:t xml:space="preserve">,where </w:t>
      </w:r>
      <w:r w:rsidRPr="007E4D92">
        <w:rPr>
          <w:position w:val="-6"/>
          <w:lang w:eastAsia="ja-JP"/>
        </w:rPr>
        <w:object w:dxaOrig="620" w:dyaOrig="279">
          <v:shape id="_x0000_i3153" type="#_x0000_t75" style="width:30.85pt;height:15.05pt" o:ole="">
            <v:imagedata r:id="rId3197" o:title=""/>
          </v:shape>
          <o:OLEObject Type="Embed" ProgID="Equation.3" ShapeID="_x0000_i3153" DrawAspect="Content" ObjectID="_1479503288" r:id="rId3198"/>
        </w:object>
      </w:r>
      <w:r>
        <w:rPr>
          <w:lang w:eastAsia="ja-JP"/>
        </w:rPr>
        <w:t xml:space="preserve">;otherwise </w:t>
      </w:r>
      <w:r w:rsidRPr="007E4D92">
        <w:rPr>
          <w:position w:val="-14"/>
        </w:rPr>
        <w:object w:dxaOrig="960" w:dyaOrig="380">
          <v:shape id="_x0000_i3154" type="#_x0000_t75" style="width:46.7pt;height:18.2pt" o:ole="">
            <v:imagedata r:id="rId3199" o:title=""/>
          </v:shape>
          <o:OLEObject Type="Embed" ProgID="Equation.DSMT4" ShapeID="_x0000_i3154" DrawAspect="Content" ObjectID="_1479503289" r:id="rId3200"/>
        </w:object>
      </w:r>
      <w:r>
        <w:t>.</w:t>
      </w:r>
      <w:r>
        <w:rPr>
          <w:rFonts w:eastAsia="SimSun"/>
          <w:lang w:eastAsia="zh-CN"/>
        </w:rPr>
        <w:t xml:space="preserve"> </w:t>
      </w:r>
    </w:p>
    <w:p w:rsidR="004C4B5D" w:rsidRDefault="004C4B5D" w:rsidP="004C4B5D">
      <w:pPr>
        <w:rPr>
          <w:rFonts w:eastAsia="SimSun"/>
          <w:lang w:val="en-US" w:eastAsia="zh-CN"/>
        </w:rPr>
      </w:pPr>
      <w:r>
        <w:rPr>
          <w:lang w:val="en-US"/>
        </w:rPr>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155" type="#_x0000_t75" style="width:29.25pt;height:11.1pt" o:ole="">
            <v:imagedata r:id="rId3201" o:title=""/>
          </v:shape>
          <o:OLEObject Type="Embed" ProgID="Equation.3" ShapeID="_x0000_i3155" DrawAspect="Content" ObjectID="_1479503290" r:id="rId3202"/>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156" type="#_x0000_t75" style="width:256.35pt;height:39.55pt" o:ole="">
            <v:imagedata r:id="rId3203" o:title=""/>
          </v:shape>
          <o:OLEObject Type="Embed" ProgID="Equation.3" ShapeID="_x0000_i3156" DrawAspect="Content" ObjectID="_1479503291" r:id="rId3204"/>
        </w:object>
      </w:r>
      <w:r>
        <w:t xml:space="preserve"> where </w:t>
      </w:r>
      <w:r w:rsidRPr="007E4D92">
        <w:rPr>
          <w:position w:val="-14"/>
        </w:rPr>
        <w:object w:dxaOrig="580" w:dyaOrig="400">
          <v:shape id="_x0000_i3157" type="#_x0000_t75" style="width:29.25pt;height:21.35pt" o:ole="">
            <v:imagedata r:id="rId3165" o:title=""/>
          </v:shape>
          <o:OLEObject Type="Embed" ProgID="Equation.3" ShapeID="_x0000_i3157" DrawAspect="Content" ObjectID="_1479503292" r:id="rId3205"/>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158" type="#_x0000_t75" style="width:21.35pt;height:18.2pt" o:ole="">
            <v:imagedata r:id="rId3167" o:title=""/>
          </v:shape>
          <o:OLEObject Type="Embed" ProgID="Equation.3" ShapeID="_x0000_i3158" DrawAspect="Content" ObjectID="_1479503293" r:id="rId3206"/>
        </w:object>
      </w:r>
      <w:r>
        <w:t xml:space="preserve"> in</w:t>
      </w:r>
      <w:r>
        <w:rPr>
          <w:rFonts w:eastAsia="SimSun"/>
          <w:sz w:val="19"/>
          <w:szCs w:val="19"/>
          <w:lang w:eastAsia="zh-CN"/>
        </w:rPr>
        <w:t xml:space="preserve"> serving cell </w:t>
      </w:r>
      <w:r w:rsidRPr="007E4D92">
        <w:rPr>
          <w:position w:val="-6"/>
        </w:rPr>
        <w:object w:dxaOrig="180" w:dyaOrig="220">
          <v:shape id="_x0000_i3159" type="#_x0000_t75" style="width:9.5pt;height:11.1pt" o:ole="">
            <v:imagedata r:id="rId3153" o:title=""/>
          </v:shape>
          <o:OLEObject Type="Embed" ProgID="Equation.3" ShapeID="_x0000_i3159" DrawAspect="Content" ObjectID="_1479503294" r:id="rId3207"/>
        </w:object>
      </w:r>
      <w:r>
        <w:t xml:space="preserve">, </w:t>
      </w:r>
      <w:r w:rsidRPr="007E4D92">
        <w:rPr>
          <w:position w:val="-14"/>
        </w:rPr>
        <w:object w:dxaOrig="639" w:dyaOrig="400">
          <v:shape id="_x0000_i3160" type="#_x0000_t75" style="width:33.25pt;height:21.35pt" o:ole="">
            <v:imagedata r:id="rId3170" o:title=""/>
          </v:shape>
          <o:OLEObject Type="Embed" ProgID="Equation.3" ShapeID="_x0000_i3160" DrawAspect="Content" ObjectID="_1479503295" r:id="rId3208"/>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161" type="#_x0000_t75" style="width:25.3pt;height:18.2pt" o:ole="">
            <v:imagedata r:id="rId3172" o:title=""/>
          </v:shape>
          <o:OLEObject Type="Embed" ProgID="Equation.3" ShapeID="_x0000_i3161" DrawAspect="Content" ObjectID="_1479503296" r:id="rId3209"/>
        </w:object>
      </w:r>
      <w:r>
        <w:t xml:space="preserve"> in </w:t>
      </w:r>
      <w:r>
        <w:rPr>
          <w:rFonts w:eastAsia="SimSun"/>
          <w:sz w:val="19"/>
          <w:szCs w:val="19"/>
          <w:lang w:eastAsia="zh-CN"/>
        </w:rPr>
        <w:t xml:space="preserve">serving cell </w:t>
      </w:r>
      <w:r w:rsidRPr="007E4D92">
        <w:rPr>
          <w:position w:val="-6"/>
        </w:rPr>
        <w:object w:dxaOrig="180" w:dyaOrig="220">
          <v:shape id="_x0000_i3162" type="#_x0000_t75" style="width:9.5pt;height:11.1pt" o:ole="">
            <v:imagedata r:id="rId3153" o:title=""/>
          </v:shape>
          <o:OLEObject Type="Embed" ProgID="Equation.3" ShapeID="_x0000_i3162" DrawAspect="Content" ObjectID="_1479503297" r:id="rId3210"/>
        </w:object>
      </w:r>
      <w:r>
        <w:t>,</w:t>
      </w:r>
      <w:r>
        <w:rPr>
          <w:rFonts w:eastAsia="SimSun"/>
          <w:lang w:eastAsia="zh-CN"/>
        </w:rPr>
        <w:t xml:space="preserve"> and </w:t>
      </w:r>
      <w:r w:rsidRPr="007E4D92">
        <w:rPr>
          <w:position w:val="-12"/>
        </w:rPr>
        <w:object w:dxaOrig="520" w:dyaOrig="380">
          <v:shape id="_x0000_i3163" type="#_x0000_t75" style="width:24.55pt;height:18.2pt" o:ole="">
            <v:imagedata r:id="rId3175" o:title=""/>
          </v:shape>
          <o:OLEObject Type="Embed" ProgID="Equation.3" ShapeID="_x0000_i3163" DrawAspect="Content" ObjectID="_1479503298" r:id="rId3211"/>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164" type="#_x0000_t75" style="width:9.5pt;height:11.1pt" o:ole="">
            <v:imagedata r:id="rId3153" o:title=""/>
          </v:shape>
          <o:OLEObject Type="Embed" ProgID="Equation.3" ShapeID="_x0000_i3164" DrawAspect="Content" ObjectID="_1479503299" r:id="rId3212"/>
        </w:object>
      </w:r>
      <w:r>
        <w:rPr>
          <w:rFonts w:eastAsia="SimSun"/>
          <w:lang w:eastAsia="zh-CN"/>
        </w:rPr>
        <w:t>.</w:t>
      </w:r>
      <w:r>
        <w:t xml:space="preserve"> In case spatial HARQ-ACK bundling is applied, </w:t>
      </w:r>
      <w:r w:rsidRPr="007E4D92">
        <w:rPr>
          <w:position w:val="-12"/>
        </w:rPr>
        <w:object w:dxaOrig="880" w:dyaOrig="380">
          <v:shape id="_x0000_i3165" type="#_x0000_t75" style="width:41.15pt;height:18.2pt" o:ole="">
            <v:imagedata r:id="rId3178" o:title=""/>
          </v:shape>
          <o:OLEObject Type="Embed" ProgID="Equation.3" ShapeID="_x0000_i3165" DrawAspect="Content" ObjectID="_1479503300" r:id="rId3213"/>
        </w:object>
      </w:r>
      <w:r>
        <w:rPr>
          <w:rFonts w:eastAsia="SimSun"/>
          <w:lang w:eastAsia="zh-CN"/>
        </w:rPr>
        <w:t xml:space="preserve"> and </w:t>
      </w:r>
      <w:r w:rsidRPr="007E4D92">
        <w:rPr>
          <w:position w:val="-14"/>
        </w:rPr>
        <w:object w:dxaOrig="760" w:dyaOrig="400">
          <v:shape id="_x0000_i3166" type="#_x0000_t75" style="width:35.6pt;height:19pt" o:ole="">
            <v:imagedata r:id="rId3180" o:title=""/>
          </v:shape>
          <o:OLEObject Type="Embed" ProgID="Equation.3" ShapeID="_x0000_i3166" DrawAspect="Content" ObjectID="_1479503301" r:id="rId3214"/>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167" type="#_x0000_t75" style="width:26.9pt;height:15.05pt" o:ole="">
            <v:imagedata r:id="rId3159" o:title=""/>
          </v:shape>
          <o:OLEObject Type="Embed" ProgID="Equation.3" ShapeID="_x0000_i3167" DrawAspect="Content" ObjectID="_1479503302" r:id="rId3215"/>
        </w:object>
      </w:r>
      <w:r>
        <w:rPr>
          <w:rFonts w:eastAsia="SimSun"/>
          <w:sz w:val="19"/>
          <w:szCs w:val="19"/>
          <w:lang w:eastAsia="zh-CN"/>
        </w:rPr>
        <w:t xml:space="preserve"> and serving cell</w:t>
      </w:r>
      <w:r w:rsidRPr="007E4D92">
        <w:rPr>
          <w:position w:val="-6"/>
        </w:rPr>
        <w:object w:dxaOrig="180" w:dyaOrig="220">
          <v:shape id="_x0000_i3168" type="#_x0000_t75" style="width:9.5pt;height:11.1pt" o:ole="">
            <v:imagedata r:id="rId3153" o:title=""/>
          </v:shape>
          <o:OLEObject Type="Embed" ProgID="Equation.3" ShapeID="_x0000_i3168" DrawAspect="Content" ObjectID="_1479503303" r:id="rId3216"/>
        </w:object>
      </w:r>
      <w:r>
        <w:t xml:space="preserve">, where </w:t>
      </w:r>
      <w:r w:rsidRPr="007E4D92">
        <w:rPr>
          <w:position w:val="-6"/>
          <w:lang w:eastAsia="ja-JP"/>
        </w:rPr>
        <w:object w:dxaOrig="540" w:dyaOrig="260">
          <v:shape id="_x0000_i3169" type="#_x0000_t75" style="width:26.9pt;height:12.65pt" o:ole="">
            <v:imagedata r:id="rId2090" o:title=""/>
          </v:shape>
          <o:OLEObject Type="Embed" ProgID="Equation.3" ShapeID="_x0000_i3169" DrawAspect="Content" ObjectID="_1479503304" r:id="rId3217"/>
        </w:object>
      </w:r>
      <w:r>
        <w:rPr>
          <w:rFonts w:eastAsia="SimSun"/>
          <w:lang w:eastAsia="zh-CN"/>
        </w:rPr>
        <w:t xml:space="preserve"> and </w:t>
      </w:r>
      <w:r w:rsidRPr="007E4D92">
        <w:rPr>
          <w:position w:val="-12"/>
        </w:rPr>
        <w:object w:dxaOrig="780" w:dyaOrig="360">
          <v:shape id="_x0000_i3170" type="#_x0000_t75" style="width:32.45pt;height:15.05pt" o:ole="">
            <v:imagedata r:id="rId2393" o:title=""/>
          </v:shape>
          <o:OLEObject Type="Embed" ProgID="Equation.3" ShapeID="_x0000_i3170" DrawAspect="Content" ObjectID="_1479503305" r:id="rId3218"/>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171" type="#_x0000_t75" style="width:35.6pt;height:19pt" o:ole="">
            <v:imagedata r:id="rId3157" o:title=""/>
          </v:shape>
          <o:OLEObject Type="Embed" ProgID="Equation.3" ShapeID="_x0000_i3171" DrawAspect="Content" ObjectID="_1479503306" r:id="rId3219"/>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172" type="#_x0000_t75" style="width:26.9pt;height:15.05pt" o:ole="">
            <v:imagedata r:id="rId3159" o:title=""/>
          </v:shape>
          <o:OLEObject Type="Embed" ProgID="Equation.3" ShapeID="_x0000_i3172" DrawAspect="Content" ObjectID="_1479503307" r:id="rId3220"/>
        </w:object>
      </w:r>
      <w:r>
        <w:rPr>
          <w:rFonts w:eastAsia="SimSun"/>
          <w:sz w:val="19"/>
          <w:szCs w:val="19"/>
          <w:lang w:eastAsia="zh-CN"/>
        </w:rPr>
        <w:t xml:space="preserve"> in serving cell </w:t>
      </w:r>
      <w:r w:rsidRPr="007E4D92">
        <w:rPr>
          <w:position w:val="-6"/>
        </w:rPr>
        <w:object w:dxaOrig="180" w:dyaOrig="220">
          <v:shape id="_x0000_i3173" type="#_x0000_t75" style="width:9.5pt;height:11.1pt" o:ole="">
            <v:imagedata r:id="rId3153" o:title=""/>
          </v:shape>
          <o:OLEObject Type="Embed" ProgID="Equation.3" ShapeID="_x0000_i3173" DrawAspect="Content" ObjectID="_1479503308" r:id="rId3221"/>
        </w:object>
      </w:r>
      <w:r>
        <w:t xml:space="preserve">, where </w:t>
      </w:r>
      <w:r w:rsidRPr="007E4D92">
        <w:rPr>
          <w:position w:val="-6"/>
          <w:lang w:eastAsia="ja-JP"/>
        </w:rPr>
        <w:object w:dxaOrig="540" w:dyaOrig="260">
          <v:shape id="_x0000_i3174" type="#_x0000_t75" style="width:26.9pt;height:12.65pt" o:ole="">
            <v:imagedata r:id="rId2090" o:title=""/>
          </v:shape>
          <o:OLEObject Type="Embed" ProgID="Equation.3" ShapeID="_x0000_i3174" DrawAspect="Content" ObjectID="_1479503309" r:id="rId3222"/>
        </w:object>
      </w:r>
      <w:r>
        <w:rPr>
          <w:rFonts w:eastAsia="SimSun"/>
          <w:lang w:eastAsia="zh-CN"/>
        </w:rPr>
        <w:t xml:space="preserve"> and </w:t>
      </w:r>
      <w:r w:rsidRPr="007E4D92">
        <w:rPr>
          <w:position w:val="-12"/>
        </w:rPr>
        <w:object w:dxaOrig="780" w:dyaOrig="360">
          <v:shape id="_x0000_i3175" type="#_x0000_t75" style="width:32.45pt;height:15.05pt" o:ole="">
            <v:imagedata r:id="rId2393" o:title=""/>
          </v:shape>
          <o:OLEObject Type="Embed" ProgID="Equation.3" ShapeID="_x0000_i3175" DrawAspect="Content" ObjectID="_1479503310" r:id="rId3223"/>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176" type="#_x0000_t75" style="width:29.25pt;height:21.35pt" o:ole="">
            <v:imagedata r:id="rId3165" o:title=""/>
          </v:shape>
          <o:OLEObject Type="Embed" ProgID="Equation.3" ShapeID="_x0000_i3176" DrawAspect="Content" ObjectID="_1479503311" r:id="rId3224"/>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177" type="#_x0000_t75" style="width:26.9pt;height:15.05pt" o:ole="">
            <v:imagedata r:id="rId3159" o:title=""/>
          </v:shape>
          <o:OLEObject Type="Embed" ProgID="Equation.3" ShapeID="_x0000_i3177" DrawAspect="Content" ObjectID="_1479503312" r:id="rId3225"/>
        </w:object>
      </w:r>
      <w:r>
        <w:rPr>
          <w:rFonts w:eastAsia="SimSun"/>
          <w:sz w:val="19"/>
          <w:szCs w:val="19"/>
          <w:lang w:eastAsia="zh-CN"/>
        </w:rPr>
        <w:t xml:space="preserve"> in serving cell </w:t>
      </w:r>
      <w:r w:rsidRPr="007E4D92">
        <w:rPr>
          <w:position w:val="-6"/>
        </w:rPr>
        <w:object w:dxaOrig="180" w:dyaOrig="220">
          <v:shape id="_x0000_i3178" type="#_x0000_t75" style="width:9.5pt;height:11.1pt" o:ole="">
            <v:imagedata r:id="rId3153" o:title=""/>
          </v:shape>
          <o:OLEObject Type="Embed" ProgID="Equation.3" ShapeID="_x0000_i3178" DrawAspect="Content" ObjectID="_1479503313" r:id="rId3226"/>
        </w:object>
      </w:r>
      <w:r>
        <w:t xml:space="preserve">, where </w:t>
      </w:r>
      <w:r w:rsidRPr="007E4D92">
        <w:rPr>
          <w:position w:val="-6"/>
          <w:lang w:eastAsia="ja-JP"/>
        </w:rPr>
        <w:object w:dxaOrig="540" w:dyaOrig="260">
          <v:shape id="_x0000_i3179" type="#_x0000_t75" style="width:26.9pt;height:12.65pt" o:ole="">
            <v:imagedata r:id="rId2090" o:title=""/>
          </v:shape>
          <o:OLEObject Type="Embed" ProgID="Equation.3" ShapeID="_x0000_i3179" DrawAspect="Content" ObjectID="_1479503314" r:id="rId3227"/>
        </w:object>
      </w:r>
      <w:r>
        <w:rPr>
          <w:rFonts w:eastAsia="SimSun"/>
          <w:lang w:eastAsia="zh-CN"/>
        </w:rPr>
        <w:t xml:space="preserve"> and </w:t>
      </w:r>
      <w:r w:rsidRPr="007E4D92">
        <w:rPr>
          <w:position w:val="-12"/>
        </w:rPr>
        <w:object w:dxaOrig="780" w:dyaOrig="360">
          <v:shape id="_x0000_i3180" type="#_x0000_t75" style="width:32.45pt;height:15.05pt" o:ole="">
            <v:imagedata r:id="rId2393" o:title=""/>
          </v:shape>
          <o:OLEObject Type="Embed" ProgID="Equation.3" ShapeID="_x0000_i3180" DrawAspect="Content" ObjectID="_1479503315" r:id="rId3228"/>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181" type="#_x0000_t75" style="width:9.5pt;height:11.1pt" o:ole="">
            <v:imagedata r:id="rId3153" o:title=""/>
          </v:shape>
          <o:OLEObject Type="Embed" ProgID="Equation.3" ShapeID="_x0000_i3181" DrawAspect="Content" ObjectID="_1479503316" r:id="rId3229"/>
        </w:object>
      </w:r>
      <w:r>
        <w:rPr>
          <w:rFonts w:eastAsia="SimSun"/>
          <w:lang w:eastAsia="zh-CN"/>
        </w:rPr>
        <w:t xml:space="preserve">, set </w:t>
      </w:r>
      <w:r w:rsidRPr="007E4D92">
        <w:rPr>
          <w:position w:val="-14"/>
        </w:rPr>
        <w:object w:dxaOrig="1359" w:dyaOrig="400">
          <v:shape id="_x0000_i3182" type="#_x0000_t75" style="width:68.85pt;height:21.35pt" o:ole="">
            <v:imagedata r:id="rId3230" o:title=""/>
          </v:shape>
          <o:OLEObject Type="Embed" ProgID="Equation.DSMT4" ShapeID="_x0000_i3182" DrawAspect="Content" ObjectID="_1479503317" r:id="rId3231"/>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183" type="#_x0000_t75" style="width:9.5pt;height:11.1pt" o:ole="">
            <v:imagedata r:id="rId3153" o:title=""/>
          </v:shape>
          <o:OLEObject Type="Embed" ProgID="Equation.3" ShapeID="_x0000_i3183" DrawAspect="Content" ObjectID="_1479503318" r:id="rId3232"/>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184" type="#_x0000_t75" style="width:46.7pt;height:18.2pt" o:ole="">
            <v:imagedata r:id="rId3193" o:title=""/>
          </v:shape>
          <o:OLEObject Type="Embed" ProgID="Equation.DSMT4" ShapeID="_x0000_i3184" DrawAspect="Content" ObjectID="_1479503319" r:id="rId3233"/>
        </w:object>
      </w:r>
      <w:r>
        <w:t xml:space="preserve"> if UE receives PDSCH or PDCCH/EPDCCH indicating downlink SPS release only on one serving cell within subframes </w:t>
      </w:r>
      <w:r w:rsidRPr="007E4D92">
        <w:rPr>
          <w:position w:val="-6"/>
          <w:lang w:eastAsia="ja-JP"/>
        </w:rPr>
        <w:object w:dxaOrig="540" w:dyaOrig="280">
          <v:shape id="_x0000_i3185" type="#_x0000_t75" style="width:26.9pt;height:15.05pt" o:ole="">
            <v:imagedata r:id="rId3159" o:title=""/>
          </v:shape>
          <o:OLEObject Type="Embed" ProgID="Equation.3" ShapeID="_x0000_i3185" DrawAspect="Content" ObjectID="_1479503320" r:id="rId3234"/>
        </w:object>
      </w:r>
      <w:r>
        <w:rPr>
          <w:lang w:eastAsia="ja-JP"/>
        </w:rPr>
        <w:t xml:space="preserve">,where </w:t>
      </w:r>
      <w:r w:rsidRPr="007E4D92">
        <w:rPr>
          <w:position w:val="-6"/>
          <w:lang w:eastAsia="ja-JP"/>
        </w:rPr>
        <w:object w:dxaOrig="540" w:dyaOrig="260">
          <v:shape id="_x0000_i3186" type="#_x0000_t75" style="width:26.9pt;height:12.65pt" o:ole="">
            <v:imagedata r:id="rId2090" o:title=""/>
          </v:shape>
          <o:OLEObject Type="Embed" ProgID="Equation.3" ShapeID="_x0000_i3186" DrawAspect="Content" ObjectID="_1479503321" r:id="rId3235"/>
        </w:object>
      </w:r>
      <w:r>
        <w:rPr>
          <w:rFonts w:eastAsia="SimSun"/>
          <w:lang w:eastAsia="zh-CN"/>
        </w:rPr>
        <w:t xml:space="preserve"> and </w:t>
      </w:r>
      <w:r w:rsidRPr="007E4D92">
        <w:rPr>
          <w:position w:val="-12"/>
        </w:rPr>
        <w:object w:dxaOrig="780" w:dyaOrig="360">
          <v:shape id="_x0000_i3187" type="#_x0000_t75" style="width:32.45pt;height:15.05pt" o:ole="">
            <v:imagedata r:id="rId2393" o:title=""/>
          </v:shape>
          <o:OLEObject Type="Embed" ProgID="Equation.3" ShapeID="_x0000_i3187" DrawAspect="Content" ObjectID="_1479503322" r:id="rId3236"/>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188" type="#_x0000_t75" style="width:46.7pt;height:18.2pt" o:ole="">
            <v:imagedata r:id="rId3199" o:title=""/>
          </v:shape>
          <o:OLEObject Type="Embed" ProgID="Equation.DSMT4" ShapeID="_x0000_i3188" DrawAspect="Content" ObjectID="_1479503323" r:id="rId3237"/>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as </w:t>
      </w:r>
      <w:r w:rsidRPr="007E4D92">
        <w:rPr>
          <w:position w:val="-6"/>
        </w:rPr>
        <w:object w:dxaOrig="180" w:dyaOrig="260">
          <v:shape id="_x0000_i3189" type="#_x0000_t75" style="width:9.5pt;height:13.45pt" o:ole="">
            <v:imagedata r:id="rId2859" o:title=""/>
          </v:shape>
          <o:OLEObject Type="Embed" ProgID="Equation.3" ShapeID="_x0000_i3189" DrawAspect="Content" ObjectID="_1479503324" r:id="rId3238"/>
        </w:object>
      </w:r>
      <w:r>
        <w:t xml:space="preserve">, the first subframe of the next radio frame is denoted as </w:t>
      </w:r>
      <w:r w:rsidRPr="007E4D92">
        <w:rPr>
          <w:position w:val="-6"/>
        </w:rPr>
        <w:object w:dxaOrig="419" w:dyaOrig="260">
          <v:shape id="_x0000_i3190" type="#_x0000_t75" style="width:20.55pt;height:13.45pt" o:ole="">
            <v:imagedata r:id="rId3239" o:title=""/>
          </v:shape>
          <o:OLEObject Type="Embed" ProgID="Equation.3" ShapeID="_x0000_i3190" DrawAspect="Content" ObjectID="_1479503325" r:id="rId3240"/>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191" type="#_x0000_t75" style="width:36.4pt;height:16.6pt" o:ole="">
            <v:imagedata r:id="rId3241" o:title=""/>
          </v:shape>
          <o:OLEObject Type="Embed" ProgID="Equation.3" ShapeID="_x0000_i3191" DrawAspect="Content" ObjectID="_1479503326" r:id="rId3242"/>
        </w:object>
      </w:r>
      <w:r>
        <w:t xml:space="preserve"> is given by </w:t>
      </w:r>
      <w:r>
        <w:rPr>
          <w:i/>
        </w:rPr>
        <w:t>n1PUCCH-AN-r11</w:t>
      </w:r>
      <w:r>
        <w:t xml:space="preserve">, else </w:t>
      </w:r>
      <w:r w:rsidRPr="007E4D92">
        <w:rPr>
          <w:position w:val="-10"/>
        </w:rPr>
        <w:object w:dxaOrig="720" w:dyaOrig="340">
          <v:shape id="_x0000_i3192" type="#_x0000_t75" style="width:36.4pt;height:16.6pt" o:ole="">
            <v:imagedata r:id="rId3241" o:title=""/>
          </v:shape>
          <o:OLEObject Type="Embed" ProgID="Equation.3" ShapeID="_x0000_i3192" DrawAspect="Content" ObjectID="_1479503327" r:id="rId3243"/>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lastRenderedPageBreak/>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r>
        <w:t>then the periodic CSI report is multiplexed with HARQ-ACK on PUCCH using PUCCH format 2/2a/2b</w:t>
      </w:r>
    </w:p>
    <w:p w:rsidR="004C4B5D" w:rsidRDefault="004C4B5D" w:rsidP="004C4B5D">
      <w:pPr>
        <w:pStyle w:val="B1"/>
        <w:rPr>
          <w:lang w:eastAsia="zh-CN"/>
        </w:rPr>
      </w:pPr>
      <w:r>
        <w:rPr>
          <w:lang w:val="en-US"/>
        </w:rPr>
        <w:t>-</w:t>
      </w:r>
      <w:r>
        <w:rPr>
          <w:lang w:val="en-US"/>
        </w:rPr>
        <w:tab/>
        <w:t xml:space="preserve">else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t>-</w:t>
      </w:r>
      <w:r>
        <w:rPr>
          <w:lang w:val="en-US"/>
        </w:rPr>
        <w:tab/>
        <w:t>if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t>if the total number of bits in the subframe corresponding to spatially bundled HARQ-ACKs, SR (if any), and the CSI is not larger than 22</w:t>
      </w:r>
    </w:p>
    <w:p w:rsidR="004C4B5D" w:rsidRDefault="004C4B5D" w:rsidP="004C4B5D">
      <w:pPr>
        <w:pStyle w:val="B2"/>
        <w:ind w:left="1135"/>
        <w:rPr>
          <w:lang w:eastAsia="zh-CN"/>
        </w:rPr>
      </w:pPr>
      <w:r>
        <w:rPr>
          <w:lang w:eastAsia="zh-CN"/>
        </w:rPr>
        <w:t xml:space="preserve">then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t xml:space="preserve">otherwise, </w:t>
      </w:r>
    </w:p>
    <w:p w:rsidR="004C4B5D" w:rsidRDefault="004C4B5D" w:rsidP="004C4B5D">
      <w:pPr>
        <w:pStyle w:val="B1"/>
        <w:ind w:left="852"/>
        <w:rPr>
          <w:lang w:eastAsia="zh-CN"/>
        </w:rPr>
      </w:pPr>
      <w:r>
        <w:lastRenderedPageBreak/>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193" type="#_x0000_t75" style="width:8.7pt;height:9.5pt" o:ole="">
            <v:imagedata r:id="rId3244" o:title=""/>
          </v:shape>
          <o:OLEObject Type="Embed" ProgID="Equation.3" ShapeID="_x0000_i3193" DrawAspect="Content" ObjectID="_1479503328" r:id="rId3245"/>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194" type="#_x0000_t75" style="width:58.55pt;height:15.05pt" o:ole="">
            <v:imagedata r:id="rId3246" o:title=""/>
          </v:shape>
          <o:OLEObject Type="Embed" ProgID="Equation.3" ShapeID="_x0000_i3194" DrawAspect="Content" ObjectID="_1479503329" r:id="rId3247"/>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195" type="#_x0000_t75" style="width:33.25pt;height:19pt" o:ole="">
            <v:imagedata r:id="rId3248" o:title=""/>
          </v:shape>
          <o:OLEObject Type="Embed" ProgID="Equation.3" ShapeID="_x0000_i3195" DrawAspect="Content" ObjectID="_1479503330" r:id="rId3249"/>
        </w:object>
      </w:r>
      <w:r>
        <w:t xml:space="preserve"> for transmission of HARQ-ACK in subframe </w:t>
      </w:r>
      <w:r w:rsidRPr="007E4D92">
        <w:rPr>
          <w:position w:val="-6"/>
        </w:rPr>
        <w:object w:dxaOrig="180" w:dyaOrig="200">
          <v:shape id="_x0000_i3196" type="#_x0000_t75" style="width:9.5pt;height:9.5pt" o:ole="">
            <v:imagedata r:id="rId3134" o:title=""/>
          </v:shape>
          <o:OLEObject Type="Embed" ProgID="Equation.3" ShapeID="_x0000_i3196" DrawAspect="Content" ObjectID="_1479503331" r:id="rId3250"/>
        </w:object>
      </w:r>
      <w:r>
        <w:t xml:space="preserve"> for </w:t>
      </w:r>
      <w:r w:rsidRPr="007E4D92">
        <w:rPr>
          <w:position w:val="-10"/>
        </w:rPr>
        <w:object w:dxaOrig="220" w:dyaOrig="300">
          <v:shape id="_x0000_i3197" type="#_x0000_t75" style="width:11.1pt;height:15.05pt" o:ole="">
            <v:imagedata r:id="rId3251" o:title=""/>
          </v:shape>
          <o:OLEObject Type="Embed" ProgID="Equation.3" ShapeID="_x0000_i3197" DrawAspect="Content" ObjectID="_1479503332" r:id="rId3252"/>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198" type="#_x0000_t75" style="width:22.95pt;height:11.85pt" o:ole="">
            <v:imagedata r:id="rId3253" o:title=""/>
          </v:shape>
          <o:OLEObject Type="Embed" ProgID="Equation.3" ShapeID="_x0000_i3198" DrawAspect="Content" ObjectID="_1479503333" r:id="rId3254"/>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199" type="#_x0000_t75" style="width:22.95pt;height:11.85pt" o:ole="">
            <v:imagedata r:id="rId3253" o:title=""/>
          </v:shape>
          <o:OLEObject Type="Embed" ProgID="Equation.3" ShapeID="_x0000_i3199" DrawAspect="Content" ObjectID="_1479503334" r:id="rId3255"/>
        </w:object>
      </w:r>
      <w:r>
        <w:t xml:space="preserve"> </w:t>
      </w:r>
      <w:r>
        <w:rPr>
          <w:rFonts w:eastAsia="SimSun"/>
          <w:lang w:eastAsia="zh-CN"/>
        </w:rPr>
        <w:t xml:space="preserve">, </w:t>
      </w:r>
      <w:r>
        <w:t xml:space="preserve">the UE shall use </w:t>
      </w:r>
      <w:r w:rsidRPr="007E4D92">
        <w:rPr>
          <w:position w:val="-12"/>
        </w:rPr>
        <w:object w:dxaOrig="2240" w:dyaOrig="380">
          <v:shape id="_x0000_i3200" type="#_x0000_t75" style="width:110.75pt;height:19pt" o:ole="">
            <v:imagedata r:id="rId3256" o:title=""/>
          </v:shape>
          <o:OLEObject Type="Embed" ProgID="Equation.3" ShapeID="_x0000_i3200" DrawAspect="Content" ObjectID="_1479503335" r:id="rId3257"/>
        </w:object>
      </w:r>
      <w:r>
        <w:t xml:space="preserve"> for antenna port </w:t>
      </w:r>
      <w:r w:rsidRPr="007E4D92">
        <w:rPr>
          <w:position w:val="-12"/>
        </w:rPr>
        <w:object w:dxaOrig="280" w:dyaOrig="360">
          <v:shape id="_x0000_i3201" type="#_x0000_t75" style="width:15.05pt;height:18.2pt" o:ole="">
            <v:imagedata r:id="rId3258" o:title=""/>
          </v:shape>
          <o:OLEObject Type="Embed" ProgID="Equation.3" ShapeID="_x0000_i3201" DrawAspect="Content" ObjectID="_1479503336" r:id="rId3259"/>
        </w:object>
      </w:r>
      <w:r>
        <w:t xml:space="preserve">, where </w:t>
      </w:r>
      <w:r w:rsidRPr="007E4D92">
        <w:rPr>
          <w:position w:val="-10"/>
        </w:rPr>
        <w:object w:dxaOrig="460" w:dyaOrig="300">
          <v:shape id="_x0000_i3202" type="#_x0000_t75" style="width:22.95pt;height:15.05pt" o:ole="">
            <v:imagedata r:id="rId2883" o:title=""/>
          </v:shape>
          <o:OLEObject Type="Embed" ProgID="Equation.3" ShapeID="_x0000_i3202" DrawAspect="Content" ObjectID="_1479503337" r:id="rId3260"/>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203" type="#_x0000_t75" style="width:36.4pt;height:16.6pt" o:ole="">
            <v:imagedata r:id="rId3241" o:title=""/>
          </v:shape>
          <o:OLEObject Type="Embed" ProgID="Equation.3" ShapeID="_x0000_i3203" DrawAspect="Content" ObjectID="_1479503338" r:id="rId3261"/>
        </w:object>
      </w:r>
      <w:r>
        <w:t xml:space="preserve"> is configured by higher layers. For two antenna port transmission the PUCCH resource for antenna port </w:t>
      </w:r>
      <w:r w:rsidRPr="007E4D92">
        <w:rPr>
          <w:position w:val="-10"/>
        </w:rPr>
        <w:object w:dxaOrig="260" w:dyaOrig="340">
          <v:shape id="_x0000_i3204" type="#_x0000_t75" style="width:13.45pt;height:16.6pt" o:ole="">
            <v:imagedata r:id="rId3262" o:title=""/>
          </v:shape>
          <o:OLEObject Type="Embed" ProgID="Equation.3" ShapeID="_x0000_i3204" DrawAspect="Content" ObjectID="_1479503339" r:id="rId3263"/>
        </w:object>
      </w:r>
      <w:r>
        <w:t xml:space="preserve"> is given by </w:t>
      </w:r>
      <w:r w:rsidRPr="007E4D92">
        <w:rPr>
          <w:position w:val="-12"/>
        </w:rPr>
        <w:object w:dxaOrig="2540" w:dyaOrig="380">
          <v:shape id="_x0000_i3205" type="#_x0000_t75" style="width:128.2pt;height:19pt" o:ole="">
            <v:imagedata r:id="rId3264" o:title=""/>
          </v:shape>
          <o:OLEObject Type="Embed" ProgID="Equation.3" ShapeID="_x0000_i3205" DrawAspect="Content" ObjectID="_1479503340" r:id="rId3265"/>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206" type="#_x0000_t75" style="width:22.95pt;height:11.85pt" o:ole="">
            <v:imagedata r:id="rId3253" o:title=""/>
          </v:shape>
          <o:OLEObject Type="Embed" ProgID="Equation.3" ShapeID="_x0000_i3206" DrawAspect="Content" ObjectID="_1479503341" r:id="rId3266"/>
        </w:object>
      </w:r>
      <w:r>
        <w:t xml:space="preserve">, the value of </w:t>
      </w:r>
      <w:r w:rsidRPr="007E4D92">
        <w:rPr>
          <w:position w:val="-12"/>
        </w:rPr>
        <w:object w:dxaOrig="680" w:dyaOrig="380">
          <v:shape id="_x0000_i3207" type="#_x0000_t75" style="width:33.25pt;height:19pt" o:ole="">
            <v:imagedata r:id="rId3267" o:title=""/>
          </v:shape>
          <o:OLEObject Type="Embed" ProgID="Equation.3" ShapeID="_x0000_i3207" DrawAspect="Content" ObjectID="_1479503342" r:id="rId3268"/>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208" type="#_x0000_t75" style="width:33.25pt;height:19pt" o:ole="">
            <v:imagedata r:id="rId3269" o:title=""/>
          </v:shape>
          <o:OLEObject Type="Embed" ProgID="Equation.3" ShapeID="_x0000_i3208" DrawAspect="Content" ObjectID="_1479503343" r:id="rId3270"/>
        </w:object>
      </w:r>
      <w:r>
        <w:t xml:space="preserve"> for antenna port </w:t>
      </w:r>
      <w:r w:rsidRPr="007E4D92">
        <w:rPr>
          <w:position w:val="-10"/>
        </w:rPr>
        <w:object w:dxaOrig="280" w:dyaOrig="300">
          <v:shape id="_x0000_i3209" type="#_x0000_t75" style="width:15.05pt;height:15.05pt" o:ole="">
            <v:imagedata r:id="rId3271" o:title=""/>
          </v:shape>
          <o:OLEObject Type="Embed" ProgID="Equation.3" ShapeID="_x0000_i3209" DrawAspect="Content" ObjectID="_1479503344" r:id="rId3272"/>
        </w:object>
      </w:r>
      <w:r>
        <w:t xml:space="preserve"> and the second PUCCH resource </w:t>
      </w:r>
      <w:r w:rsidRPr="007E4D92">
        <w:rPr>
          <w:position w:val="-12"/>
        </w:rPr>
        <w:object w:dxaOrig="660" w:dyaOrig="380">
          <v:shape id="_x0000_i3210" type="#_x0000_t75" style="width:33.25pt;height:19pt" o:ole="">
            <v:imagedata r:id="rId3273" o:title=""/>
          </v:shape>
          <o:OLEObject Type="Embed" ProgID="Equation.3" ShapeID="_x0000_i3210" DrawAspect="Content" ObjectID="_1479503345" r:id="rId3274"/>
        </w:object>
      </w:r>
      <w:r>
        <w:t xml:space="preserve"> for antenna port </w:t>
      </w:r>
      <w:r w:rsidRPr="007E4D92">
        <w:rPr>
          <w:position w:val="-10"/>
        </w:rPr>
        <w:object w:dxaOrig="280" w:dyaOrig="300">
          <v:shape id="_x0000_i3211" type="#_x0000_t75" style="width:15.05pt;height:15.05pt" o:ole="">
            <v:imagedata r:id="rId3275" o:title=""/>
          </v:shape>
          <o:OLEObject Type="Embed" ProgID="Equation.3" ShapeID="_x0000_i3211" DrawAspect="Content" ObjectID="_1479503346" r:id="rId3276"/>
        </w:object>
      </w:r>
      <w:r>
        <w:t xml:space="preserve">, otherwise, the PUCCH resource value maps to a single PUCCH resource </w:t>
      </w:r>
      <w:r w:rsidRPr="007E4D92">
        <w:rPr>
          <w:position w:val="-12"/>
        </w:rPr>
        <w:object w:dxaOrig="660" w:dyaOrig="380">
          <v:shape id="_x0000_i3212" type="#_x0000_t75" style="width:33.25pt;height:19pt" o:ole="">
            <v:imagedata r:id="rId3277" o:title=""/>
          </v:shape>
          <o:OLEObject Type="Embed" ProgID="Equation.3" ShapeID="_x0000_i3212" DrawAspect="Content" ObjectID="_1479503347" r:id="rId3278"/>
        </w:object>
      </w:r>
      <w:r>
        <w:t xml:space="preserve"> for antenna port </w:t>
      </w:r>
      <w:r w:rsidRPr="007E4D92">
        <w:rPr>
          <w:position w:val="-10"/>
        </w:rPr>
        <w:object w:dxaOrig="280" w:dyaOrig="300">
          <v:shape id="_x0000_i3213" type="#_x0000_t75" style="width:15.05pt;height:15.05pt" o:ole="">
            <v:imagedata r:id="rId3271" o:title=""/>
          </v:shape>
          <o:OLEObject Type="Embed" ProgID="Equation.3" ShapeID="_x0000_i3213" DrawAspect="Content" ObjectID="_1479503348" r:id="rId3279"/>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214" type="#_x0000_t75" style="width:22.95pt;height:11.85pt" o:ole="">
            <v:imagedata r:id="rId3253" o:title=""/>
          </v:shape>
          <o:OLEObject Type="Embed" ProgID="Equation.3" ShapeID="_x0000_i3214" DrawAspect="Content" ObjectID="_1479503349" r:id="rId3280"/>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215" type="#_x0000_t75" style="width:22.95pt;height:11.85pt" o:ole="">
            <v:imagedata r:id="rId3253" o:title=""/>
          </v:shape>
          <o:OLEObject Type="Embed" ProgID="Equation.3" ShapeID="_x0000_i3215" DrawAspect="Content" ObjectID="_1479503350" r:id="rId3281"/>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16" type="#_x0000_t75" style="width:9.5pt;height:11.85pt" o:ole="">
            <v:imagedata r:id="rId3282" o:title=""/>
          </v:shape>
          <o:OLEObject Type="Embed" ProgID="Equation.3" ShapeID="_x0000_i3216" DrawAspect="Content" ObjectID="_1479503351" r:id="rId3283"/>
        </w:object>
      </w:r>
      <w:r>
        <w:t>is configured for distributed transmission</w:t>
      </w:r>
      <w:r>
        <w:br/>
      </w:r>
      <w:r w:rsidRPr="007E4D92">
        <w:rPr>
          <w:position w:val="-14"/>
        </w:rPr>
        <w:object w:dxaOrig="3320" w:dyaOrig="400">
          <v:shape id="_x0000_i3217" type="#_x0000_t75" style="width:159.05pt;height:19pt" o:ole="">
            <v:imagedata r:id="rId3284" o:title=""/>
          </v:shape>
          <o:OLEObject Type="Embed" ProgID="Equation.3" ShapeID="_x0000_i3217" DrawAspect="Content" ObjectID="_1479503352" r:id="rId3285"/>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18" type="#_x0000_t75" style="width:9.5pt;height:11.85pt" o:ole="">
            <v:imagedata r:id="rId3282" o:title=""/>
          </v:shape>
          <o:OLEObject Type="Embed" ProgID="Equation.3" ShapeID="_x0000_i3218" DrawAspect="Content" ObjectID="_1479503353" r:id="rId3286"/>
        </w:object>
      </w:r>
      <w:r>
        <w:t>is configured for localized transmission</w:t>
      </w:r>
      <w:r>
        <w:br/>
      </w:r>
      <w:r w:rsidRPr="007E4D92">
        <w:rPr>
          <w:position w:val="-32"/>
        </w:rPr>
        <w:object w:dxaOrig="4740" w:dyaOrig="760">
          <v:shape id="_x0000_i3219" type="#_x0000_t75" style="width:229.45pt;height:36.4pt" o:ole="">
            <v:imagedata r:id="rId3287" o:title=""/>
          </v:shape>
          <o:OLEObject Type="Embed" ProgID="Equation.3" ShapeID="_x0000_i3219" DrawAspect="Content" ObjectID="_1479503354" r:id="rId3288"/>
        </w:object>
      </w:r>
    </w:p>
    <w:p w:rsidR="004C4B5D" w:rsidRDefault="004C4B5D" w:rsidP="004C4B5D">
      <w:pPr>
        <w:pStyle w:val="B1"/>
        <w:ind w:left="644" w:firstLine="0"/>
      </w:pPr>
      <w:r>
        <w:t xml:space="preserve">for antenna port </w:t>
      </w:r>
      <w:r w:rsidRPr="007E4D92">
        <w:rPr>
          <w:position w:val="-12"/>
        </w:rPr>
        <w:object w:dxaOrig="280" w:dyaOrig="360">
          <v:shape id="_x0000_i3220" type="#_x0000_t75" style="width:15.05pt;height:18.2pt" o:ole="">
            <v:imagedata r:id="rId3258" o:title=""/>
          </v:shape>
          <o:OLEObject Type="Embed" ProgID="Equation.3" ShapeID="_x0000_i3220" DrawAspect="Content" ObjectID="_1479503355" r:id="rId3289"/>
        </w:object>
      </w:r>
      <w:r>
        <w:t xml:space="preserve">, where </w:t>
      </w:r>
      <w:r w:rsidRPr="007E4D92">
        <w:rPr>
          <w:position w:val="-14"/>
        </w:rPr>
        <w:object w:dxaOrig="680" w:dyaOrig="380">
          <v:shape id="_x0000_i3221" type="#_x0000_t75" style="width:33.25pt;height:19pt" o:ole="">
            <v:imagedata r:id="rId3290" o:title=""/>
          </v:shape>
          <o:OLEObject Type="Embed" ProgID="Equation.3" ShapeID="_x0000_i3221" DrawAspect="Content" ObjectID="_1479503356" r:id="rId329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222" type="#_x0000_t75" style="width:9.5pt;height:11.85pt" o:ole="">
            <v:imagedata r:id="rId3282" o:title=""/>
          </v:shape>
          <o:OLEObject Type="Embed" ProgID="Equation.3" ShapeID="_x0000_i3222" DrawAspect="Content" ObjectID="_1479503357" r:id="rId3292"/>
        </w:object>
      </w:r>
      <w:r>
        <w:t xml:space="preserve">, </w:t>
      </w:r>
      <w:r w:rsidRPr="007E4D92">
        <w:rPr>
          <w:position w:val="-12"/>
        </w:rPr>
        <w:object w:dxaOrig="540" w:dyaOrig="360">
          <v:shape id="_x0000_i3223" type="#_x0000_t75" style="width:25.3pt;height:16.6pt" o:ole="">
            <v:imagedata r:id="rId3293" o:title=""/>
          </v:shape>
          <o:OLEObject Type="Embed" ProgID="Equation.3" ShapeID="_x0000_i3223" DrawAspect="Content" ObjectID="_1479503358" r:id="rId3294"/>
        </w:object>
      </w:r>
      <w:r>
        <w:t xml:space="preserve"> is determined from the HARQ-ACK resource offset field in the DCI format of the corresponding EPDCCH as given in Table 10.1.2.1-1, </w:t>
      </w:r>
      <w:r w:rsidRPr="007E4D92">
        <w:rPr>
          <w:position w:val="-14"/>
        </w:rPr>
        <w:object w:dxaOrig="859" w:dyaOrig="400">
          <v:shape id="_x0000_i3224" type="#_x0000_t75" style="width:42.75pt;height:21.35pt" o:ole="">
            <v:imagedata r:id="rId3295" o:title=""/>
          </v:shape>
          <o:OLEObject Type="Embed" ProgID="Equation.3" ShapeID="_x0000_i3224" DrawAspect="Content" ObjectID="_1479503359" r:id="rId3296"/>
        </w:object>
      </w:r>
      <w:r>
        <w:t xml:space="preserve"> for EPDCCH-PRB-set </w:t>
      </w:r>
      <w:r w:rsidRPr="007E4D92">
        <w:rPr>
          <w:position w:val="-10"/>
        </w:rPr>
        <w:object w:dxaOrig="180" w:dyaOrig="240">
          <v:shape id="_x0000_i3225" type="#_x0000_t75" style="width:9.5pt;height:11.85pt" o:ole="">
            <v:imagedata r:id="rId3282" o:title=""/>
          </v:shape>
          <o:OLEObject Type="Embed" ProgID="Equation.3" ShapeID="_x0000_i3225" DrawAspect="Content" ObjectID="_1479503360" r:id="rId3297"/>
        </w:object>
      </w:r>
      <w:r>
        <w:t xml:space="preserve">is configured by the higher layer parameter </w:t>
      </w:r>
      <w:r>
        <w:rPr>
          <w:i/>
        </w:rPr>
        <w:t xml:space="preserve">pucch-ResourceStartOffset-r11 , </w:t>
      </w:r>
      <w:r w:rsidRPr="007E4D92">
        <w:rPr>
          <w:position w:val="-10"/>
        </w:rPr>
        <w:object w:dxaOrig="780" w:dyaOrig="360">
          <v:shape id="_x0000_i3226" type="#_x0000_t75" style="width:39.55pt;height:18.2pt" o:ole="">
            <v:imagedata r:id="rId3298" o:title=""/>
          </v:shape>
          <o:OLEObject Type="Embed" ProgID="Equation.3" ShapeID="_x0000_i3226" DrawAspect="Content" ObjectID="_1479503361" r:id="rId3299"/>
        </w:object>
      </w:r>
      <w:r>
        <w:t xml:space="preserve">for EPDCCH-PRB-set </w:t>
      </w:r>
      <w:r w:rsidRPr="007E4D92">
        <w:rPr>
          <w:position w:val="-10"/>
        </w:rPr>
        <w:object w:dxaOrig="180" w:dyaOrig="240">
          <v:shape id="_x0000_i3227" type="#_x0000_t75" style="width:9.5pt;height:11.85pt" o:ole="">
            <v:imagedata r:id="rId3282" o:title=""/>
          </v:shape>
          <o:OLEObject Type="Embed" ProgID="Equation.3" ShapeID="_x0000_i3227" DrawAspect="Content" ObjectID="_1479503362" r:id="rId3300"/>
        </w:object>
      </w:r>
      <w:r>
        <w:t xml:space="preserve">is given in subclause 6.8A.1 in [3], </w:t>
      </w:r>
      <w:r w:rsidRPr="007E4D92">
        <w:rPr>
          <w:position w:val="-6"/>
        </w:rPr>
        <w:object w:dxaOrig="240" w:dyaOrig="280">
          <v:shape id="_x0000_i3228" type="#_x0000_t75" style="width:11.85pt;height:15.05pt" o:ole="">
            <v:imagedata r:id="rId3301" o:title=""/>
          </v:shape>
          <o:OLEObject Type="Embed" ProgID="Equation.3" ShapeID="_x0000_i3228" DrawAspect="Content" ObjectID="_1479503363" r:id="rId3302"/>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229" type="#_x0000_t75" style="width:13.45pt;height:16.6pt" o:ole="">
            <v:imagedata r:id="rId3262" o:title=""/>
          </v:shape>
          <o:OLEObject Type="Embed" ProgID="Equation.3" ShapeID="_x0000_i3229" DrawAspect="Content" ObjectID="_1479503364" r:id="rId3303"/>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30" type="#_x0000_t75" style="width:9.5pt;height:11.85pt" o:ole="">
            <v:imagedata r:id="rId3282" o:title=""/>
          </v:shape>
          <o:OLEObject Type="Embed" ProgID="Equation.3" ShapeID="_x0000_i3230" DrawAspect="Content" ObjectID="_1479503365" r:id="rId3304"/>
        </w:object>
      </w:r>
      <w:r>
        <w:t>is configured for distributed transmission</w:t>
      </w:r>
      <w:r>
        <w:br/>
      </w:r>
      <w:r w:rsidRPr="007E4D92">
        <w:rPr>
          <w:position w:val="-14"/>
        </w:rPr>
        <w:object w:dxaOrig="3640" w:dyaOrig="400">
          <v:shape id="_x0000_i3231" type="#_x0000_t75" style="width:177.25pt;height:19pt" o:ole="">
            <v:imagedata r:id="rId3305" o:title=""/>
          </v:shape>
          <o:OLEObject Type="Embed" ProgID="Equation.3" ShapeID="_x0000_i3231" DrawAspect="Content" ObjectID="_1479503366" r:id="rId3306"/>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32" type="#_x0000_t75" style="width:9.5pt;height:11.85pt" o:ole="">
            <v:imagedata r:id="rId3282" o:title=""/>
          </v:shape>
          <o:OLEObject Type="Embed" ProgID="Equation.3" ShapeID="_x0000_i3232" DrawAspect="Content" ObjectID="_1479503367" r:id="rId3307"/>
        </w:object>
      </w:r>
      <w:r>
        <w:t>is configured for localized transmission</w:t>
      </w:r>
      <w:r>
        <w:br/>
      </w:r>
      <w:r w:rsidRPr="007E4D92">
        <w:rPr>
          <w:position w:val="-32"/>
        </w:rPr>
        <w:object w:dxaOrig="5120" w:dyaOrig="760">
          <v:shape id="_x0000_i3233" type="#_x0000_t75" style="width:248.45pt;height:36.4pt" o:ole="">
            <v:imagedata r:id="rId3308" o:title=""/>
          </v:shape>
          <o:OLEObject Type="Embed" ProgID="Equation.3" ShapeID="_x0000_i3233" DrawAspect="Content" ObjectID="_1479503368" r:id="rId3309"/>
        </w:object>
      </w:r>
    </w:p>
    <w:p w:rsidR="004C4B5D" w:rsidRDefault="004C4B5D" w:rsidP="004C4B5D">
      <w:pPr>
        <w:pStyle w:val="B1"/>
        <w:ind w:left="644" w:firstLine="0"/>
      </w:pPr>
    </w:p>
    <w:p w:rsidR="004C4B5D" w:rsidRDefault="004C4B5D" w:rsidP="004C4B5D">
      <w:pPr>
        <w:pStyle w:val="TH"/>
      </w:pPr>
      <w:r>
        <w:lastRenderedPageBreak/>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234" type="#_x0000_t75" style="width:25.3pt;height:16.6pt" o:ole="">
            <v:imagedata r:id="rId3310" o:title=""/>
          </v:shape>
          <o:OLEObject Type="Embed" ProgID="Equation.3" ShapeID="_x0000_i3234" DrawAspect="Content" ObjectID="_1479503369" r:id="rId3311"/>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9"/>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235" type="#_x0000_t75" style="width:25.3pt;height:16.6pt" o:ole="">
                  <v:imagedata r:id="rId3310" o:title=""/>
                </v:shape>
                <o:OLEObject Type="Embed" ProgID="Equation.3" ShapeID="_x0000_i3235" DrawAspect="Content" ObjectID="_1479503370" r:id="rId331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The FDD HARQ-ACK feedback procedures for more than one configured serving cell are either based on a PUCCH format 1b with channel selection HARQ-ACK procedure as described in subclause 10.1.2.2.1 or a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236" type="#_x0000_t75" style="width:56.95pt;height:15.05pt" o:ole="">
            <v:imagedata r:id="rId3143" o:title=""/>
          </v:shape>
          <o:OLEObject Type="Embed" ProgID="Equation.3" ShapeID="_x0000_i3236" DrawAspect="Content" ObjectID="_1479503371" r:id="rId3313"/>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237" type="#_x0000_t75" style="width:56.95pt;height:15.05pt" o:ole="">
            <v:imagedata r:id="rId3143" o:title=""/>
          </v:shape>
          <o:OLEObject Type="Embed" ProgID="Equation.3" ShapeID="_x0000_i3237" DrawAspect="Content" ObjectID="_1479503372" r:id="rId3314"/>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238" type="#_x0000_t75" style="width:29.25pt;height:11.1pt" o:ole="">
            <v:imagedata r:id="rId3315" o:title=""/>
          </v:shape>
          <o:OLEObject Type="Embed" ProgID="Equation.3" ShapeID="_x0000_i3238" DrawAspect="Content" ObjectID="_1479503373" r:id="rId3316"/>
        </w:object>
      </w:r>
      <w:r>
        <w:t xml:space="preserve"> on PUCCH resource </w:t>
      </w:r>
      <w:r w:rsidRPr="007E4D92">
        <w:rPr>
          <w:position w:val="-12"/>
        </w:rPr>
        <w:object w:dxaOrig="660" w:dyaOrig="380">
          <v:shape id="_x0000_i3239" type="#_x0000_t75" style="width:33.25pt;height:19pt" o:ole="">
            <v:imagedata r:id="rId3248" o:title=""/>
          </v:shape>
          <o:OLEObject Type="Embed" ProgID="Equation.3" ShapeID="_x0000_i3239" DrawAspect="Content" ObjectID="_1479503374" r:id="rId3317"/>
        </w:object>
      </w:r>
      <w:r>
        <w:t xml:space="preserve"> for </w:t>
      </w:r>
      <w:r w:rsidRPr="007E4D92">
        <w:rPr>
          <w:position w:val="-10"/>
        </w:rPr>
        <w:object w:dxaOrig="220" w:dyaOrig="300">
          <v:shape id="_x0000_i3240" type="#_x0000_t75" style="width:11.1pt;height:15.05pt" o:ole="">
            <v:imagedata r:id="rId3251" o:title=""/>
          </v:shape>
          <o:OLEObject Type="Embed" ProgID="Equation.3" ShapeID="_x0000_i3240" DrawAspect="Content" ObjectID="_1479503375" r:id="rId3318"/>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241" type="#_x0000_t75" style="width:78.35pt;height:19pt" o:ole="">
            <v:imagedata r:id="rId3319" o:title=""/>
          </v:shape>
          <o:OLEObject Type="Embed" ProgID="Equation.3" ShapeID="_x0000_i3241" DrawAspect="Content" ObjectID="_1479503376" r:id="rId3320"/>
        </w:object>
      </w:r>
      <w:r>
        <w:t xml:space="preserve"> for antenna port </w:t>
      </w:r>
      <w:r w:rsidRPr="007E4D92">
        <w:rPr>
          <w:position w:val="-12"/>
        </w:rPr>
        <w:object w:dxaOrig="280" w:dyaOrig="360">
          <v:shape id="_x0000_i3242" type="#_x0000_t75" style="width:15.05pt;height:18.2pt" o:ole="">
            <v:imagedata r:id="rId3258" o:title=""/>
          </v:shape>
          <o:OLEObject Type="Embed" ProgID="Equation.3" ShapeID="_x0000_i3242" DrawAspect="Content" ObjectID="_1479503377" r:id="rId3321"/>
        </w:object>
      </w:r>
      <w:r>
        <w:t xml:space="preserve"> where </w:t>
      </w:r>
      <w:r w:rsidRPr="007E4D92">
        <w:rPr>
          <w:position w:val="-12"/>
        </w:rPr>
        <w:object w:dxaOrig="720" w:dyaOrig="380">
          <v:shape id="_x0000_i3243" type="#_x0000_t75" style="width:36.4pt;height:19pt" o:ole="">
            <v:imagedata r:id="rId3322" o:title=""/>
          </v:shape>
          <o:OLEObject Type="Embed" ProgID="Equation.3" ShapeID="_x0000_i3243" DrawAspect="Content" ObjectID="_1479503378" r:id="rId3323"/>
        </w:object>
      </w:r>
      <w:r>
        <w:t xml:space="preserve"> is selected from </w:t>
      </w:r>
      <w:r w:rsidRPr="007E4D92">
        <w:rPr>
          <w:position w:val="-4"/>
        </w:rPr>
        <w:object w:dxaOrig="240" w:dyaOrig="260">
          <v:shape id="_x0000_i3244" type="#_x0000_t75" style="width:9.5pt;height:11.1pt" o:ole="">
            <v:imagedata r:id="rId3324" o:title=""/>
          </v:shape>
          <o:OLEObject Type="Embed" ProgID="Equation.3" ShapeID="_x0000_i3244" DrawAspect="Content" ObjectID="_1479503379" r:id="rId3325"/>
        </w:object>
      </w:r>
      <w:r>
        <w:t xml:space="preserve"> PUCCH resources, </w:t>
      </w:r>
      <w:r w:rsidRPr="007E4D92">
        <w:rPr>
          <w:position w:val="-14"/>
        </w:rPr>
        <w:object w:dxaOrig="779" w:dyaOrig="400">
          <v:shape id="_x0000_i3245" type="#_x0000_t75" style="width:38.75pt;height:21.35pt" o:ole="">
            <v:imagedata r:id="rId3326" o:title=""/>
          </v:shape>
          <o:OLEObject Type="Embed" ProgID="Equation.3" ShapeID="_x0000_i3245" DrawAspect="Content" ObjectID="_1479503380" r:id="rId3327"/>
        </w:object>
      </w:r>
      <w:r>
        <w:t>where</w:t>
      </w:r>
      <w:r>
        <w:rPr>
          <w:lang w:eastAsia="ko-KR"/>
        </w:rPr>
        <w:t xml:space="preserve"> </w:t>
      </w:r>
      <w:r w:rsidRPr="007E4D92">
        <w:rPr>
          <w:position w:val="-10"/>
        </w:rPr>
        <w:object w:dxaOrig="1239" w:dyaOrig="320">
          <v:shape id="_x0000_i3246" type="#_x0000_t75" style="width:50.65pt;height:13.45pt" o:ole="">
            <v:imagedata r:id="rId3328" o:title=""/>
          </v:shape>
          <o:OLEObject Type="Embed" ProgID="Equation.3" ShapeID="_x0000_i3246" DrawAspect="Content" ObjectID="_1479503381" r:id="rId3329"/>
        </w:object>
      </w:r>
      <w:r>
        <w:t xml:space="preserve"> and</w:t>
      </w:r>
      <w:r w:rsidRPr="007E4D92">
        <w:rPr>
          <w:position w:val="-10"/>
        </w:rPr>
        <w:object w:dxaOrig="940" w:dyaOrig="300">
          <v:shape id="_x0000_i3247" type="#_x0000_t75" style="width:45.1pt;height:15.05pt" o:ole="">
            <v:imagedata r:id="rId3330" o:title=""/>
          </v:shape>
          <o:OLEObject Type="Embed" ProgID="Equation.3" ShapeID="_x0000_i3247" DrawAspect="Content" ObjectID="_1479503382" r:id="rId3331"/>
        </w:object>
      </w:r>
      <w:r>
        <w:t xml:space="preserve">, according to Table 10.1.2.2.1-3, Table 10.1.2.2.1-4, Table 10.1.2.2.1-5 in subframe </w:t>
      </w:r>
      <w:r w:rsidRPr="007E4D92">
        <w:rPr>
          <w:position w:val="-6"/>
        </w:rPr>
        <w:object w:dxaOrig="180" w:dyaOrig="200">
          <v:shape id="_x0000_i3248" type="#_x0000_t75" style="width:9.5pt;height:9.5pt" o:ole="">
            <v:imagedata r:id="rId3134" o:title=""/>
          </v:shape>
          <o:OLEObject Type="Embed" ProgID="Equation.3" ShapeID="_x0000_i3248" DrawAspect="Content" ObjectID="_1479503383" r:id="rId3332"/>
        </w:object>
      </w:r>
      <w:r>
        <w:t>.  HARQ-ACK(</w:t>
      </w:r>
      <w:r>
        <w:rPr>
          <w:i/>
        </w:rPr>
        <w:t>j</w:t>
      </w:r>
      <w:r>
        <w:t xml:space="preserve">) denotes the ACK/NACK/DTX response for a transport block or SPS release PDCCH/EPDCCH associated with serving cell </w:t>
      </w:r>
      <w:r w:rsidRPr="007E4D92">
        <w:rPr>
          <w:position w:val="-6"/>
        </w:rPr>
        <w:object w:dxaOrig="180" w:dyaOrig="220">
          <v:shape id="_x0000_i3249" type="#_x0000_t75" style="width:9.5pt;height:8.7pt" o:ole="">
            <v:imagedata r:id="rId3333" o:title=""/>
          </v:shape>
          <o:OLEObject Type="Embed" ProgID="Equation.3" ShapeID="_x0000_i3249" DrawAspect="Content" ObjectID="_1479503384" r:id="rId3334"/>
        </w:object>
      </w:r>
      <w:r>
        <w:t>, where the transport block and serving cell for HARQ-ACK(</w:t>
      </w:r>
      <w:r>
        <w:rPr>
          <w:i/>
        </w:rPr>
        <w:t>j</w:t>
      </w:r>
      <w:r>
        <w:t xml:space="preserve">) and </w:t>
      </w:r>
      <w:r w:rsidRPr="007E4D92">
        <w:rPr>
          <w:position w:val="-4"/>
        </w:rPr>
        <w:object w:dxaOrig="240" w:dyaOrig="260">
          <v:shape id="_x0000_i3250" type="#_x0000_t75" style="width:9.5pt;height:11.1pt" o:ole="">
            <v:imagedata r:id="rId3324" o:title=""/>
          </v:shape>
          <o:OLEObject Type="Embed" ProgID="Equation.3" ShapeID="_x0000_i3250" DrawAspect="Content" ObjectID="_1479503385" r:id="rId3335"/>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251" type="#_x0000_t75" style="width:33.25pt;height:19pt" o:ole="">
            <v:imagedata r:id="rId3336" o:title=""/>
          </v:shape>
          <o:OLEObject Type="Embed" ProgID="Equation.3" ShapeID="_x0000_i3251" DrawAspect="Content" ObjectID="_1479503386" r:id="rId3337"/>
        </w:object>
      </w:r>
      <w:r>
        <w:t xml:space="preserve"> for antenna port</w:t>
      </w:r>
      <w:r w:rsidRPr="007E4D92">
        <w:rPr>
          <w:position w:val="-10"/>
        </w:rPr>
        <w:object w:dxaOrig="260" w:dyaOrig="340">
          <v:shape id="_x0000_i3252" type="#_x0000_t75" style="width:13.45pt;height:16.6pt" o:ole="">
            <v:imagedata r:id="rId3338" o:title=""/>
          </v:shape>
          <o:OLEObject Type="Embed" ProgID="Equation.3" ShapeID="_x0000_i3252" DrawAspect="Content" ObjectID="_1479503387" r:id="rId3339"/>
        </w:object>
      </w:r>
      <w:r>
        <w:t xml:space="preserve">, where </w:t>
      </w:r>
      <w:r w:rsidRPr="007E4D92">
        <w:rPr>
          <w:position w:val="-12"/>
        </w:rPr>
        <w:object w:dxaOrig="680" w:dyaOrig="380">
          <v:shape id="_x0000_i3253" type="#_x0000_t75" style="width:33.25pt;height:19pt" o:ole="">
            <v:imagedata r:id="rId3336" o:title=""/>
          </v:shape>
          <o:OLEObject Type="Embed" ProgID="Equation.3" ShapeID="_x0000_i3253" DrawAspect="Content" ObjectID="_1479503388" r:id="rId3340"/>
        </w:object>
      </w:r>
      <w:r>
        <w:t xml:space="preserve"> is selected from </w:t>
      </w:r>
      <w:r w:rsidRPr="007E4D92">
        <w:rPr>
          <w:position w:val="-4"/>
        </w:rPr>
        <w:object w:dxaOrig="240" w:dyaOrig="260">
          <v:shape id="_x0000_i3254" type="#_x0000_t75" style="width:9.5pt;height:11.1pt" o:ole="">
            <v:imagedata r:id="rId3324" o:title=""/>
          </v:shape>
          <o:OLEObject Type="Embed" ProgID="Equation.3" ShapeID="_x0000_i3254" DrawAspect="Content" ObjectID="_1479503389" r:id="rId3341"/>
        </w:object>
      </w:r>
      <w:r>
        <w:t xml:space="preserve"> PUCCH resources, </w:t>
      </w:r>
      <w:r w:rsidRPr="007E4D92">
        <w:rPr>
          <w:position w:val="-14"/>
        </w:rPr>
        <w:object w:dxaOrig="779" w:dyaOrig="400">
          <v:shape id="_x0000_i3255" type="#_x0000_t75" style="width:38.75pt;height:21.35pt" o:ole="">
            <v:imagedata r:id="rId3342" o:title=""/>
          </v:shape>
          <o:OLEObject Type="Embed" ProgID="Equation.3" ShapeID="_x0000_i3255" DrawAspect="Content" ObjectID="_1479503390" r:id="rId3343"/>
        </w:object>
      </w:r>
      <w:r>
        <w:t>configured by higher layers where</w:t>
      </w:r>
      <w:r>
        <w:rPr>
          <w:lang w:eastAsia="ko-KR"/>
        </w:rPr>
        <w:t xml:space="preserve"> </w:t>
      </w:r>
      <w:r w:rsidRPr="007E4D92">
        <w:rPr>
          <w:position w:val="-10"/>
        </w:rPr>
        <w:object w:dxaOrig="1239" w:dyaOrig="320">
          <v:shape id="_x0000_i3256" type="#_x0000_t75" style="width:50.65pt;height:13.45pt" o:ole="">
            <v:imagedata r:id="rId3328" o:title=""/>
          </v:shape>
          <o:OLEObject Type="Embed" ProgID="Equation.3" ShapeID="_x0000_i3256" DrawAspect="Content" ObjectID="_1479503391" r:id="rId3344"/>
        </w:object>
      </w:r>
      <w:r>
        <w:t xml:space="preserve"> and</w:t>
      </w:r>
      <w:r w:rsidRPr="007E4D92">
        <w:rPr>
          <w:position w:val="-10"/>
        </w:rPr>
        <w:object w:dxaOrig="940" w:dyaOrig="300">
          <v:shape id="_x0000_i3257" type="#_x0000_t75" style="width:45.1pt;height:15.05pt" o:ole="">
            <v:imagedata r:id="rId3330" o:title=""/>
          </v:shape>
          <o:OLEObject Type="Embed" ProgID="Equation.3" ShapeID="_x0000_i3257" DrawAspect="Content" ObjectID="_1479503392" r:id="rId3345"/>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258" type="#_x0000_t75" style="width:36.4pt;height:19pt" o:ole="">
            <v:imagedata r:id="rId3346" o:title=""/>
          </v:shape>
          <o:OLEObject Type="Embed" ProgID="Equation.3" ShapeID="_x0000_i3258" DrawAspect="Content" ObjectID="_1479503393" r:id="rId3347"/>
        </w:object>
      </w:r>
      <w:r>
        <w:rPr>
          <w:rFonts w:eastAsia="SimSun"/>
          <w:lang w:eastAsia="zh-CN"/>
        </w:rPr>
        <w:t xml:space="preserve">with </w:t>
      </w:r>
      <w:r w:rsidRPr="007E4D92">
        <w:rPr>
          <w:position w:val="-12"/>
        </w:rPr>
        <w:object w:dxaOrig="680" w:dyaOrig="380">
          <v:shape id="_x0000_i3259" type="#_x0000_t75" style="width:33.25pt;height:19pt" o:ole="">
            <v:imagedata r:id="rId3336" o:title=""/>
          </v:shape>
          <o:OLEObject Type="Embed" ProgID="Equation.3" ShapeID="_x0000_i3259" DrawAspect="Content" ObjectID="_1479503394" r:id="rId3348"/>
        </w:object>
      </w:r>
      <w:r>
        <w:rPr>
          <w:rFonts w:eastAsia="SimSun"/>
          <w:lang w:eastAsia="zh-CN"/>
        </w:rPr>
        <w:t xml:space="preserve">and replacing </w:t>
      </w:r>
      <w:r w:rsidRPr="007E4D92">
        <w:rPr>
          <w:position w:val="-14"/>
        </w:rPr>
        <w:object w:dxaOrig="740" w:dyaOrig="400">
          <v:shape id="_x0000_i3260" type="#_x0000_t75" style="width:37.2pt;height:21.35pt" o:ole="">
            <v:imagedata r:id="rId3349" o:title=""/>
          </v:shape>
          <o:OLEObject Type="Embed" ProgID="Equation.3" ShapeID="_x0000_i3260" DrawAspect="Content" ObjectID="_1479503395" r:id="rId3350"/>
        </w:object>
      </w:r>
      <w:r>
        <w:rPr>
          <w:rFonts w:eastAsia="SimSun"/>
          <w:lang w:eastAsia="zh-CN"/>
        </w:rPr>
        <w:t xml:space="preserve">with </w:t>
      </w:r>
      <w:r w:rsidRPr="007E4D92">
        <w:rPr>
          <w:position w:val="-14"/>
        </w:rPr>
        <w:object w:dxaOrig="740" w:dyaOrig="400">
          <v:shape id="_x0000_i3261" type="#_x0000_t75" style="width:37.2pt;height:21.35pt" o:ole="">
            <v:imagedata r:id="rId3351" o:title=""/>
          </v:shape>
          <o:OLEObject Type="Embed" ProgID="Equation.3" ShapeID="_x0000_i3261" DrawAspect="Content" ObjectID="_1479503396" r:id="rId3352"/>
        </w:object>
      </w:r>
      <w:r>
        <w:t xml:space="preserve"> in subframe </w:t>
      </w:r>
      <w:r w:rsidRPr="007E4D92">
        <w:rPr>
          <w:position w:val="-6"/>
        </w:rPr>
        <w:object w:dxaOrig="180" w:dyaOrig="200">
          <v:shape id="_x0000_i3262" type="#_x0000_t75" style="width:9.5pt;height:9.5pt" o:ole="">
            <v:imagedata r:id="rId3134" o:title=""/>
          </v:shape>
          <o:OLEObject Type="Embed" ProgID="Equation.3" ShapeID="_x0000_i3262" DrawAspect="Content" ObjectID="_1479503397" r:id="rId3353"/>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 xml:space="preserve">configured with a transmission mode that supports up to two transport blocks on serving cell, </w:t>
      </w:r>
      <w:r w:rsidRPr="007E4D92">
        <w:rPr>
          <w:position w:val="-6"/>
        </w:rPr>
        <w:object w:dxaOrig="160" w:dyaOrig="200">
          <v:shape id="_x0000_i3263" type="#_x0000_t75" style="width:9.5pt;height:9.5pt" o:ole="">
            <v:imagedata r:id="rId3354" o:title=""/>
          </v:shape>
          <o:OLEObject Type="Embed" ProgID="Equation.3" ShapeID="_x0000_i3263" DrawAspect="Content" ObjectID="_1479503398" r:id="rId3355"/>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264" type="#_x0000_t75" style="width:9.5pt;height:9.5pt" o:ole="">
            <v:imagedata r:id="rId3354" o:title=""/>
          </v:shape>
          <o:OLEObject Type="Embed" ProgID="Equation.3" ShapeID="_x0000_i3264" DrawAspect="Content" ObjectID="_1479503399" r:id="rId3356"/>
        </w:object>
      </w:r>
      <w:r>
        <w:rPr>
          <w:rFonts w:eastAsia="MS Mincho"/>
        </w:rPr>
        <w:t xml:space="preserve">. </w:t>
      </w:r>
    </w:p>
    <w:p w:rsidR="004C4B5D" w:rsidRDefault="004C4B5D" w:rsidP="004C4B5D">
      <w:pPr>
        <w:pStyle w:val="TH"/>
      </w:pPr>
      <w:r>
        <w:t>Table 10.1.2.2.1-1: Mapping of Transport Block and Serving Cell to HARQ-ACK(</w:t>
      </w:r>
      <w:r>
        <w:rPr>
          <w:i/>
        </w:rPr>
        <w:t>j</w:t>
      </w:r>
      <w:r>
        <w:t>)</w:t>
      </w:r>
      <w:r>
        <w:br/>
        <w:t xml:space="preserve"> for PUCCH format 1b HARQ-ACK channel selection</w:t>
      </w:r>
    </w:p>
    <w:tbl>
      <w:tblPr>
        <w:tblW w:w="0" w:type="auto"/>
        <w:jc w:val="center"/>
        <w:tblLook w:val="01E0" w:firstRow="1" w:lastRow="1" w:firstColumn="1" w:lastColumn="1" w:noHBand="0" w:noVBand="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lastRenderedPageBreak/>
        <w:t xml:space="preserve">The UE shall determine the </w:t>
      </w:r>
      <w:r w:rsidRPr="007E4D92">
        <w:rPr>
          <w:position w:val="-4"/>
        </w:rPr>
        <w:object w:dxaOrig="240" w:dyaOrig="260">
          <v:shape id="_x0000_i3265" type="#_x0000_t75" style="width:9.5pt;height:11.1pt" o:ole="">
            <v:imagedata r:id="rId3324" o:title=""/>
          </v:shape>
          <o:OLEObject Type="Embed" ProgID="Equation.3" ShapeID="_x0000_i3265" DrawAspect="Content" ObjectID="_1479503400" r:id="rId3357"/>
        </w:object>
      </w:r>
      <w:r>
        <w:t xml:space="preserve"> PUCCH resources, </w:t>
      </w:r>
      <w:r w:rsidRPr="007E4D92">
        <w:rPr>
          <w:position w:val="-14"/>
        </w:rPr>
        <w:object w:dxaOrig="779" w:dyaOrig="400">
          <v:shape id="_x0000_i3266" type="#_x0000_t75" style="width:38.75pt;height:21.35pt" o:ole="">
            <v:imagedata r:id="rId3358" o:title=""/>
          </v:shape>
          <o:OLEObject Type="Embed" ProgID="Equation.3" ShapeID="_x0000_i3266" DrawAspect="Content" ObjectID="_1479503401" r:id="rId3359"/>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267" type="#_x0000_t75" style="width:50.65pt;height:13.45pt" o:ole="">
            <v:imagedata r:id="rId3360" o:title=""/>
          </v:shape>
          <o:OLEObject Type="Embed" ProgID="Equation.3" ShapeID="_x0000_i3267" DrawAspect="Content" ObjectID="_1479503402" r:id="rId3361"/>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268" type="#_x0000_t75" style="width:22.95pt;height:11.85pt" o:ole="">
            <v:imagedata r:id="rId3253" o:title=""/>
          </v:shape>
          <o:OLEObject Type="Embed" ProgID="Equation.3" ShapeID="_x0000_i3268" DrawAspect="Content" ObjectID="_1479503403" r:id="rId3362"/>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269" type="#_x0000_t75" style="width:22.95pt;height:11.85pt" o:ole="">
            <v:imagedata r:id="rId3253" o:title=""/>
          </v:shape>
          <o:OLEObject Type="Embed" ProgID="Equation.3" ShapeID="_x0000_i3269" DrawAspect="Content" ObjectID="_1479503404" r:id="rId3363"/>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270" type="#_x0000_t75" style="width:114.75pt;height:21.35pt" o:ole="">
            <v:imagedata r:id="rId3364" o:title=""/>
          </v:shape>
          <o:OLEObject Type="Embed" ProgID="Equation.3" ShapeID="_x0000_i3270" DrawAspect="Content" ObjectID="_1479503405" r:id="rId3365"/>
        </w:object>
      </w:r>
      <w:r>
        <w:t xml:space="preserve">, and for transmission mode that supports up to two transport blocks, the PUCCH resource </w:t>
      </w:r>
      <w:r w:rsidRPr="007E4D92">
        <w:rPr>
          <w:position w:val="-14"/>
        </w:rPr>
        <w:object w:dxaOrig="920" w:dyaOrig="400">
          <v:shape id="_x0000_i3271" type="#_x0000_t75" style="width:45.1pt;height:21.35pt" o:ole="">
            <v:imagedata r:id="rId3366" o:title=""/>
          </v:shape>
          <o:OLEObject Type="Embed" ProgID="Equation.3" ShapeID="_x0000_i3271" DrawAspect="Content" ObjectID="_1479503406" r:id="rId3367"/>
        </w:object>
      </w:r>
      <w:r>
        <w:t xml:space="preserve"> is given by </w:t>
      </w:r>
      <w:r w:rsidRPr="007E4D92">
        <w:rPr>
          <w:position w:val="-14"/>
        </w:rPr>
        <w:object w:dxaOrig="2760" w:dyaOrig="400">
          <v:shape id="_x0000_i3272" type="#_x0000_t75" style="width:137.65pt;height:21.35pt" o:ole="">
            <v:imagedata r:id="rId3368" o:title=""/>
          </v:shape>
          <o:OLEObject Type="Embed" ProgID="Equation.3" ShapeID="_x0000_i3272" DrawAspect="Content" ObjectID="_1479503407" r:id="rId3369"/>
        </w:object>
      </w:r>
      <w:r>
        <w:t xml:space="preserve"> where </w:t>
      </w:r>
      <w:r w:rsidRPr="007E4D92">
        <w:rPr>
          <w:position w:val="-12"/>
        </w:rPr>
        <w:object w:dxaOrig="460" w:dyaOrig="360">
          <v:shape id="_x0000_i3273" type="#_x0000_t75" style="width:22.95pt;height:18.2pt" o:ole="">
            <v:imagedata r:id="rId3370" o:title=""/>
          </v:shape>
          <o:OLEObject Type="Embed" ProgID="Equation.3" ShapeID="_x0000_i3273" DrawAspect="Content" ObjectID="_1479503408" r:id="rId3371"/>
        </w:object>
      </w:r>
      <w:r>
        <w:t xml:space="preserve"> is the number of the first CCE used for transmission of the corresponding PDCCH and </w:t>
      </w:r>
      <w:r w:rsidRPr="007E4D92">
        <w:rPr>
          <w:position w:val="-10"/>
        </w:rPr>
        <w:object w:dxaOrig="720" w:dyaOrig="340">
          <v:shape id="_x0000_i3274" type="#_x0000_t75" style="width:36.4pt;height:16.6pt" o:ole="">
            <v:imagedata r:id="rId3241" o:title=""/>
          </v:shape>
          <o:OLEObject Type="Embed" ProgID="Equation.3" ShapeID="_x0000_i3274" DrawAspect="Content" ObjectID="_1479503409" r:id="rId3372"/>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275" type="#_x0000_t75" style="width:22.95pt;height:11.85pt" o:ole="">
            <v:imagedata r:id="rId3253" o:title=""/>
          </v:shape>
          <o:OLEObject Type="Embed" ProgID="Equation.3" ShapeID="_x0000_i3275" DrawAspect="Content" ObjectID="_1479503410" r:id="rId3373"/>
        </w:object>
      </w:r>
      <w:r>
        <w:t xml:space="preserve">, the value of </w:t>
      </w:r>
      <w:r w:rsidRPr="007E4D92">
        <w:rPr>
          <w:position w:val="-14"/>
        </w:rPr>
        <w:object w:dxaOrig="779" w:dyaOrig="400">
          <v:shape id="_x0000_i3276" type="#_x0000_t75" style="width:38.75pt;height:21.35pt" o:ole="">
            <v:imagedata r:id="rId3374" o:title=""/>
          </v:shape>
          <o:OLEObject Type="Embed" ProgID="Equation.3" ShapeID="_x0000_i3276" DrawAspect="Content" ObjectID="_1479503411" r:id="rId3375"/>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277" type="#_x0000_t75" style="width:45.1pt;height:21.35pt" o:ole="">
            <v:imagedata r:id="rId3376" o:title=""/>
          </v:shape>
          <o:OLEObject Type="Embed" ProgID="Equation.3" ShapeID="_x0000_i3277" DrawAspect="Content" ObjectID="_1479503412" r:id="rId3377"/>
        </w:object>
      </w:r>
      <w:r>
        <w:t xml:space="preserve"> </w:t>
      </w:r>
      <w:r>
        <w:rPr>
          <w:rFonts w:eastAsia="SimSun"/>
          <w:lang w:eastAsia="zh-CN"/>
        </w:rPr>
        <w:t>is given by</w:t>
      </w:r>
      <w:r>
        <w:t xml:space="preserve"> </w:t>
      </w:r>
      <w:r w:rsidRPr="007E4D92">
        <w:rPr>
          <w:position w:val="-14"/>
        </w:rPr>
        <w:object w:dxaOrig="2199" w:dyaOrig="400">
          <v:shape id="_x0000_i3278" type="#_x0000_t75" style="width:111.55pt;height:21.35pt" o:ole="">
            <v:imagedata r:id="rId3378" o:title=""/>
          </v:shape>
          <o:OLEObject Type="Embed" ProgID="Equation.3" ShapeID="_x0000_i3278" DrawAspect="Content" ObjectID="_1479503413" r:id="rId3379"/>
        </w:object>
      </w:r>
    </w:p>
    <w:p w:rsidR="004C4B5D" w:rsidRDefault="004C4B5D" w:rsidP="004C4B5D">
      <w:pPr>
        <w:pStyle w:val="B1"/>
        <w:numPr>
          <w:ilvl w:val="0"/>
          <w:numId w:val="187"/>
        </w:numPr>
        <w:overflowPunct w:val="0"/>
        <w:autoSpaceDE w:val="0"/>
        <w:autoSpaceDN w:val="0"/>
        <w:adjustRightInd w:val="0"/>
      </w:pPr>
      <w:r>
        <w:t>for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279" type="#_x0000_t75" style="width:22.95pt;height:11.85pt" o:ole="">
            <v:imagedata r:id="rId3253" o:title=""/>
          </v:shape>
          <o:OLEObject Type="Embed" ProgID="Equation.3" ShapeID="_x0000_i3279" DrawAspect="Content" ObjectID="_1479503414" r:id="rId3380"/>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280" type="#_x0000_t75" style="width:38.75pt;height:21.35pt" o:ole="">
            <v:imagedata r:id="rId3381" o:title=""/>
          </v:shape>
          <o:OLEObject Type="Embed" ProgID="Equation.3" ShapeID="_x0000_i3280" DrawAspect="Content" ObjectID="_1479503415" r:id="rId3382"/>
        </w:object>
      </w:r>
      <w:r>
        <w:t xml:space="preserve">, and the value of </w:t>
      </w:r>
      <w:r w:rsidRPr="007E4D92">
        <w:rPr>
          <w:position w:val="-14"/>
        </w:rPr>
        <w:object w:dxaOrig="920" w:dyaOrig="400">
          <v:shape id="_x0000_i3281" type="#_x0000_t75" style="width:45.1pt;height:21.35pt" o:ole="">
            <v:imagedata r:id="rId3383" o:title=""/>
          </v:shape>
          <o:OLEObject Type="Embed" ProgID="Equation.3" ShapeID="_x0000_i3281" DrawAspect="Content" ObjectID="_1479503416" r:id="rId3384"/>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resources </w:t>
      </w:r>
      <w:r w:rsidRPr="007E4D92">
        <w:rPr>
          <w:position w:val="-14"/>
        </w:rPr>
        <w:object w:dxaOrig="1919" w:dyaOrig="400">
          <v:shape id="_x0000_i3282" type="#_x0000_t75" style="width:95.75pt;height:21.35pt" o:ole="">
            <v:imagedata r:id="rId3385" o:title=""/>
          </v:shape>
          <o:OLEObject Type="Embed" ProgID="Equation.3" ShapeID="_x0000_i3282" DrawAspect="Content" ObjectID="_1479503417" r:id="rId3386"/>
        </w:object>
      </w:r>
      <w:r>
        <w:t xml:space="preserve">, otherwise, the PUCCH resource value maps to a single PUCCH resource </w:t>
      </w:r>
      <w:r w:rsidRPr="007E4D92">
        <w:rPr>
          <w:position w:val="-14"/>
        </w:rPr>
        <w:object w:dxaOrig="779" w:dyaOrig="400">
          <v:shape id="_x0000_i3283" type="#_x0000_t75" style="width:38.75pt;height:21.35pt" o:ole="">
            <v:imagedata r:id="rId3387" o:title=""/>
          </v:shape>
          <o:OLEObject Type="Embed" ProgID="Equation.3" ShapeID="_x0000_i3283" DrawAspect="Content" ObjectID="_1479503418" r:id="rId3388"/>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284" type="#_x0000_t75" style="width:22.95pt;height:11.85pt" o:ole="">
            <v:imagedata r:id="rId3253" o:title=""/>
          </v:shape>
          <o:OLEObject Type="Embed" ProgID="Equation.3" ShapeID="_x0000_i3284" DrawAspect="Content" ObjectID="_1479503419" r:id="rId3389"/>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285" type="#_x0000_t75" style="width:22.95pt;height:11.85pt" o:ole="">
            <v:imagedata r:id="rId3253" o:title=""/>
          </v:shape>
          <o:OLEObject Type="Embed" ProgID="Equation.3" ShapeID="_x0000_i3285" DrawAspect="Content" ObjectID="_1479503420" r:id="rId3390"/>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t xml:space="preserve">if EPDCCH-PRB-set </w:t>
      </w:r>
      <w:r w:rsidRPr="007E4D92">
        <w:rPr>
          <w:position w:val="-10"/>
        </w:rPr>
        <w:object w:dxaOrig="180" w:dyaOrig="240">
          <v:shape id="_x0000_i3286" type="#_x0000_t75" style="width:9.5pt;height:11.85pt" o:ole="">
            <v:imagedata r:id="rId3282" o:title=""/>
          </v:shape>
          <o:OLEObject Type="Embed" ProgID="Equation.3" ShapeID="_x0000_i3286" DrawAspect="Content" ObjectID="_1479503421" r:id="rId3391"/>
        </w:object>
      </w:r>
      <w:r>
        <w:t>is configured for distributed transmission</w:t>
      </w:r>
    </w:p>
    <w:p w:rsidR="004C4B5D" w:rsidRDefault="004C4B5D" w:rsidP="004C4B5D">
      <w:pPr>
        <w:pStyle w:val="B3"/>
      </w:pPr>
      <w:r>
        <w:t xml:space="preserve"> </w:t>
      </w:r>
      <w:r w:rsidRPr="007E4D92">
        <w:rPr>
          <w:position w:val="-14"/>
        </w:rPr>
        <w:object w:dxaOrig="3400" w:dyaOrig="400">
          <v:shape id="_x0000_i3287" type="#_x0000_t75" style="width:165.35pt;height:19pt" o:ole="">
            <v:imagedata r:id="rId3392" o:title=""/>
          </v:shape>
          <o:OLEObject Type="Embed" ProgID="Equation.3" ShapeID="_x0000_i3287" DrawAspect="Content" ObjectID="_1479503422" r:id="rId3393"/>
        </w:object>
      </w:r>
    </w:p>
    <w:p w:rsidR="004C4B5D" w:rsidRDefault="004C4B5D" w:rsidP="004C4B5D">
      <w:pPr>
        <w:pStyle w:val="B2"/>
      </w:pPr>
      <w:r>
        <w:t>-</w:t>
      </w:r>
      <w:r>
        <w:tab/>
        <w:t xml:space="preserve">if EPDCCH-PRB-set </w:t>
      </w:r>
      <w:r w:rsidRPr="007E4D92">
        <w:rPr>
          <w:position w:val="-10"/>
        </w:rPr>
        <w:object w:dxaOrig="180" w:dyaOrig="240">
          <v:shape id="_x0000_i3288" type="#_x0000_t75" style="width:9.5pt;height:11.85pt" o:ole="">
            <v:imagedata r:id="rId3282" o:title=""/>
          </v:shape>
          <o:OLEObject Type="Embed" ProgID="Equation.3" ShapeID="_x0000_i3288" DrawAspect="Content" ObjectID="_1479503423" r:id="rId3394"/>
        </w:object>
      </w:r>
      <w:r>
        <w:t>is configured for localized transmission</w:t>
      </w:r>
    </w:p>
    <w:p w:rsidR="004C4B5D" w:rsidRDefault="004C4B5D" w:rsidP="004C4B5D">
      <w:pPr>
        <w:pStyle w:val="B3"/>
      </w:pPr>
      <w:r>
        <w:t xml:space="preserve"> </w:t>
      </w:r>
      <w:r w:rsidRPr="007E4D92">
        <w:rPr>
          <w:position w:val="-32"/>
        </w:rPr>
        <w:object w:dxaOrig="4900" w:dyaOrig="760">
          <v:shape id="_x0000_i3289" type="#_x0000_t75" style="width:236.55pt;height:36.4pt" o:ole="">
            <v:imagedata r:id="rId3395" o:title=""/>
          </v:shape>
          <o:OLEObject Type="Embed" ProgID="Equation.3" ShapeID="_x0000_i3289" DrawAspect="Content" ObjectID="_1479503424" r:id="rId3396"/>
        </w:object>
      </w:r>
    </w:p>
    <w:p w:rsidR="004C4B5D" w:rsidRDefault="004C4B5D" w:rsidP="004C4B5D">
      <w:pPr>
        <w:pStyle w:val="B1"/>
        <w:ind w:left="644" w:firstLine="0"/>
      </w:pPr>
      <w:r>
        <w:t xml:space="preserve">where </w:t>
      </w:r>
      <w:r w:rsidRPr="007E4D92">
        <w:rPr>
          <w:position w:val="-14"/>
        </w:rPr>
        <w:object w:dxaOrig="680" w:dyaOrig="380">
          <v:shape id="_x0000_i3290" type="#_x0000_t75" style="width:33.25pt;height:19pt" o:ole="">
            <v:imagedata r:id="rId3290" o:title=""/>
          </v:shape>
          <o:OLEObject Type="Embed" ProgID="Equation.3" ShapeID="_x0000_i3290" DrawAspect="Content" ObjectID="_1479503425" r:id="rId339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291" type="#_x0000_t75" style="width:9.5pt;height:11.85pt" o:ole="">
            <v:imagedata r:id="rId3282" o:title=""/>
          </v:shape>
          <o:OLEObject Type="Embed" ProgID="Equation.3" ShapeID="_x0000_i3291" DrawAspect="Content" ObjectID="_1479503426" r:id="rId3398"/>
        </w:object>
      </w:r>
      <w:r>
        <w:t xml:space="preserve">, </w:t>
      </w:r>
      <w:r w:rsidRPr="007E4D92">
        <w:rPr>
          <w:position w:val="-12"/>
        </w:rPr>
        <w:object w:dxaOrig="540" w:dyaOrig="360">
          <v:shape id="_x0000_i3292" type="#_x0000_t75" style="width:25.3pt;height:16.6pt" o:ole="">
            <v:imagedata r:id="rId3399" o:title=""/>
          </v:shape>
          <o:OLEObject Type="Embed" ProgID="Equation.3" ShapeID="_x0000_i3292" DrawAspect="Content" ObjectID="_1479503427" r:id="rId3400"/>
        </w:object>
      </w:r>
      <w:r>
        <w:t xml:space="preserve"> is determined from the HARQ-ACK resource offset field in the DCI format of the corresponding EPDCCH as given in Table 10.1.2.1-1, </w:t>
      </w:r>
      <w:r w:rsidRPr="007E4D92">
        <w:rPr>
          <w:position w:val="-14"/>
        </w:rPr>
        <w:object w:dxaOrig="859" w:dyaOrig="400">
          <v:shape id="_x0000_i3293" type="#_x0000_t75" style="width:42.75pt;height:21.35pt" o:ole="">
            <v:imagedata r:id="rId3295" o:title=""/>
          </v:shape>
          <o:OLEObject Type="Embed" ProgID="Equation.3" ShapeID="_x0000_i3293" DrawAspect="Content" ObjectID="_1479503428" r:id="rId3401"/>
        </w:object>
      </w:r>
      <w:r>
        <w:t xml:space="preserve"> for EPDCCH-PRB-set </w:t>
      </w:r>
      <w:r w:rsidRPr="007E4D92">
        <w:rPr>
          <w:position w:val="-10"/>
        </w:rPr>
        <w:object w:dxaOrig="180" w:dyaOrig="240">
          <v:shape id="_x0000_i3294" type="#_x0000_t75" style="width:9.5pt;height:11.85pt" o:ole="">
            <v:imagedata r:id="rId3282" o:title=""/>
          </v:shape>
          <o:OLEObject Type="Embed" ProgID="Equation.3" ShapeID="_x0000_i3294" DrawAspect="Content" ObjectID="_1479503429" r:id="rId3402"/>
        </w:object>
      </w:r>
      <w:r>
        <w:t xml:space="preserve">is configured by the higher layer parameter </w:t>
      </w:r>
      <w:r>
        <w:rPr>
          <w:i/>
        </w:rPr>
        <w:t xml:space="preserve">pucch-ResourceStartOffset-r11 , </w:t>
      </w:r>
      <w:r w:rsidRPr="007E4D92">
        <w:rPr>
          <w:position w:val="-10"/>
        </w:rPr>
        <w:object w:dxaOrig="780" w:dyaOrig="360">
          <v:shape id="_x0000_i3295" type="#_x0000_t75" style="width:39.55pt;height:18.2pt" o:ole="">
            <v:imagedata r:id="rId3403" o:title=""/>
          </v:shape>
          <o:OLEObject Type="Embed" ProgID="Equation.3" ShapeID="_x0000_i3295" DrawAspect="Content" ObjectID="_1479503430" r:id="rId3404"/>
        </w:object>
      </w:r>
      <w:r>
        <w:t xml:space="preserve">for EPDCCH-PRB-set </w:t>
      </w:r>
      <w:r w:rsidRPr="007E4D92">
        <w:rPr>
          <w:position w:val="-10"/>
        </w:rPr>
        <w:object w:dxaOrig="180" w:dyaOrig="240">
          <v:shape id="_x0000_i3296" type="#_x0000_t75" style="width:9.5pt;height:11.85pt" o:ole="">
            <v:imagedata r:id="rId3282" o:title=""/>
          </v:shape>
          <o:OLEObject Type="Embed" ProgID="Equation.3" ShapeID="_x0000_i3296" DrawAspect="Content" ObjectID="_1479503431" r:id="rId3405"/>
        </w:object>
      </w:r>
      <w:r>
        <w:t xml:space="preserve">is given in subclause 6.8A.1 in [3], </w:t>
      </w:r>
      <w:r w:rsidRPr="007E4D92">
        <w:rPr>
          <w:position w:val="-6"/>
        </w:rPr>
        <w:object w:dxaOrig="240" w:dyaOrig="280">
          <v:shape id="_x0000_i3297" type="#_x0000_t75" style="width:11.85pt;height:15.05pt" o:ole="">
            <v:imagedata r:id="rId3406" o:title=""/>
          </v:shape>
          <o:OLEObject Type="Embed" ProgID="Equation.3" ShapeID="_x0000_i3297" DrawAspect="Content" ObjectID="_1479503432" r:id="rId3407"/>
        </w:object>
      </w:r>
      <w:r>
        <w:t xml:space="preserve">is determined from the antenna port used for localized EPDCCH transmission which is described in subclause 6.8A.5 in [3].  </w:t>
      </w:r>
    </w:p>
    <w:p w:rsidR="004C4B5D" w:rsidRDefault="004C4B5D" w:rsidP="004C4B5D">
      <w:pPr>
        <w:pStyle w:val="B1"/>
        <w:ind w:left="644" w:firstLine="0"/>
      </w:pPr>
      <w:r>
        <w:lastRenderedPageBreak/>
        <w:t xml:space="preserve">For transmission mode that supports up to two transport blocks, the PUCCH resource </w:t>
      </w:r>
      <w:r w:rsidRPr="007E4D92">
        <w:rPr>
          <w:position w:val="-14"/>
        </w:rPr>
        <w:object w:dxaOrig="920" w:dyaOrig="400">
          <v:shape id="_x0000_i3298" type="#_x0000_t75" style="width:45.1pt;height:21.35pt" o:ole="">
            <v:imagedata r:id="rId3366" o:title=""/>
          </v:shape>
          <o:OLEObject Type="Embed" ProgID="Equation.3" ShapeID="_x0000_i3298" DrawAspect="Content" ObjectID="_1479503433" r:id="rId3408"/>
        </w:object>
      </w:r>
      <w:r>
        <w:t xml:space="preserve"> is given by</w:t>
      </w:r>
    </w:p>
    <w:p w:rsidR="004C4B5D" w:rsidRDefault="004C4B5D" w:rsidP="004C4B5D">
      <w:pPr>
        <w:pStyle w:val="B2"/>
      </w:pPr>
      <w:r>
        <w:t>-</w:t>
      </w:r>
      <w:r>
        <w:tab/>
        <w:t xml:space="preserve"> if EPDCCH-PRB-set </w:t>
      </w:r>
      <w:r w:rsidRPr="007E4D92">
        <w:rPr>
          <w:position w:val="-10"/>
        </w:rPr>
        <w:object w:dxaOrig="180" w:dyaOrig="240">
          <v:shape id="_x0000_i3299" type="#_x0000_t75" style="width:9.5pt;height:11.85pt" o:ole="">
            <v:imagedata r:id="rId3282" o:title=""/>
          </v:shape>
          <o:OLEObject Type="Embed" ProgID="Equation.3" ShapeID="_x0000_i3299" DrawAspect="Content" ObjectID="_1479503434" r:id="rId3409"/>
        </w:object>
      </w:r>
      <w:r>
        <w:t>is configured for distributed transmission</w:t>
      </w:r>
    </w:p>
    <w:p w:rsidR="004C4B5D" w:rsidRDefault="004C4B5D" w:rsidP="004C4B5D">
      <w:pPr>
        <w:pStyle w:val="B3"/>
      </w:pPr>
      <w:r>
        <w:t xml:space="preserve"> </w:t>
      </w:r>
      <w:r w:rsidRPr="007E4D92">
        <w:rPr>
          <w:position w:val="-14"/>
        </w:rPr>
        <w:object w:dxaOrig="3840" w:dyaOrig="400">
          <v:shape id="_x0000_i3300" type="#_x0000_t75" style="width:185.15pt;height:19pt" o:ole="">
            <v:imagedata r:id="rId3410" o:title=""/>
          </v:shape>
          <o:OLEObject Type="Embed" ProgID="Equation.3" ShapeID="_x0000_i3300" DrawAspect="Content" ObjectID="_1479503435" r:id="rId3411"/>
        </w:object>
      </w:r>
    </w:p>
    <w:p w:rsidR="004C4B5D" w:rsidRDefault="004C4B5D" w:rsidP="004C4B5D">
      <w:pPr>
        <w:pStyle w:val="B2"/>
      </w:pPr>
      <w:r>
        <w:t>-</w:t>
      </w:r>
      <w:r>
        <w:tab/>
        <w:t xml:space="preserve">if EPDCCH-PRB-set </w:t>
      </w:r>
      <w:r w:rsidRPr="007E4D92">
        <w:rPr>
          <w:position w:val="-10"/>
        </w:rPr>
        <w:object w:dxaOrig="180" w:dyaOrig="240">
          <v:shape id="_x0000_i3301" type="#_x0000_t75" style="width:9.5pt;height:11.85pt" o:ole="">
            <v:imagedata r:id="rId3282" o:title=""/>
          </v:shape>
          <o:OLEObject Type="Embed" ProgID="Equation.3" ShapeID="_x0000_i3301" DrawAspect="Content" ObjectID="_1479503436" r:id="rId3412"/>
        </w:object>
      </w:r>
      <w:r>
        <w:t>is configured for localized transmission</w:t>
      </w:r>
    </w:p>
    <w:p w:rsidR="004C4B5D" w:rsidRDefault="004C4B5D" w:rsidP="004C4B5D">
      <w:pPr>
        <w:pStyle w:val="B3"/>
      </w:pPr>
      <w:r>
        <w:t xml:space="preserve"> </w:t>
      </w:r>
      <w:r w:rsidRPr="007E4D92">
        <w:rPr>
          <w:position w:val="-32"/>
        </w:rPr>
        <w:object w:dxaOrig="5340" w:dyaOrig="760">
          <v:shape id="_x0000_i3302" type="#_x0000_t75" style="width:257.95pt;height:36.4pt" o:ole="">
            <v:imagedata r:id="rId3413" o:title=""/>
          </v:shape>
          <o:OLEObject Type="Embed" ProgID="Equation.3" ShapeID="_x0000_i3302" DrawAspect="Content" ObjectID="_1479503437" r:id="rId3414"/>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firstRow="1" w:lastRow="0" w:firstColumn="1" w:lastColumn="0" w:noHBand="0" w:noVBand="1"/>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303" type="#_x0000_t75" style="width:38.75pt;height:21.35pt" o:ole="">
                  <v:imagedata r:id="rId3415" o:title=""/>
                </v:shape>
                <o:OLEObject Type="Embed" ProgID="Equation.3" ShapeID="_x0000_i3303" DrawAspect="Content" ObjectID="_1479503438" r:id="rId3416"/>
              </w:object>
            </w:r>
            <w:r>
              <w:t xml:space="preserve"> or</w:t>
            </w:r>
            <w:r>
              <w:rPr>
                <w:position w:val="-14"/>
                <w:lang w:val="en-US"/>
              </w:rPr>
              <w:t xml:space="preserve"> </w:t>
            </w:r>
            <w:r w:rsidRPr="007E4D92">
              <w:rPr>
                <w:position w:val="-14"/>
              </w:rPr>
              <w:object w:dxaOrig="1919" w:dyaOrig="400">
                <v:shape id="_x0000_i3304" type="#_x0000_t75" style="width:95.75pt;height:21.35pt" o:ole="">
                  <v:imagedata r:id="rId3417" o:title=""/>
                </v:shape>
                <o:OLEObject Type="Embed" ProgID="Equation.3" ShapeID="_x0000_i3304" DrawAspect="Content" ObjectID="_1479503439" r:id="rId3418"/>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305" type="#_x0000_t75" style="width:95.75pt;height:21.35pt" o:ole="">
                  <v:imagedata r:id="rId3385" o:title=""/>
                </v:shape>
                <o:OLEObject Type="Embed" ProgID="Equation.3" ShapeID="_x0000_i3305" DrawAspect="Content" ObjectID="_1479503440" r:id="rId3419"/>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t xml:space="preserve">Table 10.1.2.2.1-3: Transmission of Format 1b HARQ-ACK channel selection for </w:t>
      </w:r>
      <w:r w:rsidRPr="007E4D92">
        <w:rPr>
          <w:position w:val="-4"/>
        </w:rPr>
        <w:object w:dxaOrig="619" w:dyaOrig="260">
          <v:shape id="_x0000_i3306" type="#_x0000_t75" style="width:26.9pt;height:11.1pt" o:ole="">
            <v:imagedata r:id="rId3420" o:title=""/>
          </v:shape>
          <o:OLEObject Type="Embed" ProgID="Equation.3" ShapeID="_x0000_i3306" DrawAspect="Content" ObjectID="_1479503441" r:id="rId3421"/>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07" type="#_x0000_t75" style="width:33.25pt;height:19pt" o:ole="">
                  <v:imagedata r:id="rId3422" o:title=""/>
                </v:shape>
                <o:OLEObject Type="Embed" ProgID="Equation.3" ShapeID="_x0000_i3307" DrawAspect="Content" ObjectID="_1479503442" r:id="rId3423"/>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08" type="#_x0000_t75" style="width:33.25pt;height:11.85pt" o:ole="">
                  <v:imagedata r:id="rId3424" o:title=""/>
                </v:shape>
                <o:OLEObject Type="Embed" ProgID="Equation.3" ShapeID="_x0000_i3308" DrawAspect="Content" ObjectID="_1479503443" r:id="rId3425"/>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09" type="#_x0000_t75" style="width:40.35pt;height:21.35pt" o:ole="">
                  <v:imagedata r:id="rId3426" o:title=""/>
                </v:shape>
                <o:OLEObject Type="Embed" ProgID="Equation.3" ShapeID="_x0000_i3309" DrawAspect="Content" ObjectID="_1479503444" r:id="rId342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0" type="#_x0000_t75" style="width:41.95pt;height:21.35pt" o:ole="">
                  <v:imagedata r:id="rId3428" o:title=""/>
                </v:shape>
                <o:OLEObject Type="Embed" ProgID="Equation.3" ShapeID="_x0000_i3310" DrawAspect="Content" ObjectID="_1479503445" r:id="rId342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1" type="#_x0000_t75" style="width:40.35pt;height:21.35pt" o:ole="">
                  <v:imagedata r:id="rId3426" o:title=""/>
                </v:shape>
                <o:OLEObject Type="Embed" ProgID="Equation.3" ShapeID="_x0000_i3311" DrawAspect="Content" ObjectID="_1479503446" r:id="rId343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2" type="#_x0000_t75" style="width:41.95pt;height:21.35pt" o:ole="">
                  <v:imagedata r:id="rId3428" o:title=""/>
                </v:shape>
                <o:OLEObject Type="Embed" ProgID="Equation.3" ShapeID="_x0000_i3312" DrawAspect="Content" ObjectID="_1479503447" r:id="rId343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10.1.2.2.1-4: Transmission of Format 1b HARQ-ACK channel selection for </w:t>
      </w:r>
      <w:r w:rsidRPr="007E4D92">
        <w:rPr>
          <w:position w:val="-6"/>
        </w:rPr>
        <w:object w:dxaOrig="599" w:dyaOrig="280">
          <v:shape id="_x0000_i3313" type="#_x0000_t75" style="width:25.3pt;height:11.85pt" o:ole="">
            <v:imagedata r:id="rId3432" o:title=""/>
          </v:shape>
          <o:OLEObject Type="Embed" ProgID="Equation.3" ShapeID="_x0000_i3313" DrawAspect="Content" ObjectID="_1479503448" r:id="rId3433"/>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14" type="#_x0000_t75" style="width:33.25pt;height:19pt" o:ole="">
                  <v:imagedata r:id="rId3434" o:title=""/>
                </v:shape>
                <o:OLEObject Type="Embed" ProgID="Equation.3" ShapeID="_x0000_i3314" DrawAspect="Content" ObjectID="_1479503449" r:id="rId3435"/>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15" type="#_x0000_t75" style="width:33.25pt;height:11.85pt" o:ole="">
                  <v:imagedata r:id="rId3424" o:title=""/>
                </v:shape>
                <o:OLEObject Type="Embed" ProgID="Equation.3" ShapeID="_x0000_i3315" DrawAspect="Content" ObjectID="_1479503450" r:id="rId3436"/>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6" type="#_x0000_t75" style="width:40.35pt;height:21.35pt" o:ole="">
                  <v:imagedata r:id="rId3426" o:title=""/>
                </v:shape>
                <o:OLEObject Type="Embed" ProgID="Equation.3" ShapeID="_x0000_i3316" DrawAspect="Content" ObjectID="_1479503451" r:id="rId343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7" type="#_x0000_t75" style="width:40.35pt;height:21.35pt" o:ole="">
                  <v:imagedata r:id="rId3426" o:title=""/>
                </v:shape>
                <o:OLEObject Type="Embed" ProgID="Equation.3" ShapeID="_x0000_i3317" DrawAspect="Content" ObjectID="_1479503452" r:id="rId343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8" type="#_x0000_t75" style="width:40.35pt;height:21.35pt" o:ole="">
                  <v:imagedata r:id="rId3426" o:title=""/>
                </v:shape>
                <o:OLEObject Type="Embed" ProgID="Equation.3" ShapeID="_x0000_i3318" DrawAspect="Content" ObjectID="_1479503453" r:id="rId343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9" type="#_x0000_t75" style="width:41.95pt;height:21.35pt" o:ole="">
                  <v:imagedata r:id="rId3440" o:title=""/>
                </v:shape>
                <o:OLEObject Type="Embed" ProgID="Equation.3" ShapeID="_x0000_i3319" DrawAspect="Content" ObjectID="_1479503454" r:id="rId344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0" type="#_x0000_t75" style="width:41.95pt;height:21.35pt" o:ole="">
                  <v:imagedata r:id="rId3442" o:title=""/>
                </v:shape>
                <o:OLEObject Type="Embed" ProgID="Equation.3" ShapeID="_x0000_i3320" DrawAspect="Content" ObjectID="_1479503455" r:id="rId344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1" type="#_x0000_t75" style="width:41.95pt;height:21.35pt" o:ole="">
                  <v:imagedata r:id="rId3444" o:title=""/>
                </v:shape>
                <o:OLEObject Type="Embed" ProgID="Equation.3" ShapeID="_x0000_i3321" DrawAspect="Content" ObjectID="_1479503456" r:id="rId344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2" type="#_x0000_t75" style="width:41.95pt;height:21.35pt" o:ole="">
                  <v:imagedata r:id="rId3444" o:title=""/>
                </v:shape>
                <o:OLEObject Type="Embed" ProgID="Equation.3" ShapeID="_x0000_i3322" DrawAspect="Content" ObjectID="_1479503457" r:id="rId344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3" type="#_x0000_t75" style="width:41.95pt;height:21.35pt" o:ole="">
                  <v:imagedata r:id="rId3440" o:title=""/>
                </v:shape>
                <o:OLEObject Type="Embed" ProgID="Equation.3" ShapeID="_x0000_i3323" DrawAspect="Content" ObjectID="_1479503458" r:id="rId344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4" type="#_x0000_t75" style="width:41.95pt;height:21.35pt" o:ole="">
                  <v:imagedata r:id="rId3444" o:title=""/>
                </v:shape>
                <o:OLEObject Type="Embed" ProgID="Equation.3" ShapeID="_x0000_i3324" DrawAspect="Content" ObjectID="_1479503459" r:id="rId344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5" type="#_x0000_t75" style="width:41.95pt;height:21.35pt" o:ole="">
                  <v:imagedata r:id="rId3444" o:title=""/>
                </v:shape>
                <o:OLEObject Type="Embed" ProgID="Equation.3" ShapeID="_x0000_i3325" DrawAspect="Content" ObjectID="_1479503460" r:id="rId344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326" type="#_x0000_t75" style="width:26.9pt;height:11.1pt" o:ole="">
            <v:imagedata r:id="rId3450" o:title=""/>
          </v:shape>
          <o:OLEObject Type="Embed" ProgID="Equation.3" ShapeID="_x0000_i3326" DrawAspect="Content" ObjectID="_1479503461" r:id="rId3451"/>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27" type="#_x0000_t75" style="width:33.25pt;height:19pt" o:ole="">
                  <v:imagedata r:id="rId3452" o:title=""/>
                </v:shape>
                <o:OLEObject Type="Embed" ProgID="Equation.3" ShapeID="_x0000_i3327" DrawAspect="Content" ObjectID="_1479503462" r:id="rId3453"/>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28" type="#_x0000_t75" style="width:33.25pt;height:11.85pt" o:ole="">
                  <v:imagedata r:id="rId3424" o:title=""/>
                </v:shape>
                <o:OLEObject Type="Embed" ProgID="Equation.3" ShapeID="_x0000_i3328" DrawAspect="Content" ObjectID="_1479503463" r:id="rId3454"/>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29" type="#_x0000_t75" style="width:40.35pt;height:21.35pt" o:ole="">
                  <v:imagedata r:id="rId3426" o:title=""/>
                </v:shape>
                <o:OLEObject Type="Embed" ProgID="Equation.3" ShapeID="_x0000_i3329" DrawAspect="Content" ObjectID="_1479503464" r:id="rId345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0" type="#_x0000_t75" style="width:41.95pt;height:21.35pt" o:ole="">
                  <v:imagedata r:id="rId3440" o:title=""/>
                </v:shape>
                <o:OLEObject Type="Embed" ProgID="Equation.3" ShapeID="_x0000_i3330" DrawAspect="Content" ObjectID="_1479503465" r:id="rId345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1" type="#_x0000_t75" style="width:40.35pt;height:21.35pt" o:ole="">
                  <v:imagedata r:id="rId3426" o:title=""/>
                </v:shape>
                <o:OLEObject Type="Embed" ProgID="Equation.3" ShapeID="_x0000_i3331" DrawAspect="Content" ObjectID="_1479503466" r:id="rId345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2" type="#_x0000_t75" style="width:40.35pt;height:21.35pt" o:ole="">
                  <v:imagedata r:id="rId3458" o:title=""/>
                </v:shape>
                <o:OLEObject Type="Embed" ProgID="Equation.3" ShapeID="_x0000_i3332" DrawAspect="Content" ObjectID="_1479503467" r:id="rId345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3" type="#_x0000_t75" style="width:40.35pt;height:21.35pt" o:ole="">
                  <v:imagedata r:id="rId3426" o:title=""/>
                </v:shape>
                <o:OLEObject Type="Embed" ProgID="Equation.3" ShapeID="_x0000_i3333" DrawAspect="Content" ObjectID="_1479503468" r:id="rId346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4" type="#_x0000_t75" style="width:41.95pt;height:21.35pt" o:ole="">
                  <v:imagedata r:id="rId3440" o:title=""/>
                </v:shape>
                <o:OLEObject Type="Embed" ProgID="Equation.3" ShapeID="_x0000_i3334" DrawAspect="Content" ObjectID="_1479503469" r:id="rId346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5" type="#_x0000_t75" style="width:40.35pt;height:21.35pt" o:ole="">
                  <v:imagedata r:id="rId3426" o:title=""/>
                </v:shape>
                <o:OLEObject Type="Embed" ProgID="Equation.3" ShapeID="_x0000_i3335" DrawAspect="Content" ObjectID="_1479503470" r:id="rId346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6" type="#_x0000_t75" style="width:40.35pt;height:21.35pt" o:ole="">
                  <v:imagedata r:id="rId3458" o:title=""/>
                </v:shape>
                <o:OLEObject Type="Embed" ProgID="Equation.3" ShapeID="_x0000_i3336" DrawAspect="Content" ObjectID="_1479503471" r:id="rId346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7" type="#_x0000_t75" style="width:41.95pt;height:21.35pt" o:ole="">
                  <v:imagedata r:id="rId3440" o:title=""/>
                </v:shape>
                <o:OLEObject Type="Embed" ProgID="Equation.3" ShapeID="_x0000_i3337" DrawAspect="Content" ObjectID="_1479503472" r:id="rId346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8" type="#_x0000_t75" style="width:41.95pt;height:21.35pt" o:ole="">
                  <v:imagedata r:id="rId3440" o:title=""/>
                </v:shape>
                <o:OLEObject Type="Embed" ProgID="Equation.3" ShapeID="_x0000_i3338" DrawAspect="Content" ObjectID="_1479503473" r:id="rId346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9" type="#_x0000_t75" style="width:40.35pt;height:21.35pt" o:ole="">
                  <v:imagedata r:id="rId3458" o:title=""/>
                </v:shape>
                <o:OLEObject Type="Embed" ProgID="Equation.3" ShapeID="_x0000_i3339" DrawAspect="Content" ObjectID="_1479503474" r:id="rId346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40" type="#_x0000_t75" style="width:40.35pt;height:21.35pt" o:ole="">
                  <v:imagedata r:id="rId3458" o:title=""/>
                </v:shape>
                <o:OLEObject Type="Embed" ProgID="Equation.3" ShapeID="_x0000_i3340" DrawAspect="Content" ObjectID="_1479503475" r:id="rId346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1" type="#_x0000_t75" style="width:41.95pt;height:21.35pt" o:ole="">
                  <v:imagedata r:id="rId3444" o:title=""/>
                </v:shape>
                <o:OLEObject Type="Embed" ProgID="Equation.3" ShapeID="_x0000_i3341" DrawAspect="Content" ObjectID="_1479503476" r:id="rId346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2" type="#_x0000_t75" style="width:41.95pt;height:21.35pt" o:ole="">
                  <v:imagedata r:id="rId3444" o:title=""/>
                </v:shape>
                <o:OLEObject Type="Embed" ProgID="Equation.3" ShapeID="_x0000_i3342" DrawAspect="Content" ObjectID="_1479503477" r:id="rId346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3" type="#_x0000_t75" style="width:41.95pt;height:21.35pt" o:ole="">
                  <v:imagedata r:id="rId3444" o:title=""/>
                </v:shape>
                <o:OLEObject Type="Embed" ProgID="Equation.3" ShapeID="_x0000_i3343" DrawAspect="Content" ObjectID="_1479503478" r:id="rId347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4" type="#_x0000_t75" style="width:41.95pt;height:21.35pt" o:ole="">
                  <v:imagedata r:id="rId3444" o:title=""/>
                </v:shape>
                <o:OLEObject Type="Embed" ProgID="Equation.3" ShapeID="_x0000_i3344" DrawAspect="Content" ObjectID="_1479503479" r:id="rId347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5" type="#_x0000_t75" style="width:41.95pt;height:21.35pt" o:ole="">
                  <v:imagedata r:id="rId3444" o:title=""/>
                </v:shape>
                <o:OLEObject Type="Embed" ProgID="Equation.3" ShapeID="_x0000_i3345" DrawAspect="Content" ObjectID="_1479503480" r:id="rId347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346" type="#_x0000_t75" style="width:33.25pt;height:19pt" o:ole="">
            <v:imagedata r:id="rId3473" o:title=""/>
          </v:shape>
          <o:OLEObject Type="Embed" ProgID="Equation.3" ShapeID="_x0000_i3346" DrawAspect="Content" ObjectID="_1479503481" r:id="rId3474"/>
        </w:object>
      </w:r>
      <w:r>
        <w:t xml:space="preserve"> or </w:t>
      </w:r>
      <w:r w:rsidRPr="007E4D92">
        <w:rPr>
          <w:position w:val="-12"/>
        </w:rPr>
        <w:object w:dxaOrig="660" w:dyaOrig="380">
          <v:shape id="_x0000_i3347" type="#_x0000_t75" style="width:33.25pt;height:19pt" o:ole="">
            <v:imagedata r:id="rId3475" o:title=""/>
          </v:shape>
          <o:OLEObject Type="Embed" ProgID="Equation.3" ShapeID="_x0000_i3347" DrawAspect="Content" ObjectID="_1479503482" r:id="rId3476"/>
        </w:object>
      </w:r>
      <w:r>
        <w:t xml:space="preserve"> for transmission of HARQ-ACK in subframe </w:t>
      </w:r>
      <w:r w:rsidRPr="007E4D92">
        <w:rPr>
          <w:position w:val="-6"/>
        </w:rPr>
        <w:object w:dxaOrig="180" w:dyaOrig="200">
          <v:shape id="_x0000_i3348" type="#_x0000_t75" style="width:9.5pt;height:9.5pt" o:ole="">
            <v:imagedata r:id="rId3134" o:title=""/>
          </v:shape>
          <o:OLEObject Type="Embed" ProgID="Equation.3" ShapeID="_x0000_i3348" DrawAspect="Content" ObjectID="_1479503483" r:id="rId3477"/>
        </w:object>
      </w:r>
      <w:r>
        <w:t xml:space="preserve"> for </w:t>
      </w:r>
      <w:r w:rsidRPr="007E4D92">
        <w:rPr>
          <w:position w:val="-10"/>
        </w:rPr>
        <w:object w:dxaOrig="220" w:dyaOrig="300">
          <v:shape id="_x0000_i3349" type="#_x0000_t75" style="width:11.1pt;height:15.05pt" o:ole="">
            <v:imagedata r:id="rId3478" o:title=""/>
          </v:shape>
          <o:OLEObject Type="Embed" ProgID="Equation.3" ShapeID="_x0000_i3349" DrawAspect="Content" ObjectID="_1479503484" r:id="rId3479"/>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350" type="#_x0000_t75" style="width:22.95pt;height:11.85pt" o:ole="">
            <v:imagedata r:id="rId3253" o:title=""/>
          </v:shape>
          <o:OLEObject Type="Embed" ProgID="Equation.3" ShapeID="_x0000_i3350" DrawAspect="Content" ObjectID="_1479503485" r:id="rId3480"/>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351" type="#_x0000_t75" style="width:22.95pt;height:11.85pt" o:ole="">
            <v:imagedata r:id="rId3253" o:title=""/>
          </v:shape>
          <o:OLEObject Type="Embed" ProgID="Equation.3" ShapeID="_x0000_i3351" DrawAspect="Content" ObjectID="_1479503486" r:id="rId3481"/>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352" type="#_x0000_t75" style="width:33.25pt;height:19pt" o:ole="">
            <v:imagedata r:id="rId3482" o:title=""/>
          </v:shape>
          <o:OLEObject Type="Embed" ProgID="Equation.3" ShapeID="_x0000_i3352" DrawAspect="Content" ObjectID="_1479503487" r:id="rId3483"/>
        </w:object>
      </w:r>
      <w:r>
        <w:t xml:space="preserve"> with </w:t>
      </w:r>
      <w:r w:rsidRPr="007E4D92">
        <w:rPr>
          <w:position w:val="-12"/>
        </w:rPr>
        <w:object w:dxaOrig="2240" w:dyaOrig="380">
          <v:shape id="_x0000_i3353" type="#_x0000_t75" style="width:110.75pt;height:19pt" o:ole="">
            <v:imagedata r:id="rId3484" o:title=""/>
          </v:shape>
          <o:OLEObject Type="Embed" ProgID="Equation.3" ShapeID="_x0000_i3353" DrawAspect="Content" ObjectID="_1479503488" r:id="rId3485"/>
        </w:object>
      </w:r>
      <w:r>
        <w:t xml:space="preserve"> for antenna port </w:t>
      </w:r>
      <w:r w:rsidRPr="007E4D92">
        <w:rPr>
          <w:position w:val="-12"/>
        </w:rPr>
        <w:object w:dxaOrig="280" w:dyaOrig="360">
          <v:shape id="_x0000_i3354" type="#_x0000_t75" style="width:15.05pt;height:18.2pt" o:ole="">
            <v:imagedata r:id="rId3258" o:title=""/>
          </v:shape>
          <o:OLEObject Type="Embed" ProgID="Equation.3" ShapeID="_x0000_i3354" DrawAspect="Content" ObjectID="_1479503489" r:id="rId3486"/>
        </w:object>
      </w:r>
      <w:r>
        <w:t xml:space="preserve">, where </w:t>
      </w:r>
      <w:r w:rsidRPr="007E4D92">
        <w:rPr>
          <w:position w:val="-10"/>
        </w:rPr>
        <w:object w:dxaOrig="460" w:dyaOrig="300">
          <v:shape id="_x0000_i3355" type="#_x0000_t75" style="width:22.95pt;height:15.05pt" o:ole="">
            <v:imagedata r:id="rId2883" o:title=""/>
          </v:shape>
          <o:OLEObject Type="Embed" ProgID="Equation.3" ShapeID="_x0000_i3355" DrawAspect="Content" ObjectID="_1479503490" r:id="rId3487"/>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356" type="#_x0000_t75" style="width:36.4pt;height:16.6pt" o:ole="">
            <v:imagedata r:id="rId3241" o:title=""/>
          </v:shape>
          <o:OLEObject Type="Embed" ProgID="Equation.3" ShapeID="_x0000_i3356" DrawAspect="Content" ObjectID="_1479503491" r:id="rId3488"/>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357" type="#_x0000_t75" style="width:13.45pt;height:16.6pt" o:ole="">
            <v:imagedata r:id="rId3489" o:title=""/>
          </v:shape>
          <o:OLEObject Type="Embed" ProgID="Equation.3" ShapeID="_x0000_i3357" DrawAspect="Content" ObjectID="_1479503492" r:id="rId3490"/>
        </w:object>
      </w:r>
      <w:r>
        <w:t xml:space="preserve"> is given by </w:t>
      </w:r>
      <w:r w:rsidRPr="007E4D92">
        <w:rPr>
          <w:position w:val="-12"/>
        </w:rPr>
        <w:object w:dxaOrig="2540" w:dyaOrig="380">
          <v:shape id="_x0000_i3358" type="#_x0000_t75" style="width:128.2pt;height:19pt" o:ole="">
            <v:imagedata r:id="rId3491" o:title=""/>
          </v:shape>
          <o:OLEObject Type="Embed" ProgID="Equation.3" ShapeID="_x0000_i3358" DrawAspect="Content" ObjectID="_1479503493" r:id="rId3492"/>
        </w:object>
      </w:r>
      <w:r>
        <w:t>.</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only on the primary cell where there is not a corresponding PDCCH/EPDCCH detected in subframe </w:t>
      </w:r>
      <w:r w:rsidRPr="007E4D92">
        <w:rPr>
          <w:position w:val="-6"/>
        </w:rPr>
        <w:object w:dxaOrig="460" w:dyaOrig="240">
          <v:shape id="_x0000_i3359" type="#_x0000_t75" style="width:22.95pt;height:11.85pt" o:ole="">
            <v:imagedata r:id="rId3253" o:title=""/>
          </v:shape>
          <o:OLEObject Type="Embed" ProgID="Equation.3" ShapeID="_x0000_i3359" DrawAspect="Content" ObjectID="_1479503494" r:id="rId3493"/>
        </w:object>
      </w:r>
      <w:r>
        <w:t xml:space="preserve">, the UE shall use PUCCH format 1a/1b and PUCCH resource </w:t>
      </w:r>
      <w:r w:rsidRPr="007E4D92">
        <w:rPr>
          <w:position w:val="-12"/>
        </w:rPr>
        <w:object w:dxaOrig="660" w:dyaOrig="380">
          <v:shape id="_x0000_i3360" type="#_x0000_t75" style="width:33.25pt;height:19pt" o:ole="">
            <v:imagedata r:id="rId3494" o:title=""/>
          </v:shape>
          <o:OLEObject Type="Embed" ProgID="Equation.3" ShapeID="_x0000_i3360" DrawAspect="Content" ObjectID="_1479503495" r:id="rId3495"/>
        </w:object>
      </w:r>
      <w:r>
        <w:t xml:space="preserve"> where the value of </w:t>
      </w:r>
      <w:r w:rsidRPr="007E4D92">
        <w:rPr>
          <w:position w:val="-12"/>
        </w:rPr>
        <w:object w:dxaOrig="660" w:dyaOrig="380">
          <v:shape id="_x0000_i3361" type="#_x0000_t75" style="width:33.25pt;height:19pt" o:ole="">
            <v:imagedata r:id="rId3496" o:title=""/>
          </v:shape>
          <o:OLEObject Type="Embed" ProgID="Equation.3" ShapeID="_x0000_i3361" DrawAspect="Content" ObjectID="_1479503496" r:id="rId3497"/>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362" type="#_x0000_t75" style="width:33.25pt;height:19pt" o:ole="">
            <v:imagedata r:id="rId3498" o:title=""/>
          </v:shape>
          <o:OLEObject Type="Embed" ProgID="Equation.3" ShapeID="_x0000_i3362" DrawAspect="Content" ObjectID="_1479503497" r:id="rId3499"/>
        </w:object>
      </w:r>
      <w:r>
        <w:t xml:space="preserve"> for antenna port </w:t>
      </w:r>
      <w:r w:rsidRPr="007E4D92">
        <w:rPr>
          <w:position w:val="-10"/>
        </w:rPr>
        <w:object w:dxaOrig="280" w:dyaOrig="300">
          <v:shape id="_x0000_i3363" type="#_x0000_t75" style="width:15.05pt;height:15.05pt" o:ole="">
            <v:imagedata r:id="rId3271" o:title=""/>
          </v:shape>
          <o:OLEObject Type="Embed" ProgID="Equation.3" ShapeID="_x0000_i3363" DrawAspect="Content" ObjectID="_1479503498" r:id="rId3500"/>
        </w:object>
      </w:r>
      <w:r>
        <w:t xml:space="preserve"> and the second PUCCH resource </w:t>
      </w:r>
      <w:r w:rsidRPr="007E4D92">
        <w:rPr>
          <w:position w:val="-12"/>
        </w:rPr>
        <w:object w:dxaOrig="660" w:dyaOrig="380">
          <v:shape id="_x0000_i3364" type="#_x0000_t75" style="width:33.25pt;height:19pt" o:ole="">
            <v:imagedata r:id="rId3501" o:title=""/>
          </v:shape>
          <o:OLEObject Type="Embed" ProgID="Equation.3" ShapeID="_x0000_i3364" DrawAspect="Content" ObjectID="_1479503499" r:id="rId3502"/>
        </w:object>
      </w:r>
      <w:r>
        <w:t xml:space="preserve"> for antenna port </w:t>
      </w:r>
      <w:r w:rsidRPr="007E4D92">
        <w:rPr>
          <w:position w:val="-10"/>
        </w:rPr>
        <w:object w:dxaOrig="280" w:dyaOrig="300">
          <v:shape id="_x0000_i3365" type="#_x0000_t75" style="width:15.05pt;height:15.05pt" o:ole="">
            <v:imagedata r:id="rId3275" o:title=""/>
          </v:shape>
          <o:OLEObject Type="Embed" ProgID="Equation.3" ShapeID="_x0000_i3365" DrawAspect="Content" ObjectID="_1479503500" r:id="rId3503"/>
        </w:object>
      </w:r>
      <w:r>
        <w:t xml:space="preserve">, otherwise, the PUCCH resource value maps to a single PUCCH resource </w:t>
      </w:r>
      <w:r w:rsidRPr="007E4D92">
        <w:rPr>
          <w:position w:val="-12"/>
        </w:rPr>
        <w:object w:dxaOrig="660" w:dyaOrig="380">
          <v:shape id="_x0000_i3366" type="#_x0000_t75" style="width:33.25pt;height:19pt" o:ole="">
            <v:imagedata r:id="rId3504" o:title=""/>
          </v:shape>
          <o:OLEObject Type="Embed" ProgID="Equation.3" ShapeID="_x0000_i3366" DrawAspect="Content" ObjectID="_1479503501" r:id="rId3505"/>
        </w:object>
      </w:r>
      <w:r>
        <w:t xml:space="preserve"> for antenna port </w:t>
      </w:r>
      <w:r w:rsidRPr="007E4D92">
        <w:rPr>
          <w:position w:val="-10"/>
        </w:rPr>
        <w:object w:dxaOrig="280" w:dyaOrig="300">
          <v:shape id="_x0000_i3367" type="#_x0000_t75" style="width:15.05pt;height:15.05pt" o:ole="">
            <v:imagedata r:id="rId3271" o:title=""/>
          </v:shape>
          <o:OLEObject Type="Embed" ProgID="Equation.3" ShapeID="_x0000_i3367" DrawAspect="Content" ObjectID="_1479503502" r:id="rId3506"/>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secondary cell indicated by the detection of a corresponding PDCCH/EPDCCH in subframe </w:t>
      </w:r>
      <w:r w:rsidRPr="007E4D92">
        <w:rPr>
          <w:position w:val="-6"/>
        </w:rPr>
        <w:object w:dxaOrig="460" w:dyaOrig="240">
          <v:shape id="_x0000_i3368" type="#_x0000_t75" style="width:22.95pt;height:11.85pt" o:ole="">
            <v:imagedata r:id="rId3253" o:title=""/>
          </v:shape>
          <o:OLEObject Type="Embed" ProgID="Equation.3" ShapeID="_x0000_i3368" DrawAspect="Content" ObjectID="_1479503503" r:id="rId3507"/>
        </w:object>
      </w:r>
      <w:r>
        <w:rPr>
          <w:rFonts w:eastAsia="SimSun"/>
          <w:lang w:eastAsia="zh-CN"/>
        </w:rPr>
        <w:t xml:space="preserve">, </w:t>
      </w:r>
      <w:r>
        <w:t xml:space="preserve">the UE shall use PUCCH format 3 and PUCCH resource </w:t>
      </w:r>
      <w:r w:rsidRPr="007E4D92">
        <w:rPr>
          <w:position w:val="-12"/>
        </w:rPr>
        <w:object w:dxaOrig="660" w:dyaOrig="380">
          <v:shape id="_x0000_i3369" type="#_x0000_t75" style="width:33.25pt;height:19pt" o:ole="">
            <v:imagedata r:id="rId3508" o:title=""/>
          </v:shape>
          <o:OLEObject Type="Embed" ProgID="Equation.3" ShapeID="_x0000_i3369" DrawAspect="Content" ObjectID="_1479503504" r:id="rId3509"/>
        </w:object>
      </w:r>
      <w:r>
        <w:t xml:space="preserve"> where the value of </w:t>
      </w:r>
      <w:r w:rsidRPr="007E4D92">
        <w:rPr>
          <w:position w:val="-12"/>
        </w:rPr>
        <w:object w:dxaOrig="660" w:dyaOrig="380">
          <v:shape id="_x0000_i3370" type="#_x0000_t75" style="width:33.25pt;height:19pt" o:ole="">
            <v:imagedata r:id="rId3510" o:title=""/>
          </v:shape>
          <o:OLEObject Type="Embed" ProgID="Equation.3" ShapeID="_x0000_i3370" DrawAspect="Content" ObjectID="_1479503505" r:id="rId3511"/>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371" type="#_x0000_t75" style="width:33.25pt;height:19pt" o:ole="">
            <v:imagedata r:id="rId3512" o:title=""/>
          </v:shape>
          <o:OLEObject Type="Embed" ProgID="Equation.3" ShapeID="_x0000_i3371" DrawAspect="Content" ObjectID="_1479503506" r:id="rId3513"/>
        </w:object>
      </w:r>
      <w:r>
        <w:t xml:space="preserve"> for antenna port </w:t>
      </w:r>
      <w:r w:rsidRPr="007E4D92">
        <w:rPr>
          <w:position w:val="-10"/>
        </w:rPr>
        <w:object w:dxaOrig="280" w:dyaOrig="300">
          <v:shape id="_x0000_i3372" type="#_x0000_t75" style="width:15.05pt;height:15.05pt" o:ole="">
            <v:imagedata r:id="rId3271" o:title=""/>
          </v:shape>
          <o:OLEObject Type="Embed" ProgID="Equation.3" ShapeID="_x0000_i3372" DrawAspect="Content" ObjectID="_1479503507" r:id="rId3514"/>
        </w:object>
      </w:r>
      <w:r>
        <w:t xml:space="preserve"> and the second PUCCH resource </w:t>
      </w:r>
      <w:r w:rsidRPr="007E4D92">
        <w:rPr>
          <w:position w:val="-12"/>
        </w:rPr>
        <w:object w:dxaOrig="660" w:dyaOrig="380">
          <v:shape id="_x0000_i3373" type="#_x0000_t75" style="width:33.25pt;height:19pt" o:ole="">
            <v:imagedata r:id="rId3515" o:title=""/>
          </v:shape>
          <o:OLEObject Type="Embed" ProgID="Equation.3" ShapeID="_x0000_i3373" DrawAspect="Content" ObjectID="_1479503508" r:id="rId3516"/>
        </w:object>
      </w:r>
      <w:r>
        <w:t xml:space="preserve"> for antenna port </w:t>
      </w:r>
      <w:r w:rsidRPr="007E4D92">
        <w:rPr>
          <w:position w:val="-10"/>
        </w:rPr>
        <w:object w:dxaOrig="280" w:dyaOrig="300">
          <v:shape id="_x0000_i3374" type="#_x0000_t75" style="width:15.05pt;height:15.05pt" o:ole="">
            <v:imagedata r:id="rId3275" o:title=""/>
          </v:shape>
          <o:OLEObject Type="Embed" ProgID="Equation.3" ShapeID="_x0000_i3374" DrawAspect="Content" ObjectID="_1479503509" r:id="rId3517"/>
        </w:object>
      </w:r>
      <w:r>
        <w:t xml:space="preserve">, otherwise, the PUCCH resource value maps to a single PUCCH resource </w:t>
      </w:r>
      <w:r w:rsidRPr="007E4D92">
        <w:rPr>
          <w:position w:val="-12"/>
        </w:rPr>
        <w:object w:dxaOrig="660" w:dyaOrig="380">
          <v:shape id="_x0000_i3375" type="#_x0000_t75" style="width:33.25pt;height:19pt" o:ole="">
            <v:imagedata r:id="rId3518" o:title=""/>
          </v:shape>
          <o:OLEObject Type="Embed" ProgID="Equation.3" ShapeID="_x0000_i3375" DrawAspect="Content" ObjectID="_1479503510" r:id="rId3519"/>
        </w:object>
      </w:r>
      <w:r>
        <w:t xml:space="preserve"> for antenna port </w:t>
      </w:r>
      <w:r w:rsidRPr="007E4D92">
        <w:rPr>
          <w:position w:val="-10"/>
        </w:rPr>
        <w:object w:dxaOrig="280" w:dyaOrig="300">
          <v:shape id="_x0000_i3376" type="#_x0000_t75" style="width:15.05pt;height:15.05pt" o:ole="">
            <v:imagedata r:id="rId3271" o:title=""/>
          </v:shape>
          <o:OLEObject Type="Embed" ProgID="Equation.3" ShapeID="_x0000_i3376" DrawAspect="Content" ObjectID="_1479503511" r:id="rId3520"/>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377" type="#_x0000_t75" style="width:22.95pt;height:11.85pt" o:ole="">
            <v:imagedata r:id="rId3253" o:title=""/>
          </v:shape>
          <o:OLEObject Type="Embed" ProgID="Equation.3" ShapeID="_x0000_i3377" DrawAspect="Content" ObjectID="_1479503512" r:id="rId3521"/>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378" type="#_x0000_t75" style="width:22.95pt;height:11.85pt" o:ole="">
            <v:imagedata r:id="rId3253" o:title=""/>
          </v:shape>
          <o:OLEObject Type="Embed" ProgID="Equation.3" ShapeID="_x0000_i3378" DrawAspect="Content" ObjectID="_1479503513" r:id="rId3522"/>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379" type="#_x0000_t75" style="width:33.25pt;height:19pt" o:ole="">
            <v:imagedata r:id="rId3482" o:title=""/>
          </v:shape>
          <o:OLEObject Type="Embed" ProgID="Equation.3" ShapeID="_x0000_i3379" DrawAspect="Content" ObjectID="_1479503514" r:id="rId3523"/>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3380" type="#_x0000_t75" style="width:9.5pt;height:11.85pt" o:ole="">
            <v:imagedata r:id="rId3282" o:title=""/>
          </v:shape>
          <o:OLEObject Type="Embed" ProgID="Equation.3" ShapeID="_x0000_i3380" DrawAspect="Content" ObjectID="_1479503515" r:id="rId3524"/>
        </w:object>
      </w:r>
      <w:r>
        <w:t>is configured for distributed transmission</w:t>
      </w:r>
    </w:p>
    <w:p w:rsidR="004C4B5D" w:rsidRDefault="004C4B5D" w:rsidP="004C4B5D">
      <w:pPr>
        <w:pStyle w:val="B3"/>
      </w:pPr>
      <w:r>
        <w:t xml:space="preserve"> </w:t>
      </w:r>
      <w:r w:rsidRPr="007E4D92">
        <w:rPr>
          <w:position w:val="-14"/>
        </w:rPr>
        <w:object w:dxaOrig="3320" w:dyaOrig="400">
          <v:shape id="_x0000_i3381" type="#_x0000_t75" style="width:159.05pt;height:19pt" o:ole="">
            <v:imagedata r:id="rId3284" o:title=""/>
          </v:shape>
          <o:OLEObject Type="Embed" ProgID="Equation.3" ShapeID="_x0000_i3381" DrawAspect="Content" ObjectID="_1479503516" r:id="rId3525"/>
        </w:object>
      </w:r>
    </w:p>
    <w:p w:rsidR="004C4B5D" w:rsidRDefault="004C4B5D" w:rsidP="004C4B5D">
      <w:pPr>
        <w:pStyle w:val="B2"/>
      </w:pPr>
      <w:r>
        <w:t>-</w:t>
      </w:r>
      <w:r>
        <w:tab/>
        <w:t xml:space="preserve">if EPDCCH-PRB-set </w:t>
      </w:r>
      <w:r w:rsidRPr="007E4D92">
        <w:rPr>
          <w:position w:val="-10"/>
        </w:rPr>
        <w:object w:dxaOrig="180" w:dyaOrig="240">
          <v:shape id="_x0000_i3382" type="#_x0000_t75" style="width:9.5pt;height:11.85pt" o:ole="">
            <v:imagedata r:id="rId3282" o:title=""/>
          </v:shape>
          <o:OLEObject Type="Embed" ProgID="Equation.3" ShapeID="_x0000_i3382" DrawAspect="Content" ObjectID="_1479503517" r:id="rId3526"/>
        </w:object>
      </w:r>
      <w:r>
        <w:t>is configured for localized transmission</w:t>
      </w:r>
    </w:p>
    <w:p w:rsidR="004C4B5D" w:rsidRDefault="004C4B5D" w:rsidP="004C4B5D">
      <w:pPr>
        <w:pStyle w:val="B3"/>
      </w:pPr>
      <w:r>
        <w:t xml:space="preserve"> </w:t>
      </w:r>
      <w:r w:rsidRPr="007E4D92">
        <w:rPr>
          <w:position w:val="-32"/>
        </w:rPr>
        <w:object w:dxaOrig="4820" w:dyaOrig="760">
          <v:shape id="_x0000_i3383" type="#_x0000_t75" style="width:231.8pt;height:36.4pt" o:ole="">
            <v:imagedata r:id="rId3527" o:title=""/>
          </v:shape>
          <o:OLEObject Type="Embed" ProgID="Equation.3" ShapeID="_x0000_i3383" DrawAspect="Content" ObjectID="_1479503518" r:id="rId3528"/>
        </w:object>
      </w:r>
    </w:p>
    <w:p w:rsidR="004C4B5D" w:rsidRDefault="004C4B5D" w:rsidP="004C4B5D">
      <w:pPr>
        <w:pStyle w:val="B1"/>
        <w:ind w:left="644" w:firstLine="0"/>
      </w:pPr>
      <w:r>
        <w:t xml:space="preserve">for antenna port </w:t>
      </w:r>
      <w:r w:rsidRPr="007E4D92">
        <w:rPr>
          <w:position w:val="-12"/>
        </w:rPr>
        <w:object w:dxaOrig="280" w:dyaOrig="360">
          <v:shape id="_x0000_i3384" type="#_x0000_t75" style="width:15.05pt;height:18.2pt" o:ole="">
            <v:imagedata r:id="rId3258" o:title=""/>
          </v:shape>
          <o:OLEObject Type="Embed" ProgID="Equation.3" ShapeID="_x0000_i3384" DrawAspect="Content" ObjectID="_1479503519" r:id="rId3529"/>
        </w:object>
      </w:r>
      <w:r>
        <w:t xml:space="preserve">, where </w:t>
      </w:r>
      <w:r w:rsidRPr="007E4D92">
        <w:rPr>
          <w:position w:val="-14"/>
        </w:rPr>
        <w:object w:dxaOrig="680" w:dyaOrig="380">
          <v:shape id="_x0000_i3385" type="#_x0000_t75" style="width:33.25pt;height:19pt" o:ole="">
            <v:imagedata r:id="rId3290" o:title=""/>
          </v:shape>
          <o:OLEObject Type="Embed" ProgID="Equation.3" ShapeID="_x0000_i3385" DrawAspect="Content" ObjectID="_1479503520" r:id="rId353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386" type="#_x0000_t75" style="width:9.5pt;height:11.85pt" o:ole="">
            <v:imagedata r:id="rId3282" o:title=""/>
          </v:shape>
          <o:OLEObject Type="Embed" ProgID="Equation.3" ShapeID="_x0000_i3386" DrawAspect="Content" ObjectID="_1479503521" r:id="rId3531"/>
        </w:object>
      </w:r>
      <w:r>
        <w:t xml:space="preserve">, </w:t>
      </w:r>
      <w:r w:rsidRPr="007E4D92">
        <w:rPr>
          <w:position w:val="-12"/>
        </w:rPr>
        <w:object w:dxaOrig="540" w:dyaOrig="360">
          <v:shape id="_x0000_i3387" type="#_x0000_t75" style="width:25.3pt;height:16.6pt" o:ole="">
            <v:imagedata r:id="rId3532" o:title=""/>
          </v:shape>
          <o:OLEObject Type="Embed" ProgID="Equation.3" ShapeID="_x0000_i3387" DrawAspect="Content" ObjectID="_1479503522" r:id="rId3533"/>
        </w:object>
      </w:r>
      <w:r>
        <w:t xml:space="preserve"> is determined from the HARQ-ACK resource offset field in the DCI format of the corresponding EPDCCH as given in Table 10.1.2.1-1, </w:t>
      </w:r>
      <w:r w:rsidRPr="007E4D92">
        <w:rPr>
          <w:position w:val="-14"/>
        </w:rPr>
        <w:object w:dxaOrig="859" w:dyaOrig="400">
          <v:shape id="_x0000_i3388" type="#_x0000_t75" style="width:42.75pt;height:21.35pt" o:ole="">
            <v:imagedata r:id="rId3295" o:title=""/>
          </v:shape>
          <o:OLEObject Type="Embed" ProgID="Equation.3" ShapeID="_x0000_i3388" DrawAspect="Content" ObjectID="_1479503523" r:id="rId3534"/>
        </w:object>
      </w:r>
      <w:r>
        <w:t xml:space="preserve"> for EPDCCH-PRB-set </w:t>
      </w:r>
      <w:r w:rsidRPr="007E4D92">
        <w:rPr>
          <w:position w:val="-10"/>
        </w:rPr>
        <w:object w:dxaOrig="180" w:dyaOrig="240">
          <v:shape id="_x0000_i3389" type="#_x0000_t75" style="width:9.5pt;height:11.85pt" o:ole="">
            <v:imagedata r:id="rId3282" o:title=""/>
          </v:shape>
          <o:OLEObject Type="Embed" ProgID="Equation.3" ShapeID="_x0000_i3389" DrawAspect="Content" ObjectID="_1479503524" r:id="rId3535"/>
        </w:object>
      </w:r>
      <w:r>
        <w:t xml:space="preserve">is configured by the higher layer parameter </w:t>
      </w:r>
      <w:r>
        <w:rPr>
          <w:i/>
        </w:rPr>
        <w:t xml:space="preserve">pucch-ResourceStartOffset-r11 , </w:t>
      </w:r>
      <w:r w:rsidRPr="007E4D92">
        <w:rPr>
          <w:position w:val="-10"/>
        </w:rPr>
        <w:object w:dxaOrig="780" w:dyaOrig="360">
          <v:shape id="_x0000_i3390" type="#_x0000_t75" style="width:39.55pt;height:18.2pt" o:ole="">
            <v:imagedata r:id="rId3536" o:title=""/>
          </v:shape>
          <o:OLEObject Type="Embed" ProgID="Equation.3" ShapeID="_x0000_i3390" DrawAspect="Content" ObjectID="_1479503525" r:id="rId3537"/>
        </w:object>
      </w:r>
      <w:r>
        <w:t xml:space="preserve">for EPDCCH-PRB-set </w:t>
      </w:r>
      <w:r w:rsidRPr="007E4D92">
        <w:rPr>
          <w:position w:val="-10"/>
        </w:rPr>
        <w:object w:dxaOrig="180" w:dyaOrig="240">
          <v:shape id="_x0000_i3391" type="#_x0000_t75" style="width:9.5pt;height:11.85pt" o:ole="">
            <v:imagedata r:id="rId3282" o:title=""/>
          </v:shape>
          <o:OLEObject Type="Embed" ProgID="Equation.3" ShapeID="_x0000_i3391" DrawAspect="Content" ObjectID="_1479503526" r:id="rId3538"/>
        </w:object>
      </w:r>
      <w:r>
        <w:t xml:space="preserve">is given in subclause 6.8A.1 in [3], </w:t>
      </w:r>
      <w:r w:rsidRPr="007E4D92">
        <w:rPr>
          <w:position w:val="-6"/>
        </w:rPr>
        <w:object w:dxaOrig="240" w:dyaOrig="280">
          <v:shape id="_x0000_i3392" type="#_x0000_t75" style="width:11.85pt;height:15.05pt" o:ole="">
            <v:imagedata r:id="rId3539" o:title=""/>
          </v:shape>
          <o:OLEObject Type="Embed" ProgID="Equation.3" ShapeID="_x0000_i3392" DrawAspect="Content" ObjectID="_1479503527" r:id="rId3540"/>
        </w:object>
      </w:r>
      <w:r>
        <w:t xml:space="preserve">is determined from the antenna port used for localized EPDCCH transmission which is described in subclause 6.8A.5 in [3].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393" type="#_x0000_t75" style="width:13.45pt;height:16.6pt" o:ole="">
            <v:imagedata r:id="rId3489" o:title=""/>
          </v:shape>
          <o:OLEObject Type="Embed" ProgID="Equation.3" ShapeID="_x0000_i3393" DrawAspect="Content" ObjectID="_1479503528" r:id="rId3541"/>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394" type="#_x0000_t75" style="width:9.5pt;height:11.85pt" o:ole="">
            <v:imagedata r:id="rId3282" o:title=""/>
          </v:shape>
          <o:OLEObject Type="Embed" ProgID="Equation.3" ShapeID="_x0000_i3394" DrawAspect="Content" ObjectID="_1479503529" r:id="rId3542"/>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395" type="#_x0000_t75" style="width:177.25pt;height:19pt" o:ole="">
            <v:imagedata r:id="rId3305" o:title=""/>
          </v:shape>
          <o:OLEObject Type="Embed" ProgID="Equation.3" ShapeID="_x0000_i3395" DrawAspect="Content" ObjectID="_1479503530" r:id="rId3543"/>
        </w:object>
      </w:r>
    </w:p>
    <w:p w:rsidR="004C4B5D" w:rsidRDefault="004C4B5D" w:rsidP="004C4B5D">
      <w:pPr>
        <w:pStyle w:val="B2"/>
      </w:pPr>
      <w:r>
        <w:t>-</w:t>
      </w:r>
      <w:r>
        <w:tab/>
        <w:t xml:space="preserve">if EPDCCH-PRB-set </w:t>
      </w:r>
      <w:r w:rsidRPr="007E4D92">
        <w:rPr>
          <w:position w:val="-10"/>
        </w:rPr>
        <w:object w:dxaOrig="180" w:dyaOrig="240">
          <v:shape id="_x0000_i3396" type="#_x0000_t75" style="width:9.5pt;height:11.85pt" o:ole="">
            <v:imagedata r:id="rId3282" o:title=""/>
          </v:shape>
          <o:OLEObject Type="Embed" ProgID="Equation.3" ShapeID="_x0000_i3396" DrawAspect="Content" ObjectID="_1479503531" r:id="rId3544"/>
        </w:object>
      </w:r>
      <w:r>
        <w:t>is configured for localized transmission</w:t>
      </w:r>
    </w:p>
    <w:p w:rsidR="004C4B5D" w:rsidRDefault="004C4B5D" w:rsidP="004C4B5D">
      <w:pPr>
        <w:pStyle w:val="B3"/>
      </w:pPr>
      <w:r>
        <w:t xml:space="preserve"> </w:t>
      </w:r>
      <w:r w:rsidRPr="007E4D92">
        <w:rPr>
          <w:position w:val="-32"/>
        </w:rPr>
        <w:object w:dxaOrig="5120" w:dyaOrig="760">
          <v:shape id="_x0000_i3397" type="#_x0000_t75" style="width:248.45pt;height:36.4pt" o:ole="">
            <v:imagedata r:id="rId3545" o:title=""/>
          </v:shape>
          <o:OLEObject Type="Embed" ProgID="Equation.3" ShapeID="_x0000_i3397" DrawAspect="Content" ObjectID="_1479503532" r:id="rId3546"/>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firstRow="1" w:lastRow="0" w:firstColumn="1" w:lastColumn="0" w:noHBand="0" w:noVBand="1"/>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398" type="#_x0000_t75" style="width:33.25pt;height:19pt" o:ole="">
                  <v:imagedata r:id="rId3547" o:title=""/>
                </v:shape>
                <o:OLEObject Type="Embed" ProgID="Equation.3" ShapeID="_x0000_i3398" DrawAspect="Content" ObjectID="_1479503533" r:id="rId3548"/>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399" type="#_x0000_t75" style="width:8.7pt;height:9.5pt" o:ole="">
            <v:imagedata r:id="rId3244" o:title=""/>
          </v:shape>
          <o:OLEObject Type="Embed" ProgID="Equation.3" ShapeID="_x0000_i3399" DrawAspect="Content" ObjectID="_1479503534" r:id="rId3549"/>
        </w:object>
      </w:r>
      <w:r>
        <w:t xml:space="preserve"> in subframe </w:t>
      </w:r>
      <w:r w:rsidRPr="007E4D92">
        <w:rPr>
          <w:position w:val="-6"/>
        </w:rPr>
        <w:object w:dxaOrig="180" w:dyaOrig="200">
          <v:shape id="_x0000_i3400" type="#_x0000_t75" style="width:9.5pt;height:9.5pt" o:ole="">
            <v:imagedata r:id="rId3134" o:title=""/>
          </v:shape>
          <o:OLEObject Type="Embed" ProgID="Equation.3" ShapeID="_x0000_i3400" DrawAspect="Content" ObjectID="_1479503535" r:id="rId3550"/>
        </w:object>
      </w:r>
      <w:r>
        <w:t xml:space="preserve">,  based on the number of configured serving cells with </w:t>
      </w:r>
      <w:r>
        <w:rPr>
          <w:lang w:val="en-US"/>
        </w:rPr>
        <w:t xml:space="preserve">subframe </w:t>
      </w:r>
      <w:r w:rsidRPr="007E4D92">
        <w:rPr>
          <w:position w:val="-6"/>
        </w:rPr>
        <w:object w:dxaOrig="460" w:dyaOrig="240">
          <v:shape id="_x0000_i3401" type="#_x0000_t75" style="width:22.95pt;height:11.85pt" o:ole="">
            <v:imagedata r:id="rId3253" o:title=""/>
          </v:shape>
          <o:OLEObject Type="Embed" ProgID="Equation.3" ShapeID="_x0000_i3401" DrawAspect="Content" ObjectID="_1479503536" r:id="rId3551"/>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402" type="#_x0000_t75" style="width:9.5pt;height:9.5pt" o:ole="">
            <v:imagedata r:id="rId3134" o:title=""/>
          </v:shape>
          <o:OLEObject Type="Embed" ProgID="Equation.3" ShapeID="_x0000_i3402" DrawAspect="Content" ObjectID="_1479503537" r:id="rId3552"/>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403" type="#_x0000_t75" style="width:22.95pt;height:11.85pt" o:ole="">
            <v:imagedata r:id="rId3253" o:title=""/>
          </v:shape>
          <o:OLEObject Type="Embed" ProgID="Equation.3" ShapeID="_x0000_i3403" DrawAspect="Content" ObjectID="_1479503538" r:id="rId3553"/>
        </w:object>
      </w:r>
      <w:r>
        <w:t xml:space="preserve"> is an uplink subframe for the secondary cell</w:t>
      </w:r>
      <w:r w:rsidR="0028439D">
        <w:fldChar w:fldCharType="begin"/>
      </w:r>
      <w:r w:rsidR="0028439D">
        <w:fldChar w:fldCharType="separate"/>
      </w:r>
      <w:r w:rsidR="0028439D">
        <w:fldChar w:fldCharType="end"/>
      </w:r>
      <w:r>
        <w:t>, and HARQ-ACK procedure described in subclause 10.1.2.2.1 otherwise.</w:t>
      </w:r>
    </w:p>
    <w:p w:rsidR="004C4B5D" w:rsidRDefault="004C4B5D" w:rsidP="004C4B5D">
      <w:r>
        <w:t>The FDD-TDD HARQ-ACK feedback procedure for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404" type="#_x0000_t75" style="width:56.95pt;height:15.05pt" o:ole="">
            <v:imagedata r:id="rId3143" o:title=""/>
          </v:shape>
          <o:OLEObject Type="Embed" ProgID="Equation.3" ShapeID="_x0000_i3404" DrawAspect="Content" ObjectID="_1479503539" r:id="rId3554"/>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405" type="#_x0000_t75" style="width:56.95pt;height:15.05pt" o:ole="">
            <v:imagedata r:id="rId3143" o:title=""/>
          </v:shape>
          <o:OLEObject Type="Embed" ProgID="Equation.3" ShapeID="_x0000_i3405" DrawAspect="Content" ObjectID="_1479503540" r:id="rId3555"/>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support aggregating more than </w:t>
      </w:r>
      <w:r>
        <w:t xml:space="preserve">one serving cell with </w:t>
      </w:r>
      <w:r>
        <w:rPr>
          <w:rFonts w:eastAsia="SimSun"/>
          <w:lang w:eastAsia="zh-CN"/>
        </w:rPr>
        <w:t>frame structure type 2</w:t>
      </w:r>
      <w:r>
        <w:t>, two HARQ-ACK feedback modes are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406" type="#_x0000_t75" style="width:13.45pt;height:11.1pt" o:ole="">
            <v:imagedata r:id="rId2142" o:title=""/>
          </v:shape>
          <o:OLEObject Type="Embed" ProgID="Equation.3" ShapeID="_x0000_i3406" DrawAspect="Content" ObjectID="_1479503541" r:id="rId355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07" type="#_x0000_t75" style="width:13.45pt;height:11.1pt" o:ole="">
            <v:imagedata r:id="rId2142" o:title=""/>
          </v:shape>
          <o:OLEObject Type="Embed" ProgID="Equation.3" ShapeID="_x0000_i3407" DrawAspect="Content" ObjectID="_1479503542" r:id="rId3557"/>
        </w:object>
      </w:r>
      <w:r>
        <w:rPr>
          <w:rFonts w:eastAsia="SimSun"/>
          <w:lang w:eastAsia="zh-CN"/>
        </w:rPr>
        <w:t xml:space="preserve"> </w:t>
      </w:r>
      <w:r>
        <w:t xml:space="preserve">is the number of elements in the set </w:t>
      </w:r>
      <w:r w:rsidRPr="007E4D92">
        <w:rPr>
          <w:position w:val="-4"/>
        </w:rPr>
        <w:object w:dxaOrig="240" w:dyaOrig="220">
          <v:shape id="_x0000_i3408" type="#_x0000_t75" style="width:11.85pt;height:11.1pt" o:ole="">
            <v:imagedata r:id="rId2092" o:title=""/>
          </v:shape>
          <o:OLEObject Type="Embed" ProgID="Equation.3" ShapeID="_x0000_i3408" DrawAspect="Content" ObjectID="_1479503543" r:id="rId3558"/>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409" type="#_x0000_t75" style="width:26.9pt;height:11.1pt" o:ole="">
            <v:imagedata r:id="rId3559" o:title=""/>
          </v:shape>
          <o:OLEObject Type="Embed" ProgID="Equation.3" ShapeID="_x0000_i3409" DrawAspect="Content" ObjectID="_1479503544" r:id="rId3560"/>
        </w:object>
      </w:r>
      <w:r>
        <w:rPr>
          <w:rFonts w:eastAsia="SimSun"/>
          <w:lang w:eastAsia="zh-CN"/>
        </w:rPr>
        <w:t xml:space="preserve">, where </w:t>
      </w:r>
      <w:r w:rsidRPr="007E4D92">
        <w:rPr>
          <w:position w:val="-4"/>
        </w:rPr>
        <w:object w:dxaOrig="320" w:dyaOrig="260">
          <v:shape id="_x0000_i3410" type="#_x0000_t75" style="width:13.45pt;height:11.1pt" o:ole="">
            <v:imagedata r:id="rId2142" o:title=""/>
          </v:shape>
          <o:OLEObject Type="Embed" ProgID="Equation.3" ShapeID="_x0000_i3410" DrawAspect="Content" ObjectID="_1479503545" r:id="rId3561"/>
        </w:object>
      </w:r>
      <w:r>
        <w:rPr>
          <w:rFonts w:eastAsia="SimSun"/>
          <w:lang w:eastAsia="zh-CN"/>
        </w:rPr>
        <w:t xml:space="preserve"> </w:t>
      </w:r>
      <w:r>
        <w:t xml:space="preserve">is the number of elements in the set </w:t>
      </w:r>
      <w:r w:rsidRPr="007E4D92">
        <w:rPr>
          <w:position w:val="-4"/>
        </w:rPr>
        <w:object w:dxaOrig="240" w:dyaOrig="220">
          <v:shape id="_x0000_i3411" type="#_x0000_t75" style="width:11.85pt;height:11.1pt" o:ole="">
            <v:imagedata r:id="rId2092" o:title=""/>
          </v:shape>
          <o:OLEObject Type="Embed" ProgID="Equation.3" ShapeID="_x0000_i3411" DrawAspect="Content" ObjectID="_1479503546" r:id="rId3562"/>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with </w:t>
      </w:r>
      <w:r w:rsidRPr="007E4D92">
        <w:rPr>
          <w:position w:val="-4"/>
        </w:rPr>
        <w:object w:dxaOrig="639" w:dyaOrig="260">
          <v:shape id="_x0000_i3412" type="#_x0000_t75" style="width:26.9pt;height:11.1pt" o:ole="">
            <v:imagedata r:id="rId3563" o:title=""/>
          </v:shape>
          <o:OLEObject Type="Embed" ProgID="Equation.3" ShapeID="_x0000_i3412" DrawAspect="Content" ObjectID="_1479503547" r:id="rId3564"/>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413" type="#_x0000_t75" style="width:13.45pt;height:11.1pt" o:ole="">
            <v:imagedata r:id="rId2142" o:title=""/>
          </v:shape>
          <o:OLEObject Type="Embed" ProgID="Equation.3" ShapeID="_x0000_i3413" DrawAspect="Content" ObjectID="_1479503548" r:id="rId3565"/>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4" type="#_x0000_t75" style="width:13.45pt;height:11.1pt" o:ole="">
            <v:imagedata r:id="rId2142" o:title=""/>
          </v:shape>
          <o:OLEObject Type="Embed" ProgID="Equation.3" ShapeID="_x0000_i3414" DrawAspect="Content" ObjectID="_1479503549" r:id="rId3566"/>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415" type="#_x0000_t75" style="width:13.45pt;height:11.1pt" o:ole="">
            <v:imagedata r:id="rId2142" o:title=""/>
          </v:shape>
          <o:OLEObject Type="Embed" ProgID="Equation.3" ShapeID="_x0000_i3415" DrawAspect="Content" ObjectID="_1479503550" r:id="rId3567"/>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6" type="#_x0000_t75" style="width:13.45pt;height:11.1pt" o:ole="">
            <v:imagedata r:id="rId2142" o:title=""/>
          </v:shape>
          <o:OLEObject Type="Embed" ProgID="Equation.3" ShapeID="_x0000_i3416" DrawAspect="Content" ObjectID="_1479503551" r:id="rId3568"/>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417" type="#_x0000_t75" style="width:13.45pt;height:11.1pt" o:ole="">
            <v:imagedata r:id="rId2142" o:title=""/>
          </v:shape>
          <o:OLEObject Type="Embed" ProgID="Equation.3" ShapeID="_x0000_i3417" DrawAspect="Content" ObjectID="_1479503552" r:id="rId356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8" type="#_x0000_t75" style="width:13.45pt;height:11.1pt" o:ole="">
            <v:imagedata r:id="rId2142" o:title=""/>
          </v:shape>
          <o:OLEObject Type="Embed" ProgID="Equation.3" ShapeID="_x0000_i3418" DrawAspect="Content" ObjectID="_1479503553" r:id="rId3570"/>
        </w:object>
      </w:r>
      <w:r>
        <w:rPr>
          <w:rFonts w:eastAsia="SimSun"/>
          <w:lang w:eastAsia="zh-CN"/>
        </w:rPr>
        <w:t xml:space="preserve"> </w:t>
      </w:r>
      <w:r>
        <w:t xml:space="preserve">is the number of elements in the set </w:t>
      </w:r>
      <w:r w:rsidRPr="007E4D92">
        <w:rPr>
          <w:position w:val="-4"/>
        </w:rPr>
        <w:object w:dxaOrig="240" w:dyaOrig="220">
          <v:shape id="_x0000_i3419" type="#_x0000_t75" style="width:11.85pt;height:11.1pt" o:ole="">
            <v:imagedata r:id="rId2092" o:title=""/>
          </v:shape>
          <o:OLEObject Type="Embed" ProgID="Equation.3" ShapeID="_x0000_i3419" DrawAspect="Content" ObjectID="_1479503554" r:id="rId3571"/>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420" type="#_x0000_t75" style="width:13.45pt;height:11.1pt" o:ole="">
            <v:imagedata r:id="rId2142" o:title=""/>
          </v:shape>
          <o:OLEObject Type="Embed" ProgID="Equation.3" ShapeID="_x0000_i3420" DrawAspect="Content" ObjectID="_1479503555" r:id="rId3572"/>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21" type="#_x0000_t75" style="width:13.45pt;height:11.1pt" o:ole="">
            <v:imagedata r:id="rId2142" o:title=""/>
          </v:shape>
          <o:OLEObject Type="Embed" ProgID="Equation.3" ShapeID="_x0000_i3421" DrawAspect="Content" ObjectID="_1479503556" r:id="rId3573"/>
        </w:object>
      </w:r>
      <w:r>
        <w:rPr>
          <w:rFonts w:eastAsia="SimSun"/>
          <w:lang w:eastAsia="zh-CN"/>
        </w:rPr>
        <w:t xml:space="preserve"> </w:t>
      </w:r>
      <w:r>
        <w:t xml:space="preserve">is the number of elements in the set </w:t>
      </w:r>
      <w:r w:rsidRPr="007E4D92">
        <w:rPr>
          <w:position w:val="-4"/>
        </w:rPr>
        <w:object w:dxaOrig="240" w:dyaOrig="220">
          <v:shape id="_x0000_i3422" type="#_x0000_t75" style="width:11.85pt;height:11.1pt" o:ole="">
            <v:imagedata r:id="rId2092" o:title=""/>
          </v:shape>
          <o:OLEObject Type="Embed" ProgID="Equation.3" ShapeID="_x0000_i3422" DrawAspect="Content" ObjectID="_1479503557" r:id="rId3574"/>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 xml:space="preserve">For TDD with PUCCH format 3, a UE shall determine the number of HARQ-ACK bits, </w:t>
      </w:r>
      <w:r w:rsidRPr="007E4D92">
        <w:rPr>
          <w:position w:val="-6"/>
        </w:rPr>
        <w:object w:dxaOrig="220" w:dyaOrig="240">
          <v:shape id="_x0000_i3423" type="#_x0000_t75" style="width:8.7pt;height:9.5pt" o:ole="">
            <v:imagedata r:id="rId3244" o:title=""/>
          </v:shape>
          <o:OLEObject Type="Embed" ProgID="Equation.3" ShapeID="_x0000_i3423" DrawAspect="Content" ObjectID="_1479503558" r:id="rId3575"/>
        </w:object>
      </w:r>
      <w:r>
        <w:t>, associated with an UL subframe</w:t>
      </w:r>
      <w:r>
        <w:rPr>
          <w:i/>
        </w:rPr>
        <w:t xml:space="preserve"> n</w:t>
      </w:r>
      <w:r>
        <w:t xml:space="preserve"> </w:t>
      </w:r>
    </w:p>
    <w:p w:rsidR="004C4B5D" w:rsidRDefault="004C4B5D" w:rsidP="004C4B5D">
      <w:r>
        <w:t xml:space="preserve">according to </w:t>
      </w:r>
      <w:r w:rsidRPr="007E4D92">
        <w:rPr>
          <w:position w:val="-32"/>
        </w:rPr>
        <w:object w:dxaOrig="1300" w:dyaOrig="820">
          <v:shape id="_x0000_i3424" type="#_x0000_t75" style="width:64.9pt;height:40.35pt" o:ole="">
            <v:imagedata r:id="rId3576" o:title=""/>
          </v:shape>
          <o:OLEObject Type="Embed" ProgID="Equation.3" ShapeID="_x0000_i3424" DrawAspect="Content" ObjectID="_1479503559" r:id="rId3577"/>
        </w:object>
      </w:r>
      <w:r>
        <w:t xml:space="preserve">  </w:t>
      </w:r>
      <w:r>
        <w:rPr>
          <w:lang w:val="en-US"/>
        </w:rPr>
        <w:t xml:space="preserve">where </w:t>
      </w:r>
      <w:r w:rsidRPr="007E4D92">
        <w:rPr>
          <w:position w:val="-10"/>
        </w:rPr>
        <w:object w:dxaOrig="499" w:dyaOrig="340">
          <v:shape id="_x0000_i3425" type="#_x0000_t75" style="width:25.3pt;height:16.6pt" o:ole="">
            <v:imagedata r:id="rId3578" o:title=""/>
          </v:shape>
          <o:OLEObject Type="Embed" ProgID="Equation.3" ShapeID="_x0000_i3425" DrawAspect="Content" ObjectID="_1479503560" r:id="rId3579"/>
        </w:object>
      </w:r>
      <w:r>
        <w:rPr>
          <w:lang w:val="en-US"/>
        </w:rPr>
        <w:t xml:space="preserve"> is the number of configured cells, and </w:t>
      </w:r>
      <w:r w:rsidRPr="007E4D92">
        <w:rPr>
          <w:position w:val="-12"/>
        </w:rPr>
        <w:object w:dxaOrig="560" w:dyaOrig="380">
          <v:shape id="_x0000_i3426" type="#_x0000_t75" style="width:26.9pt;height:19pt" o:ole="">
            <v:imagedata r:id="rId3580" o:title=""/>
          </v:shape>
          <o:OLEObject Type="Embed" ProgID="Equation.3" ShapeID="_x0000_i3426" DrawAspect="Content" ObjectID="_1479503561" r:id="rId3581"/>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427" type="#_x0000_t75" style="width:58.55pt;height:15.05pt" o:ole="">
            <v:imagedata r:id="rId3582" o:title=""/>
          </v:shape>
          <o:OLEObject Type="Embed" ProgID="Equation.3" ShapeID="_x0000_i3427" DrawAspect="Content" ObjectID="_1479503562" r:id="rId3583"/>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428" type="#_x0000_t75" style="width:58.55pt;height:15.05pt" o:ole="">
            <v:imagedata r:id="rId3582" o:title=""/>
          </v:shape>
          <o:OLEObject Type="Embed" ProgID="Equation.3" ShapeID="_x0000_i3428" DrawAspect="Content" ObjectID="_1479503563" r:id="rId3584"/>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429" type="#_x0000_t75" style="width:26.9pt;height:11.1pt" o:ole="">
            <v:imagedata r:id="rId3585" o:title=""/>
          </v:shape>
          <o:OLEObject Type="Embed" ProgID="Equation.3" ShapeID="_x0000_i3429" DrawAspect="Content" ObjectID="_1479503564" r:id="rId3586"/>
        </w:object>
      </w:r>
      <w:r>
        <w:t xml:space="preserve"> where </w:t>
      </w:r>
      <w:r w:rsidRPr="007E4D92">
        <w:rPr>
          <w:position w:val="-4"/>
        </w:rPr>
        <w:object w:dxaOrig="320" w:dyaOrig="260">
          <v:shape id="_x0000_i3430" type="#_x0000_t75" style="width:13.45pt;height:11.1pt" o:ole="">
            <v:imagedata r:id="rId2142" o:title=""/>
          </v:shape>
          <o:OLEObject Type="Embed" ProgID="Equation.3" ShapeID="_x0000_i3430" DrawAspect="Content" ObjectID="_1479503565" r:id="rId3587"/>
        </w:object>
      </w:r>
      <w:r>
        <w:t xml:space="preserve"> is the number of elements in the set </w:t>
      </w:r>
      <w:r w:rsidRPr="007E4D92">
        <w:rPr>
          <w:position w:val="-4"/>
        </w:rPr>
        <w:object w:dxaOrig="240" w:dyaOrig="220">
          <v:shape id="_x0000_i3431" type="#_x0000_t75" style="width:11.85pt;height:11.1pt" o:ole="">
            <v:imagedata r:id="rId2092" o:title=""/>
          </v:shape>
          <o:OLEObject Type="Embed" ProgID="Equation.3" ShapeID="_x0000_i3431" DrawAspect="Content" ObjectID="_1479503566" r:id="rId3588"/>
        </w:object>
      </w:r>
      <w:r>
        <w:t xml:space="preserve"> defined in Table 10.1.3.1-1, the UE shall use PUCCH resource </w:t>
      </w:r>
      <w:r w:rsidRPr="007E4D92">
        <w:rPr>
          <w:position w:val="-12"/>
        </w:rPr>
        <w:object w:dxaOrig="660" w:dyaOrig="380">
          <v:shape id="_x0000_i3432" type="#_x0000_t75" style="width:33.25pt;height:19pt" o:ole="">
            <v:imagedata r:id="rId3589" o:title=""/>
          </v:shape>
          <o:OLEObject Type="Embed" ProgID="Equation.3" ShapeID="_x0000_i3432" DrawAspect="Content" ObjectID="_1479503567" r:id="rId3590"/>
        </w:object>
      </w:r>
      <w:r>
        <w:t xml:space="preserve"> for transmission of HARQ-ACK in subframe </w:t>
      </w:r>
      <w:r w:rsidRPr="007E4D92">
        <w:rPr>
          <w:position w:val="-6"/>
        </w:rPr>
        <w:object w:dxaOrig="180" w:dyaOrig="200">
          <v:shape id="_x0000_i3433" type="#_x0000_t75" style="width:9.5pt;height:9.5pt" o:ole="">
            <v:imagedata r:id="rId3134" o:title=""/>
          </v:shape>
          <o:OLEObject Type="Embed" ProgID="Equation.3" ShapeID="_x0000_i3433" DrawAspect="Content" ObjectID="_1479503568" r:id="rId3591"/>
        </w:object>
      </w:r>
      <w:r>
        <w:t xml:space="preserve"> for </w:t>
      </w:r>
      <w:r w:rsidRPr="007E4D92">
        <w:rPr>
          <w:position w:val="-10"/>
        </w:rPr>
        <w:object w:dxaOrig="220" w:dyaOrig="300">
          <v:shape id="_x0000_i3434" type="#_x0000_t75" style="width:11.1pt;height:15.05pt" o:ole="">
            <v:imagedata r:id="rId3478" o:title=""/>
          </v:shape>
          <o:OLEObject Type="Embed" ProgID="Equation.3" ShapeID="_x0000_i3434" DrawAspect="Content" ObjectID="_1479503569" r:id="rId3592"/>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435" type="#_x0000_t75" style="width:22.95pt;height:13.45pt" o:ole="">
            <v:imagedata r:id="rId3593" o:title=""/>
          </v:shape>
          <o:OLEObject Type="Embed" ProgID="Equation.3" ShapeID="_x0000_i3435" DrawAspect="Content" ObjectID="_1479503570" r:id="rId3594"/>
        </w:object>
      </w:r>
      <w:r>
        <w:t xml:space="preserve">, where </w:t>
      </w:r>
      <w:r w:rsidRPr="007E4D92">
        <w:rPr>
          <w:position w:val="-6"/>
        </w:rPr>
        <w:object w:dxaOrig="540" w:dyaOrig="260">
          <v:shape id="_x0000_i3436" type="#_x0000_t75" style="width:26.9pt;height:13.45pt" o:ole="">
            <v:imagedata r:id="rId2090" o:title=""/>
          </v:shape>
          <o:OLEObject Type="Embed" ProgID="Equation.3" ShapeID="_x0000_i3436" DrawAspect="Content" ObjectID="_1479503571" r:id="rId3595"/>
        </w:object>
      </w:r>
      <w:r>
        <w:t xml:space="preserve"> and </w:t>
      </w:r>
      <w:r w:rsidRPr="007E4D92">
        <w:rPr>
          <w:position w:val="-4"/>
        </w:rPr>
        <w:object w:dxaOrig="240" w:dyaOrig="220">
          <v:shape id="_x0000_i3437" type="#_x0000_t75" style="width:11.85pt;height:11.1pt" o:ole="">
            <v:imagedata r:id="rId2092" o:title=""/>
          </v:shape>
          <o:OLEObject Type="Embed" ProgID="Equation.3" ShapeID="_x0000_i3437" DrawAspect="Content" ObjectID="_1479503572" r:id="rId3596"/>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438" type="#_x0000_t75" style="width:65.65pt;height:16.6pt" o:ole="">
            <v:imagedata r:id="rId3597" o:title=""/>
          </v:shape>
          <o:OLEObject Type="Embed" ProgID="Equation.DSMT4" ShapeID="_x0000_i3438" DrawAspect="Content" ObjectID="_1479503573" r:id="rId3598"/>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439" type="#_x0000_t75" style="width:26.9pt;height:15.05pt" o:ole="">
            <v:imagedata r:id="rId3599" o:title=""/>
          </v:shape>
          <o:OLEObject Type="Embed" ProgID="Equation.DSMT4" ShapeID="_x0000_i3439" DrawAspect="Content" ObjectID="_1479503574" r:id="rId3600"/>
        </w:object>
      </w:r>
      <w:r>
        <w:t xml:space="preserve">, where </w:t>
      </w:r>
      <w:r w:rsidRPr="00A46EBC">
        <w:rPr>
          <w:position w:val="-10"/>
          <w:sz w:val="19"/>
          <w:szCs w:val="19"/>
        </w:rPr>
        <w:object w:dxaOrig="280" w:dyaOrig="300">
          <v:shape id="_x0000_i3440" type="#_x0000_t75" style="width:15.05pt;height:15.05pt" o:ole="">
            <v:imagedata r:id="rId3601" o:title=""/>
          </v:shape>
          <o:OLEObject Type="Embed" ProgID="Equation.DSMT4" ShapeID="_x0000_i3440" DrawAspect="Content" ObjectID="_1479503575" r:id="rId3602"/>
        </w:object>
      </w:r>
      <w:r>
        <w:t xml:space="preserve"> is the smallest value in set </w:t>
      </w:r>
      <w:r w:rsidRPr="00A46EBC">
        <w:rPr>
          <w:position w:val="-4"/>
          <w:sz w:val="19"/>
          <w:szCs w:val="19"/>
        </w:rPr>
        <w:object w:dxaOrig="240" w:dyaOrig="220">
          <v:shape id="_x0000_i3441" type="#_x0000_t75" style="width:11.85pt;height:11.1pt" o:ole="">
            <v:imagedata r:id="rId3603" o:title=""/>
          </v:shape>
          <o:OLEObject Type="Embed" ProgID="Equation.DSMT4" ShapeID="_x0000_i3441" DrawAspect="Content" ObjectID="_1479503576" r:id="rId360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442" type="#_x0000_t75" style="width:22.95pt;height:13.45pt" o:ole="">
            <v:imagedata r:id="rId3593" o:title=""/>
          </v:shape>
          <o:OLEObject Type="Embed" ProgID="Equation.3" ShapeID="_x0000_i3442" DrawAspect="Content" ObjectID="_1479503577" r:id="rId3605"/>
        </w:object>
      </w:r>
      <w:r>
        <w:t xml:space="preserve"> and </w:t>
      </w:r>
      <w:r w:rsidRPr="007E4D92">
        <w:rPr>
          <w:position w:val="-6"/>
        </w:rPr>
        <w:object w:dxaOrig="540" w:dyaOrig="260">
          <v:shape id="_x0000_i3443" type="#_x0000_t75" style="width:26.9pt;height:13.45pt" o:ole="">
            <v:imagedata r:id="rId2090" o:title=""/>
          </v:shape>
          <o:OLEObject Type="Embed" ProgID="Equation.3" ShapeID="_x0000_i3443" DrawAspect="Content" ObjectID="_1479503578" r:id="rId3606"/>
        </w:object>
      </w:r>
      <w:r>
        <w:t>, t</w:t>
      </w:r>
      <w:r>
        <w:rPr>
          <w:rFonts w:eastAsia="SimSun"/>
          <w:lang w:eastAsia="zh-CN"/>
        </w:rPr>
        <w:t xml:space="preserve">he UE first selects a </w:t>
      </w:r>
      <w:r w:rsidRPr="007E4D92">
        <w:rPr>
          <w:position w:val="-6"/>
        </w:rPr>
        <w:object w:dxaOrig="160" w:dyaOrig="200">
          <v:shape id="_x0000_i3444" type="#_x0000_t75" style="width:9.5pt;height:9.5pt" o:ole="">
            <v:imagedata r:id="rId3354" o:title=""/>
          </v:shape>
          <o:OLEObject Type="Embed" ProgID="Equation.3" ShapeID="_x0000_i3444" DrawAspect="Content" ObjectID="_1479503579" r:id="rId3607"/>
        </w:object>
      </w:r>
      <w:r>
        <w:t xml:space="preserve"> </w:t>
      </w:r>
      <w:r>
        <w:rPr>
          <w:rFonts w:eastAsia="SimSun"/>
          <w:lang w:eastAsia="zh-CN"/>
        </w:rPr>
        <w:t xml:space="preserve">value out of {0, 1, 2, 3} which makes </w:t>
      </w:r>
      <w:r w:rsidRPr="007E4D92">
        <w:rPr>
          <w:position w:val="-10"/>
        </w:rPr>
        <w:object w:dxaOrig="1540" w:dyaOrig="300">
          <v:shape id="_x0000_i3445" type="#_x0000_t75" style="width:76.75pt;height:15.05pt" o:ole="">
            <v:imagedata r:id="rId3608" o:title=""/>
          </v:shape>
          <o:OLEObject Type="Embed" ProgID="Equation.3" ShapeID="_x0000_i3445" DrawAspect="Content" ObjectID="_1479503580" r:id="rId3609"/>
        </w:object>
      </w:r>
      <w:r>
        <w:rPr>
          <w:rFonts w:eastAsia="SimSun"/>
          <w:lang w:eastAsia="zh-CN"/>
        </w:rPr>
        <w:t xml:space="preserve"> and shall use </w:t>
      </w:r>
      <w:r w:rsidRPr="007E4D92">
        <w:rPr>
          <w:position w:val="-12"/>
        </w:rPr>
        <w:object w:dxaOrig="4880" w:dyaOrig="380">
          <v:shape id="_x0000_i3446" type="#_x0000_t75" style="width:242.9pt;height:19pt" o:ole="">
            <v:imagedata r:id="rId3610" o:title=""/>
          </v:shape>
          <o:OLEObject Type="Embed" ProgID="Equation.3" ShapeID="_x0000_i3446" DrawAspect="Content" ObjectID="_1479503581" r:id="rId3611"/>
        </w:object>
      </w:r>
      <w:r>
        <w:t xml:space="preserve"> for antenna port </w:t>
      </w:r>
      <w:r w:rsidRPr="007E4D92">
        <w:rPr>
          <w:position w:val="-10"/>
        </w:rPr>
        <w:object w:dxaOrig="280" w:dyaOrig="300">
          <v:shape id="_x0000_i3447" type="#_x0000_t75" style="width:15.05pt;height:15.05pt" o:ole="">
            <v:imagedata r:id="rId3271" o:title=""/>
          </v:shape>
          <o:OLEObject Type="Embed" ProgID="Equation.3" ShapeID="_x0000_i3447" DrawAspect="Content" ObjectID="_1479503582" r:id="rId3612"/>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448" type="#_x0000_t75" style="width:36.4pt;height:16.6pt" o:ole="">
            <v:imagedata r:id="rId3241" o:title=""/>
          </v:shape>
          <o:OLEObject Type="Embed" ProgID="Equation.3" ShapeID="_x0000_i3448" DrawAspect="Content" ObjectID="_1479503583" r:id="rId3613"/>
        </w:object>
      </w:r>
      <w:r>
        <w:t xml:space="preserve"> is configured by higher layers</w:t>
      </w:r>
      <w:r>
        <w:rPr>
          <w:rFonts w:eastAsia="SimSun"/>
          <w:lang w:eastAsia="zh-CN"/>
        </w:rPr>
        <w:t xml:space="preserve">, </w:t>
      </w:r>
      <w:r w:rsidRPr="007E4D92">
        <w:rPr>
          <w:position w:val="-16"/>
        </w:rPr>
        <w:object w:dxaOrig="3540" w:dyaOrig="480">
          <v:shape id="_x0000_i3449" type="#_x0000_t75" style="width:177.25pt;height:23.75pt" o:ole="">
            <v:imagedata r:id="rId3614" o:title=""/>
          </v:shape>
          <o:OLEObject Type="Embed" ProgID="Equation.3" ShapeID="_x0000_i3449" DrawAspect="Content" ObjectID="_1479503584" r:id="rId3615"/>
        </w:object>
      </w:r>
      <w:r>
        <w:rPr>
          <w:rFonts w:eastAsia="SimSun"/>
          <w:lang w:eastAsia="zh-CN"/>
        </w:rPr>
        <w:t xml:space="preserve">, and </w:t>
      </w:r>
      <w:r w:rsidRPr="007E4D92">
        <w:rPr>
          <w:position w:val="-10"/>
        </w:rPr>
        <w:object w:dxaOrig="460" w:dyaOrig="300">
          <v:shape id="_x0000_i3450" type="#_x0000_t75" style="width:22.95pt;height:15.05pt" o:ole="">
            <v:imagedata r:id="rId2883" o:title=""/>
          </v:shape>
          <o:OLEObject Type="Embed" ProgID="Equation.3" ShapeID="_x0000_i3450" DrawAspect="Content" ObjectID="_1479503585" r:id="rId3616"/>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451" type="#_x0000_t75" style="width:26.9pt;height:15.05pt" o:ole="">
            <v:imagedata r:id="rId3599" o:title=""/>
          </v:shape>
          <o:OLEObject Type="Embed" ProgID="Equation.DSMT4" ShapeID="_x0000_i3451" DrawAspect="Content" ObjectID="_1479503586" r:id="rId3617"/>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452" type="#_x0000_t75" style="width:13.45pt;height:16.6pt" o:ole="">
            <v:imagedata r:id="rId3618" o:title=""/>
          </v:shape>
          <o:OLEObject Type="Embed" ProgID="Equation.3" ShapeID="_x0000_i3452" DrawAspect="Content" ObjectID="_1479503587" r:id="rId3619"/>
        </w:object>
      </w:r>
      <w:r>
        <w:t xml:space="preserve"> is given by </w:t>
      </w:r>
      <w:r w:rsidRPr="007E4D92">
        <w:rPr>
          <w:position w:val="-12"/>
        </w:rPr>
        <w:object w:dxaOrig="5180" w:dyaOrig="380">
          <v:shape id="_x0000_i3453" type="#_x0000_t75" style="width:260.3pt;height:19pt" o:ole="">
            <v:imagedata r:id="rId3620" o:title=""/>
          </v:shape>
          <o:OLEObject Type="Embed" ProgID="Equation.3" ShapeID="_x0000_i3453" DrawAspect="Content" ObjectID="_1479503588" r:id="rId3621"/>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454" type="#_x0000_t75" style="width:22.95pt;height:13.45pt" o:ole="">
            <v:imagedata r:id="rId2088" o:title=""/>
          </v:shape>
          <o:OLEObject Type="Embed" ProgID="Equation.3" ShapeID="_x0000_i3454" DrawAspect="Content" ObjectID="_1479503589" r:id="rId3622"/>
        </w:object>
      </w:r>
      <w:r>
        <w:t xml:space="preserve">, where </w:t>
      </w:r>
      <w:r w:rsidRPr="007E4D92">
        <w:rPr>
          <w:position w:val="-6"/>
        </w:rPr>
        <w:object w:dxaOrig="540" w:dyaOrig="260">
          <v:shape id="_x0000_i3455" type="#_x0000_t75" style="width:26.9pt;height:13.45pt" o:ole="">
            <v:imagedata r:id="rId2090" o:title=""/>
          </v:shape>
          <o:OLEObject Type="Embed" ProgID="Equation.3" ShapeID="_x0000_i3455" DrawAspect="Content" ObjectID="_1479503590" r:id="rId3623"/>
        </w:object>
      </w:r>
      <w:r>
        <w:t xml:space="preserve">and </w:t>
      </w:r>
      <w:r w:rsidRPr="007E4D92">
        <w:rPr>
          <w:position w:val="-4"/>
        </w:rPr>
        <w:object w:dxaOrig="240" w:dyaOrig="220">
          <v:shape id="_x0000_i3456" type="#_x0000_t75" style="width:11.85pt;height:11.1pt" o:ole="">
            <v:imagedata r:id="rId2092" o:title=""/>
          </v:shape>
          <o:OLEObject Type="Embed" ProgID="Equation.3" ShapeID="_x0000_i3456" DrawAspect="Content" ObjectID="_1479503591" r:id="rId3624"/>
        </w:object>
      </w:r>
      <w:r>
        <w:t xml:space="preserve"> is defined in Table 10.1.3.1-1, the UE shall use PUCCH format </w:t>
      </w:r>
      <w:r>
        <w:lastRenderedPageBreak/>
        <w:t xml:space="preserve">1a/1b and PUCCH resource </w:t>
      </w:r>
      <w:r w:rsidRPr="007E4D92">
        <w:rPr>
          <w:position w:val="-12"/>
        </w:rPr>
        <w:object w:dxaOrig="660" w:dyaOrig="380">
          <v:shape id="_x0000_i3457" type="#_x0000_t75" style="width:33.25pt;height:19pt" o:ole="">
            <v:imagedata r:id="rId3625" o:title=""/>
          </v:shape>
          <o:OLEObject Type="Embed" ProgID="Equation.3" ShapeID="_x0000_i3457" DrawAspect="Content" ObjectID="_1479503592" r:id="rId3626"/>
        </w:object>
      </w:r>
      <w:r>
        <w:t xml:space="preserve"> with the value of </w:t>
      </w:r>
      <w:r w:rsidRPr="007E4D92">
        <w:rPr>
          <w:position w:val="-12"/>
        </w:rPr>
        <w:object w:dxaOrig="660" w:dyaOrig="380">
          <v:shape id="_x0000_i3458" type="#_x0000_t75" style="width:33.25pt;height:19pt" o:ole="">
            <v:imagedata r:id="rId3627" o:title=""/>
          </v:shape>
          <o:OLEObject Type="Embed" ProgID="Equation.3" ShapeID="_x0000_i3458" DrawAspect="Content" ObjectID="_1479503593" r:id="rId3628"/>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459" type="#_x0000_t75" style="width:33.25pt;height:19pt" o:ole="">
            <v:imagedata r:id="rId3629" o:title=""/>
          </v:shape>
          <o:OLEObject Type="Embed" ProgID="Equation.3" ShapeID="_x0000_i3459" DrawAspect="Content" ObjectID="_1479503594" r:id="rId3630"/>
        </w:object>
      </w:r>
      <w:r>
        <w:t xml:space="preserve">for antenna port </w:t>
      </w:r>
      <w:r w:rsidRPr="007E4D92">
        <w:rPr>
          <w:position w:val="-10"/>
        </w:rPr>
        <w:object w:dxaOrig="280" w:dyaOrig="300">
          <v:shape id="_x0000_i3460" type="#_x0000_t75" style="width:15.05pt;height:15.05pt" o:ole="">
            <v:imagedata r:id="rId3271" o:title=""/>
          </v:shape>
          <o:OLEObject Type="Embed" ProgID="Equation.3" ShapeID="_x0000_i3460" DrawAspect="Content" ObjectID="_1479503595" r:id="rId3631"/>
        </w:object>
      </w:r>
      <w:r>
        <w:t xml:space="preserve"> and the second PUCCH resource </w:t>
      </w:r>
      <w:r w:rsidRPr="007E4D92">
        <w:rPr>
          <w:position w:val="-12"/>
        </w:rPr>
        <w:object w:dxaOrig="660" w:dyaOrig="380">
          <v:shape id="_x0000_i3461" type="#_x0000_t75" style="width:33.25pt;height:19pt" o:ole="">
            <v:imagedata r:id="rId3632" o:title=""/>
          </v:shape>
          <o:OLEObject Type="Embed" ProgID="Equation.3" ShapeID="_x0000_i3461" DrawAspect="Content" ObjectID="_1479503596" r:id="rId3633"/>
        </w:object>
      </w:r>
      <w:r>
        <w:t xml:space="preserve">for antenna port </w:t>
      </w:r>
      <w:r w:rsidRPr="007E4D92">
        <w:rPr>
          <w:position w:val="-10"/>
        </w:rPr>
        <w:object w:dxaOrig="280" w:dyaOrig="300">
          <v:shape id="_x0000_i3462" type="#_x0000_t75" style="width:15.05pt;height:15.05pt" o:ole="">
            <v:imagedata r:id="rId3275" o:title=""/>
          </v:shape>
          <o:OLEObject Type="Embed" ProgID="Equation.3" ShapeID="_x0000_i3462" DrawAspect="Content" ObjectID="_1479503597" r:id="rId3634"/>
        </w:object>
      </w:r>
      <w:r>
        <w:t xml:space="preserve">, otherwise, the PUCCH resource value maps to a single PUCCH resource </w:t>
      </w:r>
      <w:r w:rsidRPr="007E4D92">
        <w:rPr>
          <w:position w:val="-12"/>
        </w:rPr>
        <w:object w:dxaOrig="660" w:dyaOrig="380">
          <v:shape id="_x0000_i3463" type="#_x0000_t75" style="width:33.25pt;height:19pt" o:ole="">
            <v:imagedata r:id="rId3635" o:title=""/>
          </v:shape>
          <o:OLEObject Type="Embed" ProgID="Equation.3" ShapeID="_x0000_i3463" DrawAspect="Content" ObjectID="_1479503598" r:id="rId3636"/>
        </w:object>
      </w:r>
      <w:r>
        <w:t xml:space="preserve">for antenna port </w:t>
      </w:r>
      <w:r w:rsidRPr="007E4D92">
        <w:rPr>
          <w:position w:val="-10"/>
        </w:rPr>
        <w:object w:dxaOrig="280" w:dyaOrig="300">
          <v:shape id="_x0000_i3464" type="#_x0000_t75" style="width:15.05pt;height:15.05pt" o:ole="">
            <v:imagedata r:id="rId3271" o:title=""/>
          </v:shape>
          <o:OLEObject Type="Embed" ProgID="Equation.3" ShapeID="_x0000_i3464" DrawAspect="Content" ObjectID="_1479503599" r:id="rId3637"/>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465" type="#_x0000_t75" style="width:22.95pt;height:13.45pt" o:ole="">
            <v:imagedata r:id="rId3593" o:title=""/>
          </v:shape>
          <o:OLEObject Type="Embed" ProgID="Equation.3" ShapeID="_x0000_i3465" DrawAspect="Content" ObjectID="_1479503600" r:id="rId3638"/>
        </w:object>
      </w:r>
      <w:r>
        <w:t xml:space="preserve">, where </w:t>
      </w:r>
      <w:r w:rsidRPr="007E4D92">
        <w:rPr>
          <w:position w:val="-6"/>
        </w:rPr>
        <w:object w:dxaOrig="540" w:dyaOrig="260">
          <v:shape id="_x0000_i3466" type="#_x0000_t75" style="width:26.9pt;height:13.45pt" o:ole="">
            <v:imagedata r:id="rId2090" o:title=""/>
          </v:shape>
          <o:OLEObject Type="Embed" ProgID="Equation.3" ShapeID="_x0000_i3466" DrawAspect="Content" ObjectID="_1479503601" r:id="rId3639"/>
        </w:object>
      </w:r>
      <w:r>
        <w:t xml:space="preserve"> and </w:t>
      </w:r>
      <w:r w:rsidRPr="007E4D92">
        <w:rPr>
          <w:position w:val="-4"/>
        </w:rPr>
        <w:object w:dxaOrig="240" w:dyaOrig="220">
          <v:shape id="_x0000_i3467" type="#_x0000_t75" style="width:11.85pt;height:11.1pt" o:ole="">
            <v:imagedata r:id="rId2092" o:title=""/>
          </v:shape>
          <o:OLEObject Type="Embed" ProgID="Equation.3" ShapeID="_x0000_i3467" DrawAspect="Content" ObjectID="_1479503602" r:id="rId3640"/>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468" type="#_x0000_t75" style="width:65.65pt;height:16.6pt" o:ole="">
            <v:imagedata r:id="rId3597" o:title=""/>
          </v:shape>
          <o:OLEObject Type="Embed" ProgID="Equation.DSMT4" ShapeID="_x0000_i3468" DrawAspect="Content" ObjectID="_1479503603" r:id="rId3641"/>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469" type="#_x0000_t75" style="width:26.9pt;height:15.05pt" o:ole="">
            <v:imagedata r:id="rId3599" o:title=""/>
          </v:shape>
          <o:OLEObject Type="Embed" ProgID="Equation.DSMT4" ShapeID="_x0000_i3469" DrawAspect="Content" ObjectID="_1479503604" r:id="rId3642"/>
        </w:object>
      </w:r>
      <w:r>
        <w:t xml:space="preserve">, where </w:t>
      </w:r>
      <w:r w:rsidRPr="00A46EBC">
        <w:rPr>
          <w:position w:val="-10"/>
          <w:sz w:val="19"/>
          <w:szCs w:val="19"/>
        </w:rPr>
        <w:object w:dxaOrig="280" w:dyaOrig="300">
          <v:shape id="_x0000_i3470" type="#_x0000_t75" style="width:15.05pt;height:15.05pt" o:ole="">
            <v:imagedata r:id="rId3601" o:title=""/>
          </v:shape>
          <o:OLEObject Type="Embed" ProgID="Equation.DSMT4" ShapeID="_x0000_i3470" DrawAspect="Content" ObjectID="_1479503605" r:id="rId3643"/>
        </w:object>
      </w:r>
      <w:r>
        <w:t xml:space="preserve"> is the smallest value in set </w:t>
      </w:r>
      <w:r w:rsidRPr="00A46EBC">
        <w:rPr>
          <w:position w:val="-4"/>
          <w:sz w:val="19"/>
          <w:szCs w:val="19"/>
        </w:rPr>
        <w:object w:dxaOrig="240" w:dyaOrig="220">
          <v:shape id="_x0000_i3471" type="#_x0000_t75" style="width:11.85pt;height:11.1pt" o:ole="">
            <v:imagedata r:id="rId3603" o:title=""/>
          </v:shape>
          <o:OLEObject Type="Embed" ProgID="Equation.DSMT4" ShapeID="_x0000_i3471" DrawAspect="Content" ObjectID="_1479503606" r:id="rId364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472" type="#_x0000_t75" style="width:22.95pt;height:13.45pt" o:ole="">
            <v:imagedata r:id="rId3593" o:title=""/>
          </v:shape>
          <o:OLEObject Type="Embed" ProgID="Equation.3" ShapeID="_x0000_i3472" DrawAspect="Content" ObjectID="_1479503607" r:id="rId3645"/>
        </w:object>
      </w:r>
      <w:r>
        <w:t xml:space="preserve"> and </w:t>
      </w:r>
      <w:r w:rsidRPr="007E4D92">
        <w:rPr>
          <w:position w:val="-6"/>
        </w:rPr>
        <w:object w:dxaOrig="540" w:dyaOrig="260">
          <v:shape id="_x0000_i3473" type="#_x0000_t75" style="width:26.9pt;height:13.45pt" o:ole="">
            <v:imagedata r:id="rId2090" o:title=""/>
          </v:shape>
          <o:OLEObject Type="Embed" ProgID="Equation.3" ShapeID="_x0000_i3473" DrawAspect="Content" ObjectID="_1479503608" r:id="rId3646"/>
        </w:object>
      </w:r>
      <w:r>
        <w:t>, t</w:t>
      </w:r>
      <w:r>
        <w:rPr>
          <w:rFonts w:eastAsia="SimSun"/>
          <w:lang w:eastAsia="zh-CN"/>
        </w:rPr>
        <w:t xml:space="preserve">he UE shall use </w:t>
      </w:r>
    </w:p>
    <w:p w:rsidR="004C4B5D" w:rsidRDefault="004C4B5D" w:rsidP="004C4B5D">
      <w:pPr>
        <w:pStyle w:val="B2"/>
      </w:pPr>
      <w:r>
        <w:t>-</w:t>
      </w:r>
      <w:r>
        <w:tab/>
        <w:t xml:space="preserve">if EPDCCH-PRB-set </w:t>
      </w:r>
      <w:r w:rsidRPr="007E4D92">
        <w:rPr>
          <w:position w:val="-10"/>
        </w:rPr>
        <w:object w:dxaOrig="180" w:dyaOrig="240">
          <v:shape id="_x0000_i3474" type="#_x0000_t75" style="width:9.5pt;height:11.85pt" o:ole="">
            <v:imagedata r:id="rId3282" o:title=""/>
          </v:shape>
          <o:OLEObject Type="Embed" ProgID="Equation.3" ShapeID="_x0000_i3474" DrawAspect="Content" ObjectID="_1479503609" r:id="rId3647"/>
        </w:object>
      </w:r>
      <w:r>
        <w:t>is configured for distributed transmission</w:t>
      </w:r>
    </w:p>
    <w:p w:rsidR="004C4B5D" w:rsidRDefault="004C4B5D" w:rsidP="004C4B5D">
      <w:pPr>
        <w:pStyle w:val="B3"/>
      </w:pPr>
      <w:r>
        <w:t xml:space="preserve"> </w:t>
      </w:r>
      <w:r>
        <w:object w:dxaOrig="4800" w:dyaOrig="680">
          <v:shape id="_x0000_i3475" type="#_x0000_t75" style="width:231.8pt;height:33.25pt" o:ole="">
            <v:imagedata r:id="rId3648" o:title=""/>
          </v:shape>
          <o:OLEObject Type="Embed" ProgID="Equation.3" ShapeID="_x0000_i3475" DrawAspect="Content" ObjectID="_1479503610" r:id="rId3649"/>
        </w:object>
      </w:r>
    </w:p>
    <w:p w:rsidR="004C4B5D" w:rsidRDefault="004C4B5D" w:rsidP="004C4B5D">
      <w:pPr>
        <w:pStyle w:val="B2"/>
      </w:pPr>
      <w:r>
        <w:t>-</w:t>
      </w:r>
      <w:r>
        <w:tab/>
        <w:t xml:space="preserve">if EPDCCH-PRB-set </w:t>
      </w:r>
      <w:r>
        <w:object w:dxaOrig="180" w:dyaOrig="240">
          <v:shape id="_x0000_i3476" type="#_x0000_t75" style="width:9.5pt;height:11.85pt" o:ole="">
            <v:imagedata r:id="rId3282" o:title=""/>
          </v:shape>
          <o:OLEObject Type="Embed" ProgID="Equation.3" ShapeID="_x0000_i3476" DrawAspect="Content" ObjectID="_1479503611" r:id="rId3650"/>
        </w:object>
      </w:r>
      <w:r>
        <w:t>is configured for localized transmission</w:t>
      </w:r>
    </w:p>
    <w:p w:rsidR="004C4B5D" w:rsidRDefault="004C4B5D" w:rsidP="004C4B5D">
      <w:pPr>
        <w:pStyle w:val="B3"/>
      </w:pPr>
      <w:r>
        <w:t xml:space="preserve"> </w:t>
      </w:r>
      <w:r>
        <w:object w:dxaOrig="6300" w:dyaOrig="760">
          <v:shape id="_x0000_i3477" type="#_x0000_t75" style="width:304.6pt;height:36.4pt" o:ole="">
            <v:imagedata r:id="rId3651" o:title=""/>
          </v:shape>
          <o:OLEObject Type="Embed" ProgID="Equation.3" ShapeID="_x0000_i3477" DrawAspect="Content" ObjectID="_1479503612" r:id="rId3652"/>
        </w:object>
      </w:r>
    </w:p>
    <w:p w:rsidR="004C4B5D" w:rsidRDefault="004C4B5D" w:rsidP="004C4B5D">
      <w:pPr>
        <w:pStyle w:val="B1"/>
        <w:ind w:left="644" w:firstLine="0"/>
      </w:pPr>
      <w:r>
        <w:t xml:space="preserve">for antenna port </w:t>
      </w:r>
      <w:r w:rsidRPr="007E4D92">
        <w:rPr>
          <w:position w:val="-10"/>
        </w:rPr>
        <w:object w:dxaOrig="280" w:dyaOrig="300">
          <v:shape id="_x0000_i3478" type="#_x0000_t75" style="width:15.05pt;height:15.05pt" o:ole="">
            <v:imagedata r:id="rId3271" o:title=""/>
          </v:shape>
          <o:OLEObject Type="Embed" ProgID="Equation.3" ShapeID="_x0000_i3478" DrawAspect="Content" ObjectID="_1479503613" r:id="rId3653"/>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479" type="#_x0000_t75" style="width:33.25pt;height:19pt" o:ole="">
            <v:imagedata r:id="rId3290" o:title=""/>
          </v:shape>
          <o:OLEObject Type="Embed" ProgID="Equation.3" ShapeID="_x0000_i3479" DrawAspect="Content" ObjectID="_1479503614" r:id="rId365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480" type="#_x0000_t75" style="width:9.5pt;height:11.85pt" o:ole="">
            <v:imagedata r:id="rId3282" o:title=""/>
          </v:shape>
          <o:OLEObject Type="Embed" ProgID="Equation.3" ShapeID="_x0000_i3480" DrawAspect="Content" ObjectID="_1479503615" r:id="rId3655"/>
        </w:object>
      </w:r>
      <w:r>
        <w:t xml:space="preserve">in subframe </w:t>
      </w:r>
      <w:r w:rsidRPr="00A46EBC">
        <w:rPr>
          <w:position w:val="-10"/>
        </w:rPr>
        <w:object w:dxaOrig="560" w:dyaOrig="300">
          <v:shape id="_x0000_i3481" type="#_x0000_t75" style="width:26.9pt;height:15.05pt" o:ole="">
            <v:imagedata r:id="rId3599" o:title=""/>
          </v:shape>
          <o:OLEObject Type="Embed" ProgID="Equation.DSMT4" ShapeID="_x0000_i3481" DrawAspect="Content" ObjectID="_1479503616" r:id="rId3656"/>
        </w:object>
      </w:r>
      <w:r>
        <w:t xml:space="preserve"> and the corresponding </w:t>
      </w:r>
      <w:r>
        <w:rPr>
          <w:i/>
        </w:rPr>
        <w:t>m</w:t>
      </w:r>
      <w:r>
        <w:t xml:space="preserve">, </w:t>
      </w:r>
      <w:r w:rsidRPr="007E4D92">
        <w:rPr>
          <w:position w:val="-14"/>
        </w:rPr>
        <w:object w:dxaOrig="859" w:dyaOrig="400">
          <v:shape id="_x0000_i3482" type="#_x0000_t75" style="width:42.75pt;height:21.35pt" o:ole="">
            <v:imagedata r:id="rId3295" o:title=""/>
          </v:shape>
          <o:OLEObject Type="Embed" ProgID="Equation.3" ShapeID="_x0000_i3482" DrawAspect="Content" ObjectID="_1479503617" r:id="rId3657"/>
        </w:object>
      </w:r>
      <w:r>
        <w:t xml:space="preserve"> for EPDCCH-PRB-set </w:t>
      </w:r>
      <w:r w:rsidRPr="007E4D92">
        <w:rPr>
          <w:position w:val="-10"/>
        </w:rPr>
        <w:object w:dxaOrig="180" w:dyaOrig="240">
          <v:shape id="_x0000_i3483" type="#_x0000_t75" style="width:9.5pt;height:11.85pt" o:ole="">
            <v:imagedata r:id="rId3282" o:title=""/>
          </v:shape>
          <o:OLEObject Type="Embed" ProgID="Equation.3" ShapeID="_x0000_i3483" DrawAspect="Content" ObjectID="_1479503618" r:id="rId3658"/>
        </w:object>
      </w:r>
      <w:r>
        <w:t xml:space="preserve">is configured by the higher layer parameter </w:t>
      </w:r>
      <w:r>
        <w:rPr>
          <w:i/>
        </w:rPr>
        <w:t xml:space="preserve">pucch-ResourceStartOffset-r11 , </w:t>
      </w:r>
      <w:r w:rsidRPr="007E4D92">
        <w:rPr>
          <w:position w:val="-10"/>
        </w:rPr>
        <w:object w:dxaOrig="780" w:dyaOrig="360">
          <v:shape id="_x0000_i3484" type="#_x0000_t75" style="width:39.55pt;height:18.2pt" o:ole="">
            <v:imagedata r:id="rId3298" o:title=""/>
          </v:shape>
          <o:OLEObject Type="Embed" ProgID="Equation.3" ShapeID="_x0000_i3484" DrawAspect="Content" ObjectID="_1479503619" r:id="rId3659"/>
        </w:object>
      </w:r>
      <w:r>
        <w:t xml:space="preserve">for EPDCCH-PRB-set </w:t>
      </w:r>
      <w:r w:rsidRPr="007E4D92">
        <w:rPr>
          <w:position w:val="-10"/>
        </w:rPr>
        <w:object w:dxaOrig="180" w:dyaOrig="240">
          <v:shape id="_x0000_i3485" type="#_x0000_t75" style="width:9.5pt;height:11.85pt" o:ole="">
            <v:imagedata r:id="rId3282" o:title=""/>
          </v:shape>
          <o:OLEObject Type="Embed" ProgID="Equation.3" ShapeID="_x0000_i3485" DrawAspect="Content" ObjectID="_1479503620" r:id="rId3660"/>
        </w:object>
      </w:r>
      <w:r>
        <w:t xml:space="preserve">in subframe </w:t>
      </w:r>
      <w:r w:rsidRPr="00A46EBC">
        <w:rPr>
          <w:position w:val="-10"/>
        </w:rPr>
        <w:object w:dxaOrig="560" w:dyaOrig="300">
          <v:shape id="_x0000_i3486" type="#_x0000_t75" style="width:26.9pt;height:15.05pt" o:ole="">
            <v:imagedata r:id="rId3599" o:title=""/>
          </v:shape>
          <o:OLEObject Type="Embed" ProgID="Equation.DSMT4" ShapeID="_x0000_i3486" DrawAspect="Content" ObjectID="_1479503621" r:id="rId3661"/>
        </w:object>
      </w:r>
      <w:r>
        <w:t xml:space="preserve">is given in subclause 6.8A.1 in [3], </w:t>
      </w:r>
      <w:r w:rsidRPr="007E4D92">
        <w:rPr>
          <w:position w:val="-6"/>
        </w:rPr>
        <w:object w:dxaOrig="240" w:dyaOrig="280">
          <v:shape id="_x0000_i3487" type="#_x0000_t75" style="width:11.85pt;height:15.05pt" o:ole="">
            <v:imagedata r:id="rId3662" o:title=""/>
          </v:shape>
          <o:OLEObject Type="Embed" ProgID="Equation.3" ShapeID="_x0000_i3487" DrawAspect="Content" ObjectID="_1479503622" r:id="rId3663"/>
        </w:object>
      </w:r>
      <w:r>
        <w:t xml:space="preserve">is determined from the antenna port used for EPDCCH transmission in subframe </w:t>
      </w:r>
      <w:r w:rsidRPr="00A46EBC">
        <w:rPr>
          <w:position w:val="-10"/>
        </w:rPr>
        <w:object w:dxaOrig="560" w:dyaOrig="300">
          <v:shape id="_x0000_i3488" type="#_x0000_t75" style="width:26.9pt;height:15.05pt" o:ole="">
            <v:imagedata r:id="rId3599" o:title=""/>
          </v:shape>
          <o:OLEObject Type="Embed" ProgID="Equation.DSMT4" ShapeID="_x0000_i3488" DrawAspect="Content" ObjectID="_1479503623" r:id="rId3664"/>
        </w:object>
      </w:r>
      <w:r>
        <w:t xml:space="preserve">which is described in subclause 6.8A.5 in [3].  If </w:t>
      </w:r>
      <w:r w:rsidRPr="007E4D92">
        <w:rPr>
          <w:position w:val="-6"/>
        </w:rPr>
        <w:object w:dxaOrig="619" w:dyaOrig="280">
          <v:shape id="_x0000_i3489" type="#_x0000_t75" style="width:29.25pt;height:13.45pt" o:ole="">
            <v:imagedata r:id="rId3665" o:title=""/>
          </v:shape>
          <o:OLEObject Type="Embed" ProgID="Equation.3" ShapeID="_x0000_i3489" DrawAspect="Content" ObjectID="_1479503624" r:id="rId3666"/>
        </w:object>
      </w:r>
      <w:r>
        <w:t xml:space="preserve">, </w:t>
      </w:r>
      <w:r w:rsidRPr="007E4D92">
        <w:rPr>
          <w:position w:val="-12"/>
        </w:rPr>
        <w:object w:dxaOrig="540" w:dyaOrig="360">
          <v:shape id="_x0000_i3490" type="#_x0000_t75" style="width:25.3pt;height:16.6pt" o:ole="">
            <v:imagedata r:id="rId3293" o:title=""/>
          </v:shape>
          <o:OLEObject Type="Embed" ProgID="Equation.3" ShapeID="_x0000_i3490" DrawAspect="Content" ObjectID="_1479503625" r:id="rId3667"/>
        </w:object>
      </w:r>
      <w:r>
        <w:t xml:space="preserve"> is determined from the HARQ-ACK resource offset field in the DCI format of the corresponding EPDCCH as given in Table 10.1.2.1-1. If </w:t>
      </w:r>
      <w:r w:rsidRPr="007E4D92">
        <w:rPr>
          <w:position w:val="-6"/>
        </w:rPr>
        <w:object w:dxaOrig="599" w:dyaOrig="280">
          <v:shape id="_x0000_i3491" type="#_x0000_t75" style="width:26.9pt;height:13.45pt" o:ole="">
            <v:imagedata r:id="rId3668" o:title=""/>
          </v:shape>
          <o:OLEObject Type="Embed" ProgID="Equation.3" ShapeID="_x0000_i3491" DrawAspect="Content" ObjectID="_1479503626" r:id="rId3669"/>
        </w:object>
      </w:r>
      <w:r>
        <w:t xml:space="preserve">, </w:t>
      </w:r>
      <w:r w:rsidRPr="007E4D92">
        <w:rPr>
          <w:position w:val="-12"/>
        </w:rPr>
        <w:object w:dxaOrig="540" w:dyaOrig="360">
          <v:shape id="_x0000_i3492" type="#_x0000_t75" style="width:25.3pt;height:16.6pt" o:ole="">
            <v:imagedata r:id="rId3293" o:title=""/>
          </v:shape>
          <o:OLEObject Type="Embed" ProgID="Equation.3" ShapeID="_x0000_i3492" DrawAspect="Content" ObjectID="_1479503627" r:id="rId3670"/>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493" type="#_x0000_t75" style="width:26.9pt;height:15.05pt" o:ole="">
            <v:imagedata r:id="rId3671" o:title=""/>
          </v:shape>
          <o:OLEObject Type="Embed" ProgID="Equation.3" ShapeID="_x0000_i3493" DrawAspect="Content" ObjectID="_1479503628" r:id="rId3672"/>
        </w:object>
      </w:r>
      <w:r>
        <w:t xml:space="preserve">, </w:t>
      </w:r>
      <w:r w:rsidRPr="007E4D92">
        <w:rPr>
          <w:position w:val="-14"/>
        </w:rPr>
        <w:object w:dxaOrig="1120" w:dyaOrig="380">
          <v:shape id="_x0000_i3494" type="#_x0000_t75" style="width:56.95pt;height:19pt" o:ole="">
            <v:imagedata r:id="rId3673" o:title=""/>
          </v:shape>
          <o:OLEObject Type="Embed" ProgID="Equation.3" ShapeID="_x0000_i3494" DrawAspect="Content" ObjectID="_1479503629" r:id="rId3674"/>
        </w:object>
      </w:r>
      <w:r>
        <w:rPr>
          <w:iCs/>
          <w:lang w:val="en-US"/>
        </w:rPr>
        <w:t xml:space="preserve"> is equal to the number of ECCEs in EPDCCH-PRB-set </w:t>
      </w:r>
      <w:r w:rsidRPr="007E4D92">
        <w:rPr>
          <w:position w:val="-10"/>
        </w:rPr>
        <w:object w:dxaOrig="180" w:dyaOrig="240">
          <v:shape id="_x0000_i3495" type="#_x0000_t75" style="width:9.5pt;height:11.85pt" o:ole="">
            <v:imagedata r:id="rId3282" o:title=""/>
          </v:shape>
          <o:OLEObject Type="Embed" ProgID="Equation.3" ShapeID="_x0000_i3495" DrawAspect="Content" ObjectID="_1479503630" r:id="rId3675"/>
        </w:object>
      </w:r>
      <w:r>
        <w:rPr>
          <w:iCs/>
          <w:lang w:val="en-US"/>
        </w:rPr>
        <w:t>configured for that UE in subframe</w:t>
      </w:r>
      <w:r w:rsidRPr="007E4D92">
        <w:rPr>
          <w:position w:val="-12"/>
        </w:rPr>
        <w:object w:dxaOrig="640" w:dyaOrig="360">
          <v:shape id="_x0000_i3496" type="#_x0000_t75" style="width:26.9pt;height:15.05pt" o:ole="">
            <v:imagedata r:id="rId3671" o:title=""/>
          </v:shape>
          <o:OLEObject Type="Embed" ProgID="Equation.3" ShapeID="_x0000_i3496" DrawAspect="Content" ObjectID="_1479503631" r:id="rId3676"/>
        </w:object>
      </w:r>
      <w:r>
        <w:t xml:space="preserve">. If the UE is not configured to monitor EPDCCH in subframe </w:t>
      </w:r>
      <w:r w:rsidRPr="007E4D92">
        <w:rPr>
          <w:position w:val="-12"/>
        </w:rPr>
        <w:object w:dxaOrig="640" w:dyaOrig="360">
          <v:shape id="_x0000_i3497" type="#_x0000_t75" style="width:26.9pt;height:15.05pt" o:ole="">
            <v:imagedata r:id="rId3671" o:title=""/>
          </v:shape>
          <o:OLEObject Type="Embed" ProgID="Equation.3" ShapeID="_x0000_i3497" DrawAspect="Content" ObjectID="_1479503632" r:id="rId3677"/>
        </w:object>
      </w:r>
      <w:r>
        <w:t xml:space="preserve">, </w:t>
      </w:r>
      <w:r w:rsidRPr="007E4D92">
        <w:rPr>
          <w:position w:val="-14"/>
        </w:rPr>
        <w:object w:dxaOrig="1120" w:dyaOrig="380">
          <v:shape id="_x0000_i3498" type="#_x0000_t75" style="width:56.95pt;height:19pt" o:ole="">
            <v:imagedata r:id="rId3673" o:title=""/>
          </v:shape>
          <o:OLEObject Type="Embed" ProgID="Equation.3" ShapeID="_x0000_i3498" DrawAspect="Content" ObjectID="_1479503633" r:id="rId3678"/>
        </w:object>
      </w:r>
      <w:r>
        <w:rPr>
          <w:iCs/>
          <w:lang w:val="en-US"/>
        </w:rPr>
        <w:t xml:space="preserve"> is equal to the number of ECCEs computed assuming EPDCCH-PRB-set </w:t>
      </w:r>
      <w:r w:rsidRPr="007E4D92">
        <w:rPr>
          <w:position w:val="-10"/>
        </w:rPr>
        <w:object w:dxaOrig="180" w:dyaOrig="240">
          <v:shape id="_x0000_i3499" type="#_x0000_t75" style="width:9.5pt;height:11.85pt" o:ole="">
            <v:imagedata r:id="rId3282" o:title=""/>
          </v:shape>
          <o:OLEObject Type="Embed" ProgID="Equation.3" ShapeID="_x0000_i3499" DrawAspect="Content" ObjectID="_1479503634" r:id="rId3679"/>
        </w:object>
      </w:r>
      <w:r>
        <w:t xml:space="preserve">is </w:t>
      </w:r>
      <w:r>
        <w:rPr>
          <w:iCs/>
          <w:lang w:val="en-US"/>
        </w:rPr>
        <w:t xml:space="preserve">configured for that UE in subframe </w:t>
      </w:r>
      <w:r w:rsidRPr="007E4D92">
        <w:rPr>
          <w:position w:val="-12"/>
        </w:rPr>
        <w:object w:dxaOrig="640" w:dyaOrig="360">
          <v:shape id="_x0000_i3500" type="#_x0000_t75" style="width:26.9pt;height:15.05pt" o:ole="">
            <v:imagedata r:id="rId3671" o:title=""/>
          </v:shape>
          <o:OLEObject Type="Embed" ProgID="Equation.3" ShapeID="_x0000_i3500" DrawAspect="Content" ObjectID="_1479503635" r:id="rId3680"/>
        </w:object>
      </w:r>
      <w:r>
        <w:t xml:space="preserve">. For normal downlink CP, if subframe </w:t>
      </w:r>
      <w:r w:rsidRPr="007E4D92">
        <w:rPr>
          <w:position w:val="-12"/>
        </w:rPr>
        <w:object w:dxaOrig="640" w:dyaOrig="360">
          <v:shape id="_x0000_i3501" type="#_x0000_t75" style="width:26.9pt;height:15.05pt" o:ole="">
            <v:imagedata r:id="rId3671" o:title=""/>
          </v:shape>
          <o:OLEObject Type="Embed" ProgID="Equation.3" ShapeID="_x0000_i3501" DrawAspect="Content" ObjectID="_1479503636" r:id="rId3681"/>
        </w:object>
      </w:r>
      <w:r>
        <w:t xml:space="preserve"> is a special subframe with special subframe configuration 0 or 5, </w:t>
      </w:r>
      <w:r w:rsidRPr="007E4D92">
        <w:rPr>
          <w:position w:val="-14"/>
        </w:rPr>
        <w:object w:dxaOrig="1120" w:dyaOrig="380">
          <v:shape id="_x0000_i3502" type="#_x0000_t75" style="width:56.95pt;height:19pt" o:ole="">
            <v:imagedata r:id="rId3673" o:title=""/>
          </v:shape>
          <o:OLEObject Type="Embed" ProgID="Equation.3" ShapeID="_x0000_i3502" DrawAspect="Content" ObjectID="_1479503637" r:id="rId3682"/>
        </w:object>
      </w:r>
      <w:r>
        <w:t xml:space="preserve">is equal to 0. For extended downlink CP, if subframe </w:t>
      </w:r>
      <w:r w:rsidRPr="007E4D92">
        <w:rPr>
          <w:position w:val="-12"/>
        </w:rPr>
        <w:object w:dxaOrig="640" w:dyaOrig="360">
          <v:shape id="_x0000_i3503" type="#_x0000_t75" style="width:26.9pt;height:15.05pt" o:ole="">
            <v:imagedata r:id="rId3671" o:title=""/>
          </v:shape>
          <o:OLEObject Type="Embed" ProgID="Equation.3" ShapeID="_x0000_i3503" DrawAspect="Content" ObjectID="_1479503638" r:id="rId3683"/>
        </w:object>
      </w:r>
      <w:r>
        <w:t xml:space="preserve"> is a special subframe with special subframe configuration 0 or 4 or 7, </w:t>
      </w:r>
      <w:r w:rsidRPr="007E4D92">
        <w:rPr>
          <w:position w:val="-14"/>
        </w:rPr>
        <w:object w:dxaOrig="1120" w:dyaOrig="380">
          <v:shape id="_x0000_i3504" type="#_x0000_t75" style="width:56.95pt;height:19pt" o:ole="">
            <v:imagedata r:id="rId3673" o:title=""/>
          </v:shape>
          <o:OLEObject Type="Embed" ProgID="Equation.3" ShapeID="_x0000_i3504" DrawAspect="Content" ObjectID="_1479503639" r:id="rId3684"/>
        </w:object>
      </w:r>
      <w:r>
        <w:t xml:space="preserve">is equal to 0.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505" type="#_x0000_t75" style="width:13.45pt;height:16.6pt" o:ole="">
            <v:imagedata r:id="rId3618" o:title=""/>
          </v:shape>
          <o:OLEObject Type="Embed" ProgID="Equation.3" ShapeID="_x0000_i3505" DrawAspect="Content" ObjectID="_1479503640" r:id="rId3685"/>
        </w:object>
      </w:r>
      <w:r>
        <w:t xml:space="preserve"> is given by  </w:t>
      </w:r>
    </w:p>
    <w:p w:rsidR="004C4B5D" w:rsidRDefault="004C4B5D" w:rsidP="004C4B5D">
      <w:pPr>
        <w:pStyle w:val="B2"/>
      </w:pPr>
      <w:r>
        <w:t>-</w:t>
      </w:r>
      <w:r>
        <w:tab/>
        <w:t xml:space="preserve">if EPDCCH-PRB-set </w:t>
      </w:r>
      <w:r w:rsidRPr="007E4D92">
        <w:rPr>
          <w:position w:val="-10"/>
        </w:rPr>
        <w:object w:dxaOrig="180" w:dyaOrig="240">
          <v:shape id="_x0000_i3506" type="#_x0000_t75" style="width:9.5pt;height:11.85pt" o:ole="">
            <v:imagedata r:id="rId3282" o:title=""/>
          </v:shape>
          <o:OLEObject Type="Embed" ProgID="Equation.3" ShapeID="_x0000_i3506" DrawAspect="Content" ObjectID="_1479503641" r:id="rId3686"/>
        </w:object>
      </w:r>
      <w:r>
        <w:t>is configured for distributed transmission</w:t>
      </w:r>
    </w:p>
    <w:p w:rsidR="004C4B5D" w:rsidRDefault="004C4B5D" w:rsidP="004C4B5D">
      <w:pPr>
        <w:pStyle w:val="B3"/>
      </w:pPr>
      <w:r>
        <w:lastRenderedPageBreak/>
        <w:t xml:space="preserve"> </w:t>
      </w:r>
      <w:r>
        <w:object w:dxaOrig="5100" w:dyaOrig="680">
          <v:shape id="_x0000_i3507" type="#_x0000_t75" style="width:246.85pt;height:33.25pt" o:ole="">
            <v:imagedata r:id="rId3687" o:title=""/>
          </v:shape>
          <o:OLEObject Type="Embed" ProgID="Equation.3" ShapeID="_x0000_i3507" DrawAspect="Content" ObjectID="_1479503642" r:id="rId3688"/>
        </w:object>
      </w:r>
    </w:p>
    <w:p w:rsidR="004C4B5D" w:rsidRDefault="004C4B5D" w:rsidP="004C4B5D">
      <w:pPr>
        <w:pStyle w:val="B2"/>
      </w:pPr>
      <w:r>
        <w:t>-</w:t>
      </w:r>
      <w:r>
        <w:tab/>
        <w:t xml:space="preserve">if EPDCCH-PRB-set </w:t>
      </w:r>
      <w:r w:rsidRPr="007E4D92">
        <w:rPr>
          <w:position w:val="-10"/>
        </w:rPr>
        <w:object w:dxaOrig="180" w:dyaOrig="240">
          <v:shape id="_x0000_i3508" type="#_x0000_t75" style="width:9.5pt;height:11.85pt" o:ole="">
            <v:imagedata r:id="rId3282" o:title=""/>
          </v:shape>
          <o:OLEObject Type="Embed" ProgID="Equation.3" ShapeID="_x0000_i3508" DrawAspect="Content" ObjectID="_1479503643" r:id="rId3689"/>
        </w:object>
      </w:r>
      <w:r>
        <w:t>is configured for localized transmission</w:t>
      </w:r>
    </w:p>
    <w:p w:rsidR="004C4B5D" w:rsidRDefault="004C4B5D" w:rsidP="004C4B5D">
      <w:pPr>
        <w:pStyle w:val="B3"/>
      </w:pPr>
      <w:r>
        <w:t xml:space="preserve"> </w:t>
      </w:r>
      <w:r>
        <w:object w:dxaOrig="6620" w:dyaOrig="760">
          <v:shape id="_x0000_i3509" type="#_x0000_t75" style="width:319.65pt;height:36.4pt" o:ole="">
            <v:imagedata r:id="rId3690" o:title=""/>
          </v:shape>
          <o:OLEObject Type="Embed" ProgID="Equation.3" ShapeID="_x0000_i3509" DrawAspect="Content" ObjectID="_1479503644" r:id="rId3691"/>
        </w:object>
      </w:r>
    </w:p>
    <w:p w:rsidR="004C4B5D" w:rsidRDefault="004C4B5D" w:rsidP="004C4B5D"/>
    <w:p w:rsidR="004C4B5D" w:rsidRDefault="004C4B5D" w:rsidP="004C4B5D">
      <w:pPr>
        <w:pStyle w:val="TH"/>
      </w:pPr>
      <w:r>
        <w:t xml:space="preserve">Table 10.1.3.1-1: Downlink association set </w:t>
      </w:r>
      <w:r w:rsidRPr="00A46EBC">
        <w:rPr>
          <w:position w:val="-10"/>
          <w:sz w:val="19"/>
          <w:szCs w:val="19"/>
        </w:rPr>
        <w:object w:dxaOrig="260" w:dyaOrig="280">
          <v:shape id="_x0000_i3510" type="#_x0000_t75" style="width:13.45pt;height:15.05pt" o:ole="">
            <v:imagedata r:id="rId3692" o:title=""/>
          </v:shape>
          <o:OLEObject Type="Embed" ProgID="Equation.DSMT4" ShapeID="_x0000_i3510" DrawAspect="Content" ObjectID="_1479503645" r:id="rId3693"/>
        </w:object>
      </w:r>
      <w:r w:rsidRPr="00A46EBC">
        <w:rPr>
          <w:i/>
          <w:iCs/>
        </w:rPr>
        <w:t xml:space="preserve">: </w:t>
      </w:r>
      <w:r w:rsidRPr="00A46EBC">
        <w:rPr>
          <w:iCs/>
          <w:position w:val="-12"/>
          <w:sz w:val="19"/>
          <w:szCs w:val="19"/>
          <w:lang w:val="en-US"/>
        </w:rPr>
        <w:object w:dxaOrig="1319" w:dyaOrig="340">
          <v:shape id="_x0000_i3511" type="#_x0000_t75" style="width:65.65pt;height:16.6pt" o:ole="">
            <v:imagedata r:id="rId3597" o:title=""/>
          </v:shape>
          <o:OLEObject Type="Embed" ProgID="Equation.DSMT4" ShapeID="_x0000_i3511" DrawAspect="Content" ObjectID="_1479503646" r:id="rId3694"/>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set </w:t>
      </w:r>
      <w:r w:rsidRPr="007E4D92">
        <w:rPr>
          <w:position w:val="-4"/>
        </w:rPr>
        <w:object w:dxaOrig="360" w:dyaOrig="300">
          <v:shape id="_x0000_i3512" type="#_x0000_t75" style="width:18.2pt;height:15.05pt" o:ole="">
            <v:imagedata r:id="rId3695" o:title=""/>
          </v:shape>
          <o:OLEObject Type="Embed" ProgID="Equation.3" ShapeID="_x0000_i3512" DrawAspect="Content" ObjectID="_1479503647" r:id="rId3696"/>
        </w:object>
      </w:r>
      <w:r>
        <w:rPr>
          <w:i/>
          <w:iCs/>
        </w:rPr>
        <w:t>:</w:t>
      </w:r>
      <w:r w:rsidRPr="007E4D92">
        <w:rPr>
          <w:position w:val="-14"/>
        </w:rPr>
        <w:object w:dxaOrig="1700" w:dyaOrig="400">
          <v:shape id="_x0000_i3513" type="#_x0000_t75" style="width:74.35pt;height:17.4pt" o:ole="">
            <v:imagedata r:id="rId3697" o:title=""/>
          </v:shape>
          <o:OLEObject Type="Embed" ProgID="Equation.3" ShapeID="_x0000_i3513" DrawAspect="Content" ObjectID="_1479503648" r:id="rId3698"/>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514" type="#_x0000_t75" style="width:25.3pt;height:16.6pt" o:ole="">
            <v:imagedata r:id="rId3310" o:title=""/>
          </v:shape>
          <o:OLEObject Type="Embed" ProgID="Equation.3" ShapeID="_x0000_i3514" DrawAspect="Content" ObjectID="_1479503649" r:id="rId3699"/>
        </w:object>
      </w:r>
      <w:r>
        <w:t xml:space="preserve">values for TDD when </w:t>
      </w:r>
      <w:r w:rsidRPr="007E4D92">
        <w:rPr>
          <w:position w:val="-6"/>
        </w:rPr>
        <w:object w:dxaOrig="599" w:dyaOrig="280">
          <v:shape id="_x0000_i3515" type="#_x0000_t75" style="width:26.9pt;height:13.45pt" o:ole="">
            <v:imagedata r:id="rId3668" o:title=""/>
          </v:shape>
          <o:OLEObject Type="Embed" ProgID="Equation.3" ShapeID="_x0000_i3515" DrawAspect="Content" ObjectID="_1479503650" r:id="rId370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5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516" type="#_x0000_t75" style="width:25.3pt;height:16.6pt" o:ole="">
                  <v:imagedata r:id="rId3310" o:title=""/>
                </v:shape>
                <o:OLEObject Type="Embed" ProgID="Equation.3" ShapeID="_x0000_i3516" DrawAspect="Content" ObjectID="_1479503651" r:id="rId370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517" type="#_x0000_t75" style="width:97.3pt;height:33.25pt" o:ole="">
                  <v:imagedata r:id="rId3702" o:title=""/>
                </v:shape>
                <o:OLEObject Type="Embed" ProgID="Equation.3" ShapeID="_x0000_i3517" DrawAspect="Content" ObjectID="_1479503652" r:id="rId370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518" type="#_x0000_t75" style="width:106.8pt;height:36.4pt" o:ole="">
                  <v:imagedata r:id="rId3704" o:title=""/>
                </v:shape>
                <o:OLEObject Type="Embed" ProgID="Equation.3" ShapeID="_x0000_i3518" DrawAspect="Content" ObjectID="_1479503653" r:id="rId370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519" type="#_x0000_t75" style="width:23.75pt;height:16.6pt" o:ole="">
            <v:imagedata r:id="rId3706" o:title=""/>
          </v:shape>
          <o:OLEObject Type="Embed" ProgID="Equation.DSMT4" ShapeID="_x0000_i3519" DrawAspect="Content" ObjectID="_1479503654" r:id="rId3707"/>
        </w:object>
      </w:r>
      <w:r>
        <w:t xml:space="preserve">values for TDD when </w:t>
      </w:r>
      <w:r w:rsidRPr="007E4D92">
        <w:rPr>
          <w:position w:val="-6"/>
          <w:lang w:val="en-US"/>
        </w:rPr>
        <w:object w:dxaOrig="800" w:dyaOrig="280">
          <v:shape id="_x0000_i3520" type="#_x0000_t75" style="width:39.55pt;height:13.45pt" o:ole="">
            <v:imagedata r:id="rId3708" o:title=""/>
          </v:shape>
          <o:OLEObject Type="Embed" ProgID="Equation.3" ShapeID="_x0000_i3520" DrawAspect="Content" ObjectID="_1479503655" r:id="rId3709"/>
        </w:object>
      </w:r>
      <w:r>
        <w:rPr>
          <w:lang w:val="en-US"/>
        </w:rPr>
        <w:t xml:space="preserve">and </w:t>
      </w:r>
      <w:r w:rsidRPr="007E4D92">
        <w:rPr>
          <w:position w:val="-6"/>
          <w:lang w:val="en-US"/>
        </w:rPr>
        <w:object w:dxaOrig="619" w:dyaOrig="280">
          <v:shape id="_x0000_i3521" type="#_x0000_t75" style="width:29.25pt;height:13.45pt" o:ole="">
            <v:imagedata r:id="rId3710" o:title=""/>
          </v:shape>
          <o:OLEObject Type="Embed" ProgID="Equation.3" ShapeID="_x0000_i3521" DrawAspect="Content" ObjectID="_1479503656" r:id="rId37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522" type="#_x0000_t75" style="width:23.75pt;height:16.6pt" o:ole="">
                  <v:imagedata r:id="rId3706" o:title=""/>
                </v:shape>
                <o:OLEObject Type="Embed" ProgID="Equation.DSMT4" ShapeID="_x0000_i3522" DrawAspect="Content" ObjectID="_1479503657" r:id="rId371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523" type="#_x0000_t75" style="width:183.55pt;height:33.25pt" o:ole="">
                  <v:imagedata r:id="rId3713" o:title=""/>
                </v:shape>
                <o:OLEObject Type="Embed" ProgID="Equation.DSMT4" ShapeID="_x0000_i3523" DrawAspect="Content" ObjectID="_1479503658" r:id="rId371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524" type="#_x0000_t75" style="width:350.5pt;height:36.4pt" o:ole="">
                  <v:imagedata r:id="rId3715" o:title=""/>
                </v:shape>
                <o:OLEObject Type="Embed" ProgID="Equation.DSMT4" ShapeID="_x0000_i3524" DrawAspect="Content" ObjectID="_1479503659" r:id="rId371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525" type="#_x0000_t75" style="width:9.5pt;height:9.5pt" o:ole="">
            <v:imagedata r:id="rId3134" o:title=""/>
          </v:shape>
          <o:OLEObject Type="Embed" ProgID="Equation.3" ShapeID="_x0000_i3525" DrawAspect="Content" ObjectID="_1479503660" r:id="rId3717"/>
        </w:object>
      </w:r>
      <w:r>
        <w:t xml:space="preserve"> with </w:t>
      </w:r>
      <w:r w:rsidRPr="007E4D92">
        <w:rPr>
          <w:position w:val="-4"/>
        </w:rPr>
        <w:object w:dxaOrig="639" w:dyaOrig="260">
          <v:shape id="_x0000_i3526" type="#_x0000_t75" style="width:26.9pt;height:11.1pt" o:ole="">
            <v:imagedata r:id="rId3559" o:title=""/>
          </v:shape>
          <o:OLEObject Type="Embed" ProgID="Equation.3" ShapeID="_x0000_i3526" DrawAspect="Content" ObjectID="_1479503661" r:id="rId3718"/>
        </w:object>
      </w:r>
      <w:r>
        <w:t xml:space="preserve"> and one configured serving cell, where </w:t>
      </w:r>
      <w:r w:rsidRPr="007E4D92">
        <w:rPr>
          <w:position w:val="-4"/>
        </w:rPr>
        <w:object w:dxaOrig="320" w:dyaOrig="260">
          <v:shape id="_x0000_i3527" type="#_x0000_t75" style="width:13.45pt;height:11.1pt" o:ole="">
            <v:imagedata r:id="rId3719" o:title=""/>
          </v:shape>
          <o:OLEObject Type="Embed" ProgID="Equation.3" ShapeID="_x0000_i3527" DrawAspect="Content" ObjectID="_1479503662" r:id="rId3720"/>
        </w:object>
      </w:r>
      <w:r>
        <w:t xml:space="preserve"> is the number of elements in the set </w:t>
      </w:r>
      <w:r w:rsidRPr="007E4D92">
        <w:rPr>
          <w:position w:val="-4"/>
        </w:rPr>
        <w:object w:dxaOrig="240" w:dyaOrig="220">
          <v:shape id="_x0000_i3528" type="#_x0000_t75" style="width:11.85pt;height:11.1pt" o:ole="">
            <v:imagedata r:id="rId2092" o:title=""/>
          </v:shape>
          <o:OLEObject Type="Embed" ProgID="Equation.3" ShapeID="_x0000_i3528" DrawAspect="Content" ObjectID="_1479503663" r:id="rId3721"/>
        </w:object>
      </w:r>
      <w:r>
        <w:t xml:space="preserve"> defined in Table 10.1.3.1-1, denote </w:t>
      </w:r>
      <w:r w:rsidRPr="007E4D92">
        <w:rPr>
          <w:position w:val="-14"/>
        </w:rPr>
        <w:object w:dxaOrig="820" w:dyaOrig="400">
          <v:shape id="_x0000_i3529" type="#_x0000_t75" style="width:40.35pt;height:21.35pt" o:ole="">
            <v:imagedata r:id="rId3722" o:title=""/>
          </v:shape>
          <o:OLEObject Type="Embed" ProgID="Equation.3" ShapeID="_x0000_i3529" DrawAspect="Content" ObjectID="_1479503664" r:id="rId3723"/>
        </w:object>
      </w:r>
      <w:r>
        <w:t xml:space="preserve"> as the PUCCH resource derived from sub-frame </w:t>
      </w:r>
      <w:r w:rsidRPr="00A46EBC">
        <w:rPr>
          <w:position w:val="-10"/>
          <w:sz w:val="19"/>
          <w:szCs w:val="19"/>
        </w:rPr>
        <w:object w:dxaOrig="500" w:dyaOrig="300">
          <v:shape id="_x0000_i3530" type="#_x0000_t75" style="width:25.3pt;height:15.05pt" o:ole="">
            <v:imagedata r:id="rId3724" o:title=""/>
          </v:shape>
          <o:OLEObject Type="Embed" ProgID="Equation.DSMT4" ShapeID="_x0000_i3530" DrawAspect="Content" ObjectID="_1479503665" r:id="rId3725"/>
        </w:object>
      </w:r>
      <w:r>
        <w:t xml:space="preserve"> and HARQ-ACK(i) as the ACK/NACK/DTX response from sub-frame </w:t>
      </w:r>
      <w:r w:rsidRPr="00A46EBC">
        <w:rPr>
          <w:position w:val="-10"/>
          <w:sz w:val="19"/>
          <w:szCs w:val="19"/>
        </w:rPr>
        <w:object w:dxaOrig="500" w:dyaOrig="300">
          <v:shape id="_x0000_i3531" type="#_x0000_t75" style="width:25.3pt;height:15.05pt" o:ole="">
            <v:imagedata r:id="rId3724" o:title=""/>
          </v:shape>
          <o:OLEObject Type="Embed" ProgID="Equation.DSMT4" ShapeID="_x0000_i3531" DrawAspect="Content" ObjectID="_1479503666" r:id="rId3726"/>
        </w:object>
      </w:r>
      <w:r>
        <w:t xml:space="preserve">, where </w:t>
      </w:r>
      <w:r w:rsidRPr="00A46EBC">
        <w:rPr>
          <w:position w:val="-10"/>
          <w:sz w:val="19"/>
          <w:szCs w:val="19"/>
        </w:rPr>
        <w:object w:dxaOrig="600" w:dyaOrig="300">
          <v:shape id="_x0000_i3532" type="#_x0000_t75" style="width:30.05pt;height:15.05pt" o:ole="">
            <v:imagedata r:id="rId3727" o:title=""/>
          </v:shape>
          <o:OLEObject Type="Embed" ProgID="Equation.DSMT4" ShapeID="_x0000_i3532" DrawAspect="Content" ObjectID="_1479503667" r:id="rId3728"/>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533" type="#_x0000_t75" style="width:52.2pt;height:11.85pt" o:ole="">
            <v:imagedata r:id="rId3729" o:title=""/>
          </v:shape>
          <o:OLEObject Type="Embed" ProgID="Equation.3" ShapeID="_x0000_i3533" DrawAspect="Content" ObjectID="_1479503668" r:id="rId3730"/>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534" type="#_x0000_t75" style="width:25.3pt;height:15.05pt" o:ole="">
            <v:imagedata r:id="rId3724" o:title=""/>
          </v:shape>
          <o:OLEObject Type="Embed" ProgID="Equation.DSMT4" ShapeID="_x0000_i3534" DrawAspect="Content" ObjectID="_1479503669" r:id="rId3731"/>
        </w:object>
      </w:r>
      <w:r>
        <w:t xml:space="preserve"> where </w:t>
      </w:r>
      <w:r w:rsidRPr="00A46EBC">
        <w:rPr>
          <w:position w:val="-10"/>
          <w:sz w:val="19"/>
          <w:szCs w:val="19"/>
        </w:rPr>
        <w:object w:dxaOrig="600" w:dyaOrig="300">
          <v:shape id="_x0000_i3535" type="#_x0000_t75" style="width:30.05pt;height:15.05pt" o:ole="">
            <v:imagedata r:id="rId3727" o:title=""/>
          </v:shape>
          <o:OLEObject Type="Embed" ProgID="Equation.DSMT4" ShapeID="_x0000_i3535" DrawAspect="Content" ObjectID="_1479503670" r:id="rId3732"/>
        </w:object>
      </w:r>
      <w:r>
        <w:rPr>
          <w:rFonts w:eastAsia="SimSun"/>
          <w:lang w:eastAsia="zh-CN"/>
        </w:rPr>
        <w:t xml:space="preserve">, the PUCCH resource </w:t>
      </w:r>
      <w:r w:rsidRPr="007E4D92">
        <w:rPr>
          <w:position w:val="-14"/>
        </w:rPr>
        <w:object w:dxaOrig="4660" w:dyaOrig="400">
          <v:shape id="_x0000_i3536" type="#_x0000_t75" style="width:232.6pt;height:21.35pt" o:ole="">
            <v:imagedata r:id="rId3733" o:title=""/>
          </v:shape>
          <o:OLEObject Type="Embed" ProgID="Equation.3" ShapeID="_x0000_i3536" DrawAspect="Content" ObjectID="_1479503671" r:id="rId3734"/>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537" type="#_x0000_t75" style="width:9.5pt;height:9.5pt" o:ole="">
            <v:imagedata r:id="rId3735" o:title=""/>
          </v:shape>
          <o:OLEObject Type="Embed" ProgID="Equation.3" ShapeID="_x0000_i3537" DrawAspect="Content" ObjectID="_1479503672" r:id="rId3736"/>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538" type="#_x0000_t75" style="width:80.7pt;height:15.05pt" o:ole="">
            <v:imagedata r:id="rId3737" o:title=""/>
          </v:shape>
          <o:OLEObject Type="Embed" ProgID="Equation.3" ShapeID="_x0000_i3538" DrawAspect="Content" ObjectID="_1479503673" r:id="rId3738"/>
        </w:object>
      </w:r>
      <w:r>
        <w:rPr>
          <w:rFonts w:eastAsia="SimSun"/>
          <w:lang w:eastAsia="zh-CN"/>
        </w:rPr>
        <w:t xml:space="preserve">, </w:t>
      </w:r>
      <w:r w:rsidRPr="007E4D92">
        <w:rPr>
          <w:position w:val="-16"/>
        </w:rPr>
        <w:object w:dxaOrig="3540" w:dyaOrig="480">
          <v:shape id="_x0000_i3539" type="#_x0000_t75" style="width:177.25pt;height:23.75pt" o:ole="">
            <v:imagedata r:id="rId3739" o:title=""/>
          </v:shape>
          <o:OLEObject Type="Embed" ProgID="Equation.3" ShapeID="_x0000_i3539" DrawAspect="Content" ObjectID="_1479503674" r:id="rId3740"/>
        </w:object>
      </w:r>
      <w:r>
        <w:rPr>
          <w:rFonts w:eastAsia="SimSun"/>
          <w:lang w:eastAsia="zh-CN"/>
        </w:rPr>
        <w:t xml:space="preserve">, </w:t>
      </w:r>
      <w:r w:rsidRPr="00A46EBC">
        <w:rPr>
          <w:position w:val="-12"/>
          <w:sz w:val="19"/>
          <w:szCs w:val="19"/>
        </w:rPr>
        <w:object w:dxaOrig="520" w:dyaOrig="320">
          <v:shape id="_x0000_i3540" type="#_x0000_t75" style="width:26.9pt;height:15.05pt" o:ole="">
            <v:imagedata r:id="rId3741" o:title=""/>
          </v:shape>
          <o:OLEObject Type="Embed" ProgID="Equation.DSMT4" ShapeID="_x0000_i3540" DrawAspect="Content" ObjectID="_1479503675" r:id="rId3742"/>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541" type="#_x0000_t75" style="width:25.3pt;height:15.05pt" o:ole="">
            <v:imagedata r:id="rId3724" o:title=""/>
          </v:shape>
          <o:OLEObject Type="Embed" ProgID="Equation.DSMT4" ShapeID="_x0000_i3541" DrawAspect="Content" ObjectID="_1479503676" r:id="rId3743"/>
        </w:object>
      </w:r>
      <w:r>
        <w:t xml:space="preserve">, and </w:t>
      </w:r>
      <w:r w:rsidRPr="007E4D92">
        <w:rPr>
          <w:position w:val="-10"/>
        </w:rPr>
        <w:object w:dxaOrig="720" w:dyaOrig="340">
          <v:shape id="_x0000_i3542" type="#_x0000_t75" style="width:36.4pt;height:16.6pt" o:ole="">
            <v:imagedata r:id="rId3241" o:title=""/>
          </v:shape>
          <o:OLEObject Type="Embed" ProgID="Equation.3" ShapeID="_x0000_i3542" DrawAspect="Content" ObjectID="_1479503677" r:id="rId3744"/>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subframe </w:t>
      </w:r>
      <w:r w:rsidRPr="00A46EBC">
        <w:rPr>
          <w:position w:val="-10"/>
          <w:sz w:val="19"/>
          <w:szCs w:val="19"/>
        </w:rPr>
        <w:object w:dxaOrig="500" w:dyaOrig="300">
          <v:shape id="_x0000_i3543" type="#_x0000_t75" style="width:25.3pt;height:15.05pt" o:ole="">
            <v:imagedata r:id="rId3724" o:title=""/>
          </v:shape>
          <o:OLEObject Type="Embed" ProgID="Equation.DSMT4" ShapeID="_x0000_i3543" DrawAspect="Content" ObjectID="_1479503678" r:id="rId3745"/>
        </w:object>
      </w:r>
      <w:r w:rsidRPr="00A46EBC">
        <w:t>,</w:t>
      </w:r>
      <w:r>
        <w:t xml:space="preserve"> the value of </w:t>
      </w:r>
      <w:r w:rsidRPr="007E4D92">
        <w:rPr>
          <w:position w:val="-14"/>
        </w:rPr>
        <w:object w:dxaOrig="820" w:dyaOrig="400">
          <v:shape id="_x0000_i3544" type="#_x0000_t75" style="width:40.35pt;height:21.35pt" o:ole="">
            <v:imagedata r:id="rId3722" o:title=""/>
          </v:shape>
          <o:OLEObject Type="Embed" ProgID="Equation.3" ShapeID="_x0000_i3544" DrawAspect="Content" ObjectID="_1479503679" r:id="rId3746"/>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545" type="#_x0000_t75" style="width:25.3pt;height:15.05pt" o:ole="">
            <v:imagedata r:id="rId3724" o:title=""/>
          </v:shape>
          <o:OLEObject Type="Embed" ProgID="Equation.DSMT4" ShapeID="_x0000_i3545" DrawAspect="Content" ObjectID="_1479503680" r:id="rId3747"/>
        </w:object>
      </w:r>
      <w:r>
        <w:t xml:space="preserve"> where </w:t>
      </w:r>
      <w:r w:rsidRPr="00A46EBC">
        <w:rPr>
          <w:position w:val="-10"/>
          <w:sz w:val="19"/>
          <w:szCs w:val="19"/>
        </w:rPr>
        <w:object w:dxaOrig="600" w:dyaOrig="300">
          <v:shape id="_x0000_i3546" type="#_x0000_t75" style="width:30.05pt;height:15.05pt" o:ole="">
            <v:imagedata r:id="rId3727" o:title=""/>
          </v:shape>
          <o:OLEObject Type="Embed" ProgID="Equation.DSMT4" ShapeID="_x0000_i3546" DrawAspect="Content" ObjectID="_1479503681" r:id="rId3748"/>
        </w:object>
      </w:r>
      <w:r>
        <w:rPr>
          <w:rFonts w:eastAsia="SimSun"/>
          <w:lang w:eastAsia="zh-CN"/>
        </w:rPr>
        <w:t>, the UE shall use</w:t>
      </w:r>
    </w:p>
    <w:p w:rsidR="004C4B5D" w:rsidRDefault="004C4B5D" w:rsidP="004C4B5D">
      <w:pPr>
        <w:pStyle w:val="B2"/>
      </w:pPr>
      <w:r>
        <w:lastRenderedPageBreak/>
        <w:t>-</w:t>
      </w:r>
      <w:r>
        <w:tab/>
        <w:t xml:space="preserve">if EPDCCH-PRB-set </w:t>
      </w:r>
      <w:r w:rsidRPr="007E4D92">
        <w:rPr>
          <w:position w:val="-10"/>
        </w:rPr>
        <w:object w:dxaOrig="180" w:dyaOrig="240">
          <v:shape id="_x0000_i3547" type="#_x0000_t75" style="width:9.5pt;height:11.85pt" o:ole="">
            <v:imagedata r:id="rId3282" o:title=""/>
          </v:shape>
          <o:OLEObject Type="Embed" ProgID="Equation.3" ShapeID="_x0000_i3547" DrawAspect="Content" ObjectID="_1479503682" r:id="rId3749"/>
        </w:object>
      </w:r>
      <w:r>
        <w:t>is configured for distributed transmission</w:t>
      </w:r>
    </w:p>
    <w:p w:rsidR="004C4B5D" w:rsidRDefault="004C4B5D" w:rsidP="004C4B5D">
      <w:pPr>
        <w:pStyle w:val="B3"/>
      </w:pPr>
      <w:r>
        <w:t xml:space="preserve"> </w:t>
      </w:r>
      <w:r>
        <w:object w:dxaOrig="4880" w:dyaOrig="680">
          <v:shape id="_x0000_i3548" type="#_x0000_t75" style="width:235.8pt;height:33.25pt" o:ole="">
            <v:imagedata r:id="rId3750" o:title=""/>
          </v:shape>
          <o:OLEObject Type="Embed" ProgID="Equation.3" ShapeID="_x0000_i3548" DrawAspect="Content" ObjectID="_1479503683" r:id="rId3751"/>
        </w:object>
      </w:r>
    </w:p>
    <w:p w:rsidR="004C4B5D" w:rsidRDefault="004C4B5D" w:rsidP="004C4B5D">
      <w:pPr>
        <w:pStyle w:val="B2"/>
      </w:pPr>
      <w:r>
        <w:t>-</w:t>
      </w:r>
      <w:r>
        <w:tab/>
        <w:t xml:space="preserve">if EPDCCH-PRB-set </w:t>
      </w:r>
      <w:r w:rsidRPr="007E4D92">
        <w:rPr>
          <w:position w:val="-10"/>
        </w:rPr>
        <w:object w:dxaOrig="180" w:dyaOrig="240">
          <v:shape id="_x0000_i3549" type="#_x0000_t75" style="width:9.5pt;height:11.85pt" o:ole="">
            <v:imagedata r:id="rId3282" o:title=""/>
          </v:shape>
          <o:OLEObject Type="Embed" ProgID="Equation.3" ShapeID="_x0000_i3549" DrawAspect="Content" ObjectID="_1479503684" r:id="rId3752"/>
        </w:object>
      </w:r>
      <w:r>
        <w:t>is configured for localized transmission</w:t>
      </w:r>
    </w:p>
    <w:p w:rsidR="004C4B5D" w:rsidRDefault="004C4B5D" w:rsidP="004C4B5D">
      <w:pPr>
        <w:pStyle w:val="B3"/>
      </w:pPr>
      <w:r>
        <w:t xml:space="preserve"> </w:t>
      </w:r>
      <w:r>
        <w:object w:dxaOrig="6380" w:dyaOrig="760">
          <v:shape id="_x0000_i3550" type="#_x0000_t75" style="width:309.35pt;height:36.4pt" o:ole="">
            <v:imagedata r:id="rId3753" o:title=""/>
          </v:shape>
          <o:OLEObject Type="Embed" ProgID="Equation.3" ShapeID="_x0000_i3550" DrawAspect="Content" ObjectID="_1479503685" r:id="rId3754"/>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551" type="#_x0000_t75" style="width:33.25pt;height:19pt" o:ole="">
            <v:imagedata r:id="rId3290" o:title=""/>
          </v:shape>
          <o:OLEObject Type="Embed" ProgID="Equation.3" ShapeID="_x0000_i3551" DrawAspect="Content" ObjectID="_1479503686" r:id="rId3755"/>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552" type="#_x0000_t75" style="width:9.5pt;height:11.85pt" o:ole="">
            <v:imagedata r:id="rId3282" o:title=""/>
          </v:shape>
          <o:OLEObject Type="Embed" ProgID="Equation.3" ShapeID="_x0000_i3552" DrawAspect="Content" ObjectID="_1479503687" r:id="rId3756"/>
        </w:object>
      </w:r>
      <w:r>
        <w:t xml:space="preserve">in subframe </w:t>
      </w:r>
      <w:r w:rsidRPr="007E4D92">
        <w:rPr>
          <w:position w:val="-12"/>
        </w:rPr>
        <w:object w:dxaOrig="580" w:dyaOrig="360">
          <v:shape id="_x0000_i3553" type="#_x0000_t75" style="width:25.3pt;height:15.05pt" o:ole="">
            <v:imagedata r:id="rId3757" o:title=""/>
          </v:shape>
          <o:OLEObject Type="Embed" ProgID="Equation.3" ShapeID="_x0000_i3553" DrawAspect="Content" ObjectID="_1479503688" r:id="rId3758"/>
        </w:object>
      </w:r>
      <w:r>
        <w:t xml:space="preserve">, </w:t>
      </w:r>
      <w:r w:rsidRPr="007E4D92">
        <w:rPr>
          <w:position w:val="-14"/>
        </w:rPr>
        <w:object w:dxaOrig="859" w:dyaOrig="400">
          <v:shape id="_x0000_i3554" type="#_x0000_t75" style="width:42.75pt;height:21.35pt" o:ole="">
            <v:imagedata r:id="rId3295" o:title=""/>
          </v:shape>
          <o:OLEObject Type="Embed" ProgID="Equation.3" ShapeID="_x0000_i3554" DrawAspect="Content" ObjectID="_1479503689" r:id="rId3759"/>
        </w:object>
      </w:r>
      <w:r>
        <w:t xml:space="preserve"> for EPDCCH-PRB-set </w:t>
      </w:r>
      <w:r w:rsidRPr="007E4D92">
        <w:rPr>
          <w:position w:val="-10"/>
        </w:rPr>
        <w:object w:dxaOrig="180" w:dyaOrig="240">
          <v:shape id="_x0000_i3555" type="#_x0000_t75" style="width:9.5pt;height:11.85pt" o:ole="">
            <v:imagedata r:id="rId3282" o:title=""/>
          </v:shape>
          <o:OLEObject Type="Embed" ProgID="Equation.3" ShapeID="_x0000_i3555" DrawAspect="Content" ObjectID="_1479503690" r:id="rId3760"/>
        </w:object>
      </w:r>
      <w:r>
        <w:t xml:space="preserve">is configured by the higher layer parameter </w:t>
      </w:r>
      <w:r>
        <w:rPr>
          <w:i/>
        </w:rPr>
        <w:t xml:space="preserve">pucch-ResourceStartOffset-r11 , </w:t>
      </w:r>
      <w:r w:rsidRPr="007E4D92">
        <w:rPr>
          <w:position w:val="-10"/>
        </w:rPr>
        <w:object w:dxaOrig="780" w:dyaOrig="360">
          <v:shape id="_x0000_i3556" type="#_x0000_t75" style="width:39.55pt;height:18.2pt" o:ole="">
            <v:imagedata r:id="rId3298" o:title=""/>
          </v:shape>
          <o:OLEObject Type="Embed" ProgID="Equation.3" ShapeID="_x0000_i3556" DrawAspect="Content" ObjectID="_1479503691" r:id="rId3761"/>
        </w:object>
      </w:r>
      <w:r>
        <w:t xml:space="preserve">for EPDCCH-PRB-set </w:t>
      </w:r>
      <w:r w:rsidRPr="007E4D92">
        <w:rPr>
          <w:position w:val="-10"/>
        </w:rPr>
        <w:object w:dxaOrig="180" w:dyaOrig="240">
          <v:shape id="_x0000_i3557" type="#_x0000_t75" style="width:9.5pt;height:11.85pt" o:ole="">
            <v:imagedata r:id="rId3282" o:title=""/>
          </v:shape>
          <o:OLEObject Type="Embed" ProgID="Equation.3" ShapeID="_x0000_i3557" DrawAspect="Content" ObjectID="_1479503692" r:id="rId3762"/>
        </w:object>
      </w:r>
      <w:r>
        <w:t xml:space="preserve">in subframe </w:t>
      </w:r>
      <w:r w:rsidRPr="007E4D92">
        <w:rPr>
          <w:position w:val="-12"/>
        </w:rPr>
        <w:object w:dxaOrig="580" w:dyaOrig="360">
          <v:shape id="_x0000_i3558" type="#_x0000_t75" style="width:25.3pt;height:15.05pt" o:ole="">
            <v:imagedata r:id="rId3757" o:title=""/>
          </v:shape>
          <o:OLEObject Type="Embed" ProgID="Equation.3" ShapeID="_x0000_i3558" DrawAspect="Content" ObjectID="_1479503693" r:id="rId3763"/>
        </w:object>
      </w:r>
      <w:r>
        <w:t xml:space="preserve">is given in subclause 6.8A.1 in [3], </w:t>
      </w:r>
      <w:r w:rsidRPr="007E4D92">
        <w:rPr>
          <w:position w:val="-6"/>
        </w:rPr>
        <w:object w:dxaOrig="240" w:dyaOrig="280">
          <v:shape id="_x0000_i3559" type="#_x0000_t75" style="width:11.85pt;height:15.05pt" o:ole="">
            <v:imagedata r:id="rId3662" o:title=""/>
          </v:shape>
          <o:OLEObject Type="Embed" ProgID="Equation.3" ShapeID="_x0000_i3559" DrawAspect="Content" ObjectID="_1479503694" r:id="rId3764"/>
        </w:object>
      </w:r>
      <w:r>
        <w:t xml:space="preserve">is determined from the antenna port used for EPDCCH transmission in subframe </w:t>
      </w:r>
      <w:r w:rsidRPr="007E4D92">
        <w:rPr>
          <w:position w:val="-12"/>
        </w:rPr>
        <w:object w:dxaOrig="580" w:dyaOrig="360">
          <v:shape id="_x0000_i3560" type="#_x0000_t75" style="width:25.3pt;height:15.05pt" o:ole="">
            <v:imagedata r:id="rId3757" o:title=""/>
          </v:shape>
          <o:OLEObject Type="Embed" ProgID="Equation.3" ShapeID="_x0000_i3560" DrawAspect="Content" ObjectID="_1479503695" r:id="rId3765"/>
        </w:object>
      </w:r>
      <w:r>
        <w:t xml:space="preserve">which is described in subclause 6.8A.5 in [3]. If </w:t>
      </w:r>
      <w:r w:rsidRPr="007E4D92">
        <w:rPr>
          <w:position w:val="-6"/>
        </w:rPr>
        <w:object w:dxaOrig="499" w:dyaOrig="280">
          <v:shape id="_x0000_i3561" type="#_x0000_t75" style="width:23.75pt;height:13.45pt" o:ole="">
            <v:imagedata r:id="rId3766" o:title=""/>
          </v:shape>
          <o:OLEObject Type="Embed" ProgID="Equation.3" ShapeID="_x0000_i3561" DrawAspect="Content" ObjectID="_1479503696" r:id="rId3767"/>
        </w:object>
      </w:r>
      <w:r>
        <w:t xml:space="preserve">, </w:t>
      </w:r>
      <w:r w:rsidRPr="007E4D92">
        <w:rPr>
          <w:position w:val="-12"/>
        </w:rPr>
        <w:object w:dxaOrig="540" w:dyaOrig="360">
          <v:shape id="_x0000_i3562" type="#_x0000_t75" style="width:25.3pt;height:16.6pt" o:ole="">
            <v:imagedata r:id="rId3293" o:title=""/>
          </v:shape>
          <o:OLEObject Type="Embed" ProgID="Equation.3" ShapeID="_x0000_i3562" DrawAspect="Content" ObjectID="_1479503697" r:id="rId3768"/>
        </w:object>
      </w:r>
      <w:r>
        <w:t xml:space="preserve"> is determined from the HARQ-ACK resource offset field in the DCI format of the corresponding EPDCCH as given in Table 10.1.2.1-1.  If </w:t>
      </w:r>
      <w:r w:rsidRPr="007E4D92">
        <w:rPr>
          <w:position w:val="-6"/>
        </w:rPr>
        <w:object w:dxaOrig="499" w:dyaOrig="280">
          <v:shape id="_x0000_i3563" type="#_x0000_t75" style="width:23.75pt;height:13.45pt" o:ole="">
            <v:imagedata r:id="rId3769" o:title=""/>
          </v:shape>
          <o:OLEObject Type="Embed" ProgID="Equation.3" ShapeID="_x0000_i3563" DrawAspect="Content" ObjectID="_1479503698" r:id="rId3770"/>
        </w:object>
      </w:r>
      <w:r>
        <w:t xml:space="preserve">, </w:t>
      </w:r>
      <w:r w:rsidRPr="007E4D92">
        <w:rPr>
          <w:position w:val="-12"/>
        </w:rPr>
        <w:object w:dxaOrig="540" w:dyaOrig="360">
          <v:shape id="_x0000_i3564" type="#_x0000_t75" style="width:25.3pt;height:16.6pt" o:ole="">
            <v:imagedata r:id="rId3293" o:title=""/>
          </v:shape>
          <o:OLEObject Type="Embed" ProgID="Equation.3" ShapeID="_x0000_i3564" DrawAspect="Content" ObjectID="_1479503699" r:id="rId3771"/>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565" type="#_x0000_t75" style="width:13.45pt;height:11.1pt" o:ole="">
            <v:imagedata r:id="rId3772" o:title=""/>
          </v:shape>
          <o:OLEObject Type="Embed" ProgID="Equation.3" ShapeID="_x0000_i3565" DrawAspect="Content" ObjectID="_1479503700" r:id="rId3773"/>
        </w:object>
      </w:r>
      <w:r>
        <w:t xml:space="preserve">in the table is substituted with </w:t>
      </w:r>
      <w:r w:rsidRPr="007E4D92">
        <w:rPr>
          <w:position w:val="-6"/>
        </w:rPr>
        <w:object w:dxaOrig="140" w:dyaOrig="259">
          <v:shape id="_x0000_i3566" type="#_x0000_t75" style="width:7.1pt;height:13.45pt" o:ole="">
            <v:imagedata r:id="rId3774" o:title=""/>
          </v:shape>
          <o:OLEObject Type="Embed" ProgID="Equation.3" ShapeID="_x0000_i3566" DrawAspect="Content" ObjectID="_1479503701" r:id="rId3775"/>
        </w:object>
      </w:r>
      <w:r>
        <w:t xml:space="preserve">. If the UE is configured to monitor EPDCCH in subframe </w:t>
      </w:r>
      <w:r w:rsidRPr="007E4D92">
        <w:rPr>
          <w:position w:val="-12"/>
        </w:rPr>
        <w:object w:dxaOrig="640" w:dyaOrig="360">
          <v:shape id="_x0000_i3567" type="#_x0000_t75" style="width:26.9pt;height:15.05pt" o:ole="">
            <v:imagedata r:id="rId3776" o:title=""/>
          </v:shape>
          <o:OLEObject Type="Embed" ProgID="Equation.3" ShapeID="_x0000_i3567" DrawAspect="Content" ObjectID="_1479503702" r:id="rId3777"/>
        </w:object>
      </w:r>
      <w:r>
        <w:t xml:space="preserve">, </w:t>
      </w:r>
      <w:r w:rsidRPr="007E4D92">
        <w:rPr>
          <w:position w:val="-14"/>
        </w:rPr>
        <w:object w:dxaOrig="1120" w:dyaOrig="380">
          <v:shape id="_x0000_i3568" type="#_x0000_t75" style="width:56.95pt;height:19pt" o:ole="">
            <v:imagedata r:id="rId3778" o:title=""/>
          </v:shape>
          <o:OLEObject Type="Embed" ProgID="Equation.3" ShapeID="_x0000_i3568" DrawAspect="Content" ObjectID="_1479503703" r:id="rId3779"/>
        </w:object>
      </w:r>
      <w:r>
        <w:rPr>
          <w:iCs/>
          <w:lang w:val="en-US"/>
        </w:rPr>
        <w:t xml:space="preserve"> is equal to the number of ECCEs in EPDCCH-PRB-set </w:t>
      </w:r>
      <w:r w:rsidRPr="007E4D92">
        <w:rPr>
          <w:position w:val="-10"/>
        </w:rPr>
        <w:object w:dxaOrig="180" w:dyaOrig="240">
          <v:shape id="_x0000_i3569" type="#_x0000_t75" style="width:9.5pt;height:11.85pt" o:ole="">
            <v:imagedata r:id="rId3282" o:title=""/>
          </v:shape>
          <o:OLEObject Type="Embed" ProgID="Equation.3" ShapeID="_x0000_i3569" DrawAspect="Content" ObjectID="_1479503704" r:id="rId3780"/>
        </w:object>
      </w:r>
      <w:r>
        <w:rPr>
          <w:iCs/>
          <w:lang w:val="en-US"/>
        </w:rPr>
        <w:t xml:space="preserve">configured for that UE in subframe </w:t>
      </w:r>
      <w:r w:rsidRPr="007E4D92">
        <w:rPr>
          <w:position w:val="-12"/>
        </w:rPr>
        <w:object w:dxaOrig="640" w:dyaOrig="360">
          <v:shape id="_x0000_i3570" type="#_x0000_t75" style="width:26.9pt;height:15.05pt" o:ole="">
            <v:imagedata r:id="rId3776" o:title=""/>
          </v:shape>
          <o:OLEObject Type="Embed" ProgID="Equation.3" ShapeID="_x0000_i3570" DrawAspect="Content" ObjectID="_1479503705" r:id="rId3781"/>
        </w:object>
      </w:r>
      <w:r>
        <w:t xml:space="preserve">. If the UE is not configured to monitor EPDCCH in subframe </w:t>
      </w:r>
      <w:r w:rsidRPr="007E4D92">
        <w:rPr>
          <w:position w:val="-12"/>
        </w:rPr>
        <w:object w:dxaOrig="640" w:dyaOrig="360">
          <v:shape id="_x0000_i3571" type="#_x0000_t75" style="width:26.9pt;height:15.05pt" o:ole="">
            <v:imagedata r:id="rId3776" o:title=""/>
          </v:shape>
          <o:OLEObject Type="Embed" ProgID="Equation.3" ShapeID="_x0000_i3571" DrawAspect="Content" ObjectID="_1479503706" r:id="rId3782"/>
        </w:object>
      </w:r>
      <w:r>
        <w:t xml:space="preserve">, </w:t>
      </w:r>
      <w:r w:rsidRPr="007E4D92">
        <w:rPr>
          <w:position w:val="-14"/>
        </w:rPr>
        <w:object w:dxaOrig="1120" w:dyaOrig="380">
          <v:shape id="_x0000_i3572" type="#_x0000_t75" style="width:56.95pt;height:19pt" o:ole="">
            <v:imagedata r:id="rId3778" o:title=""/>
          </v:shape>
          <o:OLEObject Type="Embed" ProgID="Equation.3" ShapeID="_x0000_i3572" DrawAspect="Content" ObjectID="_1479503707" r:id="rId3783"/>
        </w:object>
      </w:r>
      <w:r>
        <w:rPr>
          <w:iCs/>
          <w:lang w:val="en-US"/>
        </w:rPr>
        <w:t xml:space="preserve"> is equal to the number of ECCEs computed assuming EPDCCH-PRB-set </w:t>
      </w:r>
      <w:r w:rsidRPr="007E4D92">
        <w:rPr>
          <w:position w:val="-10"/>
        </w:rPr>
        <w:object w:dxaOrig="180" w:dyaOrig="240">
          <v:shape id="_x0000_i3573" type="#_x0000_t75" style="width:9.5pt;height:11.85pt" o:ole="">
            <v:imagedata r:id="rId3282" o:title=""/>
          </v:shape>
          <o:OLEObject Type="Embed" ProgID="Equation.3" ShapeID="_x0000_i3573" DrawAspect="Content" ObjectID="_1479503708" r:id="rId3784"/>
        </w:object>
      </w:r>
      <w:r>
        <w:t xml:space="preserve">is </w:t>
      </w:r>
      <w:r>
        <w:rPr>
          <w:iCs/>
          <w:lang w:val="en-US"/>
        </w:rPr>
        <w:t xml:space="preserve">configured for that UE in subframe </w:t>
      </w:r>
      <w:r w:rsidRPr="007E4D92">
        <w:rPr>
          <w:position w:val="-12"/>
        </w:rPr>
        <w:object w:dxaOrig="640" w:dyaOrig="360">
          <v:shape id="_x0000_i3574" type="#_x0000_t75" style="width:26.9pt;height:15.05pt" o:ole="">
            <v:imagedata r:id="rId3776" o:title=""/>
          </v:shape>
          <o:OLEObject Type="Embed" ProgID="Equation.3" ShapeID="_x0000_i3574" DrawAspect="Content" ObjectID="_1479503709" r:id="rId3785"/>
        </w:object>
      </w:r>
      <w:r>
        <w:t xml:space="preserve">. For normal downlink CP, if subframe </w:t>
      </w:r>
      <w:r w:rsidRPr="007E4D92">
        <w:rPr>
          <w:position w:val="-12"/>
        </w:rPr>
        <w:object w:dxaOrig="640" w:dyaOrig="360">
          <v:shape id="_x0000_i3575" type="#_x0000_t75" style="width:26.9pt;height:15.05pt" o:ole="">
            <v:imagedata r:id="rId3776" o:title=""/>
          </v:shape>
          <o:OLEObject Type="Embed" ProgID="Equation.3" ShapeID="_x0000_i3575" DrawAspect="Content" ObjectID="_1479503710" r:id="rId3786"/>
        </w:object>
      </w:r>
      <w:r>
        <w:t xml:space="preserve"> is a special subframe with special subframe configuration 0 or 5, </w:t>
      </w:r>
      <w:r w:rsidRPr="007E4D92">
        <w:rPr>
          <w:position w:val="-14"/>
        </w:rPr>
        <w:object w:dxaOrig="1120" w:dyaOrig="380">
          <v:shape id="_x0000_i3576" type="#_x0000_t75" style="width:56.95pt;height:19pt" o:ole="">
            <v:imagedata r:id="rId3778" o:title=""/>
          </v:shape>
          <o:OLEObject Type="Embed" ProgID="Equation.3" ShapeID="_x0000_i3576" DrawAspect="Content" ObjectID="_1479503711" r:id="rId3787"/>
        </w:object>
      </w:r>
      <w:r>
        <w:t xml:space="preserve">is equal to 0. For extended downlink CP, if subframe </w:t>
      </w:r>
      <w:r w:rsidRPr="007E4D92">
        <w:rPr>
          <w:position w:val="-12"/>
        </w:rPr>
        <w:object w:dxaOrig="640" w:dyaOrig="360">
          <v:shape id="_x0000_i3577" type="#_x0000_t75" style="width:26.9pt;height:15.05pt" o:ole="">
            <v:imagedata r:id="rId3776" o:title=""/>
          </v:shape>
          <o:OLEObject Type="Embed" ProgID="Equation.3" ShapeID="_x0000_i3577" DrawAspect="Content" ObjectID="_1479503712" r:id="rId3788"/>
        </w:object>
      </w:r>
      <w:r>
        <w:t xml:space="preserve"> is a special subframe with special subframe configuration 0 or 4 or 7, </w:t>
      </w:r>
      <w:r w:rsidRPr="007E4D92">
        <w:rPr>
          <w:position w:val="-14"/>
        </w:rPr>
        <w:object w:dxaOrig="1120" w:dyaOrig="380">
          <v:shape id="_x0000_i3578" type="#_x0000_t75" style="width:56.95pt;height:19pt" o:ole="">
            <v:imagedata r:id="rId3778" o:title=""/>
          </v:shape>
          <o:OLEObject Type="Embed" ProgID="Equation.3" ShapeID="_x0000_i3578" DrawAspect="Content" ObjectID="_1479503713" r:id="rId3789"/>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3579" type="#_x0000_t75" style="width:33.25pt;height:11.85pt" o:ole="">
            <v:imagedata r:id="rId3790" o:title=""/>
          </v:shape>
          <o:OLEObject Type="Embed" ProgID="Equation.DSMT4" ShapeID="_x0000_i3579" DrawAspect="Content" ObjectID="_1479503714" r:id="rId3791"/>
        </w:object>
      </w:r>
      <w:r>
        <w:t xml:space="preserve"> where the set </w:t>
      </w:r>
      <w:r w:rsidRPr="007E4D92">
        <w:rPr>
          <w:position w:val="-4"/>
        </w:rPr>
        <w:object w:dxaOrig="240" w:dyaOrig="220">
          <v:shape id="_x0000_i3580" type="#_x0000_t75" style="width:11.85pt;height:11.1pt" o:ole="">
            <v:imagedata r:id="rId2092" o:title=""/>
          </v:shape>
          <o:OLEObject Type="Embed" ProgID="Equation.3" ShapeID="_x0000_i3580" DrawAspect="Content" ObjectID="_1479503715" r:id="rId3792"/>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3581" type="#_x0000_t75" style="width:15.05pt;height:11.1pt" o:ole="">
            <v:imagedata r:id="rId3793" o:title=""/>
          </v:shape>
          <o:OLEObject Type="Embed" ProgID="Equation.DSMT4" ShapeID="_x0000_i3581" DrawAspect="Content" ObjectID="_1479503716" r:id="rId3794"/>
        </w:object>
      </w:r>
      <w:r>
        <w:t xml:space="preserve">is the number of elements in set </w:t>
      </w:r>
      <w:r w:rsidRPr="00A46EBC">
        <w:rPr>
          <w:position w:val="-4"/>
          <w:sz w:val="19"/>
          <w:szCs w:val="19"/>
        </w:rPr>
        <w:object w:dxaOrig="280" w:dyaOrig="240">
          <v:shape id="_x0000_i3582" type="#_x0000_t75" style="width:15.05pt;height:11.85pt" o:ole="">
            <v:imagedata r:id="rId3795" o:title=""/>
          </v:shape>
          <o:OLEObject Type="Embed" ProgID="Equation.DSMT4" ShapeID="_x0000_i3582" DrawAspect="Content" ObjectID="_1479503717" r:id="rId3796"/>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3583" type="#_x0000_t75" style="width:11.85pt;height:11.1pt" o:ole="">
            <v:imagedata r:id="rId2092" o:title=""/>
          </v:shape>
          <o:OLEObject Type="Embed" ProgID="Equation.3" ShapeID="_x0000_i3583" DrawAspect="Content" ObjectID="_1479503718" r:id="rId3797"/>
        </w:object>
      </w:r>
      <w:r>
        <w:t xml:space="preserve">for the rest of this subclause is as defined in Sec 10.2, and </w:t>
      </w:r>
      <w:r w:rsidRPr="007E4D92">
        <w:rPr>
          <w:position w:val="-4"/>
        </w:rPr>
        <w:object w:dxaOrig="320" w:dyaOrig="260">
          <v:shape id="_x0000_i3584" type="#_x0000_t75" style="width:15.05pt;height:11.1pt" o:ole="">
            <v:imagedata r:id="rId3719" o:title=""/>
          </v:shape>
          <o:OLEObject Type="Embed" ProgID="Equation.3" ShapeID="_x0000_i3584" DrawAspect="Content" ObjectID="_1479503719" r:id="rId3798"/>
        </w:object>
      </w:r>
      <w:r>
        <w:t xml:space="preserve">is the number of elements for subframe </w:t>
      </w:r>
      <w:r>
        <w:rPr>
          <w:i/>
        </w:rPr>
        <w:t>n</w:t>
      </w:r>
      <w:r>
        <w:t xml:space="preserve"> in the set </w:t>
      </w:r>
      <w:r w:rsidRPr="007E4D92">
        <w:rPr>
          <w:position w:val="-4"/>
        </w:rPr>
        <w:object w:dxaOrig="240" w:dyaOrig="220">
          <v:shape id="_x0000_i3585" type="#_x0000_t75" style="width:11.85pt;height:11.1pt" o:ole="">
            <v:imagedata r:id="rId2092" o:title=""/>
          </v:shape>
          <o:OLEObject Type="Embed" ProgID="Equation.3" ShapeID="_x0000_i3585" DrawAspect="Content" ObjectID="_1479503720" r:id="rId3799"/>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3586" type="#_x0000_t75" style="width:9.5pt;height:9.5pt" o:ole="">
            <v:imagedata r:id="rId3134" o:title=""/>
          </v:shape>
          <o:OLEObject Type="Embed" ProgID="Equation.3" ShapeID="_x0000_i3586" DrawAspect="Content" ObjectID="_1479503721" r:id="rId3800"/>
        </w:object>
      </w:r>
      <w:r>
        <w:t xml:space="preserve">, denote </w:t>
      </w:r>
      <w:r w:rsidRPr="00A46EBC">
        <w:rPr>
          <w:position w:val="-14"/>
        </w:rPr>
        <w:object w:dxaOrig="820" w:dyaOrig="400">
          <v:shape id="_x0000_i3587" type="#_x0000_t75" style="width:41.15pt;height:21.35pt" o:ole="">
            <v:imagedata r:id="rId3801" o:title=""/>
          </v:shape>
          <o:OLEObject Type="Embed" ProgID="Equation.DSMT4" ShapeID="_x0000_i3587" DrawAspect="Content" ObjectID="_1479503722" r:id="rId3802"/>
        </w:object>
      </w:r>
      <w:r>
        <w:t xml:space="preserve"> as the PUCCH resource derived from sub-frame  </w:t>
      </w:r>
      <w:r w:rsidRPr="00A46EBC">
        <w:rPr>
          <w:position w:val="-12"/>
        </w:rPr>
        <w:object w:dxaOrig="580" w:dyaOrig="360">
          <v:shape id="_x0000_i3588" type="#_x0000_t75" style="width:24.55pt;height:15.05pt" o:ole="">
            <v:imagedata r:id="rId3803" o:title=""/>
          </v:shape>
          <o:OLEObject Type="Embed" ProgID="Equation.DSMT4" ShapeID="_x0000_i3588" DrawAspect="Content" ObjectID="_1479503723" r:id="rId3804"/>
        </w:object>
      </w:r>
      <w:r>
        <w:t>and HARQ-ACK(i0) as the ACK/NACK/DTX response from sub-frame</w:t>
      </w:r>
      <w:r w:rsidRPr="00A46EBC">
        <w:rPr>
          <w:position w:val="-12"/>
        </w:rPr>
        <w:object w:dxaOrig="580" w:dyaOrig="360">
          <v:shape id="_x0000_i3589" type="#_x0000_t75" style="width:24.55pt;height:15.05pt" o:ole="">
            <v:imagedata r:id="rId3803" o:title=""/>
          </v:shape>
          <o:OLEObject Type="Embed" ProgID="Equation.DSMT4" ShapeID="_x0000_i3589" DrawAspect="Content" ObjectID="_1479503724" r:id="rId3805"/>
        </w:object>
      </w:r>
      <w:r>
        <w:t xml:space="preserve">, where </w:t>
      </w:r>
      <w:r w:rsidRPr="00A46EBC">
        <w:rPr>
          <w:position w:val="-10"/>
          <w:sz w:val="19"/>
          <w:szCs w:val="19"/>
        </w:rPr>
        <w:object w:dxaOrig="600" w:dyaOrig="300">
          <v:shape id="_x0000_i3590" type="#_x0000_t75" style="width:30.05pt;height:15.05pt" o:ole="">
            <v:imagedata r:id="rId3727" o:title=""/>
          </v:shape>
          <o:OLEObject Type="Embed" ProgID="Equation.DSMT4" ShapeID="_x0000_i3590" DrawAspect="Content" ObjectID="_1479503725" r:id="rId3806"/>
        </w:object>
      </w:r>
      <w:r>
        <w:t xml:space="preserve">, and </w:t>
      </w:r>
      <w:r w:rsidRPr="007E4D92">
        <w:rPr>
          <w:position w:val="-6"/>
        </w:rPr>
        <w:object w:dxaOrig="1259" w:dyaOrig="280">
          <v:shape id="_x0000_i3591" type="#_x0000_t75" style="width:53.8pt;height:11.85pt" o:ole="">
            <v:imagedata r:id="rId3729" o:title=""/>
          </v:shape>
          <o:OLEObject Type="Embed" ProgID="Equation.3" ShapeID="_x0000_i3591" DrawAspect="Content" ObjectID="_1479503726" r:id="rId3807"/>
        </w:object>
      </w:r>
      <w:r>
        <w:t xml:space="preserve">.  </w:t>
      </w:r>
    </w:p>
    <w:p w:rsidR="004C4B5D" w:rsidRDefault="004C4B5D" w:rsidP="004C4B5D">
      <w:pPr>
        <w:pStyle w:val="B1"/>
      </w:pPr>
      <w:r>
        <w:t>-</w:t>
      </w:r>
      <w:r>
        <w:tab/>
      </w:r>
      <w:r w:rsidRPr="007E4D92">
        <w:rPr>
          <w:position w:val="-6"/>
        </w:rPr>
        <w:object w:dxaOrig="260" w:dyaOrig="280">
          <v:shape id="_x0000_i3592" type="#_x0000_t75" style="width:11.1pt;height:11.85pt" o:ole="">
            <v:imagedata r:id="rId3808" o:title=""/>
          </v:shape>
          <o:OLEObject Type="Embed" ProgID="Equation.3" ShapeID="_x0000_i3592" DrawAspect="Content" ObjectID="_1479503727" r:id="rId3809"/>
        </w:object>
      </w:r>
      <w:r>
        <w:rPr>
          <w:lang w:val="en-US"/>
        </w:rPr>
        <w:t xml:space="preserve"> corresponding to</w:t>
      </w:r>
      <w:r>
        <w:t xml:space="preserve"> each subframe </w:t>
      </w:r>
      <w:r w:rsidRPr="00A46EBC">
        <w:rPr>
          <w:position w:val="-12"/>
        </w:rPr>
        <w:object w:dxaOrig="580" w:dyaOrig="360">
          <v:shape id="_x0000_i3593" type="#_x0000_t75" style="width:24.55pt;height:15.05pt" o:ole="">
            <v:imagedata r:id="rId3803" o:title=""/>
          </v:shape>
          <o:OLEObject Type="Embed" ProgID="Equation.DSMT4" ShapeID="_x0000_i3593" DrawAspect="Content" ObjectID="_1479503728" r:id="rId3810"/>
        </w:object>
      </w:r>
      <w:r>
        <w:t>,</w:t>
      </w:r>
      <w:r w:rsidRPr="00A46EBC">
        <w:rPr>
          <w:position w:val="-10"/>
        </w:rPr>
        <w:object w:dxaOrig="1600" w:dyaOrig="320">
          <v:shape id="_x0000_i3594" type="#_x0000_t75" style="width:69.65pt;height:15.05pt" o:ole="">
            <v:imagedata r:id="rId3811" o:title=""/>
          </v:shape>
          <o:OLEObject Type="Embed" ProgID="Equation.DSMT4" ShapeID="_x0000_i3594" DrawAspect="Content" ObjectID="_1479503729" r:id="rId3812"/>
        </w:object>
      </w:r>
      <w:r>
        <w:t xml:space="preserve"> </w:t>
      </w:r>
      <w:r>
        <w:rPr>
          <w:lang w:val="en-US"/>
        </w:rPr>
        <w:t>is determined as follows</w:t>
      </w:r>
    </w:p>
    <w:p w:rsidR="004C4B5D" w:rsidRDefault="004C4B5D" w:rsidP="004C4B5D">
      <w:pPr>
        <w:ind w:left="852"/>
        <w:rPr>
          <w:lang w:val="en-US"/>
        </w:rPr>
      </w:pPr>
      <w:r>
        <w:rPr>
          <w:lang w:val="en-US"/>
        </w:rPr>
        <w:t xml:space="preserve">Set </w:t>
      </w:r>
      <w:r w:rsidRPr="00A46EBC">
        <w:rPr>
          <w:position w:val="-6"/>
          <w:sz w:val="19"/>
          <w:szCs w:val="19"/>
        </w:rPr>
        <w:object w:dxaOrig="480" w:dyaOrig="240">
          <v:shape id="_x0000_i3595" type="#_x0000_t75" style="width:23.75pt;height:11.85pt" o:ole="">
            <v:imagedata r:id="rId3813" o:title=""/>
          </v:shape>
          <o:OLEObject Type="Embed" ProgID="Equation.DSMT4" ShapeID="_x0000_i3595" DrawAspect="Content" ObjectID="_1479503730" r:id="rId3814"/>
        </w:object>
      </w:r>
      <w:r>
        <w:rPr>
          <w:lang w:val="en-US"/>
        </w:rPr>
        <w:t>;</w:t>
      </w:r>
    </w:p>
    <w:p w:rsidR="004C4B5D" w:rsidRDefault="004C4B5D" w:rsidP="004C4B5D">
      <w:pPr>
        <w:ind w:left="852"/>
        <w:rPr>
          <w:lang w:val="en-US"/>
        </w:rPr>
      </w:pPr>
      <w:r>
        <w:rPr>
          <w:lang w:val="en-US"/>
        </w:rPr>
        <w:t xml:space="preserve">for </w:t>
      </w:r>
      <w:r w:rsidR="0028439D">
        <w:fldChar w:fldCharType="begin"/>
      </w:r>
      <w:r w:rsidR="0028439D">
        <w:fldChar w:fldCharType="separate"/>
      </w:r>
      <w:r w:rsidR="0028439D">
        <w:fldChar w:fldCharType="end"/>
      </w:r>
    </w:p>
    <w:p w:rsidR="004C4B5D" w:rsidRDefault="004C4B5D" w:rsidP="004C4B5D">
      <w:pPr>
        <w:ind w:left="852"/>
        <w:rPr>
          <w:lang w:val="en-US"/>
        </w:rPr>
      </w:pPr>
      <w:r>
        <w:rPr>
          <w:lang w:val="en-US"/>
        </w:rPr>
        <w:tab/>
        <w:t>if the value of</w:t>
      </w:r>
      <w:r w:rsidR="0028439D">
        <w:fldChar w:fldCharType="begin"/>
      </w:r>
      <w:r w:rsidR="0028439D">
        <w:fldChar w:fldCharType="separate"/>
      </w:r>
      <w:r w:rsidR="0028439D">
        <w:fldChar w:fldCharType="end"/>
      </w:r>
      <w:r>
        <w:rPr>
          <w:lang w:val="en-US"/>
        </w:rPr>
        <w:t xml:space="preserve"> is the same as the value of an element </w:t>
      </w:r>
      <w:r w:rsidR="0028439D">
        <w:fldChar w:fldCharType="begin"/>
      </w:r>
      <w:r w:rsidR="0028439D">
        <w:fldChar w:fldCharType="separate"/>
      </w:r>
      <w:r w:rsidR="0028439D">
        <w:fldChar w:fldCharType="end"/>
      </w:r>
      <w:r>
        <w:rPr>
          <w:lang w:val="en-US"/>
        </w:rPr>
        <w:t xml:space="preserve"> in set </w:t>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3596" type="#_x0000_t75" style="width:11.85pt;height:11.85pt" o:ole="">
            <v:imagedata r:id="rId3815" o:title=""/>
          </v:shape>
          <o:OLEObject Type="Embed" ProgID="Equation.DSMT4" ShapeID="_x0000_i3596" DrawAspect="Content" ObjectID="_1479503731" r:id="rId3816"/>
        </w:object>
      </w:r>
      <w:r w:rsidRPr="00552B94">
        <w:t>corresponding to subframe</w:t>
      </w:r>
      <w:r w:rsidRPr="00552B94">
        <w:rPr>
          <w:sz w:val="19"/>
          <w:szCs w:val="19"/>
        </w:rPr>
        <w:t xml:space="preserve"> </w:t>
      </w:r>
      <w:r w:rsidRPr="00A46EBC">
        <w:rPr>
          <w:position w:val="-12"/>
        </w:rPr>
        <w:object w:dxaOrig="580" w:dyaOrig="360">
          <v:shape id="_x0000_i3597" type="#_x0000_t75" style="width:24.55pt;height:15.05pt" o:ole="">
            <v:imagedata r:id="rId3803" o:title=""/>
          </v:shape>
          <o:OLEObject Type="Embed" ProgID="Equation.DSMT4" ShapeID="_x0000_i3597" DrawAspect="Content" ObjectID="_1479503732" r:id="rId3817"/>
        </w:object>
      </w:r>
      <w:r w:rsidRPr="00552B94">
        <w:t>=</w:t>
      </w:r>
      <w:r w:rsidRPr="00A46EBC">
        <w:rPr>
          <w:position w:val="-6"/>
          <w:sz w:val="19"/>
          <w:szCs w:val="19"/>
        </w:rPr>
        <w:object w:dxaOrig="180" w:dyaOrig="240">
          <v:shape id="_x0000_i3598" type="#_x0000_t75" style="width:9.5pt;height:11.85pt" o:ole="">
            <v:imagedata r:id="rId3818" o:title=""/>
          </v:shape>
          <o:OLEObject Type="Embed" ProgID="Equation.DSMT4" ShapeID="_x0000_i3598" DrawAspect="Content" ObjectID="_1479503733" r:id="rId3819"/>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3599" type="#_x0000_t75" style="width:36.4pt;height:11.85pt" o:ole="">
            <v:imagedata r:id="rId3820" o:title=""/>
          </v:shape>
          <o:OLEObject Type="Embed" ProgID="Equation.DSMT4" ShapeID="_x0000_i3599" DrawAspect="Content" ObjectID="_1479503734" r:id="rId3821"/>
        </w:object>
      </w:r>
    </w:p>
    <w:p w:rsidR="004C4B5D" w:rsidRDefault="004C4B5D" w:rsidP="004C4B5D">
      <w:pPr>
        <w:ind w:left="852"/>
        <w:rPr>
          <w:lang w:val="en-US"/>
        </w:rPr>
      </w:pPr>
      <w:r>
        <w:rPr>
          <w:lang w:val="en-US"/>
        </w:rPr>
        <w:tab/>
        <w:t>end if</w:t>
      </w:r>
    </w:p>
    <w:p w:rsidR="004C4B5D" w:rsidRDefault="004C4B5D" w:rsidP="004C4B5D">
      <w:pPr>
        <w:ind w:left="852"/>
        <w:rPr>
          <w:lang w:val="en-US"/>
        </w:rPr>
      </w:pPr>
      <w:r>
        <w:rPr>
          <w:lang w:val="en-US"/>
        </w:rPr>
        <w:t>end for</w:t>
      </w:r>
    </w:p>
    <w:p w:rsidR="004C4B5D" w:rsidRDefault="004C4B5D" w:rsidP="004C4B5D">
      <w:pPr>
        <w:ind w:left="852" w:firstLine="284"/>
        <w:rPr>
          <w:lang w:val="en-US"/>
        </w:rPr>
      </w:pPr>
      <w:r>
        <w:rPr>
          <w:lang w:val="en-US"/>
        </w:rPr>
        <w:t xml:space="preserve">for </w:t>
      </w:r>
      <w:r w:rsidR="0028439D">
        <w:fldChar w:fldCharType="begin"/>
      </w:r>
      <w:r w:rsidR="0028439D">
        <w:fldChar w:fldCharType="separate"/>
      </w:r>
      <w:r w:rsidR="0028439D">
        <w:fldChar w:fldCharType="end"/>
      </w:r>
    </w:p>
    <w:p w:rsidR="004C4B5D" w:rsidRDefault="004C4B5D" w:rsidP="004C4B5D">
      <w:pPr>
        <w:ind w:left="1136" w:firstLine="284"/>
        <w:rPr>
          <w:lang w:val="en-US"/>
        </w:rPr>
      </w:pPr>
      <w:r>
        <w:rPr>
          <w:lang w:val="en-US"/>
        </w:rPr>
        <w:t xml:space="preserve">if the value of </w:t>
      </w:r>
      <w:r w:rsidR="0028439D">
        <w:fldChar w:fldCharType="begin"/>
      </w:r>
      <w:r w:rsidR="0028439D">
        <w:fldChar w:fldCharType="separate"/>
      </w:r>
      <w:r w:rsidR="0028439D">
        <w:fldChar w:fldCharType="end"/>
      </w:r>
      <w:r>
        <w:rPr>
          <w:lang w:val="en-US"/>
        </w:rPr>
        <w:t xml:space="preserve">is same as the value of an element </w:t>
      </w:r>
      <w:r w:rsidR="0028439D">
        <w:fldChar w:fldCharType="begin"/>
      </w:r>
      <w:r w:rsidR="0028439D">
        <w:fldChar w:fldCharType="separate"/>
      </w:r>
      <w:r w:rsidR="0028439D">
        <w:fldChar w:fldCharType="end"/>
      </w:r>
      <w:r>
        <w:rPr>
          <w:lang w:val="en-US"/>
        </w:rPr>
        <w:t xml:space="preserve"> in set </w:t>
      </w:r>
      <w:r w:rsidR="0028439D">
        <w:fldChar w:fldCharType="begin"/>
      </w:r>
      <w:r w:rsidR="0028439D">
        <w:fldChar w:fldCharType="separate"/>
      </w:r>
      <w:r w:rsidR="0028439D">
        <w:fldChar w:fldCharType="end"/>
      </w:r>
      <w:r>
        <w:rPr>
          <w:lang w:val="en-US"/>
        </w:rPr>
        <w:t xml:space="preserve">, where </w:t>
      </w:r>
      <w:r w:rsidRPr="007E4D92">
        <w:rPr>
          <w:position w:val="-10"/>
          <w:sz w:val="19"/>
          <w:szCs w:val="19"/>
        </w:rPr>
        <w:object w:dxaOrig="740" w:dyaOrig="340">
          <v:shape id="_x0000_i3600" type="#_x0000_t75" style="width:36.4pt;height:17.4pt" o:ole="">
            <v:imagedata r:id="rId3822" o:title=""/>
          </v:shape>
          <o:OLEObject Type="Embed" ProgID="Equation.DSMT4" ShapeID="_x0000_i3600" DrawAspect="Content" ObjectID="_1479503735" r:id="rId3823"/>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3601" type="#_x0000_t75" style="width:11.85pt;height:11.85pt" o:ole="">
            <v:imagedata r:id="rId3815" o:title=""/>
          </v:shape>
          <o:OLEObject Type="Embed" ProgID="Equation.DSMT4" ShapeID="_x0000_i3601" DrawAspect="Content" ObjectID="_1479503736" r:id="rId3824"/>
        </w:object>
      </w:r>
      <w:r w:rsidRPr="00552B94">
        <w:rPr>
          <w:sz w:val="19"/>
          <w:szCs w:val="19"/>
        </w:rPr>
        <w:t xml:space="preserve"> </w:t>
      </w:r>
      <w:r w:rsidRPr="00552B94">
        <w:t>corresponding to subframe</w:t>
      </w:r>
      <w:r w:rsidRPr="00552B94">
        <w:rPr>
          <w:sz w:val="19"/>
          <w:szCs w:val="19"/>
        </w:rPr>
        <w:t xml:space="preserve"> </w:t>
      </w:r>
      <w:r w:rsidRPr="00A46EBC">
        <w:rPr>
          <w:position w:val="-12"/>
        </w:rPr>
        <w:object w:dxaOrig="580" w:dyaOrig="360">
          <v:shape id="_x0000_i3602" type="#_x0000_t75" style="width:24.55pt;height:15.05pt" o:ole="">
            <v:imagedata r:id="rId3803" o:title=""/>
          </v:shape>
          <o:OLEObject Type="Embed" ProgID="Equation.DSMT4" ShapeID="_x0000_i3602" DrawAspect="Content" ObjectID="_1479503737" r:id="rId3825"/>
        </w:object>
      </w:r>
      <w:r w:rsidRPr="00552B94">
        <w:t>=</w:t>
      </w:r>
      <w:r w:rsidRPr="00A46EBC">
        <w:rPr>
          <w:position w:val="-6"/>
          <w:sz w:val="19"/>
          <w:szCs w:val="19"/>
        </w:rPr>
        <w:object w:dxaOrig="180" w:dyaOrig="240">
          <v:shape id="_x0000_i3603" type="#_x0000_t75" style="width:9.5pt;height:11.85pt" o:ole="">
            <v:imagedata r:id="rId3818" o:title=""/>
          </v:shape>
          <o:OLEObject Type="Embed" ProgID="Equation.DSMT4" ShapeID="_x0000_i3603" DrawAspect="Content" ObjectID="_1479503738" r:id="rId3826"/>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3604" type="#_x0000_t75" style="width:36.4pt;height:11.85pt" o:ole="">
            <v:imagedata r:id="rId3820" o:title=""/>
          </v:shape>
          <o:OLEObject Type="Embed" ProgID="Equation.DSMT4" ShapeID="_x0000_i3604" DrawAspect="Content" ObjectID="_1479503739" r:id="rId3827"/>
        </w:object>
      </w:r>
    </w:p>
    <w:p w:rsidR="004C4B5D" w:rsidRDefault="004C4B5D" w:rsidP="004C4B5D">
      <w:pPr>
        <w:ind w:left="852"/>
        <w:rPr>
          <w:lang w:val="en-US"/>
        </w:rPr>
      </w:pPr>
      <w:r>
        <w:rPr>
          <w:lang w:val="en-US"/>
        </w:rPr>
        <w:tab/>
      </w:r>
      <w:r>
        <w:rPr>
          <w:lang w:val="en-US"/>
        </w:rPr>
        <w:tab/>
        <w:t>end if</w:t>
      </w:r>
    </w:p>
    <w:p w:rsidR="004C4B5D" w:rsidRDefault="004C4B5D" w:rsidP="004C4B5D">
      <w:pPr>
        <w:ind w:left="852"/>
      </w:pPr>
      <w:r>
        <w:rPr>
          <w:lang w:val="en-US"/>
        </w:rPr>
        <w:t>end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3605" type="#_x0000_t75" style="width:24.55pt;height:15.05pt" o:ole="">
            <v:imagedata r:id="rId3803" o:title=""/>
          </v:shape>
          <o:OLEObject Type="Embed" ProgID="Equation.DSMT4" ShapeID="_x0000_i3605" DrawAspect="Content" ObjectID="_1479503740" r:id="rId3828"/>
        </w:object>
      </w:r>
      <w:r>
        <w:t xml:space="preserve">, </w:t>
      </w:r>
    </w:p>
    <w:p w:rsidR="004C4B5D" w:rsidRPr="0082100E" w:rsidRDefault="004C4B5D" w:rsidP="004C4B5D">
      <w:pPr>
        <w:pStyle w:val="B2"/>
      </w:pPr>
      <w:r>
        <w:rPr>
          <w:lang w:val="en-US"/>
        </w:rPr>
        <w:t>-</w:t>
      </w:r>
      <w:r>
        <w:rPr>
          <w:lang w:val="en-US"/>
        </w:rPr>
        <w:tab/>
        <w:t xml:space="preserve">if the value of </w:t>
      </w:r>
      <w:r w:rsidRPr="00022F4B">
        <w:rPr>
          <w:position w:val="-6"/>
        </w:rPr>
        <w:object w:dxaOrig="280" w:dyaOrig="380">
          <v:shape id="_x0000_i3606" type="#_x0000_t75" style="width:11.85pt;height:16.6pt" o:ole="">
            <v:imagedata r:id="rId3829" o:title=""/>
          </v:shape>
          <o:OLEObject Type="Embed" ProgID="Equation.3" ShapeID="_x0000_i3606" DrawAspect="Content" ObjectID="_1479503741" r:id="rId3830"/>
        </w:object>
      </w:r>
      <w:r>
        <w:rPr>
          <w:lang w:val="en-US"/>
        </w:rPr>
        <w:t xml:space="preserve">is same as the value of an element </w:t>
      </w:r>
      <w:r w:rsidRPr="00022F4B">
        <w:rPr>
          <w:position w:val="-6"/>
        </w:rPr>
        <w:object w:dxaOrig="380" w:dyaOrig="360">
          <v:shape id="_x0000_i3607" type="#_x0000_t75" style="width:16.6pt;height:15.05pt" o:ole="">
            <v:imagedata r:id="rId3831" o:title=""/>
          </v:shape>
          <o:OLEObject Type="Embed" ProgID="Equation.3" ShapeID="_x0000_i3607" DrawAspect="Content" ObjectID="_1479503742" r:id="rId3832"/>
        </w:object>
      </w:r>
      <w:r>
        <w:rPr>
          <w:lang w:val="en-US"/>
        </w:rPr>
        <w:t xml:space="preserve">in set </w:t>
      </w:r>
      <w:r>
        <w:object w:dxaOrig="300" w:dyaOrig="260">
          <v:shape id="_x0000_i3608" type="#_x0000_t75" style="width:12.65pt;height:11.1pt" o:ole="">
            <v:imagedata r:id="rId3833" o:title=""/>
          </v:shape>
          <o:OLEObject Type="Embed" ProgID="Equation.3" ShapeID="_x0000_i3608" DrawAspect="Content" ObjectID="_1479503743" r:id="rId3834"/>
        </w:object>
      </w:r>
      <w:r>
        <w:rPr>
          <w:lang w:val="en-US"/>
        </w:rPr>
        <w:t xml:space="preserve">, </w:t>
      </w:r>
      <w:r>
        <w:t xml:space="preserve">the PUCCH resource </w:t>
      </w:r>
      <w:r w:rsidRPr="00A46EBC">
        <w:rPr>
          <w:position w:val="-14"/>
        </w:rPr>
        <w:object w:dxaOrig="820" w:dyaOrig="400">
          <v:shape id="_x0000_i3609" type="#_x0000_t75" style="width:41.15pt;height:21.35pt" o:ole="">
            <v:imagedata r:id="rId3801" o:title=""/>
          </v:shape>
          <o:OLEObject Type="Embed" ProgID="Equation.DSMT4" ShapeID="_x0000_i3609" DrawAspect="Content" ObjectID="_1479503744" r:id="rId3835"/>
        </w:object>
      </w:r>
      <w:r>
        <w:rPr>
          <w:lang w:val="en-US"/>
        </w:rPr>
        <w:t xml:space="preserve"> is given by</w:t>
      </w:r>
      <w:r>
        <w:t xml:space="preserve"> </w:t>
      </w:r>
      <w:r w:rsidRPr="0082100E">
        <w:rPr>
          <w:position w:val="-14"/>
        </w:rPr>
        <w:object w:dxaOrig="5200" w:dyaOrig="400">
          <v:shape id="_x0000_i3610" type="#_x0000_t75" style="width:248.45pt;height:18.2pt" o:ole="">
            <v:imagedata r:id="rId3836" o:title=""/>
          </v:shape>
          <o:OLEObject Type="Embed" ProgID="Equation.DSMT4" ShapeID="_x0000_i3610" DrawAspect="Content" ObjectID="_1479503745" r:id="rId3837"/>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022F4B">
        <w:rPr>
          <w:position w:val="-6"/>
        </w:rPr>
        <w:object w:dxaOrig="280" w:dyaOrig="380">
          <v:shape id="_x0000_i3611" type="#_x0000_t75" style="width:11.85pt;height:16.6pt" o:ole="">
            <v:imagedata r:id="rId3838" o:title=""/>
          </v:shape>
          <o:OLEObject Type="Embed" ProgID="Equation.3" ShapeID="_x0000_i3611" DrawAspect="Content" ObjectID="_1479503746" r:id="rId3839"/>
        </w:object>
      </w:r>
      <w:r>
        <w:rPr>
          <w:lang w:val="en-US"/>
        </w:rPr>
        <w:t xml:space="preserve">is same as the value of an element </w:t>
      </w:r>
      <w:r w:rsidRPr="00022F4B">
        <w:rPr>
          <w:position w:val="-6"/>
        </w:rPr>
        <w:object w:dxaOrig="300" w:dyaOrig="380">
          <v:shape id="_x0000_i3612" type="#_x0000_t75" style="width:12.65pt;height:16.6pt" o:ole="">
            <v:imagedata r:id="rId3840" o:title=""/>
          </v:shape>
          <o:OLEObject Type="Embed" ProgID="Equation.3" ShapeID="_x0000_i3612" DrawAspect="Content" ObjectID="_1479503747" r:id="rId3841"/>
        </w:object>
      </w:r>
      <w:r>
        <w:rPr>
          <w:lang w:val="en-US"/>
        </w:rPr>
        <w:t xml:space="preserve"> in set </w:t>
      </w:r>
      <w:r>
        <w:object w:dxaOrig="360" w:dyaOrig="300">
          <v:shape id="_x0000_i3613" type="#_x0000_t75" style="width:15.05pt;height:12.65pt" o:ole="">
            <v:imagedata r:id="rId3842" o:title=""/>
          </v:shape>
          <o:OLEObject Type="Embed" ProgID="Equation.3" ShapeID="_x0000_i3613" DrawAspect="Content" ObjectID="_1479503748" r:id="rId3843"/>
        </w:object>
      </w:r>
      <w:r>
        <w:rPr>
          <w:lang w:val="en-US"/>
        </w:rPr>
        <w:t xml:space="preserve">, where </w:t>
      </w:r>
      <w:r w:rsidRPr="00022F4B">
        <w:rPr>
          <w:position w:val="-6"/>
        </w:rPr>
        <w:object w:dxaOrig="840" w:dyaOrig="380">
          <v:shape id="_x0000_i3614" type="#_x0000_t75" style="width:35.6pt;height:16.6pt" o:ole="">
            <v:imagedata r:id="rId3844" o:title=""/>
          </v:shape>
          <o:OLEObject Type="Embed" ProgID="Equation.3" ShapeID="_x0000_i3614" DrawAspect="Content" ObjectID="_1479503749" r:id="rId3845"/>
        </w:object>
      </w:r>
      <w:r>
        <w:t>(defined in Table 10.1.3.1-1A)</w:t>
      </w:r>
      <w:r>
        <w:rPr>
          <w:lang w:val="en-US"/>
        </w:rPr>
        <w:t xml:space="preserve">, the UE shall set, </w:t>
      </w:r>
      <w:r>
        <w:t xml:space="preserve">the PUCCH resource </w:t>
      </w:r>
      <w:r w:rsidRPr="00A46EBC">
        <w:rPr>
          <w:position w:val="-14"/>
        </w:rPr>
        <w:object w:dxaOrig="820" w:dyaOrig="400">
          <v:shape id="_x0000_i3615" type="#_x0000_t75" style="width:41.15pt;height:21.35pt" o:ole="">
            <v:imagedata r:id="rId3801" o:title=""/>
          </v:shape>
          <o:OLEObject Type="Embed" ProgID="Equation.DSMT4" ShapeID="_x0000_i3615" DrawAspect="Content" ObjectID="_1479503750" r:id="rId3846"/>
        </w:object>
      </w:r>
      <w:r>
        <w:rPr>
          <w:lang w:val="en-US"/>
        </w:rPr>
        <w:t xml:space="preserve"> is given by</w:t>
      </w:r>
      <w:r>
        <w:t xml:space="preserve"> </w:t>
      </w:r>
      <w:r w:rsidRPr="007E4D92">
        <w:rPr>
          <w:position w:val="-14"/>
        </w:rPr>
        <w:object w:dxaOrig="5260" w:dyaOrig="440">
          <v:shape id="_x0000_i3616" type="#_x0000_t75" style="width:250.8pt;height:21.35pt" o:ole="">
            <v:imagedata r:id="rId3847" o:title=""/>
          </v:shape>
          <o:OLEObject Type="Embed" ProgID="Equation.DSMT4" ShapeID="_x0000_i3616" DrawAspect="Content" ObjectID="_1479503751" r:id="rId3848"/>
        </w:object>
      </w:r>
      <w:r>
        <w:rPr>
          <w:lang w:val="en-US"/>
        </w:rPr>
        <w:t>;</w:t>
      </w:r>
      <w:r>
        <w:t xml:space="preserve"> </w:t>
      </w:r>
    </w:p>
    <w:p w:rsidR="004C4B5D" w:rsidRPr="0082100E" w:rsidRDefault="004C4B5D" w:rsidP="004C4B5D">
      <w:pPr>
        <w:ind w:left="644"/>
      </w:pPr>
      <w:r>
        <w:rPr>
          <w:lang w:val="en-US"/>
        </w:rPr>
        <w:t xml:space="preserve">where </w:t>
      </w:r>
      <w:r w:rsidR="0028439D">
        <w:fldChar w:fldCharType="begin"/>
      </w:r>
      <w:r w:rsidR="0028439D">
        <w:fldChar w:fldCharType="separate"/>
      </w:r>
      <w:r w:rsidR="0028439D">
        <w:fldChar w:fldCharType="end"/>
      </w:r>
      <w:r>
        <w:t xml:space="preserve"> is the number of elements in the set </w:t>
      </w:r>
      <w:r w:rsidRPr="00022F4B">
        <w:rPr>
          <w:position w:val="-6"/>
        </w:rPr>
        <w:object w:dxaOrig="360" w:dyaOrig="300">
          <v:shape id="_x0000_i3617" type="#_x0000_t75" style="width:18.2pt;height:15.05pt" o:ole="">
            <v:imagedata r:id="rId3849" o:title=""/>
          </v:shape>
          <o:OLEObject Type="Embed" ProgID="Equation.3" ShapeID="_x0000_i3617" DrawAspect="Content" ObjectID="_1479503752" r:id="rId3850"/>
        </w:object>
      </w:r>
      <w:r>
        <w:t xml:space="preserve"> defined in Table 10.1.3.1-1A </w:t>
      </w:r>
      <w:r>
        <w:rPr>
          <w:lang w:val="en-US"/>
        </w:rPr>
        <w:t xml:space="preserve">, </w:t>
      </w:r>
      <w:r w:rsidRPr="00022F4B">
        <w:rPr>
          <w:position w:val="-6"/>
        </w:rPr>
        <w:object w:dxaOrig="160" w:dyaOrig="200">
          <v:shape id="_x0000_i3618" type="#_x0000_t75" style="width:9.5pt;height:9.5pt" o:ole="">
            <v:imagedata r:id="rId3735" o:title=""/>
          </v:shape>
          <o:OLEObject Type="Embed" ProgID="Equation.3" ShapeID="_x0000_i3618" DrawAspect="Content" ObjectID="_1479503753" r:id="rId3851"/>
        </w:object>
      </w:r>
      <w:r>
        <w:t xml:space="preserve"> is selected from {0, 1, 2, 3} such that </w:t>
      </w:r>
      <w:r w:rsidRPr="00022F4B">
        <w:rPr>
          <w:position w:val="-6"/>
        </w:rPr>
        <w:object w:dxaOrig="1639" w:dyaOrig="320">
          <v:shape id="_x0000_i3619" type="#_x0000_t75" style="width:80.7pt;height:15.05pt" o:ole="">
            <v:imagedata r:id="rId3737" o:title=""/>
          </v:shape>
          <o:OLEObject Type="Embed" ProgID="Equation.3" ShapeID="_x0000_i3619" DrawAspect="Content" ObjectID="_1479503754" r:id="rId3852"/>
        </w:object>
      </w:r>
      <w:r>
        <w:t xml:space="preserve">, </w:t>
      </w:r>
      <w:r w:rsidRPr="00022F4B">
        <w:rPr>
          <w:position w:val="-6"/>
        </w:rPr>
        <w:object w:dxaOrig="3540" w:dyaOrig="480">
          <v:shape id="_x0000_i3620" type="#_x0000_t75" style="width:177.25pt;height:23.75pt" o:ole="">
            <v:imagedata r:id="rId3739" o:title=""/>
          </v:shape>
          <o:OLEObject Type="Embed" ProgID="Equation.3" ShapeID="_x0000_i3620" DrawAspect="Content" ObjectID="_1479503755" r:id="rId3853"/>
        </w:object>
      </w:r>
      <w:r>
        <w:t xml:space="preserve">, </w:t>
      </w:r>
      <w:r w:rsidRPr="0082100E">
        <w:object w:dxaOrig="520" w:dyaOrig="320">
          <v:shape id="_x0000_i3621" type="#_x0000_t75" style="width:26.9pt;height:15.05pt" o:ole="">
            <v:imagedata r:id="rId3741" o:title=""/>
          </v:shape>
          <o:OLEObject Type="Embed" ProgID="Equation.DSMT4" ShapeID="_x0000_i3621" DrawAspect="Content" ObjectID="_1479503756" r:id="rId3854"/>
        </w:object>
      </w:r>
      <w:r>
        <w:t xml:space="preserve"> is the number of the first CCE used for transmission of the corresponding PDCCH in subframe </w:t>
      </w:r>
      <w:r w:rsidRPr="00B37BDA">
        <w:rPr>
          <w:position w:val="-6"/>
        </w:rPr>
        <w:object w:dxaOrig="640" w:dyaOrig="380">
          <v:shape id="_x0000_i3622" type="#_x0000_t75" style="width:26.9pt;height:16.6pt" o:ole="">
            <v:imagedata r:id="rId3855" o:title=""/>
          </v:shape>
          <o:OLEObject Type="Embed" ProgID="Equation.3" ShapeID="_x0000_i3622" DrawAspect="Content" ObjectID="_1479503757" r:id="rId3856"/>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022F4B">
        <w:rPr>
          <w:position w:val="-6"/>
        </w:rPr>
        <w:object w:dxaOrig="720" w:dyaOrig="340">
          <v:shape id="_x0000_i3623" type="#_x0000_t75" style="width:36.4pt;height:17.4pt" o:ole="">
            <v:imagedata r:id="rId3241" o:title=""/>
          </v:shape>
          <o:OLEObject Type="Embed" ProgID="Equation.3" ShapeID="_x0000_i3623" DrawAspect="Content" ObjectID="_1479503758" r:id="rId3857"/>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subframe </w:t>
      </w:r>
      <w:r w:rsidRPr="00022F4B">
        <w:rPr>
          <w:position w:val="-6"/>
        </w:rPr>
        <w:object w:dxaOrig="640" w:dyaOrig="380">
          <v:shape id="_x0000_i3624" type="#_x0000_t75" style="width:26.9pt;height:16.6pt" o:ole="">
            <v:imagedata r:id="rId3858" o:title=""/>
          </v:shape>
          <o:OLEObject Type="Embed" ProgID="Equation.3" ShapeID="_x0000_i3624" DrawAspect="Content" ObjectID="_1479503759" r:id="rId3859"/>
        </w:object>
      </w:r>
      <w:r>
        <w:t xml:space="preserve">, the value of </w:t>
      </w:r>
      <w:r w:rsidRPr="00A46EBC">
        <w:rPr>
          <w:position w:val="-14"/>
        </w:rPr>
        <w:object w:dxaOrig="820" w:dyaOrig="400">
          <v:shape id="_x0000_i3625" type="#_x0000_t75" style="width:41.15pt;height:21.35pt" o:ole="">
            <v:imagedata r:id="rId3801" o:title=""/>
          </v:shape>
          <o:OLEObject Type="Embed" ProgID="Equation.DSMT4" ShapeID="_x0000_i3625" DrawAspect="Content" ObjectID="_1479503760" r:id="rId3860"/>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3626" type="#_x0000_t75" style="width:26.9pt;height:16.6pt" o:ole="">
            <v:imagedata r:id="rId3861" o:title=""/>
          </v:shape>
          <o:OLEObject Type="Embed" ProgID="Equation.3" ShapeID="_x0000_i3626" DrawAspect="Content" ObjectID="_1479503761" r:id="rId3862"/>
        </w:object>
      </w:r>
      <w:r>
        <w:t xml:space="preserve"> where</w:t>
      </w:r>
      <w:r>
        <w:rPr>
          <w:lang w:val="en-US"/>
        </w:rPr>
        <w:t xml:space="preserve"> </w:t>
      </w:r>
      <w:r w:rsidRPr="0082100E">
        <w:object w:dxaOrig="820" w:dyaOrig="380">
          <v:shape id="_x0000_i3627" type="#_x0000_t75" style="width:35.6pt;height:16.6pt" o:ole="">
            <v:imagedata r:id="rId3863" o:title=""/>
          </v:shape>
          <o:OLEObject Type="Embed" ProgID="Equation.3" ShapeID="_x0000_i3627" DrawAspect="Content" ObjectID="_1479503762" r:id="rId3864"/>
        </w:object>
      </w:r>
      <w:r>
        <w:t>, the UE shall use</w:t>
      </w:r>
    </w:p>
    <w:p w:rsidR="004C4B5D" w:rsidRDefault="004C4B5D" w:rsidP="004C4B5D">
      <w:pPr>
        <w:pStyle w:val="B2"/>
      </w:pPr>
      <w:r>
        <w:t>-</w:t>
      </w:r>
      <w:r>
        <w:tab/>
        <w:t xml:space="preserve">if EPDCCH-PRB-set </w:t>
      </w:r>
      <w:r>
        <w:object w:dxaOrig="180" w:dyaOrig="240">
          <v:shape id="_x0000_i3628" type="#_x0000_t75" style="width:9.5pt;height:11.85pt" o:ole="">
            <v:imagedata r:id="rId3282" o:title=""/>
          </v:shape>
          <o:OLEObject Type="Embed" ProgID="Equation.3" ShapeID="_x0000_i3628" DrawAspect="Content" ObjectID="_1479503763" r:id="rId3865"/>
        </w:object>
      </w:r>
      <w:r>
        <w:t>is configured for distributed transmission</w:t>
      </w:r>
      <w:r>
        <w:br/>
      </w:r>
      <w:r w:rsidRPr="0082100E">
        <w:rPr>
          <w:position w:val="-28"/>
        </w:rPr>
        <w:object w:dxaOrig="6520" w:dyaOrig="680">
          <v:shape id="_x0000_i3629" type="#_x0000_t75" style="width:314.1pt;height:33.25pt" o:ole="">
            <v:imagedata r:id="rId3866" o:title=""/>
          </v:shape>
          <o:OLEObject Type="Embed" ProgID="Equation.DSMT4" ShapeID="_x0000_i3629" DrawAspect="Content" ObjectID="_1479503764" r:id="rId3867"/>
        </w:object>
      </w:r>
    </w:p>
    <w:p w:rsidR="004C4B5D" w:rsidRDefault="004C4B5D" w:rsidP="004C4B5D">
      <w:pPr>
        <w:pStyle w:val="B2"/>
      </w:pPr>
      <w:r>
        <w:lastRenderedPageBreak/>
        <w:t>-</w:t>
      </w:r>
      <w:r>
        <w:tab/>
        <w:t xml:space="preserve">if EPDCCH-PRB-set </w:t>
      </w:r>
      <w:r>
        <w:object w:dxaOrig="180" w:dyaOrig="240">
          <v:shape id="_x0000_i3630" type="#_x0000_t75" style="width:9.5pt;height:11.85pt" o:ole="">
            <v:imagedata r:id="rId3282" o:title=""/>
          </v:shape>
          <o:OLEObject Type="Embed" ProgID="Equation.3" ShapeID="_x0000_i3630" DrawAspect="Content" ObjectID="_1479503765" r:id="rId3868"/>
        </w:object>
      </w:r>
      <w:r>
        <w:t>is configured for localized transmission</w:t>
      </w:r>
      <w:r>
        <w:br/>
      </w:r>
      <w:r w:rsidRPr="0082100E">
        <w:rPr>
          <w:position w:val="-32"/>
        </w:rPr>
        <w:object w:dxaOrig="8100" w:dyaOrig="760">
          <v:shape id="_x0000_i3631" type="#_x0000_t75" style="width:390.85pt;height:36.4pt" o:ole="">
            <v:imagedata r:id="rId3869" o:title=""/>
          </v:shape>
          <o:OLEObject Type="Embed" ProgID="Equation.DSMT4" ShapeID="_x0000_i3631" DrawAspect="Content" ObjectID="_1479503766" r:id="rId3870"/>
        </w:object>
      </w:r>
    </w:p>
    <w:p w:rsidR="004C4B5D" w:rsidRDefault="004C4B5D" w:rsidP="004C4B5D">
      <w:pPr>
        <w:ind w:left="630"/>
        <w:rPr>
          <w:lang w:val="en-US"/>
        </w:rPr>
      </w:pPr>
      <w:r>
        <w:rPr>
          <w:lang w:val="en-US"/>
        </w:rPr>
        <w:t>where</w:t>
      </w:r>
    </w:p>
    <w:p w:rsidR="004C4B5D" w:rsidRDefault="004C4B5D" w:rsidP="004C4B5D">
      <w:pPr>
        <w:pStyle w:val="B2"/>
      </w:pPr>
      <w:r>
        <w:rPr>
          <w:lang w:val="en-US"/>
        </w:rPr>
        <w:t>-</w:t>
      </w:r>
      <w:r>
        <w:rPr>
          <w:lang w:val="en-US"/>
        </w:rPr>
        <w:tab/>
        <w:t xml:space="preserve">if the value of </w:t>
      </w:r>
      <w:r w:rsidRPr="007E4D92">
        <w:rPr>
          <w:position w:val="-6"/>
        </w:rPr>
        <w:object w:dxaOrig="280" w:dyaOrig="380">
          <v:shape id="_x0000_i3632" type="#_x0000_t75" style="width:11.85pt;height:16.6pt" o:ole="">
            <v:imagedata r:id="rId3838" o:title=""/>
          </v:shape>
          <o:OLEObject Type="Embed" ProgID="Equation.3" ShapeID="_x0000_i3632" DrawAspect="Content" ObjectID="_1479503767" r:id="rId3871"/>
        </w:object>
      </w:r>
      <w:r>
        <w:rPr>
          <w:lang w:val="en-US"/>
        </w:rPr>
        <w:t xml:space="preserve">is same as the value of an index </w:t>
      </w:r>
      <w:r w:rsidRPr="007E4D92">
        <w:rPr>
          <w:position w:val="-6"/>
        </w:rPr>
        <w:object w:dxaOrig="380" w:dyaOrig="360">
          <v:shape id="_x0000_i3633" type="#_x0000_t75" style="width:16.6pt;height:15.05pt" o:ole="">
            <v:imagedata r:id="rId3831" o:title=""/>
          </v:shape>
          <o:OLEObject Type="Embed" ProgID="Equation.3" ShapeID="_x0000_i3633" DrawAspect="Content" ObjectID="_1479503768" r:id="rId3872"/>
        </w:object>
      </w:r>
      <w:r>
        <w:rPr>
          <w:lang w:val="en-US"/>
        </w:rPr>
        <w:t xml:space="preserve">, where </w:t>
      </w:r>
      <w:r w:rsidRPr="007E4D92">
        <w:rPr>
          <w:position w:val="-6"/>
        </w:rPr>
        <w:object w:dxaOrig="840" w:dyaOrig="360">
          <v:shape id="_x0000_i3634" type="#_x0000_t75" style="width:35.6pt;height:15.05pt" o:ole="">
            <v:imagedata r:id="rId3873" o:title=""/>
          </v:shape>
          <o:OLEObject Type="Embed" ProgID="Equation.3" ShapeID="_x0000_i3634" DrawAspect="Content" ObjectID="_1479503769" r:id="rId3874"/>
        </w:object>
      </w:r>
      <w:r>
        <w:rPr>
          <w:lang w:val="en-US"/>
        </w:rPr>
        <w:t xml:space="preserve">, then </w:t>
      </w:r>
      <w:r w:rsidRPr="007E4D92">
        <w:rPr>
          <w:position w:val="-6"/>
        </w:rPr>
        <w:object w:dxaOrig="699" w:dyaOrig="280">
          <v:shape id="_x0000_i3635" type="#_x0000_t75" style="width:30.05pt;height:11.85pt" o:ole="">
            <v:imagedata r:id="rId3875" o:title=""/>
          </v:shape>
          <o:OLEObject Type="Embed" ProgID="Equation.3" ShapeID="_x0000_i3635" DrawAspect="Content" ObjectID="_1479503770" r:id="rId3876"/>
        </w:object>
      </w:r>
      <w:r>
        <w:t>and</w:t>
      </w:r>
      <w:r>
        <w:rPr>
          <w:position w:val="-6"/>
        </w:rPr>
        <w:t xml:space="preserve"> </w:t>
      </w:r>
      <w:r w:rsidRPr="00A46EBC">
        <w:rPr>
          <w:position w:val="-6"/>
        </w:rPr>
        <w:object w:dxaOrig="619" w:dyaOrig="280">
          <v:shape id="_x0000_i3636" type="#_x0000_t75" style="width:26.9pt;height:11.85pt" o:ole="">
            <v:imagedata r:id="rId3877" o:title=""/>
          </v:shape>
          <o:OLEObject Type="Embed" ProgID="Equation.DSMT4" ShapeID="_x0000_i3636" DrawAspect="Content" ObjectID="_1479503771" r:id="rId3878"/>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7E4D92">
        <w:rPr>
          <w:position w:val="-6"/>
        </w:rPr>
        <w:object w:dxaOrig="280" w:dyaOrig="380">
          <v:shape id="_x0000_i3637" type="#_x0000_t75" style="width:11.85pt;height:16.6pt" o:ole="">
            <v:imagedata r:id="rId3838" o:title=""/>
          </v:shape>
          <o:OLEObject Type="Embed" ProgID="Equation.3" ShapeID="_x0000_i3637" DrawAspect="Content" ObjectID="_1479503772" r:id="rId3879"/>
        </w:object>
      </w:r>
      <w:r>
        <w:rPr>
          <w:lang w:val="en-US"/>
        </w:rPr>
        <w:t xml:space="preserve">is same as the value of an index </w:t>
      </w:r>
      <w:r w:rsidRPr="007E4D92">
        <w:rPr>
          <w:position w:val="-6"/>
        </w:rPr>
        <w:object w:dxaOrig="300" w:dyaOrig="380">
          <v:shape id="_x0000_i3638" type="#_x0000_t75" style="width:12.65pt;height:16.6pt" o:ole="">
            <v:imagedata r:id="rId3840" o:title=""/>
          </v:shape>
          <o:OLEObject Type="Embed" ProgID="Equation.3" ShapeID="_x0000_i3638" DrawAspect="Content" ObjectID="_1479503773" r:id="rId3880"/>
        </w:object>
      </w:r>
      <w:r>
        <w:rPr>
          <w:lang w:val="en-US"/>
        </w:rPr>
        <w:t xml:space="preserve">, where </w:t>
      </w:r>
      <w:r w:rsidRPr="007E4D92">
        <w:rPr>
          <w:position w:val="-6"/>
        </w:rPr>
        <w:object w:dxaOrig="840" w:dyaOrig="380">
          <v:shape id="_x0000_i3639" type="#_x0000_t75" style="width:35.6pt;height:16.6pt" o:ole="">
            <v:imagedata r:id="rId3844" o:title=""/>
          </v:shape>
          <o:OLEObject Type="Embed" ProgID="Equation.3" ShapeID="_x0000_i3639" DrawAspect="Content" ObjectID="_1479503774" r:id="rId3881"/>
        </w:object>
      </w:r>
      <w:r>
        <w:rPr>
          <w:lang w:val="en-US"/>
        </w:rPr>
        <w:t xml:space="preserve">, then </w:t>
      </w:r>
      <w:r w:rsidRPr="007E4D92">
        <w:rPr>
          <w:position w:val="-6"/>
        </w:rPr>
        <w:object w:dxaOrig="800" w:dyaOrig="280">
          <v:shape id="_x0000_i3640" type="#_x0000_t75" style="width:34.8pt;height:11.85pt" o:ole="">
            <v:imagedata r:id="rId3882" o:title=""/>
          </v:shape>
          <o:OLEObject Type="Embed" ProgID="Equation.DSMT4" ShapeID="_x0000_i3640" DrawAspect="Content" ObjectID="_1479503775" r:id="rId3883"/>
        </w:object>
      </w:r>
      <w:r>
        <w:t>and</w:t>
      </w:r>
      <w:r>
        <w:rPr>
          <w:position w:val="-6"/>
        </w:rPr>
        <w:t xml:space="preserve"> </w:t>
      </w:r>
      <w:r w:rsidRPr="00A46EBC">
        <w:rPr>
          <w:position w:val="-6"/>
        </w:rPr>
        <w:object w:dxaOrig="679" w:dyaOrig="280">
          <v:shape id="_x0000_i3641" type="#_x0000_t75" style="width:29.25pt;height:11.85pt" o:ole="">
            <v:imagedata r:id="rId3884" o:title=""/>
          </v:shape>
          <o:OLEObject Type="Embed" ProgID="Equation.DSMT4" ShapeID="_x0000_i3641" DrawAspect="Content" ObjectID="_1479503776" r:id="rId3885"/>
        </w:object>
      </w:r>
      <w:r>
        <w:rPr>
          <w:lang w:val="en-US"/>
        </w:rPr>
        <w:t>;</w:t>
      </w:r>
    </w:p>
    <w:p w:rsidR="004C4B5D" w:rsidRDefault="004C4B5D" w:rsidP="004C4B5D">
      <w:r>
        <w:rPr>
          <w:lang w:val="en-US"/>
        </w:rPr>
        <w:t>, and where</w:t>
      </w:r>
      <w:r>
        <w:t xml:space="preserve"> </w:t>
      </w:r>
      <w:r w:rsidRPr="007E4D92">
        <w:rPr>
          <w:position w:val="-6"/>
        </w:rPr>
        <w:object w:dxaOrig="680" w:dyaOrig="380">
          <v:shape id="_x0000_i3642" type="#_x0000_t75" style="width:34.8pt;height:20.55pt" o:ole="">
            <v:imagedata r:id="rId3290" o:title=""/>
          </v:shape>
          <o:OLEObject Type="Embed" ProgID="Equation.3" ShapeID="_x0000_i3642" DrawAspect="Content" ObjectID="_1479503777" r:id="rId3886"/>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3643" type="#_x0000_t75" style="width:9.5pt;height:11.85pt" o:ole="">
            <v:imagedata r:id="rId3282" o:title=""/>
          </v:shape>
          <o:OLEObject Type="Embed" ProgID="Equation.3" ShapeID="_x0000_i3643" DrawAspect="Content" ObjectID="_1479503778" r:id="rId3887"/>
        </w:object>
      </w:r>
      <w:r>
        <w:t>in subframe</w:t>
      </w:r>
      <w:r>
        <w:rPr>
          <w:lang w:val="en-US"/>
        </w:rPr>
        <w:t xml:space="preserve"> </w:t>
      </w:r>
      <w:r w:rsidRPr="007E4D92">
        <w:rPr>
          <w:position w:val="-6"/>
        </w:rPr>
        <w:object w:dxaOrig="640" w:dyaOrig="380">
          <v:shape id="_x0000_i3644" type="#_x0000_t75" style="width:26.9pt;height:16.6pt" o:ole="">
            <v:imagedata r:id="rId3861" o:title=""/>
          </v:shape>
          <o:OLEObject Type="Embed" ProgID="Equation.3" ShapeID="_x0000_i3644" DrawAspect="Content" ObjectID="_1479503779" r:id="rId3888"/>
        </w:object>
      </w:r>
      <w:r>
        <w:t xml:space="preserve">, </w:t>
      </w:r>
      <w:r w:rsidRPr="007E4D92">
        <w:rPr>
          <w:position w:val="-10"/>
        </w:rPr>
        <w:object w:dxaOrig="859" w:dyaOrig="400">
          <v:shape id="_x0000_i3645" type="#_x0000_t75" style="width:45.1pt;height:21.35pt" o:ole="">
            <v:imagedata r:id="rId3295" o:title=""/>
          </v:shape>
          <o:OLEObject Type="Embed" ProgID="Equation.3" ShapeID="_x0000_i3645" DrawAspect="Content" ObjectID="_1479503780" r:id="rId3889"/>
        </w:object>
      </w:r>
      <w:r>
        <w:t xml:space="preserve"> for EPDCCH-PRB-set </w:t>
      </w:r>
      <w:r w:rsidRPr="007E4D92">
        <w:rPr>
          <w:position w:val="-6"/>
        </w:rPr>
        <w:object w:dxaOrig="180" w:dyaOrig="240">
          <v:shape id="_x0000_i3646" type="#_x0000_t75" style="width:9.5pt;height:11.85pt" o:ole="">
            <v:imagedata r:id="rId3282" o:title=""/>
          </v:shape>
          <o:OLEObject Type="Embed" ProgID="Equation.3" ShapeID="_x0000_i3646" DrawAspect="Content" ObjectID="_1479503781" r:id="rId3890"/>
        </w:object>
      </w:r>
      <w:r>
        <w:t xml:space="preserve">is configured by the higher layer parameter </w:t>
      </w:r>
      <w:r>
        <w:rPr>
          <w:i/>
        </w:rPr>
        <w:t xml:space="preserve">pucch-ResourceStartOffset-r11 , </w:t>
      </w:r>
      <w:r w:rsidRPr="007E4D92">
        <w:rPr>
          <w:position w:val="-10"/>
        </w:rPr>
        <w:object w:dxaOrig="780" w:dyaOrig="360">
          <v:shape id="_x0000_i3647" type="#_x0000_t75" style="width:39.55pt;height:18.2pt" o:ole="">
            <v:imagedata r:id="rId3298" o:title=""/>
          </v:shape>
          <o:OLEObject Type="Embed" ProgID="Equation.3" ShapeID="_x0000_i3647" DrawAspect="Content" ObjectID="_1479503782" r:id="rId3891"/>
        </w:object>
      </w:r>
      <w:r>
        <w:t xml:space="preserve">for EPDCCH-PRB-set </w:t>
      </w:r>
      <w:r w:rsidRPr="007E4D92">
        <w:rPr>
          <w:position w:val="-6"/>
        </w:rPr>
        <w:object w:dxaOrig="180" w:dyaOrig="240">
          <v:shape id="_x0000_i3648" type="#_x0000_t75" style="width:9.5pt;height:11.85pt" o:ole="">
            <v:imagedata r:id="rId3282" o:title=""/>
          </v:shape>
          <o:OLEObject Type="Embed" ProgID="Equation.3" ShapeID="_x0000_i3648" DrawAspect="Content" ObjectID="_1479503783" r:id="rId3892"/>
        </w:object>
      </w:r>
      <w:r>
        <w:t xml:space="preserve">in subframe </w:t>
      </w:r>
      <w:r w:rsidRPr="007E4D92">
        <w:rPr>
          <w:position w:val="-6"/>
        </w:rPr>
        <w:object w:dxaOrig="640" w:dyaOrig="380">
          <v:shape id="_x0000_i3649" type="#_x0000_t75" style="width:26.9pt;height:16.6pt" o:ole="">
            <v:imagedata r:id="rId3861" o:title=""/>
          </v:shape>
          <o:OLEObject Type="Embed" ProgID="Equation.3" ShapeID="_x0000_i3649" DrawAspect="Content" ObjectID="_1479503784" r:id="rId3893"/>
        </w:object>
      </w:r>
      <w:r>
        <w:rPr>
          <w:lang w:val="en-US"/>
        </w:rPr>
        <w:t xml:space="preserve"> </w:t>
      </w:r>
      <w:r>
        <w:t xml:space="preserve">is given in subclause 6.8A.1 in [3], </w:t>
      </w:r>
      <w:r w:rsidRPr="007E4D92">
        <w:rPr>
          <w:position w:val="-6"/>
        </w:rPr>
        <w:object w:dxaOrig="240" w:dyaOrig="280">
          <v:shape id="_x0000_i3650" type="#_x0000_t75" style="width:11.85pt;height:15.05pt" o:ole="">
            <v:imagedata r:id="rId3662" o:title=""/>
          </v:shape>
          <o:OLEObject Type="Embed" ProgID="Equation.3" ShapeID="_x0000_i3650" DrawAspect="Content" ObjectID="_1479503785" r:id="rId3894"/>
        </w:object>
      </w:r>
      <w:r>
        <w:t xml:space="preserve">is determined from the antenna port used for EPDCCH transmission in subframe </w:t>
      </w:r>
      <w:r w:rsidRPr="007E4D92">
        <w:rPr>
          <w:position w:val="-6"/>
        </w:rPr>
        <w:object w:dxaOrig="640" w:dyaOrig="380">
          <v:shape id="_x0000_i3651" type="#_x0000_t75" style="width:26.9pt;height:16.6pt" o:ole="">
            <v:imagedata r:id="rId3861" o:title=""/>
          </v:shape>
          <o:OLEObject Type="Embed" ProgID="Equation.3" ShapeID="_x0000_i3651" DrawAspect="Content" ObjectID="_1479503786" r:id="rId3895"/>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3652" type="#_x0000_t75" style="width:26.9pt;height:16.6pt" o:ole="">
            <v:imagedata r:id="rId3896" o:title=""/>
          </v:shape>
          <o:OLEObject Type="Embed" ProgID="Equation.3" ShapeID="_x0000_i3652" DrawAspect="Content" ObjectID="_1479503787" r:id="rId3897"/>
        </w:object>
      </w:r>
      <w:r>
        <w:t xml:space="preserve"> is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3653" type="#_x0000_t75" style="width:29.25pt;height:15.05pt" o:ole="">
            <v:imagedata r:id="rId3898" o:title=""/>
          </v:shape>
          <o:OLEObject Type="Embed" ProgID="Equation.3" ShapeID="_x0000_i3653" DrawAspect="Content" ObjectID="_1479503788" r:id="rId3899"/>
        </w:object>
      </w:r>
      <w:r>
        <w:rPr>
          <w:lang w:val="en-US"/>
        </w:rPr>
        <w:t xml:space="preserve"> and </w:t>
      </w:r>
      <w:r w:rsidRPr="007E4D92">
        <w:rPr>
          <w:position w:val="-6"/>
          <w:lang w:val="en-US"/>
        </w:rPr>
        <w:object w:dxaOrig="619" w:dyaOrig="280">
          <v:shape id="_x0000_i3654" type="#_x0000_t75" style="width:29.25pt;height:15.05pt" o:ole="">
            <v:imagedata r:id="rId3900" o:title=""/>
          </v:shape>
          <o:OLEObject Type="Embed" ProgID="Equation.3" ShapeID="_x0000_i3654" DrawAspect="Content" ObjectID="_1479503789" r:id="rId3901"/>
        </w:object>
      </w:r>
      <w:r>
        <w:rPr>
          <w:lang w:val="en-US"/>
        </w:rPr>
        <w:t xml:space="preserve">, </w:t>
      </w:r>
      <w:r w:rsidRPr="007E4D92">
        <w:rPr>
          <w:position w:val="-12"/>
          <w:lang w:val="en-US"/>
        </w:rPr>
        <w:object w:dxaOrig="580" w:dyaOrig="360">
          <v:shape id="_x0000_i3655" type="#_x0000_t75" style="width:26.9pt;height:16.6pt" o:ole="">
            <v:imagedata r:id="rId3902" o:title=""/>
          </v:shape>
          <o:OLEObject Type="Embed" ProgID="Equation.3" ShapeID="_x0000_i3655" DrawAspect="Content" ObjectID="_1479503790" r:id="rId3903"/>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3656" type="#_x0000_t75" style="width:54.6pt;height:15.05pt" o:ole="">
            <v:imagedata r:id="rId3904" o:title=""/>
          </v:shape>
          <o:OLEObject Type="Embed" ProgID="Equation.DSMT4" ShapeID="_x0000_i3656" DrawAspect="Content" ObjectID="_1479503791" r:id="rId3905"/>
        </w:object>
      </w:r>
      <w:r>
        <w:rPr>
          <w:lang w:val="en-US"/>
        </w:rPr>
        <w:t xml:space="preserve">and </w:t>
      </w:r>
      <w:r w:rsidRPr="007E4D92">
        <w:rPr>
          <w:position w:val="-6"/>
          <w:lang w:val="en-US"/>
        </w:rPr>
        <w:object w:dxaOrig="619" w:dyaOrig="280">
          <v:shape id="_x0000_i3657" type="#_x0000_t75" style="width:29.25pt;height:15.05pt" o:ole="">
            <v:imagedata r:id="rId3900" o:title=""/>
          </v:shape>
          <o:OLEObject Type="Embed" ProgID="Equation.3" ShapeID="_x0000_i3657" DrawAspect="Content" ObjectID="_1479503792" r:id="rId3906"/>
        </w:object>
      </w:r>
      <w:r>
        <w:rPr>
          <w:lang w:val="en-US"/>
        </w:rPr>
        <w:t xml:space="preserve">, </w:t>
      </w:r>
      <w:r w:rsidRPr="007E4D92">
        <w:rPr>
          <w:position w:val="-12"/>
          <w:lang w:val="en-US"/>
        </w:rPr>
        <w:object w:dxaOrig="580" w:dyaOrig="360">
          <v:shape id="_x0000_i3658" type="#_x0000_t75" style="width:26.9pt;height:16.6pt" o:ole="">
            <v:imagedata r:id="rId3907" o:title=""/>
          </v:shape>
          <o:OLEObject Type="Embed" ProgID="Equation.3" ShapeID="_x0000_i3658" DrawAspect="Content" ObjectID="_1479503793" r:id="rId3908"/>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3659" type="#_x0000_t75" style="width:26.9pt;height:16.6pt" o:ole="">
            <v:imagedata r:id="rId3909" o:title=""/>
          </v:shape>
          <o:OLEObject Type="Embed" ProgID="Equation.3" ShapeID="_x0000_i3659" DrawAspect="Content" ObjectID="_1479503794" r:id="rId3910"/>
        </w:object>
      </w:r>
      <w:r>
        <w:rPr>
          <w:lang w:val="en-US"/>
        </w:rPr>
        <w:t>in the table is substituted with</w:t>
      </w:r>
      <w:r w:rsidRPr="007E4D92">
        <w:rPr>
          <w:position w:val="-12"/>
          <w:lang w:val="en-US"/>
        </w:rPr>
        <w:object w:dxaOrig="580" w:dyaOrig="360">
          <v:shape id="_x0000_i3660" type="#_x0000_t75" style="width:26.9pt;height:16.6pt" o:ole="">
            <v:imagedata r:id="rId3907" o:title=""/>
          </v:shape>
          <o:OLEObject Type="Embed" ProgID="Equation.3" ShapeID="_x0000_i3660" DrawAspect="Content" ObjectID="_1479503795" r:id="rId3911"/>
        </w:object>
      </w:r>
      <w:r>
        <w:rPr>
          <w:lang w:val="en-US"/>
        </w:rPr>
        <w:t xml:space="preserve">, the variable </w:t>
      </w:r>
      <w:r w:rsidRPr="007E4D92">
        <w:rPr>
          <w:lang w:val="en-US"/>
        </w:rPr>
        <w:object w:dxaOrig="260" w:dyaOrig="220">
          <v:shape id="_x0000_i3661" type="#_x0000_t75" style="width:15.05pt;height:11.1pt" o:ole="">
            <v:imagedata r:id="rId3772" o:title=""/>
          </v:shape>
          <o:OLEObject Type="Embed" ProgID="Equation.3" ShapeID="_x0000_i3661" DrawAspect="Content" ObjectID="_1479503796" r:id="rId3912"/>
        </w:object>
      </w:r>
      <w:r>
        <w:rPr>
          <w:lang w:val="en-US"/>
        </w:rPr>
        <w:t xml:space="preserve">in the table is substituted with </w:t>
      </w:r>
      <w:r w:rsidRPr="007E4D92">
        <w:rPr>
          <w:lang w:val="en-US"/>
        </w:rPr>
        <w:object w:dxaOrig="260" w:dyaOrig="280">
          <v:shape id="_x0000_i3662" type="#_x0000_t75" style="width:11.85pt;height:15.05pt" o:ole="">
            <v:imagedata r:id="rId3913" o:title=""/>
          </v:shape>
          <o:OLEObject Type="Embed" ProgID="Equation.3" ShapeID="_x0000_i3662" DrawAspect="Content" ObjectID="_1479503797" r:id="rId3914"/>
        </w:object>
      </w:r>
      <w:r>
        <w:rPr>
          <w:lang w:val="en-US"/>
        </w:rPr>
        <w:t xml:space="preserve">, the variable </w:t>
      </w:r>
      <w:r w:rsidRPr="00A46EBC">
        <w:rPr>
          <w:position w:val="-6"/>
          <w:lang w:val="en-US"/>
        </w:rPr>
        <w:object w:dxaOrig="280" w:dyaOrig="280">
          <v:shape id="_x0000_i3663" type="#_x0000_t75" style="width:15.05pt;height:15.05pt" o:ole="">
            <v:imagedata r:id="rId3915" o:title=""/>
          </v:shape>
          <o:OLEObject Type="Embed" ProgID="Equation.DSMT4" ShapeID="_x0000_i3663" DrawAspect="Content" ObjectID="_1479503798" r:id="rId3916"/>
        </w:object>
      </w:r>
      <w:r>
        <w:rPr>
          <w:lang w:val="en-US"/>
        </w:rPr>
        <w:t xml:space="preserve"> in the table is substituted with </w:t>
      </w:r>
      <w:r w:rsidRPr="00A46EBC">
        <w:rPr>
          <w:position w:val="-6"/>
          <w:lang w:val="en-US"/>
        </w:rPr>
        <w:object w:dxaOrig="320" w:dyaOrig="280">
          <v:shape id="_x0000_i3664" type="#_x0000_t75" style="width:15.05pt;height:15.05pt" o:ole="">
            <v:imagedata r:id="rId3917" o:title=""/>
          </v:shape>
          <o:OLEObject Type="Embed" ProgID="Equation.DSMT4" ShapeID="_x0000_i3664" DrawAspect="Content" ObjectID="_1479503799" r:id="rId3918"/>
        </w:object>
      </w:r>
      <w:r>
        <w:rPr>
          <w:lang w:val="en-US"/>
        </w:rPr>
        <w:t xml:space="preserve">and the variable </w:t>
      </w:r>
      <w:r w:rsidRPr="007E4D92">
        <w:rPr>
          <w:position w:val="-12"/>
        </w:rPr>
        <w:object w:dxaOrig="280" w:dyaOrig="360">
          <v:shape id="_x0000_i3665" type="#_x0000_t75" style="width:11.85pt;height:15.05pt" o:ole="">
            <v:imagedata r:id="rId3919" o:title=""/>
          </v:shape>
          <o:OLEObject Type="Embed" ProgID="Equation.3" ShapeID="_x0000_i3665" DrawAspect="Content" ObjectID="_1479503800" r:id="rId3920"/>
        </w:object>
      </w:r>
      <w:r>
        <w:rPr>
          <w:lang w:val="en-US"/>
        </w:rPr>
        <w:t xml:space="preserve">in the table is substituted with </w:t>
      </w:r>
      <w:r w:rsidRPr="007E4D92">
        <w:rPr>
          <w:position w:val="-12"/>
        </w:rPr>
        <w:object w:dxaOrig="360" w:dyaOrig="360">
          <v:shape id="_x0000_i3666" type="#_x0000_t75" style="width:15.05pt;height:15.05pt" o:ole="">
            <v:imagedata r:id="rId3921" o:title=""/>
          </v:shape>
          <o:OLEObject Type="Embed" ProgID="Equation.3" ShapeID="_x0000_i3666" DrawAspect="Content" ObjectID="_1479503801" r:id="rId3922"/>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3667" type="#_x0000_t75" style="width:39.55pt;height:15.05pt" o:ole="">
            <v:imagedata r:id="rId3708" o:title=""/>
          </v:shape>
          <o:OLEObject Type="Embed" ProgID="Equation.3" ShapeID="_x0000_i3667" DrawAspect="Content" ObjectID="_1479503802" r:id="rId3923"/>
        </w:object>
      </w:r>
      <w:r>
        <w:rPr>
          <w:lang w:val="en-US"/>
        </w:rPr>
        <w:t xml:space="preserve">and </w:t>
      </w:r>
      <w:r w:rsidRPr="007E4D92">
        <w:rPr>
          <w:position w:val="-6"/>
          <w:lang w:val="en-US"/>
        </w:rPr>
        <w:object w:dxaOrig="619" w:dyaOrig="280">
          <v:shape id="_x0000_i3668" type="#_x0000_t75" style="width:29.25pt;height:15.05pt" o:ole="">
            <v:imagedata r:id="rId3710" o:title=""/>
          </v:shape>
          <o:OLEObject Type="Embed" ProgID="Equation.3" ShapeID="_x0000_i3668" DrawAspect="Content" ObjectID="_1479503803" r:id="rId3924"/>
        </w:object>
      </w:r>
      <w:r>
        <w:rPr>
          <w:lang w:val="en-US"/>
        </w:rPr>
        <w:t xml:space="preserve">, </w:t>
      </w:r>
      <w:r w:rsidRPr="007E4D92">
        <w:rPr>
          <w:position w:val="-12"/>
          <w:lang w:val="en-US"/>
        </w:rPr>
        <w:object w:dxaOrig="580" w:dyaOrig="360">
          <v:shape id="_x0000_i3669" type="#_x0000_t75" style="width:26.9pt;height:16.6pt" o:ole="">
            <v:imagedata r:id="rId3925" o:title=""/>
          </v:shape>
          <o:OLEObject Type="Embed" ProgID="Equation.3" ShapeID="_x0000_i3669" DrawAspect="Content" ObjectID="_1479503804" r:id="rId3926"/>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subframe </w:t>
      </w:r>
      <w:r w:rsidRPr="007E4D92">
        <w:rPr>
          <w:position w:val="-6"/>
        </w:rPr>
        <w:object w:dxaOrig="200" w:dyaOrig="220">
          <v:shape id="_x0000_i3670" type="#_x0000_t75" style="width:9.5pt;height:8.7pt" o:ole="">
            <v:imagedata r:id="rId3927" o:title=""/>
          </v:shape>
          <o:OLEObject Type="Embed" ProgID="Equation.3" ShapeID="_x0000_i3670" DrawAspect="Content" ObjectID="_1479503805" r:id="rId3928"/>
        </w:object>
      </w:r>
      <w:r>
        <w:rPr>
          <w:position w:val="-6"/>
        </w:rPr>
        <w:t xml:space="preserve">, </w:t>
      </w:r>
      <w:r w:rsidRPr="007E4D92">
        <w:rPr>
          <w:position w:val="-14"/>
        </w:rPr>
        <w:object w:dxaOrig="940" w:dyaOrig="380">
          <v:shape id="_x0000_i3671" type="#_x0000_t75" style="width:46.7pt;height:20.55pt" o:ole="">
            <v:imagedata r:id="rId3929" o:title=""/>
          </v:shape>
          <o:OLEObject Type="Embed" ProgID="Equation.3" ShapeID="_x0000_i3671" DrawAspect="Content" ObjectID="_1479503806" r:id="rId3930"/>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subframe </w:t>
      </w:r>
      <w:r w:rsidRPr="007E4D92">
        <w:rPr>
          <w:lang w:val="en-US"/>
        </w:rPr>
        <w:object w:dxaOrig="200" w:dyaOrig="220">
          <v:shape id="_x0000_i3672" type="#_x0000_t75" style="width:9.5pt;height:8.7pt" o:ole="">
            <v:imagedata r:id="rId3927" o:title=""/>
          </v:shape>
          <o:OLEObject Type="Embed" ProgID="Equation.3" ShapeID="_x0000_i3672" DrawAspect="Content" ObjectID="_1479503807" r:id="rId3931"/>
        </w:object>
      </w:r>
      <w:r>
        <w:rPr>
          <w:lang w:val="en-US"/>
        </w:rPr>
        <w:t xml:space="preserve">, </w:t>
      </w:r>
      <w:r w:rsidRPr="007E4D92">
        <w:rPr>
          <w:position w:val="-14"/>
          <w:lang w:val="en-US"/>
        </w:rPr>
        <w:object w:dxaOrig="940" w:dyaOrig="380">
          <v:shape id="_x0000_i3673" type="#_x0000_t75" style="width:46.7pt;height:20.55pt" o:ole="">
            <v:imagedata r:id="rId3932" o:title=""/>
          </v:shape>
          <o:OLEObject Type="Embed" ProgID="Equation.3" ShapeID="_x0000_i3673" DrawAspect="Content" ObjectID="_1479503808" r:id="rId3933"/>
        </w:object>
      </w:r>
      <w:r>
        <w:rPr>
          <w:lang w:val="en-US"/>
        </w:rPr>
        <w:t xml:space="preserve"> is equal to the number of ECCEs in EPDCCH-PRB-set </w:t>
      </w:r>
      <w:r w:rsidRPr="007E4D92">
        <w:rPr>
          <w:lang w:val="en-US"/>
        </w:rPr>
        <w:object w:dxaOrig="180" w:dyaOrig="240">
          <v:shape id="_x0000_i3674" type="#_x0000_t75" style="width:9.5pt;height:11.85pt" o:ole="">
            <v:imagedata r:id="rId3282" o:title=""/>
          </v:shape>
          <o:OLEObject Type="Embed" ProgID="Equation.3" ShapeID="_x0000_i3674" DrawAspect="Content" ObjectID="_1479503809" r:id="rId3934"/>
        </w:object>
      </w:r>
      <w:r>
        <w:rPr>
          <w:lang w:val="en-US"/>
        </w:rPr>
        <w:t xml:space="preserve">configured for that UE in subframe </w:t>
      </w:r>
      <w:r w:rsidRPr="007E4D92">
        <w:rPr>
          <w:lang w:val="en-US"/>
        </w:rPr>
        <w:object w:dxaOrig="200" w:dyaOrig="220">
          <v:shape id="_x0000_i3675" type="#_x0000_t75" style="width:9.5pt;height:8.7pt" o:ole="">
            <v:imagedata r:id="rId3927" o:title=""/>
          </v:shape>
          <o:OLEObject Type="Embed" ProgID="Equation.3" ShapeID="_x0000_i3675" DrawAspect="Content" ObjectID="_1479503810" r:id="rId3935"/>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subframe </w:t>
      </w:r>
      <w:r w:rsidRPr="007E4D92">
        <w:rPr>
          <w:lang w:val="en-US"/>
        </w:rPr>
        <w:object w:dxaOrig="200" w:dyaOrig="220">
          <v:shape id="_x0000_i3676" type="#_x0000_t75" style="width:9.5pt;height:8.7pt" o:ole="">
            <v:imagedata r:id="rId3927" o:title=""/>
          </v:shape>
          <o:OLEObject Type="Embed" ProgID="Equation.3" ShapeID="_x0000_i3676" DrawAspect="Content" ObjectID="_1479503811" r:id="rId3936"/>
        </w:object>
      </w:r>
      <w:r>
        <w:rPr>
          <w:lang w:val="en-US"/>
        </w:rPr>
        <w:t xml:space="preserve">, </w:t>
      </w:r>
      <w:r w:rsidRPr="007E4D92">
        <w:rPr>
          <w:position w:val="-14"/>
          <w:lang w:val="en-US"/>
        </w:rPr>
        <w:object w:dxaOrig="940" w:dyaOrig="380">
          <v:shape id="_x0000_i3677" type="#_x0000_t75" style="width:46.7pt;height:20.55pt" o:ole="">
            <v:imagedata r:id="rId3937" o:title=""/>
          </v:shape>
          <o:OLEObject Type="Embed" ProgID="Equation.3" ShapeID="_x0000_i3677" DrawAspect="Content" ObjectID="_1479503812" r:id="rId3938"/>
        </w:object>
      </w:r>
      <w:r>
        <w:rPr>
          <w:lang w:val="en-US"/>
        </w:rPr>
        <w:t xml:space="preserve"> is equal to the number of ECCEs computed assuming EPDCCH-PRB-set </w:t>
      </w:r>
      <w:r w:rsidRPr="007E4D92">
        <w:rPr>
          <w:lang w:val="en-US"/>
        </w:rPr>
        <w:object w:dxaOrig="180" w:dyaOrig="240">
          <v:shape id="_x0000_i3678" type="#_x0000_t75" style="width:9.5pt;height:11.85pt" o:ole="">
            <v:imagedata r:id="rId3282" o:title=""/>
          </v:shape>
          <o:OLEObject Type="Embed" ProgID="Equation.3" ShapeID="_x0000_i3678" DrawAspect="Content" ObjectID="_1479503813" r:id="rId3939"/>
        </w:object>
      </w:r>
      <w:r>
        <w:rPr>
          <w:lang w:val="en-US"/>
        </w:rPr>
        <w:t xml:space="preserve">is configured for that UE in subframe </w:t>
      </w:r>
      <w:r w:rsidRPr="007E4D92">
        <w:rPr>
          <w:lang w:val="en-US"/>
        </w:rPr>
        <w:object w:dxaOrig="200" w:dyaOrig="220">
          <v:shape id="_x0000_i3679" type="#_x0000_t75" style="width:9.5pt;height:8.7pt" o:ole="">
            <v:imagedata r:id="rId3927" o:title=""/>
          </v:shape>
          <o:OLEObject Type="Embed" ProgID="Equation.3" ShapeID="_x0000_i3679" DrawAspect="Content" ObjectID="_1479503814" r:id="rId3940"/>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3680" type="#_x0000_t75" style="width:9.5pt;height:8.7pt" o:ole="">
            <v:imagedata r:id="rId3927" o:title=""/>
          </v:shape>
          <o:OLEObject Type="Embed" ProgID="Equation.3" ShapeID="_x0000_i3680" DrawAspect="Content" ObjectID="_1479503815" r:id="rId3941"/>
        </w:object>
      </w:r>
      <w:r>
        <w:rPr>
          <w:lang w:val="en-US"/>
        </w:rPr>
        <w:t xml:space="preserve"> is a special subframe with special subframe configuration 0 or 5, </w:t>
      </w:r>
      <w:r w:rsidRPr="007E4D92">
        <w:rPr>
          <w:position w:val="-14"/>
          <w:lang w:val="en-US"/>
        </w:rPr>
        <w:object w:dxaOrig="940" w:dyaOrig="380">
          <v:shape id="_x0000_i3681" type="#_x0000_t75" style="width:46.7pt;height:20.55pt" o:ole="">
            <v:imagedata r:id="rId3942" o:title=""/>
          </v:shape>
          <o:OLEObject Type="Embed" ProgID="Equation.3" ShapeID="_x0000_i3681" DrawAspect="Content" ObjectID="_1479503816" r:id="rId3943"/>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3682" type="#_x0000_t75" style="width:9.5pt;height:8.7pt" o:ole="">
            <v:imagedata r:id="rId3927" o:title=""/>
          </v:shape>
          <o:OLEObject Type="Embed" ProgID="Equation.3" ShapeID="_x0000_i3682" DrawAspect="Content" ObjectID="_1479503817" r:id="rId3944"/>
        </w:object>
      </w:r>
      <w:r>
        <w:rPr>
          <w:lang w:val="en-US"/>
        </w:rPr>
        <w:t xml:space="preserve"> is a special subframe with special subframe configuration 0 or 4 or 7, </w:t>
      </w:r>
      <w:r w:rsidRPr="007E4D92">
        <w:rPr>
          <w:position w:val="-14"/>
          <w:lang w:val="en-US"/>
        </w:rPr>
        <w:object w:dxaOrig="940" w:dyaOrig="380">
          <v:shape id="_x0000_i3683" type="#_x0000_t75" style="width:46.7pt;height:20.55pt" o:ole="">
            <v:imagedata r:id="rId3945" o:title=""/>
          </v:shape>
          <o:OLEObject Type="Embed" ProgID="Equation.3" ShapeID="_x0000_i3683" DrawAspect="Content" ObjectID="_1479503818" r:id="rId3946"/>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3684" type="#_x0000_t75" style="width:39.55pt;height:12.65pt" o:ole="">
            <v:imagedata r:id="rId2343" o:title=""/>
          </v:shape>
          <o:OLEObject Type="Embed" ProgID="Equation.3" ShapeID="_x0000_i3684" DrawAspect="Content" ObjectID="_1479503819" r:id="rId3947"/>
        </w:object>
      </w:r>
      <w:r>
        <w:t xml:space="preserve"> on PUCCH resource </w:t>
      </w:r>
      <w:r w:rsidRPr="007E4D92">
        <w:rPr>
          <w:position w:val="-12"/>
        </w:rPr>
        <w:object w:dxaOrig="680" w:dyaOrig="380">
          <v:shape id="_x0000_i3685" type="#_x0000_t75" style="width:33.25pt;height:19pt" o:ole="">
            <v:imagedata r:id="rId3948" o:title=""/>
          </v:shape>
          <o:OLEObject Type="Embed" ProgID="Equation.3" ShapeID="_x0000_i3685" DrawAspect="Content" ObjectID="_1479503820" r:id="rId3949"/>
        </w:object>
      </w:r>
      <w:r>
        <w:t xml:space="preserve">in sub-frame </w:t>
      </w:r>
      <w:r w:rsidRPr="007E4D92">
        <w:rPr>
          <w:position w:val="-6"/>
        </w:rPr>
        <w:object w:dxaOrig="180" w:dyaOrig="200">
          <v:shape id="_x0000_i3686" type="#_x0000_t75" style="width:9.5pt;height:9.5pt" o:ole="">
            <v:imagedata r:id="rId3134" o:title=""/>
          </v:shape>
          <o:OLEObject Type="Embed" ProgID="Equation.3" ShapeID="_x0000_i3686" DrawAspect="Content" ObjectID="_1479503821" r:id="rId3950"/>
        </w:object>
      </w:r>
      <w:r>
        <w:t xml:space="preserve"> for </w:t>
      </w:r>
      <w:r w:rsidRPr="007E4D92">
        <w:rPr>
          <w:position w:val="-10"/>
        </w:rPr>
        <w:object w:dxaOrig="220" w:dyaOrig="300">
          <v:shape id="_x0000_i3687" type="#_x0000_t75" style="width:11.1pt;height:15.05pt" o:ole="">
            <v:imagedata r:id="rId3251" o:title=""/>
          </v:shape>
          <o:OLEObject Type="Embed" ProgID="Equation.3" ShapeID="_x0000_i3687" DrawAspect="Content" ObjectID="_1479503822" r:id="rId3951"/>
        </w:object>
      </w:r>
      <w:r>
        <w:t xml:space="preserve"> mapped to antenna port </w:t>
      </w:r>
      <w:r w:rsidRPr="007E4D92">
        <w:rPr>
          <w:position w:val="-10"/>
        </w:rPr>
        <w:object w:dxaOrig="240" w:dyaOrig="260">
          <v:shape id="_x0000_i3688" type="#_x0000_t75" style="width:11.85pt;height:13.45pt" o:ole="">
            <v:imagedata r:id="rId3952" o:title=""/>
          </v:shape>
          <o:OLEObject Type="Embed" ProgID="Equation.3" ShapeID="_x0000_i3688" DrawAspect="Content" ObjectID="_1479503823" r:id="rId3953"/>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3689" type="#_x0000_t75" style="width:33.25pt;height:19pt" o:ole="">
            <v:imagedata r:id="rId3954" o:title=""/>
          </v:shape>
          <o:OLEObject Type="Embed" ProgID="Equation.3" ShapeID="_x0000_i3689" DrawAspect="Content" ObjectID="_1479503824" r:id="rId3955"/>
        </w:object>
      </w:r>
      <w:r>
        <w:t>=</w:t>
      </w:r>
      <w:r w:rsidRPr="007E4D92">
        <w:rPr>
          <w:position w:val="-12"/>
        </w:rPr>
        <w:object w:dxaOrig="720" w:dyaOrig="380">
          <v:shape id="_x0000_i3690" type="#_x0000_t75" style="width:36.4pt;height:19pt" o:ole="">
            <v:imagedata r:id="rId3346" o:title=""/>
          </v:shape>
          <o:OLEObject Type="Embed" ProgID="Equation.3" ShapeID="_x0000_i3690" DrawAspect="Content" ObjectID="_1479503825" r:id="rId3956"/>
        </w:object>
      </w:r>
      <w:r>
        <w:t xml:space="preserve">for antenna port </w:t>
      </w:r>
      <w:r w:rsidRPr="007E4D92">
        <w:rPr>
          <w:position w:val="-12"/>
        </w:rPr>
        <w:object w:dxaOrig="280" w:dyaOrig="360">
          <v:shape id="_x0000_i3691" type="#_x0000_t75" style="width:15.05pt;height:18.2pt" o:ole="">
            <v:imagedata r:id="rId3957" o:title=""/>
          </v:shape>
          <o:OLEObject Type="Embed" ProgID="Equation.3" ShapeID="_x0000_i3691" DrawAspect="Content" ObjectID="_1479503826" r:id="rId3958"/>
        </w:object>
      </w:r>
      <w:r>
        <w:t xml:space="preserve">and the value of </w:t>
      </w:r>
      <w:r w:rsidRPr="007E4D92">
        <w:rPr>
          <w:rFonts w:eastAsia="SimSun"/>
          <w:position w:val="-10"/>
          <w:lang w:val="en-US" w:eastAsia="zh-CN"/>
        </w:rPr>
        <w:object w:dxaOrig="920" w:dyaOrig="320">
          <v:shape id="_x0000_i3692" type="#_x0000_t75" style="width:39.55pt;height:12.65pt" o:ole="">
            <v:imagedata r:id="rId2343" o:title=""/>
          </v:shape>
          <o:OLEObject Type="Embed" ProgID="Equation.3" ShapeID="_x0000_i3692" DrawAspect="Content" ObjectID="_1479503827" r:id="rId3959"/>
        </w:object>
      </w:r>
      <w:r>
        <w:rPr>
          <w:rFonts w:eastAsia="SimSun"/>
          <w:lang w:val="en-US" w:eastAsia="zh-CN"/>
        </w:rPr>
        <w:t xml:space="preserve"> and the PUCCH resource </w:t>
      </w:r>
      <w:r w:rsidRPr="007E4D92">
        <w:rPr>
          <w:position w:val="-12"/>
        </w:rPr>
        <w:object w:dxaOrig="720" w:dyaOrig="380">
          <v:shape id="_x0000_i3693" type="#_x0000_t75" style="width:36.4pt;height:19pt" o:ole="">
            <v:imagedata r:id="rId3960" o:title=""/>
          </v:shape>
          <o:OLEObject Type="Embed" ProgID="Equation.3" ShapeID="_x0000_i3693" DrawAspect="Content" ObjectID="_1479503828" r:id="rId3961"/>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3694" type="#_x0000_t75" style="width:33.25pt;height:19pt" o:ole="">
            <v:imagedata r:id="rId3336" o:title=""/>
          </v:shape>
          <o:OLEObject Type="Embed" ProgID="Equation.3" ShapeID="_x0000_i3694" DrawAspect="Content" ObjectID="_1479503829" r:id="rId3962"/>
        </w:object>
      </w:r>
      <w:r>
        <w:t xml:space="preserve">  for antenna port</w:t>
      </w:r>
      <w:r w:rsidRPr="007E4D92">
        <w:rPr>
          <w:position w:val="-10"/>
        </w:rPr>
        <w:object w:dxaOrig="260" w:dyaOrig="340">
          <v:shape id="_x0000_i3695" type="#_x0000_t75" style="width:13.45pt;height:16.6pt" o:ole="">
            <v:imagedata r:id="rId3338" o:title=""/>
          </v:shape>
          <o:OLEObject Type="Embed" ProgID="Equation.3" ShapeID="_x0000_i3695" DrawAspect="Content" ObjectID="_1479503830" r:id="rId3963"/>
        </w:object>
      </w:r>
      <w:r>
        <w:t xml:space="preserve">, where </w:t>
      </w:r>
      <w:r w:rsidRPr="007E4D92">
        <w:rPr>
          <w:position w:val="-12"/>
        </w:rPr>
        <w:object w:dxaOrig="680" w:dyaOrig="380">
          <v:shape id="_x0000_i3696" type="#_x0000_t75" style="width:33.25pt;height:19pt" o:ole="">
            <v:imagedata r:id="rId3336" o:title=""/>
          </v:shape>
          <o:OLEObject Type="Embed" ProgID="Equation.3" ShapeID="_x0000_i3696" DrawAspect="Content" ObjectID="_1479503831" r:id="rId3964"/>
        </w:object>
      </w:r>
      <w:r>
        <w:t xml:space="preserve"> is selected from PUCCH resources </w:t>
      </w:r>
      <w:r w:rsidRPr="007E4D92">
        <w:rPr>
          <w:position w:val="-14"/>
        </w:rPr>
        <w:object w:dxaOrig="740" w:dyaOrig="400">
          <v:shape id="_x0000_i3697" type="#_x0000_t75" style="width:37.2pt;height:21.35pt" o:ole="">
            <v:imagedata r:id="rId3351" o:title=""/>
          </v:shape>
          <o:OLEObject Type="Embed" ProgID="Equation.3" ShapeID="_x0000_i3697" DrawAspect="Content" ObjectID="_1479503832" r:id="rId3965"/>
        </w:object>
      </w:r>
      <w:r>
        <w:t xml:space="preserve">configured by higher layers where </w:t>
      </w:r>
      <w:r w:rsidRPr="007E4D92">
        <w:rPr>
          <w:position w:val="-6"/>
        </w:rPr>
        <w:object w:dxaOrig="1279" w:dyaOrig="280">
          <v:shape id="_x0000_i3698" type="#_x0000_t75" style="width:53.8pt;height:11.85pt" o:ole="">
            <v:imagedata r:id="rId3966" o:title=""/>
          </v:shape>
          <o:OLEObject Type="Embed" ProgID="Equation.3" ShapeID="_x0000_i3698" DrawAspect="Content" ObjectID="_1479503833" r:id="rId3967"/>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3699" type="#_x0000_t75" style="width:36.4pt;height:19pt" o:ole="">
            <v:imagedata r:id="rId3346" o:title=""/>
          </v:shape>
          <o:OLEObject Type="Embed" ProgID="Equation.3" ShapeID="_x0000_i3699" DrawAspect="Content" ObjectID="_1479503834" r:id="rId3968"/>
        </w:object>
      </w:r>
      <w:r>
        <w:rPr>
          <w:rFonts w:eastAsia="SimSun"/>
          <w:lang w:eastAsia="zh-CN"/>
        </w:rPr>
        <w:t xml:space="preserve">with </w:t>
      </w:r>
      <w:r w:rsidRPr="007E4D92">
        <w:rPr>
          <w:position w:val="-12"/>
        </w:rPr>
        <w:object w:dxaOrig="680" w:dyaOrig="380">
          <v:shape id="_x0000_i3700" type="#_x0000_t75" style="width:33.25pt;height:19pt" o:ole="">
            <v:imagedata r:id="rId3336" o:title=""/>
          </v:shape>
          <o:OLEObject Type="Embed" ProgID="Equation.3" ShapeID="_x0000_i3700" DrawAspect="Content" ObjectID="_1479503835" r:id="rId3969"/>
        </w:object>
      </w:r>
      <w:r>
        <w:rPr>
          <w:rFonts w:eastAsia="SimSun"/>
          <w:lang w:eastAsia="zh-CN"/>
        </w:rPr>
        <w:t xml:space="preserve">and replacing </w:t>
      </w:r>
      <w:r w:rsidRPr="007E4D92">
        <w:rPr>
          <w:position w:val="-14"/>
        </w:rPr>
        <w:object w:dxaOrig="740" w:dyaOrig="400">
          <v:shape id="_x0000_i3701" type="#_x0000_t75" style="width:37.2pt;height:21.35pt" o:ole="">
            <v:imagedata r:id="rId3349" o:title=""/>
          </v:shape>
          <o:OLEObject Type="Embed" ProgID="Equation.3" ShapeID="_x0000_i3701" DrawAspect="Content" ObjectID="_1479503836" r:id="rId3970"/>
        </w:object>
      </w:r>
      <w:r>
        <w:rPr>
          <w:rFonts w:eastAsia="SimSun"/>
          <w:lang w:eastAsia="zh-CN"/>
        </w:rPr>
        <w:t xml:space="preserve"> with </w:t>
      </w:r>
      <w:r w:rsidRPr="007E4D92">
        <w:rPr>
          <w:position w:val="-14"/>
        </w:rPr>
        <w:object w:dxaOrig="740" w:dyaOrig="400">
          <v:shape id="_x0000_i3702" type="#_x0000_t75" style="width:37.2pt;height:21.35pt" o:ole="">
            <v:imagedata r:id="rId3351" o:title=""/>
          </v:shape>
          <o:OLEObject Type="Embed" ProgID="Equation.3" ShapeID="_x0000_i3702" DrawAspect="Content" ObjectID="_1479503837" r:id="rId3971"/>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3703" type="#_x0000_t75" style="width:33.25pt;height:18.2pt" o:ole="">
                  <v:imagedata r:id="rId3972" o:title=""/>
                </v:shape>
                <o:OLEObject Type="Embed" ProgID="Equation.3" ShapeID="_x0000_i3703" DrawAspect="Content" ObjectID="_1479503838" r:id="rId397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04" type="#_x0000_t75" style="width:39.55pt;height:12.65pt" o:ole="">
                  <v:imagedata r:id="rId2343" o:title=""/>
                </v:shape>
                <o:OLEObject Type="Embed" ProgID="Equation.3" ShapeID="_x0000_i3704" DrawAspect="Content" ObjectID="_1479503839" r:id="rId397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5" type="#_x0000_t75" style="width:38.75pt;height:21.35pt" o:ole="">
                  <v:imagedata r:id="rId3975" o:title=""/>
                </v:shape>
                <o:OLEObject Type="Embed" ProgID="Equation.DSMT4" ShapeID="_x0000_i3705" DrawAspect="Content" ObjectID="_1479503840" r:id="rId39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6" type="#_x0000_t75" style="width:38.75pt;height:21.35pt" o:ole="">
                  <v:imagedata r:id="rId3977" o:title=""/>
                </v:shape>
                <o:OLEObject Type="Embed" ProgID="Equation.DSMT4" ShapeID="_x0000_i3706" DrawAspect="Content" ObjectID="_1479503841" r:id="rId39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7" type="#_x0000_t75" style="width:38.75pt;height:21.35pt" o:ole="">
                  <v:imagedata r:id="rId3975" o:title=""/>
                </v:shape>
                <o:OLEObject Type="Embed" ProgID="Equation.DSMT4" ShapeID="_x0000_i3707" DrawAspect="Content" ObjectID="_1479503842" r:id="rId39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08" type="#_x0000_t75" style="width:38.75pt;height:21.35pt" o:ole="">
                  <v:imagedata r:id="rId3975" o:title=""/>
                </v:shape>
                <o:OLEObject Type="Embed" ProgID="Equation.DSMT4" ShapeID="_x0000_i3708" DrawAspect="Content" ObjectID="_1479503843" r:id="rId398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9" type="#_x0000_t75" style="width:38.75pt;height:21.35pt" o:ole="">
                  <v:imagedata r:id="rId3977" o:title=""/>
                </v:shape>
                <o:OLEObject Type="Embed" ProgID="Equation.DSMT4" ShapeID="_x0000_i3709" DrawAspect="Content" ObjectID="_1479503844" r:id="rId398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10" type="#_x0000_t75" style="width:33.25pt;height:16.6pt" o:ole="">
                  <v:imagedata r:id="rId3982" o:title=""/>
                </v:shape>
                <o:OLEObject Type="Embed" ProgID="Equation.3" ShapeID="_x0000_i3710" DrawAspect="Content" ObjectID="_1479503845" r:id="rId39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11" type="#_x0000_t75" style="width:39.55pt;height:12.65pt" o:ole="">
                  <v:imagedata r:id="rId2343" o:title=""/>
                </v:shape>
                <o:OLEObject Type="Embed" ProgID="Equation.3" ShapeID="_x0000_i3711" DrawAspect="Content" ObjectID="_1479503846" r:id="rId398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2" type="#_x0000_t75" style="width:38.75pt;height:21.35pt" o:ole="">
                  <v:imagedata r:id="rId3985" o:title=""/>
                </v:shape>
                <o:OLEObject Type="Embed" ProgID="Equation.DSMT4" ShapeID="_x0000_i3712" DrawAspect="Content" ObjectID="_1479503847" r:id="rId39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3" type="#_x0000_t75" style="width:38.75pt;height:21.35pt" o:ole="">
                  <v:imagedata r:id="rId3987" o:title=""/>
                </v:shape>
                <o:OLEObject Type="Embed" ProgID="Equation.DSMT4" ShapeID="_x0000_i3713" DrawAspect="Content" ObjectID="_1479503848" r:id="rId398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4" type="#_x0000_t75" style="width:38.75pt;height:21.35pt" o:ole="">
                  <v:imagedata r:id="rId3989" o:title=""/>
                </v:shape>
                <o:OLEObject Type="Embed" ProgID="Equation.DSMT4" ShapeID="_x0000_i3714" DrawAspect="Content" ObjectID="_1479503849" r:id="rId39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5" type="#_x0000_t75" style="width:38.75pt;height:21.35pt" o:ole="">
                  <v:imagedata r:id="rId3991" o:title=""/>
                </v:shape>
                <o:OLEObject Type="Embed" ProgID="Equation.DSMT4" ShapeID="_x0000_i3715" DrawAspect="Content" ObjectID="_1479503850" r:id="rId399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6" type="#_x0000_t75" style="width:38.75pt;height:21.35pt" o:ole="">
                  <v:imagedata r:id="rId3993" o:title=""/>
                </v:shape>
                <o:OLEObject Type="Embed" ProgID="Equation.DSMT4" ShapeID="_x0000_i3716" DrawAspect="Content" ObjectID="_1479503851" r:id="rId399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7" type="#_x0000_t75" style="width:38.75pt;height:21.35pt" o:ole="">
                  <v:imagedata r:id="rId3995" o:title=""/>
                </v:shape>
                <o:OLEObject Type="Embed" ProgID="Equation.DSMT4" ShapeID="_x0000_i3717" DrawAspect="Content" ObjectID="_1479503852" r:id="rId39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8" type="#_x0000_t75" style="width:38.75pt;height:21.35pt" o:ole="">
                  <v:imagedata r:id="rId3997" o:title=""/>
                </v:shape>
                <o:OLEObject Type="Embed" ProgID="Equation.DSMT4" ShapeID="_x0000_i3718" DrawAspect="Content" ObjectID="_1479503853" r:id="rId39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9" type="#_x0000_t75" style="width:38.75pt;height:21.35pt" o:ole="">
                  <v:imagedata r:id="rId3999" o:title=""/>
                </v:shape>
                <o:OLEObject Type="Embed" ProgID="Equation.DSMT4" ShapeID="_x0000_i3719" DrawAspect="Content" ObjectID="_1479503854" r:id="rId400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0" type="#_x0000_t75" style="width:38.75pt;height:21.35pt" o:ole="">
                  <v:imagedata r:id="rId4001" o:title=""/>
                </v:shape>
                <o:OLEObject Type="Embed" ProgID="Equation.DSMT4" ShapeID="_x0000_i3720" DrawAspect="Content" ObjectID="_1479503855" r:id="rId40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1" type="#_x0000_t75" style="width:38.75pt;height:21.35pt" o:ole="">
                  <v:imagedata r:id="rId4003" o:title=""/>
                </v:shape>
                <o:OLEObject Type="Embed" ProgID="Equation.DSMT4" ShapeID="_x0000_i3721" DrawAspect="Content" ObjectID="_1479503856" r:id="rId40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22" type="#_x0000_t75" style="width:33.25pt;height:16.6pt" o:ole="">
                  <v:imagedata r:id="rId3982" o:title=""/>
                </v:shape>
                <o:OLEObject Type="Embed" ProgID="Equation.3" ShapeID="_x0000_i3722" DrawAspect="Content" ObjectID="_1479503857" r:id="rId40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23" type="#_x0000_t75" style="width:39.55pt;height:12.65pt" o:ole="">
                  <v:imagedata r:id="rId2343" o:title=""/>
                </v:shape>
                <o:OLEObject Type="Embed" ProgID="Equation.3" ShapeID="_x0000_i3723" DrawAspect="Content" ObjectID="_1479503858" r:id="rId400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4" type="#_x0000_t75" style="width:38.75pt;height:21.35pt" o:ole="">
                  <v:imagedata r:id="rId4007" o:title=""/>
                </v:shape>
                <o:OLEObject Type="Embed" ProgID="Equation.DSMT4" ShapeID="_x0000_i3724" DrawAspect="Content" ObjectID="_1479503859" r:id="rId40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5" type="#_x0000_t75" style="width:38.75pt;height:21.35pt" o:ole="">
                  <v:imagedata r:id="rId4009" o:title=""/>
                </v:shape>
                <o:OLEObject Type="Embed" ProgID="Equation.DSMT4" ShapeID="_x0000_i3725" DrawAspect="Content" ObjectID="_1479503860" r:id="rId40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726" type="#_x0000_t75" style="width:38.75pt;height:21.35pt" o:ole="">
                  <v:imagedata r:id="rId4011" o:title=""/>
                </v:shape>
                <o:OLEObject Type="Embed" ProgID="Equation.DSMT4" ShapeID="_x0000_i3726" DrawAspect="Content" ObjectID="_1479503861" r:id="rId4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7" type="#_x0000_t75" style="width:38.75pt;height:21.35pt" o:ole="">
                  <v:imagedata r:id="rId4013" o:title=""/>
                </v:shape>
                <o:OLEObject Type="Embed" ProgID="Equation.DSMT4" ShapeID="_x0000_i3727" DrawAspect="Content" ObjectID="_1479503862" r:id="rId40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728" type="#_x0000_t75" style="width:38.75pt;height:21.35pt" o:ole="">
                  <v:imagedata r:id="rId4015" o:title=""/>
                </v:shape>
                <o:OLEObject Type="Embed" ProgID="Equation.DSMT4" ShapeID="_x0000_i3728" DrawAspect="Content" ObjectID="_1479503863" r:id="rId40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9" type="#_x0000_t75" style="width:38.75pt;height:21.35pt" o:ole="">
                  <v:imagedata r:id="rId4017" o:title=""/>
                </v:shape>
                <o:OLEObject Type="Embed" ProgID="Equation.DSMT4" ShapeID="_x0000_i3729" DrawAspect="Content" ObjectID="_1479503864" r:id="rId40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0" type="#_x0000_t75" style="width:38.75pt;height:21.35pt" o:ole="">
                  <v:imagedata r:id="rId4019" o:title=""/>
                </v:shape>
                <o:OLEObject Type="Embed" ProgID="Equation.DSMT4" ShapeID="_x0000_i3730" DrawAspect="Content" ObjectID="_1479503865" r:id="rId40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1" type="#_x0000_t75" style="width:38.75pt;height:21.35pt" o:ole="">
                  <v:imagedata r:id="rId4021" o:title=""/>
                </v:shape>
                <o:OLEObject Type="Embed" ProgID="Equation.DSMT4" ShapeID="_x0000_i3731" DrawAspect="Content" ObjectID="_1479503866" r:id="rId40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2" type="#_x0000_t75" style="width:38.75pt;height:21.35pt" o:ole="">
                  <v:imagedata r:id="rId4023" o:title=""/>
                </v:shape>
                <o:OLEObject Type="Embed" ProgID="Equation.DSMT4" ShapeID="_x0000_i3732" DrawAspect="Content" ObjectID="_1479503867" r:id="rId40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3" type="#_x0000_t75" style="width:38.75pt;height:21.35pt" o:ole="">
                  <v:imagedata r:id="rId4025" o:title=""/>
                </v:shape>
                <o:OLEObject Type="Embed" ProgID="Equation.DSMT4" ShapeID="_x0000_i3733" DrawAspect="Content" ObjectID="_1479503868" r:id="rId40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4" type="#_x0000_t75" style="width:38.75pt;height:21.35pt" o:ole="">
                  <v:imagedata r:id="rId4027" o:title=""/>
                </v:shape>
                <o:OLEObject Type="Embed" ProgID="Equation.DSMT4" ShapeID="_x0000_i3734" DrawAspect="Content" ObjectID="_1479503869" r:id="rId40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5" type="#_x0000_t75" style="width:38.75pt;height:21.35pt" o:ole="">
                  <v:imagedata r:id="rId4029" o:title=""/>
                </v:shape>
                <o:OLEObject Type="Embed" ProgID="Equation.DSMT4" ShapeID="_x0000_i3735" DrawAspect="Content" ObjectID="_1479503870" r:id="rId40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6" type="#_x0000_t75" style="width:38.75pt;height:21.35pt" o:ole="">
                  <v:imagedata r:id="rId4031" o:title=""/>
                </v:shape>
                <o:OLEObject Type="Embed" ProgID="Equation.DSMT4" ShapeID="_x0000_i3736" DrawAspect="Content" ObjectID="_1479503871" r:id="rId40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7" type="#_x0000_t75" style="width:38.75pt;height:21.35pt" o:ole="">
                  <v:imagedata r:id="rId4033" o:title=""/>
                </v:shape>
                <o:OLEObject Type="Embed" ProgID="Equation.DSMT4" ShapeID="_x0000_i3737" DrawAspect="Content" ObjectID="_1479503872" r:id="rId40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8" type="#_x0000_t75" style="width:38.75pt;height:21.35pt" o:ole="">
                  <v:imagedata r:id="rId4035" o:title=""/>
                </v:shape>
                <o:OLEObject Type="Embed" ProgID="Equation.DSMT4" ShapeID="_x0000_i3738" DrawAspect="Content" ObjectID="_1479503873" r:id="rId40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9" type="#_x0000_t75" style="width:38.75pt;height:21.35pt" o:ole="">
                  <v:imagedata r:id="rId4037" o:title=""/>
                </v:shape>
                <o:OLEObject Type="Embed" ProgID="Equation.DSMT4" ShapeID="_x0000_i3739" DrawAspect="Content" ObjectID="_1479503874" r:id="rId4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0" type="#_x0000_t75" style="width:38.75pt;height:21.35pt" o:ole="">
                  <v:imagedata r:id="rId4039" o:title=""/>
                </v:shape>
                <o:OLEObject Type="Embed" ProgID="Equation.DSMT4" ShapeID="_x0000_i3740" DrawAspect="Content" ObjectID="_1479503875" r:id="rId40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1" type="#_x0000_t75" style="width:38.75pt;height:21.35pt" o:ole="">
                  <v:imagedata r:id="rId4041" o:title=""/>
                </v:shape>
                <o:OLEObject Type="Embed" ProgID="Equation.DSMT4" ShapeID="_x0000_i3741" DrawAspect="Content" ObjectID="_1479503876" r:id="rId40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2" type="#_x0000_t75" style="width:38.75pt;height:21.35pt" o:ole="">
                  <v:imagedata r:id="rId4043" o:title=""/>
                </v:shape>
                <o:OLEObject Type="Embed" ProgID="Equation.DSMT4" ShapeID="_x0000_i3742" DrawAspect="Content" ObjectID="_1479503877" r:id="rId40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lastRenderedPageBreak/>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43" type="#_x0000_t75" style="width:33.25pt;height:16.6pt" o:ole="">
                  <v:imagedata r:id="rId3982" o:title=""/>
                </v:shape>
                <o:OLEObject Type="Embed" ProgID="Equation.3" ShapeID="_x0000_i3743" DrawAspect="Content" ObjectID="_1479503878" r:id="rId404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744" type="#_x0000_t75" style="width:33.25pt;height:11.85pt" o:ole="">
                  <v:imagedata r:id="rId3424" o:title=""/>
                </v:shape>
                <o:OLEObject Type="Embed" ProgID="Equation.3" ShapeID="_x0000_i3744" DrawAspect="Content" ObjectID="_1479503879" r:id="rId404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45" type="#_x0000_t75" style="width:40.35pt;height:21.35pt" o:ole="">
                  <v:imagedata r:id="rId3426" o:title=""/>
                </v:shape>
                <o:OLEObject Type="Embed" ProgID="Equation.3" ShapeID="_x0000_i3745" DrawAspect="Content" ObjectID="_1479503880" r:id="rId40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46" type="#_x0000_t75" style="width:41.95pt;height:21.35pt" o:ole="">
                  <v:imagedata r:id="rId3428" o:title=""/>
                </v:shape>
                <o:OLEObject Type="Embed" ProgID="Equation.3" ShapeID="_x0000_i3746" DrawAspect="Content" ObjectID="_1479503881" r:id="rId40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47" type="#_x0000_t75" style="width:40.35pt;height:21.35pt" o:ole="">
                  <v:imagedata r:id="rId3426" o:title=""/>
                </v:shape>
                <o:OLEObject Type="Embed" ProgID="Equation.3" ShapeID="_x0000_i3747" DrawAspect="Content" ObjectID="_1479503882" r:id="rId40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48" type="#_x0000_t75" style="width:41.95pt;height:21.35pt" o:ole="">
                  <v:imagedata r:id="rId3428" o:title=""/>
                </v:shape>
                <o:OLEObject Type="Embed" ProgID="Equation.3" ShapeID="_x0000_i3748" DrawAspect="Content" ObjectID="_1479503883" r:id="rId40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49" type="#_x0000_t75" style="width:33.25pt;height:16.6pt" o:ole="">
                  <v:imagedata r:id="rId3982" o:title=""/>
                </v:shape>
                <o:OLEObject Type="Embed" ProgID="Equation.3" ShapeID="_x0000_i3749" DrawAspect="Content" ObjectID="_1479503884" r:id="rId405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3750" type="#_x0000_t75" style="width:39.55pt;height:15.05pt" o:ole="">
                  <v:imagedata r:id="rId4052" o:title=""/>
                </v:shape>
                <o:OLEObject Type="Embed" ProgID="Equation.3" ShapeID="_x0000_i3750" DrawAspect="Content" ObjectID="_1479503885" r:id="rId405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1" type="#_x0000_t75" style="width:41.95pt;height:21.35pt" o:ole="">
                  <v:imagedata r:id="rId3440" o:title=""/>
                </v:shape>
                <o:OLEObject Type="Embed" ProgID="Equation.3" ShapeID="_x0000_i3751" DrawAspect="Content" ObjectID="_1479503886" r:id="rId40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52" type="#_x0000_t75" style="width:40.35pt;height:21.35pt" o:ole="">
                  <v:imagedata r:id="rId3426" o:title=""/>
                </v:shape>
                <o:OLEObject Type="Embed" ProgID="Equation.3" ShapeID="_x0000_i3752" DrawAspect="Content" ObjectID="_1479503887" r:id="rId40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3" type="#_x0000_t75" style="width:41.95pt;height:21.35pt" o:ole="">
                  <v:imagedata r:id="rId3440" o:title=""/>
                </v:shape>
                <o:OLEObject Type="Embed" ProgID="Equation.3" ShapeID="_x0000_i3753" DrawAspect="Content" ObjectID="_1479503888" r:id="rId40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4" type="#_x0000_t75" style="width:41.95pt;height:21.35pt" o:ole="">
                  <v:imagedata r:id="rId3428" o:title=""/>
                </v:shape>
                <o:OLEObject Type="Embed" ProgID="Equation.3" ShapeID="_x0000_i3754" DrawAspect="Content" ObjectID="_1479503889" r:id="rId40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5" type="#_x0000_t75" style="width:41.95pt;height:21.35pt" o:ole="">
                  <v:imagedata r:id="rId3440" o:title=""/>
                </v:shape>
                <o:OLEObject Type="Embed" ProgID="Equation.3" ShapeID="_x0000_i3755" DrawAspect="Content" ObjectID="_1479503890" r:id="rId40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56" type="#_x0000_t75" style="width:40.35pt;height:21.35pt" o:ole="">
                  <v:imagedata r:id="rId3426" o:title=""/>
                </v:shape>
                <o:OLEObject Type="Embed" ProgID="Equation.3" ShapeID="_x0000_i3756" DrawAspect="Content" ObjectID="_1479503891" r:id="rId40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7" type="#_x0000_t75" style="width:41.95pt;height:21.35pt" o:ole="">
                  <v:imagedata r:id="rId3440" o:title=""/>
                </v:shape>
                <o:OLEObject Type="Embed" ProgID="Equation.3" ShapeID="_x0000_i3757" DrawAspect="Content" ObjectID="_1479503892" r:id="rId40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8" type="#_x0000_t75" style="width:41.95pt;height:21.35pt" o:ole="">
                  <v:imagedata r:id="rId3428" o:title=""/>
                </v:shape>
                <o:OLEObject Type="Embed" ProgID="Equation.3" ShapeID="_x0000_i3758" DrawAspect="Content" ObjectID="_1479503893" r:id="rId40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59" type="#_x0000_t75" style="width:33.25pt;height:16.6pt" o:ole="">
                  <v:imagedata r:id="rId3982" o:title=""/>
                </v:shape>
                <o:OLEObject Type="Embed" ProgID="Equation.3" ShapeID="_x0000_i3759" DrawAspect="Content" ObjectID="_1479503894" r:id="rId406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760" type="#_x0000_t75" style="width:33.25pt;height:11.85pt" o:ole="">
                  <v:imagedata r:id="rId3424" o:title=""/>
                </v:shape>
                <o:OLEObject Type="Embed" ProgID="Equation.3" ShapeID="_x0000_i3760" DrawAspect="Content" ObjectID="_1479503895" r:id="rId406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1" type="#_x0000_t75" style="width:40.35pt;height:21.35pt" o:ole="">
                  <v:imagedata r:id="rId3426" o:title=""/>
                </v:shape>
                <o:OLEObject Type="Embed" ProgID="Equation.3" ShapeID="_x0000_i3761" DrawAspect="Content" ObjectID="_1479503896" r:id="rId40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2" type="#_x0000_t75" style="width:41.95pt;height:21.35pt" o:ole="">
                  <v:imagedata r:id="rId3440" o:title=""/>
                </v:shape>
                <o:OLEObject Type="Embed" ProgID="Equation.3" ShapeID="_x0000_i3762" DrawAspect="Content" ObjectID="_1479503897" r:id="rId40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3763" type="#_x0000_t75" style="width:41.95pt;height:21.35pt" o:ole="">
                  <v:imagedata r:id="rId3428" o:title=""/>
                </v:shape>
                <o:OLEObject Type="Embed" ProgID="Equation.3" ShapeID="_x0000_i3763" DrawAspect="Content" ObjectID="_1479503898" r:id="rId40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4" type="#_x0000_t75" style="width:40.35pt;height:21.35pt" o:ole="">
                  <v:imagedata r:id="rId3426" o:title=""/>
                </v:shape>
                <o:OLEObject Type="Embed" ProgID="Equation.3" ShapeID="_x0000_i3764" DrawAspect="Content" ObjectID="_1479503899" r:id="rId40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3765" type="#_x0000_t75" style="width:40.35pt;height:21.35pt" o:ole="">
                  <v:imagedata r:id="rId3458" o:title=""/>
                </v:shape>
                <o:OLEObject Type="Embed" ProgID="Equation.3" ShapeID="_x0000_i3765" DrawAspect="Content" ObjectID="_1479503900" r:id="rId4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6" type="#_x0000_t75" style="width:41.95pt;height:21.35pt" o:ole="">
                  <v:imagedata r:id="rId3440" o:title=""/>
                </v:shape>
                <o:OLEObject Type="Embed" ProgID="Equation.3" ShapeID="_x0000_i3766" DrawAspect="Content" ObjectID="_1479503901" r:id="rId406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7" type="#_x0000_t75" style="width:41.95pt;height:21.35pt" o:ole="">
                  <v:imagedata r:id="rId3428" o:title=""/>
                </v:shape>
                <o:OLEObject Type="Embed" ProgID="Equation.3" ShapeID="_x0000_i3767" DrawAspect="Content" ObjectID="_1479503902" r:id="rId40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68" type="#_x0000_t75" style="width:41.95pt;height:21.35pt" o:ole="">
                  <v:imagedata r:id="rId3428" o:title=""/>
                </v:shape>
                <o:OLEObject Type="Embed" ProgID="Equation.3" ShapeID="_x0000_i3768" DrawAspect="Content" ObjectID="_1479503903" r:id="rId40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9" type="#_x0000_t75" style="width:40.35pt;height:21.35pt" o:ole="">
                  <v:imagedata r:id="rId3426" o:title=""/>
                </v:shape>
                <o:OLEObject Type="Embed" ProgID="Equation.3" ShapeID="_x0000_i3769" DrawAspect="Content" ObjectID="_1479503904" r:id="rId40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70" type="#_x0000_t75" style="width:41.95pt;height:21.35pt" o:ole="">
                  <v:imagedata r:id="rId3440" o:title=""/>
                </v:shape>
                <o:OLEObject Type="Embed" ProgID="Equation.3" ShapeID="_x0000_i3770" DrawAspect="Content" ObjectID="_1479503905" r:id="rId40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71" type="#_x0000_t75" style="width:40.35pt;height:21.35pt" o:ole="">
                  <v:imagedata r:id="rId3458" o:title=""/>
                </v:shape>
                <o:OLEObject Type="Embed" ProgID="Equation.3" ShapeID="_x0000_i3771" DrawAspect="Content" ObjectID="_1479503906" r:id="rId40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2" type="#_x0000_t75" style="width:40.35pt;height:21.35pt" o:ole="">
                  <v:imagedata r:id="rId3426" o:title=""/>
                </v:shape>
                <o:OLEObject Type="Embed" ProgID="Equation.3" ShapeID="_x0000_i3772" DrawAspect="Content" ObjectID="_1479503907" r:id="rId40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3" type="#_x0000_t75" style="width:40.35pt;height:21.35pt" o:ole="">
                  <v:imagedata r:id="rId3458" o:title=""/>
                </v:shape>
                <o:OLEObject Type="Embed" ProgID="Equation.3" ShapeID="_x0000_i3773" DrawAspect="Content" ObjectID="_1479503908" r:id="rId40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74" type="#_x0000_t75" style="width:41.95pt;height:21.35pt" o:ole="">
                  <v:imagedata r:id="rId3440" o:title=""/>
                </v:shape>
                <o:OLEObject Type="Embed" ProgID="Equation.3" ShapeID="_x0000_i3774" DrawAspect="Content" ObjectID="_1479503909" r:id="rId407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5" type="#_x0000_t75" style="width:40.35pt;height:21.35pt" o:ole="">
                  <v:imagedata r:id="rId3458" o:title=""/>
                </v:shape>
                <o:OLEObject Type="Embed" ProgID="Equation.3" ShapeID="_x0000_i3775" DrawAspect="Content" ObjectID="_1479503910" r:id="rId40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76" type="#_x0000_t75" style="width:41.95pt;height:21.35pt" o:ole="">
                  <v:imagedata r:id="rId3428" o:title=""/>
                </v:shape>
                <o:OLEObject Type="Embed" ProgID="Equation.3" ShapeID="_x0000_i3776" DrawAspect="Content" ObjectID="_1479503911" r:id="rId40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procedure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3777" type="#_x0000_t75" style="width:58.55pt;height:15.05pt" o:ole="">
            <v:imagedata r:id="rId4080" o:title=""/>
          </v:shape>
          <o:OLEObject Type="Embed" ProgID="Equation.3" ShapeID="_x0000_i3777" DrawAspect="Content" ObjectID="_1479503912" r:id="rId4081"/>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are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3778" type="#_x0000_t75" style="width:56.95pt;height:15.05pt" o:ole="">
            <v:imagedata r:id="rId3143" o:title=""/>
          </v:shape>
          <o:OLEObject Type="Embed" ProgID="Equation.3" ShapeID="_x0000_i3778" DrawAspect="Content" ObjectID="_1479503913" r:id="rId4082"/>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3779" type="#_x0000_t75" style="width:29.25pt;height:11.1pt" o:ole="">
            <v:imagedata r:id="rId4083" o:title=""/>
          </v:shape>
          <o:OLEObject Type="Embed" ProgID="Equation.3" ShapeID="_x0000_i3779" DrawAspect="Content" ObjectID="_1479503914" r:id="rId4084"/>
        </w:object>
      </w:r>
      <w:r>
        <w:t xml:space="preserve"> where the set </w:t>
      </w:r>
      <w:r w:rsidRPr="007E4D92">
        <w:rPr>
          <w:position w:val="-4"/>
        </w:rPr>
        <w:object w:dxaOrig="240" w:dyaOrig="220">
          <v:shape id="_x0000_i3780" type="#_x0000_t75" style="width:11.85pt;height:11.1pt" o:ole="">
            <v:imagedata r:id="rId2092" o:title=""/>
          </v:shape>
          <o:OLEObject Type="Embed" ProgID="Equation.3" ShapeID="_x0000_i3780" DrawAspect="Content" ObjectID="_1479503915" r:id="rId4085"/>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3781" type="#_x0000_t75" style="width:16.6pt;height:11.85pt" o:ole="">
            <v:imagedata r:id="rId4086" o:title=""/>
          </v:shape>
          <o:OLEObject Type="Embed" ProgID="Equation.3" ShapeID="_x0000_i3781" DrawAspect="Content" ObjectID="_1479503916" r:id="rId4087"/>
        </w:object>
      </w:r>
      <w:r>
        <w:t xml:space="preserve">is the number of elements in set </w:t>
      </w:r>
      <w:r w:rsidRPr="007E4D92">
        <w:rPr>
          <w:position w:val="-4"/>
        </w:rPr>
        <w:object w:dxaOrig="300" w:dyaOrig="260">
          <v:shape id="_x0000_i3782" type="#_x0000_t75" style="width:11.85pt;height:11.1pt" o:ole="">
            <v:imagedata r:id="rId4088" o:title=""/>
          </v:shape>
          <o:OLEObject Type="Embed" ProgID="Equation.3" ShapeID="_x0000_i3782" DrawAspect="Content" ObjectID="_1479503917" r:id="rId4089"/>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3783" type="#_x0000_t75" style="width:11.85pt;height:11.1pt" o:ole="">
            <v:imagedata r:id="rId2092" o:title=""/>
          </v:shape>
          <o:OLEObject Type="Embed" ProgID="Equation.3" ShapeID="_x0000_i3783" DrawAspect="Content" ObjectID="_1479503918" r:id="rId4090"/>
        </w:object>
      </w:r>
      <w:r>
        <w:t xml:space="preserve"> is as defined in Sec 10.2 and </w:t>
      </w:r>
      <w:r w:rsidRPr="007E4D92">
        <w:rPr>
          <w:position w:val="-4"/>
        </w:rPr>
        <w:object w:dxaOrig="320" w:dyaOrig="260">
          <v:shape id="_x0000_i3784" type="#_x0000_t75" style="width:13.45pt;height:11.1pt" o:ole="">
            <v:imagedata r:id="rId2142" o:title=""/>
          </v:shape>
          <o:OLEObject Type="Embed" ProgID="Equation.3" ShapeID="_x0000_i3784" DrawAspect="Content" ObjectID="_1479503919" r:id="rId4091"/>
        </w:object>
      </w:r>
      <w:r>
        <w:t xml:space="preserve">is the number of elements for subframe </w:t>
      </w:r>
      <w:r>
        <w:rPr>
          <w:i/>
        </w:rPr>
        <w:t>n</w:t>
      </w:r>
      <w:r>
        <w:t xml:space="preserve"> in the set </w:t>
      </w:r>
      <w:r w:rsidRPr="007E4D92">
        <w:rPr>
          <w:position w:val="-4"/>
        </w:rPr>
        <w:object w:dxaOrig="240" w:dyaOrig="220">
          <v:shape id="_x0000_i3785" type="#_x0000_t75" style="width:11.85pt;height:11.1pt" o:ole="">
            <v:imagedata r:id="rId2092" o:title=""/>
          </v:shape>
          <o:OLEObject Type="Embed" ProgID="Equation.3" ShapeID="_x0000_i3785" DrawAspect="Content" ObjectID="_1479503920" r:id="rId4092"/>
        </w:object>
      </w:r>
      <w:r>
        <w:rPr>
          <w:rFonts w:eastAsia="SimSun"/>
          <w:lang w:eastAsia="zh-CN"/>
        </w:rPr>
        <w:t xml:space="preserve">, and </w:t>
      </w:r>
      <w:r w:rsidRPr="007E4D92">
        <w:rPr>
          <w:position w:val="-14"/>
        </w:rPr>
        <w:object w:dxaOrig="1300" w:dyaOrig="380">
          <v:shape id="_x0000_i3786" type="#_x0000_t75" style="width:54.6pt;height:15.05pt" o:ole="">
            <v:imagedata r:id="rId4093" o:title=""/>
          </v:shape>
          <o:OLEObject Type="Embed" ProgID="Equation.3" ShapeID="_x0000_i3786" DrawAspect="Content" ObjectID="_1479503921" r:id="rId4094"/>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t xml:space="preserve">then the UE shall determine </w:t>
      </w:r>
      <w:r w:rsidRPr="007E4D92">
        <w:rPr>
          <w:position w:val="-4"/>
        </w:rPr>
        <w:object w:dxaOrig="320" w:dyaOrig="260">
          <v:shape id="_x0000_i3787" type="#_x0000_t75" style="width:15.05pt;height:13.45pt" o:ole="">
            <v:imagedata r:id="rId4095" o:title=""/>
          </v:shape>
          <o:OLEObject Type="Embed" ProgID="Equation.3" ShapeID="_x0000_i3787" DrawAspect="Content" ObjectID="_1479503922" r:id="rId4096"/>
        </w:object>
      </w:r>
      <w:r>
        <w:t xml:space="preserve"> for a subframe </w:t>
      </w:r>
      <w:r>
        <w:rPr>
          <w:i/>
        </w:rPr>
        <w:t>n</w:t>
      </w:r>
      <w:r>
        <w:t xml:space="preserve"> in this subclause as</w:t>
      </w:r>
      <w:r w:rsidRPr="007E4D92">
        <w:rPr>
          <w:position w:val="-14"/>
        </w:rPr>
        <w:object w:dxaOrig="2840" w:dyaOrig="380">
          <v:shape id="_x0000_i3788" type="#_x0000_t75" style="width:141.65pt;height:19pt" o:ole="">
            <v:imagedata r:id="rId4097" o:title=""/>
          </v:shape>
          <o:OLEObject Type="Embed" ProgID="Equation.3" ShapeID="_x0000_i3788" DrawAspect="Content" ObjectID="_1479503923" r:id="rId4098"/>
        </w:object>
      </w:r>
      <w:r>
        <w:t xml:space="preserve">, where </w:t>
      </w:r>
    </w:p>
    <w:p w:rsidR="004C4B5D" w:rsidRDefault="004C4B5D" w:rsidP="004C4B5D">
      <w:pPr>
        <w:pStyle w:val="B2"/>
        <w:rPr>
          <w:lang w:eastAsia="zh-CN"/>
        </w:rPr>
      </w:pPr>
      <w:r>
        <w:t>-</w:t>
      </w:r>
      <w:r>
        <w:tab/>
      </w:r>
      <w:r w:rsidRPr="007E4D92">
        <w:rPr>
          <w:position w:val="-14"/>
        </w:rPr>
        <w:object w:dxaOrig="780" w:dyaOrig="380">
          <v:shape id="_x0000_i3789" type="#_x0000_t75" style="width:39.55pt;height:19pt" o:ole="">
            <v:imagedata r:id="rId4099" o:title=""/>
          </v:shape>
          <o:OLEObject Type="Embed" ProgID="Equation.3" ShapeID="_x0000_i3789" DrawAspect="Content" ObjectID="_1479503924" r:id="rId4100"/>
        </w:object>
      </w:r>
      <w:r>
        <w:t xml:space="preserve"> the number of elements for subframe </w:t>
      </w:r>
      <w:r>
        <w:rPr>
          <w:i/>
        </w:rPr>
        <w:t>n</w:t>
      </w:r>
      <w:r>
        <w:t xml:space="preserve"> in the set </w:t>
      </w:r>
      <w:r w:rsidRPr="007E4D92">
        <w:rPr>
          <w:position w:val="-4"/>
        </w:rPr>
        <w:object w:dxaOrig="240" w:dyaOrig="220">
          <v:shape id="_x0000_i3790" type="#_x0000_t75" style="width:11.85pt;height:11.1pt" o:ole="">
            <v:imagedata r:id="rId2092" o:title=""/>
          </v:shape>
          <o:OLEObject Type="Embed" ProgID="Equation.3" ShapeID="_x0000_i3790" DrawAspect="Content" ObjectID="_1479503925" r:id="rId4101"/>
        </w:object>
      </w:r>
      <w:r>
        <w:t xml:space="preserve"> </w:t>
      </w:r>
      <w:r>
        <w:rPr>
          <w:lang w:eastAsia="zh-CN"/>
        </w:rPr>
        <w:t xml:space="preserve">for the primary cell  </w:t>
      </w:r>
    </w:p>
    <w:p w:rsidR="004C4B5D" w:rsidRDefault="004C4B5D" w:rsidP="004C4B5D">
      <w:pPr>
        <w:pStyle w:val="B2"/>
        <w:rPr>
          <w:lang w:eastAsia="zh-CN"/>
        </w:rPr>
      </w:pPr>
      <w:r>
        <w:t>-</w:t>
      </w:r>
      <w:r>
        <w:tab/>
      </w:r>
      <w:r w:rsidRPr="007E4D92">
        <w:rPr>
          <w:position w:val="-14"/>
        </w:rPr>
        <w:object w:dxaOrig="920" w:dyaOrig="380">
          <v:shape id="_x0000_i3791" type="#_x0000_t75" style="width:39.55pt;height:15.05pt" o:ole="">
            <v:imagedata r:id="rId4102" o:title=""/>
          </v:shape>
          <o:OLEObject Type="Embed" ProgID="Equation.3" ShapeID="_x0000_i3791" DrawAspect="Content" ObjectID="_1479503926" r:id="rId4103"/>
        </w:object>
      </w:r>
      <w:r>
        <w:t xml:space="preserve"> denotes the number of elements for subframe </w:t>
      </w:r>
      <w:r>
        <w:rPr>
          <w:i/>
        </w:rPr>
        <w:t>n</w:t>
      </w:r>
      <w:r>
        <w:t xml:space="preserve"> in the set</w:t>
      </w:r>
      <w:r w:rsidRPr="007E4D92">
        <w:rPr>
          <w:position w:val="-12"/>
        </w:rPr>
        <w:object w:dxaOrig="340" w:dyaOrig="360">
          <v:shape id="_x0000_i3792" type="#_x0000_t75" style="width:15.05pt;height:17.4pt" o:ole="">
            <v:imagedata r:id="rId2385" o:title=""/>
          </v:shape>
          <o:OLEObject Type="Embed" ProgID="Equation.3" ShapeID="_x0000_i3792" DrawAspect="Content" ObjectID="_1479503927" r:id="rId4104"/>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99" w:dyaOrig="380">
          <v:shape id="_x0000_i3793" type="#_x0000_t75" style="width:68.85pt;height:19pt" o:ole="">
            <v:imagedata r:id="rId4105" o:title=""/>
          </v:shape>
          <o:OLEObject Type="Embed" ProgID="Equation.3" ShapeID="_x0000_i3793" DrawAspect="Content" ObjectID="_1479503928" r:id="rId4106"/>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3794" type="#_x0000_t75" style="width:39.55pt;height:15.05pt" o:ole="">
            <v:imagedata r:id="rId4107" o:title=""/>
          </v:shape>
          <o:OLEObject Type="Embed" ProgID="Equation.3" ShapeID="_x0000_i3794" DrawAspect="Content" ObjectID="_1479503929" r:id="rId4108"/>
        </w:object>
      </w:r>
      <w:r>
        <w:t xml:space="preserve">to </w:t>
      </w:r>
      <w:r w:rsidRPr="007E4D92">
        <w:rPr>
          <w:position w:val="-4"/>
        </w:rPr>
        <w:object w:dxaOrig="619" w:dyaOrig="260">
          <v:shape id="_x0000_i3795" type="#_x0000_t75" style="width:30.85pt;height:13.45pt" o:ole="">
            <v:imagedata r:id="rId4109" o:title=""/>
          </v:shape>
          <o:OLEObject Type="Embed" ProgID="Equation.3" ShapeID="_x0000_i3795" DrawAspect="Content" ObjectID="_1479503930" r:id="rId4110"/>
        </w:object>
      </w:r>
      <w:r>
        <w:t>.</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20" w:dyaOrig="380">
          <v:shape id="_x0000_i3796" type="#_x0000_t75" style="width:65.65pt;height:19pt" o:ole="">
            <v:imagedata r:id="rId4111" o:title=""/>
          </v:shape>
          <o:OLEObject Type="Embed" ProgID="Equation.3" ShapeID="_x0000_i3796" DrawAspect="Content" ObjectID="_1479503931" r:id="rId4112"/>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3797" type="#_x0000_t75" style="width:39.55pt;height:19pt" o:ole="">
            <v:imagedata r:id="rId4099" o:title=""/>
          </v:shape>
          <o:OLEObject Type="Embed" ProgID="Equation.3" ShapeID="_x0000_i3797" DrawAspect="Content" ObjectID="_1479503932" r:id="rId4113"/>
        </w:object>
      </w:r>
      <w:r>
        <w:t xml:space="preserve"> to </w:t>
      </w:r>
      <w:r w:rsidRPr="007E4D92">
        <w:rPr>
          <w:position w:val="-4"/>
        </w:rPr>
        <w:object w:dxaOrig="619" w:dyaOrig="260">
          <v:shape id="_x0000_i3798" type="#_x0000_t75" style="width:30.85pt;height:13.45pt" o:ole="">
            <v:imagedata r:id="rId4109" o:title=""/>
          </v:shape>
          <o:OLEObject Type="Embed" ProgID="Equation.3" ShapeID="_x0000_i3798" DrawAspect="Content" ObjectID="_1479503933" r:id="rId4114"/>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3799" type="#_x0000_t75" style="width:15.05pt;height:12.65pt" o:ole="">
            <v:imagedata r:id="rId4115" o:title=""/>
          </v:shape>
          <o:OLEObject Type="Embed" ProgID="Equation.3" ShapeID="_x0000_i3799" DrawAspect="Content" ObjectID="_1479503934" r:id="rId4116"/>
        </w:object>
      </w:r>
      <w:r>
        <w:t xml:space="preserve"> =</w:t>
      </w:r>
      <w:r w:rsidRPr="007E4D92">
        <w:rPr>
          <w:position w:val="-12"/>
        </w:rPr>
        <w:object w:dxaOrig="340" w:dyaOrig="360">
          <v:shape id="_x0000_i3800" type="#_x0000_t75" style="width:16.6pt;height:18.2pt" o:ole="">
            <v:imagedata r:id="rId2385" o:title=""/>
          </v:shape>
          <o:OLEObject Type="Embed" ProgID="Equation.3" ShapeID="_x0000_i3800" DrawAspect="Content" ObjectID="_1479503935" r:id="rId4117"/>
        </w:object>
      </w:r>
      <w:r>
        <w:t xml:space="preserve"> </w:t>
      </w:r>
      <w:r>
        <w:rPr>
          <w:rFonts w:eastAsia="SimSun"/>
          <w:lang w:eastAsia="zh-CN"/>
        </w:rPr>
        <w:t xml:space="preserve">where </w:t>
      </w:r>
      <w:r w:rsidRPr="007E4D92">
        <w:rPr>
          <w:position w:val="-12"/>
        </w:rPr>
        <w:object w:dxaOrig="340" w:dyaOrig="360">
          <v:shape id="_x0000_i3801" type="#_x0000_t75" style="width:16.6pt;height:18.2pt" o:ole="">
            <v:imagedata r:id="rId2385" o:title=""/>
          </v:shape>
          <o:OLEObject Type="Embed" ProgID="Equation.3" ShapeID="_x0000_i3801" DrawAspect="Content" ObjectID="_1479503936" r:id="rId4118"/>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3802" type="#_x0000_t75" style="width:26.9pt;height:11.1pt" o:ole="">
            <v:imagedata r:id="rId4119" o:title=""/>
          </v:shape>
          <o:OLEObject Type="Embed" ProgID="Equation.3" ShapeID="_x0000_i3802" DrawAspect="Content" ObjectID="_1479503937" r:id="rId4120"/>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3803" type="#_x0000_t75" style="width:8.7pt;height:9.5pt" o:ole="">
            <v:imagedata r:id="rId3244" o:title=""/>
          </v:shape>
          <o:OLEObject Type="Embed" ProgID="Equation.3" ShapeID="_x0000_i3803" DrawAspect="Content" ObjectID="_1479503938" r:id="rId4121"/>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3804" type="#_x0000_t75" style="width:29.25pt;height:11.1pt" o:ole="">
            <v:imagedata r:id="rId3201" o:title=""/>
          </v:shape>
          <o:OLEObject Type="Embed" ProgID="Equation.3" ShapeID="_x0000_i3804" DrawAspect="Content" ObjectID="_1479503939" r:id="rId4122"/>
        </w:object>
      </w:r>
      <w:r>
        <w:t xml:space="preserve">, the UE shall transmit </w:t>
      </w:r>
      <w:r w:rsidRPr="007E4D92">
        <w:rPr>
          <w:rFonts w:eastAsia="SimSun"/>
          <w:position w:val="-10"/>
          <w:lang w:val="en-US" w:eastAsia="zh-CN"/>
        </w:rPr>
        <w:object w:dxaOrig="720" w:dyaOrig="280">
          <v:shape id="_x0000_i3805" type="#_x0000_t75" style="width:29.25pt;height:11.1pt" o:ole="">
            <v:imagedata r:id="rId3315" o:title=""/>
          </v:shape>
          <o:OLEObject Type="Embed" ProgID="Equation.3" ShapeID="_x0000_i3805" DrawAspect="Content" ObjectID="_1479503940" r:id="rId4123"/>
        </w:object>
      </w:r>
      <w:r>
        <w:t xml:space="preserve"> on PUCCH resource </w:t>
      </w:r>
      <w:r w:rsidRPr="007E4D92">
        <w:rPr>
          <w:position w:val="-12"/>
        </w:rPr>
        <w:object w:dxaOrig="660" w:dyaOrig="380">
          <v:shape id="_x0000_i3806" type="#_x0000_t75" style="width:33.25pt;height:19pt" o:ole="">
            <v:imagedata r:id="rId3248" o:title=""/>
          </v:shape>
          <o:OLEObject Type="Embed" ProgID="Equation.3" ShapeID="_x0000_i3806" DrawAspect="Content" ObjectID="_1479503941" r:id="rId4124"/>
        </w:object>
      </w:r>
      <w:r>
        <w:t xml:space="preserve"> for </w:t>
      </w:r>
      <w:r w:rsidRPr="007E4D92">
        <w:rPr>
          <w:position w:val="-10"/>
        </w:rPr>
        <w:object w:dxaOrig="220" w:dyaOrig="300">
          <v:shape id="_x0000_i3807" type="#_x0000_t75" style="width:11.1pt;height:15.05pt" o:ole="">
            <v:imagedata r:id="rId3251" o:title=""/>
          </v:shape>
          <o:OLEObject Type="Embed" ProgID="Equation.3" ShapeID="_x0000_i3807" DrawAspect="Content" ObjectID="_1479503942" r:id="rId4125"/>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3808" type="#_x0000_t75" style="width:33.25pt;height:19pt" o:ole="">
            <v:imagedata r:id="rId3248" o:title=""/>
          </v:shape>
          <o:OLEObject Type="Embed" ProgID="Equation.3" ShapeID="_x0000_i3808" DrawAspect="Content" ObjectID="_1479503943" r:id="rId4126"/>
        </w:object>
      </w:r>
      <w:r>
        <w:t xml:space="preserve"> = </w:t>
      </w:r>
      <w:r w:rsidRPr="007E4D92">
        <w:rPr>
          <w:position w:val="-12"/>
        </w:rPr>
        <w:object w:dxaOrig="720" w:dyaOrig="380">
          <v:shape id="_x0000_i3809" type="#_x0000_t75" style="width:36.4pt;height:19pt" o:ole="">
            <v:imagedata r:id="rId3322" o:title=""/>
          </v:shape>
          <o:OLEObject Type="Embed" ProgID="Equation.3" ShapeID="_x0000_i3809" DrawAspect="Content" ObjectID="_1479503944" r:id="rId4127"/>
        </w:object>
      </w:r>
      <w:r>
        <w:t xml:space="preserve"> for antenna port </w:t>
      </w:r>
      <w:r w:rsidRPr="007E4D92">
        <w:rPr>
          <w:position w:val="-12"/>
        </w:rPr>
        <w:object w:dxaOrig="280" w:dyaOrig="360">
          <v:shape id="_x0000_i3810" type="#_x0000_t75" style="width:15.05pt;height:18.2pt" o:ole="">
            <v:imagedata r:id="rId3258" o:title=""/>
          </v:shape>
          <o:OLEObject Type="Embed" ProgID="Equation.3" ShapeID="_x0000_i3810" DrawAspect="Content" ObjectID="_1479503945" r:id="rId4128"/>
        </w:object>
      </w:r>
      <w:r>
        <w:t xml:space="preserve">, where </w:t>
      </w:r>
      <w:r w:rsidRPr="007E4D92">
        <w:rPr>
          <w:position w:val="-12"/>
        </w:rPr>
        <w:object w:dxaOrig="720" w:dyaOrig="380">
          <v:shape id="_x0000_i3811" type="#_x0000_t75" style="width:36.4pt;height:19pt" o:ole="">
            <v:imagedata r:id="rId3322" o:title=""/>
          </v:shape>
          <o:OLEObject Type="Embed" ProgID="Equation.3" ShapeID="_x0000_i3811" DrawAspect="Content" ObjectID="_1479503946" r:id="rId4129"/>
        </w:object>
      </w:r>
      <w:r>
        <w:t xml:space="preserve"> selected from </w:t>
      </w:r>
      <w:r w:rsidRPr="007E4D92">
        <w:rPr>
          <w:position w:val="-4"/>
        </w:rPr>
        <w:object w:dxaOrig="240" w:dyaOrig="260">
          <v:shape id="_x0000_i3812" type="#_x0000_t75" style="width:9.5pt;height:11.1pt" o:ole="">
            <v:imagedata r:id="rId3324" o:title=""/>
          </v:shape>
          <o:OLEObject Type="Embed" ProgID="Equation.3" ShapeID="_x0000_i3812" DrawAspect="Content" ObjectID="_1479503947" r:id="rId4130"/>
        </w:object>
      </w:r>
      <w:r>
        <w:t xml:space="preserve"> PUCCH resources, </w:t>
      </w:r>
      <w:r w:rsidRPr="007E4D92">
        <w:rPr>
          <w:position w:val="-14"/>
        </w:rPr>
        <w:object w:dxaOrig="779" w:dyaOrig="400">
          <v:shape id="_x0000_i3813" type="#_x0000_t75" style="width:38.75pt;height:21.35pt" o:ole="">
            <v:imagedata r:id="rId4131" o:title=""/>
          </v:shape>
          <o:OLEObject Type="Embed" ProgID="Equation.3" ShapeID="_x0000_i3813" DrawAspect="Content" ObjectID="_1479503948" r:id="rId4132"/>
        </w:object>
      </w:r>
      <w:r>
        <w:t xml:space="preserve"> where </w:t>
      </w:r>
      <w:r w:rsidRPr="007E4D92">
        <w:rPr>
          <w:position w:val="-10"/>
        </w:rPr>
        <w:object w:dxaOrig="1239" w:dyaOrig="320">
          <v:shape id="_x0000_i3814" type="#_x0000_t75" style="width:50.65pt;height:13.45pt" o:ole="">
            <v:imagedata r:id="rId4133" o:title=""/>
          </v:shape>
          <o:OLEObject Type="Embed" ProgID="Equation.3" ShapeID="_x0000_i3814" DrawAspect="Content" ObjectID="_1479503949" r:id="rId4134"/>
        </w:object>
      </w:r>
      <w:r>
        <w:t xml:space="preserve"> and</w:t>
      </w:r>
      <w:r w:rsidRPr="007E4D92">
        <w:rPr>
          <w:position w:val="-10"/>
        </w:rPr>
        <w:object w:dxaOrig="1100" w:dyaOrig="320">
          <v:shape id="_x0000_i3815" type="#_x0000_t75" style="width:45.1pt;height:15.05pt" o:ole="">
            <v:imagedata r:id="rId4135" o:title=""/>
          </v:shape>
          <o:OLEObject Type="Embed" ProgID="Equation.3" ShapeID="_x0000_i3815" DrawAspect="Content" ObjectID="_1479503950" r:id="rId4136"/>
        </w:object>
      </w:r>
      <w:r>
        <w:t xml:space="preserve">, according to Tables 10.1.3.2-1, 10.1.3.2-2, and 10.1.3.2-3 in subframe </w:t>
      </w:r>
      <w:r w:rsidRPr="007E4D92">
        <w:rPr>
          <w:position w:val="-6"/>
        </w:rPr>
        <w:object w:dxaOrig="180" w:dyaOrig="200">
          <v:shape id="_x0000_i3816" type="#_x0000_t75" style="width:9.5pt;height:9.5pt" o:ole="">
            <v:imagedata r:id="rId3134" o:title=""/>
          </v:shape>
          <o:OLEObject Type="Embed" ProgID="Equation.3" ShapeID="_x0000_i3816" DrawAspect="Content" ObjectID="_1479503951" r:id="rId4137"/>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3817" type="#_x0000_t75" style="width:33.25pt;height:19pt" o:ole="">
            <v:imagedata r:id="rId3336" o:title=""/>
          </v:shape>
          <o:OLEObject Type="Embed" ProgID="Equation.3" ShapeID="_x0000_i3817" DrawAspect="Content" ObjectID="_1479503952" r:id="rId4138"/>
        </w:object>
      </w:r>
      <w:r>
        <w:t xml:space="preserve">  for antenna port</w:t>
      </w:r>
      <w:r w:rsidRPr="007E4D92">
        <w:rPr>
          <w:position w:val="-10"/>
        </w:rPr>
        <w:object w:dxaOrig="260" w:dyaOrig="340">
          <v:shape id="_x0000_i3818" type="#_x0000_t75" style="width:13.45pt;height:16.6pt" o:ole="">
            <v:imagedata r:id="rId3338" o:title=""/>
          </v:shape>
          <o:OLEObject Type="Embed" ProgID="Equation.3" ShapeID="_x0000_i3818" DrawAspect="Content" ObjectID="_1479503953" r:id="rId4139"/>
        </w:object>
      </w:r>
      <w:r>
        <w:t xml:space="preserve">, where </w:t>
      </w:r>
      <w:r w:rsidRPr="007E4D92">
        <w:rPr>
          <w:position w:val="-12"/>
        </w:rPr>
        <w:object w:dxaOrig="680" w:dyaOrig="380">
          <v:shape id="_x0000_i3819" type="#_x0000_t75" style="width:33.25pt;height:19pt" o:ole="">
            <v:imagedata r:id="rId3336" o:title=""/>
          </v:shape>
          <o:OLEObject Type="Embed" ProgID="Equation.3" ShapeID="_x0000_i3819" DrawAspect="Content" ObjectID="_1479503954" r:id="rId4140"/>
        </w:object>
      </w:r>
      <w:r>
        <w:t xml:space="preserve"> selected from </w:t>
      </w:r>
      <w:r w:rsidRPr="007E4D92">
        <w:rPr>
          <w:position w:val="-4"/>
        </w:rPr>
        <w:object w:dxaOrig="240" w:dyaOrig="260">
          <v:shape id="_x0000_i3820" type="#_x0000_t75" style="width:9.5pt;height:11.1pt" o:ole="">
            <v:imagedata r:id="rId3324" o:title=""/>
          </v:shape>
          <o:OLEObject Type="Embed" ProgID="Equation.3" ShapeID="_x0000_i3820" DrawAspect="Content" ObjectID="_1479503955" r:id="rId4141"/>
        </w:object>
      </w:r>
      <w:r>
        <w:t xml:space="preserve"> PUCCH resources, </w:t>
      </w:r>
      <w:r w:rsidRPr="007E4D92">
        <w:rPr>
          <w:position w:val="-14"/>
        </w:rPr>
        <w:object w:dxaOrig="779" w:dyaOrig="400">
          <v:shape id="_x0000_i3821" type="#_x0000_t75" style="width:38.75pt;height:21.35pt" o:ole="">
            <v:imagedata r:id="rId3342" o:title=""/>
          </v:shape>
          <o:OLEObject Type="Embed" ProgID="Equation.3" ShapeID="_x0000_i3821" DrawAspect="Content" ObjectID="_1479503956" r:id="rId4142"/>
        </w:object>
      </w:r>
      <w:r>
        <w:t xml:space="preserve">configured by higher layers where </w:t>
      </w:r>
      <w:r w:rsidRPr="007E4D92">
        <w:rPr>
          <w:position w:val="-10"/>
        </w:rPr>
        <w:object w:dxaOrig="1239" w:dyaOrig="320">
          <v:shape id="_x0000_i3822" type="#_x0000_t75" style="width:50.65pt;height:13.45pt" o:ole="">
            <v:imagedata r:id="rId4133" o:title=""/>
          </v:shape>
          <o:OLEObject Type="Embed" ProgID="Equation.3" ShapeID="_x0000_i3822" DrawAspect="Content" ObjectID="_1479503957" r:id="rId4143"/>
        </w:object>
      </w:r>
      <w:r>
        <w:t xml:space="preserve"> and</w:t>
      </w:r>
      <w:r w:rsidRPr="007E4D92">
        <w:rPr>
          <w:position w:val="-10"/>
        </w:rPr>
        <w:object w:dxaOrig="1100" w:dyaOrig="320">
          <v:shape id="_x0000_i3823" type="#_x0000_t75" style="width:45.1pt;height:15.05pt" o:ole="">
            <v:imagedata r:id="rId4135" o:title=""/>
          </v:shape>
          <o:OLEObject Type="Embed" ProgID="Equation.3" ShapeID="_x0000_i3823" DrawAspect="Content" ObjectID="_1479503958" r:id="rId4144"/>
        </w:object>
      </w:r>
      <w:r>
        <w:t>, according to Tables 10.1.3.2-1, 10.1.3.2-2, and 10.1.3.2-3</w:t>
      </w:r>
      <w:r>
        <w:rPr>
          <w:rFonts w:eastAsia="SimSun"/>
          <w:lang w:eastAsia="zh-CN"/>
        </w:rPr>
        <w:t xml:space="preserve"> by replacing </w:t>
      </w:r>
      <w:r w:rsidRPr="007E4D92">
        <w:rPr>
          <w:position w:val="-12"/>
        </w:rPr>
        <w:object w:dxaOrig="720" w:dyaOrig="380">
          <v:shape id="_x0000_i3824" type="#_x0000_t75" style="width:36.4pt;height:19pt" o:ole="">
            <v:imagedata r:id="rId3346" o:title=""/>
          </v:shape>
          <o:OLEObject Type="Embed" ProgID="Equation.3" ShapeID="_x0000_i3824" DrawAspect="Content" ObjectID="_1479503959" r:id="rId4145"/>
        </w:object>
      </w:r>
      <w:r>
        <w:rPr>
          <w:rFonts w:eastAsia="SimSun"/>
          <w:lang w:eastAsia="zh-CN"/>
        </w:rPr>
        <w:t xml:space="preserve">with </w:t>
      </w:r>
      <w:r w:rsidRPr="007E4D92">
        <w:rPr>
          <w:position w:val="-12"/>
        </w:rPr>
        <w:object w:dxaOrig="680" w:dyaOrig="380">
          <v:shape id="_x0000_i3825" type="#_x0000_t75" style="width:33.25pt;height:19pt" o:ole="">
            <v:imagedata r:id="rId3336" o:title=""/>
          </v:shape>
          <o:OLEObject Type="Embed" ProgID="Equation.3" ShapeID="_x0000_i3825" DrawAspect="Content" ObjectID="_1479503960" r:id="rId4146"/>
        </w:object>
      </w:r>
      <w:r>
        <w:rPr>
          <w:rFonts w:eastAsia="SimSun"/>
          <w:lang w:eastAsia="zh-CN"/>
        </w:rPr>
        <w:t xml:space="preserve">and replacing </w:t>
      </w:r>
      <w:r w:rsidRPr="007E4D92">
        <w:rPr>
          <w:position w:val="-14"/>
        </w:rPr>
        <w:object w:dxaOrig="740" w:dyaOrig="400">
          <v:shape id="_x0000_i3826" type="#_x0000_t75" style="width:37.2pt;height:21.35pt" o:ole="">
            <v:imagedata r:id="rId3349" o:title=""/>
          </v:shape>
          <o:OLEObject Type="Embed" ProgID="Equation.3" ShapeID="_x0000_i3826" DrawAspect="Content" ObjectID="_1479503961" r:id="rId4147"/>
        </w:object>
      </w:r>
      <w:r>
        <w:rPr>
          <w:rFonts w:eastAsia="SimSun"/>
          <w:lang w:eastAsia="zh-CN"/>
        </w:rPr>
        <w:t xml:space="preserve"> with </w:t>
      </w:r>
      <w:r w:rsidRPr="007E4D92">
        <w:rPr>
          <w:position w:val="-14"/>
        </w:rPr>
        <w:object w:dxaOrig="740" w:dyaOrig="400">
          <v:shape id="_x0000_i3827" type="#_x0000_t75" style="width:37.2pt;height:21.35pt" o:ole="">
            <v:imagedata r:id="rId3351" o:title=""/>
          </v:shape>
          <o:OLEObject Type="Embed" ProgID="Equation.3" ShapeID="_x0000_i3827" DrawAspect="Content" ObjectID="_1479503962" r:id="rId4148"/>
        </w:object>
      </w:r>
      <w:r>
        <w:t xml:space="preserve"> in subframe </w:t>
      </w:r>
      <w:r w:rsidRPr="007E4D92">
        <w:rPr>
          <w:position w:val="-6"/>
        </w:rPr>
        <w:object w:dxaOrig="180" w:dyaOrig="200">
          <v:shape id="_x0000_i3828" type="#_x0000_t75" style="width:9.5pt;height:9.5pt" o:ole="">
            <v:imagedata r:id="rId3134" o:title=""/>
          </v:shape>
          <o:OLEObject Type="Embed" ProgID="Equation.3" ShapeID="_x0000_i3828" DrawAspect="Content" ObjectID="_1479503963" r:id="rId4149"/>
        </w:object>
      </w:r>
      <w:r>
        <w:t>, when the UE is configured with two antenna port transmission for PUCCH format 1b with channel selection,</w:t>
      </w:r>
    </w:p>
    <w:p w:rsidR="004C4B5D" w:rsidRDefault="004C4B5D" w:rsidP="004C4B5D">
      <w:pPr>
        <w:rPr>
          <w:rFonts w:eastAsia="SimSun"/>
          <w:lang w:eastAsia="zh-CN"/>
        </w:rPr>
      </w:pPr>
      <w:r>
        <w:t xml:space="preserve">and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3829" type="#_x0000_t75" style="width:26.9pt;height:11.1pt" o:ole="">
            <v:imagedata r:id="rId4150" o:title=""/>
          </v:shape>
          <o:OLEObject Type="Embed" ProgID="Equation.3" ShapeID="_x0000_i3829" DrawAspect="Content" ObjectID="_1479503964" r:id="rId4151"/>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3830" type="#_x0000_t75" style="width:9.5pt;height:11.1pt" o:ole="">
            <v:imagedata r:id="rId3324" o:title=""/>
          </v:shape>
          <o:OLEObject Type="Embed" ProgID="Equation.3" ShapeID="_x0000_i3830" DrawAspect="Content" ObjectID="_1479503965" r:id="rId4152"/>
        </w:object>
      </w:r>
      <w:r>
        <w:t xml:space="preserve"> PUCCH resources are given by Table 10.1.2.2.1-1.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80" w:dyaOrig="260">
          <v:shape id="_x0000_i3831" type="#_x0000_t75" style="width:29.25pt;height:11.1pt" o:ole="">
            <v:imagedata r:id="rId4153" o:title=""/>
          </v:shape>
          <o:OLEObject Type="Embed" ProgID="Equation.3" ShapeID="_x0000_i3831" DrawAspect="Content" ObjectID="_1479503966" r:id="rId4154"/>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3832" type="#_x0000_t75" style="width:11.85pt;height:11.1pt" o:ole="">
            <v:imagedata r:id="rId2092" o:title=""/>
          </v:shape>
          <o:OLEObject Type="Embed" ProgID="Equation.3" ShapeID="_x0000_i3832" DrawAspect="Content" ObjectID="_1479503967" r:id="rId4155"/>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3833" type="#_x0000_t75" style="width:9.5pt;height:11.1pt" o:ole="">
            <v:imagedata r:id="rId3324" o:title=""/>
          </v:shape>
          <o:OLEObject Type="Embed" ProgID="Equation.3" ShapeID="_x0000_i3833" DrawAspect="Content" ObjectID="_1479503968" r:id="rId4156"/>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3834" type="#_x0000_t75" style="width:9.5pt;height:11.1pt" o:ole="">
            <v:imagedata r:id="rId3324" o:title=""/>
          </v:shape>
          <o:OLEObject Type="Embed" ProgID="Equation.3" ShapeID="_x0000_i3834" DrawAspect="Content" ObjectID="_1479503969" r:id="rId4157"/>
        </w:object>
      </w:r>
      <w:r>
        <w:t xml:space="preserve"> PUCCH resources, </w:t>
      </w:r>
      <w:r w:rsidRPr="007E4D92">
        <w:rPr>
          <w:position w:val="-14"/>
        </w:rPr>
        <w:object w:dxaOrig="779" w:dyaOrig="400">
          <v:shape id="_x0000_i3835" type="#_x0000_t75" style="width:38.75pt;height:21.35pt" o:ole="">
            <v:imagedata r:id="rId4158" o:title=""/>
          </v:shape>
          <o:OLEObject Type="Embed" ProgID="Equation.3" ShapeID="_x0000_i3835" DrawAspect="Content" ObjectID="_1479503970" r:id="rId4159"/>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836" type="#_x0000_t75" style="width:50.65pt;height:13.45pt" o:ole="">
            <v:imagedata r:id="rId4160" o:title=""/>
          </v:shape>
          <o:OLEObject Type="Embed" ProgID="Equation.3" ShapeID="_x0000_i3836" DrawAspect="Content" ObjectID="_1479503971" r:id="rId4161"/>
        </w:object>
      </w:r>
      <w:r>
        <w:t xml:space="preserve"> in Table 10.1.2.2.1-1 for </w:t>
      </w:r>
      <w:r w:rsidRPr="007E4D92">
        <w:rPr>
          <w:position w:val="-4"/>
        </w:rPr>
        <w:object w:dxaOrig="639" w:dyaOrig="260">
          <v:shape id="_x0000_i3837" type="#_x0000_t75" style="width:26.9pt;height:11.1pt" o:ole="">
            <v:imagedata r:id="rId4150" o:title=""/>
          </v:shape>
          <o:OLEObject Type="Embed" ProgID="Equation.3" ShapeID="_x0000_i3837" DrawAspect="Content" ObjectID="_1479503972" r:id="rId4162"/>
        </w:object>
      </w:r>
      <w:r>
        <w:rPr>
          <w:rFonts w:eastAsia="SimSun"/>
          <w:lang w:eastAsia="zh-CN"/>
        </w:rPr>
        <w:t xml:space="preserve"> and Table 10.1.3.2-4 for </w:t>
      </w:r>
      <w:r w:rsidRPr="007E4D92">
        <w:rPr>
          <w:position w:val="-4"/>
        </w:rPr>
        <w:object w:dxaOrig="680" w:dyaOrig="260">
          <v:shape id="_x0000_i3838" type="#_x0000_t75" style="width:29.25pt;height:11.1pt" o:ole="">
            <v:imagedata r:id="rId4153" o:title=""/>
          </v:shape>
          <o:OLEObject Type="Embed" ProgID="Equation.3" ShapeID="_x0000_i3838" DrawAspect="Content" ObjectID="_1479503973" r:id="rId4163"/>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3839" type="#_x0000_t75" style="width:32.45pt;height:18.2pt" o:ole="">
            <v:imagedata r:id="rId4164" o:title=""/>
          </v:shape>
          <o:OLEObject Type="Embed" ProgID="Equation.3" ShapeID="_x0000_i3839" DrawAspect="Content" ObjectID="_1479503974" r:id="rId4165"/>
        </w:object>
      </w:r>
      <w:r>
        <w:t xml:space="preserve">, where </w:t>
      </w:r>
      <w:r w:rsidRPr="007E4D92">
        <w:rPr>
          <w:position w:val="-10"/>
        </w:rPr>
        <w:object w:dxaOrig="640" w:dyaOrig="300">
          <v:shape id="_x0000_i3840" type="#_x0000_t75" style="width:32.45pt;height:15.05pt" o:ole="">
            <v:imagedata r:id="rId4166" o:title=""/>
          </v:shape>
          <o:OLEObject Type="Embed" ProgID="Equation.DSMT4" ShapeID="_x0000_i3840" DrawAspect="Content" ObjectID="_1479503975" r:id="rId4167"/>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3841" type="#_x0000_t75" style="width:32.45pt;height:18.2pt" o:ole="">
            <v:imagedata r:id="rId4164" o:title=""/>
          </v:shape>
          <o:OLEObject Type="Embed" ProgID="Equation.3" ShapeID="_x0000_i3841" DrawAspect="Content" ObjectID="_1479503976" r:id="rId4168"/>
        </w:object>
      </w:r>
      <w:r>
        <w:t xml:space="preserve">, where </w:t>
      </w:r>
      <w:r w:rsidRPr="00A46EBC">
        <w:rPr>
          <w:position w:val="-10"/>
        </w:rPr>
        <w:object w:dxaOrig="640" w:dyaOrig="300">
          <v:shape id="_x0000_i3842" type="#_x0000_t75" style="width:32.45pt;height:15.05pt" o:ole="">
            <v:imagedata r:id="rId4166" o:title=""/>
          </v:shape>
          <o:OLEObject Type="Embed" ProgID="Equation.DSMT4" ShapeID="_x0000_i3842" DrawAspect="Content" ObjectID="_1479503977" r:id="rId4169"/>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3843" type="#_x0000_t75" style="width:284.05pt;height:21.35pt" o:ole="">
            <v:imagedata r:id="rId4170" o:title=""/>
          </v:shape>
          <o:OLEObject Type="Embed" ProgID="Equation.3" ShapeID="_x0000_i3843" DrawAspect="Content" ObjectID="_1479503978" r:id="rId4171"/>
        </w:object>
      </w:r>
      <w:r>
        <w:t xml:space="preserve">, </w:t>
      </w:r>
      <w:r>
        <w:rPr>
          <w:rFonts w:eastAsia="SimSun"/>
          <w:lang w:eastAsia="zh-CN"/>
        </w:rPr>
        <w:t xml:space="preserve">where </w:t>
      </w:r>
      <w:r w:rsidRPr="007E4D92">
        <w:rPr>
          <w:position w:val="-6"/>
        </w:rPr>
        <w:object w:dxaOrig="160" w:dyaOrig="200">
          <v:shape id="_x0000_i3844" type="#_x0000_t75" style="width:9.5pt;height:9.5pt" o:ole="">
            <v:imagedata r:id="rId3735" o:title=""/>
          </v:shape>
          <o:OLEObject Type="Embed" ProgID="Equation.3" ShapeID="_x0000_i3844" DrawAspect="Content" ObjectID="_1479503979" r:id="rId4172"/>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3845" type="#_x0000_t75" style="width:87.05pt;height:19pt" o:ole="">
            <v:imagedata r:id="rId4173" o:title=""/>
          </v:shape>
          <o:OLEObject Type="Embed" ProgID="Equation.3" ShapeID="_x0000_i3845" DrawAspect="Content" ObjectID="_1479503980" r:id="rId4174"/>
        </w:object>
      </w:r>
      <w:r>
        <w:rPr>
          <w:rFonts w:eastAsia="SimSun"/>
          <w:lang w:eastAsia="zh-CN"/>
        </w:rPr>
        <w:t xml:space="preserve">, </w:t>
      </w:r>
      <w:r w:rsidRPr="007E4D92">
        <w:rPr>
          <w:position w:val="-16"/>
        </w:rPr>
        <w:object w:dxaOrig="4160" w:dyaOrig="480">
          <v:shape id="_x0000_i3846" type="#_x0000_t75" style="width:206.5pt;height:23.75pt" o:ole="">
            <v:imagedata r:id="rId4175" o:title=""/>
          </v:shape>
          <o:OLEObject Type="Embed" ProgID="Equation.3" ShapeID="_x0000_i3846" DrawAspect="Content" ObjectID="_1479503981" r:id="rId4176"/>
        </w:object>
      </w:r>
      <w:r>
        <w:rPr>
          <w:rFonts w:eastAsia="PMingLiU"/>
          <w:lang w:eastAsia="zh-TW"/>
        </w:rPr>
        <w:t xml:space="preserve"> where </w:t>
      </w:r>
      <w:r w:rsidRPr="007E4D92">
        <w:rPr>
          <w:position w:val="-10"/>
        </w:rPr>
        <w:object w:dxaOrig="480" w:dyaOrig="360">
          <v:shape id="_x0000_i3847" type="#_x0000_t75" style="width:23.75pt;height:18.2pt" o:ole="">
            <v:imagedata r:id="rId4177" o:title=""/>
          </v:shape>
          <o:OLEObject Type="Embed" ProgID="Equation.3" ShapeID="_x0000_i3847" DrawAspect="Content" ObjectID="_1479503982" r:id="rId4178"/>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3848" type="#_x0000_t75" style="width:26.9pt;height:11.1pt" o:ole="">
            <v:imagedata r:id="rId4150" o:title=""/>
          </v:shape>
          <o:OLEObject Type="Embed" ProgID="Equation.3" ShapeID="_x0000_i3848" DrawAspect="Content" ObjectID="_1479503983" r:id="rId4179"/>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3849" type="#_x0000_t75" style="width:45.1pt;height:21.35pt" o:ole="">
            <v:imagedata r:id="rId4180" o:title=""/>
          </v:shape>
          <o:OLEObject Type="Embed" ProgID="Equation.3" ShapeID="_x0000_i3849" DrawAspect="Content" ObjectID="_1479503984" r:id="rId4181"/>
        </w:object>
      </w:r>
      <w:r>
        <w:t xml:space="preserve"> is given by </w:t>
      </w:r>
      <w:r w:rsidRPr="007E4D92">
        <w:rPr>
          <w:position w:val="-14"/>
        </w:rPr>
        <w:object w:dxaOrig="6100" w:dyaOrig="400">
          <v:shape id="_x0000_i3850" type="#_x0000_t75" style="width:303.05pt;height:21.35pt" o:ole="">
            <v:imagedata r:id="rId4182" o:title=""/>
          </v:shape>
          <o:OLEObject Type="Embed" ProgID="Equation.3" ShapeID="_x0000_i3850" DrawAspect="Content" ObjectID="_1479503985" r:id="rId4183"/>
        </w:object>
      </w:r>
      <w:r>
        <w:t xml:space="preserve"> where </w:t>
      </w:r>
      <w:r w:rsidRPr="007E4D92">
        <w:rPr>
          <w:position w:val="-14"/>
        </w:rPr>
        <w:object w:dxaOrig="620" w:dyaOrig="380">
          <v:shape id="_x0000_i3851" type="#_x0000_t75" style="width:30.85pt;height:19pt" o:ole="">
            <v:imagedata r:id="rId4184" o:title=""/>
          </v:shape>
          <o:OLEObject Type="Embed" ProgID="Equation.3" ShapeID="_x0000_i3851" DrawAspect="Content" ObjectID="_1479503986" r:id="rId4185"/>
        </w:object>
      </w:r>
      <w:r>
        <w:t xml:space="preserve"> is the number of the first CCE used for transmission of the corresponding DCI assignment and </w:t>
      </w:r>
      <w:r w:rsidRPr="007E4D92">
        <w:rPr>
          <w:position w:val="-10"/>
        </w:rPr>
        <w:object w:dxaOrig="720" w:dyaOrig="340">
          <v:shape id="_x0000_i3852" type="#_x0000_t75" style="width:36.4pt;height:16.6pt" o:ole="">
            <v:imagedata r:id="rId3241" o:title=""/>
          </v:shape>
          <o:OLEObject Type="Embed" ProgID="Equation.3" ShapeID="_x0000_i3852" DrawAspect="Content" ObjectID="_1479503987" r:id="rId4186"/>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 the primary cell where there is not a corresponding PDCCH/EPDCCH detected within subframe(s) </w:t>
      </w:r>
      <w:r w:rsidRPr="007E4D92">
        <w:rPr>
          <w:position w:val="-6"/>
        </w:rPr>
        <w:object w:dxaOrig="460" w:dyaOrig="260">
          <v:shape id="_x0000_i3853" type="#_x0000_t75" style="width:22.95pt;height:13.45pt" o:ole="">
            <v:imagedata r:id="rId3593" o:title=""/>
          </v:shape>
          <o:OLEObject Type="Embed" ProgID="Equation.3" ShapeID="_x0000_i3853" DrawAspect="Content" ObjectID="_1479503988" r:id="rId4187"/>
        </w:object>
      </w:r>
      <w:r>
        <w:t xml:space="preserve">, where </w:t>
      </w:r>
      <w:r w:rsidRPr="007E4D92">
        <w:rPr>
          <w:position w:val="-6"/>
        </w:rPr>
        <w:object w:dxaOrig="540" w:dyaOrig="260">
          <v:shape id="_x0000_i3854" type="#_x0000_t75" style="width:26.9pt;height:13.45pt" o:ole="">
            <v:imagedata r:id="rId2090" o:title=""/>
          </v:shape>
          <o:OLEObject Type="Embed" ProgID="Equation.3" ShapeID="_x0000_i3854" DrawAspect="Content" ObjectID="_1479503989" r:id="rId4188"/>
        </w:object>
      </w:r>
      <w:r>
        <w:t xml:space="preserve">, the value of </w:t>
      </w:r>
      <w:r w:rsidRPr="007E4D92">
        <w:rPr>
          <w:position w:val="-14"/>
        </w:rPr>
        <w:object w:dxaOrig="779" w:dyaOrig="400">
          <v:shape id="_x0000_i3855" type="#_x0000_t75" style="width:38.75pt;height:21.35pt" o:ole="">
            <v:imagedata r:id="rId4189" o:title=""/>
          </v:shape>
          <o:OLEObject Type="Embed" ProgID="Equation.3" ShapeID="_x0000_i3855" DrawAspect="Content" ObjectID="_1479503990" r:id="rId4190"/>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3856" type="#_x0000_t75" style="width:32.45pt;height:18.2pt" o:ole="">
            <v:imagedata r:id="rId4164" o:title=""/>
          </v:shape>
          <o:OLEObject Type="Embed" ProgID="Equation.3" ShapeID="_x0000_i3856" DrawAspect="Content" ObjectID="_1479503991" r:id="rId4191"/>
        </w:object>
      </w:r>
      <w:r>
        <w:t xml:space="preserve"> where</w:t>
      </w:r>
      <w:r w:rsidRPr="00A46EBC">
        <w:rPr>
          <w:position w:val="-10"/>
        </w:rPr>
        <w:object w:dxaOrig="640" w:dyaOrig="300">
          <v:shape id="_x0000_i3857" type="#_x0000_t75" style="width:32.45pt;height:15.05pt" o:ole="">
            <v:imagedata r:id="rId4166" o:title=""/>
          </v:shape>
          <o:OLEObject Type="Embed" ProgID="Equation.DSMT4" ShapeID="_x0000_i3857" DrawAspect="Content" ObjectID="_1479503992" r:id="rId4192"/>
        </w:object>
      </w:r>
      <w:r>
        <w:t xml:space="preserve"> on the primary cell</w:t>
      </w:r>
      <w:r>
        <w:rPr>
          <w:rFonts w:eastAsia="SimSun"/>
          <w:lang w:eastAsia="zh-CN"/>
        </w:rPr>
        <w:t xml:space="preserve">, the PUCCH resource </w:t>
      </w:r>
      <w:r w:rsidRPr="007E4D92">
        <w:rPr>
          <w:position w:val="-14"/>
        </w:rPr>
        <w:object w:dxaOrig="779" w:dyaOrig="400">
          <v:shape id="_x0000_i3858" type="#_x0000_t75" style="width:38.75pt;height:21.35pt" o:ole="">
            <v:imagedata r:id="rId4189" o:title=""/>
          </v:shape>
          <o:OLEObject Type="Embed" ProgID="Equation.3" ShapeID="_x0000_i3858" DrawAspect="Content" ObjectID="_1479503993" r:id="rId4193"/>
        </w:object>
      </w:r>
      <w:r>
        <w:rPr>
          <w:rFonts w:eastAsia="SimSun"/>
          <w:lang w:eastAsia="zh-CN"/>
        </w:rPr>
        <w:t xml:space="preserve"> is given by</w:t>
      </w:r>
    </w:p>
    <w:p w:rsidR="004C4B5D" w:rsidRDefault="004C4B5D" w:rsidP="004C4B5D">
      <w:pPr>
        <w:pStyle w:val="B2"/>
      </w:pPr>
      <w:r>
        <w:t>-</w:t>
      </w:r>
      <w:r>
        <w:tab/>
        <w:t xml:space="preserve">if EPDCCH-PRB-set </w:t>
      </w:r>
      <w:r w:rsidRPr="007E4D92">
        <w:rPr>
          <w:position w:val="-10"/>
        </w:rPr>
        <w:object w:dxaOrig="180" w:dyaOrig="240">
          <v:shape id="_x0000_i3859" type="#_x0000_t75" style="width:9.5pt;height:11.85pt" o:ole="">
            <v:imagedata r:id="rId3282" o:title=""/>
          </v:shape>
          <o:OLEObject Type="Embed" ProgID="Equation.3" ShapeID="_x0000_i3859" DrawAspect="Content" ObjectID="_1479503994" r:id="rId4194"/>
        </w:object>
      </w:r>
      <w:r>
        <w:t>is configured for distributed transmission</w:t>
      </w:r>
    </w:p>
    <w:p w:rsidR="004C4B5D" w:rsidRDefault="004C4B5D" w:rsidP="004C4B5D">
      <w:pPr>
        <w:pStyle w:val="B3"/>
      </w:pPr>
      <w:r>
        <w:t xml:space="preserve"> </w:t>
      </w:r>
      <w:r>
        <w:object w:dxaOrig="4880" w:dyaOrig="680">
          <v:shape id="_x0000_i3860" type="#_x0000_t75" style="width:235.8pt;height:33.25pt" o:ole="">
            <v:imagedata r:id="rId4195" o:title=""/>
          </v:shape>
          <o:OLEObject Type="Embed" ProgID="Equation.3" ShapeID="_x0000_i3860" DrawAspect="Content" ObjectID="_1479503995" r:id="rId4196"/>
        </w:object>
      </w:r>
    </w:p>
    <w:p w:rsidR="004C4B5D" w:rsidRDefault="004C4B5D" w:rsidP="004C4B5D">
      <w:pPr>
        <w:pStyle w:val="B2"/>
      </w:pPr>
      <w:r>
        <w:t>-</w:t>
      </w:r>
      <w:r>
        <w:tab/>
        <w:t xml:space="preserve">if EPDCCH-PRB-set </w:t>
      </w:r>
      <w:r>
        <w:object w:dxaOrig="180" w:dyaOrig="240">
          <v:shape id="_x0000_i3861" type="#_x0000_t75" style="width:9.5pt;height:11.85pt" o:ole="">
            <v:imagedata r:id="rId3282" o:title=""/>
          </v:shape>
          <o:OLEObject Type="Embed" ProgID="Equation.3" ShapeID="_x0000_i3861" DrawAspect="Content" ObjectID="_1479503996" r:id="rId4197"/>
        </w:object>
      </w:r>
      <w:r>
        <w:t>is configured for localized transmission</w:t>
      </w:r>
    </w:p>
    <w:p w:rsidR="004C4B5D" w:rsidRDefault="004C4B5D" w:rsidP="004C4B5D">
      <w:pPr>
        <w:pStyle w:val="B3"/>
      </w:pPr>
      <w:r>
        <w:t xml:space="preserve"> </w:t>
      </w:r>
      <w:r>
        <w:object w:dxaOrig="6380" w:dyaOrig="760">
          <v:shape id="_x0000_i3862" type="#_x0000_t75" style="width:309.35pt;height:36.4pt" o:ole="">
            <v:imagedata r:id="rId4198" o:title=""/>
          </v:shape>
          <o:OLEObject Type="Embed" ProgID="Equation.3" ShapeID="_x0000_i3862" DrawAspect="Content" ObjectID="_1479503997" r:id="rId4199"/>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3863" type="#_x0000_t75" style="width:33.25pt;height:19pt" o:ole="">
            <v:imagedata r:id="rId3290" o:title=""/>
          </v:shape>
          <o:OLEObject Type="Embed" ProgID="Equation.3" ShapeID="_x0000_i3863" DrawAspect="Content" ObjectID="_1479503998" r:id="rId420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64" type="#_x0000_t75" style="width:9.5pt;height:11.85pt" o:ole="">
            <v:imagedata r:id="rId3282" o:title=""/>
          </v:shape>
          <o:OLEObject Type="Embed" ProgID="Equation.3" ShapeID="_x0000_i3864" DrawAspect="Content" ObjectID="_1479503999" r:id="rId4201"/>
        </w:object>
      </w:r>
      <w:r>
        <w:t xml:space="preserve">in subframe </w:t>
      </w:r>
      <w:r w:rsidRPr="007E4D92">
        <w:rPr>
          <w:position w:val="-12"/>
        </w:rPr>
        <w:object w:dxaOrig="640" w:dyaOrig="360">
          <v:shape id="_x0000_i3865" type="#_x0000_t75" style="width:26.9pt;height:15.05pt" o:ole="">
            <v:imagedata r:id="rId4202" o:title=""/>
          </v:shape>
          <o:OLEObject Type="Embed" ProgID="Equation.3" ShapeID="_x0000_i3865" DrawAspect="Content" ObjectID="_1479504000" r:id="rId4203"/>
        </w:object>
      </w:r>
      <w:r>
        <w:t xml:space="preserve">, </w:t>
      </w:r>
      <w:r w:rsidRPr="007E4D92">
        <w:rPr>
          <w:position w:val="-14"/>
        </w:rPr>
        <w:object w:dxaOrig="859" w:dyaOrig="400">
          <v:shape id="_x0000_i3866" type="#_x0000_t75" style="width:42.75pt;height:21.35pt" o:ole="">
            <v:imagedata r:id="rId3295" o:title=""/>
          </v:shape>
          <o:OLEObject Type="Embed" ProgID="Equation.3" ShapeID="_x0000_i3866" DrawAspect="Content" ObjectID="_1479504001" r:id="rId4204"/>
        </w:object>
      </w:r>
      <w:r>
        <w:t xml:space="preserve"> for EPDCCH-PRB-set </w:t>
      </w:r>
      <w:r w:rsidRPr="007E4D92">
        <w:rPr>
          <w:position w:val="-10"/>
        </w:rPr>
        <w:object w:dxaOrig="180" w:dyaOrig="240">
          <v:shape id="_x0000_i3867" type="#_x0000_t75" style="width:9.5pt;height:11.85pt" o:ole="">
            <v:imagedata r:id="rId3282" o:title=""/>
          </v:shape>
          <o:OLEObject Type="Embed" ProgID="Equation.3" ShapeID="_x0000_i3867" DrawAspect="Content" ObjectID="_1479504002" r:id="rId4205"/>
        </w:object>
      </w:r>
      <w:r>
        <w:t xml:space="preserve">is configured by the higher layer parameter </w:t>
      </w:r>
      <w:r>
        <w:rPr>
          <w:i/>
        </w:rPr>
        <w:t xml:space="preserve">pucch-ResourceStartOffset-r11 , </w:t>
      </w:r>
      <w:r w:rsidRPr="007E4D92">
        <w:rPr>
          <w:position w:val="-10"/>
        </w:rPr>
        <w:object w:dxaOrig="780" w:dyaOrig="360">
          <v:shape id="_x0000_i3868" type="#_x0000_t75" style="width:39.55pt;height:18.2pt" o:ole="">
            <v:imagedata r:id="rId3298" o:title=""/>
          </v:shape>
          <o:OLEObject Type="Embed" ProgID="Equation.3" ShapeID="_x0000_i3868" DrawAspect="Content" ObjectID="_1479504003" r:id="rId4206"/>
        </w:object>
      </w:r>
      <w:r>
        <w:t xml:space="preserve">for EPDCCH-PRB-set </w:t>
      </w:r>
      <w:r w:rsidRPr="007E4D92">
        <w:rPr>
          <w:position w:val="-10"/>
        </w:rPr>
        <w:object w:dxaOrig="180" w:dyaOrig="240">
          <v:shape id="_x0000_i3869" type="#_x0000_t75" style="width:9.5pt;height:11.85pt" o:ole="">
            <v:imagedata r:id="rId3282" o:title=""/>
          </v:shape>
          <o:OLEObject Type="Embed" ProgID="Equation.3" ShapeID="_x0000_i3869" DrawAspect="Content" ObjectID="_1479504004" r:id="rId4207"/>
        </w:object>
      </w:r>
      <w:r>
        <w:t xml:space="preserve">in subframe </w:t>
      </w:r>
      <w:r w:rsidRPr="007E4D92">
        <w:rPr>
          <w:position w:val="-12"/>
        </w:rPr>
        <w:object w:dxaOrig="640" w:dyaOrig="360">
          <v:shape id="_x0000_i3870" type="#_x0000_t75" style="width:26.9pt;height:15.05pt" o:ole="">
            <v:imagedata r:id="rId4202" o:title=""/>
          </v:shape>
          <o:OLEObject Type="Embed" ProgID="Equation.3" ShapeID="_x0000_i3870" DrawAspect="Content" ObjectID="_1479504005" r:id="rId4208"/>
        </w:object>
      </w:r>
      <w:r>
        <w:t xml:space="preserve">is given in subclause 6.8A.1 in [3], </w:t>
      </w:r>
      <w:r w:rsidRPr="007E4D92">
        <w:rPr>
          <w:position w:val="-6"/>
        </w:rPr>
        <w:object w:dxaOrig="240" w:dyaOrig="280">
          <v:shape id="_x0000_i3871" type="#_x0000_t75" style="width:11.85pt;height:15.05pt" o:ole="">
            <v:imagedata r:id="rId3662" o:title=""/>
          </v:shape>
          <o:OLEObject Type="Embed" ProgID="Equation.3" ShapeID="_x0000_i3871" DrawAspect="Content" ObjectID="_1479504006" r:id="rId4209"/>
        </w:object>
      </w:r>
      <w:r>
        <w:t xml:space="preserve">is determined from the antenna port used for EPDCCH transmission in subframe </w:t>
      </w:r>
      <w:r w:rsidRPr="007E4D92">
        <w:rPr>
          <w:position w:val="-12"/>
        </w:rPr>
        <w:object w:dxaOrig="640" w:dyaOrig="360">
          <v:shape id="_x0000_i3872" type="#_x0000_t75" style="width:26.9pt;height:15.05pt" o:ole="">
            <v:imagedata r:id="rId4202" o:title=""/>
          </v:shape>
          <o:OLEObject Type="Embed" ProgID="Equation.3" ShapeID="_x0000_i3872" DrawAspect="Content" ObjectID="_1479504007" r:id="rId4210"/>
        </w:object>
      </w:r>
      <w:r>
        <w:t>which is described in subclause 6.8A.5 in [3].</w:t>
      </w:r>
      <w:r>
        <w:rPr>
          <w:sz w:val="19"/>
          <w:szCs w:val="19"/>
        </w:rPr>
        <w:t xml:space="preserve"> </w:t>
      </w:r>
      <w:r>
        <w:t xml:space="preserve">If </w:t>
      </w:r>
      <w:r w:rsidRPr="007E4D92">
        <w:rPr>
          <w:position w:val="-6"/>
        </w:rPr>
        <w:object w:dxaOrig="619" w:dyaOrig="280">
          <v:shape id="_x0000_i3873" type="#_x0000_t75" style="width:29.25pt;height:13.45pt" o:ole="">
            <v:imagedata r:id="rId4211" o:title=""/>
          </v:shape>
          <o:OLEObject Type="Embed" ProgID="Equation.3" ShapeID="_x0000_i3873" DrawAspect="Content" ObjectID="_1479504008" r:id="rId4212"/>
        </w:object>
      </w:r>
      <w:r>
        <w:t xml:space="preserve">, </w:t>
      </w:r>
      <w:r w:rsidRPr="007E4D92">
        <w:rPr>
          <w:position w:val="-12"/>
        </w:rPr>
        <w:object w:dxaOrig="540" w:dyaOrig="360">
          <v:shape id="_x0000_i3874" type="#_x0000_t75" style="width:25.3pt;height:16.6pt" o:ole="">
            <v:imagedata r:id="rId3293" o:title=""/>
          </v:shape>
          <o:OLEObject Type="Embed" ProgID="Equation.3" ShapeID="_x0000_i3874" DrawAspect="Content" ObjectID="_1479504009" r:id="rId4213"/>
        </w:object>
      </w:r>
      <w:r>
        <w:t xml:space="preserve"> is determined from the HARQ-ACK resource offset field in the DCI format of the corresponding EPDCCH as given in Table 10.1.2.1-1. If </w:t>
      </w:r>
      <w:r w:rsidRPr="007E4D92">
        <w:rPr>
          <w:position w:val="-6"/>
        </w:rPr>
        <w:object w:dxaOrig="599" w:dyaOrig="280">
          <v:shape id="_x0000_i3875" type="#_x0000_t75" style="width:26.9pt;height:13.45pt" o:ole="">
            <v:imagedata r:id="rId4214" o:title=""/>
          </v:shape>
          <o:OLEObject Type="Embed" ProgID="Equation.3" ShapeID="_x0000_i3875" DrawAspect="Content" ObjectID="_1479504010" r:id="rId4215"/>
        </w:object>
      </w:r>
      <w:r>
        <w:t xml:space="preserve">, </w:t>
      </w:r>
      <w:r w:rsidRPr="007E4D92">
        <w:rPr>
          <w:position w:val="-12"/>
        </w:rPr>
        <w:object w:dxaOrig="540" w:dyaOrig="360">
          <v:shape id="_x0000_i3876" type="#_x0000_t75" style="width:25.3pt;height:16.6pt" o:ole="">
            <v:imagedata r:id="rId3293" o:title=""/>
          </v:shape>
          <o:OLEObject Type="Embed" ProgID="Equation.3" ShapeID="_x0000_i3876" DrawAspect="Content" ObjectID="_1479504011" r:id="rId4216"/>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877" type="#_x0000_t75" style="width:26.9pt;height:15.05pt" o:ole="">
            <v:imagedata r:id="rId3776" o:title=""/>
          </v:shape>
          <o:OLEObject Type="Embed" ProgID="Equation.3" ShapeID="_x0000_i3877" DrawAspect="Content" ObjectID="_1479504012" r:id="rId4217"/>
        </w:object>
      </w:r>
      <w:r>
        <w:t xml:space="preserve">, </w:t>
      </w:r>
      <w:r w:rsidRPr="007E4D92">
        <w:rPr>
          <w:position w:val="-14"/>
        </w:rPr>
        <w:object w:dxaOrig="1120" w:dyaOrig="380">
          <v:shape id="_x0000_i3878" type="#_x0000_t75" style="width:56.95pt;height:19pt" o:ole="">
            <v:imagedata r:id="rId3778" o:title=""/>
          </v:shape>
          <o:OLEObject Type="Embed" ProgID="Equation.3" ShapeID="_x0000_i3878" DrawAspect="Content" ObjectID="_1479504013" r:id="rId4218"/>
        </w:object>
      </w:r>
      <w:r>
        <w:rPr>
          <w:iCs/>
          <w:lang w:val="en-US"/>
        </w:rPr>
        <w:t xml:space="preserve"> is equal to the number of ECCEs in EPDCCH-PRB-set </w:t>
      </w:r>
      <w:r w:rsidRPr="007E4D92">
        <w:rPr>
          <w:position w:val="-10"/>
        </w:rPr>
        <w:object w:dxaOrig="180" w:dyaOrig="240">
          <v:shape id="_x0000_i3879" type="#_x0000_t75" style="width:9.5pt;height:11.85pt" o:ole="">
            <v:imagedata r:id="rId3282" o:title=""/>
          </v:shape>
          <o:OLEObject Type="Embed" ProgID="Equation.3" ShapeID="_x0000_i3879" DrawAspect="Content" ObjectID="_1479504014" r:id="rId4219"/>
        </w:object>
      </w:r>
      <w:r>
        <w:rPr>
          <w:iCs/>
          <w:lang w:val="en-US"/>
        </w:rPr>
        <w:t xml:space="preserve">configured for that UE in subframe </w:t>
      </w:r>
      <w:r w:rsidRPr="007E4D92">
        <w:rPr>
          <w:position w:val="-12"/>
        </w:rPr>
        <w:object w:dxaOrig="640" w:dyaOrig="360">
          <v:shape id="_x0000_i3880" type="#_x0000_t75" style="width:26.9pt;height:15.05pt" o:ole="">
            <v:imagedata r:id="rId3776" o:title=""/>
          </v:shape>
          <o:OLEObject Type="Embed" ProgID="Equation.3" ShapeID="_x0000_i3880" DrawAspect="Content" ObjectID="_1479504015" r:id="rId4220"/>
        </w:object>
      </w:r>
      <w:r>
        <w:t xml:space="preserve">. If the UE is not configured to monitor EPDCCH in subframe </w:t>
      </w:r>
      <w:r w:rsidRPr="007E4D92">
        <w:rPr>
          <w:position w:val="-12"/>
        </w:rPr>
        <w:object w:dxaOrig="640" w:dyaOrig="360">
          <v:shape id="_x0000_i3881" type="#_x0000_t75" style="width:26.9pt;height:15.05pt" o:ole="">
            <v:imagedata r:id="rId3776" o:title=""/>
          </v:shape>
          <o:OLEObject Type="Embed" ProgID="Equation.3" ShapeID="_x0000_i3881" DrawAspect="Content" ObjectID="_1479504016" r:id="rId4221"/>
        </w:object>
      </w:r>
      <w:r>
        <w:t xml:space="preserve">, </w:t>
      </w:r>
      <w:r w:rsidRPr="007E4D92">
        <w:rPr>
          <w:position w:val="-14"/>
        </w:rPr>
        <w:object w:dxaOrig="1120" w:dyaOrig="380">
          <v:shape id="_x0000_i3882" type="#_x0000_t75" style="width:56.95pt;height:19pt" o:ole="">
            <v:imagedata r:id="rId3778" o:title=""/>
          </v:shape>
          <o:OLEObject Type="Embed" ProgID="Equation.3" ShapeID="_x0000_i3882" DrawAspect="Content" ObjectID="_1479504017" r:id="rId4222"/>
        </w:object>
      </w:r>
      <w:r>
        <w:rPr>
          <w:iCs/>
          <w:lang w:val="en-US"/>
        </w:rPr>
        <w:t xml:space="preserve"> is equal to the number of ECCEs computed assuming EPDCCH-PRB-set </w:t>
      </w:r>
      <w:r w:rsidRPr="007E4D92">
        <w:rPr>
          <w:position w:val="-10"/>
        </w:rPr>
        <w:object w:dxaOrig="180" w:dyaOrig="240">
          <v:shape id="_x0000_i3883" type="#_x0000_t75" style="width:9.5pt;height:11.85pt" o:ole="">
            <v:imagedata r:id="rId3282" o:title=""/>
          </v:shape>
          <o:OLEObject Type="Embed" ProgID="Equation.3" ShapeID="_x0000_i3883" DrawAspect="Content" ObjectID="_1479504018" r:id="rId4223"/>
        </w:object>
      </w:r>
      <w:r>
        <w:t xml:space="preserve">is </w:t>
      </w:r>
      <w:r>
        <w:rPr>
          <w:iCs/>
          <w:lang w:val="en-US"/>
        </w:rPr>
        <w:t xml:space="preserve">configured for that UE in subframe </w:t>
      </w:r>
      <w:r w:rsidRPr="007E4D92">
        <w:rPr>
          <w:position w:val="-12"/>
        </w:rPr>
        <w:object w:dxaOrig="640" w:dyaOrig="360">
          <v:shape id="_x0000_i3884" type="#_x0000_t75" style="width:26.9pt;height:15.05pt" o:ole="">
            <v:imagedata r:id="rId3776" o:title=""/>
          </v:shape>
          <o:OLEObject Type="Embed" ProgID="Equation.3" ShapeID="_x0000_i3884" DrawAspect="Content" ObjectID="_1479504019" r:id="rId4224"/>
        </w:object>
      </w:r>
      <w:r>
        <w:t xml:space="preserve">. For normal downlink CP, if subframe </w:t>
      </w:r>
      <w:r w:rsidRPr="007E4D92">
        <w:rPr>
          <w:position w:val="-12"/>
        </w:rPr>
        <w:object w:dxaOrig="640" w:dyaOrig="360">
          <v:shape id="_x0000_i3885" type="#_x0000_t75" style="width:26.9pt;height:15.05pt" o:ole="">
            <v:imagedata r:id="rId3776" o:title=""/>
          </v:shape>
          <o:OLEObject Type="Embed" ProgID="Equation.3" ShapeID="_x0000_i3885" DrawAspect="Content" ObjectID="_1479504020" r:id="rId4225"/>
        </w:object>
      </w:r>
      <w:r>
        <w:t xml:space="preserve"> is a special subframe with special subframe configuration 0 or 5, </w:t>
      </w:r>
      <w:r w:rsidRPr="007E4D92">
        <w:rPr>
          <w:position w:val="-14"/>
        </w:rPr>
        <w:object w:dxaOrig="1120" w:dyaOrig="380">
          <v:shape id="_x0000_i3886" type="#_x0000_t75" style="width:56.95pt;height:19pt" o:ole="">
            <v:imagedata r:id="rId3778" o:title=""/>
          </v:shape>
          <o:OLEObject Type="Embed" ProgID="Equation.3" ShapeID="_x0000_i3886" DrawAspect="Content" ObjectID="_1479504021" r:id="rId4226"/>
        </w:object>
      </w:r>
      <w:r>
        <w:t xml:space="preserve">is equal to 0. For extended downlink CP, if subframe </w:t>
      </w:r>
      <w:r w:rsidRPr="007E4D92">
        <w:rPr>
          <w:position w:val="-12"/>
        </w:rPr>
        <w:object w:dxaOrig="640" w:dyaOrig="360">
          <v:shape id="_x0000_i3887" type="#_x0000_t75" style="width:26.9pt;height:15.05pt" o:ole="">
            <v:imagedata r:id="rId3776" o:title=""/>
          </v:shape>
          <o:OLEObject Type="Embed" ProgID="Equation.3" ShapeID="_x0000_i3887" DrawAspect="Content" ObjectID="_1479504022" r:id="rId4227"/>
        </w:object>
      </w:r>
      <w:r>
        <w:t xml:space="preserve"> is a special subframe with special subframe configuration 0 or 4 or 7, </w:t>
      </w:r>
      <w:r w:rsidRPr="007E4D92">
        <w:rPr>
          <w:position w:val="-14"/>
        </w:rPr>
        <w:object w:dxaOrig="1120" w:dyaOrig="380">
          <v:shape id="_x0000_i3888" type="#_x0000_t75" style="width:56.95pt;height:19pt" o:ole="">
            <v:imagedata r:id="rId3778" o:title=""/>
          </v:shape>
          <o:OLEObject Type="Embed" ProgID="Equation.3" ShapeID="_x0000_i3888" DrawAspect="Content" ObjectID="_1479504023" r:id="rId4228"/>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3889" type="#_x0000_t75" style="width:26.9pt;height:11.1pt" o:ole="">
            <v:imagedata r:id="rId4150" o:title=""/>
          </v:shape>
          <o:OLEObject Type="Embed" ProgID="Equation.3" ShapeID="_x0000_i3889" DrawAspect="Content" ObjectID="_1479504024" r:id="rId4229"/>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3890" type="#_x0000_t75" style="width:45.1pt;height:21.35pt" o:ole="">
            <v:imagedata r:id="rId4180" o:title=""/>
          </v:shape>
          <o:OLEObject Type="Embed" ProgID="Equation.3" ShapeID="_x0000_i3890" DrawAspect="Content" ObjectID="_1479504025" r:id="rId4230"/>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891" type="#_x0000_t75" style="width:9.5pt;height:11.85pt" o:ole="">
            <v:imagedata r:id="rId3282" o:title=""/>
          </v:shape>
          <o:OLEObject Type="Embed" ProgID="Equation.3" ShapeID="_x0000_i3891" DrawAspect="Content" ObjectID="_1479504026" r:id="rId4231"/>
        </w:object>
      </w:r>
      <w:r>
        <w:t>is configured for distributed transmission</w:t>
      </w:r>
    </w:p>
    <w:p w:rsidR="004C4B5D" w:rsidRDefault="004C4B5D" w:rsidP="004C4B5D">
      <w:pPr>
        <w:pStyle w:val="B3"/>
      </w:pPr>
      <w:r>
        <w:t xml:space="preserve"> </w:t>
      </w:r>
      <w:r>
        <w:object w:dxaOrig="5100" w:dyaOrig="680">
          <v:shape id="_x0000_i3892" type="#_x0000_t75" style="width:246.85pt;height:33.25pt" o:ole="">
            <v:imagedata r:id="rId3687" o:title=""/>
          </v:shape>
          <o:OLEObject Type="Embed" ProgID="Equation.3" ShapeID="_x0000_i3892" DrawAspect="Content" ObjectID="_1479504027" r:id="rId4232"/>
        </w:object>
      </w:r>
    </w:p>
    <w:p w:rsidR="004C4B5D" w:rsidRDefault="004C4B5D" w:rsidP="004C4B5D">
      <w:pPr>
        <w:pStyle w:val="B2"/>
      </w:pPr>
      <w:r>
        <w:t>-</w:t>
      </w:r>
      <w:r>
        <w:tab/>
        <w:t xml:space="preserve">if EPDCCH-PRB-set </w:t>
      </w:r>
      <w:r>
        <w:object w:dxaOrig="180" w:dyaOrig="240">
          <v:shape id="_x0000_i3893" type="#_x0000_t75" style="width:9.5pt;height:11.85pt" o:ole="">
            <v:imagedata r:id="rId3282" o:title=""/>
          </v:shape>
          <o:OLEObject Type="Embed" ProgID="Equation.3" ShapeID="_x0000_i3893" DrawAspect="Content" ObjectID="_1479504028" r:id="rId4233"/>
        </w:object>
      </w:r>
      <w:r>
        <w:t>is configured for localized transmission</w:t>
      </w:r>
    </w:p>
    <w:p w:rsidR="004C4B5D" w:rsidRDefault="004C4B5D" w:rsidP="004C4B5D">
      <w:pPr>
        <w:pStyle w:val="B3"/>
      </w:pPr>
      <w:r>
        <w:lastRenderedPageBreak/>
        <w:t xml:space="preserve"> </w:t>
      </w:r>
      <w:r>
        <w:object w:dxaOrig="6620" w:dyaOrig="760">
          <v:shape id="_x0000_i3894" type="#_x0000_t75" style="width:319.65pt;height:36.4pt" o:ole="">
            <v:imagedata r:id="rId3690" o:title=""/>
          </v:shape>
          <o:OLEObject Type="Embed" ProgID="Equation.3" ShapeID="_x0000_i3894" DrawAspect="Content" ObjectID="_1479504029" r:id="rId4234"/>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3895" type="#_x0000_t75" style="width:22.95pt;height:13.45pt" o:ole="">
            <v:imagedata r:id="rId3593" o:title=""/>
          </v:shape>
          <o:OLEObject Type="Embed" ProgID="Equation.3" ShapeID="_x0000_i3895" DrawAspect="Content" ObjectID="_1479504030" r:id="rId4235"/>
        </w:object>
      </w:r>
      <w:r>
        <w:t xml:space="preserve">, where </w:t>
      </w:r>
      <w:r w:rsidRPr="007E4D92">
        <w:rPr>
          <w:position w:val="-6"/>
        </w:rPr>
        <w:object w:dxaOrig="540" w:dyaOrig="260">
          <v:shape id="_x0000_i3896" type="#_x0000_t75" style="width:26.9pt;height:13.45pt" o:ole="">
            <v:imagedata r:id="rId2090" o:title=""/>
          </v:shape>
          <o:OLEObject Type="Embed" ProgID="Equation.3" ShapeID="_x0000_i3896" DrawAspect="Content" ObjectID="_1479504031" r:id="rId4236"/>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3897" type="#_x0000_t75" style="width:38.75pt;height:21.35pt" o:ole="">
            <v:imagedata r:id="rId4237" o:title=""/>
          </v:shape>
          <o:OLEObject Type="Embed" ProgID="Equation.3" ShapeID="_x0000_i3897" DrawAspect="Content" ObjectID="_1479504032" r:id="rId4238"/>
        </w:object>
      </w:r>
      <w:r>
        <w:t xml:space="preserve">, and the value of </w:t>
      </w:r>
      <w:r w:rsidRPr="007E4D92">
        <w:rPr>
          <w:position w:val="-14"/>
        </w:rPr>
        <w:object w:dxaOrig="920" w:dyaOrig="400">
          <v:shape id="_x0000_i3898" type="#_x0000_t75" style="width:45.1pt;height:21.35pt" o:ole="">
            <v:imagedata r:id="rId4239" o:title=""/>
          </v:shape>
          <o:OLEObject Type="Embed" ProgID="Equation.3" ShapeID="_x0000_i3898" DrawAspect="Content" ObjectID="_1479504033" r:id="rId4240"/>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3899" type="#_x0000_t75" style="width:29.25pt;height:11.1pt" o:ole="">
            <v:imagedata r:id="rId4241" o:title=""/>
          </v:shape>
          <o:OLEObject Type="Embed" ProgID="Equation.3" ShapeID="_x0000_i3899" DrawAspect="Content" ObjectID="_1479504034" r:id="rId4242"/>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3900" type="#_x0000_t75" style="width:26.9pt;height:11.1pt" o:ole="">
            <v:imagedata r:id="rId4150" o:title=""/>
          </v:shape>
          <o:OLEObject Type="Embed" ProgID="Equation.3" ShapeID="_x0000_i3900" DrawAspect="Content" ObjectID="_1479504035" r:id="rId4243"/>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3901" type="#_x0000_t75" style="width:26.9pt;height:11.1pt" o:ole="">
            <v:imagedata r:id="rId4150" o:title=""/>
          </v:shape>
          <o:OLEObject Type="Embed" ProgID="Equation.3" ShapeID="_x0000_i3901" DrawAspect="Content" ObjectID="_1479504036" r:id="rId4244"/>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3902" type="#_x0000_t75" style="width:29.25pt;height:11.1pt" o:ole="">
            <v:imagedata r:id="rId4241" o:title=""/>
          </v:shape>
          <o:OLEObject Type="Embed" ProgID="Equation.3" ShapeID="_x0000_i3902" DrawAspect="Content" ObjectID="_1479504037" r:id="rId4245"/>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3903" type="#_x0000_t75" style="width:95.75pt;height:21.35pt" o:ole="">
            <v:imagedata r:id="rId4246" o:title=""/>
          </v:shape>
          <o:OLEObject Type="Embed" ProgID="Equation.3" ShapeID="_x0000_i3903" DrawAspect="Content" ObjectID="_1479504038" r:id="rId4247"/>
        </w:object>
      </w:r>
      <w:r>
        <w:t xml:space="preserve">, otherwise, the PUCCH resource value maps to a single PUCCH resource </w:t>
      </w:r>
      <w:r w:rsidRPr="007E4D92">
        <w:rPr>
          <w:position w:val="-14"/>
        </w:rPr>
        <w:object w:dxaOrig="779" w:dyaOrig="400">
          <v:shape id="_x0000_i3904" type="#_x0000_t75" style="width:38.75pt;height:21.35pt" o:ole="">
            <v:imagedata r:id="rId4248" o:title=""/>
          </v:shape>
          <o:OLEObject Type="Embed" ProgID="Equation.3" ShapeID="_x0000_i3904" DrawAspect="Content" ObjectID="_1479504039" r:id="rId4249"/>
        </w:object>
      </w:r>
      <w:r>
        <w:t xml:space="preserve">. A UE shall assume that the same HARQ-ACK PUCCH resource value is transmitted in the TPC field on all PDCCH/EPDCCH assignments on the secondary cell within subframe(s) </w:t>
      </w:r>
      <w:r w:rsidRPr="007E4D92">
        <w:rPr>
          <w:position w:val="-6"/>
        </w:rPr>
        <w:object w:dxaOrig="460" w:dyaOrig="260">
          <v:shape id="_x0000_i3905" type="#_x0000_t75" style="width:22.95pt;height:13.45pt" o:ole="">
            <v:imagedata r:id="rId3593" o:title=""/>
          </v:shape>
          <o:OLEObject Type="Embed" ProgID="Equation.3" ShapeID="_x0000_i3905" DrawAspect="Content" ObjectID="_1479504040" r:id="rId4250"/>
        </w:object>
      </w:r>
      <w:r>
        <w:t xml:space="preserve">, where </w:t>
      </w:r>
      <w:r w:rsidRPr="007E4D92">
        <w:rPr>
          <w:position w:val="-6"/>
        </w:rPr>
        <w:object w:dxaOrig="540" w:dyaOrig="260">
          <v:shape id="_x0000_i3906" type="#_x0000_t75" style="width:26.9pt;height:13.45pt" o:ole="">
            <v:imagedata r:id="rId2090" o:title=""/>
          </v:shape>
          <o:OLEObject Type="Embed" ProgID="Equation.3" ShapeID="_x0000_i3906" DrawAspect="Content" ObjectID="_1479504041" r:id="rId4251"/>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07" type="#_x0000_t75" style="width:33.25pt;height:16.6pt" o:ole="">
                  <v:imagedata r:id="rId3982" o:title=""/>
                </v:shape>
                <o:OLEObject Type="Embed" ProgID="Equation.3" ShapeID="_x0000_i3907" DrawAspect="Content" ObjectID="_1479504042" r:id="rId425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08" type="#_x0000_t75" style="width:33.25pt;height:11.85pt" o:ole="">
                  <v:imagedata r:id="rId3424" o:title=""/>
                </v:shape>
                <o:OLEObject Type="Embed" ProgID="Equation.3" ShapeID="_x0000_i3908" DrawAspect="Content" ObjectID="_1479504043" r:id="rId425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09" type="#_x0000_t75" style="width:40.35pt;height:21.35pt" o:ole="">
                  <v:imagedata r:id="rId3426" o:title=""/>
                </v:shape>
                <o:OLEObject Type="Embed" ProgID="Equation.3" ShapeID="_x0000_i3909" DrawAspect="Content" ObjectID="_1479504044" r:id="rId42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0" type="#_x0000_t75" style="width:41.95pt;height:21.35pt" o:ole="">
                  <v:imagedata r:id="rId3428" o:title=""/>
                </v:shape>
                <o:OLEObject Type="Embed" ProgID="Equation.3" ShapeID="_x0000_i3910" DrawAspect="Content" ObjectID="_1479504045" r:id="rId42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11" type="#_x0000_t75" style="width:40.35pt;height:21.35pt" o:ole="">
                  <v:imagedata r:id="rId3426" o:title=""/>
                </v:shape>
                <o:OLEObject Type="Embed" ProgID="Equation.3" ShapeID="_x0000_i3911" DrawAspect="Content" ObjectID="_1479504046" r:id="rId42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2" type="#_x0000_t75" style="width:41.95pt;height:21.35pt" o:ole="">
                  <v:imagedata r:id="rId3428" o:title=""/>
                </v:shape>
                <o:OLEObject Type="Embed" ProgID="Equation.3" ShapeID="_x0000_i3912" DrawAspect="Content" ObjectID="_1479504047" r:id="rId42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13" type="#_x0000_t75" style="width:33.25pt;height:16.6pt" o:ole="">
                  <v:imagedata r:id="rId3982" o:title=""/>
                </v:shape>
                <o:OLEObject Type="Embed" ProgID="Equation.3" ShapeID="_x0000_i3913" DrawAspect="Content" ObjectID="_1479504048" r:id="rId42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3914" type="#_x0000_t75" style="width:39.55pt;height:15.05pt" o:ole="">
                  <v:imagedata r:id="rId4052" o:title=""/>
                </v:shape>
                <o:OLEObject Type="Embed" ProgID="Equation.3" ShapeID="_x0000_i3914" DrawAspect="Content" ObjectID="_1479504049" r:id="rId425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5" type="#_x0000_t75" style="width:41.95pt;height:21.35pt" o:ole="">
                  <v:imagedata r:id="rId3440" o:title=""/>
                </v:shape>
                <o:OLEObject Type="Embed" ProgID="Equation.3" ShapeID="_x0000_i3915" DrawAspect="Content" ObjectID="_1479504050" r:id="rId42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16" type="#_x0000_t75" style="width:40.35pt;height:21.35pt" o:ole="">
                  <v:imagedata r:id="rId3426" o:title=""/>
                </v:shape>
                <o:OLEObject Type="Embed" ProgID="Equation.3" ShapeID="_x0000_i3916" DrawAspect="Content" ObjectID="_1479504051" r:id="rId42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7" type="#_x0000_t75" style="width:41.95pt;height:21.35pt" o:ole="">
                  <v:imagedata r:id="rId3440" o:title=""/>
                </v:shape>
                <o:OLEObject Type="Embed" ProgID="Equation.3" ShapeID="_x0000_i3917" DrawAspect="Content" ObjectID="_1479504052" r:id="rId42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8" type="#_x0000_t75" style="width:41.95pt;height:21.35pt" o:ole="">
                  <v:imagedata r:id="rId3428" o:title=""/>
                </v:shape>
                <o:OLEObject Type="Embed" ProgID="Equation.3" ShapeID="_x0000_i3918" DrawAspect="Content" ObjectID="_1479504053" r:id="rId42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9" type="#_x0000_t75" style="width:41.95pt;height:21.35pt" o:ole="">
                  <v:imagedata r:id="rId3440" o:title=""/>
                </v:shape>
                <o:OLEObject Type="Embed" ProgID="Equation.3" ShapeID="_x0000_i3919" DrawAspect="Content" ObjectID="_1479504054" r:id="rId42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0" type="#_x0000_t75" style="width:40.35pt;height:21.35pt" o:ole="">
                  <v:imagedata r:id="rId3426" o:title=""/>
                </v:shape>
                <o:OLEObject Type="Embed" ProgID="Equation.3" ShapeID="_x0000_i3920" DrawAspect="Content" ObjectID="_1479504055" r:id="rId42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1" type="#_x0000_t75" style="width:41.95pt;height:21.35pt" o:ole="">
                  <v:imagedata r:id="rId3440" o:title=""/>
                </v:shape>
                <o:OLEObject Type="Embed" ProgID="Equation.3" ShapeID="_x0000_i3921" DrawAspect="Content" ObjectID="_1479504056" r:id="rId42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2" type="#_x0000_t75" style="width:41.95pt;height:21.35pt" o:ole="">
                  <v:imagedata r:id="rId3428" o:title=""/>
                </v:shape>
                <o:OLEObject Type="Embed" ProgID="Equation.3" ShapeID="_x0000_i3922" DrawAspect="Content" ObjectID="_1479504057" r:id="rId42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23" type="#_x0000_t75" style="width:33.25pt;height:16.6pt" o:ole="">
                  <v:imagedata r:id="rId3982" o:title=""/>
                </v:shape>
                <o:OLEObject Type="Embed" ProgID="Equation.3" ShapeID="_x0000_i3923" DrawAspect="Content" ObjectID="_1479504058" r:id="rId426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24" type="#_x0000_t75" style="width:33.25pt;height:11.85pt" o:ole="">
                  <v:imagedata r:id="rId3424" o:title=""/>
                </v:shape>
                <o:OLEObject Type="Embed" ProgID="Equation.3" ShapeID="_x0000_i3924" DrawAspect="Content" ObjectID="_1479504059" r:id="rId426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5" type="#_x0000_t75" style="width:40.35pt;height:21.35pt" o:ole="">
                  <v:imagedata r:id="rId3426" o:title=""/>
                </v:shape>
                <o:OLEObject Type="Embed" ProgID="Equation.3" ShapeID="_x0000_i3925" DrawAspect="Content" ObjectID="_1479504060" r:id="rId42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6" type="#_x0000_t75" style="width:41.95pt;height:21.35pt" o:ole="">
                  <v:imagedata r:id="rId3440" o:title=""/>
                </v:shape>
                <o:OLEObject Type="Embed" ProgID="Equation.3" ShapeID="_x0000_i3926" DrawAspect="Content" ObjectID="_1479504061" r:id="rId42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3927" type="#_x0000_t75" style="width:41.95pt;height:21.35pt" o:ole="">
                  <v:imagedata r:id="rId3428" o:title=""/>
                </v:shape>
                <o:OLEObject Type="Embed" ProgID="Equation.3" ShapeID="_x0000_i3927" DrawAspect="Content" ObjectID="_1479504062" r:id="rId42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8" type="#_x0000_t75" style="width:40.35pt;height:21.35pt" o:ole="">
                  <v:imagedata r:id="rId3426" o:title=""/>
                </v:shape>
                <o:OLEObject Type="Embed" ProgID="Equation.3" ShapeID="_x0000_i3928" DrawAspect="Content" ObjectID="_1479504063" r:id="rId42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3929" type="#_x0000_t75" style="width:40.35pt;height:21.35pt" o:ole="">
                  <v:imagedata r:id="rId3458" o:title=""/>
                </v:shape>
                <o:OLEObject Type="Embed" ProgID="Equation.3" ShapeID="_x0000_i3929" DrawAspect="Content" ObjectID="_1479504064" r:id="rId42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0" type="#_x0000_t75" style="width:41.95pt;height:21.35pt" o:ole="">
                  <v:imagedata r:id="rId3440" o:title=""/>
                </v:shape>
                <o:OLEObject Type="Embed" ProgID="Equation.3" ShapeID="_x0000_i3930" DrawAspect="Content" ObjectID="_1479504065" r:id="rId42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1" type="#_x0000_t75" style="width:41.95pt;height:21.35pt" o:ole="">
                  <v:imagedata r:id="rId3428" o:title=""/>
                </v:shape>
                <o:OLEObject Type="Embed" ProgID="Equation.3" ShapeID="_x0000_i3931" DrawAspect="Content" ObjectID="_1479504066" r:id="rId42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32" type="#_x0000_t75" style="width:41.95pt;height:21.35pt" o:ole="">
                  <v:imagedata r:id="rId3428" o:title=""/>
                </v:shape>
                <o:OLEObject Type="Embed" ProgID="Equation.3" ShapeID="_x0000_i3932" DrawAspect="Content" ObjectID="_1479504067" r:id="rId427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3" type="#_x0000_t75" style="width:40.35pt;height:21.35pt" o:ole="">
                  <v:imagedata r:id="rId3426" o:title=""/>
                </v:shape>
                <o:OLEObject Type="Embed" ProgID="Equation.3" ShapeID="_x0000_i3933" DrawAspect="Content" ObjectID="_1479504068" r:id="rId42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4" type="#_x0000_t75" style="width:41.95pt;height:21.35pt" o:ole="">
                  <v:imagedata r:id="rId3440" o:title=""/>
                </v:shape>
                <o:OLEObject Type="Embed" ProgID="Equation.3" ShapeID="_x0000_i3934" DrawAspect="Content" ObjectID="_1479504069" r:id="rId42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5" type="#_x0000_t75" style="width:40.35pt;height:21.35pt" o:ole="">
                  <v:imagedata r:id="rId3458" o:title=""/>
                </v:shape>
                <o:OLEObject Type="Embed" ProgID="Equation.3" ShapeID="_x0000_i3935" DrawAspect="Content" ObjectID="_1479504070" r:id="rId428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6" type="#_x0000_t75" style="width:40.35pt;height:21.35pt" o:ole="">
                  <v:imagedata r:id="rId3426" o:title=""/>
                </v:shape>
                <o:OLEObject Type="Embed" ProgID="Equation.3" ShapeID="_x0000_i3936" DrawAspect="Content" ObjectID="_1479504071" r:id="rId428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7" type="#_x0000_t75" style="width:40.35pt;height:21.35pt" o:ole="">
                  <v:imagedata r:id="rId3458" o:title=""/>
                </v:shape>
                <o:OLEObject Type="Embed" ProgID="Equation.3" ShapeID="_x0000_i3937" DrawAspect="Content" ObjectID="_1479504072" r:id="rId428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38" type="#_x0000_t75" style="width:41.95pt;height:21.35pt" o:ole="">
                  <v:imagedata r:id="rId3440" o:title=""/>
                </v:shape>
                <o:OLEObject Type="Embed" ProgID="Equation.3" ShapeID="_x0000_i3938" DrawAspect="Content" ObjectID="_1479504073" r:id="rId42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9" type="#_x0000_t75" style="width:40.35pt;height:21.35pt" o:ole="">
                  <v:imagedata r:id="rId3458" o:title=""/>
                </v:shape>
                <o:OLEObject Type="Embed" ProgID="Equation.3" ShapeID="_x0000_i3939" DrawAspect="Content" ObjectID="_1479504074" r:id="rId428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40" type="#_x0000_t75" style="width:41.95pt;height:21.35pt" o:ole="">
                  <v:imagedata r:id="rId3428" o:title=""/>
                </v:shape>
                <o:OLEObject Type="Embed" ProgID="Equation.3" ShapeID="_x0000_i3940" DrawAspect="Content" ObjectID="_1479504075" r:id="rId428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HARQ-ACK(</w:t>
      </w:r>
      <w:r>
        <w:rPr>
          <w:i/>
        </w:rPr>
        <w:t>j</w:t>
      </w:r>
      <w:r>
        <w:t>) for PUCCH format 1b HARQ-ACK channel selection</w:t>
      </w:r>
      <w:r>
        <w:rPr>
          <w:rFonts w:eastAsia="SimSun"/>
          <w:lang w:eastAsia="zh-CN"/>
        </w:rPr>
        <w:t xml:space="preserve"> for TDD with </w:t>
      </w:r>
      <w:r w:rsidRPr="007E4D92">
        <w:rPr>
          <w:position w:val="-4"/>
        </w:rPr>
        <w:object w:dxaOrig="680" w:dyaOrig="260">
          <v:shape id="_x0000_i3941" type="#_x0000_t75" style="width:29.25pt;height:11.1pt" o:ole="">
            <v:imagedata r:id="rId4153" o:title=""/>
          </v:shape>
          <o:OLEObject Type="Embed" ProgID="Equation.3" ShapeID="_x0000_i3941" DrawAspect="Content" ObjectID="_1479504076" r:id="rId428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3942" type="#_x0000_t75" style="width:9.5pt;height:9.5pt" o:ole="">
            <v:imagedata r:id="rId3134" o:title=""/>
          </v:shape>
          <o:OLEObject Type="Embed" ProgID="Equation.3" ShapeID="_x0000_i3942" DrawAspect="Content" ObjectID="_1479504077" r:id="rId4287"/>
        </w:object>
      </w:r>
      <w:r>
        <w:t xml:space="preserve"> with </w:t>
      </w:r>
      <w:r w:rsidRPr="007E4D92">
        <w:rPr>
          <w:position w:val="-4"/>
        </w:rPr>
        <w:object w:dxaOrig="699" w:dyaOrig="260">
          <v:shape id="_x0000_i3943" type="#_x0000_t75" style="width:29.25pt;height:11.1pt" o:ole="">
            <v:imagedata r:id="rId4288" o:title=""/>
          </v:shape>
          <o:OLEObject Type="Embed" ProgID="Equation.3" ShapeID="_x0000_i3943" DrawAspect="Content" ObjectID="_1479504078" r:id="rId4289"/>
        </w:object>
      </w:r>
      <w:r>
        <w:t xml:space="preserve"> and two configured serving cells, denotes </w:t>
      </w:r>
      <w:r w:rsidR="0028439D">
        <w:rPr>
          <w:noProof/>
          <w:position w:val="-14"/>
          <w:lang w:val="en-US"/>
        </w:rPr>
        <w:pict>
          <v:shape id="Picture 857" o:spid="_x0000_i3944" type="#_x0000_t75" style="width:40.35pt;height:20.55pt;visibility:visible">
            <v:imagedata r:id="rId4290" o:title=""/>
          </v:shape>
        </w:pict>
      </w:r>
      <w:r>
        <w:t xml:space="preserve"> </w:t>
      </w:r>
      <w:r w:rsidRPr="007E4D92">
        <w:rPr>
          <w:position w:val="-6"/>
        </w:rPr>
        <w:object w:dxaOrig="859" w:dyaOrig="280">
          <v:shape id="_x0000_i3945" type="#_x0000_t75" style="width:35.6pt;height:11.85pt" o:ole="">
            <v:imagedata r:id="rId4291" o:title=""/>
          </v:shape>
          <o:OLEObject Type="Embed" ProgID="Equation.3" ShapeID="_x0000_i3945" DrawAspect="Content" ObjectID="_1479504079" r:id="rId4292"/>
        </w:object>
      </w:r>
      <w:r>
        <w:t xml:space="preserve">as the PUCCH resource derived from the transmissions in </w:t>
      </w:r>
      <w:r w:rsidRPr="007E4D92">
        <w:rPr>
          <w:position w:val="-4"/>
        </w:rPr>
        <w:object w:dxaOrig="320" w:dyaOrig="260">
          <v:shape id="_x0000_i3946" type="#_x0000_t75" style="width:13.45pt;height:11.1pt" o:ole="">
            <v:imagedata r:id="rId2142" o:title=""/>
          </v:shape>
          <o:OLEObject Type="Embed" ProgID="Equation.3" ShapeID="_x0000_i3946" DrawAspect="Content" ObjectID="_1479504080" r:id="rId4293"/>
        </w:object>
      </w:r>
      <w:r>
        <w:t xml:space="preserve"> downlink or special sub-frames associated with the UL subframe</w:t>
      </w:r>
      <w:r>
        <w:rPr>
          <w:i/>
        </w:rPr>
        <w:t xml:space="preserve"> n</w:t>
      </w:r>
      <w:r>
        <w:rPr>
          <w:sz w:val="19"/>
          <w:szCs w:val="19"/>
        </w:rPr>
        <w:t xml:space="preserve"> </w:t>
      </w:r>
      <w:r>
        <w:t xml:space="preserve"> . </w:t>
      </w:r>
      <w:r w:rsidRPr="007E4D92">
        <w:rPr>
          <w:position w:val="-14"/>
        </w:rPr>
        <w:object w:dxaOrig="760" w:dyaOrig="400">
          <v:shape id="_x0000_i3947" type="#_x0000_t75" style="width:38.75pt;height:21.35pt" o:ole="">
            <v:imagedata r:id="rId4294" o:title=""/>
          </v:shape>
          <o:OLEObject Type="Embed" ProgID="Equation.3" ShapeID="_x0000_i3947" DrawAspect="Content" ObjectID="_1479504081" r:id="rId4295"/>
        </w:object>
      </w:r>
      <w:r>
        <w:t xml:space="preserve"> and </w:t>
      </w:r>
      <w:r w:rsidRPr="007E4D92">
        <w:rPr>
          <w:position w:val="-14"/>
        </w:rPr>
        <w:object w:dxaOrig="760" w:dyaOrig="400">
          <v:shape id="_x0000_i3948" type="#_x0000_t75" style="width:38.75pt;height:21.35pt" o:ole="">
            <v:imagedata r:id="rId4296" o:title=""/>
          </v:shape>
          <o:OLEObject Type="Embed" ProgID="Equation.3" ShapeID="_x0000_i3948" DrawAspect="Content" ObjectID="_1479504082" r:id="rId4297"/>
        </w:object>
      </w:r>
      <w:r>
        <w:t xml:space="preserve">are associated with the PDSCH transmission(s) </w:t>
      </w:r>
      <w:r>
        <w:rPr>
          <w:lang w:eastAsia="zh-CN"/>
        </w:rPr>
        <w:t>or a PDCCH</w:t>
      </w:r>
      <w:r>
        <w:t>/EPDCCH</w:t>
      </w:r>
      <w:r>
        <w:rPr>
          <w:lang w:eastAsia="zh-CN"/>
        </w:rPr>
        <w:t xml:space="preserve"> indicating downlink SPS release </w:t>
      </w:r>
      <w:r>
        <w:rPr>
          <w:rFonts w:cs="Arial"/>
        </w:rPr>
        <w:lastRenderedPageBreak/>
        <w:t>(defined in subclause 9.2)</w:t>
      </w:r>
      <w:r>
        <w:rPr>
          <w:rFonts w:cs="Arial"/>
          <w:lang w:eastAsia="zh-CN"/>
        </w:rPr>
        <w:t xml:space="preserve"> </w:t>
      </w:r>
      <w:r>
        <w:t xml:space="preserve">on the primary cell and  </w:t>
      </w:r>
      <w:r w:rsidRPr="007E4D92">
        <w:rPr>
          <w:position w:val="-14"/>
        </w:rPr>
        <w:object w:dxaOrig="760" w:dyaOrig="400">
          <v:shape id="_x0000_i3949" type="#_x0000_t75" style="width:38.75pt;height:21.35pt" o:ole="">
            <v:imagedata r:id="rId4298" o:title=""/>
          </v:shape>
          <o:OLEObject Type="Embed" ProgID="Equation.3" ShapeID="_x0000_i3949" DrawAspect="Content" ObjectID="_1479504083" r:id="rId4299"/>
        </w:object>
      </w:r>
      <w:r>
        <w:t xml:space="preserve"> and </w:t>
      </w:r>
      <w:r w:rsidRPr="007E4D92">
        <w:rPr>
          <w:position w:val="-14"/>
        </w:rPr>
        <w:object w:dxaOrig="760" w:dyaOrig="400">
          <v:shape id="_x0000_i3950" type="#_x0000_t75" style="width:38.75pt;height:21.35pt" o:ole="">
            <v:imagedata r:id="rId4300" o:title=""/>
          </v:shape>
          <o:OLEObject Type="Embed" ProgID="Equation.3" ShapeID="_x0000_i3950" DrawAspect="Content" ObjectID="_1479504084" r:id="rId4301"/>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3951" type="#_x0000_t75" style="width:22.95pt;height:13.45pt" o:ole="">
            <v:imagedata r:id="rId2088" o:title=""/>
          </v:shape>
          <o:OLEObject Type="Embed" ProgID="Equation.3" ShapeID="_x0000_i3951" DrawAspect="Content" ObjectID="_1479504085" r:id="rId4302"/>
        </w:object>
      </w:r>
      <w:r>
        <w:t xml:space="preserve">, where </w:t>
      </w:r>
      <w:r w:rsidRPr="007E4D92">
        <w:rPr>
          <w:position w:val="-6"/>
        </w:rPr>
        <w:object w:dxaOrig="540" w:dyaOrig="260">
          <v:shape id="_x0000_i3952" type="#_x0000_t75" style="width:26.9pt;height:13.45pt" o:ole="">
            <v:imagedata r:id="rId2090" o:title=""/>
          </v:shape>
          <o:OLEObject Type="Embed" ProgID="Equation.3" ShapeID="_x0000_i3952" DrawAspect="Content" ObjectID="_1479504086" r:id="rId4303"/>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3953" type="#_x0000_t75" style="width:38.75pt;height:21.35pt" o:ole="">
            <v:imagedata r:id="rId4294" o:title=""/>
          </v:shape>
          <o:OLEObject Type="Embed" ProgID="Equation.3" ShapeID="_x0000_i3953" DrawAspect="Content" ObjectID="_1479504087" r:id="rId4304"/>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3954" type="#_x0000_t75" style="width:32.45pt;height:18.2pt" o:ole="">
            <v:imagedata r:id="rId4164" o:title=""/>
          </v:shape>
          <o:OLEObject Type="Embed" ProgID="Equation.3" ShapeID="_x0000_i3954" DrawAspect="Content" ObjectID="_1479504088" r:id="rId4305"/>
        </w:object>
      </w:r>
      <w:r>
        <w:t xml:space="preserve">, where </w:t>
      </w:r>
      <w:r w:rsidRPr="00A46EBC">
        <w:rPr>
          <w:position w:val="-10"/>
        </w:rPr>
        <w:object w:dxaOrig="640" w:dyaOrig="300">
          <v:shape id="_x0000_i3955" type="#_x0000_t75" style="width:36.4pt;height:17.4pt" o:ole="">
            <v:imagedata r:id="rId4166" o:title=""/>
          </v:shape>
          <o:OLEObject Type="Embed" ProgID="Equation.DSMT4" ShapeID="_x0000_i3955" DrawAspect="Content" ObjectID="_1479504089" r:id="rId4306"/>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3956" type="#_x0000_t75" style="width:32.45pt;height:18.2pt" o:ole="">
            <v:imagedata r:id="rId4164" o:title=""/>
          </v:shape>
          <o:OLEObject Type="Embed" ProgID="Equation.3" ShapeID="_x0000_i3956" DrawAspect="Content" ObjectID="_1479504090" r:id="rId4307"/>
        </w:object>
      </w:r>
      <w:r>
        <w:t xml:space="preserve">, where </w:t>
      </w:r>
      <w:r w:rsidRPr="00A46EBC">
        <w:rPr>
          <w:position w:val="-10"/>
        </w:rPr>
        <w:object w:dxaOrig="640" w:dyaOrig="300">
          <v:shape id="_x0000_i3957" type="#_x0000_t75" style="width:39.55pt;height:18.2pt" o:ole="">
            <v:imagedata r:id="rId4166" o:title=""/>
          </v:shape>
          <o:OLEObject Type="Embed" ProgID="Equation.DSMT4" ShapeID="_x0000_i3957" DrawAspect="Content" ObjectID="_1479504091" r:id="rId4308"/>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3958" type="#_x0000_t75" style="width:272.2pt;height:21.35pt" o:ole="">
            <v:imagedata r:id="rId4309" o:title=""/>
          </v:shape>
          <o:OLEObject Type="Embed" ProgID="Equation.3" ShapeID="_x0000_i3958" DrawAspect="Content" ObjectID="_1479504092" r:id="rId4310"/>
        </w:object>
      </w:r>
      <w:r>
        <w:t xml:space="preserve"> where</w:t>
      </w:r>
      <w:r>
        <w:rPr>
          <w:rFonts w:eastAsia="SimSun"/>
          <w:lang w:eastAsia="zh-CN"/>
        </w:rPr>
        <w:t xml:space="preserve"> </w:t>
      </w:r>
      <w:r w:rsidRPr="007E4D92">
        <w:rPr>
          <w:position w:val="-6"/>
        </w:rPr>
        <w:object w:dxaOrig="160" w:dyaOrig="200">
          <v:shape id="_x0000_i3959" type="#_x0000_t75" style="width:9.5pt;height:9.5pt" o:ole="">
            <v:imagedata r:id="rId3735" o:title=""/>
          </v:shape>
          <o:OLEObject Type="Embed" ProgID="Equation.3" ShapeID="_x0000_i3959" DrawAspect="Content" ObjectID="_1479504093" r:id="rId4311"/>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3960" type="#_x0000_t75" style="width:87.05pt;height:19pt" o:ole="">
            <v:imagedata r:id="rId4312" o:title=""/>
          </v:shape>
          <o:OLEObject Type="Embed" ProgID="Equation.3" ShapeID="_x0000_i3960" DrawAspect="Content" ObjectID="_1479504094" r:id="rId4313"/>
        </w:object>
      </w:r>
      <w:r>
        <w:rPr>
          <w:rFonts w:eastAsia="SimSun"/>
          <w:lang w:eastAsia="zh-CN"/>
        </w:rPr>
        <w:t xml:space="preserve">, </w:t>
      </w:r>
      <w:r w:rsidRPr="007E4D92">
        <w:rPr>
          <w:position w:val="-16"/>
        </w:rPr>
        <w:object w:dxaOrig="4160" w:dyaOrig="480">
          <v:shape id="_x0000_i3961" type="#_x0000_t75" style="width:206.5pt;height:23.75pt" o:ole="">
            <v:imagedata r:id="rId4175" o:title=""/>
          </v:shape>
          <o:OLEObject Type="Embed" ProgID="Equation.3" ShapeID="_x0000_i3961" DrawAspect="Content" ObjectID="_1479504095" r:id="rId4314"/>
        </w:object>
      </w:r>
      <w:r>
        <w:t xml:space="preserve">, where </w:t>
      </w:r>
      <w:r w:rsidRPr="007E4D92">
        <w:rPr>
          <w:position w:val="-14"/>
        </w:rPr>
        <w:object w:dxaOrig="620" w:dyaOrig="380">
          <v:shape id="_x0000_i3962" type="#_x0000_t75" style="width:30.85pt;height:19pt" o:ole="">
            <v:imagedata r:id="rId4184" o:title=""/>
          </v:shape>
          <o:OLEObject Type="Embed" ProgID="Equation.3" ShapeID="_x0000_i3962" DrawAspect="Content" ObjectID="_1479504096" r:id="rId4315"/>
        </w:object>
      </w:r>
      <w:r>
        <w:t xml:space="preserve"> is the number of the first CCE used for transmission of the corresponding PDCCH in subframe </w:t>
      </w:r>
      <w:r w:rsidRPr="00A46EBC">
        <w:rPr>
          <w:position w:val="-10"/>
        </w:rPr>
        <w:object w:dxaOrig="540" w:dyaOrig="300">
          <v:shape id="_x0000_i3963" type="#_x0000_t75" style="width:26.9pt;height:15.05pt" o:ole="">
            <v:imagedata r:id="rId4316" o:title=""/>
          </v:shape>
          <o:OLEObject Type="Embed" ProgID="Equation.DSMT4" ShapeID="_x0000_i3963" DrawAspect="Content" ObjectID="_1479504097" r:id="rId4317"/>
        </w:object>
      </w:r>
      <w:r>
        <w:t xml:space="preserve"> and </w:t>
      </w:r>
      <w:r w:rsidRPr="007E4D92">
        <w:rPr>
          <w:position w:val="-10"/>
        </w:rPr>
        <w:object w:dxaOrig="720" w:dyaOrig="340">
          <v:shape id="_x0000_i3964" type="#_x0000_t75" style="width:36.4pt;height:16.6pt" o:ole="">
            <v:imagedata r:id="rId3241" o:title=""/>
          </v:shape>
          <o:OLEObject Type="Embed" ProgID="Equation.3" ShapeID="_x0000_i3964" DrawAspect="Content" ObjectID="_1479504098" r:id="rId4318"/>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subframe </w:t>
      </w:r>
      <w:r w:rsidRPr="007E4D92">
        <w:rPr>
          <w:position w:val="-12"/>
        </w:rPr>
        <w:object w:dxaOrig="640" w:dyaOrig="360">
          <v:shape id="_x0000_i3965" type="#_x0000_t75" style="width:29.25pt;height:15.05pt" o:ole="">
            <v:imagedata r:id="rId4164" o:title=""/>
          </v:shape>
          <o:OLEObject Type="Embed" ProgID="Equation.3" ShapeID="_x0000_i3965" DrawAspect="Content" ObjectID="_1479504099" r:id="rId4319"/>
        </w:object>
      </w:r>
      <w:r>
        <w:t xml:space="preserve">, where </w:t>
      </w:r>
      <w:r w:rsidRPr="00A46EBC">
        <w:rPr>
          <w:position w:val="-10"/>
        </w:rPr>
        <w:object w:dxaOrig="640" w:dyaOrig="300">
          <v:shape id="_x0000_i3966" type="#_x0000_t75" style="width:36.4pt;height:17.4pt" o:ole="">
            <v:imagedata r:id="rId4166" o:title=""/>
          </v:shape>
          <o:OLEObject Type="Embed" ProgID="Equation.DSMT4" ShapeID="_x0000_i3966" DrawAspect="Content" ObjectID="_1479504100" r:id="rId4320"/>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3967" type="#_x0000_t75" style="width:32.45pt;height:18.2pt" o:ole="">
            <v:imagedata r:id="rId4164" o:title=""/>
          </v:shape>
          <o:OLEObject Type="Embed" ProgID="Equation.3" ShapeID="_x0000_i3967" DrawAspect="Content" ObjectID="_1479504101" r:id="rId4321"/>
        </w:object>
      </w:r>
      <w:r>
        <w:t xml:space="preserve">, where </w:t>
      </w:r>
      <w:r w:rsidRPr="00A46EBC">
        <w:rPr>
          <w:position w:val="-10"/>
        </w:rPr>
        <w:object w:dxaOrig="640" w:dyaOrig="300">
          <v:shape id="_x0000_i3968" type="#_x0000_t75" style="width:39.55pt;height:18.2pt" o:ole="">
            <v:imagedata r:id="rId4166" o:title=""/>
          </v:shape>
          <o:OLEObject Type="Embed" ProgID="Equation.DSMT4" ShapeID="_x0000_i3968" DrawAspect="Content" ObjectID="_1479504102" r:id="rId4322"/>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3969" type="#_x0000_t75" style="width:9.5pt;height:11.85pt" o:ole="">
            <v:imagedata r:id="rId3282" o:title=""/>
          </v:shape>
          <o:OLEObject Type="Embed" ProgID="Equation.3" ShapeID="_x0000_i3969" DrawAspect="Content" ObjectID="_1479504103" r:id="rId4323"/>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3970" type="#_x0000_t75" style="width:236.55pt;height:33.25pt" o:ole="">
            <v:imagedata r:id="rId4324" o:title=""/>
          </v:shape>
          <o:OLEObject Type="Embed" ProgID="Equation.3" ShapeID="_x0000_i3970" DrawAspect="Content" ObjectID="_1479504104" r:id="rId4325"/>
        </w:object>
      </w:r>
    </w:p>
    <w:p w:rsidR="004C4B5D" w:rsidRDefault="004C4B5D" w:rsidP="004C4B5D">
      <w:pPr>
        <w:pStyle w:val="B3"/>
      </w:pPr>
      <w:r>
        <w:t>-</w:t>
      </w:r>
      <w:r>
        <w:tab/>
        <w:t xml:space="preserve">If EPDCCH-PRB-set </w:t>
      </w:r>
      <w:r w:rsidRPr="007E4D92">
        <w:rPr>
          <w:position w:val="-10"/>
        </w:rPr>
        <w:object w:dxaOrig="180" w:dyaOrig="240">
          <v:shape id="_x0000_i3971" type="#_x0000_t75" style="width:9.5pt;height:11.85pt" o:ole="">
            <v:imagedata r:id="rId3282" o:title=""/>
          </v:shape>
          <o:OLEObject Type="Embed" ProgID="Equation.3" ShapeID="_x0000_i3971" DrawAspect="Content" ObjectID="_1479504105" r:id="rId4326"/>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3972" type="#_x0000_t75" style="width:309.35pt;height:36.4pt" o:ole="">
            <v:imagedata r:id="rId4327" o:title=""/>
          </v:shape>
          <o:OLEObject Type="Embed" ProgID="Equation.3" ShapeID="_x0000_i3972" DrawAspect="Content" ObjectID="_1479504106" r:id="rId4328"/>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3973" type="#_x0000_t75" style="width:33.25pt;height:19pt" o:ole="">
            <v:imagedata r:id="rId3290" o:title=""/>
          </v:shape>
          <o:OLEObject Type="Embed" ProgID="Equation.3" ShapeID="_x0000_i3973" DrawAspect="Content" ObjectID="_1479504107" r:id="rId432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74" type="#_x0000_t75" style="width:9.5pt;height:11.85pt" o:ole="">
            <v:imagedata r:id="rId3282" o:title=""/>
          </v:shape>
          <o:OLEObject Type="Embed" ProgID="Equation.3" ShapeID="_x0000_i3974" DrawAspect="Content" ObjectID="_1479504108" r:id="rId4330"/>
        </w:object>
      </w:r>
      <w:r>
        <w:t xml:space="preserve">in subframe </w:t>
      </w:r>
      <w:r w:rsidRPr="007E4D92">
        <w:rPr>
          <w:position w:val="-12"/>
        </w:rPr>
        <w:object w:dxaOrig="640" w:dyaOrig="360">
          <v:shape id="_x0000_i3975" type="#_x0000_t75" style="width:26.9pt;height:15.05pt" o:ole="">
            <v:imagedata r:id="rId4202" o:title=""/>
          </v:shape>
          <o:OLEObject Type="Embed" ProgID="Equation.3" ShapeID="_x0000_i3975" DrawAspect="Content" ObjectID="_1479504109" r:id="rId4331"/>
        </w:object>
      </w:r>
      <w:r>
        <w:t xml:space="preserve">, </w:t>
      </w:r>
      <w:r w:rsidRPr="007E4D92">
        <w:rPr>
          <w:position w:val="-14"/>
        </w:rPr>
        <w:object w:dxaOrig="859" w:dyaOrig="400">
          <v:shape id="_x0000_i3976" type="#_x0000_t75" style="width:42.75pt;height:21.35pt" o:ole="">
            <v:imagedata r:id="rId3295" o:title=""/>
          </v:shape>
          <o:OLEObject Type="Embed" ProgID="Equation.3" ShapeID="_x0000_i3976" DrawAspect="Content" ObjectID="_1479504110" r:id="rId4332"/>
        </w:object>
      </w:r>
      <w:r>
        <w:t xml:space="preserve"> for EPDCCH-PRB-set </w:t>
      </w:r>
      <w:r w:rsidRPr="007E4D92">
        <w:rPr>
          <w:position w:val="-10"/>
        </w:rPr>
        <w:object w:dxaOrig="180" w:dyaOrig="240">
          <v:shape id="_x0000_i3977" type="#_x0000_t75" style="width:9.5pt;height:11.85pt" o:ole="">
            <v:imagedata r:id="rId3282" o:title=""/>
          </v:shape>
          <o:OLEObject Type="Embed" ProgID="Equation.3" ShapeID="_x0000_i3977" DrawAspect="Content" ObjectID="_1479504111" r:id="rId4333"/>
        </w:object>
      </w:r>
      <w:r>
        <w:t xml:space="preserve">is configured by the higher layer parameter </w:t>
      </w:r>
      <w:r>
        <w:rPr>
          <w:i/>
        </w:rPr>
        <w:t xml:space="preserve">pucch-ResourceStartOffset-r11 , </w:t>
      </w:r>
      <w:r w:rsidRPr="007E4D92">
        <w:rPr>
          <w:position w:val="-10"/>
        </w:rPr>
        <w:object w:dxaOrig="780" w:dyaOrig="360">
          <v:shape id="_x0000_i3978" type="#_x0000_t75" style="width:39.55pt;height:18.2pt" o:ole="">
            <v:imagedata r:id="rId3298" o:title=""/>
          </v:shape>
          <o:OLEObject Type="Embed" ProgID="Equation.3" ShapeID="_x0000_i3978" DrawAspect="Content" ObjectID="_1479504112" r:id="rId4334"/>
        </w:object>
      </w:r>
      <w:r>
        <w:t xml:space="preserve">for EPDCCH-PRB-set </w:t>
      </w:r>
      <w:r w:rsidRPr="007E4D92">
        <w:rPr>
          <w:position w:val="-10"/>
        </w:rPr>
        <w:object w:dxaOrig="180" w:dyaOrig="240">
          <v:shape id="_x0000_i3979" type="#_x0000_t75" style="width:9.5pt;height:11.85pt" o:ole="">
            <v:imagedata r:id="rId3282" o:title=""/>
          </v:shape>
          <o:OLEObject Type="Embed" ProgID="Equation.3" ShapeID="_x0000_i3979" DrawAspect="Content" ObjectID="_1479504113" r:id="rId4335"/>
        </w:object>
      </w:r>
      <w:r>
        <w:t xml:space="preserve">in subframe </w:t>
      </w:r>
      <w:r w:rsidRPr="007E4D92">
        <w:rPr>
          <w:position w:val="-12"/>
        </w:rPr>
        <w:object w:dxaOrig="640" w:dyaOrig="360">
          <v:shape id="_x0000_i3980" type="#_x0000_t75" style="width:26.9pt;height:15.05pt" o:ole="">
            <v:imagedata r:id="rId4202" o:title=""/>
          </v:shape>
          <o:OLEObject Type="Embed" ProgID="Equation.3" ShapeID="_x0000_i3980" DrawAspect="Content" ObjectID="_1479504114" r:id="rId4336"/>
        </w:object>
      </w:r>
      <w:r>
        <w:t xml:space="preserve">is given in subclause 6.8A.1 in [3], </w:t>
      </w:r>
      <w:r w:rsidRPr="007E4D92">
        <w:rPr>
          <w:position w:val="-6"/>
        </w:rPr>
        <w:object w:dxaOrig="240" w:dyaOrig="280">
          <v:shape id="_x0000_i3981" type="#_x0000_t75" style="width:11.85pt;height:15.05pt" o:ole="">
            <v:imagedata r:id="rId3662" o:title=""/>
          </v:shape>
          <o:OLEObject Type="Embed" ProgID="Equation.3" ShapeID="_x0000_i3981" DrawAspect="Content" ObjectID="_1479504115" r:id="rId4337"/>
        </w:object>
      </w:r>
      <w:r>
        <w:t xml:space="preserve">is determined from the antenna port used for EPDCCH transmission in subframe </w:t>
      </w:r>
      <w:r w:rsidRPr="007E4D92">
        <w:rPr>
          <w:position w:val="-12"/>
        </w:rPr>
        <w:object w:dxaOrig="640" w:dyaOrig="360">
          <v:shape id="_x0000_i3982" type="#_x0000_t75" style="width:26.9pt;height:15.05pt" o:ole="">
            <v:imagedata r:id="rId4202" o:title=""/>
          </v:shape>
          <o:OLEObject Type="Embed" ProgID="Equation.3" ShapeID="_x0000_i3982" DrawAspect="Content" ObjectID="_1479504116" r:id="rId4338"/>
        </w:object>
      </w:r>
      <w:r>
        <w:t xml:space="preserve">which is described in subclause 6.8A.5 in [3]. If </w:t>
      </w:r>
      <w:r w:rsidRPr="007E4D92">
        <w:rPr>
          <w:position w:val="-6"/>
        </w:rPr>
        <w:object w:dxaOrig="619" w:dyaOrig="280">
          <v:shape id="_x0000_i3983" type="#_x0000_t75" style="width:29.25pt;height:13.45pt" o:ole="">
            <v:imagedata r:id="rId4211" o:title=""/>
          </v:shape>
          <o:OLEObject Type="Embed" ProgID="Equation.3" ShapeID="_x0000_i3983" DrawAspect="Content" ObjectID="_1479504117" r:id="rId4339"/>
        </w:object>
      </w:r>
      <w:r>
        <w:t xml:space="preserve">, </w:t>
      </w:r>
      <w:r w:rsidRPr="007E4D92">
        <w:rPr>
          <w:position w:val="-12"/>
        </w:rPr>
        <w:object w:dxaOrig="540" w:dyaOrig="360">
          <v:shape id="_x0000_i3984" type="#_x0000_t75" style="width:25.3pt;height:16.6pt" o:ole="">
            <v:imagedata r:id="rId3293" o:title=""/>
          </v:shape>
          <o:OLEObject Type="Embed" ProgID="Equation.3" ShapeID="_x0000_i3984" DrawAspect="Content" ObjectID="_1479504118" r:id="rId4340"/>
        </w:object>
      </w:r>
      <w:r>
        <w:t xml:space="preserve"> is determined from the HARQ-ACK resource offset field in the DCI format of the corresponding EPDCCH as given in Table 10.1.2.1-1. </w:t>
      </w:r>
      <w:r>
        <w:lastRenderedPageBreak/>
        <w:t xml:space="preserve">If </w:t>
      </w:r>
      <w:r w:rsidRPr="007E4D92">
        <w:rPr>
          <w:position w:val="-6"/>
        </w:rPr>
        <w:object w:dxaOrig="599" w:dyaOrig="280">
          <v:shape id="_x0000_i3985" type="#_x0000_t75" style="width:26.9pt;height:13.45pt" o:ole="">
            <v:imagedata r:id="rId4214" o:title=""/>
          </v:shape>
          <o:OLEObject Type="Embed" ProgID="Equation.3" ShapeID="_x0000_i3985" DrawAspect="Content" ObjectID="_1479504119" r:id="rId4341"/>
        </w:object>
      </w:r>
      <w:r>
        <w:t xml:space="preserve">, </w:t>
      </w:r>
      <w:r w:rsidRPr="007E4D92">
        <w:rPr>
          <w:position w:val="-12"/>
        </w:rPr>
        <w:object w:dxaOrig="540" w:dyaOrig="360">
          <v:shape id="_x0000_i3986" type="#_x0000_t75" style="width:25.3pt;height:16.6pt" o:ole="">
            <v:imagedata r:id="rId3293" o:title=""/>
          </v:shape>
          <o:OLEObject Type="Embed" ProgID="Equation.3" ShapeID="_x0000_i3986" DrawAspect="Content" ObjectID="_1479504120" r:id="rId4342"/>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3987" type="#_x0000_t75" style="width:26.9pt;height:15.05pt" o:ole="">
            <v:imagedata r:id="rId3776" o:title=""/>
          </v:shape>
          <o:OLEObject Type="Embed" ProgID="Equation.3" ShapeID="_x0000_i3987" DrawAspect="Content" ObjectID="_1479504121" r:id="rId4343"/>
        </w:object>
      </w:r>
      <w:r>
        <w:t xml:space="preserve">, </w:t>
      </w:r>
      <w:r w:rsidRPr="007E4D92">
        <w:rPr>
          <w:position w:val="-14"/>
        </w:rPr>
        <w:object w:dxaOrig="1120" w:dyaOrig="380">
          <v:shape id="_x0000_i3988" type="#_x0000_t75" style="width:56.95pt;height:19pt" o:ole="">
            <v:imagedata r:id="rId3778" o:title=""/>
          </v:shape>
          <o:OLEObject Type="Embed" ProgID="Equation.3" ShapeID="_x0000_i3988" DrawAspect="Content" ObjectID="_1479504122" r:id="rId4344"/>
        </w:object>
      </w:r>
      <w:r>
        <w:rPr>
          <w:iCs/>
          <w:lang w:val="en-US"/>
        </w:rPr>
        <w:t xml:space="preserve"> is equal to the number of ECCEs in EPDCCH-PRB-set </w:t>
      </w:r>
      <w:r w:rsidRPr="007E4D92">
        <w:rPr>
          <w:position w:val="-10"/>
        </w:rPr>
        <w:object w:dxaOrig="180" w:dyaOrig="240">
          <v:shape id="_x0000_i3989" type="#_x0000_t75" style="width:9.5pt;height:11.85pt" o:ole="">
            <v:imagedata r:id="rId3282" o:title=""/>
          </v:shape>
          <o:OLEObject Type="Embed" ProgID="Equation.3" ShapeID="_x0000_i3989" DrawAspect="Content" ObjectID="_1479504123" r:id="rId4345"/>
        </w:object>
      </w:r>
      <w:r>
        <w:rPr>
          <w:iCs/>
          <w:lang w:val="en-US"/>
        </w:rPr>
        <w:t xml:space="preserve">configured for that UE in subframe </w:t>
      </w:r>
      <w:r w:rsidRPr="007E4D92">
        <w:rPr>
          <w:position w:val="-12"/>
        </w:rPr>
        <w:object w:dxaOrig="640" w:dyaOrig="360">
          <v:shape id="_x0000_i3990" type="#_x0000_t75" style="width:26.9pt;height:15.05pt" o:ole="">
            <v:imagedata r:id="rId3776" o:title=""/>
          </v:shape>
          <o:OLEObject Type="Embed" ProgID="Equation.3" ShapeID="_x0000_i3990" DrawAspect="Content" ObjectID="_1479504124" r:id="rId4346"/>
        </w:object>
      </w:r>
      <w:r>
        <w:t>. If the UE is not configured to monitor EPDCCH in</w:t>
      </w:r>
      <w:r>
        <w:rPr>
          <w:sz w:val="19"/>
          <w:szCs w:val="19"/>
        </w:rPr>
        <w:t xml:space="preserve"> </w:t>
      </w:r>
      <w:r>
        <w:t xml:space="preserve">subframe </w:t>
      </w:r>
      <w:r w:rsidRPr="007E4D92">
        <w:rPr>
          <w:position w:val="-12"/>
        </w:rPr>
        <w:object w:dxaOrig="640" w:dyaOrig="360">
          <v:shape id="_x0000_i3991" type="#_x0000_t75" style="width:26.9pt;height:15.05pt" o:ole="">
            <v:imagedata r:id="rId3776" o:title=""/>
          </v:shape>
          <o:OLEObject Type="Embed" ProgID="Equation.3" ShapeID="_x0000_i3991" DrawAspect="Content" ObjectID="_1479504125" r:id="rId4347"/>
        </w:object>
      </w:r>
      <w:r>
        <w:t xml:space="preserve">, </w:t>
      </w:r>
      <w:r w:rsidRPr="007E4D92">
        <w:rPr>
          <w:position w:val="-14"/>
        </w:rPr>
        <w:object w:dxaOrig="1120" w:dyaOrig="380">
          <v:shape id="_x0000_i3992" type="#_x0000_t75" style="width:56.95pt;height:19pt" o:ole="">
            <v:imagedata r:id="rId3778" o:title=""/>
          </v:shape>
          <o:OLEObject Type="Embed" ProgID="Equation.3" ShapeID="_x0000_i3992" DrawAspect="Content" ObjectID="_1479504126" r:id="rId4348"/>
        </w:object>
      </w:r>
      <w:r>
        <w:rPr>
          <w:iCs/>
          <w:lang w:val="en-US"/>
        </w:rPr>
        <w:t xml:space="preserve"> is equal to the number of ECCEs computed assuming EPDCCH-PRB-set </w:t>
      </w:r>
      <w:r w:rsidRPr="007E4D92">
        <w:rPr>
          <w:position w:val="-10"/>
        </w:rPr>
        <w:object w:dxaOrig="180" w:dyaOrig="240">
          <v:shape id="_x0000_i3993" type="#_x0000_t75" style="width:9.5pt;height:11.85pt" o:ole="">
            <v:imagedata r:id="rId3282" o:title=""/>
          </v:shape>
          <o:OLEObject Type="Embed" ProgID="Equation.3" ShapeID="_x0000_i3993" DrawAspect="Content" ObjectID="_1479504127" r:id="rId4349"/>
        </w:object>
      </w:r>
      <w:r>
        <w:t xml:space="preserve">is </w:t>
      </w:r>
      <w:r>
        <w:rPr>
          <w:iCs/>
          <w:lang w:val="en-US"/>
        </w:rPr>
        <w:t>configured for that UE in subframe</w:t>
      </w:r>
      <w:r w:rsidRPr="007E4D92">
        <w:rPr>
          <w:position w:val="-12"/>
        </w:rPr>
        <w:object w:dxaOrig="640" w:dyaOrig="360">
          <v:shape id="_x0000_i3994" type="#_x0000_t75" style="width:26.9pt;height:15.05pt" o:ole="">
            <v:imagedata r:id="rId3776" o:title=""/>
          </v:shape>
          <o:OLEObject Type="Embed" ProgID="Equation.3" ShapeID="_x0000_i3994" DrawAspect="Content" ObjectID="_1479504128" r:id="rId4350"/>
        </w:object>
      </w:r>
      <w:r>
        <w:t xml:space="preserve">. For normal downlink CP, if subframe </w:t>
      </w:r>
      <w:r w:rsidRPr="007E4D92">
        <w:rPr>
          <w:position w:val="-12"/>
        </w:rPr>
        <w:object w:dxaOrig="640" w:dyaOrig="360">
          <v:shape id="_x0000_i3995" type="#_x0000_t75" style="width:26.9pt;height:15.05pt" o:ole="">
            <v:imagedata r:id="rId3776" o:title=""/>
          </v:shape>
          <o:OLEObject Type="Embed" ProgID="Equation.3" ShapeID="_x0000_i3995" DrawAspect="Content" ObjectID="_1479504129" r:id="rId4351"/>
        </w:object>
      </w:r>
      <w:r>
        <w:t xml:space="preserve"> is a special subframe with special subframe configuration 0 or 5, </w:t>
      </w:r>
      <w:r w:rsidRPr="007E4D92">
        <w:rPr>
          <w:position w:val="-14"/>
        </w:rPr>
        <w:object w:dxaOrig="1120" w:dyaOrig="380">
          <v:shape id="_x0000_i3996" type="#_x0000_t75" style="width:56.95pt;height:19pt" o:ole="">
            <v:imagedata r:id="rId3778" o:title=""/>
          </v:shape>
          <o:OLEObject Type="Embed" ProgID="Equation.3" ShapeID="_x0000_i3996" DrawAspect="Content" ObjectID="_1479504130" r:id="rId4352"/>
        </w:object>
      </w:r>
      <w:r>
        <w:t xml:space="preserve">is equal to 0. For extended downlink CP, if subframe </w:t>
      </w:r>
      <w:r w:rsidRPr="007E4D92">
        <w:rPr>
          <w:position w:val="-12"/>
        </w:rPr>
        <w:object w:dxaOrig="640" w:dyaOrig="360">
          <v:shape id="_x0000_i3997" type="#_x0000_t75" style="width:26.9pt;height:15.05pt" o:ole="">
            <v:imagedata r:id="rId3776" o:title=""/>
          </v:shape>
          <o:OLEObject Type="Embed" ProgID="Equation.3" ShapeID="_x0000_i3997" DrawAspect="Content" ObjectID="_1479504131" r:id="rId4353"/>
        </w:object>
      </w:r>
      <w:r>
        <w:t xml:space="preserve"> is a special subframe with special subframe configuration 0 or 4 or 7, </w:t>
      </w:r>
      <w:r w:rsidRPr="007E4D92">
        <w:rPr>
          <w:position w:val="-14"/>
        </w:rPr>
        <w:object w:dxaOrig="1120" w:dyaOrig="380">
          <v:shape id="_x0000_i3998" type="#_x0000_t75" style="width:56.95pt;height:19pt" o:ole="">
            <v:imagedata r:id="rId3778" o:title=""/>
          </v:shape>
          <o:OLEObject Type="Embed" ProgID="Equation.3" ShapeID="_x0000_i3998" DrawAspect="Content" ObjectID="_1479504132" r:id="rId4354"/>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3999" type="#_x0000_t75" style="width:22.95pt;height:13.45pt" o:ole="">
            <v:imagedata r:id="rId2088" o:title=""/>
          </v:shape>
          <o:OLEObject Type="Embed" ProgID="Equation.3" ShapeID="_x0000_i3999" DrawAspect="Content" ObjectID="_1479504133" r:id="rId4355"/>
        </w:object>
      </w:r>
      <w:r>
        <w:t xml:space="preserve">, where </w:t>
      </w:r>
      <w:r w:rsidRPr="007E4D92">
        <w:rPr>
          <w:position w:val="-6"/>
        </w:rPr>
        <w:object w:dxaOrig="540" w:dyaOrig="260">
          <v:shape id="_x0000_i4000" type="#_x0000_t75" style="width:26.9pt;height:13.45pt" o:ole="">
            <v:imagedata r:id="rId2090" o:title=""/>
          </v:shape>
          <o:OLEObject Type="Embed" ProgID="Equation.3" ShapeID="_x0000_i4000" DrawAspect="Content" ObjectID="_1479504134" r:id="rId4356"/>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001" type="#_x0000_t75" style="width:38.75pt;height:21.35pt" o:ole="">
            <v:imagedata r:id="rId4294" o:title=""/>
          </v:shape>
          <o:OLEObject Type="Embed" ProgID="Equation.3" ShapeID="_x0000_i4001" DrawAspect="Content" ObjectID="_1479504135" r:id="rId4357"/>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002" type="#_x0000_t75" style="width:26.9pt;height:15.05pt" o:ole="">
            <v:imagedata r:id="rId4358" o:title=""/>
          </v:shape>
          <o:OLEObject Type="Embed" ProgID="Equation.3" ShapeID="_x0000_i4002" DrawAspect="Content" ObjectID="_1479504136" r:id="rId4359"/>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03" type="#_x0000_t75" style="width:35.6pt;height:15.05pt" o:ole="">
            <v:imagedata r:id="rId4360" o:title=""/>
          </v:shape>
          <o:OLEObject Type="Embed" ProgID="Equation.3" ShapeID="_x0000_i4003" DrawAspect="Content" ObjectID="_1479504137" r:id="rId4361"/>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004" type="#_x0000_t75" style="width:26.9pt;height:15.05pt" o:ole="">
            <v:imagedata r:id="rId4358" o:title=""/>
          </v:shape>
          <o:OLEObject Type="Embed" ProgID="Equation.3" ShapeID="_x0000_i4004" DrawAspect="Content" ObjectID="_1479504138" r:id="rId4362"/>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05" type="#_x0000_t75" style="width:35.6pt;height:15.05pt" o:ole="">
            <v:imagedata r:id="rId4360" o:title=""/>
          </v:shape>
          <o:OLEObject Type="Embed" ProgID="Equation.3" ShapeID="_x0000_i4005" DrawAspect="Content" ObjectID="_1479504139" r:id="rId4363"/>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280" w:dyaOrig="380">
          <v:shape id="_x0000_i4006" type="#_x0000_t75" style="width:11.85pt;height:15.05pt" o:ole="">
            <v:imagedata r:id="rId4364" o:title=""/>
          </v:shape>
          <o:OLEObject Type="Embed" ProgID="Equation.3" ShapeID="_x0000_i4006" DrawAspect="Content" ObjectID="_1479504140" r:id="rId4365"/>
        </w:object>
      </w:r>
      <w:r>
        <w:rPr>
          <w:lang w:val="en-US"/>
        </w:rPr>
        <w:t xml:space="preserve">is same as the value of an element </w:t>
      </w:r>
      <w:r w:rsidRPr="007E4D92">
        <w:rPr>
          <w:position w:val="-12"/>
        </w:rPr>
        <w:object w:dxaOrig="380" w:dyaOrig="360">
          <v:shape id="_x0000_i4007" type="#_x0000_t75" style="width:15.05pt;height:15.05pt" o:ole="">
            <v:imagedata r:id="rId4366" o:title=""/>
          </v:shape>
          <o:OLEObject Type="Embed" ProgID="Equation.3" ShapeID="_x0000_i4007" DrawAspect="Content" ObjectID="_1479504141" r:id="rId4367"/>
        </w:object>
      </w:r>
      <w:r>
        <w:rPr>
          <w:lang w:val="en-US"/>
        </w:rPr>
        <w:t xml:space="preserve">, where </w:t>
      </w:r>
      <w:r w:rsidRPr="007E4D92">
        <w:rPr>
          <w:position w:val="-12"/>
        </w:rPr>
        <w:object w:dxaOrig="840" w:dyaOrig="360">
          <v:shape id="_x0000_i4008" type="#_x0000_t75" style="width:35.6pt;height:15.05pt" o:ole="">
            <v:imagedata r:id="rId4368" o:title=""/>
          </v:shape>
          <o:OLEObject Type="Embed" ProgID="Equation.3" ShapeID="_x0000_i4008" DrawAspect="Content" ObjectID="_1479504142" r:id="rId4369"/>
        </w:object>
      </w:r>
      <w:r>
        <w:rPr>
          <w:lang w:val="en-US"/>
        </w:rPr>
        <w:t xml:space="preserve">, </w:t>
      </w:r>
      <w:r>
        <w:rPr>
          <w:rFonts w:eastAsia="SimSun"/>
          <w:lang w:eastAsia="zh-CN"/>
        </w:rPr>
        <w:t xml:space="preserve">the PUCCH resource </w:t>
      </w:r>
      <w:r w:rsidRPr="007E4D92">
        <w:rPr>
          <w:position w:val="-14"/>
        </w:rPr>
        <w:object w:dxaOrig="760" w:dyaOrig="400">
          <v:shape id="_x0000_i4009" type="#_x0000_t75" style="width:38.75pt;height:21.35pt" o:ole="">
            <v:imagedata r:id="rId4370" o:title=""/>
          </v:shape>
          <o:OLEObject Type="Embed" ProgID="Equation.3" ShapeID="_x0000_i4009" DrawAspect="Content" ObjectID="_1479504143" r:id="rId4371"/>
        </w:object>
      </w:r>
      <w:r>
        <w:rPr>
          <w:lang w:val="en-US"/>
        </w:rPr>
        <w:t xml:space="preserve"> is given by</w:t>
      </w:r>
      <w:r>
        <w:t xml:space="preserve"> </w:t>
      </w:r>
      <w:r w:rsidRPr="007E4D92">
        <w:rPr>
          <w:position w:val="-14"/>
        </w:rPr>
        <w:object w:dxaOrig="5080" w:dyaOrig="400">
          <v:shape id="_x0000_i4010" type="#_x0000_t75" style="width:242.1pt;height:18.2pt" o:ole="">
            <v:imagedata r:id="rId4372" o:title=""/>
          </v:shape>
          <o:OLEObject Type="Embed" ProgID="Equation.3" ShapeID="_x0000_i4010" DrawAspect="Content" ObjectID="_1479504144" r:id="rId4373"/>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280" w:dyaOrig="380">
          <v:shape id="_x0000_i4011" type="#_x0000_t75" style="width:11.85pt;height:15.05pt" o:ole="">
            <v:imagedata r:id="rId4364" o:title=""/>
          </v:shape>
          <o:OLEObject Type="Embed" ProgID="Equation.3" ShapeID="_x0000_i4011" DrawAspect="Content" ObjectID="_1479504145" r:id="rId4374"/>
        </w:object>
      </w:r>
      <w:r>
        <w:rPr>
          <w:lang w:val="en-US"/>
        </w:rPr>
        <w:t xml:space="preserve"> is same as the value of an element </w:t>
      </w:r>
      <w:r w:rsidRPr="007E4D92">
        <w:rPr>
          <w:position w:val="-12"/>
        </w:rPr>
        <w:object w:dxaOrig="300" w:dyaOrig="380">
          <v:shape id="_x0000_i4012" type="#_x0000_t75" style="width:13.45pt;height:15.05pt" o:ole="">
            <v:imagedata r:id="rId3840" o:title=""/>
          </v:shape>
          <o:OLEObject Type="Embed" ProgID="Equation.3" ShapeID="_x0000_i4012" DrawAspect="Content" ObjectID="_1479504146" r:id="rId4375"/>
        </w:object>
      </w:r>
      <w:r>
        <w:rPr>
          <w:lang w:val="en-US"/>
        </w:rPr>
        <w:t xml:space="preserve"> in set </w:t>
      </w:r>
      <w:r w:rsidRPr="007E4D92">
        <w:rPr>
          <w:position w:val="-4"/>
        </w:rPr>
        <w:object w:dxaOrig="360" w:dyaOrig="300">
          <v:shape id="_x0000_i4013" type="#_x0000_t75" style="width:15.05pt;height:13.45pt" o:ole="">
            <v:imagedata r:id="rId3842" o:title=""/>
          </v:shape>
          <o:OLEObject Type="Embed" ProgID="Equation.3" ShapeID="_x0000_i4013" DrawAspect="Content" ObjectID="_1479504147" r:id="rId4376"/>
        </w:object>
      </w:r>
      <w:r>
        <w:rPr>
          <w:lang w:val="en-US"/>
        </w:rPr>
        <w:t xml:space="preserve">, where </w:t>
      </w:r>
      <w:r w:rsidRPr="007E4D92">
        <w:rPr>
          <w:position w:val="-12"/>
        </w:rPr>
        <w:object w:dxaOrig="840" w:dyaOrig="380">
          <v:shape id="_x0000_i4014" type="#_x0000_t75" style="width:35.6pt;height:15.05pt" o:ole="">
            <v:imagedata r:id="rId3844" o:title=""/>
          </v:shape>
          <o:OLEObject Type="Embed" ProgID="Equation.3" ShapeID="_x0000_i4014" DrawAspect="Content" ObjectID="_1479504148" r:id="rId4377"/>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015" type="#_x0000_t75" style="width:38.75pt;height:21.35pt" o:ole="">
            <v:imagedata r:id="rId4370" o:title=""/>
          </v:shape>
          <o:OLEObject Type="Embed" ProgID="Equation.3" ShapeID="_x0000_i4015" DrawAspect="Content" ObjectID="_1479504149" r:id="rId4378"/>
        </w:object>
      </w:r>
      <w:r>
        <w:rPr>
          <w:lang w:val="en-US"/>
        </w:rPr>
        <w:t xml:space="preserve"> is given by</w:t>
      </w:r>
      <w:r>
        <w:t xml:space="preserve"> </w:t>
      </w:r>
      <w:r w:rsidR="0028439D">
        <w:fldChar w:fldCharType="begin"/>
      </w:r>
      <w:r w:rsidR="0028439D">
        <w:fldChar w:fldCharType="separate"/>
      </w:r>
      <w:r w:rsidR="0028439D">
        <w:fldChar w:fldCharType="end"/>
      </w:r>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r w:rsidR="0028439D">
        <w:fldChar w:fldCharType="begin"/>
      </w:r>
      <w:r w:rsidR="0028439D">
        <w:fldChar w:fldCharType="separate"/>
      </w:r>
      <w:r w:rsidR="0028439D">
        <w:fldChar w:fldCharType="end"/>
      </w:r>
      <w:r>
        <w:t xml:space="preserve"> is the number of elements in the set </w:t>
      </w:r>
      <w:r w:rsidRPr="007E4D92">
        <w:rPr>
          <w:position w:val="-4"/>
        </w:rPr>
        <w:object w:dxaOrig="360" w:dyaOrig="300">
          <v:shape id="_x0000_i4016" type="#_x0000_t75" style="width:18.2pt;height:15.05pt" o:ole="">
            <v:imagedata r:id="rId3849" o:title=""/>
          </v:shape>
          <o:OLEObject Type="Embed" ProgID="Equation.3" ShapeID="_x0000_i4016" DrawAspect="Content" ObjectID="_1479504150" r:id="rId4379"/>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017" type="#_x0000_t75" style="width:9.5pt;height:9.5pt" o:ole="">
            <v:imagedata r:id="rId3735" o:title=""/>
          </v:shape>
          <o:OLEObject Type="Embed" ProgID="Equation.3" ShapeID="_x0000_i4017" DrawAspect="Content" ObjectID="_1479504151" r:id="rId438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018" type="#_x0000_t75" style="width:87.05pt;height:19pt" o:ole="">
            <v:imagedata r:id="rId4381" o:title=""/>
          </v:shape>
          <o:OLEObject Type="Embed" ProgID="Equation.3" ShapeID="_x0000_i4018" DrawAspect="Content" ObjectID="_1479504152" r:id="rId4382"/>
        </w:object>
      </w:r>
      <w:r>
        <w:rPr>
          <w:rFonts w:eastAsia="SimSun"/>
          <w:lang w:eastAsia="zh-CN"/>
        </w:rPr>
        <w:t xml:space="preserve">, </w:t>
      </w:r>
      <w:r w:rsidRPr="007E4D92">
        <w:rPr>
          <w:position w:val="-16"/>
        </w:rPr>
        <w:object w:dxaOrig="4160" w:dyaOrig="480">
          <v:shape id="_x0000_i4019" type="#_x0000_t75" style="width:206.5pt;height:23.75pt" o:ole="">
            <v:imagedata r:id="rId4175" o:title=""/>
          </v:shape>
          <o:OLEObject Type="Embed" ProgID="Equation.3" ShapeID="_x0000_i4019" DrawAspect="Content" ObjectID="_1479504153" r:id="rId4383"/>
        </w:object>
      </w:r>
      <w:r>
        <w:rPr>
          <w:rFonts w:eastAsia="PMingLiU"/>
          <w:lang w:eastAsia="zh-TW"/>
        </w:rPr>
        <w:t xml:space="preserve"> where </w:t>
      </w:r>
      <w:r w:rsidRPr="007E4D92">
        <w:rPr>
          <w:position w:val="-10"/>
        </w:rPr>
        <w:object w:dxaOrig="480" w:dyaOrig="360">
          <v:shape id="_x0000_i4020" type="#_x0000_t75" style="width:23.75pt;height:18.2pt" o:ole="">
            <v:imagedata r:id="rId4177" o:title=""/>
          </v:shape>
          <o:OLEObject Type="Embed" ProgID="Equation.3" ShapeID="_x0000_i4020" DrawAspect="Content" ObjectID="_1479504154" r:id="rId4384"/>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021" type="#_x0000_t75" style="width:26.9pt;height:15.05pt" o:ole="">
            <v:imagedata r:id="rId3741" o:title=""/>
          </v:shape>
          <o:OLEObject Type="Embed" ProgID="Equation.DSMT4" ShapeID="_x0000_i4021" DrawAspect="Content" ObjectID="_1479504155" r:id="rId4385"/>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022" type="#_x0000_t75" style="width:26.9pt;height:15.05pt" o:ole="">
            <v:imagedata r:id="rId4358" o:title=""/>
          </v:shape>
          <o:OLEObject Type="Embed" ProgID="Equation.3" ShapeID="_x0000_i4022" DrawAspect="Content" ObjectID="_1479504156" r:id="rId4386"/>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7E4D92">
        <w:rPr>
          <w:position w:val="-10"/>
        </w:rPr>
        <w:object w:dxaOrig="720" w:dyaOrig="340">
          <v:shape id="_x0000_i4023" type="#_x0000_t75" style="width:36.4pt;height:16.6pt" o:ole="">
            <v:imagedata r:id="rId3241" o:title=""/>
          </v:shape>
          <o:OLEObject Type="Embed" ProgID="Equation.3" ShapeID="_x0000_i4023" DrawAspect="Content" ObjectID="_1479504157" r:id="rId4387"/>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024" type="#_x0000_t75" style="width:26.9pt;height:15.05pt" o:ole="">
            <v:imagedata r:id="rId4358" o:title=""/>
          </v:shape>
          <o:OLEObject Type="Embed" ProgID="Equation.3" ShapeID="_x0000_i4024" DrawAspect="Content" ObjectID="_1479504158" r:id="rId4388"/>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25" type="#_x0000_t75" style="width:35.6pt;height:15.05pt" o:ole="">
            <v:imagedata r:id="rId4360" o:title=""/>
          </v:shape>
          <o:OLEObject Type="Embed" ProgID="Equation.3" ShapeID="_x0000_i4025" DrawAspect="Content" ObjectID="_1479504159" r:id="rId4389"/>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80">
          <v:shape id="_x0000_i4026" type="#_x0000_t75" style="width:26.9pt;height:15.05pt" o:ole="">
            <v:imagedata r:id="rId4358" o:title=""/>
          </v:shape>
          <o:OLEObject Type="Embed" ProgID="Equation.3" ShapeID="_x0000_i4026" DrawAspect="Content" ObjectID="_1479504160" r:id="rId4390"/>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27" type="#_x0000_t75" style="width:35.6pt;height:15.05pt" o:ole="">
            <v:imagedata r:id="rId4360" o:title=""/>
          </v:shape>
          <o:OLEObject Type="Embed" ProgID="Equation.3" ShapeID="_x0000_i4027" DrawAspect="Content" ObjectID="_1479504161" r:id="rId4391"/>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028" type="#_x0000_t75" style="width:9.5pt;height:11.85pt" o:ole="">
            <v:imagedata r:id="rId3282" o:title=""/>
          </v:shape>
          <o:OLEObject Type="Embed" ProgID="Equation.3" ShapeID="_x0000_i4028" DrawAspect="Content" ObjectID="_1479504162" r:id="rId4392"/>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029" type="#_x0000_t75" style="width:314.1pt;height:33.25pt" o:ole="">
            <v:imagedata r:id="rId4393" o:title=""/>
          </v:shape>
          <o:OLEObject Type="Embed" ProgID="Equation.DSMT4" ShapeID="_x0000_i4029" DrawAspect="Content" ObjectID="_1479504163" r:id="rId4394"/>
        </w:object>
      </w:r>
    </w:p>
    <w:p w:rsidR="004C4B5D" w:rsidRDefault="004C4B5D" w:rsidP="004C4B5D">
      <w:pPr>
        <w:pStyle w:val="B3"/>
      </w:pPr>
      <w:r>
        <w:t>-</w:t>
      </w:r>
      <w:r>
        <w:tab/>
        <w:t xml:space="preserve">If EPDCCH-PRB-set </w:t>
      </w:r>
      <w:r w:rsidRPr="007E4D92">
        <w:rPr>
          <w:position w:val="-10"/>
        </w:rPr>
        <w:object w:dxaOrig="180" w:dyaOrig="240">
          <v:shape id="_x0000_i4030" type="#_x0000_t75" style="width:9.5pt;height:11.85pt" o:ole="">
            <v:imagedata r:id="rId3282" o:title=""/>
          </v:shape>
          <o:OLEObject Type="Embed" ProgID="Equation.3" ShapeID="_x0000_i4030" DrawAspect="Content" ObjectID="_1479504164" r:id="rId4395"/>
        </w:object>
      </w:r>
      <w:r>
        <w:t>is configured for localized transmission</w:t>
      </w:r>
    </w:p>
    <w:p w:rsidR="004C4B5D" w:rsidRPr="0082100E" w:rsidRDefault="004C4B5D" w:rsidP="004C4B5D">
      <w:pPr>
        <w:pStyle w:val="B4"/>
        <w:rPr>
          <w:rFonts w:eastAsia="SimSun"/>
          <w:lang w:eastAsia="zh-CN"/>
        </w:rPr>
      </w:pPr>
      <w:r>
        <w:lastRenderedPageBreak/>
        <w:t xml:space="preserve"> </w:t>
      </w:r>
      <w:r w:rsidRPr="0082100E">
        <w:object w:dxaOrig="8060" w:dyaOrig="760">
          <v:shape id="_x0000_i4031" type="#_x0000_t75" style="width:390.05pt;height:36.4pt" o:ole="">
            <v:imagedata r:id="rId4396" o:title=""/>
          </v:shape>
          <o:OLEObject Type="Embed" ProgID="Equation.DSMT4" ShapeID="_x0000_i4031" DrawAspect="Content" ObjectID="_1479504165" r:id="rId4397"/>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280" w:dyaOrig="380">
          <v:shape id="_x0000_i4032" type="#_x0000_t75" style="width:11.85pt;height:15.05pt" o:ole="">
            <v:imagedata r:id="rId4364" o:title=""/>
          </v:shape>
          <o:OLEObject Type="Embed" ProgID="Equation.3" ShapeID="_x0000_i4032" DrawAspect="Content" ObjectID="_1479504166" r:id="rId4398"/>
        </w:object>
      </w:r>
      <w:r>
        <w:rPr>
          <w:lang w:val="en-US"/>
        </w:rPr>
        <w:t xml:space="preserve"> is same as the value of an index </w:t>
      </w:r>
      <w:r w:rsidRPr="007E4D92">
        <w:rPr>
          <w:position w:val="-12"/>
        </w:rPr>
        <w:object w:dxaOrig="380" w:dyaOrig="360">
          <v:shape id="_x0000_i4033" type="#_x0000_t75" style="width:15.05pt;height:15.05pt" o:ole="">
            <v:imagedata r:id="rId4366" o:title=""/>
          </v:shape>
          <o:OLEObject Type="Embed" ProgID="Equation.3" ShapeID="_x0000_i4033" DrawAspect="Content" ObjectID="_1479504167" r:id="rId4399"/>
        </w:object>
      </w:r>
      <w:r>
        <w:rPr>
          <w:lang w:val="en-US"/>
        </w:rPr>
        <w:t xml:space="preserve">, where </w:t>
      </w:r>
      <w:r w:rsidRPr="007E4D92">
        <w:rPr>
          <w:position w:val="-12"/>
        </w:rPr>
        <w:object w:dxaOrig="840" w:dyaOrig="360">
          <v:shape id="_x0000_i4034" type="#_x0000_t75" style="width:35.6pt;height:15.05pt" o:ole="">
            <v:imagedata r:id="rId4368" o:title=""/>
          </v:shape>
          <o:OLEObject Type="Embed" ProgID="Equation.3" ShapeID="_x0000_i4034" DrawAspect="Content" ObjectID="_1479504168" r:id="rId4400"/>
        </w:object>
      </w:r>
      <w:r>
        <w:rPr>
          <w:lang w:val="en-US"/>
        </w:rPr>
        <w:t>, then</w:t>
      </w:r>
      <w:r>
        <w:rPr>
          <w:rFonts w:eastAsia="SimSun"/>
          <w:lang w:eastAsia="zh-CN"/>
        </w:rPr>
        <w:t xml:space="preserve"> </w:t>
      </w:r>
      <w:r w:rsidRPr="007E4D92">
        <w:rPr>
          <w:position w:val="-6"/>
        </w:rPr>
        <w:object w:dxaOrig="699" w:dyaOrig="280">
          <v:shape id="_x0000_i4035" type="#_x0000_t75" style="width:30.05pt;height:11.85pt" o:ole="">
            <v:imagedata r:id="rId3875" o:title=""/>
          </v:shape>
          <o:OLEObject Type="Embed" ProgID="Equation.3" ShapeID="_x0000_i4035" DrawAspect="Content" ObjectID="_1479504169" r:id="rId4401"/>
        </w:object>
      </w:r>
      <w:r>
        <w:t xml:space="preserve">and </w:t>
      </w:r>
      <w:r w:rsidRPr="00A46EBC">
        <w:rPr>
          <w:position w:val="-6"/>
        </w:rPr>
        <w:object w:dxaOrig="619" w:dyaOrig="280">
          <v:shape id="_x0000_i4036" type="#_x0000_t75" style="width:26.9pt;height:11.85pt" o:ole="">
            <v:imagedata r:id="rId4402" o:title=""/>
          </v:shape>
          <o:OLEObject Type="Embed" ProgID="Equation.DSMT4" ShapeID="_x0000_i4036" DrawAspect="Content" ObjectID="_1479504170" r:id="rId4403"/>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280" w:dyaOrig="380">
          <v:shape id="_x0000_i4037" type="#_x0000_t75" style="width:11.85pt;height:15.05pt" o:ole="">
            <v:imagedata r:id="rId4364" o:title=""/>
          </v:shape>
          <o:OLEObject Type="Embed" ProgID="Equation.3" ShapeID="_x0000_i4037" DrawAspect="Content" ObjectID="_1479504171" r:id="rId4404"/>
        </w:object>
      </w:r>
      <w:r>
        <w:rPr>
          <w:lang w:val="en-US"/>
        </w:rPr>
        <w:t xml:space="preserve">is same as the value of an index </w:t>
      </w:r>
      <w:r w:rsidRPr="007E4D92">
        <w:rPr>
          <w:position w:val="-12"/>
        </w:rPr>
        <w:object w:dxaOrig="300" w:dyaOrig="380">
          <v:shape id="_x0000_i4038" type="#_x0000_t75" style="width:13.45pt;height:15.05pt" o:ole="">
            <v:imagedata r:id="rId3840" o:title=""/>
          </v:shape>
          <o:OLEObject Type="Embed" ProgID="Equation.3" ShapeID="_x0000_i4038" DrawAspect="Content" ObjectID="_1479504172" r:id="rId4405"/>
        </w:object>
      </w:r>
      <w:r>
        <w:rPr>
          <w:lang w:val="en-US"/>
        </w:rPr>
        <w:t xml:space="preserve">, where </w:t>
      </w:r>
      <w:r w:rsidRPr="007E4D92">
        <w:rPr>
          <w:position w:val="-12"/>
        </w:rPr>
        <w:object w:dxaOrig="840" w:dyaOrig="380">
          <v:shape id="_x0000_i4039" type="#_x0000_t75" style="width:35.6pt;height:15.05pt" o:ole="">
            <v:imagedata r:id="rId3844" o:title=""/>
          </v:shape>
          <o:OLEObject Type="Embed" ProgID="Equation.3" ShapeID="_x0000_i4039" DrawAspect="Content" ObjectID="_1479504173" r:id="rId4406"/>
        </w:object>
      </w:r>
      <w:r>
        <w:rPr>
          <w:lang w:val="en-US"/>
        </w:rPr>
        <w:t xml:space="preserve">, then </w:t>
      </w:r>
      <w:r w:rsidRPr="00A46EBC">
        <w:rPr>
          <w:position w:val="-6"/>
        </w:rPr>
        <w:object w:dxaOrig="800" w:dyaOrig="280">
          <v:shape id="_x0000_i4040" type="#_x0000_t75" style="width:34.8pt;height:11.85pt" o:ole="">
            <v:imagedata r:id="rId4407" o:title=""/>
          </v:shape>
          <o:OLEObject Type="Embed" ProgID="Equation.DSMT4" ShapeID="_x0000_i4040" DrawAspect="Content" ObjectID="_1479504174" r:id="rId4408"/>
        </w:object>
      </w:r>
      <w:r>
        <w:t xml:space="preserve">and </w:t>
      </w:r>
      <w:r w:rsidRPr="00A46EBC">
        <w:rPr>
          <w:position w:val="-6"/>
        </w:rPr>
        <w:object w:dxaOrig="679" w:dyaOrig="280">
          <v:shape id="_x0000_i4041" type="#_x0000_t75" style="width:29.25pt;height:11.85pt" o:ole="">
            <v:imagedata r:id="rId4409" o:title=""/>
          </v:shape>
          <o:OLEObject Type="Embed" ProgID="Equation.DSMT4" ShapeID="_x0000_i4041" DrawAspect="Content" ObjectID="_1479504175" r:id="rId4410"/>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042" type="#_x0000_t75" style="width:33.25pt;height:19pt" o:ole="">
            <v:imagedata r:id="rId3290" o:title=""/>
          </v:shape>
          <o:OLEObject Type="Embed" ProgID="Equation.3" ShapeID="_x0000_i4042" DrawAspect="Content" ObjectID="_1479504176" r:id="rId441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043" type="#_x0000_t75" style="width:9.5pt;height:11.85pt" o:ole="">
            <v:imagedata r:id="rId3282" o:title=""/>
          </v:shape>
          <o:OLEObject Type="Embed" ProgID="Equation.3" ShapeID="_x0000_i4043" DrawAspect="Content" ObjectID="_1479504177" r:id="rId4412"/>
        </w:object>
      </w:r>
      <w:r>
        <w:t>in subframe</w:t>
      </w:r>
      <w:r>
        <w:rPr>
          <w:lang w:val="en-US"/>
        </w:rPr>
        <w:t xml:space="preserve"> </w:t>
      </w:r>
      <w:r w:rsidRPr="007E4D92">
        <w:rPr>
          <w:position w:val="-12"/>
        </w:rPr>
        <w:object w:dxaOrig="640" w:dyaOrig="380">
          <v:shape id="_x0000_i4044" type="#_x0000_t75" style="width:26.9pt;height:15.05pt" o:ole="">
            <v:imagedata r:id="rId4358" o:title=""/>
          </v:shape>
          <o:OLEObject Type="Embed" ProgID="Equation.3" ShapeID="_x0000_i4044" DrawAspect="Content" ObjectID="_1479504178" r:id="rId4413"/>
        </w:object>
      </w:r>
      <w:r>
        <w:t xml:space="preserve">, </w:t>
      </w:r>
      <w:r w:rsidRPr="007E4D92">
        <w:rPr>
          <w:position w:val="-14"/>
        </w:rPr>
        <w:object w:dxaOrig="859" w:dyaOrig="400">
          <v:shape id="_x0000_i4045" type="#_x0000_t75" style="width:42.75pt;height:21.35pt" o:ole="">
            <v:imagedata r:id="rId3295" o:title=""/>
          </v:shape>
          <o:OLEObject Type="Embed" ProgID="Equation.3" ShapeID="_x0000_i4045" DrawAspect="Content" ObjectID="_1479504179" r:id="rId4414"/>
        </w:object>
      </w:r>
      <w:r>
        <w:t xml:space="preserve"> for EPDCCH-PRB-set </w:t>
      </w:r>
      <w:r w:rsidRPr="007E4D92">
        <w:rPr>
          <w:position w:val="-10"/>
        </w:rPr>
        <w:object w:dxaOrig="180" w:dyaOrig="240">
          <v:shape id="_x0000_i4046" type="#_x0000_t75" style="width:9.5pt;height:11.85pt" o:ole="">
            <v:imagedata r:id="rId3282" o:title=""/>
          </v:shape>
          <o:OLEObject Type="Embed" ProgID="Equation.3" ShapeID="_x0000_i4046" DrawAspect="Content" ObjectID="_1479504180" r:id="rId4415"/>
        </w:object>
      </w:r>
      <w:r>
        <w:t xml:space="preserve">is configured by the higher layer parameter </w:t>
      </w:r>
      <w:r>
        <w:rPr>
          <w:i/>
        </w:rPr>
        <w:t xml:space="preserve">pucch-ResourceStartOffset-r11 , </w:t>
      </w:r>
      <w:r w:rsidRPr="007E4D92">
        <w:rPr>
          <w:position w:val="-10"/>
        </w:rPr>
        <w:object w:dxaOrig="780" w:dyaOrig="360">
          <v:shape id="_x0000_i4047" type="#_x0000_t75" style="width:39.55pt;height:18.2pt" o:ole="">
            <v:imagedata r:id="rId3298" o:title=""/>
          </v:shape>
          <o:OLEObject Type="Embed" ProgID="Equation.3" ShapeID="_x0000_i4047" DrawAspect="Content" ObjectID="_1479504181" r:id="rId4416"/>
        </w:object>
      </w:r>
      <w:r>
        <w:t xml:space="preserve">for EPDCCH-PRB-set </w:t>
      </w:r>
      <w:r w:rsidRPr="007E4D92">
        <w:rPr>
          <w:position w:val="-10"/>
        </w:rPr>
        <w:object w:dxaOrig="180" w:dyaOrig="240">
          <v:shape id="_x0000_i4048" type="#_x0000_t75" style="width:9.5pt;height:11.85pt" o:ole="">
            <v:imagedata r:id="rId3282" o:title=""/>
          </v:shape>
          <o:OLEObject Type="Embed" ProgID="Equation.3" ShapeID="_x0000_i4048" DrawAspect="Content" ObjectID="_1479504182" r:id="rId4417"/>
        </w:object>
      </w:r>
      <w:r>
        <w:t xml:space="preserve">in subframe </w:t>
      </w:r>
      <w:r w:rsidRPr="007E4D92">
        <w:rPr>
          <w:position w:val="-12"/>
        </w:rPr>
        <w:object w:dxaOrig="640" w:dyaOrig="380">
          <v:shape id="_x0000_i4049" type="#_x0000_t75" style="width:26.9pt;height:15.05pt" o:ole="">
            <v:imagedata r:id="rId4358" o:title=""/>
          </v:shape>
          <o:OLEObject Type="Embed" ProgID="Equation.3" ShapeID="_x0000_i4049" DrawAspect="Content" ObjectID="_1479504183" r:id="rId4418"/>
        </w:object>
      </w:r>
      <w:r>
        <w:t xml:space="preserve">is given in subclause 6.8A.1 in [3], </w:t>
      </w:r>
      <w:r w:rsidRPr="007E4D92">
        <w:rPr>
          <w:position w:val="-6"/>
        </w:rPr>
        <w:object w:dxaOrig="240" w:dyaOrig="280">
          <v:shape id="_x0000_i4050" type="#_x0000_t75" style="width:11.85pt;height:15.05pt" o:ole="">
            <v:imagedata r:id="rId3662" o:title=""/>
          </v:shape>
          <o:OLEObject Type="Embed" ProgID="Equation.3" ShapeID="_x0000_i4050" DrawAspect="Content" ObjectID="_1479504184" r:id="rId4419"/>
        </w:object>
      </w:r>
      <w:r>
        <w:t xml:space="preserve">is determined from the antenna port used for EPDCCH transmission in subframe </w:t>
      </w:r>
      <w:r w:rsidRPr="007E4D92">
        <w:rPr>
          <w:position w:val="-12"/>
        </w:rPr>
        <w:object w:dxaOrig="640" w:dyaOrig="360">
          <v:shape id="_x0000_i4051" type="#_x0000_t75" style="width:26.9pt;height:15.05pt" o:ole="">
            <v:imagedata r:id="rId4202" o:title=""/>
          </v:shape>
          <o:OLEObject Type="Embed" ProgID="Equation.3" ShapeID="_x0000_i4051" DrawAspect="Content" ObjectID="_1479504185" r:id="rId4420"/>
        </w:object>
      </w:r>
      <w:r>
        <w:t>which is described in subclause 6.8A.5 in [3].</w:t>
      </w:r>
      <w:r>
        <w:rPr>
          <w:sz w:val="19"/>
          <w:szCs w:val="19"/>
        </w:rPr>
        <w:t xml:space="preserve"> </w:t>
      </w:r>
      <w:r w:rsidRPr="007E4D92">
        <w:rPr>
          <w:position w:val="-12"/>
        </w:rPr>
        <w:object w:dxaOrig="580" w:dyaOrig="360">
          <v:shape id="_x0000_i4052" type="#_x0000_t75" style="width:26.9pt;height:16.6pt" o:ole="">
            <v:imagedata r:id="rId4421" o:title=""/>
          </v:shape>
          <o:OLEObject Type="Embed" ProgID="Equation.3" ShapeID="_x0000_i4052" DrawAspect="Content" ObjectID="_1479504186" r:id="rId4422"/>
        </w:object>
      </w:r>
      <w:r>
        <w:rPr>
          <w:position w:val="-6"/>
        </w:rPr>
        <w:t xml:space="preserve">, </w:t>
      </w:r>
      <w:r w:rsidRPr="007E4D92">
        <w:rPr>
          <w:position w:val="-14"/>
        </w:rPr>
        <w:object w:dxaOrig="1219" w:dyaOrig="380">
          <v:shape id="_x0000_i4053" type="#_x0000_t75" style="width:60.15pt;height:19pt" o:ole="">
            <v:imagedata r:id="rId4423" o:title=""/>
          </v:shape>
          <o:OLEObject Type="Embed" ProgID="Equation.3" ShapeID="_x0000_i4053" DrawAspect="Content" ObjectID="_1479504187" r:id="rId4424"/>
        </w:object>
      </w:r>
      <w:r>
        <w:rPr>
          <w:position w:val="-10"/>
        </w:rPr>
        <w:t xml:space="preserve">, </w:t>
      </w:r>
      <w:r w:rsidRPr="007E4D92">
        <w:rPr>
          <w:position w:val="-18"/>
        </w:rPr>
        <w:object w:dxaOrig="1179" w:dyaOrig="420">
          <v:shape id="_x0000_i4054" type="#_x0000_t75" style="width:58.55pt;height:21.35pt" o:ole="">
            <v:imagedata r:id="rId4425" o:title=""/>
          </v:shape>
          <o:OLEObject Type="Embed" ProgID="Equation.3" ShapeID="_x0000_i4054" DrawAspect="Content" ObjectID="_1479504188" r:id="rId4426"/>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 xml:space="preserve">HARQ-ACK(0)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055" type="#_x0000_t75" style="width:55.4pt;height:13.45pt" o:ole="">
            <v:imagedata r:id="rId4427" o:title=""/>
          </v:shape>
          <o:OLEObject Type="Embed" ProgID="Equation.3" ShapeID="_x0000_i4055" DrawAspect="Content" ObjectID="_1479504189" r:id="rId4428"/>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056" type="#_x0000_t75" style="width:9.5pt;height:12.65pt" o:ole="">
            <v:imagedata r:id="rId4429" o:title=""/>
          </v:shape>
          <o:OLEObject Type="Embed" ProgID="Equation.3" ShapeID="_x0000_i4056" DrawAspect="Content" ObjectID="_1479504190" r:id="rId4430"/>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057" type="#_x0000_t75" style="width:9.5pt;height:12.65pt" o:ole="">
            <v:imagedata r:id="rId4429" o:title=""/>
          </v:shape>
          <o:OLEObject Type="Embed" ProgID="Equation.3" ShapeID="_x0000_i4057" DrawAspect="Content" ObjectID="_1479504191" r:id="rId4431"/>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058" type="#_x0000_t75" style="width:32.45pt;height:18.2pt" o:ole="">
            <v:imagedata r:id="rId4164" o:title=""/>
          </v:shape>
          <o:OLEObject Type="Embed" ProgID="Equation.3" ShapeID="_x0000_i4058" DrawAspect="Content" ObjectID="_1479504192" r:id="rId4432"/>
        </w:object>
      </w:r>
      <w:r>
        <w:t xml:space="preserve">, where </w:t>
      </w:r>
      <w:r w:rsidRPr="00A46EBC">
        <w:rPr>
          <w:position w:val="-10"/>
        </w:rPr>
        <w:object w:dxaOrig="640" w:dyaOrig="300">
          <v:shape id="_x0000_i4059" type="#_x0000_t75" style="width:39.55pt;height:18.2pt" o:ole="">
            <v:imagedata r:id="rId4433" o:title=""/>
          </v:shape>
          <o:OLEObject Type="Embed" ProgID="Equation.DSMT4" ShapeID="_x0000_i4059" DrawAspect="Content" ObjectID="_1479504193" r:id="rId4434"/>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060" type="#_x0000_t75" style="width:32.45pt;height:18.2pt" o:ole="">
            <v:imagedata r:id="rId4164" o:title=""/>
          </v:shape>
          <o:OLEObject Type="Embed" ProgID="Equation.3" ShapeID="_x0000_i4060" DrawAspect="Content" ObjectID="_1479504194" r:id="rId4435"/>
        </w:object>
      </w:r>
      <w:r>
        <w:t xml:space="preserve">, where </w:t>
      </w:r>
      <w:r w:rsidRPr="00A46EBC">
        <w:rPr>
          <w:position w:val="-10"/>
        </w:rPr>
        <w:object w:dxaOrig="640" w:dyaOrig="300">
          <v:shape id="_x0000_i4061" type="#_x0000_t75" style="width:36.4pt;height:17.4pt" o:ole="">
            <v:imagedata r:id="rId4433" o:title=""/>
          </v:shape>
          <o:OLEObject Type="Embed" ProgID="Equation.DSMT4" ShapeID="_x0000_i4061" DrawAspect="Content" ObjectID="_1479504195" r:id="rId4436"/>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062" type="#_x0000_t75" style="width:280.1pt;height:21.35pt" o:ole="">
            <v:imagedata r:id="rId4437" o:title=""/>
          </v:shape>
          <o:OLEObject Type="Embed" ProgID="Equation.3" ShapeID="_x0000_i4062" DrawAspect="Content" ObjectID="_1479504196" r:id="rId4438"/>
        </w:object>
      </w:r>
      <w:r>
        <w:t>,</w:t>
      </w:r>
      <w:r>
        <w:rPr>
          <w:rFonts w:eastAsia="SimSun"/>
          <w:lang w:eastAsia="zh-CN"/>
        </w:rPr>
        <w:t xml:space="preserve"> where </w:t>
      </w:r>
      <w:r w:rsidRPr="007E4D92">
        <w:rPr>
          <w:position w:val="-6"/>
        </w:rPr>
        <w:object w:dxaOrig="160" w:dyaOrig="200">
          <v:shape id="_x0000_i4063" type="#_x0000_t75" style="width:9.5pt;height:9.5pt" o:ole="">
            <v:imagedata r:id="rId3735" o:title=""/>
          </v:shape>
          <o:OLEObject Type="Embed" ProgID="Equation.3" ShapeID="_x0000_i4063" DrawAspect="Content" ObjectID="_1479504197" r:id="rId443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064" type="#_x0000_t75" style="width:87.05pt;height:19pt" o:ole="">
            <v:imagedata r:id="rId4312" o:title=""/>
          </v:shape>
          <o:OLEObject Type="Embed" ProgID="Equation.3" ShapeID="_x0000_i4064" DrawAspect="Content" ObjectID="_1479504198" r:id="rId4440"/>
        </w:object>
      </w:r>
      <w:r>
        <w:rPr>
          <w:rFonts w:eastAsia="SimSun"/>
          <w:lang w:eastAsia="zh-CN"/>
        </w:rPr>
        <w:t xml:space="preserve">, </w:t>
      </w:r>
      <w:r w:rsidRPr="007E4D92">
        <w:rPr>
          <w:position w:val="-16"/>
        </w:rPr>
        <w:object w:dxaOrig="4160" w:dyaOrig="480">
          <v:shape id="_x0000_i4065" type="#_x0000_t75" style="width:206.5pt;height:23.75pt" o:ole="">
            <v:imagedata r:id="rId4175" o:title=""/>
          </v:shape>
          <o:OLEObject Type="Embed" ProgID="Equation.3" ShapeID="_x0000_i4065" DrawAspect="Content" ObjectID="_1479504199" r:id="rId4441"/>
        </w:object>
      </w:r>
      <w:r>
        <w:t>,</w:t>
      </w:r>
      <w:r>
        <w:rPr>
          <w:rFonts w:eastAsia="SimSun"/>
          <w:lang w:eastAsia="zh-CN"/>
        </w:rPr>
        <w:t xml:space="preserve"> </w:t>
      </w:r>
      <w:r>
        <w:t xml:space="preserve">where </w:t>
      </w:r>
      <w:r w:rsidRPr="007E4D92">
        <w:rPr>
          <w:position w:val="-14"/>
        </w:rPr>
        <w:object w:dxaOrig="620" w:dyaOrig="380">
          <v:shape id="_x0000_i4066" type="#_x0000_t75" style="width:30.85pt;height:19pt" o:ole="">
            <v:imagedata r:id="rId4184" o:title=""/>
          </v:shape>
          <o:OLEObject Type="Embed" ProgID="Equation.3" ShapeID="_x0000_i4066" DrawAspect="Content" ObjectID="_1479504200" r:id="rId4442"/>
        </w:object>
      </w:r>
      <w:r>
        <w:t xml:space="preserve"> is the number of the first CCE used for transmission of the corresponding PDCCH in subframe </w:t>
      </w:r>
      <w:r w:rsidRPr="00A46EBC">
        <w:rPr>
          <w:position w:val="-10"/>
        </w:rPr>
        <w:object w:dxaOrig="540" w:dyaOrig="300">
          <v:shape id="_x0000_i4067" type="#_x0000_t75" style="width:32.45pt;height:17.4pt" o:ole="">
            <v:imagedata r:id="rId4316" o:title=""/>
          </v:shape>
          <o:OLEObject Type="Embed" ProgID="Equation.DSMT4" ShapeID="_x0000_i4067" DrawAspect="Content" ObjectID="_1479504201" r:id="rId4443"/>
        </w:object>
      </w:r>
      <w:r>
        <w:t xml:space="preserve">, </w:t>
      </w:r>
      <w:r w:rsidRPr="007E4D92">
        <w:rPr>
          <w:position w:val="-10"/>
        </w:rPr>
        <w:object w:dxaOrig="720" w:dyaOrig="340">
          <v:shape id="_x0000_i4068" type="#_x0000_t75" style="width:36.4pt;height:16.6pt" o:ole="">
            <v:imagedata r:id="rId3241" o:title=""/>
          </v:shape>
          <o:OLEObject Type="Embed" ProgID="Equation.3" ShapeID="_x0000_i4068" DrawAspect="Content" ObjectID="_1479504202" r:id="rId4444"/>
        </w:object>
      </w:r>
      <w:r>
        <w:t xml:space="preserve"> is configured by higher layers and for TDD UL/DL configuration of the primary cell belonging to {1,2,3,4,6}, </w:t>
      </w:r>
      <w:r w:rsidRPr="007E4D92">
        <w:rPr>
          <w:position w:val="-6"/>
        </w:rPr>
        <w:object w:dxaOrig="499" w:dyaOrig="280">
          <v:shape id="_x0000_i4069" type="#_x0000_t75" style="width:25.3pt;height:15.05pt" o:ole="">
            <v:imagedata r:id="rId4445" o:title=""/>
          </v:shape>
          <o:OLEObject Type="Embed" ProgID="Equation.3" ShapeID="_x0000_i4069" DrawAspect="Content" ObjectID="_1479504203" r:id="rId4446"/>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070" type="#_x0000_t75" style="width:22.95pt;height:15.05pt" o:ole="">
            <v:imagedata r:id="rId4447" o:title=""/>
          </v:shape>
          <o:OLEObject Type="Embed" ProgID="Equation.3" ShapeID="_x0000_i4070" DrawAspect="Content" ObjectID="_1479504204" r:id="rId4448"/>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071" type="#_x0000_t75" style="width:25.3pt;height:15.05pt" o:ole="">
            <v:imagedata r:id="rId4445" o:title=""/>
          </v:shape>
          <o:OLEObject Type="Embed" ProgID="Equation.3" ShapeID="_x0000_i4071" DrawAspect="Content" ObjectID="_1479504205" r:id="rId4449"/>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072" type="#_x0000_t75" style="width:29.25pt;height:15.05pt" o:ole="">
            <v:imagedata r:id="rId4450" o:title=""/>
          </v:shape>
          <o:OLEObject Type="Embed" ProgID="Equation.3" ShapeID="_x0000_i4072" DrawAspect="Content" ObjectID="_1479504206" r:id="rId4451"/>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073" type="#_x0000_t75" style="width:34.8pt;height:15.05pt" o:ole="">
            <v:imagedata r:id="rId4452" o:title=""/>
          </v:shape>
          <o:OLEObject Type="Embed" ProgID="Equation.3" ShapeID="_x0000_i4073" DrawAspect="Content" ObjectID="_1479504207" r:id="rId445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w:t>
      </w:r>
      <w:r>
        <w:rPr>
          <w:rFonts w:eastAsia="SimSun"/>
          <w:lang w:eastAsia="zh-CN"/>
        </w:rPr>
        <w:lastRenderedPageBreak/>
        <w:t xml:space="preserve">release (defined in subclause 9.2) </w:t>
      </w:r>
      <w:r>
        <w:t xml:space="preserve">in subframe </w:t>
      </w:r>
      <w:r w:rsidRPr="007E4D92">
        <w:rPr>
          <w:position w:val="-12"/>
        </w:rPr>
        <w:object w:dxaOrig="660" w:dyaOrig="380">
          <v:shape id="_x0000_i4074" type="#_x0000_t75" style="width:29.25pt;height:15.05pt" o:ole="">
            <v:imagedata r:id="rId4454" o:title=""/>
          </v:shape>
          <o:OLEObject Type="Embed" ProgID="Equation.3" ShapeID="_x0000_i4074" DrawAspect="Content" ObjectID="_1479504208" r:id="rId4455"/>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075" type="#_x0000_t75" style="width:34.8pt;height:15.05pt" o:ole="">
            <v:imagedata r:id="rId4452" o:title=""/>
          </v:shape>
          <o:OLEObject Type="Embed" ProgID="Equation.3" ShapeID="_x0000_i4075" DrawAspect="Content" ObjectID="_1479504209" r:id="rId4456"/>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076" type="#_x0000_t75" style="width:13.45pt;height:15.05pt" o:ole="">
            <v:imagedata r:id="rId4457" o:title=""/>
          </v:shape>
          <o:OLEObject Type="Embed" ProgID="Equation.3" ShapeID="_x0000_i4076" DrawAspect="Content" ObjectID="_1479504210" r:id="rId4458"/>
        </w:object>
      </w:r>
      <w:r>
        <w:rPr>
          <w:lang w:val="en-US"/>
        </w:rPr>
        <w:t xml:space="preserve">is same as the value of an element </w:t>
      </w:r>
      <w:r w:rsidRPr="007E4D92">
        <w:rPr>
          <w:position w:val="-12"/>
        </w:rPr>
        <w:object w:dxaOrig="380" w:dyaOrig="360">
          <v:shape id="_x0000_i4077" type="#_x0000_t75" style="width:15.05pt;height:15.05pt" o:ole="">
            <v:imagedata r:id="rId4366" o:title=""/>
          </v:shape>
          <o:OLEObject Type="Embed" ProgID="Equation.3" ShapeID="_x0000_i4077" DrawAspect="Content" ObjectID="_1479504211" r:id="rId4459"/>
        </w:object>
      </w:r>
      <w:r>
        <w:rPr>
          <w:lang w:val="en-US"/>
        </w:rPr>
        <w:t xml:space="preserve">, where </w:t>
      </w:r>
      <w:r w:rsidRPr="007E4D92">
        <w:rPr>
          <w:position w:val="-12"/>
        </w:rPr>
        <w:object w:dxaOrig="840" w:dyaOrig="360">
          <v:shape id="_x0000_i4078" type="#_x0000_t75" style="width:35.6pt;height:15.05pt" o:ole="">
            <v:imagedata r:id="rId4368" o:title=""/>
          </v:shape>
          <o:OLEObject Type="Embed" ProgID="Equation.3" ShapeID="_x0000_i4078" DrawAspect="Content" ObjectID="_1479504212" r:id="rId4460"/>
        </w:object>
      </w:r>
      <w:r>
        <w:rPr>
          <w:lang w:val="en-US"/>
        </w:rPr>
        <w:t xml:space="preserve">, </w:t>
      </w:r>
      <w:r>
        <w:rPr>
          <w:rFonts w:eastAsia="SimSun"/>
          <w:lang w:eastAsia="zh-CN"/>
        </w:rPr>
        <w:t xml:space="preserve">the PUCCH resource </w:t>
      </w:r>
      <w:r w:rsidRPr="007E4D92">
        <w:rPr>
          <w:position w:val="-14"/>
        </w:rPr>
        <w:object w:dxaOrig="740" w:dyaOrig="400">
          <v:shape id="_x0000_i4079" type="#_x0000_t75" style="width:37.2pt;height:21.35pt" o:ole="">
            <v:imagedata r:id="rId4461" o:title=""/>
          </v:shape>
          <o:OLEObject Type="Embed" ProgID="Equation.3" ShapeID="_x0000_i4079" DrawAspect="Content" ObjectID="_1479504213" r:id="rId4462"/>
        </w:object>
      </w:r>
      <w:r>
        <w:rPr>
          <w:lang w:val="en-US"/>
        </w:rPr>
        <w:t xml:space="preserve"> is given by</w:t>
      </w:r>
      <w:r>
        <w:t xml:space="preserve"> </w:t>
      </w:r>
      <w:r w:rsidRPr="007E4D92">
        <w:rPr>
          <w:position w:val="-14"/>
        </w:rPr>
        <w:object w:dxaOrig="5120" w:dyaOrig="400">
          <v:shape id="_x0000_i4080" type="#_x0000_t75" style="width:243.7pt;height:18.2pt" o:ole="">
            <v:imagedata r:id="rId4463" o:title=""/>
          </v:shape>
          <o:OLEObject Type="Embed" ProgID="Equation.3" ShapeID="_x0000_i4080" DrawAspect="Content" ObjectID="_1479504214" r:id="rId4464"/>
        </w:object>
      </w:r>
      <w:r>
        <w:rPr>
          <w:rFonts w:eastAsia="SimSun"/>
          <w:lang w:val="en-US" w:eastAsia="zh-CN"/>
        </w:rPr>
        <w:t>;</w:t>
      </w:r>
      <w:r>
        <w:t xml:space="preserve"> </w:t>
      </w:r>
    </w:p>
    <w:p w:rsidR="004C4B5D" w:rsidRDefault="004C4B5D" w:rsidP="004C4B5D">
      <w:r>
        <w:rPr>
          <w:lang w:val="en-US"/>
        </w:rPr>
        <w:t>-</w:t>
      </w:r>
      <w:r>
        <w:rPr>
          <w:lang w:val="en-US"/>
        </w:rPr>
        <w:tab/>
        <w:t xml:space="preserve">otherwise, if the value of </w:t>
      </w:r>
      <w:r w:rsidRPr="007E4D92">
        <w:rPr>
          <w:position w:val="-12"/>
        </w:rPr>
        <w:object w:dxaOrig="300" w:dyaOrig="380">
          <v:shape id="_x0000_i4081" type="#_x0000_t75" style="width:13.45pt;height:15.05pt" o:ole="">
            <v:imagedata r:id="rId4457" o:title=""/>
          </v:shape>
          <o:OLEObject Type="Embed" ProgID="Equation.3" ShapeID="_x0000_i4081" DrawAspect="Content" ObjectID="_1479504215" r:id="rId4465"/>
        </w:object>
      </w:r>
      <w:r>
        <w:rPr>
          <w:lang w:val="en-US"/>
        </w:rPr>
        <w:t xml:space="preserve">is same as the value of an element </w:t>
      </w:r>
      <w:r w:rsidRPr="007E4D92">
        <w:rPr>
          <w:position w:val="-12"/>
        </w:rPr>
        <w:object w:dxaOrig="300" w:dyaOrig="380">
          <v:shape id="_x0000_i4082" type="#_x0000_t75" style="width:13.45pt;height:15.05pt" o:ole="">
            <v:imagedata r:id="rId3840" o:title=""/>
          </v:shape>
          <o:OLEObject Type="Embed" ProgID="Equation.3" ShapeID="_x0000_i4082" DrawAspect="Content" ObjectID="_1479504216" r:id="rId4466"/>
        </w:object>
      </w:r>
      <w:r>
        <w:rPr>
          <w:lang w:val="en-US"/>
        </w:rPr>
        <w:t xml:space="preserve"> in set </w:t>
      </w:r>
      <w:r w:rsidRPr="007E4D92">
        <w:rPr>
          <w:position w:val="-4"/>
        </w:rPr>
        <w:object w:dxaOrig="360" w:dyaOrig="300">
          <v:shape id="_x0000_i4083" type="#_x0000_t75" style="width:15.05pt;height:13.45pt" o:ole="">
            <v:imagedata r:id="rId3842" o:title=""/>
          </v:shape>
          <o:OLEObject Type="Embed" ProgID="Equation.3" ShapeID="_x0000_i4083" DrawAspect="Content" ObjectID="_1479504217" r:id="rId4467"/>
        </w:object>
      </w:r>
      <w:r>
        <w:rPr>
          <w:lang w:val="en-US"/>
        </w:rPr>
        <w:t xml:space="preserve">, where </w:t>
      </w:r>
      <w:r w:rsidRPr="007E4D92">
        <w:rPr>
          <w:position w:val="-12"/>
        </w:rPr>
        <w:object w:dxaOrig="840" w:dyaOrig="380">
          <v:shape id="_x0000_i4084" type="#_x0000_t75" style="width:35.6pt;height:15.05pt" o:ole="">
            <v:imagedata r:id="rId3844" o:title=""/>
          </v:shape>
          <o:OLEObject Type="Embed" ProgID="Equation.3" ShapeID="_x0000_i4084" DrawAspect="Content" ObjectID="_1479504218" r:id="rId4468"/>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085" type="#_x0000_t75" style="width:37.2pt;height:21.35pt" o:ole="">
            <v:imagedata r:id="rId4461" o:title=""/>
          </v:shape>
          <o:OLEObject Type="Embed" ProgID="Equation.3" ShapeID="_x0000_i4085" DrawAspect="Content" ObjectID="_1479504219" r:id="rId4469"/>
        </w:object>
      </w:r>
      <w:r>
        <w:rPr>
          <w:lang w:val="en-US"/>
        </w:rPr>
        <w:t xml:space="preserve"> is given by</w:t>
      </w:r>
      <w:r>
        <w:t xml:space="preserve"> </w:t>
      </w:r>
      <w:r w:rsidR="0028439D">
        <w:fldChar w:fldCharType="begin"/>
      </w:r>
      <w:r w:rsidR="0028439D">
        <w:fldChar w:fldCharType="separate"/>
      </w:r>
      <w:r w:rsidR="0028439D">
        <w:fldChar w:fldCharType="end"/>
      </w:r>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r w:rsidR="0028439D">
        <w:fldChar w:fldCharType="begin"/>
      </w:r>
      <w:r w:rsidR="0028439D">
        <w:fldChar w:fldCharType="separate"/>
      </w:r>
      <w:r w:rsidR="0028439D">
        <w:fldChar w:fldCharType="end"/>
      </w:r>
      <w:r>
        <w:t xml:space="preserve"> is the number of elements in the set </w:t>
      </w:r>
      <w:r w:rsidRPr="007E4D92">
        <w:rPr>
          <w:position w:val="-4"/>
        </w:rPr>
        <w:object w:dxaOrig="360" w:dyaOrig="300">
          <v:shape id="_x0000_i4086" type="#_x0000_t75" style="width:18.2pt;height:15.05pt" o:ole="">
            <v:imagedata r:id="rId3849" o:title=""/>
          </v:shape>
          <o:OLEObject Type="Embed" ProgID="Equation.3" ShapeID="_x0000_i4086" DrawAspect="Content" ObjectID="_1479504220" r:id="rId4470"/>
        </w:object>
      </w:r>
      <w:r>
        <w:rPr>
          <w:lang w:val="en-US"/>
        </w:rPr>
        <w:t xml:space="preserve">, </w:t>
      </w:r>
      <w:r>
        <w:rPr>
          <w:rFonts w:eastAsia="SimSun"/>
          <w:lang w:eastAsia="zh-CN"/>
        </w:rPr>
        <w:t xml:space="preserve">where </w:t>
      </w:r>
      <w:r w:rsidRPr="007E4D92">
        <w:rPr>
          <w:position w:val="-6"/>
        </w:rPr>
        <w:object w:dxaOrig="160" w:dyaOrig="200">
          <v:shape id="_x0000_i4087" type="#_x0000_t75" style="width:9.5pt;height:9.5pt" o:ole="">
            <v:imagedata r:id="rId3735" o:title=""/>
          </v:shape>
          <o:OLEObject Type="Embed" ProgID="Equation.3" ShapeID="_x0000_i4087" DrawAspect="Content" ObjectID="_1479504221" r:id="rId4471"/>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088" type="#_x0000_t75" style="width:87.05pt;height:19pt" o:ole="">
            <v:imagedata r:id="rId4173" o:title=""/>
          </v:shape>
          <o:OLEObject Type="Embed" ProgID="Equation.3" ShapeID="_x0000_i4088" DrawAspect="Content" ObjectID="_1479504222" r:id="rId4472"/>
        </w:object>
      </w:r>
      <w:r>
        <w:rPr>
          <w:rFonts w:eastAsia="SimSun"/>
          <w:lang w:eastAsia="zh-CN"/>
        </w:rPr>
        <w:t xml:space="preserve">, </w:t>
      </w:r>
      <w:r w:rsidRPr="007E4D92">
        <w:rPr>
          <w:position w:val="-16"/>
        </w:rPr>
        <w:object w:dxaOrig="4160" w:dyaOrig="480">
          <v:shape id="_x0000_i4089" type="#_x0000_t75" style="width:206.5pt;height:23.75pt" o:ole="">
            <v:imagedata r:id="rId4175" o:title=""/>
          </v:shape>
          <o:OLEObject Type="Embed" ProgID="Equation.3" ShapeID="_x0000_i4089" DrawAspect="Content" ObjectID="_1479504223" r:id="rId4473"/>
        </w:object>
      </w:r>
      <w:r>
        <w:rPr>
          <w:rFonts w:eastAsia="PMingLiU"/>
          <w:lang w:eastAsia="zh-TW"/>
        </w:rPr>
        <w:t xml:space="preserve"> where </w:t>
      </w:r>
      <w:r w:rsidRPr="007E4D92">
        <w:rPr>
          <w:position w:val="-10"/>
        </w:rPr>
        <w:object w:dxaOrig="480" w:dyaOrig="360">
          <v:shape id="_x0000_i4090" type="#_x0000_t75" style="width:23.75pt;height:18.2pt" o:ole="">
            <v:imagedata r:id="rId4177" o:title=""/>
          </v:shape>
          <o:OLEObject Type="Embed" ProgID="Equation.3" ShapeID="_x0000_i4090" DrawAspect="Content" ObjectID="_1479504224" r:id="rId4474"/>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091" type="#_x0000_t75" style="width:26.9pt;height:15.05pt" o:ole="">
            <v:imagedata r:id="rId4475" o:title=""/>
          </v:shape>
          <o:OLEObject Type="Embed" ProgID="Equation.3" ShapeID="_x0000_i4091" DrawAspect="Content" ObjectID="_1479504225" r:id="rId4476"/>
        </w:object>
      </w:r>
      <w:r>
        <w:t xml:space="preserve"> is the number of the first CCE used for transmission of the corresponding PDCCH in subframe </w:t>
      </w:r>
      <w:r w:rsidRPr="007E4D92">
        <w:rPr>
          <w:position w:val="-12"/>
        </w:rPr>
        <w:object w:dxaOrig="660" w:dyaOrig="380">
          <v:shape id="_x0000_i4092" type="#_x0000_t75" style="width:29.25pt;height:15.05pt" o:ole="">
            <v:imagedata r:id="rId4450" o:title=""/>
          </v:shape>
          <o:OLEObject Type="Embed" ProgID="Equation.3" ShapeID="_x0000_i4092" DrawAspect="Content" ObjectID="_1479504226" r:id="rId4477"/>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7E4D92">
        <w:rPr>
          <w:position w:val="-10"/>
        </w:rPr>
        <w:object w:dxaOrig="720" w:dyaOrig="340">
          <v:shape id="_x0000_i4093" type="#_x0000_t75" style="width:36.4pt;height:16.6pt" o:ole="">
            <v:imagedata r:id="rId3241" o:title=""/>
          </v:shape>
          <o:OLEObject Type="Embed" ProgID="Equation.3" ShapeID="_x0000_i4093" DrawAspect="Content" ObjectID="_1479504227" r:id="rId4478"/>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094" type="#_x0000_t75" style="width:25.3pt;height:15.05pt" o:ole="">
            <v:imagedata r:id="rId4445" o:title=""/>
          </v:shape>
          <o:OLEObject Type="Embed" ProgID="Equation.3" ShapeID="_x0000_i4094" DrawAspect="Content" ObjectID="_1479504228" r:id="rId4479"/>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095" type="#_x0000_t75" style="width:22.95pt;height:15.05pt" o:ole="">
            <v:imagedata r:id="rId4447" o:title=""/>
          </v:shape>
          <o:OLEObject Type="Embed" ProgID="Equation.3" ShapeID="_x0000_i4095" DrawAspect="Content" ObjectID="_1479504229" r:id="rId4480"/>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096" type="#_x0000_t75" style="width:25.3pt;height:15.05pt" o:ole="">
            <v:imagedata r:id="rId4445" o:title=""/>
          </v:shape>
          <o:OLEObject Type="Embed" ProgID="Equation.3" ShapeID="_x0000_i4096" DrawAspect="Content" ObjectID="_1479504230" r:id="rId4481"/>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097" type="#_x0000_t75" style="width:32.45pt;height:18.2pt" o:ole="">
            <v:imagedata r:id="rId4164" o:title=""/>
          </v:shape>
          <o:OLEObject Type="Embed" ProgID="Equation.3" ShapeID="_x0000_i4097" DrawAspect="Content" ObjectID="_1479504231" r:id="rId4482"/>
        </w:object>
      </w:r>
      <w:r>
        <w:t xml:space="preserve">, where </w:t>
      </w:r>
      <w:r w:rsidRPr="00A46EBC">
        <w:rPr>
          <w:position w:val="-10"/>
        </w:rPr>
        <w:object w:dxaOrig="640" w:dyaOrig="300">
          <v:shape id="_x0000_i4098" type="#_x0000_t75" style="width:36.4pt;height:17.4pt" o:ole="">
            <v:imagedata r:id="rId4166" o:title=""/>
          </v:shape>
          <o:OLEObject Type="Embed" ProgID="Equation.DSMT4" ShapeID="_x0000_i4098" DrawAspect="Content" ObjectID="_1479504232" r:id="rId4483"/>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099" type="#_x0000_t75" style="width:32.45pt;height:18.2pt" o:ole="">
            <v:imagedata r:id="rId4164" o:title=""/>
          </v:shape>
          <o:OLEObject Type="Embed" ProgID="Equation.3" ShapeID="_x0000_i4099" DrawAspect="Content" ObjectID="_1479504233" r:id="rId4484"/>
        </w:object>
      </w:r>
      <w:r>
        <w:t xml:space="preserve">, where </w:t>
      </w:r>
      <w:r w:rsidRPr="00A46EBC">
        <w:rPr>
          <w:position w:val="-10"/>
        </w:rPr>
        <w:object w:dxaOrig="640" w:dyaOrig="300">
          <v:shape id="_x0000_i4100" type="#_x0000_t75" style="width:39.55pt;height:18.2pt" o:ole="">
            <v:imagedata r:id="rId4166" o:title=""/>
          </v:shape>
          <o:OLEObject Type="Embed" ProgID="Equation.DSMT4" ShapeID="_x0000_i4100" DrawAspect="Content" ObjectID="_1479504234" r:id="rId4485"/>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101" type="#_x0000_t75" style="width:9.5pt;height:11.85pt" o:ole="">
            <v:imagedata r:id="rId3282" o:title=""/>
          </v:shape>
          <o:OLEObject Type="Embed" ProgID="Equation.3" ShapeID="_x0000_i4101" DrawAspect="Content" ObjectID="_1479504235" r:id="rId4486"/>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102" type="#_x0000_t75" style="width:235.8pt;height:33.25pt" o:ole="">
            <v:imagedata r:id="rId4487" o:title=""/>
          </v:shape>
          <o:OLEObject Type="Embed" ProgID="Equation.3" ShapeID="_x0000_i4102" DrawAspect="Content" ObjectID="_1479504236" r:id="rId4488"/>
        </w:object>
      </w:r>
    </w:p>
    <w:p w:rsidR="004C4B5D" w:rsidRDefault="004C4B5D" w:rsidP="004C4B5D">
      <w:pPr>
        <w:pStyle w:val="B3"/>
      </w:pPr>
      <w:r>
        <w:t>-</w:t>
      </w:r>
      <w:r>
        <w:tab/>
        <w:t xml:space="preserve">If EPDCCH-PRB-set </w:t>
      </w:r>
      <w:r w:rsidRPr="007E4D92">
        <w:rPr>
          <w:position w:val="-10"/>
        </w:rPr>
        <w:object w:dxaOrig="180" w:dyaOrig="240">
          <v:shape id="_x0000_i4103" type="#_x0000_t75" style="width:9.5pt;height:11.85pt" o:ole="">
            <v:imagedata r:id="rId3282" o:title=""/>
          </v:shape>
          <o:OLEObject Type="Embed" ProgID="Equation.3" ShapeID="_x0000_i4103" DrawAspect="Content" ObjectID="_1479504237" r:id="rId4489"/>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104" type="#_x0000_t75" style="width:309.35pt;height:36.4pt" o:ole="">
            <v:imagedata r:id="rId4490" o:title=""/>
          </v:shape>
          <o:OLEObject Type="Embed" ProgID="Equation.3" ShapeID="_x0000_i4104" DrawAspect="Content" ObjectID="_1479504238" r:id="rId4491"/>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105" type="#_x0000_t75" style="width:33.25pt;height:19pt" o:ole="">
            <v:imagedata r:id="rId3290" o:title=""/>
          </v:shape>
          <o:OLEObject Type="Embed" ProgID="Equation.3" ShapeID="_x0000_i4105" DrawAspect="Content" ObjectID="_1479504239" r:id="rId449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06" type="#_x0000_t75" style="width:9.5pt;height:11.85pt" o:ole="">
            <v:imagedata r:id="rId3282" o:title=""/>
          </v:shape>
          <o:OLEObject Type="Embed" ProgID="Equation.3" ShapeID="_x0000_i4106" DrawAspect="Content" ObjectID="_1479504240" r:id="rId4493"/>
        </w:object>
      </w:r>
      <w:r>
        <w:t xml:space="preserve">in subframe </w:t>
      </w:r>
      <w:r w:rsidRPr="007E4D92">
        <w:rPr>
          <w:position w:val="-12"/>
        </w:rPr>
        <w:object w:dxaOrig="640" w:dyaOrig="360">
          <v:shape id="_x0000_i4107" type="#_x0000_t75" style="width:26.9pt;height:15.05pt" o:ole="">
            <v:imagedata r:id="rId4202" o:title=""/>
          </v:shape>
          <o:OLEObject Type="Embed" ProgID="Equation.3" ShapeID="_x0000_i4107" DrawAspect="Content" ObjectID="_1479504241" r:id="rId4494"/>
        </w:object>
      </w:r>
      <w:r>
        <w:t xml:space="preserve">, </w:t>
      </w:r>
      <w:r w:rsidRPr="007E4D92">
        <w:rPr>
          <w:position w:val="-14"/>
        </w:rPr>
        <w:object w:dxaOrig="859" w:dyaOrig="400">
          <v:shape id="_x0000_i4108" type="#_x0000_t75" style="width:42.75pt;height:21.35pt" o:ole="">
            <v:imagedata r:id="rId3295" o:title=""/>
          </v:shape>
          <o:OLEObject Type="Embed" ProgID="Equation.3" ShapeID="_x0000_i4108" DrawAspect="Content" ObjectID="_1479504242" r:id="rId4495"/>
        </w:object>
      </w:r>
      <w:r>
        <w:t xml:space="preserve"> for EPDCCH-PRB-set </w:t>
      </w:r>
      <w:r w:rsidRPr="007E4D92">
        <w:rPr>
          <w:position w:val="-10"/>
        </w:rPr>
        <w:object w:dxaOrig="180" w:dyaOrig="240">
          <v:shape id="_x0000_i4109" type="#_x0000_t75" style="width:9.5pt;height:11.85pt" o:ole="">
            <v:imagedata r:id="rId3282" o:title=""/>
          </v:shape>
          <o:OLEObject Type="Embed" ProgID="Equation.3" ShapeID="_x0000_i4109" DrawAspect="Content" ObjectID="_1479504243" r:id="rId4496"/>
        </w:object>
      </w:r>
      <w:r>
        <w:t xml:space="preserve">is configured by the higher layer parameter </w:t>
      </w:r>
      <w:r>
        <w:rPr>
          <w:i/>
        </w:rPr>
        <w:t xml:space="preserve">pucch-ResourceStartOffset-r11 , </w:t>
      </w:r>
      <w:r w:rsidRPr="007E4D92">
        <w:rPr>
          <w:position w:val="-10"/>
        </w:rPr>
        <w:object w:dxaOrig="780" w:dyaOrig="360">
          <v:shape id="_x0000_i4110" type="#_x0000_t75" style="width:39.55pt;height:18.2pt" o:ole="">
            <v:imagedata r:id="rId3298" o:title=""/>
          </v:shape>
          <o:OLEObject Type="Embed" ProgID="Equation.3" ShapeID="_x0000_i4110" DrawAspect="Content" ObjectID="_1479504244" r:id="rId4497"/>
        </w:object>
      </w:r>
      <w:r>
        <w:t xml:space="preserve">for EPDCCH-PRB-set </w:t>
      </w:r>
      <w:r w:rsidRPr="007E4D92">
        <w:rPr>
          <w:position w:val="-10"/>
        </w:rPr>
        <w:object w:dxaOrig="180" w:dyaOrig="240">
          <v:shape id="_x0000_i4111" type="#_x0000_t75" style="width:9.5pt;height:11.85pt" o:ole="">
            <v:imagedata r:id="rId3282" o:title=""/>
          </v:shape>
          <o:OLEObject Type="Embed" ProgID="Equation.3" ShapeID="_x0000_i4111" DrawAspect="Content" ObjectID="_1479504245" r:id="rId4498"/>
        </w:object>
      </w:r>
      <w:r>
        <w:t xml:space="preserve">in subframe </w:t>
      </w:r>
      <w:r w:rsidRPr="007E4D92">
        <w:rPr>
          <w:position w:val="-12"/>
        </w:rPr>
        <w:object w:dxaOrig="640" w:dyaOrig="360">
          <v:shape id="_x0000_i4112" type="#_x0000_t75" style="width:26.9pt;height:15.05pt" o:ole="">
            <v:imagedata r:id="rId4202" o:title=""/>
          </v:shape>
          <o:OLEObject Type="Embed" ProgID="Equation.3" ShapeID="_x0000_i4112" DrawAspect="Content" ObjectID="_1479504246" r:id="rId4499"/>
        </w:object>
      </w:r>
      <w:r>
        <w:t xml:space="preserve">is given in subclause 6.8A.1 in [3], </w:t>
      </w:r>
      <w:r w:rsidRPr="007E4D92">
        <w:rPr>
          <w:position w:val="-6"/>
        </w:rPr>
        <w:object w:dxaOrig="240" w:dyaOrig="280">
          <v:shape id="_x0000_i4113" type="#_x0000_t75" style="width:11.85pt;height:15.05pt" o:ole="">
            <v:imagedata r:id="rId3662" o:title=""/>
          </v:shape>
          <o:OLEObject Type="Embed" ProgID="Equation.3" ShapeID="_x0000_i4113" DrawAspect="Content" ObjectID="_1479504247" r:id="rId4500"/>
        </w:object>
      </w:r>
      <w:r>
        <w:t xml:space="preserve">is determined from the antenna port used for EPDCCH transmission in subframe </w:t>
      </w:r>
      <w:r w:rsidRPr="007E4D92">
        <w:rPr>
          <w:position w:val="-12"/>
        </w:rPr>
        <w:object w:dxaOrig="640" w:dyaOrig="360">
          <v:shape id="_x0000_i4114" type="#_x0000_t75" style="width:26.9pt;height:15.05pt" o:ole="">
            <v:imagedata r:id="rId4202" o:title=""/>
          </v:shape>
          <o:OLEObject Type="Embed" ProgID="Equation.3" ShapeID="_x0000_i4114" DrawAspect="Content" ObjectID="_1479504248" r:id="rId4501"/>
        </w:object>
      </w:r>
      <w:r>
        <w:t xml:space="preserve">which is described in subclause 6.8A.5 in [3]. If </w:t>
      </w:r>
      <w:r w:rsidRPr="007E4D92">
        <w:rPr>
          <w:position w:val="-6"/>
        </w:rPr>
        <w:object w:dxaOrig="619" w:dyaOrig="280">
          <v:shape id="_x0000_i4115" type="#_x0000_t75" style="width:29.25pt;height:13.45pt" o:ole="">
            <v:imagedata r:id="rId4211" o:title=""/>
          </v:shape>
          <o:OLEObject Type="Embed" ProgID="Equation.3" ShapeID="_x0000_i4115" DrawAspect="Content" ObjectID="_1479504249" r:id="rId4502"/>
        </w:object>
      </w:r>
      <w:r>
        <w:t xml:space="preserve">, </w:t>
      </w:r>
      <w:r w:rsidRPr="007E4D92">
        <w:rPr>
          <w:position w:val="-12"/>
        </w:rPr>
        <w:object w:dxaOrig="540" w:dyaOrig="360">
          <v:shape id="_x0000_i4116" type="#_x0000_t75" style="width:25.3pt;height:16.6pt" o:ole="">
            <v:imagedata r:id="rId3293" o:title=""/>
          </v:shape>
          <o:OLEObject Type="Embed" ProgID="Equation.3" ShapeID="_x0000_i4116" DrawAspect="Content" ObjectID="_1479504250" r:id="rId4503"/>
        </w:object>
      </w:r>
      <w:r>
        <w:t xml:space="preserve"> is determined from the HARQ-ACK resource offset field in the DCI format of the corresponding EPDCCH as given in Table 10.1.2.1-1. If </w:t>
      </w:r>
      <w:r w:rsidRPr="007E4D92">
        <w:rPr>
          <w:position w:val="-6"/>
        </w:rPr>
        <w:object w:dxaOrig="599" w:dyaOrig="280">
          <v:shape id="_x0000_i4117" type="#_x0000_t75" style="width:26.9pt;height:13.45pt" o:ole="">
            <v:imagedata r:id="rId4214" o:title=""/>
          </v:shape>
          <o:OLEObject Type="Embed" ProgID="Equation.3" ShapeID="_x0000_i4117" DrawAspect="Content" ObjectID="_1479504251" r:id="rId4504"/>
        </w:object>
      </w:r>
      <w:r>
        <w:t xml:space="preserve">, </w:t>
      </w:r>
      <w:r w:rsidRPr="007E4D92">
        <w:rPr>
          <w:position w:val="-12"/>
        </w:rPr>
        <w:object w:dxaOrig="540" w:dyaOrig="360">
          <v:shape id="_x0000_i4118" type="#_x0000_t75" style="width:25.3pt;height:16.6pt" o:ole="">
            <v:imagedata r:id="rId3293" o:title=""/>
          </v:shape>
          <o:OLEObject Type="Embed" ProgID="Equation.3" ShapeID="_x0000_i4118" DrawAspect="Content" ObjectID="_1479504252" r:id="rId4505"/>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r>
        <w:lastRenderedPageBreak/>
        <w:t xml:space="preserve">subframe </w:t>
      </w:r>
      <w:r w:rsidRPr="007E4D92">
        <w:rPr>
          <w:position w:val="-12"/>
        </w:rPr>
        <w:object w:dxaOrig="640" w:dyaOrig="360">
          <v:shape id="_x0000_i4119" type="#_x0000_t75" style="width:26.9pt;height:15.05pt" o:ole="">
            <v:imagedata r:id="rId3776" o:title=""/>
          </v:shape>
          <o:OLEObject Type="Embed" ProgID="Equation.3" ShapeID="_x0000_i4119" DrawAspect="Content" ObjectID="_1479504253" r:id="rId4506"/>
        </w:object>
      </w:r>
      <w:r>
        <w:t xml:space="preserve">, </w:t>
      </w:r>
      <w:r w:rsidRPr="007E4D92">
        <w:rPr>
          <w:position w:val="-14"/>
        </w:rPr>
        <w:object w:dxaOrig="1120" w:dyaOrig="380">
          <v:shape id="_x0000_i4120" type="#_x0000_t75" style="width:56.95pt;height:19pt" o:ole="">
            <v:imagedata r:id="rId3778" o:title=""/>
          </v:shape>
          <o:OLEObject Type="Embed" ProgID="Equation.3" ShapeID="_x0000_i4120" DrawAspect="Content" ObjectID="_1479504254" r:id="rId4507"/>
        </w:object>
      </w:r>
      <w:r>
        <w:rPr>
          <w:iCs/>
          <w:lang w:val="en-US"/>
        </w:rPr>
        <w:t xml:space="preserve"> is equal to the number of ECCEs in EPDCCH-PRB-set </w:t>
      </w:r>
      <w:r w:rsidRPr="007E4D92">
        <w:rPr>
          <w:position w:val="-10"/>
        </w:rPr>
        <w:object w:dxaOrig="180" w:dyaOrig="240">
          <v:shape id="_x0000_i4121" type="#_x0000_t75" style="width:9.5pt;height:11.85pt" o:ole="">
            <v:imagedata r:id="rId3282" o:title=""/>
          </v:shape>
          <o:OLEObject Type="Embed" ProgID="Equation.3" ShapeID="_x0000_i4121" DrawAspect="Content" ObjectID="_1479504255" r:id="rId4508"/>
        </w:object>
      </w:r>
      <w:r>
        <w:rPr>
          <w:iCs/>
          <w:lang w:val="en-US"/>
        </w:rPr>
        <w:t xml:space="preserve">configured for that UE in subframe </w:t>
      </w:r>
      <w:r w:rsidRPr="007E4D92">
        <w:rPr>
          <w:position w:val="-12"/>
        </w:rPr>
        <w:object w:dxaOrig="640" w:dyaOrig="360">
          <v:shape id="_x0000_i4122" type="#_x0000_t75" style="width:26.9pt;height:15.05pt" o:ole="">
            <v:imagedata r:id="rId3776" o:title=""/>
          </v:shape>
          <o:OLEObject Type="Embed" ProgID="Equation.3" ShapeID="_x0000_i4122" DrawAspect="Content" ObjectID="_1479504256" r:id="rId4509"/>
        </w:object>
      </w:r>
      <w:r>
        <w:t>. If the UE is not configured to monitor EPDCCH in</w:t>
      </w:r>
      <w:r>
        <w:rPr>
          <w:sz w:val="19"/>
          <w:szCs w:val="19"/>
        </w:rPr>
        <w:t xml:space="preserve"> </w:t>
      </w:r>
      <w:r>
        <w:t>subframe</w:t>
      </w:r>
      <w:r w:rsidRPr="007E4D92">
        <w:rPr>
          <w:position w:val="-12"/>
        </w:rPr>
        <w:object w:dxaOrig="640" w:dyaOrig="360">
          <v:shape id="_x0000_i4123" type="#_x0000_t75" style="width:26.9pt;height:15.05pt" o:ole="">
            <v:imagedata r:id="rId3776" o:title=""/>
          </v:shape>
          <o:OLEObject Type="Embed" ProgID="Equation.3" ShapeID="_x0000_i4123" DrawAspect="Content" ObjectID="_1479504257" r:id="rId4510"/>
        </w:object>
      </w:r>
      <w:r>
        <w:t xml:space="preserve">, </w:t>
      </w:r>
      <w:r w:rsidRPr="007E4D92">
        <w:rPr>
          <w:position w:val="-14"/>
        </w:rPr>
        <w:object w:dxaOrig="1120" w:dyaOrig="380">
          <v:shape id="_x0000_i4124" type="#_x0000_t75" style="width:56.95pt;height:19pt" o:ole="">
            <v:imagedata r:id="rId3778" o:title=""/>
          </v:shape>
          <o:OLEObject Type="Embed" ProgID="Equation.3" ShapeID="_x0000_i4124" DrawAspect="Content" ObjectID="_1479504258" r:id="rId4511"/>
        </w:object>
      </w:r>
      <w:r>
        <w:rPr>
          <w:iCs/>
          <w:lang w:val="en-US"/>
        </w:rPr>
        <w:t xml:space="preserve"> is equal to the number of ECCEs computed assuming EPDCCH-PRB-set </w:t>
      </w:r>
      <w:r w:rsidRPr="007E4D92">
        <w:rPr>
          <w:position w:val="-10"/>
        </w:rPr>
        <w:object w:dxaOrig="180" w:dyaOrig="240">
          <v:shape id="_x0000_i4125" type="#_x0000_t75" style="width:9.5pt;height:11.85pt" o:ole="">
            <v:imagedata r:id="rId3282" o:title=""/>
          </v:shape>
          <o:OLEObject Type="Embed" ProgID="Equation.3" ShapeID="_x0000_i4125" DrawAspect="Content" ObjectID="_1479504259" r:id="rId4512"/>
        </w:object>
      </w:r>
      <w:r>
        <w:t xml:space="preserve">is </w:t>
      </w:r>
      <w:r>
        <w:rPr>
          <w:iCs/>
          <w:lang w:val="en-US"/>
        </w:rPr>
        <w:t xml:space="preserve">configured for that UE in subframe </w:t>
      </w:r>
      <w:r w:rsidRPr="007E4D92">
        <w:rPr>
          <w:position w:val="-12"/>
        </w:rPr>
        <w:object w:dxaOrig="640" w:dyaOrig="360">
          <v:shape id="_x0000_i4126" type="#_x0000_t75" style="width:26.9pt;height:15.05pt" o:ole="">
            <v:imagedata r:id="rId3776" o:title=""/>
          </v:shape>
          <o:OLEObject Type="Embed" ProgID="Equation.3" ShapeID="_x0000_i4126" DrawAspect="Content" ObjectID="_1479504260" r:id="rId4513"/>
        </w:object>
      </w:r>
      <w:r>
        <w:t xml:space="preserve">. For normal downlink CP, if subframe </w:t>
      </w:r>
      <w:r w:rsidRPr="007E4D92">
        <w:rPr>
          <w:position w:val="-12"/>
        </w:rPr>
        <w:object w:dxaOrig="640" w:dyaOrig="360">
          <v:shape id="_x0000_i4127" type="#_x0000_t75" style="width:26.9pt;height:15.05pt" o:ole="">
            <v:imagedata r:id="rId3776" o:title=""/>
          </v:shape>
          <o:OLEObject Type="Embed" ProgID="Equation.3" ShapeID="_x0000_i4127" DrawAspect="Content" ObjectID="_1479504261" r:id="rId4514"/>
        </w:object>
      </w:r>
      <w:r>
        <w:t xml:space="preserve"> is a special subframe with special subframe configuration 0 or 5, </w:t>
      </w:r>
      <w:r w:rsidRPr="007E4D92">
        <w:rPr>
          <w:position w:val="-14"/>
        </w:rPr>
        <w:object w:dxaOrig="1120" w:dyaOrig="380">
          <v:shape id="_x0000_i4128" type="#_x0000_t75" style="width:56.95pt;height:19pt" o:ole="">
            <v:imagedata r:id="rId3778" o:title=""/>
          </v:shape>
          <o:OLEObject Type="Embed" ProgID="Equation.3" ShapeID="_x0000_i4128" DrawAspect="Content" ObjectID="_1479504262" r:id="rId4515"/>
        </w:object>
      </w:r>
      <w:r>
        <w:t xml:space="preserve">is equal to 0. For extended downlink CP, if subframe </w:t>
      </w:r>
      <w:r w:rsidRPr="007E4D92">
        <w:rPr>
          <w:position w:val="-12"/>
        </w:rPr>
        <w:object w:dxaOrig="640" w:dyaOrig="360">
          <v:shape id="_x0000_i4129" type="#_x0000_t75" style="width:26.9pt;height:15.05pt" o:ole="">
            <v:imagedata r:id="rId3776" o:title=""/>
          </v:shape>
          <o:OLEObject Type="Embed" ProgID="Equation.3" ShapeID="_x0000_i4129" DrawAspect="Content" ObjectID="_1479504263" r:id="rId4516"/>
        </w:object>
      </w:r>
      <w:r>
        <w:t xml:space="preserve"> is a special subframe with special subframe configuration 0 or 4 or 7, </w:t>
      </w:r>
      <w:r w:rsidRPr="007E4D92">
        <w:rPr>
          <w:position w:val="-14"/>
        </w:rPr>
        <w:object w:dxaOrig="1120" w:dyaOrig="380">
          <v:shape id="_x0000_i4130" type="#_x0000_t75" style="width:56.95pt;height:19pt" o:ole="">
            <v:imagedata r:id="rId3778" o:title=""/>
          </v:shape>
          <o:OLEObject Type="Embed" ProgID="Equation.3" ShapeID="_x0000_i4130" DrawAspect="Content" ObjectID="_1479504264" r:id="rId4517"/>
        </w:object>
      </w:r>
      <w:r>
        <w:t xml:space="preserve">is equal to 0. Here, for TDD UL/DL configuration of the primary cell belonging to {1,2,3,4,6} </w:t>
      </w:r>
      <w:r w:rsidRPr="007E4D92">
        <w:rPr>
          <w:position w:val="-6"/>
        </w:rPr>
        <w:object w:dxaOrig="499" w:dyaOrig="280">
          <v:shape id="_x0000_i4131" type="#_x0000_t75" style="width:25.3pt;height:15.05pt" o:ole="">
            <v:imagedata r:id="rId4445" o:title=""/>
          </v:shape>
          <o:OLEObject Type="Embed" ProgID="Equation.3" ShapeID="_x0000_i4131" DrawAspect="Content" ObjectID="_1479504265" r:id="rId4518"/>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132" type="#_x0000_t75" style="width:22.95pt;height:15.05pt" o:ole="">
            <v:imagedata r:id="rId4447" o:title=""/>
          </v:shape>
          <o:OLEObject Type="Embed" ProgID="Equation.3" ShapeID="_x0000_i4132" DrawAspect="Content" ObjectID="_1479504266" r:id="rId4519"/>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133" type="#_x0000_t75" style="width:24.55pt;height:15.05pt" o:ole="">
            <v:imagedata r:id="rId4445" o:title=""/>
          </v:shape>
          <o:OLEObject Type="Embed" ProgID="Equation.3" ShapeID="_x0000_i4133" DrawAspect="Content" ObjectID="_1479504267" r:id="rId4520"/>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134" type="#_x0000_t75" style="width:32.45pt;height:18.2pt" o:ole="">
            <v:imagedata r:id="rId4164" o:title=""/>
          </v:shape>
          <o:OLEObject Type="Embed" ProgID="Equation.3" ShapeID="_x0000_i4134" DrawAspect="Content" ObjectID="_1479504268" r:id="rId4521"/>
        </w:object>
      </w:r>
      <w:r>
        <w:t xml:space="preserve">, where </w:t>
      </w:r>
      <w:r w:rsidRPr="00A46EBC">
        <w:rPr>
          <w:position w:val="-10"/>
        </w:rPr>
        <w:object w:dxaOrig="640" w:dyaOrig="300">
          <v:shape id="_x0000_i4135" type="#_x0000_t75" style="width:36.4pt;height:17.4pt" o:ole="">
            <v:imagedata r:id="rId4166" o:title=""/>
          </v:shape>
          <o:OLEObject Type="Embed" ProgID="Equation.DSMT4" ShapeID="_x0000_i4135" DrawAspect="Content" ObjectID="_1479504269" r:id="rId4522"/>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136" type="#_x0000_t75" style="width:32.45pt;height:18.2pt" o:ole="">
            <v:imagedata r:id="rId4164" o:title=""/>
          </v:shape>
          <o:OLEObject Type="Embed" ProgID="Equation.3" ShapeID="_x0000_i4136" DrawAspect="Content" ObjectID="_1479504270" r:id="rId4523"/>
        </w:object>
      </w:r>
      <w:r>
        <w:t xml:space="preserve">, where </w:t>
      </w:r>
      <w:r w:rsidRPr="00A46EBC">
        <w:rPr>
          <w:position w:val="-10"/>
        </w:rPr>
        <w:object w:dxaOrig="640" w:dyaOrig="300">
          <v:shape id="_x0000_i4137" type="#_x0000_t75" style="width:36.4pt;height:17.4pt" o:ole="">
            <v:imagedata r:id="rId4166" o:title=""/>
          </v:shape>
          <o:OLEObject Type="Embed" ProgID="Equation.DSMT4" ShapeID="_x0000_i4137" DrawAspect="Content" ObjectID="_1479504271" r:id="rId4524"/>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138" type="#_x0000_t75" style="width:9.5pt;height:11.85pt" o:ole="">
            <v:imagedata r:id="rId3282" o:title=""/>
          </v:shape>
          <o:OLEObject Type="Embed" ProgID="Equation.3" ShapeID="_x0000_i4138" DrawAspect="Content" ObjectID="_1479504272" r:id="rId4525"/>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139" type="#_x0000_t75" style="width:311.75pt;height:33.25pt" o:ole="">
            <v:imagedata r:id="rId4526" o:title=""/>
          </v:shape>
          <o:OLEObject Type="Embed" ProgID="Equation.DSMT4" ShapeID="_x0000_i4139" DrawAspect="Content" ObjectID="_1479504273" r:id="rId4527"/>
        </w:object>
      </w:r>
    </w:p>
    <w:p w:rsidR="004C4B5D" w:rsidRDefault="004C4B5D" w:rsidP="004C4B5D">
      <w:pPr>
        <w:pStyle w:val="B3"/>
      </w:pPr>
      <w:r>
        <w:t>-</w:t>
      </w:r>
      <w:r>
        <w:tab/>
        <w:t xml:space="preserve">If EPDCCH-PRB-set </w:t>
      </w:r>
      <w:r w:rsidRPr="007E4D92">
        <w:rPr>
          <w:position w:val="-10"/>
        </w:rPr>
        <w:object w:dxaOrig="180" w:dyaOrig="240">
          <v:shape id="_x0000_i4140" type="#_x0000_t75" style="width:9.5pt;height:11.85pt" o:ole="">
            <v:imagedata r:id="rId3282" o:title=""/>
          </v:shape>
          <o:OLEObject Type="Embed" ProgID="Equation.3" ShapeID="_x0000_i4140" DrawAspect="Content" ObjectID="_1479504274" r:id="rId4528"/>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141" type="#_x0000_t75" style="width:388.5pt;height:36.4pt" o:ole="">
            <v:imagedata r:id="rId4529" o:title=""/>
          </v:shape>
          <o:OLEObject Type="Embed" ProgID="Equation.DSMT4" ShapeID="_x0000_i4141" DrawAspect="Content" ObjectID="_1479504275" r:id="rId4530"/>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300" w:dyaOrig="380">
          <v:shape id="_x0000_i4142" type="#_x0000_t75" style="width:13.45pt;height:15.05pt" o:ole="">
            <v:imagedata r:id="rId4457" o:title=""/>
          </v:shape>
          <o:OLEObject Type="Embed" ProgID="Equation.3" ShapeID="_x0000_i4142" DrawAspect="Content" ObjectID="_1479504276" r:id="rId4531"/>
        </w:object>
      </w:r>
      <w:r>
        <w:rPr>
          <w:lang w:val="en-US"/>
        </w:rPr>
        <w:t xml:space="preserve"> is same as the value of an index </w:t>
      </w:r>
      <w:r w:rsidRPr="007E4D92">
        <w:rPr>
          <w:position w:val="-12"/>
        </w:rPr>
        <w:object w:dxaOrig="380" w:dyaOrig="360">
          <v:shape id="_x0000_i4143" type="#_x0000_t75" style="width:15.05pt;height:15.05pt" o:ole="">
            <v:imagedata r:id="rId4366" o:title=""/>
          </v:shape>
          <o:OLEObject Type="Embed" ProgID="Equation.3" ShapeID="_x0000_i4143" DrawAspect="Content" ObjectID="_1479504277" r:id="rId4532"/>
        </w:object>
      </w:r>
      <w:r>
        <w:rPr>
          <w:lang w:val="en-US"/>
        </w:rPr>
        <w:t xml:space="preserve">, where </w:t>
      </w:r>
      <w:r w:rsidRPr="007E4D92">
        <w:rPr>
          <w:position w:val="-12"/>
        </w:rPr>
        <w:object w:dxaOrig="840" w:dyaOrig="360">
          <v:shape id="_x0000_i4144" type="#_x0000_t75" style="width:35.6pt;height:15.05pt" o:ole="">
            <v:imagedata r:id="rId4368" o:title=""/>
          </v:shape>
          <o:OLEObject Type="Embed" ProgID="Equation.3" ShapeID="_x0000_i4144" DrawAspect="Content" ObjectID="_1479504278" r:id="rId4533"/>
        </w:object>
      </w:r>
      <w:r>
        <w:rPr>
          <w:lang w:val="en-US"/>
        </w:rPr>
        <w:t>, then</w:t>
      </w:r>
      <w:r>
        <w:rPr>
          <w:rFonts w:eastAsia="SimSun"/>
          <w:lang w:eastAsia="zh-CN"/>
        </w:rPr>
        <w:t xml:space="preserve"> </w:t>
      </w:r>
      <w:r w:rsidRPr="007E4D92">
        <w:rPr>
          <w:position w:val="-6"/>
        </w:rPr>
        <w:object w:dxaOrig="699" w:dyaOrig="280">
          <v:shape id="_x0000_i4145" type="#_x0000_t75" style="width:30.05pt;height:11.85pt" o:ole="">
            <v:imagedata r:id="rId3875" o:title=""/>
          </v:shape>
          <o:OLEObject Type="Embed" ProgID="Equation.3" ShapeID="_x0000_i4145" DrawAspect="Content" ObjectID="_1479504279" r:id="rId4534"/>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300" w:dyaOrig="380">
          <v:shape id="_x0000_i4146" type="#_x0000_t75" style="width:13.45pt;height:15.05pt" o:ole="">
            <v:imagedata r:id="rId4457" o:title=""/>
          </v:shape>
          <o:OLEObject Type="Embed" ProgID="Equation.3" ShapeID="_x0000_i4146" DrawAspect="Content" ObjectID="_1479504280" r:id="rId4535"/>
        </w:object>
      </w:r>
      <w:r>
        <w:t xml:space="preserve"> </w:t>
      </w:r>
      <w:r>
        <w:rPr>
          <w:lang w:val="en-US"/>
        </w:rPr>
        <w:t xml:space="preserve">is same as the value of an index </w:t>
      </w:r>
      <w:r w:rsidRPr="007E4D92">
        <w:rPr>
          <w:position w:val="-12"/>
        </w:rPr>
        <w:object w:dxaOrig="300" w:dyaOrig="380">
          <v:shape id="_x0000_i4147" type="#_x0000_t75" style="width:13.45pt;height:15.05pt" o:ole="">
            <v:imagedata r:id="rId3840" o:title=""/>
          </v:shape>
          <o:OLEObject Type="Embed" ProgID="Equation.3" ShapeID="_x0000_i4147" DrawAspect="Content" ObjectID="_1479504281" r:id="rId4536"/>
        </w:object>
      </w:r>
      <w:r>
        <w:rPr>
          <w:lang w:val="en-US"/>
        </w:rPr>
        <w:t xml:space="preserve">, where </w:t>
      </w:r>
      <w:r w:rsidRPr="007E4D92">
        <w:rPr>
          <w:position w:val="-12"/>
        </w:rPr>
        <w:object w:dxaOrig="840" w:dyaOrig="380">
          <v:shape id="_x0000_i4148" type="#_x0000_t75" style="width:35.6pt;height:15.05pt" o:ole="">
            <v:imagedata r:id="rId3844" o:title=""/>
          </v:shape>
          <o:OLEObject Type="Embed" ProgID="Equation.3" ShapeID="_x0000_i4148" DrawAspect="Content" ObjectID="_1479504282" r:id="rId4537"/>
        </w:object>
      </w:r>
      <w:r>
        <w:rPr>
          <w:lang w:val="en-US"/>
        </w:rPr>
        <w:t xml:space="preserve">, then </w:t>
      </w:r>
      <w:r w:rsidRPr="007E4D92">
        <w:rPr>
          <w:position w:val="-6"/>
        </w:rPr>
        <w:object w:dxaOrig="699" w:dyaOrig="280">
          <v:shape id="_x0000_i4149" type="#_x0000_t75" style="width:30.05pt;height:11.85pt" o:ole="">
            <v:imagedata r:id="rId4538" o:title=""/>
          </v:shape>
          <o:OLEObject Type="Embed" ProgID="Equation.3" ShapeID="_x0000_i4149" DrawAspect="Content" ObjectID="_1479504283" r:id="rId4539"/>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150" type="#_x0000_t75" style="width:33.25pt;height:19pt" o:ole="">
            <v:imagedata r:id="rId3290" o:title=""/>
          </v:shape>
          <o:OLEObject Type="Embed" ProgID="Equation.3" ShapeID="_x0000_i4150" DrawAspect="Content" ObjectID="_1479504284" r:id="rId454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51" type="#_x0000_t75" style="width:9.5pt;height:11.85pt" o:ole="">
            <v:imagedata r:id="rId3282" o:title=""/>
          </v:shape>
          <o:OLEObject Type="Embed" ProgID="Equation.3" ShapeID="_x0000_i4151" DrawAspect="Content" ObjectID="_1479504285" r:id="rId4541"/>
        </w:object>
      </w:r>
      <w:r>
        <w:t xml:space="preserve">in subframe </w:t>
      </w:r>
      <w:r w:rsidRPr="007E4D92">
        <w:rPr>
          <w:position w:val="-12"/>
        </w:rPr>
        <w:object w:dxaOrig="640" w:dyaOrig="360">
          <v:shape id="_x0000_i4152" type="#_x0000_t75" style="width:32.45pt;height:18.2pt" o:ole="">
            <v:imagedata r:id="rId4164" o:title=""/>
          </v:shape>
          <o:OLEObject Type="Embed" ProgID="Equation.3" ShapeID="_x0000_i4152" DrawAspect="Content" ObjectID="_1479504286" r:id="rId4542"/>
        </w:object>
      </w:r>
      <w:r>
        <w:t xml:space="preserve">, </w:t>
      </w:r>
      <w:r w:rsidRPr="007E4D92">
        <w:rPr>
          <w:position w:val="-14"/>
        </w:rPr>
        <w:object w:dxaOrig="859" w:dyaOrig="400">
          <v:shape id="_x0000_i4153" type="#_x0000_t75" style="width:42.75pt;height:21.35pt" o:ole="">
            <v:imagedata r:id="rId3295" o:title=""/>
          </v:shape>
          <o:OLEObject Type="Embed" ProgID="Equation.3" ShapeID="_x0000_i4153" DrawAspect="Content" ObjectID="_1479504287" r:id="rId4543"/>
        </w:object>
      </w:r>
      <w:r>
        <w:t xml:space="preserve"> for EPDCCH-PRB-set </w:t>
      </w:r>
      <w:r w:rsidRPr="007E4D92">
        <w:rPr>
          <w:position w:val="-10"/>
        </w:rPr>
        <w:object w:dxaOrig="180" w:dyaOrig="240">
          <v:shape id="_x0000_i4154" type="#_x0000_t75" style="width:9.5pt;height:11.85pt" o:ole="">
            <v:imagedata r:id="rId3282" o:title=""/>
          </v:shape>
          <o:OLEObject Type="Embed" ProgID="Equation.3" ShapeID="_x0000_i4154" DrawAspect="Content" ObjectID="_1479504288" r:id="rId4544"/>
        </w:object>
      </w:r>
      <w:r>
        <w:t xml:space="preserve">is configured by the higher layer parameter </w:t>
      </w:r>
      <w:r>
        <w:rPr>
          <w:i/>
        </w:rPr>
        <w:t xml:space="preserve">pucch-ResourceStartOffset-r11 , </w:t>
      </w:r>
      <w:r w:rsidRPr="007E4D92">
        <w:rPr>
          <w:position w:val="-10"/>
        </w:rPr>
        <w:object w:dxaOrig="780" w:dyaOrig="360">
          <v:shape id="_x0000_i4155" type="#_x0000_t75" style="width:39.55pt;height:18.2pt" o:ole="">
            <v:imagedata r:id="rId3298" o:title=""/>
          </v:shape>
          <o:OLEObject Type="Embed" ProgID="Equation.3" ShapeID="_x0000_i4155" DrawAspect="Content" ObjectID="_1479504289" r:id="rId4545"/>
        </w:object>
      </w:r>
      <w:r>
        <w:t xml:space="preserve">for EPDCCH-PRB-set </w:t>
      </w:r>
      <w:r w:rsidRPr="007E4D92">
        <w:rPr>
          <w:position w:val="-10"/>
        </w:rPr>
        <w:object w:dxaOrig="180" w:dyaOrig="240">
          <v:shape id="_x0000_i4156" type="#_x0000_t75" style="width:9.5pt;height:11.85pt" o:ole="">
            <v:imagedata r:id="rId3282" o:title=""/>
          </v:shape>
          <o:OLEObject Type="Embed" ProgID="Equation.3" ShapeID="_x0000_i4156" DrawAspect="Content" ObjectID="_1479504290" r:id="rId4546"/>
        </w:object>
      </w:r>
      <w:r>
        <w:t xml:space="preserve">in subframe </w:t>
      </w:r>
      <w:r w:rsidRPr="007E4D92">
        <w:rPr>
          <w:position w:val="-12"/>
        </w:rPr>
        <w:object w:dxaOrig="640" w:dyaOrig="360">
          <v:shape id="_x0000_i4157" type="#_x0000_t75" style="width:32.45pt;height:18.2pt" o:ole="">
            <v:imagedata r:id="rId4164" o:title=""/>
          </v:shape>
          <o:OLEObject Type="Embed" ProgID="Equation.3" ShapeID="_x0000_i4157" DrawAspect="Content" ObjectID="_1479504291" r:id="rId4547"/>
        </w:object>
      </w:r>
      <w:r>
        <w:t xml:space="preserve"> is given in subclause 6.8A.1 in [3], </w:t>
      </w:r>
      <w:r w:rsidRPr="007E4D92">
        <w:rPr>
          <w:position w:val="-6"/>
        </w:rPr>
        <w:object w:dxaOrig="240" w:dyaOrig="280">
          <v:shape id="_x0000_i4158" type="#_x0000_t75" style="width:11.85pt;height:15.05pt" o:ole="">
            <v:imagedata r:id="rId3662" o:title=""/>
          </v:shape>
          <o:OLEObject Type="Embed" ProgID="Equation.3" ShapeID="_x0000_i4158" DrawAspect="Content" ObjectID="_1479504292" r:id="rId4548"/>
        </w:object>
      </w:r>
      <w:r>
        <w:t xml:space="preserve">is determined from the antenna port used for EPDCCH transmission in subframe </w:t>
      </w:r>
      <w:r w:rsidRPr="007E4D92">
        <w:rPr>
          <w:position w:val="-12"/>
        </w:rPr>
        <w:object w:dxaOrig="640" w:dyaOrig="360">
          <v:shape id="_x0000_i4159" type="#_x0000_t75" style="width:26.9pt;height:15.05pt" o:ole="">
            <v:imagedata r:id="rId4202" o:title=""/>
          </v:shape>
          <o:OLEObject Type="Embed" ProgID="Equation.3" ShapeID="_x0000_i4159" DrawAspect="Content" ObjectID="_1479504293" r:id="rId4549"/>
        </w:object>
      </w:r>
      <w:r>
        <w:t xml:space="preserve">which is described in subclause 6.8A.5 in [3].. </w:t>
      </w:r>
      <w:r w:rsidRPr="007E4D92">
        <w:rPr>
          <w:position w:val="-12"/>
        </w:rPr>
        <w:object w:dxaOrig="580" w:dyaOrig="360">
          <v:shape id="_x0000_i4160" type="#_x0000_t75" style="width:26.9pt;height:16.6pt" o:ole="">
            <v:imagedata r:id="rId4421" o:title=""/>
          </v:shape>
          <o:OLEObject Type="Embed" ProgID="Equation.3" ShapeID="_x0000_i4160" DrawAspect="Content" ObjectID="_1479504294" r:id="rId4550"/>
        </w:object>
      </w:r>
      <w:r>
        <w:rPr>
          <w:position w:val="-6"/>
        </w:rPr>
        <w:t xml:space="preserve">, </w:t>
      </w:r>
      <w:r w:rsidRPr="007E4D92">
        <w:rPr>
          <w:position w:val="-14"/>
        </w:rPr>
        <w:object w:dxaOrig="1160" w:dyaOrig="380">
          <v:shape id="_x0000_i4161" type="#_x0000_t75" style="width:56.95pt;height:19pt" o:ole="">
            <v:imagedata r:id="rId4551" o:title=""/>
          </v:shape>
          <o:OLEObject Type="Embed" ProgID="Equation.3" ShapeID="_x0000_i4161" DrawAspect="Content" ObjectID="_1479504295" r:id="rId4552"/>
        </w:object>
      </w:r>
      <w:r>
        <w:rPr>
          <w:position w:val="-10"/>
        </w:rPr>
        <w:t xml:space="preserve">, </w:t>
      </w:r>
      <w:r w:rsidRPr="007E4D92">
        <w:rPr>
          <w:position w:val="-18"/>
        </w:rPr>
        <w:object w:dxaOrig="1120" w:dyaOrig="420">
          <v:shape id="_x0000_i4162" type="#_x0000_t75" style="width:56.95pt;height:21.35pt" o:ole="">
            <v:imagedata r:id="rId4553" o:title=""/>
          </v:shape>
          <o:OLEObject Type="Embed" ProgID="Equation.3" ShapeID="_x0000_i4162" DrawAspect="Content" ObjectID="_1479504296" r:id="rId4554"/>
        </w:object>
      </w:r>
      <w:r>
        <w:t xml:space="preserve">are determined as described in section 10.1.3.1. </w:t>
      </w:r>
      <w:r>
        <w:rPr>
          <w:position w:val="-10"/>
        </w:rPr>
        <w:t xml:space="preserve"> </w:t>
      </w:r>
      <w:r>
        <w:t xml:space="preserve">Here, for TDD UL/DL configuration of the primary cell belonging to {1,2,3,4,6} </w:t>
      </w:r>
      <w:r w:rsidRPr="007E4D92">
        <w:rPr>
          <w:position w:val="-6"/>
        </w:rPr>
        <w:object w:dxaOrig="499" w:dyaOrig="280">
          <v:shape id="_x0000_i4163" type="#_x0000_t75" style="width:25.3pt;height:15.05pt" o:ole="">
            <v:imagedata r:id="rId4445" o:title=""/>
          </v:shape>
          <o:OLEObject Type="Embed" ProgID="Equation.3" ShapeID="_x0000_i4163" DrawAspect="Content" ObjectID="_1479504297" r:id="rId4555"/>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164" type="#_x0000_t75" style="width:22.95pt;height:15.05pt" o:ole="">
            <v:imagedata r:id="rId4447" o:title=""/>
          </v:shape>
          <o:OLEObject Type="Embed" ProgID="Equation.3" ShapeID="_x0000_i4164" DrawAspect="Content" ObjectID="_1479504298" r:id="rId4556"/>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165" type="#_x0000_t75" style="width:24.55pt;height:15.05pt" o:ole="">
            <v:imagedata r:id="rId4445" o:title=""/>
          </v:shape>
          <o:OLEObject Type="Embed" ProgID="Equation.3" ShapeID="_x0000_i4165" DrawAspect="Content" ObjectID="_1479504299" r:id="rId4557"/>
        </w:object>
      </w:r>
      <w:r>
        <w:rPr>
          <w:lang w:val="en-US"/>
        </w:rPr>
        <w:t>for the corresponding EPDCCH.</w:t>
      </w:r>
    </w:p>
    <w:p w:rsidR="004C4B5D" w:rsidRDefault="004C4B5D" w:rsidP="004C4B5D">
      <w:pPr>
        <w:pStyle w:val="B2"/>
        <w:rPr>
          <w:rFonts w:eastAsia="SimSun"/>
          <w:lang w:eastAsia="zh-CN"/>
        </w:rPr>
      </w:pPr>
      <w:r>
        <w:rPr>
          <w:rFonts w:eastAsia="SimSun"/>
          <w:lang w:eastAsia="zh-CN"/>
        </w:rPr>
        <w:lastRenderedPageBreak/>
        <w:t>-</w:t>
      </w:r>
      <w:r>
        <w:rPr>
          <w:rFonts w:eastAsia="SimSun"/>
          <w:lang w:eastAsia="zh-CN"/>
        </w:rPr>
        <w:tab/>
        <w:t xml:space="preserve">For </w:t>
      </w:r>
      <w:r w:rsidRPr="007E4D92">
        <w:rPr>
          <w:position w:val="-10"/>
        </w:rPr>
        <w:object w:dxaOrig="1359" w:dyaOrig="320">
          <v:shape id="_x0000_i4166" type="#_x0000_t75" style="width:56.95pt;height:13.45pt" o:ole="">
            <v:imagedata r:id="rId4558" o:title=""/>
          </v:shape>
          <o:OLEObject Type="Embed" ProgID="Equation.3" ShapeID="_x0000_i4166" DrawAspect="Content" ObjectID="_1479504300" r:id="rId4559"/>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167" type="#_x0000_t75" style="width:21.35pt;height:13.45pt" o:ole="">
            <v:imagedata r:id="rId4560" o:title=""/>
          </v:shape>
          <o:OLEObject Type="Embed" ProgID="Equation.3" ShapeID="_x0000_i4167" DrawAspect="Content" ObjectID="_1479504301" r:id="rId4561"/>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168" type="#_x0000_t75" style="width:21.35pt;height:13.45pt" o:ole="">
            <v:imagedata r:id="rId4560" o:title=""/>
          </v:shape>
          <o:OLEObject Type="Embed" ProgID="Equation.3" ShapeID="_x0000_i4168" DrawAspect="Content" ObjectID="_1479504302" r:id="rId4562"/>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169" type="#_x0000_t75" style="width:56.95pt;height:13.45pt" o:ole="">
            <v:imagedata r:id="rId4558" o:title=""/>
          </v:shape>
          <o:OLEObject Type="Embed" ProgID="Equation.3" ShapeID="_x0000_i4169" DrawAspect="Content" ObjectID="_1479504303" r:id="rId4563"/>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170" type="#_x0000_t75" style="width:32.45pt;height:17.4pt" o:ole="">
            <v:imagedata r:id="rId4316" o:title=""/>
          </v:shape>
          <o:OLEObject Type="Embed" ProgID="Equation.DSMT4" ShapeID="_x0000_i4170" DrawAspect="Content" ObjectID="_1479504304" r:id="rId4564"/>
        </w:object>
      </w:r>
      <w:r>
        <w:t xml:space="preserve">, where </w:t>
      </w:r>
      <w:r w:rsidRPr="00A46EBC">
        <w:rPr>
          <w:position w:val="-10"/>
        </w:rPr>
        <w:object w:dxaOrig="640" w:dyaOrig="300">
          <v:shape id="_x0000_i4171" type="#_x0000_t75" style="width:37.2pt;height:17.4pt" o:ole="">
            <v:imagedata r:id="rId4166" o:title=""/>
          </v:shape>
          <o:OLEObject Type="Embed" ProgID="Equation.DSMT4" ShapeID="_x0000_i4171" DrawAspect="Content" ObjectID="_1479504305" r:id="rId4565"/>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172" type="#_x0000_t75" style="width:280.1pt;height:21.35pt" o:ole="">
            <v:imagedata r:id="rId4566" o:title=""/>
          </v:shape>
          <o:OLEObject Type="Embed" ProgID="Equation.3" ShapeID="_x0000_i4172" DrawAspect="Content" ObjectID="_1479504306" r:id="rId4567"/>
        </w:object>
      </w:r>
      <w:r>
        <w:t>,</w:t>
      </w:r>
      <w:r>
        <w:rPr>
          <w:rFonts w:eastAsia="SimSun"/>
          <w:lang w:eastAsia="zh-CN"/>
        </w:rPr>
        <w:t xml:space="preserve"> where </w:t>
      </w:r>
      <w:r w:rsidRPr="007E4D92">
        <w:rPr>
          <w:position w:val="-6"/>
        </w:rPr>
        <w:object w:dxaOrig="160" w:dyaOrig="200">
          <v:shape id="_x0000_i4173" type="#_x0000_t75" style="width:9.5pt;height:9.5pt" o:ole="">
            <v:imagedata r:id="rId3735" o:title=""/>
          </v:shape>
          <o:OLEObject Type="Embed" ProgID="Equation.3" ShapeID="_x0000_i4173" DrawAspect="Content" ObjectID="_1479504307" r:id="rId4568"/>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174" type="#_x0000_t75" style="width:75.15pt;height:15.05pt" o:ole="">
            <v:imagedata r:id="rId4569" o:title=""/>
          </v:shape>
          <o:OLEObject Type="Embed" ProgID="Equation.DSMT4" ShapeID="_x0000_i4174" DrawAspect="Content" ObjectID="_1479504308" r:id="rId4570"/>
        </w:object>
      </w:r>
      <w:r>
        <w:rPr>
          <w:rFonts w:eastAsia="SimSun"/>
          <w:lang w:eastAsia="zh-CN"/>
        </w:rPr>
        <w:t xml:space="preserve">, </w:t>
      </w:r>
      <w:r w:rsidRPr="007E4D92">
        <w:rPr>
          <w:position w:val="-16"/>
        </w:rPr>
        <w:object w:dxaOrig="4160" w:dyaOrig="480">
          <v:shape id="_x0000_i4175" type="#_x0000_t75" style="width:206.5pt;height:23.75pt" o:ole="">
            <v:imagedata r:id="rId4175" o:title=""/>
          </v:shape>
          <o:OLEObject Type="Embed" ProgID="Equation.3" ShapeID="_x0000_i4175" DrawAspect="Content" ObjectID="_1479504309" r:id="rId4571"/>
        </w:object>
      </w:r>
      <w:r>
        <w:t xml:space="preserve">, where </w:t>
      </w:r>
      <w:r w:rsidRPr="007E4D92">
        <w:rPr>
          <w:position w:val="-10"/>
        </w:rPr>
        <w:object w:dxaOrig="480" w:dyaOrig="360">
          <v:shape id="_x0000_i4176" type="#_x0000_t75" style="width:23.75pt;height:18.2pt" o:ole="">
            <v:imagedata r:id="rId4177" o:title=""/>
          </v:shape>
          <o:OLEObject Type="Embed" ProgID="Equation.3" ShapeID="_x0000_i4176" DrawAspect="Content" ObjectID="_1479504310" r:id="rId4572"/>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177" type="#_x0000_t75" style="width:26.9pt;height:15.05pt" o:ole="">
            <v:imagedata r:id="rId4573" o:title=""/>
          </v:shape>
          <o:OLEObject Type="Embed" ProgID="Equation.DSMT4" ShapeID="_x0000_i4177" DrawAspect="Content" ObjectID="_1479504311" r:id="rId4574"/>
        </w:object>
      </w:r>
      <w:r>
        <w:t xml:space="preserve"> is the number of the first CCE used for transmission of the corresponding PDCCH in subframe </w:t>
      </w:r>
      <w:r w:rsidRPr="00A46EBC">
        <w:rPr>
          <w:position w:val="-10"/>
        </w:rPr>
        <w:object w:dxaOrig="540" w:dyaOrig="300">
          <v:shape id="_x0000_i4178" type="#_x0000_t75" style="width:26.9pt;height:15.05pt" o:ole="">
            <v:imagedata r:id="rId4316" o:title=""/>
          </v:shape>
          <o:OLEObject Type="Embed" ProgID="Equation.DSMT4" ShapeID="_x0000_i4178" DrawAspect="Content" ObjectID="_1479504312" r:id="rId4575"/>
        </w:object>
      </w:r>
      <w:r>
        <w:t xml:space="preserve">, </w:t>
      </w:r>
      <w:r w:rsidRPr="007E4D92">
        <w:rPr>
          <w:position w:val="-10"/>
        </w:rPr>
        <w:object w:dxaOrig="720" w:dyaOrig="340">
          <v:shape id="_x0000_i4179" type="#_x0000_t75" style="width:36.4pt;height:16.6pt" o:ole="">
            <v:imagedata r:id="rId3241" o:title=""/>
          </v:shape>
          <o:OLEObject Type="Embed" ProgID="Equation.3" ShapeID="_x0000_i4179" DrawAspect="Content" ObjectID="_1479504313" r:id="rId4576"/>
        </w:object>
      </w:r>
      <w:r>
        <w:t xml:space="preserve"> is configured by higher layers, </w:t>
      </w:r>
      <w:r w:rsidRPr="007E4D92">
        <w:rPr>
          <w:position w:val="-6"/>
        </w:rPr>
        <w:object w:dxaOrig="440" w:dyaOrig="240">
          <v:shape id="_x0000_i4180" type="#_x0000_t75" style="width:21.35pt;height:11.85pt" o:ole="">
            <v:imagedata r:id="rId4577" o:title=""/>
          </v:shape>
          <o:OLEObject Type="Embed" ProgID="Equation.3" ShapeID="_x0000_i4180" DrawAspect="Content" ObjectID="_1479504314" r:id="rId4578"/>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181" type="#_x0000_t75" style="width:21.35pt;height:11.85pt" o:ole="">
            <v:imagedata r:id="rId4579" o:title=""/>
          </v:shape>
          <o:OLEObject Type="Embed" ProgID="Equation.3" ShapeID="_x0000_i4181" DrawAspect="Content" ObjectID="_1479504315" r:id="rId4580"/>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182" type="#_x0000_t75" style="width:32.45pt;height:17.4pt" o:ole="">
            <v:imagedata r:id="rId4316" o:title=""/>
          </v:shape>
          <o:OLEObject Type="Embed" ProgID="Equation.DSMT4" ShapeID="_x0000_i4182" DrawAspect="Content" ObjectID="_1479504316" r:id="rId4581"/>
        </w:object>
      </w:r>
      <w:r>
        <w:t xml:space="preserve">, where </w:t>
      </w:r>
      <w:r w:rsidRPr="00A46EBC">
        <w:rPr>
          <w:position w:val="-10"/>
        </w:rPr>
        <w:object w:dxaOrig="640" w:dyaOrig="300">
          <v:shape id="_x0000_i4183" type="#_x0000_t75" style="width:37.2pt;height:17.4pt" o:ole="">
            <v:imagedata r:id="rId4166" o:title=""/>
          </v:shape>
          <o:OLEObject Type="Embed" ProgID="Equation.DSMT4" ShapeID="_x0000_i4183" DrawAspect="Content" ObjectID="_1479504317" r:id="rId4582"/>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184" type="#_x0000_t75" style="width:13.45pt;height:15.05pt" o:ole="">
            <v:imagedata r:id="rId4457" o:title=""/>
          </v:shape>
          <o:OLEObject Type="Embed" ProgID="Equation.3" ShapeID="_x0000_i4184" DrawAspect="Content" ObjectID="_1479504318" r:id="rId4583"/>
        </w:object>
      </w:r>
      <w:r>
        <w:rPr>
          <w:lang w:val="en-US"/>
        </w:rPr>
        <w:t xml:space="preserve">is same as the value of an element </w:t>
      </w:r>
      <w:r w:rsidRPr="007E4D92">
        <w:rPr>
          <w:position w:val="-12"/>
        </w:rPr>
        <w:object w:dxaOrig="380" w:dyaOrig="360">
          <v:shape id="_x0000_i4185" type="#_x0000_t75" style="width:15.05pt;height:15.05pt" o:ole="">
            <v:imagedata r:id="rId4366" o:title=""/>
          </v:shape>
          <o:OLEObject Type="Embed" ProgID="Equation.3" ShapeID="_x0000_i4185" DrawAspect="Content" ObjectID="_1479504319" r:id="rId4584"/>
        </w:object>
      </w:r>
      <w:r>
        <w:rPr>
          <w:lang w:val="en-US"/>
        </w:rPr>
        <w:t xml:space="preserve">, where </w:t>
      </w:r>
      <w:r w:rsidRPr="007E4D92">
        <w:rPr>
          <w:position w:val="-12"/>
        </w:rPr>
        <w:object w:dxaOrig="840" w:dyaOrig="360">
          <v:shape id="_x0000_i4186" type="#_x0000_t75" style="width:35.6pt;height:15.05pt" o:ole="">
            <v:imagedata r:id="rId4368" o:title=""/>
          </v:shape>
          <o:OLEObject Type="Embed" ProgID="Equation.3" ShapeID="_x0000_i4186" DrawAspect="Content" ObjectID="_1479504320" r:id="rId4585"/>
        </w:object>
      </w:r>
      <w:r>
        <w:rPr>
          <w:lang w:val="en-US"/>
        </w:rPr>
        <w:t xml:space="preserve">, </w:t>
      </w:r>
      <w:r>
        <w:rPr>
          <w:rFonts w:eastAsia="SimSun"/>
          <w:lang w:eastAsia="zh-CN"/>
        </w:rPr>
        <w:t xml:space="preserve">the PUCCH resource </w:t>
      </w:r>
      <w:r w:rsidRPr="007E4D92">
        <w:rPr>
          <w:position w:val="-14"/>
        </w:rPr>
        <w:object w:dxaOrig="740" w:dyaOrig="400">
          <v:shape id="_x0000_i4187" type="#_x0000_t75" style="width:37.2pt;height:21.35pt" o:ole="">
            <v:imagedata r:id="rId4461" o:title=""/>
          </v:shape>
          <o:OLEObject Type="Embed" ProgID="Equation.3" ShapeID="_x0000_i4187" DrawAspect="Content" ObjectID="_1479504321" r:id="rId4586"/>
        </w:object>
      </w:r>
      <w:r>
        <w:rPr>
          <w:lang w:val="en-US"/>
        </w:rPr>
        <w:t xml:space="preserve"> is given by</w:t>
      </w:r>
      <w:r>
        <w:t xml:space="preserve"> </w:t>
      </w:r>
      <w:r w:rsidRPr="007E4D92">
        <w:rPr>
          <w:position w:val="-14"/>
        </w:rPr>
        <w:object w:dxaOrig="5120" w:dyaOrig="400">
          <v:shape id="_x0000_i4188" type="#_x0000_t75" style="width:243.7pt;height:18.2pt" o:ole="">
            <v:imagedata r:id="rId4463" o:title=""/>
          </v:shape>
          <o:OLEObject Type="Embed" ProgID="Equation.3" ShapeID="_x0000_i4188" DrawAspect="Content" ObjectID="_1479504322" r:id="rId4587"/>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189" type="#_x0000_t75" style="width:13.45pt;height:15.05pt" o:ole="">
            <v:imagedata r:id="rId4457" o:title=""/>
          </v:shape>
          <o:OLEObject Type="Embed" ProgID="Equation.3" ShapeID="_x0000_i4189" DrawAspect="Content" ObjectID="_1479504323" r:id="rId4588"/>
        </w:object>
      </w:r>
      <w:r>
        <w:rPr>
          <w:lang w:val="en-US"/>
        </w:rPr>
        <w:t xml:space="preserve">is same as the value of an element </w:t>
      </w:r>
      <w:r w:rsidRPr="007E4D92">
        <w:rPr>
          <w:position w:val="-12"/>
        </w:rPr>
        <w:object w:dxaOrig="300" w:dyaOrig="380">
          <v:shape id="_x0000_i4190" type="#_x0000_t75" style="width:13.45pt;height:15.05pt" o:ole="">
            <v:imagedata r:id="rId3840" o:title=""/>
          </v:shape>
          <o:OLEObject Type="Embed" ProgID="Equation.3" ShapeID="_x0000_i4190" DrawAspect="Content" ObjectID="_1479504324" r:id="rId4589"/>
        </w:object>
      </w:r>
      <w:r>
        <w:rPr>
          <w:lang w:val="en-US"/>
        </w:rPr>
        <w:t xml:space="preserve"> in set </w:t>
      </w:r>
      <w:r w:rsidRPr="007E4D92">
        <w:rPr>
          <w:position w:val="-4"/>
        </w:rPr>
        <w:object w:dxaOrig="360" w:dyaOrig="300">
          <v:shape id="_x0000_i4191" type="#_x0000_t75" style="width:15.05pt;height:13.45pt" o:ole="">
            <v:imagedata r:id="rId3842" o:title=""/>
          </v:shape>
          <o:OLEObject Type="Embed" ProgID="Equation.3" ShapeID="_x0000_i4191" DrawAspect="Content" ObjectID="_1479504325" r:id="rId4590"/>
        </w:object>
      </w:r>
      <w:r>
        <w:rPr>
          <w:lang w:val="en-US"/>
        </w:rPr>
        <w:t xml:space="preserve">, where </w:t>
      </w:r>
      <w:r w:rsidRPr="007E4D92">
        <w:rPr>
          <w:position w:val="-12"/>
        </w:rPr>
        <w:object w:dxaOrig="840" w:dyaOrig="380">
          <v:shape id="_x0000_i4192" type="#_x0000_t75" style="width:35.6pt;height:15.05pt" o:ole="">
            <v:imagedata r:id="rId3844" o:title=""/>
          </v:shape>
          <o:OLEObject Type="Embed" ProgID="Equation.3" ShapeID="_x0000_i4192" DrawAspect="Content" ObjectID="_1479504326" r:id="rId4591"/>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193" type="#_x0000_t75" style="width:37.2pt;height:21.35pt" o:ole="">
            <v:imagedata r:id="rId4461" o:title=""/>
          </v:shape>
          <o:OLEObject Type="Embed" ProgID="Equation.3" ShapeID="_x0000_i4193" DrawAspect="Content" ObjectID="_1479504327" r:id="rId4592"/>
        </w:object>
      </w:r>
      <w:r>
        <w:rPr>
          <w:lang w:val="en-US"/>
        </w:rPr>
        <w:t xml:space="preserve"> is given by</w:t>
      </w:r>
      <w:r>
        <w:t xml:space="preserve"> </w:t>
      </w:r>
      <w:r w:rsidR="0028439D">
        <w:fldChar w:fldCharType="begin"/>
      </w:r>
      <w:r w:rsidR="0028439D">
        <w:fldChar w:fldCharType="separate"/>
      </w:r>
      <w:r w:rsidR="0028439D">
        <w:fldChar w:fldCharType="end"/>
      </w:r>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r w:rsidR="0028439D">
        <w:fldChar w:fldCharType="begin"/>
      </w:r>
      <w:r w:rsidR="0028439D">
        <w:fldChar w:fldCharType="separate"/>
      </w:r>
      <w:r w:rsidR="0028439D">
        <w:fldChar w:fldCharType="end"/>
      </w:r>
      <w:r>
        <w:t xml:space="preserve"> is the number of elements in the set </w:t>
      </w:r>
      <w:r w:rsidRPr="007E4D92">
        <w:rPr>
          <w:position w:val="-4"/>
        </w:rPr>
        <w:object w:dxaOrig="360" w:dyaOrig="300">
          <v:shape id="_x0000_i4194" type="#_x0000_t75" style="width:18.2pt;height:15.05pt" o:ole="">
            <v:imagedata r:id="rId3849" o:title=""/>
          </v:shape>
          <o:OLEObject Type="Embed" ProgID="Equation.3" ShapeID="_x0000_i4194" DrawAspect="Content" ObjectID="_1479504328" r:id="rId4593"/>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195" type="#_x0000_t75" style="width:9.5pt;height:9.5pt" o:ole="">
            <v:imagedata r:id="rId3735" o:title=""/>
          </v:shape>
          <o:OLEObject Type="Embed" ProgID="Equation.3" ShapeID="_x0000_i4195" DrawAspect="Content" ObjectID="_1479504329" r:id="rId459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196" type="#_x0000_t75" style="width:87.05pt;height:19pt" o:ole="">
            <v:imagedata r:id="rId4173" o:title=""/>
          </v:shape>
          <o:OLEObject Type="Embed" ProgID="Equation.3" ShapeID="_x0000_i4196" DrawAspect="Content" ObjectID="_1479504330" r:id="rId4595"/>
        </w:object>
      </w:r>
      <w:r>
        <w:rPr>
          <w:rFonts w:eastAsia="SimSun"/>
          <w:lang w:eastAsia="zh-CN"/>
        </w:rPr>
        <w:t xml:space="preserve">, </w:t>
      </w:r>
      <w:r w:rsidRPr="007E4D92">
        <w:rPr>
          <w:position w:val="-16"/>
        </w:rPr>
        <w:object w:dxaOrig="4160" w:dyaOrig="480">
          <v:shape id="_x0000_i4197" type="#_x0000_t75" style="width:206.5pt;height:23.75pt" o:ole="">
            <v:imagedata r:id="rId4175" o:title=""/>
          </v:shape>
          <o:OLEObject Type="Embed" ProgID="Equation.3" ShapeID="_x0000_i4197" DrawAspect="Content" ObjectID="_1479504331" r:id="rId4596"/>
        </w:object>
      </w:r>
      <w:r>
        <w:rPr>
          <w:rFonts w:eastAsia="PMingLiU"/>
          <w:lang w:eastAsia="zh-TW"/>
        </w:rPr>
        <w:t xml:space="preserve"> where </w:t>
      </w:r>
      <w:r w:rsidRPr="007E4D92">
        <w:rPr>
          <w:position w:val="-10"/>
        </w:rPr>
        <w:object w:dxaOrig="480" w:dyaOrig="360">
          <v:shape id="_x0000_i4198" type="#_x0000_t75" style="width:23.75pt;height:18.2pt" o:ole="">
            <v:imagedata r:id="rId4177" o:title=""/>
          </v:shape>
          <o:OLEObject Type="Embed" ProgID="Equation.3" ShapeID="_x0000_i4198" DrawAspect="Content" ObjectID="_1479504332" r:id="rId4597"/>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199" type="#_x0000_t75" style="width:26.9pt;height:15.05pt" o:ole="">
            <v:imagedata r:id="rId4475" o:title=""/>
          </v:shape>
          <o:OLEObject Type="Embed" ProgID="Equation.3" ShapeID="_x0000_i4199" DrawAspect="Content" ObjectID="_1479504333" r:id="rId4598"/>
        </w:object>
      </w:r>
      <w:r>
        <w:t xml:space="preserve"> is the number of the first CCE used for transmission of the corresponding PDCCH in subframe </w:t>
      </w:r>
      <w:r w:rsidRPr="007E4D92">
        <w:rPr>
          <w:position w:val="-12"/>
        </w:rPr>
        <w:object w:dxaOrig="660" w:dyaOrig="380">
          <v:shape id="_x0000_i4200" type="#_x0000_t75" style="width:29.25pt;height:15.05pt" o:ole="">
            <v:imagedata r:id="rId4450" o:title=""/>
          </v:shape>
          <o:OLEObject Type="Embed" ProgID="Equation.3" ShapeID="_x0000_i4200" DrawAspect="Content" ObjectID="_1479504334" r:id="rId4599"/>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7E4D92">
        <w:rPr>
          <w:position w:val="-10"/>
        </w:rPr>
        <w:object w:dxaOrig="720" w:dyaOrig="340">
          <v:shape id="_x0000_i4201" type="#_x0000_t75" style="width:36.4pt;height:16.6pt" o:ole="">
            <v:imagedata r:id="rId3241" o:title=""/>
          </v:shape>
          <o:OLEObject Type="Embed" ProgID="Equation.3" ShapeID="_x0000_i4201" DrawAspect="Content" ObjectID="_1479504335" r:id="rId4600"/>
        </w:object>
      </w:r>
      <w:r>
        <w:rPr>
          <w:lang w:val="en-US"/>
        </w:rPr>
        <w:t>, are</w:t>
      </w:r>
      <w:r>
        <w:t xml:space="preserve"> configured by higher layers</w:t>
      </w:r>
      <w:r>
        <w:rPr>
          <w:rFonts w:eastAsia="SimSun"/>
          <w:lang w:eastAsia="zh-CN"/>
        </w:rPr>
        <w:t>. Here</w:t>
      </w:r>
      <w:r>
        <w:t xml:space="preserve">, </w:t>
      </w:r>
      <w:r w:rsidRPr="007E4D92">
        <w:rPr>
          <w:position w:val="-6"/>
        </w:rPr>
        <w:object w:dxaOrig="440" w:dyaOrig="240">
          <v:shape id="_x0000_i4202" type="#_x0000_t75" style="width:21.35pt;height:11.85pt" o:ole="">
            <v:imagedata r:id="rId4577" o:title=""/>
          </v:shape>
          <o:OLEObject Type="Embed" ProgID="Equation.3" ShapeID="_x0000_i4202" DrawAspect="Content" ObjectID="_1479504336" r:id="rId4601"/>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03" type="#_x0000_t75" style="width:21.35pt;height:11.85pt" o:ole="">
            <v:imagedata r:id="rId4579" o:title=""/>
          </v:shape>
          <o:OLEObject Type="Embed" ProgID="Equation.3" ShapeID="_x0000_i4203" DrawAspect="Content" ObjectID="_1479504337" r:id="rId4602"/>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204" type="#_x0000_t75" style="width:32.45pt;height:17.4pt" o:ole="">
            <v:imagedata r:id="rId4316" o:title=""/>
          </v:shape>
          <o:OLEObject Type="Embed" ProgID="Equation.DSMT4" ShapeID="_x0000_i4204" DrawAspect="Content" ObjectID="_1479504338" r:id="rId4603"/>
        </w:object>
      </w:r>
      <w:r>
        <w:t xml:space="preserve">, where </w:t>
      </w:r>
      <w:r w:rsidRPr="00A46EBC">
        <w:rPr>
          <w:position w:val="-10"/>
        </w:rPr>
        <w:object w:dxaOrig="640" w:dyaOrig="300">
          <v:shape id="_x0000_i4205" type="#_x0000_t75" style="width:37.2pt;height:17.4pt" o:ole="">
            <v:imagedata r:id="rId4166" o:title=""/>
          </v:shape>
          <o:OLEObject Type="Embed" ProgID="Equation.DSMT4" ShapeID="_x0000_i4205" DrawAspect="Content" ObjectID="_1479504339" r:id="rId4604"/>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206" type="#_x0000_t75" style="width:9.5pt;height:11.85pt" o:ole="">
            <v:imagedata r:id="rId3282" o:title=""/>
          </v:shape>
          <o:OLEObject Type="Embed" ProgID="Equation.3" ShapeID="_x0000_i4206" DrawAspect="Content" ObjectID="_1479504340" r:id="rId4605"/>
        </w:object>
      </w:r>
      <w:r>
        <w:t>is configured for distributed transmission</w:t>
      </w:r>
    </w:p>
    <w:p w:rsidR="004C4B5D" w:rsidRDefault="004C4B5D" w:rsidP="004C4B5D">
      <w:pPr>
        <w:pStyle w:val="B3"/>
      </w:pPr>
      <w:r>
        <w:lastRenderedPageBreak/>
        <w:t xml:space="preserve"> </w:t>
      </w:r>
      <w:r>
        <w:object w:dxaOrig="4880" w:dyaOrig="680">
          <v:shape id="_x0000_i4207" type="#_x0000_t75" style="width:235.8pt;height:33.25pt" o:ole="">
            <v:imagedata r:id="rId4487" o:title=""/>
          </v:shape>
          <o:OLEObject Type="Embed" ProgID="Equation.3" ShapeID="_x0000_i4207" DrawAspect="Content" ObjectID="_1479504341" r:id="rId4606"/>
        </w:object>
      </w:r>
    </w:p>
    <w:p w:rsidR="004C4B5D" w:rsidRDefault="004C4B5D" w:rsidP="004C4B5D">
      <w:pPr>
        <w:pStyle w:val="B2"/>
      </w:pPr>
      <w:r>
        <w:t>-</w:t>
      </w:r>
      <w:r>
        <w:tab/>
        <w:t xml:space="preserve">If EPDCCH-PRB-set </w:t>
      </w:r>
      <w:r w:rsidRPr="007E4D92">
        <w:rPr>
          <w:position w:val="-10"/>
        </w:rPr>
        <w:object w:dxaOrig="180" w:dyaOrig="240">
          <v:shape id="_x0000_i4208" type="#_x0000_t75" style="width:9.5pt;height:11.85pt" o:ole="">
            <v:imagedata r:id="rId3282" o:title=""/>
          </v:shape>
          <o:OLEObject Type="Embed" ProgID="Equation.3" ShapeID="_x0000_i4208" DrawAspect="Content" ObjectID="_1479504342" r:id="rId4607"/>
        </w:object>
      </w:r>
      <w:r>
        <w:t>is configured for localized transmission</w:t>
      </w:r>
    </w:p>
    <w:p w:rsidR="004C4B5D" w:rsidRDefault="004C4B5D" w:rsidP="004C4B5D">
      <w:pPr>
        <w:pStyle w:val="B3"/>
      </w:pPr>
      <w:r>
        <w:t xml:space="preserve"> </w:t>
      </w:r>
      <w:r>
        <w:object w:dxaOrig="6380" w:dyaOrig="760">
          <v:shape id="_x0000_i4209" type="#_x0000_t75" style="width:309.35pt;height:36.4pt" o:ole="">
            <v:imagedata r:id="rId4490" o:title=""/>
          </v:shape>
          <o:OLEObject Type="Embed" ProgID="Equation.3" ShapeID="_x0000_i4209" DrawAspect="Content" ObjectID="_1479504343" r:id="rId4608"/>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210" type="#_x0000_t75" style="width:33.25pt;height:19pt" o:ole="">
            <v:imagedata r:id="rId3290" o:title=""/>
          </v:shape>
          <o:OLEObject Type="Embed" ProgID="Equation.3" ShapeID="_x0000_i4210" DrawAspect="Content" ObjectID="_1479504344" r:id="rId460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11" type="#_x0000_t75" style="width:9.5pt;height:11.85pt" o:ole="">
            <v:imagedata r:id="rId3282" o:title=""/>
          </v:shape>
          <o:OLEObject Type="Embed" ProgID="Equation.3" ShapeID="_x0000_i4211" DrawAspect="Content" ObjectID="_1479504345" r:id="rId4610"/>
        </w:object>
      </w:r>
      <w:r>
        <w:t xml:space="preserve">in subframe </w:t>
      </w:r>
      <w:r w:rsidRPr="007E4D92">
        <w:rPr>
          <w:position w:val="-12"/>
        </w:rPr>
        <w:object w:dxaOrig="640" w:dyaOrig="360">
          <v:shape id="_x0000_i4212" type="#_x0000_t75" style="width:26.9pt;height:15.05pt" o:ole="">
            <v:imagedata r:id="rId4202" o:title=""/>
          </v:shape>
          <o:OLEObject Type="Embed" ProgID="Equation.3" ShapeID="_x0000_i4212" DrawAspect="Content" ObjectID="_1479504346" r:id="rId4611"/>
        </w:object>
      </w:r>
      <w:r>
        <w:t xml:space="preserve">, </w:t>
      </w:r>
      <w:r w:rsidRPr="007E4D92">
        <w:rPr>
          <w:position w:val="-14"/>
        </w:rPr>
        <w:object w:dxaOrig="859" w:dyaOrig="400">
          <v:shape id="_x0000_i4213" type="#_x0000_t75" style="width:42.75pt;height:21.35pt" o:ole="">
            <v:imagedata r:id="rId3295" o:title=""/>
          </v:shape>
          <o:OLEObject Type="Embed" ProgID="Equation.3" ShapeID="_x0000_i4213" DrawAspect="Content" ObjectID="_1479504347" r:id="rId4612"/>
        </w:object>
      </w:r>
      <w:r>
        <w:t xml:space="preserve"> for EPDCCH-PRB-set </w:t>
      </w:r>
      <w:r w:rsidRPr="007E4D92">
        <w:rPr>
          <w:position w:val="-10"/>
        </w:rPr>
        <w:object w:dxaOrig="180" w:dyaOrig="240">
          <v:shape id="_x0000_i4214" type="#_x0000_t75" style="width:9.5pt;height:11.85pt" o:ole="">
            <v:imagedata r:id="rId3282" o:title=""/>
          </v:shape>
          <o:OLEObject Type="Embed" ProgID="Equation.3" ShapeID="_x0000_i4214" DrawAspect="Content" ObjectID="_1479504348" r:id="rId4613"/>
        </w:object>
      </w:r>
      <w:r>
        <w:t xml:space="preserve">is configured by the higher layer parameter </w:t>
      </w:r>
      <w:r>
        <w:rPr>
          <w:i/>
        </w:rPr>
        <w:t xml:space="preserve">pucch-ResourceStartOffset-r11 , </w:t>
      </w:r>
      <w:r w:rsidRPr="007E4D92">
        <w:rPr>
          <w:position w:val="-10"/>
        </w:rPr>
        <w:object w:dxaOrig="780" w:dyaOrig="360">
          <v:shape id="_x0000_i4215" type="#_x0000_t75" style="width:39.55pt;height:18.2pt" o:ole="">
            <v:imagedata r:id="rId3298" o:title=""/>
          </v:shape>
          <o:OLEObject Type="Embed" ProgID="Equation.3" ShapeID="_x0000_i4215" DrawAspect="Content" ObjectID="_1479504349" r:id="rId4614"/>
        </w:object>
      </w:r>
      <w:r>
        <w:t xml:space="preserve">for EPDCCH-PRB-set </w:t>
      </w:r>
      <w:r w:rsidRPr="007E4D92">
        <w:rPr>
          <w:position w:val="-10"/>
        </w:rPr>
        <w:object w:dxaOrig="180" w:dyaOrig="240">
          <v:shape id="_x0000_i4216" type="#_x0000_t75" style="width:9.5pt;height:11.85pt" o:ole="">
            <v:imagedata r:id="rId3282" o:title=""/>
          </v:shape>
          <o:OLEObject Type="Embed" ProgID="Equation.3" ShapeID="_x0000_i4216" DrawAspect="Content" ObjectID="_1479504350" r:id="rId4615"/>
        </w:object>
      </w:r>
      <w:r>
        <w:t xml:space="preserve">in subframe </w:t>
      </w:r>
      <w:r w:rsidRPr="007E4D92">
        <w:rPr>
          <w:position w:val="-12"/>
        </w:rPr>
        <w:object w:dxaOrig="640" w:dyaOrig="360">
          <v:shape id="_x0000_i4217" type="#_x0000_t75" style="width:26.9pt;height:15.05pt" o:ole="">
            <v:imagedata r:id="rId4202" o:title=""/>
          </v:shape>
          <o:OLEObject Type="Embed" ProgID="Equation.3" ShapeID="_x0000_i4217" DrawAspect="Content" ObjectID="_1479504351" r:id="rId4616"/>
        </w:object>
      </w:r>
      <w:r>
        <w:t xml:space="preserve">is given in subclause 6.8A.1 in [3], </w:t>
      </w:r>
      <w:r w:rsidRPr="007E4D92">
        <w:rPr>
          <w:position w:val="-6"/>
        </w:rPr>
        <w:object w:dxaOrig="240" w:dyaOrig="280">
          <v:shape id="_x0000_i4218" type="#_x0000_t75" style="width:11.85pt;height:15.05pt" o:ole="">
            <v:imagedata r:id="rId3662" o:title=""/>
          </v:shape>
          <o:OLEObject Type="Embed" ProgID="Equation.3" ShapeID="_x0000_i4218" DrawAspect="Content" ObjectID="_1479504352" r:id="rId4617"/>
        </w:object>
      </w:r>
      <w:r>
        <w:t xml:space="preserve">is determined from the antenna port used for EPDCCH transmission in subframe </w:t>
      </w:r>
      <w:r w:rsidRPr="007E4D92">
        <w:rPr>
          <w:position w:val="-12"/>
        </w:rPr>
        <w:object w:dxaOrig="640" w:dyaOrig="360">
          <v:shape id="_x0000_i4219" type="#_x0000_t75" style="width:26.9pt;height:15.05pt" o:ole="">
            <v:imagedata r:id="rId4202" o:title=""/>
          </v:shape>
          <o:OLEObject Type="Embed" ProgID="Equation.3" ShapeID="_x0000_i4219" DrawAspect="Content" ObjectID="_1479504353" r:id="rId4618"/>
        </w:object>
      </w:r>
      <w:r>
        <w:t>which is described in subclause 6.8A.5 in [3].</w:t>
      </w:r>
      <w:r>
        <w:rPr>
          <w:sz w:val="19"/>
          <w:szCs w:val="19"/>
        </w:rPr>
        <w:t xml:space="preserve"> </w:t>
      </w:r>
      <w:r>
        <w:t xml:space="preserve">If </w:t>
      </w:r>
      <w:r w:rsidRPr="007E4D92">
        <w:rPr>
          <w:position w:val="-6"/>
        </w:rPr>
        <w:object w:dxaOrig="619" w:dyaOrig="280">
          <v:shape id="_x0000_i4220" type="#_x0000_t75" style="width:29.25pt;height:13.45pt" o:ole="">
            <v:imagedata r:id="rId4211" o:title=""/>
          </v:shape>
          <o:OLEObject Type="Embed" ProgID="Equation.3" ShapeID="_x0000_i4220" DrawAspect="Content" ObjectID="_1479504354" r:id="rId4619"/>
        </w:object>
      </w:r>
      <w:r>
        <w:t xml:space="preserve">, </w:t>
      </w:r>
      <w:r w:rsidRPr="007E4D92">
        <w:rPr>
          <w:position w:val="-12"/>
        </w:rPr>
        <w:object w:dxaOrig="540" w:dyaOrig="360">
          <v:shape id="_x0000_i4221" type="#_x0000_t75" style="width:25.3pt;height:16.6pt" o:ole="">
            <v:imagedata r:id="rId3293" o:title=""/>
          </v:shape>
          <o:OLEObject Type="Embed" ProgID="Equation.3" ShapeID="_x0000_i4221" DrawAspect="Content" ObjectID="_1479504355" r:id="rId4620"/>
        </w:object>
      </w:r>
      <w:r>
        <w:t xml:space="preserve"> is determined from the HARQ-ACK resource offset field in the DCI format of the corresponding EPDCCH as given in Table 10.1.2.1-1. If </w:t>
      </w:r>
      <w:r w:rsidRPr="007E4D92">
        <w:rPr>
          <w:position w:val="-6"/>
        </w:rPr>
        <w:object w:dxaOrig="599" w:dyaOrig="280">
          <v:shape id="_x0000_i4222" type="#_x0000_t75" style="width:26.9pt;height:13.45pt" o:ole="">
            <v:imagedata r:id="rId4214" o:title=""/>
          </v:shape>
          <o:OLEObject Type="Embed" ProgID="Equation.3" ShapeID="_x0000_i4222" DrawAspect="Content" ObjectID="_1479504356" r:id="rId4621"/>
        </w:object>
      </w:r>
      <w:r>
        <w:t xml:space="preserve">, </w:t>
      </w:r>
      <w:r w:rsidRPr="007E4D92">
        <w:rPr>
          <w:position w:val="-12"/>
        </w:rPr>
        <w:object w:dxaOrig="540" w:dyaOrig="360">
          <v:shape id="_x0000_i4223" type="#_x0000_t75" style="width:25.3pt;height:16.6pt" o:ole="">
            <v:imagedata r:id="rId3293" o:title=""/>
          </v:shape>
          <o:OLEObject Type="Embed" ProgID="Equation.3" ShapeID="_x0000_i4223" DrawAspect="Content" ObjectID="_1479504357" r:id="rId4622"/>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subframe </w:t>
      </w:r>
      <w:r w:rsidRPr="007E4D92">
        <w:rPr>
          <w:position w:val="-12"/>
        </w:rPr>
        <w:object w:dxaOrig="640" w:dyaOrig="360">
          <v:shape id="_x0000_i4224" type="#_x0000_t75" style="width:26.9pt;height:15.05pt" o:ole="">
            <v:imagedata r:id="rId3776" o:title=""/>
          </v:shape>
          <o:OLEObject Type="Embed" ProgID="Equation.3" ShapeID="_x0000_i4224" DrawAspect="Content" ObjectID="_1479504358" r:id="rId4623"/>
        </w:object>
      </w:r>
      <w:r>
        <w:t xml:space="preserve">, </w:t>
      </w:r>
      <w:r w:rsidRPr="007E4D92">
        <w:rPr>
          <w:position w:val="-14"/>
        </w:rPr>
        <w:object w:dxaOrig="1120" w:dyaOrig="380">
          <v:shape id="_x0000_i4225" type="#_x0000_t75" style="width:56.95pt;height:19pt" o:ole="">
            <v:imagedata r:id="rId3778" o:title=""/>
          </v:shape>
          <o:OLEObject Type="Embed" ProgID="Equation.3" ShapeID="_x0000_i4225" DrawAspect="Content" ObjectID="_1479504359" r:id="rId4624"/>
        </w:object>
      </w:r>
      <w:r>
        <w:rPr>
          <w:iCs/>
          <w:lang w:val="en-US"/>
        </w:rPr>
        <w:t xml:space="preserve"> is equal to the number of ECCEs in EPDCCH-PRB-set </w:t>
      </w:r>
      <w:r w:rsidRPr="007E4D92">
        <w:rPr>
          <w:position w:val="-10"/>
        </w:rPr>
        <w:object w:dxaOrig="180" w:dyaOrig="240">
          <v:shape id="_x0000_i4226" type="#_x0000_t75" style="width:9.5pt;height:11.85pt" o:ole="">
            <v:imagedata r:id="rId3282" o:title=""/>
          </v:shape>
          <o:OLEObject Type="Embed" ProgID="Equation.3" ShapeID="_x0000_i4226" DrawAspect="Content" ObjectID="_1479504360" r:id="rId4625"/>
        </w:object>
      </w:r>
      <w:r>
        <w:rPr>
          <w:iCs/>
          <w:lang w:val="en-US"/>
        </w:rPr>
        <w:t xml:space="preserve">configured for that UE in subframe </w:t>
      </w:r>
      <w:r w:rsidRPr="007E4D92">
        <w:rPr>
          <w:position w:val="-12"/>
        </w:rPr>
        <w:object w:dxaOrig="640" w:dyaOrig="360">
          <v:shape id="_x0000_i4227" type="#_x0000_t75" style="width:26.9pt;height:15.05pt" o:ole="">
            <v:imagedata r:id="rId3776" o:title=""/>
          </v:shape>
          <o:OLEObject Type="Embed" ProgID="Equation.3" ShapeID="_x0000_i4227" DrawAspect="Content" ObjectID="_1479504361" r:id="rId4626"/>
        </w:object>
      </w:r>
      <w:r>
        <w:t>. If the UE is not configured to monitor</w:t>
      </w:r>
      <w:r>
        <w:rPr>
          <w:sz w:val="19"/>
          <w:szCs w:val="19"/>
        </w:rPr>
        <w:t xml:space="preserve"> </w:t>
      </w:r>
      <w:r>
        <w:t>EPDCCH in subframe</w:t>
      </w:r>
      <w:r w:rsidRPr="007E4D92">
        <w:rPr>
          <w:position w:val="-12"/>
        </w:rPr>
        <w:object w:dxaOrig="640" w:dyaOrig="360">
          <v:shape id="_x0000_i4228" type="#_x0000_t75" style="width:26.9pt;height:15.05pt" o:ole="">
            <v:imagedata r:id="rId3776" o:title=""/>
          </v:shape>
          <o:OLEObject Type="Embed" ProgID="Equation.3" ShapeID="_x0000_i4228" DrawAspect="Content" ObjectID="_1479504362" r:id="rId4627"/>
        </w:object>
      </w:r>
      <w:r>
        <w:t xml:space="preserve">, </w:t>
      </w:r>
      <w:r w:rsidRPr="007E4D92">
        <w:rPr>
          <w:position w:val="-14"/>
        </w:rPr>
        <w:object w:dxaOrig="1120" w:dyaOrig="380">
          <v:shape id="_x0000_i4229" type="#_x0000_t75" style="width:56.95pt;height:19pt" o:ole="">
            <v:imagedata r:id="rId3778" o:title=""/>
          </v:shape>
          <o:OLEObject Type="Embed" ProgID="Equation.3" ShapeID="_x0000_i4229" DrawAspect="Content" ObjectID="_1479504363" r:id="rId4628"/>
        </w:object>
      </w:r>
      <w:r>
        <w:rPr>
          <w:iCs/>
          <w:lang w:val="en-US"/>
        </w:rPr>
        <w:t xml:space="preserve"> is equal to the number of ECCEs computed assuming EPDCCH-PRB-set </w:t>
      </w:r>
      <w:r w:rsidRPr="007E4D92">
        <w:rPr>
          <w:position w:val="-10"/>
        </w:rPr>
        <w:object w:dxaOrig="180" w:dyaOrig="240">
          <v:shape id="_x0000_i4230" type="#_x0000_t75" style="width:9.5pt;height:11.85pt" o:ole="">
            <v:imagedata r:id="rId3282" o:title=""/>
          </v:shape>
          <o:OLEObject Type="Embed" ProgID="Equation.3" ShapeID="_x0000_i4230" DrawAspect="Content" ObjectID="_1479504364" r:id="rId4629"/>
        </w:object>
      </w:r>
      <w:r>
        <w:t xml:space="preserve">is </w:t>
      </w:r>
      <w:r>
        <w:rPr>
          <w:iCs/>
          <w:lang w:val="en-US"/>
        </w:rPr>
        <w:t>configured for that UE in subframe</w:t>
      </w:r>
      <w:r w:rsidRPr="007E4D92">
        <w:rPr>
          <w:position w:val="-12"/>
        </w:rPr>
        <w:object w:dxaOrig="640" w:dyaOrig="360">
          <v:shape id="_x0000_i4231" type="#_x0000_t75" style="width:26.9pt;height:15.05pt" o:ole="">
            <v:imagedata r:id="rId3776" o:title=""/>
          </v:shape>
          <o:OLEObject Type="Embed" ProgID="Equation.3" ShapeID="_x0000_i4231" DrawAspect="Content" ObjectID="_1479504365" r:id="rId4630"/>
        </w:object>
      </w:r>
      <w:r>
        <w:t xml:space="preserve">. For normal downlink CP, if subframe </w:t>
      </w:r>
      <w:r w:rsidRPr="007E4D92">
        <w:rPr>
          <w:position w:val="-12"/>
        </w:rPr>
        <w:object w:dxaOrig="640" w:dyaOrig="360">
          <v:shape id="_x0000_i4232" type="#_x0000_t75" style="width:26.9pt;height:15.05pt" o:ole="">
            <v:imagedata r:id="rId3776" o:title=""/>
          </v:shape>
          <o:OLEObject Type="Embed" ProgID="Equation.3" ShapeID="_x0000_i4232" DrawAspect="Content" ObjectID="_1479504366" r:id="rId4631"/>
        </w:object>
      </w:r>
      <w:r>
        <w:t xml:space="preserve"> is a special subframe with special subframe configuration 0  or 5, </w:t>
      </w:r>
      <w:r w:rsidRPr="007E4D92">
        <w:rPr>
          <w:position w:val="-14"/>
        </w:rPr>
        <w:object w:dxaOrig="1120" w:dyaOrig="380">
          <v:shape id="_x0000_i4233" type="#_x0000_t75" style="width:56.95pt;height:19pt" o:ole="">
            <v:imagedata r:id="rId3778" o:title=""/>
          </v:shape>
          <o:OLEObject Type="Embed" ProgID="Equation.3" ShapeID="_x0000_i4233" DrawAspect="Content" ObjectID="_1479504367" r:id="rId4632"/>
        </w:object>
      </w:r>
      <w:r>
        <w:t xml:space="preserve">is equal to 0. For extended downlink CP, if subframe </w:t>
      </w:r>
      <w:r w:rsidRPr="007E4D92">
        <w:rPr>
          <w:position w:val="-12"/>
        </w:rPr>
        <w:object w:dxaOrig="640" w:dyaOrig="360">
          <v:shape id="_x0000_i4234" type="#_x0000_t75" style="width:26.9pt;height:15.05pt" o:ole="">
            <v:imagedata r:id="rId3776" o:title=""/>
          </v:shape>
          <o:OLEObject Type="Embed" ProgID="Equation.3" ShapeID="_x0000_i4234" DrawAspect="Content" ObjectID="_1479504368" r:id="rId4633"/>
        </w:object>
      </w:r>
      <w:r>
        <w:t xml:space="preserve"> is a special subframe with special subframe configuration 0 or 4 or 7, </w:t>
      </w:r>
      <w:r w:rsidRPr="007E4D92">
        <w:rPr>
          <w:position w:val="-14"/>
        </w:rPr>
        <w:object w:dxaOrig="1120" w:dyaOrig="380">
          <v:shape id="_x0000_i4235" type="#_x0000_t75" style="width:56.95pt;height:19pt" o:ole="">
            <v:imagedata r:id="rId3778" o:title=""/>
          </v:shape>
          <o:OLEObject Type="Embed" ProgID="Equation.3" ShapeID="_x0000_i4235" DrawAspect="Content" ObjectID="_1479504369" r:id="rId4634"/>
        </w:object>
      </w:r>
      <w:r>
        <w:t xml:space="preserve">is equal to 0. Here, </w:t>
      </w:r>
      <w:r w:rsidRPr="007E4D92">
        <w:rPr>
          <w:position w:val="-6"/>
        </w:rPr>
        <w:object w:dxaOrig="440" w:dyaOrig="240">
          <v:shape id="_x0000_i4236" type="#_x0000_t75" style="width:21.35pt;height:11.85pt" o:ole="">
            <v:imagedata r:id="rId4577" o:title=""/>
          </v:shape>
          <o:OLEObject Type="Embed" ProgID="Equation.3" ShapeID="_x0000_i4236" DrawAspect="Content" ObjectID="_1479504370" r:id="rId4635"/>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37" type="#_x0000_t75" style="width:21.35pt;height:11.85pt" o:ole="">
            <v:imagedata r:id="rId4579" o:title=""/>
          </v:shape>
          <o:OLEObject Type="Embed" ProgID="Equation.3" ShapeID="_x0000_i4237" DrawAspect="Content" ObjectID="_1479504371" r:id="rId4636"/>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238" type="#_x0000_t75" style="width:32.45pt;height:17.4pt" o:ole="">
            <v:imagedata r:id="rId4316" o:title=""/>
          </v:shape>
          <o:OLEObject Type="Embed" ProgID="Equation.DSMT4" ShapeID="_x0000_i4238" DrawAspect="Content" ObjectID="_1479504372" r:id="rId4637"/>
        </w:object>
      </w:r>
      <w:r>
        <w:t xml:space="preserve">, where </w:t>
      </w:r>
      <w:r w:rsidRPr="00A46EBC">
        <w:rPr>
          <w:position w:val="-10"/>
        </w:rPr>
        <w:object w:dxaOrig="640" w:dyaOrig="300">
          <v:shape id="_x0000_i4239" type="#_x0000_t75" style="width:37.2pt;height:17.4pt" o:ole="">
            <v:imagedata r:id="rId4166" o:title=""/>
          </v:shape>
          <o:OLEObject Type="Embed" ProgID="Equation.DSMT4" ShapeID="_x0000_i4239" DrawAspect="Content" ObjectID="_1479504373" r:id="rId4638"/>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240" type="#_x0000_t75" style="width:9.5pt;height:11.85pt" o:ole="">
            <v:imagedata r:id="rId3282" o:title=""/>
          </v:shape>
          <o:OLEObject Type="Embed" ProgID="Equation.3" ShapeID="_x0000_i4240" DrawAspect="Content" ObjectID="_1479504374" r:id="rId4639"/>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241" type="#_x0000_t75" style="width:311.75pt;height:33.25pt" o:ole="">
            <v:imagedata r:id="rId4640" o:title=""/>
          </v:shape>
          <o:OLEObject Type="Embed" ProgID="Equation.DSMT4" ShapeID="_x0000_i4241" DrawAspect="Content" ObjectID="_1479504375" r:id="rId4641"/>
        </w:object>
      </w:r>
    </w:p>
    <w:p w:rsidR="004C4B5D" w:rsidRDefault="004C4B5D" w:rsidP="004C4B5D">
      <w:pPr>
        <w:pStyle w:val="B2"/>
      </w:pPr>
      <w:r>
        <w:t>-</w:t>
      </w:r>
      <w:r>
        <w:tab/>
        <w:t xml:space="preserve">If EPDCCH-PRB-set </w:t>
      </w:r>
      <w:r w:rsidRPr="007E4D92">
        <w:rPr>
          <w:position w:val="-10"/>
        </w:rPr>
        <w:object w:dxaOrig="180" w:dyaOrig="240">
          <v:shape id="_x0000_i4242" type="#_x0000_t75" style="width:9.5pt;height:11.85pt" o:ole="">
            <v:imagedata r:id="rId3282" o:title=""/>
          </v:shape>
          <o:OLEObject Type="Embed" ProgID="Equation.3" ShapeID="_x0000_i4242" DrawAspect="Content" ObjectID="_1479504376" r:id="rId4642"/>
        </w:object>
      </w:r>
      <w:r>
        <w:t>is configured for localized transmission</w:t>
      </w:r>
    </w:p>
    <w:p w:rsidR="004C4B5D" w:rsidRPr="0082100E" w:rsidRDefault="004C4B5D" w:rsidP="004C4B5D">
      <w:pPr>
        <w:pStyle w:val="B3"/>
        <w:rPr>
          <w:rFonts w:eastAsia="SimSun"/>
          <w:lang w:eastAsia="zh-CN"/>
        </w:rPr>
      </w:pPr>
      <w:r>
        <w:t xml:space="preserve"> </w:t>
      </w:r>
      <w:r w:rsidRPr="0082100E">
        <w:object w:dxaOrig="8040" w:dyaOrig="760">
          <v:shape id="_x0000_i4243" type="#_x0000_t75" style="width:388.5pt;height:36.4pt" o:ole="">
            <v:imagedata r:id="rId4643" o:title=""/>
          </v:shape>
          <o:OLEObject Type="Embed" ProgID="Equation.DSMT4" ShapeID="_x0000_i4243" DrawAspect="Content" ObjectID="_1479504377" r:id="rId4644"/>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244" type="#_x0000_t75" style="width:13.45pt;height:15.05pt" o:ole="">
            <v:imagedata r:id="rId4457" o:title=""/>
          </v:shape>
          <o:OLEObject Type="Embed" ProgID="Equation.3" ShapeID="_x0000_i4244" DrawAspect="Content" ObjectID="_1479504378" r:id="rId4645"/>
        </w:object>
      </w:r>
      <w:r>
        <w:rPr>
          <w:lang w:val="en-US"/>
        </w:rPr>
        <w:t xml:space="preserve"> is same as the value of an index </w:t>
      </w:r>
      <w:r w:rsidRPr="007E4D92">
        <w:rPr>
          <w:position w:val="-12"/>
        </w:rPr>
        <w:object w:dxaOrig="380" w:dyaOrig="360">
          <v:shape id="_x0000_i4245" type="#_x0000_t75" style="width:15.05pt;height:15.05pt" o:ole="">
            <v:imagedata r:id="rId4366" o:title=""/>
          </v:shape>
          <o:OLEObject Type="Embed" ProgID="Equation.3" ShapeID="_x0000_i4245" DrawAspect="Content" ObjectID="_1479504379" r:id="rId4646"/>
        </w:object>
      </w:r>
      <w:r>
        <w:rPr>
          <w:lang w:val="en-US"/>
        </w:rPr>
        <w:t xml:space="preserve">, where </w:t>
      </w:r>
      <w:r w:rsidRPr="007E4D92">
        <w:rPr>
          <w:position w:val="-12"/>
        </w:rPr>
        <w:object w:dxaOrig="840" w:dyaOrig="360">
          <v:shape id="_x0000_i4246" type="#_x0000_t75" style="width:35.6pt;height:15.05pt" o:ole="">
            <v:imagedata r:id="rId4368" o:title=""/>
          </v:shape>
          <o:OLEObject Type="Embed" ProgID="Equation.3" ShapeID="_x0000_i4246" DrawAspect="Content" ObjectID="_1479504380" r:id="rId4647"/>
        </w:object>
      </w:r>
      <w:r>
        <w:rPr>
          <w:lang w:val="en-US"/>
        </w:rPr>
        <w:t>, then</w:t>
      </w:r>
      <w:r>
        <w:rPr>
          <w:rFonts w:eastAsia="SimSun"/>
          <w:lang w:eastAsia="zh-CN"/>
        </w:rPr>
        <w:t xml:space="preserve"> </w:t>
      </w:r>
      <w:r w:rsidRPr="007E4D92">
        <w:rPr>
          <w:position w:val="-6"/>
        </w:rPr>
        <w:object w:dxaOrig="699" w:dyaOrig="280">
          <v:shape id="_x0000_i4247" type="#_x0000_t75" style="width:30.05pt;height:11.85pt" o:ole="">
            <v:imagedata r:id="rId3875" o:title=""/>
          </v:shape>
          <o:OLEObject Type="Embed" ProgID="Equation.3" ShapeID="_x0000_i4247" DrawAspect="Content" ObjectID="_1479504381" r:id="rId4648"/>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248" type="#_x0000_t75" style="width:13.45pt;height:15.05pt" o:ole="">
            <v:imagedata r:id="rId4457" o:title=""/>
          </v:shape>
          <o:OLEObject Type="Embed" ProgID="Equation.3" ShapeID="_x0000_i4248" DrawAspect="Content" ObjectID="_1479504382" r:id="rId4649"/>
        </w:object>
      </w:r>
      <w:r>
        <w:t xml:space="preserve"> </w:t>
      </w:r>
      <w:r>
        <w:rPr>
          <w:lang w:val="en-US"/>
        </w:rPr>
        <w:t xml:space="preserve">is same as the value of an index </w:t>
      </w:r>
      <w:r w:rsidRPr="007E4D92">
        <w:rPr>
          <w:position w:val="-12"/>
        </w:rPr>
        <w:object w:dxaOrig="300" w:dyaOrig="380">
          <v:shape id="_x0000_i4249" type="#_x0000_t75" style="width:13.45pt;height:15.05pt" o:ole="">
            <v:imagedata r:id="rId3840" o:title=""/>
          </v:shape>
          <o:OLEObject Type="Embed" ProgID="Equation.3" ShapeID="_x0000_i4249" DrawAspect="Content" ObjectID="_1479504383" r:id="rId4650"/>
        </w:object>
      </w:r>
      <w:r>
        <w:rPr>
          <w:lang w:val="en-US"/>
        </w:rPr>
        <w:t xml:space="preserve">, where </w:t>
      </w:r>
      <w:r w:rsidRPr="007E4D92">
        <w:rPr>
          <w:position w:val="-12"/>
        </w:rPr>
        <w:object w:dxaOrig="840" w:dyaOrig="380">
          <v:shape id="_x0000_i4250" type="#_x0000_t75" style="width:35.6pt;height:15.05pt" o:ole="">
            <v:imagedata r:id="rId3844" o:title=""/>
          </v:shape>
          <o:OLEObject Type="Embed" ProgID="Equation.3" ShapeID="_x0000_i4250" DrawAspect="Content" ObjectID="_1479504384" r:id="rId4651"/>
        </w:object>
      </w:r>
      <w:r>
        <w:rPr>
          <w:lang w:val="en-US"/>
        </w:rPr>
        <w:t xml:space="preserve">, then </w:t>
      </w:r>
      <w:r w:rsidRPr="007E4D92">
        <w:rPr>
          <w:position w:val="-6"/>
        </w:rPr>
        <w:object w:dxaOrig="699" w:dyaOrig="280">
          <v:shape id="_x0000_i4251" type="#_x0000_t75" style="width:30.05pt;height:11.85pt" o:ole="">
            <v:imagedata r:id="rId4538" o:title=""/>
          </v:shape>
          <o:OLEObject Type="Embed" ProgID="Equation.3" ShapeID="_x0000_i4251" DrawAspect="Content" ObjectID="_1479504385" r:id="rId4652"/>
        </w:object>
      </w:r>
      <w:r>
        <w:rPr>
          <w:lang w:val="en-US"/>
        </w:rPr>
        <w:t xml:space="preserve">; </w:t>
      </w:r>
    </w:p>
    <w:p w:rsidR="004C4B5D" w:rsidRDefault="004C4B5D" w:rsidP="004C4B5D">
      <w:pPr>
        <w:pStyle w:val="B1"/>
        <w:ind w:hanging="1"/>
      </w:pPr>
      <w:r>
        <w:rPr>
          <w:rFonts w:eastAsia="SimSun"/>
          <w:lang w:val="en-US" w:eastAsia="zh-CN"/>
        </w:rPr>
        <w:lastRenderedPageBreak/>
        <w:t xml:space="preserve">and </w:t>
      </w:r>
      <w:r>
        <w:rPr>
          <w:rFonts w:eastAsia="SimSun"/>
          <w:lang w:eastAsia="zh-CN"/>
        </w:rPr>
        <w:t xml:space="preserve">where </w:t>
      </w:r>
      <w:r w:rsidRPr="007E4D92">
        <w:rPr>
          <w:position w:val="-14"/>
        </w:rPr>
        <w:object w:dxaOrig="680" w:dyaOrig="380">
          <v:shape id="_x0000_i4252" type="#_x0000_t75" style="width:33.25pt;height:19pt" o:ole="">
            <v:imagedata r:id="rId3290" o:title=""/>
          </v:shape>
          <o:OLEObject Type="Embed" ProgID="Equation.3" ShapeID="_x0000_i4252" DrawAspect="Content" ObjectID="_1479504386" r:id="rId465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53" type="#_x0000_t75" style="width:9.5pt;height:11.85pt" o:ole="">
            <v:imagedata r:id="rId3282" o:title=""/>
          </v:shape>
          <o:OLEObject Type="Embed" ProgID="Equation.3" ShapeID="_x0000_i4253" DrawAspect="Content" ObjectID="_1479504387" r:id="rId4654"/>
        </w:object>
      </w:r>
      <w:r>
        <w:t xml:space="preserve">in subframe </w:t>
      </w:r>
      <w:r w:rsidRPr="007E4D92">
        <w:rPr>
          <w:position w:val="-12"/>
        </w:rPr>
        <w:object w:dxaOrig="640" w:dyaOrig="360">
          <v:shape id="_x0000_i4254" type="#_x0000_t75" style="width:32.45pt;height:18.2pt" o:ole="">
            <v:imagedata r:id="rId4164" o:title=""/>
          </v:shape>
          <o:OLEObject Type="Embed" ProgID="Equation.3" ShapeID="_x0000_i4254" DrawAspect="Content" ObjectID="_1479504388" r:id="rId4655"/>
        </w:object>
      </w:r>
      <w:r>
        <w:t xml:space="preserve">, </w:t>
      </w:r>
      <w:r w:rsidRPr="007E4D92">
        <w:rPr>
          <w:position w:val="-14"/>
        </w:rPr>
        <w:object w:dxaOrig="859" w:dyaOrig="400">
          <v:shape id="_x0000_i4255" type="#_x0000_t75" style="width:42.75pt;height:21.35pt" o:ole="">
            <v:imagedata r:id="rId3295" o:title=""/>
          </v:shape>
          <o:OLEObject Type="Embed" ProgID="Equation.3" ShapeID="_x0000_i4255" DrawAspect="Content" ObjectID="_1479504389" r:id="rId4656"/>
        </w:object>
      </w:r>
      <w:r>
        <w:t xml:space="preserve"> for EPDCCH-PRB-set </w:t>
      </w:r>
      <w:r w:rsidRPr="007E4D92">
        <w:rPr>
          <w:position w:val="-10"/>
        </w:rPr>
        <w:object w:dxaOrig="180" w:dyaOrig="240">
          <v:shape id="_x0000_i4256" type="#_x0000_t75" style="width:9.5pt;height:11.85pt" o:ole="">
            <v:imagedata r:id="rId3282" o:title=""/>
          </v:shape>
          <o:OLEObject Type="Embed" ProgID="Equation.3" ShapeID="_x0000_i4256" DrawAspect="Content" ObjectID="_1479504390" r:id="rId4657"/>
        </w:object>
      </w:r>
      <w:r>
        <w:t xml:space="preserve">is configured by the higher layer parameter </w:t>
      </w:r>
      <w:r>
        <w:rPr>
          <w:i/>
        </w:rPr>
        <w:t xml:space="preserve">pucch-ResourceStartOffset-r11 , </w:t>
      </w:r>
      <w:r w:rsidRPr="007E4D92">
        <w:rPr>
          <w:position w:val="-10"/>
        </w:rPr>
        <w:object w:dxaOrig="780" w:dyaOrig="360">
          <v:shape id="_x0000_i4257" type="#_x0000_t75" style="width:39.55pt;height:18.2pt" o:ole="">
            <v:imagedata r:id="rId3298" o:title=""/>
          </v:shape>
          <o:OLEObject Type="Embed" ProgID="Equation.3" ShapeID="_x0000_i4257" DrawAspect="Content" ObjectID="_1479504391" r:id="rId4658"/>
        </w:object>
      </w:r>
      <w:r>
        <w:t xml:space="preserve">for EPDCCH-PRB-set </w:t>
      </w:r>
      <w:r w:rsidRPr="007E4D92">
        <w:rPr>
          <w:position w:val="-10"/>
        </w:rPr>
        <w:object w:dxaOrig="180" w:dyaOrig="240">
          <v:shape id="_x0000_i4258" type="#_x0000_t75" style="width:9.5pt;height:11.85pt" o:ole="">
            <v:imagedata r:id="rId3282" o:title=""/>
          </v:shape>
          <o:OLEObject Type="Embed" ProgID="Equation.3" ShapeID="_x0000_i4258" DrawAspect="Content" ObjectID="_1479504392" r:id="rId4659"/>
        </w:object>
      </w:r>
      <w:r>
        <w:t xml:space="preserve">in subframe </w:t>
      </w:r>
      <w:r w:rsidRPr="007E4D92">
        <w:rPr>
          <w:position w:val="-12"/>
        </w:rPr>
        <w:object w:dxaOrig="640" w:dyaOrig="360">
          <v:shape id="_x0000_i4259" type="#_x0000_t75" style="width:32.45pt;height:18.2pt" o:ole="">
            <v:imagedata r:id="rId4164" o:title=""/>
          </v:shape>
          <o:OLEObject Type="Embed" ProgID="Equation.3" ShapeID="_x0000_i4259" DrawAspect="Content" ObjectID="_1479504393" r:id="rId4660"/>
        </w:object>
      </w:r>
      <w:r>
        <w:t xml:space="preserve"> is given in subclause 6.8A.1 in [3], </w:t>
      </w:r>
      <w:r w:rsidRPr="007E4D92">
        <w:rPr>
          <w:position w:val="-6"/>
        </w:rPr>
        <w:object w:dxaOrig="240" w:dyaOrig="280">
          <v:shape id="_x0000_i4260" type="#_x0000_t75" style="width:11.85pt;height:15.05pt" o:ole="">
            <v:imagedata r:id="rId3662" o:title=""/>
          </v:shape>
          <o:OLEObject Type="Embed" ProgID="Equation.3" ShapeID="_x0000_i4260" DrawAspect="Content" ObjectID="_1479504394" r:id="rId4661"/>
        </w:object>
      </w:r>
      <w:r>
        <w:t xml:space="preserve">is determined from the antenna port used for EPDCCH transmission in subframe </w:t>
      </w:r>
      <w:r w:rsidRPr="007E4D92">
        <w:rPr>
          <w:position w:val="-12"/>
        </w:rPr>
        <w:object w:dxaOrig="640" w:dyaOrig="360">
          <v:shape id="_x0000_i4261" type="#_x0000_t75" style="width:26.9pt;height:15.05pt" o:ole="">
            <v:imagedata r:id="rId4202" o:title=""/>
          </v:shape>
          <o:OLEObject Type="Embed" ProgID="Equation.3" ShapeID="_x0000_i4261" DrawAspect="Content" ObjectID="_1479504395" r:id="rId4662"/>
        </w:object>
      </w:r>
      <w:r>
        <w:t xml:space="preserve">which is described in subclause 6.8A.5 in [3].  </w:t>
      </w:r>
      <w:r w:rsidRPr="007E4D92">
        <w:rPr>
          <w:position w:val="-12"/>
        </w:rPr>
        <w:object w:dxaOrig="580" w:dyaOrig="360">
          <v:shape id="_x0000_i4262" type="#_x0000_t75" style="width:26.9pt;height:16.6pt" o:ole="">
            <v:imagedata r:id="rId4421" o:title=""/>
          </v:shape>
          <o:OLEObject Type="Embed" ProgID="Equation.3" ShapeID="_x0000_i4262" DrawAspect="Content" ObjectID="_1479504396" r:id="rId4663"/>
        </w:object>
      </w:r>
      <w:r>
        <w:rPr>
          <w:position w:val="-6"/>
        </w:rPr>
        <w:t xml:space="preserve">, </w:t>
      </w:r>
      <w:r w:rsidRPr="007E4D92">
        <w:rPr>
          <w:position w:val="-14"/>
        </w:rPr>
        <w:object w:dxaOrig="1219" w:dyaOrig="380">
          <v:shape id="_x0000_i4263" type="#_x0000_t75" style="width:60.15pt;height:19pt" o:ole="">
            <v:imagedata r:id="rId4664" o:title=""/>
          </v:shape>
          <o:OLEObject Type="Embed" ProgID="Equation.3" ShapeID="_x0000_i4263" DrawAspect="Content" ObjectID="_1479504397" r:id="rId4665"/>
        </w:object>
      </w:r>
      <w:r>
        <w:rPr>
          <w:position w:val="-10"/>
        </w:rPr>
        <w:t xml:space="preserve">, </w:t>
      </w:r>
      <w:r w:rsidRPr="007E4D92">
        <w:rPr>
          <w:position w:val="-18"/>
        </w:rPr>
        <w:object w:dxaOrig="1179" w:dyaOrig="420">
          <v:shape id="_x0000_i4264" type="#_x0000_t75" style="width:58.55pt;height:21.35pt" o:ole="">
            <v:imagedata r:id="rId4666" o:title=""/>
          </v:shape>
          <o:OLEObject Type="Embed" ProgID="Equation.3" ShapeID="_x0000_i4264" DrawAspect="Content" ObjectID="_1479504398" r:id="rId4667"/>
        </w:object>
      </w:r>
      <w:r>
        <w:t xml:space="preserve">are determined as described in subclause 10.1.3.1. For extended downlink CP, if subframe </w:t>
      </w:r>
      <w:r w:rsidRPr="007E4D92">
        <w:rPr>
          <w:position w:val="-12"/>
        </w:rPr>
        <w:object w:dxaOrig="640" w:dyaOrig="380">
          <v:shape id="_x0000_i4265" type="#_x0000_t75" style="width:26.9pt;height:15.05pt" o:ole="">
            <v:imagedata r:id="rId4668" o:title=""/>
          </v:shape>
          <o:OLEObject Type="Embed" ProgID="Equation.3" ShapeID="_x0000_i4265" DrawAspect="Content" ObjectID="_1479504399" r:id="rId4669"/>
        </w:object>
      </w:r>
      <w:r>
        <w:t xml:space="preserve"> is a special subframe with special subframe configuration 0 or 4 or 7, </w:t>
      </w:r>
      <w:r w:rsidRPr="007E4D92">
        <w:rPr>
          <w:position w:val="-18"/>
        </w:rPr>
        <w:object w:dxaOrig="1120" w:dyaOrig="420">
          <v:shape id="_x0000_i4266" type="#_x0000_t75" style="width:56.95pt;height:21.35pt" o:ole="">
            <v:imagedata r:id="rId4670" o:title=""/>
          </v:shape>
          <o:OLEObject Type="Embed" ProgID="Equation.3" ShapeID="_x0000_i4266" DrawAspect="Content" ObjectID="_1479504400" r:id="rId4671"/>
        </w:object>
      </w:r>
      <w:r>
        <w:rPr>
          <w:lang w:val="en-US"/>
        </w:rPr>
        <w:t xml:space="preserve"> </w:t>
      </w:r>
      <w:r>
        <w:t xml:space="preserve">is equal to 0. Here, </w:t>
      </w:r>
      <w:r w:rsidRPr="007E4D92">
        <w:rPr>
          <w:position w:val="-6"/>
        </w:rPr>
        <w:object w:dxaOrig="440" w:dyaOrig="240">
          <v:shape id="_x0000_i4267" type="#_x0000_t75" style="width:21.35pt;height:11.85pt" o:ole="">
            <v:imagedata r:id="rId4577" o:title=""/>
          </v:shape>
          <o:OLEObject Type="Embed" ProgID="Equation.3" ShapeID="_x0000_i4267" DrawAspect="Content" ObjectID="_1479504401" r:id="rId467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68" type="#_x0000_t75" style="width:21.35pt;height:11.85pt" o:ole="">
            <v:imagedata r:id="rId4579" o:title=""/>
          </v:shape>
          <o:OLEObject Type="Embed" ProgID="Equation.3" ShapeID="_x0000_i4268" DrawAspect="Content" ObjectID="_1479504402" r:id="rId4673"/>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269" type="#_x0000_t75" style="width:22.95pt;height:13.45pt" o:ole="">
            <v:imagedata r:id="rId2088" o:title=""/>
          </v:shape>
          <o:OLEObject Type="Embed" ProgID="Equation.3" ShapeID="_x0000_i4269" DrawAspect="Content" ObjectID="_1479504403" r:id="rId4674"/>
        </w:object>
      </w:r>
      <w:r>
        <w:t xml:space="preserve">, where </w:t>
      </w:r>
      <w:r w:rsidRPr="007E4D92">
        <w:rPr>
          <w:position w:val="-6"/>
        </w:rPr>
        <w:object w:dxaOrig="540" w:dyaOrig="240">
          <v:shape id="_x0000_i4270" type="#_x0000_t75" style="width:26.9pt;height:11.85pt" o:ole="">
            <v:imagedata r:id="rId4675" o:title=""/>
          </v:shape>
          <o:OLEObject Type="Embed" ProgID="Equation.3" ShapeID="_x0000_i4270" DrawAspect="Content" ObjectID="_1479504404" r:id="rId4676"/>
        </w:object>
      </w:r>
      <w:r>
        <w:t xml:space="preserve"> on the secondary cell, the value of </w:t>
      </w:r>
      <w:r w:rsidRPr="007E4D92">
        <w:rPr>
          <w:position w:val="-14"/>
        </w:rPr>
        <w:object w:dxaOrig="779" w:dyaOrig="400">
          <v:shape id="_x0000_i4271" type="#_x0000_t75" style="width:38.75pt;height:21.35pt" o:ole="">
            <v:imagedata r:id="rId4677" o:title=""/>
          </v:shape>
          <o:OLEObject Type="Embed" ProgID="Equation.3" ShapeID="_x0000_i4271" DrawAspect="Content" ObjectID="_1479504405" r:id="rId4678"/>
        </w:object>
      </w:r>
      <w:r>
        <w:t xml:space="preserve">and </w:t>
      </w:r>
      <w:r w:rsidRPr="007E4D92">
        <w:rPr>
          <w:position w:val="-14"/>
        </w:rPr>
        <w:object w:dxaOrig="779" w:dyaOrig="400">
          <v:shape id="_x0000_i4272" type="#_x0000_t75" style="width:38.75pt;height:21.35pt" o:ole="">
            <v:imagedata r:id="rId4679" o:title=""/>
          </v:shape>
          <o:OLEObject Type="Embed" ProgID="Equation.3" ShapeID="_x0000_i4272" DrawAspect="Content" ObjectID="_1479504406" r:id="rId4680"/>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 </w:t>
      </w:r>
      <w:r w:rsidRPr="007E4D92">
        <w:rPr>
          <w:position w:val="-6"/>
        </w:rPr>
        <w:object w:dxaOrig="460" w:dyaOrig="260">
          <v:shape id="_x0000_i4273" type="#_x0000_t75" style="width:22.95pt;height:13.45pt" o:ole="">
            <v:imagedata r:id="rId3593" o:title=""/>
          </v:shape>
          <o:OLEObject Type="Embed" ProgID="Equation.3" ShapeID="_x0000_i4273" DrawAspect="Content" ObjectID="_1479504407" r:id="rId4681"/>
        </w:object>
      </w:r>
      <w:r>
        <w:t xml:space="preserve">, where </w:t>
      </w:r>
      <w:r w:rsidRPr="007E4D92">
        <w:rPr>
          <w:position w:val="-6"/>
        </w:rPr>
        <w:object w:dxaOrig="540" w:dyaOrig="260">
          <v:shape id="_x0000_i4274" type="#_x0000_t75" style="width:26.9pt;height:13.45pt" o:ole="">
            <v:imagedata r:id="rId2090" o:title=""/>
          </v:shape>
          <o:OLEObject Type="Embed" ProgID="Equation.3" ShapeID="_x0000_i4274" DrawAspect="Content" ObjectID="_1479504408" r:id="rId4682"/>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275" type="#_x0000_t75" style="width:56.95pt;height:13.45pt" o:ole="">
            <v:imagedata r:id="rId4558" o:title=""/>
          </v:shape>
          <o:OLEObject Type="Embed" ProgID="Equation.3" ShapeID="_x0000_i4275" DrawAspect="Content" ObjectID="_1479504409" r:id="rId4683"/>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276" type="#_x0000_t75" style="width:21.35pt;height:13.45pt" o:ole="">
            <v:imagedata r:id="rId4560" o:title=""/>
          </v:shape>
          <o:OLEObject Type="Embed" ProgID="Equation.3" ShapeID="_x0000_i4276" DrawAspect="Content" ObjectID="_1479504410" r:id="rId4684"/>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10.1.3.2-5, and 10.1.3.2-6 and transmit </w:t>
      </w:r>
      <w:r w:rsidRPr="007E4D92">
        <w:rPr>
          <w:rFonts w:eastAsia="SimSun"/>
          <w:position w:val="-10"/>
          <w:lang w:val="en-US" w:eastAsia="zh-CN"/>
        </w:rPr>
        <w:object w:dxaOrig="920" w:dyaOrig="320">
          <v:shape id="_x0000_i4277" type="#_x0000_t75" style="width:39.55pt;height:12.65pt" o:ole="">
            <v:imagedata r:id="rId2343" o:title=""/>
          </v:shape>
          <o:OLEObject Type="Embed" ProgID="Equation.3" ShapeID="_x0000_i4277" DrawAspect="Content" ObjectID="_1479504411" r:id="rId4685"/>
        </w:object>
      </w:r>
      <w:r>
        <w:t xml:space="preserve"> on PUCCH resource </w:t>
      </w:r>
      <w:r w:rsidRPr="007E4D92">
        <w:rPr>
          <w:position w:val="-12"/>
        </w:rPr>
        <w:object w:dxaOrig="660" w:dyaOrig="380">
          <v:shape id="_x0000_i4278" type="#_x0000_t75" style="width:33.25pt;height:19pt" o:ole="">
            <v:imagedata r:id="rId3248" o:title=""/>
          </v:shape>
          <o:OLEObject Type="Embed" ProgID="Equation.3" ShapeID="_x0000_i4278" DrawAspect="Content" ObjectID="_1479504412" r:id="rId4686"/>
        </w:object>
      </w:r>
      <w:r>
        <w:t xml:space="preserve"> for </w:t>
      </w:r>
      <w:r w:rsidRPr="007E4D92">
        <w:rPr>
          <w:position w:val="-10"/>
        </w:rPr>
        <w:object w:dxaOrig="220" w:dyaOrig="300">
          <v:shape id="_x0000_i4279" type="#_x0000_t75" style="width:11.1pt;height:15.05pt" o:ole="">
            <v:imagedata r:id="rId3251" o:title=""/>
          </v:shape>
          <o:OLEObject Type="Embed" ProgID="Equation.3" ShapeID="_x0000_i4279" DrawAspect="Content" ObjectID="_1479504413" r:id="rId4687"/>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280" type="#_x0000_t75" style="width:33.25pt;height:19pt" o:ole="">
            <v:imagedata r:id="rId4688" o:title=""/>
          </v:shape>
          <o:OLEObject Type="Embed" ProgID="Equation.3" ShapeID="_x0000_i4280" DrawAspect="Content" ObjectID="_1479504414" r:id="rId4689"/>
        </w:object>
      </w:r>
      <w:r>
        <w:t xml:space="preserve"> = </w:t>
      </w:r>
      <w:r w:rsidRPr="007E4D92">
        <w:rPr>
          <w:position w:val="-12"/>
        </w:rPr>
        <w:object w:dxaOrig="680" w:dyaOrig="380">
          <v:shape id="_x0000_i4281" type="#_x0000_t75" style="width:33.25pt;height:19pt" o:ole="">
            <v:imagedata r:id="rId4690" o:title=""/>
          </v:shape>
          <o:OLEObject Type="Embed" ProgID="Equation.3" ShapeID="_x0000_i4281" DrawAspect="Content" ObjectID="_1479504415" r:id="rId4691"/>
        </w:object>
      </w:r>
      <w:r>
        <w:t xml:space="preserve"> in sub-frame </w:t>
      </w:r>
      <w:r w:rsidRPr="007E4D92">
        <w:rPr>
          <w:position w:val="-6"/>
        </w:rPr>
        <w:object w:dxaOrig="200" w:dyaOrig="220">
          <v:shape id="_x0000_i4282" type="#_x0000_t75" style="width:9.5pt;height:11.1pt" o:ole="">
            <v:imagedata r:id="rId4692" o:title=""/>
          </v:shape>
          <o:OLEObject Type="Embed" ProgID="Equation.3" ShapeID="_x0000_i4282" DrawAspect="Content" ObjectID="_1479504416" r:id="rId4693"/>
        </w:object>
      </w:r>
      <w:r>
        <w:t xml:space="preserve"> for </w:t>
      </w:r>
      <w:r w:rsidRPr="007E4D92">
        <w:rPr>
          <w:position w:val="-10"/>
        </w:rPr>
        <w:object w:dxaOrig="220" w:dyaOrig="300">
          <v:shape id="_x0000_i4283" type="#_x0000_t75" style="width:11.1pt;height:15.05pt" o:ole="">
            <v:imagedata r:id="rId3251" o:title=""/>
          </v:shape>
          <o:OLEObject Type="Embed" ProgID="Equation.3" ShapeID="_x0000_i4283" DrawAspect="Content" ObjectID="_1479504417" r:id="rId4694"/>
        </w:object>
      </w:r>
      <w:r>
        <w:t xml:space="preserve"> mapped to antenna port </w:t>
      </w:r>
      <w:r w:rsidRPr="007E4D92">
        <w:rPr>
          <w:position w:val="-12"/>
        </w:rPr>
        <w:object w:dxaOrig="280" w:dyaOrig="360">
          <v:shape id="_x0000_i4284" type="#_x0000_t75" style="width:15.05pt;height:18.2pt" o:ole="">
            <v:imagedata r:id="rId3258" o:title=""/>
          </v:shape>
          <o:OLEObject Type="Embed" ProgID="Equation.3" ShapeID="_x0000_i4284" DrawAspect="Content" ObjectID="_1479504418" r:id="rId4695"/>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285" type="#_x0000_t75" style="width:39.55pt;height:12.65pt" o:ole="">
            <v:imagedata r:id="rId2343" o:title=""/>
          </v:shape>
          <o:OLEObject Type="Embed" ProgID="Equation.3" ShapeID="_x0000_i4285" DrawAspect="Content" ObjectID="_1479504419" r:id="rId4696"/>
        </w:object>
      </w:r>
      <w:r>
        <w:rPr>
          <w:rFonts w:eastAsia="SimSun"/>
          <w:lang w:val="en-US" w:eastAsia="zh-CN"/>
        </w:rPr>
        <w:t xml:space="preserve"> and the PUCCH resource </w:t>
      </w:r>
      <w:r w:rsidRPr="007E4D92">
        <w:rPr>
          <w:position w:val="-12"/>
        </w:rPr>
        <w:object w:dxaOrig="680" w:dyaOrig="380">
          <v:shape id="_x0000_i4286" type="#_x0000_t75" style="width:33.25pt;height:19pt" o:ole="">
            <v:imagedata r:id="rId4690" o:title=""/>
          </v:shape>
          <o:OLEObject Type="Embed" ProgID="Equation.3" ShapeID="_x0000_i4286" DrawAspect="Content" ObjectID="_1479504420" r:id="rId4697"/>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287" type="#_x0000_t75" style="width:33.25pt;height:19pt" o:ole="">
            <v:imagedata r:id="rId3336" o:title=""/>
          </v:shape>
          <o:OLEObject Type="Embed" ProgID="Equation.3" ShapeID="_x0000_i4287" DrawAspect="Content" ObjectID="_1479504421" r:id="rId4698"/>
        </w:object>
      </w:r>
      <w:r>
        <w:t xml:space="preserve">  for antenna port</w:t>
      </w:r>
      <w:r w:rsidRPr="007E4D92">
        <w:rPr>
          <w:position w:val="-10"/>
        </w:rPr>
        <w:object w:dxaOrig="260" w:dyaOrig="340">
          <v:shape id="_x0000_i4288" type="#_x0000_t75" style="width:13.45pt;height:16.6pt" o:ole="">
            <v:imagedata r:id="rId3338" o:title=""/>
          </v:shape>
          <o:OLEObject Type="Embed" ProgID="Equation.3" ShapeID="_x0000_i4288" DrawAspect="Content" ObjectID="_1479504422" r:id="rId4699"/>
        </w:object>
      </w:r>
      <w:r>
        <w:t xml:space="preserve">, where </w:t>
      </w:r>
      <w:r w:rsidRPr="007E4D92">
        <w:rPr>
          <w:position w:val="-12"/>
        </w:rPr>
        <w:object w:dxaOrig="680" w:dyaOrig="380">
          <v:shape id="_x0000_i4289" type="#_x0000_t75" style="width:33.25pt;height:19pt" o:ole="">
            <v:imagedata r:id="rId3336" o:title=""/>
          </v:shape>
          <o:OLEObject Type="Embed" ProgID="Equation.3" ShapeID="_x0000_i4289" DrawAspect="Content" ObjectID="_1479504423" r:id="rId4700"/>
        </w:object>
      </w:r>
      <w:r>
        <w:t xml:space="preserve"> selected from PUCCH resources, </w:t>
      </w:r>
      <w:r w:rsidRPr="007E4D92">
        <w:rPr>
          <w:position w:val="-14"/>
        </w:rPr>
        <w:object w:dxaOrig="740" w:dyaOrig="400">
          <v:shape id="_x0000_i4290" type="#_x0000_t75" style="width:37.2pt;height:21.35pt" o:ole="">
            <v:imagedata r:id="rId3351" o:title=""/>
          </v:shape>
          <o:OLEObject Type="Embed" ProgID="Equation.3" ShapeID="_x0000_i4290" DrawAspect="Content" ObjectID="_1479504424" r:id="rId4701"/>
        </w:object>
      </w:r>
      <w:r>
        <w:t xml:space="preserve">configured by higher layers where </w:t>
      </w:r>
      <w:r w:rsidRPr="007E4D92">
        <w:rPr>
          <w:position w:val="-6"/>
        </w:rPr>
        <w:object w:dxaOrig="839" w:dyaOrig="280">
          <v:shape id="_x0000_i4291" type="#_x0000_t75" style="width:35.6pt;height:11.85pt" o:ole="">
            <v:imagedata r:id="rId4702" o:title=""/>
          </v:shape>
          <o:OLEObject Type="Embed" ProgID="Equation.3" ShapeID="_x0000_i4291" DrawAspect="Content" ObjectID="_1479504425" r:id="rId4703"/>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292" type="#_x0000_t75" style="width:36.4pt;height:19pt" o:ole="">
            <v:imagedata r:id="rId3346" o:title=""/>
          </v:shape>
          <o:OLEObject Type="Embed" ProgID="Equation.3" ShapeID="_x0000_i4292" DrawAspect="Content" ObjectID="_1479504426" r:id="rId4704"/>
        </w:object>
      </w:r>
      <w:r>
        <w:rPr>
          <w:rFonts w:eastAsia="SimSun"/>
          <w:lang w:eastAsia="zh-CN"/>
        </w:rPr>
        <w:t xml:space="preserve">with </w:t>
      </w:r>
      <w:r w:rsidRPr="007E4D92">
        <w:rPr>
          <w:position w:val="-12"/>
        </w:rPr>
        <w:object w:dxaOrig="680" w:dyaOrig="380">
          <v:shape id="_x0000_i4293" type="#_x0000_t75" style="width:33.25pt;height:19pt" o:ole="">
            <v:imagedata r:id="rId3336" o:title=""/>
          </v:shape>
          <o:OLEObject Type="Embed" ProgID="Equation.3" ShapeID="_x0000_i4293" DrawAspect="Content" ObjectID="_1479504427" r:id="rId4705"/>
        </w:object>
      </w:r>
      <w:r>
        <w:rPr>
          <w:rFonts w:eastAsia="SimSun"/>
          <w:lang w:eastAsia="zh-CN"/>
        </w:rPr>
        <w:t xml:space="preserve">and replacing </w:t>
      </w:r>
      <w:r w:rsidRPr="007E4D92">
        <w:rPr>
          <w:position w:val="-14"/>
        </w:rPr>
        <w:object w:dxaOrig="740" w:dyaOrig="400">
          <v:shape id="_x0000_i4294" type="#_x0000_t75" style="width:37.2pt;height:21.35pt" o:ole="">
            <v:imagedata r:id="rId3349" o:title=""/>
          </v:shape>
          <o:OLEObject Type="Embed" ProgID="Equation.3" ShapeID="_x0000_i4294" DrawAspect="Content" ObjectID="_1479504428" r:id="rId4706"/>
        </w:object>
      </w:r>
      <w:r>
        <w:rPr>
          <w:rFonts w:eastAsia="SimSun"/>
          <w:lang w:eastAsia="zh-CN"/>
        </w:rPr>
        <w:t xml:space="preserve"> with </w:t>
      </w:r>
      <w:r w:rsidRPr="007E4D92">
        <w:rPr>
          <w:position w:val="-14"/>
        </w:rPr>
        <w:object w:dxaOrig="740" w:dyaOrig="400">
          <v:shape id="_x0000_i4295" type="#_x0000_t75" style="width:37.2pt;height:21.35pt" o:ole="">
            <v:imagedata r:id="rId3351" o:title=""/>
          </v:shape>
          <o:OLEObject Type="Embed" ProgID="Equation.3" ShapeID="_x0000_i4295" DrawAspect="Content" ObjectID="_1479504429" r:id="rId4707"/>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lastRenderedPageBreak/>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296" type="#_x0000_t75" style="width:33.25pt;height:16.6pt" o:ole="">
                  <v:imagedata r:id="rId3982" o:title=""/>
                </v:shape>
                <o:OLEObject Type="Embed" ProgID="Equation.3" ShapeID="_x0000_i4296" DrawAspect="Content" ObjectID="_1479504430" r:id="rId470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297" type="#_x0000_t75" style="width:39.55pt;height:12.65pt" o:ole="">
                  <v:imagedata r:id="rId2343" o:title=""/>
                </v:shape>
                <o:OLEObject Type="Embed" ProgID="Equation.3" ShapeID="_x0000_i4297" DrawAspect="Content" ObjectID="_1479504431" r:id="rId4709"/>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298" type="#_x0000_t75" style="width:78.35pt;height:12.65pt" o:ole="">
                  <v:imagedata r:id="rId4710" o:title=""/>
                </v:shape>
                <o:OLEObject Type="Embed" ProgID="Equation.3" ShapeID="_x0000_i4298" DrawAspect="Content" ObjectID="_1479504432" r:id="rId4711"/>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299" type="#_x0000_t75" style="width:40.35pt;height:21.35pt" o:ole="">
                  <v:imagedata r:id="rId3426" o:title=""/>
                </v:shape>
                <o:OLEObject Type="Embed" ProgID="Equation.3" ShapeID="_x0000_i4299" DrawAspect="Content" ObjectID="_1479504433" r:id="rId4712"/>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0" type="#_x0000_t75" style="width:40.35pt;height:21.35pt" o:ole="">
                  <v:imagedata r:id="rId3426" o:title=""/>
                </v:shape>
                <o:OLEObject Type="Embed" ProgID="Equation.3" ShapeID="_x0000_i4300" DrawAspect="Content" ObjectID="_1479504434" r:id="rId47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1" type="#_x0000_t75" style="width:40.35pt;height:21.35pt" o:ole="">
                  <v:imagedata r:id="rId3458" o:title=""/>
                </v:shape>
                <o:OLEObject Type="Embed" ProgID="Equation.3" ShapeID="_x0000_i4301" DrawAspect="Content" ObjectID="_1479504435" r:id="rId47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2" type="#_x0000_t75" style="width:40.35pt;height:21.35pt" o:ole="">
                  <v:imagedata r:id="rId3458" o:title=""/>
                </v:shape>
                <o:OLEObject Type="Embed" ProgID="Equation.3" ShapeID="_x0000_i4302" DrawAspect="Content" ObjectID="_1479504436" r:id="rId47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3" type="#_x0000_t75" style="width:41.95pt;height:21.35pt" o:ole="">
                  <v:imagedata r:id="rId3428" o:title=""/>
                </v:shape>
                <o:OLEObject Type="Embed" ProgID="Equation.3" ShapeID="_x0000_i4303" DrawAspect="Content" ObjectID="_1479504437" r:id="rId47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4" type="#_x0000_t75" style="width:40.35pt;height:21.35pt" o:ole="">
                  <v:imagedata r:id="rId3458" o:title=""/>
                </v:shape>
                <o:OLEObject Type="Embed" ProgID="Equation.3" ShapeID="_x0000_i4304" DrawAspect="Content" ObjectID="_1479504438" r:id="rId47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5" type="#_x0000_t75" style="width:41.95pt;height:21.35pt" o:ole="">
                  <v:imagedata r:id="rId3428" o:title=""/>
                </v:shape>
                <o:OLEObject Type="Embed" ProgID="Equation.3" ShapeID="_x0000_i4305" DrawAspect="Content" ObjectID="_1479504439" r:id="rId47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6" type="#_x0000_t75" style="width:40.35pt;height:21.35pt" o:ole="">
                  <v:imagedata r:id="rId3458" o:title=""/>
                </v:shape>
                <o:OLEObject Type="Embed" ProgID="Equation.3" ShapeID="_x0000_i4306" DrawAspect="Content" ObjectID="_1479504440" r:id="rId47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7" type="#_x0000_t75" style="width:41.95pt;height:21.35pt" o:ole="">
                  <v:imagedata r:id="rId3440" o:title=""/>
                </v:shape>
                <o:OLEObject Type="Embed" ProgID="Equation.3" ShapeID="_x0000_i4307" DrawAspect="Content" ObjectID="_1479504441" r:id="rId47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8" type="#_x0000_t75" style="width:41.95pt;height:21.35pt" o:ole="">
                  <v:imagedata r:id="rId3440" o:title=""/>
                </v:shape>
                <o:OLEObject Type="Embed" ProgID="Equation.3" ShapeID="_x0000_i4308" DrawAspect="Content" ObjectID="_1479504442"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9" type="#_x0000_t75" style="width:41.95pt;height:21.35pt" o:ole="">
                  <v:imagedata r:id="rId3440" o:title=""/>
                </v:shape>
                <o:OLEObject Type="Embed" ProgID="Equation.3" ShapeID="_x0000_i4309" DrawAspect="Content" ObjectID="_1479504443" r:id="rId47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0" type="#_x0000_t75" style="width:41.95pt;height:21.35pt" o:ole="">
                  <v:imagedata r:id="rId3440" o:title=""/>
                </v:shape>
                <o:OLEObject Type="Embed" ProgID="Equation.3" ShapeID="_x0000_i4310" DrawAspect="Content" ObjectID="_1479504444" r:id="rId47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1" type="#_x0000_t75" style="width:40.35pt;height:21.35pt" o:ole="">
                  <v:imagedata r:id="rId3426" o:title=""/>
                </v:shape>
                <o:OLEObject Type="Embed" ProgID="Equation.3" ShapeID="_x0000_i4311" DrawAspect="Content" ObjectID="_1479504445" r:id="rId47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2" type="#_x0000_t75" style="width:40.35pt;height:21.35pt" o:ole="">
                  <v:imagedata r:id="rId3426" o:title=""/>
                </v:shape>
                <o:OLEObject Type="Embed" ProgID="Equation.3" ShapeID="_x0000_i4312" DrawAspect="Content" ObjectID="_1479504446" r:id="rId47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3" type="#_x0000_t75" style="width:41.95pt;height:21.35pt" o:ole="">
                  <v:imagedata r:id="rId3428" o:title=""/>
                </v:shape>
                <o:OLEObject Type="Embed" ProgID="Equation.3" ShapeID="_x0000_i4313" DrawAspect="Content" ObjectID="_1479504447" r:id="rId47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4" type="#_x0000_t75" style="width:41.95pt;height:21.35pt" o:ole="">
                  <v:imagedata r:id="rId3428" o:title=""/>
                </v:shape>
                <o:OLEObject Type="Embed" ProgID="Equation.3" ShapeID="_x0000_i4314" DrawAspect="Content" ObjectID="_1479504448" r:id="rId47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315" type="#_x0000_t75" style="width:33.25pt;height:16.6pt" o:ole="">
                  <v:imagedata r:id="rId3982" o:title=""/>
                </v:shape>
                <o:OLEObject Type="Embed" ProgID="Equation.3" ShapeID="_x0000_i4315" DrawAspect="Content" ObjectID="_1479504449" r:id="rId472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316" type="#_x0000_t75" style="width:39.55pt;height:12.65pt" o:ole="">
                  <v:imagedata r:id="rId2343" o:title=""/>
                </v:shape>
                <o:OLEObject Type="Embed" ProgID="Equation.3" ShapeID="_x0000_i4316" DrawAspect="Content" ObjectID="_1479504450" r:id="rId4729"/>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317" type="#_x0000_t75" style="width:78.35pt;height:12.65pt" o:ole="">
                  <v:imagedata r:id="rId4710" o:title=""/>
                </v:shape>
                <o:OLEObject Type="Embed" ProgID="Equation.3" ShapeID="_x0000_i4317" DrawAspect="Content" ObjectID="_1479504451" r:id="rId4730"/>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8" type="#_x0000_t75" style="width:40.35pt;height:21.35pt" o:ole="">
                  <v:imagedata r:id="rId3426" o:title=""/>
                </v:shape>
                <o:OLEObject Type="Embed" ProgID="Equation.3" ShapeID="_x0000_i4318" DrawAspect="Content" ObjectID="_1479504452"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9" type="#_x0000_t75" style="width:40.35pt;height:21.35pt" o:ole="">
                  <v:imagedata r:id="rId3426" o:title=""/>
                </v:shape>
                <o:OLEObject Type="Embed" ProgID="Equation.3" ShapeID="_x0000_i4319" DrawAspect="Content" ObjectID="_1479504453"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0" type="#_x0000_t75" style="width:40.35pt;height:21.35pt" o:ole="">
                  <v:imagedata r:id="rId3458" o:title=""/>
                </v:shape>
                <o:OLEObject Type="Embed" ProgID="Equation.3" ShapeID="_x0000_i4320" DrawAspect="Content" ObjectID="_1479504454" r:id="rId47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1" type="#_x0000_t75" style="width:40.35pt;height:21.35pt" o:ole="">
                  <v:imagedata r:id="rId3458" o:title=""/>
                </v:shape>
                <o:OLEObject Type="Embed" ProgID="Equation.3" ShapeID="_x0000_i4321" DrawAspect="Content" ObjectID="_1479504455" r:id="rId47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2" type="#_x0000_t75" style="width:40.35pt;height:21.35pt" o:ole="">
                  <v:imagedata r:id="rId3458" o:title=""/>
                </v:shape>
                <o:OLEObject Type="Embed" ProgID="Equation.3" ShapeID="_x0000_i4322" DrawAspect="Content" ObjectID="_1479504456" r:id="rId47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3" type="#_x0000_t75" style="width:40.35pt;height:21.35pt" o:ole="">
                  <v:imagedata r:id="rId3458" o:title=""/>
                </v:shape>
                <o:OLEObject Type="Embed" ProgID="Equation.3" ShapeID="_x0000_i4323" DrawAspect="Content" ObjectID="_1479504457" r:id="rId47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4" type="#_x0000_t75" style="width:41.95pt;height:21.35pt" o:ole="">
                  <v:imagedata r:id="rId3428" o:title=""/>
                </v:shape>
                <o:OLEObject Type="Embed" ProgID="Equation.3" ShapeID="_x0000_i4324" DrawAspect="Content" ObjectID="_1479504458" r:id="rId47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5" type="#_x0000_t75" style="width:40.35pt;height:21.35pt" o:ole="">
                  <v:imagedata r:id="rId3458" o:title=""/>
                </v:shape>
                <o:OLEObject Type="Embed" ProgID="Equation.3" ShapeID="_x0000_i4325" DrawAspect="Content" ObjectID="_1479504459" r:id="rId47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6" type="#_x0000_t75" style="width:41.95pt;height:21.35pt" o:ole="">
                  <v:imagedata r:id="rId3428" o:title=""/>
                </v:shape>
                <o:OLEObject Type="Embed" ProgID="Equation.3" ShapeID="_x0000_i4326" DrawAspect="Content" ObjectID="_1479504460" r:id="rId47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7" type="#_x0000_t75" style="width:41.95pt;height:21.35pt" o:ole="">
                  <v:imagedata r:id="rId3428" o:title=""/>
                </v:shape>
                <o:OLEObject Type="Embed" ProgID="Equation.3" ShapeID="_x0000_i4327" DrawAspect="Content" ObjectID="_1479504461" r:id="rId4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8" type="#_x0000_t75" style="width:40.35pt;height:21.35pt" o:ole="">
                  <v:imagedata r:id="rId3458" o:title=""/>
                </v:shape>
                <o:OLEObject Type="Embed" ProgID="Equation.3" ShapeID="_x0000_i4328" DrawAspect="Content" ObjectID="_1479504462" r:id="rId47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9" type="#_x0000_t75" style="width:40.35pt;height:21.35pt" o:ole="">
                  <v:imagedata r:id="rId3458" o:title=""/>
                </v:shape>
                <o:OLEObject Type="Embed" ProgID="Equation.3" ShapeID="_x0000_i4329" DrawAspect="Content" ObjectID="_1479504463" r:id="rId47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0" type="#_x0000_t75" style="width:41.95pt;height:21.35pt" o:ole="">
                  <v:imagedata r:id="rId3440" o:title=""/>
                </v:shape>
                <o:OLEObject Type="Embed" ProgID="Equation.3" ShapeID="_x0000_i4330" DrawAspect="Content" ObjectID="_1479504464" r:id="rId47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1" type="#_x0000_t75" style="width:41.95pt;height:21.35pt" o:ole="">
                  <v:imagedata r:id="rId3440" o:title=""/>
                </v:shape>
                <o:OLEObject Type="Embed" ProgID="Equation.3" ShapeID="_x0000_i4331" DrawAspect="Content" ObjectID="_1479504465" r:id="rId4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2" type="#_x0000_t75" style="width:41.95pt;height:21.35pt" o:ole="">
                  <v:imagedata r:id="rId3440" o:title=""/>
                </v:shape>
                <o:OLEObject Type="Embed" ProgID="Equation.3" ShapeID="_x0000_i4332" DrawAspect="Content" ObjectID="_1479504466" r:id="rId47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3" type="#_x0000_t75" style="width:41.95pt;height:21.35pt" o:ole="">
                  <v:imagedata r:id="rId3440" o:title=""/>
                </v:shape>
                <o:OLEObject Type="Embed" ProgID="Equation.3" ShapeID="_x0000_i4333" DrawAspect="Content" ObjectID="_1479504467" r:id="rId47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4" type="#_x0000_t75" style="width:41.95pt;height:21.35pt" o:ole="">
                  <v:imagedata r:id="rId3440" o:title=""/>
                </v:shape>
                <o:OLEObject Type="Embed" ProgID="Equation.3" ShapeID="_x0000_i4334" DrawAspect="Content" ObjectID="_1479504468" r:id="rId47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5" type="#_x0000_t75" style="width:41.95pt;height:21.35pt" o:ole="">
                  <v:imagedata r:id="rId3440" o:title=""/>
                </v:shape>
                <o:OLEObject Type="Embed" ProgID="Equation.3" ShapeID="_x0000_i4335" DrawAspect="Content" ObjectID="_1479504469" r:id="rId4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6" type="#_x0000_t75" style="width:41.95pt;height:21.35pt" o:ole="">
                  <v:imagedata r:id="rId3440" o:title=""/>
                </v:shape>
                <o:OLEObject Type="Embed" ProgID="Equation.3" ShapeID="_x0000_i4336" DrawAspect="Content" ObjectID="_1479504470" r:id="rId47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7" type="#_x0000_t75" style="width:41.95pt;height:21.35pt" o:ole="">
                  <v:imagedata r:id="rId3440" o:title=""/>
                </v:shape>
                <o:OLEObject Type="Embed" ProgID="Equation.3" ShapeID="_x0000_i4337" DrawAspect="Content" ObjectID="_1479504471" r:id="rId47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8" type="#_x0000_t75" style="width:41.95pt;height:21.35pt" o:ole="">
                  <v:imagedata r:id="rId3440" o:title=""/>
                </v:shape>
                <o:OLEObject Type="Embed" ProgID="Equation.3" ShapeID="_x0000_i4338" DrawAspect="Content" ObjectID="_1479504472" r:id="rId47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9" type="#_x0000_t75" style="width:41.95pt;height:21.35pt" o:ole="">
                  <v:imagedata r:id="rId3440" o:title=""/>
                </v:shape>
                <o:OLEObject Type="Embed" ProgID="Equation.3" ShapeID="_x0000_i4339" DrawAspect="Content" ObjectID="_1479504473" r:id="rId47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0" type="#_x0000_t75" style="width:41.95pt;height:21.35pt" o:ole="">
                  <v:imagedata r:id="rId3440" o:title=""/>
                </v:shape>
                <o:OLEObject Type="Embed" ProgID="Equation.3" ShapeID="_x0000_i4340" DrawAspect="Content" ObjectID="_1479504474" r:id="rId47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1" type="#_x0000_t75" style="width:41.95pt;height:21.35pt" o:ole="">
                  <v:imagedata r:id="rId3440" o:title=""/>
                </v:shape>
                <o:OLEObject Type="Embed" ProgID="Equation.3" ShapeID="_x0000_i4341" DrawAspect="Content" ObjectID="_1479504475" r:id="rId47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2" type="#_x0000_t75" style="width:40.35pt;height:21.35pt" o:ole="">
                  <v:imagedata r:id="rId3426" o:title=""/>
                </v:shape>
                <o:OLEObject Type="Embed" ProgID="Equation.3" ShapeID="_x0000_i4342" DrawAspect="Content" ObjectID="_1479504476" r:id="rId4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3" type="#_x0000_t75" style="width:40.35pt;height:21.35pt" o:ole="">
                  <v:imagedata r:id="rId3426" o:title=""/>
                </v:shape>
                <o:OLEObject Type="Embed" ProgID="Equation.3" ShapeID="_x0000_i4343" DrawAspect="Content" ObjectID="_1479504477" r:id="rId47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4" type="#_x0000_t75" style="width:40.35pt;height:21.35pt" o:ole="">
                  <v:imagedata r:id="rId3426" o:title=""/>
                </v:shape>
                <o:OLEObject Type="Embed" ProgID="Equation.3" ShapeID="_x0000_i4344" DrawAspect="Content" ObjectID="_1479504478" r:id="rId47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5" type="#_x0000_t75" style="width:40.35pt;height:21.35pt" o:ole="">
                  <v:imagedata r:id="rId3426" o:title=""/>
                </v:shape>
                <o:OLEObject Type="Embed" ProgID="Equation.3" ShapeID="_x0000_i4345" DrawAspect="Content" ObjectID="_1479504479" r:id="rId47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6" type="#_x0000_t75" style="width:41.95pt;height:21.35pt" o:ole="">
                  <v:imagedata r:id="rId3428" o:title=""/>
                </v:shape>
                <o:OLEObject Type="Embed" ProgID="Equation.3" ShapeID="_x0000_i4346" DrawAspect="Content" ObjectID="_1479504480" r:id="rId47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7" type="#_x0000_t75" style="width:41.95pt;height:21.35pt" o:ole="">
                  <v:imagedata r:id="rId3428" o:title=""/>
                </v:shape>
                <o:OLEObject Type="Embed" ProgID="Equation.3" ShapeID="_x0000_i4347" DrawAspect="Content" ObjectID="_1479504481" r:id="rId47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8" type="#_x0000_t75" style="width:41.95pt;height:21.35pt" o:ole="">
                  <v:imagedata r:id="rId3428" o:title=""/>
                </v:shape>
                <o:OLEObject Type="Embed" ProgID="Equation.3" ShapeID="_x0000_i4348" DrawAspect="Content" ObjectID="_1479504482" r:id="rId47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9" type="#_x0000_t75" style="width:41.95pt;height:21.35pt" o:ole="">
                  <v:imagedata r:id="rId3428" o:title=""/>
                </v:shape>
                <o:OLEObject Type="Embed" ProgID="Equation.3" ShapeID="_x0000_i4349" DrawAspect="Content" ObjectID="_1479504483" r:id="rId47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0" type="#_x0000_t75" style="width:41.95pt;height:21.35pt" o:ole="">
                  <v:imagedata r:id="rId3428" o:title=""/>
                </v:shape>
                <o:OLEObject Type="Embed" ProgID="Equation.3" ShapeID="_x0000_i4350" DrawAspect="Content" ObjectID="_1479504484" r:id="rId47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1" type="#_x0000_t75" style="width:41.95pt;height:21.35pt" o:ole="">
                  <v:imagedata r:id="rId3428" o:title=""/>
                </v:shape>
                <o:OLEObject Type="Embed" ProgID="Equation.3" ShapeID="_x0000_i4351" DrawAspect="Content" ObjectID="_1479504485" r:id="rId47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2" type="#_x0000_t75" style="width:41.95pt;height:21.35pt" o:ole="">
                  <v:imagedata r:id="rId3428" o:title=""/>
                </v:shape>
                <o:OLEObject Type="Embed" ProgID="Equation.3" ShapeID="_x0000_i4352" DrawAspect="Content" ObjectID="_1479504486" r:id="rId47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3" type="#_x0000_t75" style="width:41.95pt;height:21.35pt" o:ole="">
                  <v:imagedata r:id="rId3428" o:title=""/>
                </v:shape>
                <o:OLEObject Type="Embed" ProgID="Equation.3" ShapeID="_x0000_i4353" DrawAspect="Content" ObjectID="_1479504487" r:id="rId47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354" type="#_x0000_t75" style="width:29.25pt;height:11.1pt" o:ole="">
            <v:imagedata r:id="rId4083" o:title=""/>
          </v:shape>
          <o:OLEObject Type="Embed" ProgID="Equation.3" ShapeID="_x0000_i4354" DrawAspect="Content" ObjectID="_1479504488" r:id="rId4767"/>
        </w:object>
      </w:r>
      <w:r>
        <w:t xml:space="preserve"> where the set </w:t>
      </w:r>
      <w:r w:rsidRPr="007E4D92">
        <w:rPr>
          <w:position w:val="-4"/>
        </w:rPr>
        <w:object w:dxaOrig="240" w:dyaOrig="220">
          <v:shape id="_x0000_i4355" type="#_x0000_t75" style="width:11.85pt;height:11.1pt" o:ole="">
            <v:imagedata r:id="rId2092" o:title=""/>
          </v:shape>
          <o:OLEObject Type="Embed" ProgID="Equation.3" ShapeID="_x0000_i4355" DrawAspect="Content" ObjectID="_1479504489" r:id="rId4768"/>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356" type="#_x0000_t75" style="width:16.6pt;height:11.85pt" o:ole="">
            <v:imagedata r:id="rId4086" o:title=""/>
          </v:shape>
          <o:OLEObject Type="Embed" ProgID="Equation.3" ShapeID="_x0000_i4356" DrawAspect="Content" ObjectID="_1479504490" r:id="rId4769"/>
        </w:object>
      </w:r>
      <w:r>
        <w:t xml:space="preserve">is the number of elements in set </w:t>
      </w:r>
      <w:r w:rsidRPr="007E4D92">
        <w:rPr>
          <w:position w:val="-4"/>
        </w:rPr>
        <w:object w:dxaOrig="300" w:dyaOrig="260">
          <v:shape id="_x0000_i4357" type="#_x0000_t75" style="width:11.85pt;height:11.1pt" o:ole="">
            <v:imagedata r:id="rId4088" o:title=""/>
          </v:shape>
          <o:OLEObject Type="Embed" ProgID="Equation.3" ShapeID="_x0000_i4357" DrawAspect="Content" ObjectID="_1479504491" r:id="rId4770"/>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358" type="#_x0000_t75" style="width:11.85pt;height:11.1pt" o:ole="">
            <v:imagedata r:id="rId2092" o:title=""/>
          </v:shape>
          <o:OLEObject Type="Embed" ProgID="Equation.3" ShapeID="_x0000_i4358" DrawAspect="Content" ObjectID="_1479504492" r:id="rId4771"/>
        </w:object>
      </w:r>
      <w:r>
        <w:t xml:space="preserve"> is as defined in Sec 10.2</w:t>
      </w:r>
      <w:r>
        <w:rPr>
          <w:lang w:val="en-US"/>
        </w:rPr>
        <w:t xml:space="preserve">, and </w:t>
      </w:r>
      <w:r w:rsidRPr="007E4D92">
        <w:rPr>
          <w:position w:val="-4"/>
        </w:rPr>
        <w:object w:dxaOrig="320" w:dyaOrig="260">
          <v:shape id="_x0000_i4359" type="#_x0000_t75" style="width:13.45pt;height:11.1pt" o:ole="">
            <v:imagedata r:id="rId3719" o:title=""/>
          </v:shape>
          <o:OLEObject Type="Embed" ProgID="Equation.3" ShapeID="_x0000_i4359" DrawAspect="Content" ObjectID="_1479504493" r:id="rId4772"/>
        </w:object>
      </w:r>
      <w:r>
        <w:t xml:space="preserve"> is the number of elements in the set </w:t>
      </w:r>
      <w:r w:rsidRPr="007E4D92">
        <w:rPr>
          <w:position w:val="-4"/>
        </w:rPr>
        <w:object w:dxaOrig="240" w:dyaOrig="220">
          <v:shape id="_x0000_i4360" type="#_x0000_t75" style="width:11.85pt;height:11.1pt" o:ole="">
            <v:imagedata r:id="rId2092" o:title=""/>
          </v:shape>
          <o:OLEObject Type="Embed" ProgID="Equation.3" ShapeID="_x0000_i4360" DrawAspect="Content" ObjectID="_1479504494" r:id="rId4773"/>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361" type="#_x0000_t75" style="width:11.85pt;height:11.1pt" o:ole="">
            <v:imagedata r:id="rId2092" o:title=""/>
          </v:shape>
          <o:OLEObject Type="Embed" ProgID="Equation.3" ShapeID="_x0000_i4361" DrawAspect="Content" ObjectID="_1479504495" r:id="rId4774"/>
        </w:object>
      </w:r>
      <w:r>
        <w:t xml:space="preserve">in this subclause refers to </w:t>
      </w:r>
      <w:r w:rsidRPr="007E4D92">
        <w:rPr>
          <w:position w:val="-12"/>
        </w:rPr>
        <w:object w:dxaOrig="340" w:dyaOrig="360">
          <v:shape id="_x0000_i4362" type="#_x0000_t75" style="width:16.6pt;height:18.2pt" o:ole="">
            <v:imagedata r:id="rId2385" o:title=""/>
          </v:shape>
          <o:OLEObject Type="Embed" ProgID="Equation.3" ShapeID="_x0000_i4362" DrawAspect="Content" ObjectID="_1479504496" r:id="rId4775"/>
        </w:object>
      </w:r>
      <w:r>
        <w:t xml:space="preserve"> (as defined in subclause 10.2) , and </w:t>
      </w:r>
      <w:r w:rsidRPr="007E4D92">
        <w:rPr>
          <w:position w:val="-4"/>
        </w:rPr>
        <w:object w:dxaOrig="320" w:dyaOrig="260">
          <v:shape id="_x0000_i4363" type="#_x0000_t75" style="width:13.45pt;height:11.1pt" o:ole="">
            <v:imagedata r:id="rId3719" o:title=""/>
          </v:shape>
          <o:OLEObject Type="Embed" ProgID="Equation.3" ShapeID="_x0000_i4363" DrawAspect="Content" ObjectID="_1479504497" r:id="rId4776"/>
        </w:object>
      </w:r>
      <w:r>
        <w:t xml:space="preserve"> is the number of elements in the set </w:t>
      </w:r>
      <w:r w:rsidRPr="007E4D92">
        <w:rPr>
          <w:position w:val="-4"/>
        </w:rPr>
        <w:object w:dxaOrig="240" w:dyaOrig="220">
          <v:shape id="_x0000_i4364" type="#_x0000_t75" style="width:11.85pt;height:11.1pt" o:ole="">
            <v:imagedata r:id="rId2092" o:title=""/>
          </v:shape>
          <o:OLEObject Type="Embed" ProgID="Equation.3" ShapeID="_x0000_i4364" DrawAspect="Content" ObjectID="_1479504498" r:id="rId4777"/>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365" type="#_x0000_t75" style="width:9.5pt;height:9.5pt" o:ole="">
            <v:imagedata r:id="rId3134" o:title=""/>
          </v:shape>
          <o:OLEObject Type="Embed" ProgID="Equation.3" ShapeID="_x0000_i4365" DrawAspect="Content" ObjectID="_1479504499" r:id="rId4778"/>
        </w:object>
      </w:r>
      <w:r>
        <w:t xml:space="preserve"> with </w:t>
      </w:r>
      <w:r w:rsidRPr="007E4D92">
        <w:rPr>
          <w:position w:val="-4"/>
        </w:rPr>
        <w:object w:dxaOrig="639" w:dyaOrig="260">
          <v:shape id="_x0000_i4366" type="#_x0000_t75" style="width:26.9pt;height:11.1pt" o:ole="">
            <v:imagedata r:id="rId4779" o:title=""/>
          </v:shape>
          <o:OLEObject Type="Embed" ProgID="Equation.3" ShapeID="_x0000_i4366" DrawAspect="Content" ObjectID="_1479504500" r:id="rId4780"/>
        </w:object>
      </w:r>
      <w:r>
        <w:t xml:space="preserve"> and more than one configured serving cell, where </w:t>
      </w:r>
      <w:r w:rsidRPr="007E4D92">
        <w:rPr>
          <w:position w:val="-4"/>
        </w:rPr>
        <w:object w:dxaOrig="320" w:dyaOrig="260">
          <v:shape id="_x0000_i4367" type="#_x0000_t75" style="width:13.45pt;height:11.1pt" o:ole="">
            <v:imagedata r:id="rId3719" o:title=""/>
          </v:shape>
          <o:OLEObject Type="Embed" ProgID="Equation.3" ShapeID="_x0000_i4367" DrawAspect="Content" ObjectID="_1479504501" r:id="rId4781"/>
        </w:object>
      </w:r>
      <w:r>
        <w:t xml:space="preserve"> is the number of elements in the set </w:t>
      </w:r>
      <w:r w:rsidRPr="007E4D92">
        <w:rPr>
          <w:position w:val="-4"/>
        </w:rPr>
        <w:object w:dxaOrig="240" w:dyaOrig="220">
          <v:shape id="_x0000_i4368" type="#_x0000_t75" style="width:11.85pt;height:11.1pt" o:ole="">
            <v:imagedata r:id="rId2092" o:title=""/>
          </v:shape>
          <o:OLEObject Type="Embed" ProgID="Equation.3" ShapeID="_x0000_i4368" DrawAspect="Content" ObjectID="_1479504502" r:id="rId4782"/>
        </w:object>
      </w:r>
      <w:r>
        <w:t xml:space="preserve">, the UE shall use PUCCH resource </w:t>
      </w:r>
      <w:r w:rsidRPr="007E4D92">
        <w:rPr>
          <w:position w:val="-12"/>
        </w:rPr>
        <w:object w:dxaOrig="660" w:dyaOrig="380">
          <v:shape id="_x0000_i4369" type="#_x0000_t75" style="width:33.25pt;height:19pt" o:ole="">
            <v:imagedata r:id="rId4783" o:title=""/>
          </v:shape>
          <o:OLEObject Type="Embed" ProgID="Equation.3" ShapeID="_x0000_i4369" DrawAspect="Content" ObjectID="_1479504503" r:id="rId4784"/>
        </w:object>
      </w:r>
      <w:r>
        <w:t xml:space="preserve"> or </w:t>
      </w:r>
      <w:r w:rsidRPr="007E4D92">
        <w:rPr>
          <w:position w:val="-12"/>
        </w:rPr>
        <w:object w:dxaOrig="660" w:dyaOrig="380">
          <v:shape id="_x0000_i4370" type="#_x0000_t75" style="width:33.25pt;height:19pt" o:ole="">
            <v:imagedata r:id="rId4785" o:title=""/>
          </v:shape>
          <o:OLEObject Type="Embed" ProgID="Equation.3" ShapeID="_x0000_i4370" DrawAspect="Content" ObjectID="_1479504504" r:id="rId4786"/>
        </w:object>
      </w:r>
      <w:r>
        <w:t xml:space="preserve"> for transmission of HARQ-ACK in subframe </w:t>
      </w:r>
      <w:r w:rsidRPr="007E4D92">
        <w:rPr>
          <w:position w:val="-6"/>
        </w:rPr>
        <w:object w:dxaOrig="180" w:dyaOrig="200">
          <v:shape id="_x0000_i4371" type="#_x0000_t75" style="width:9.5pt;height:9.5pt" o:ole="">
            <v:imagedata r:id="rId3134" o:title=""/>
          </v:shape>
          <o:OLEObject Type="Embed" ProgID="Equation.3" ShapeID="_x0000_i4371" DrawAspect="Content" ObjectID="_1479504505" r:id="rId4787"/>
        </w:object>
      </w:r>
      <w:r>
        <w:t xml:space="preserve"> for </w:t>
      </w:r>
      <w:r w:rsidRPr="007E4D92">
        <w:rPr>
          <w:position w:val="-10"/>
        </w:rPr>
        <w:object w:dxaOrig="220" w:dyaOrig="300">
          <v:shape id="_x0000_i4372" type="#_x0000_t75" style="width:11.1pt;height:15.05pt" o:ole="">
            <v:imagedata r:id="rId3478" o:title=""/>
          </v:shape>
          <o:OLEObject Type="Embed" ProgID="Equation.3" ShapeID="_x0000_i4372" DrawAspect="Content" ObjectID="_1479504506" r:id="rId4788"/>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373" type="#_x0000_t75" style="width:26.9pt;height:15.05pt" o:ole="">
            <v:imagedata r:id="rId2325" o:title=""/>
          </v:shape>
          <o:OLEObject Type="Embed" ProgID="Equation.3" ShapeID="_x0000_i4373" DrawAspect="Content" ObjectID="_1479504507" r:id="rId4789"/>
        </w:object>
      </w:r>
      <w:r>
        <w:t xml:space="preserve">, where </w:t>
      </w:r>
      <w:r w:rsidRPr="007E4D92">
        <w:rPr>
          <w:position w:val="-12"/>
        </w:rPr>
        <w:object w:dxaOrig="740" w:dyaOrig="360">
          <v:shape id="_x0000_i4374" type="#_x0000_t75" style="width:30.85pt;height:15.05pt" o:ole="">
            <v:imagedata r:id="rId2327" o:title=""/>
          </v:shape>
          <o:OLEObject Type="Embed" ProgID="Equation.3" ShapeID="_x0000_i4374" DrawAspect="Content" ObjectID="_1479504508" r:id="rId479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375" type="#_x0000_t75" style="width:26.9pt;height:15.05pt" o:ole="">
            <v:imagedata r:id="rId2329" o:title=""/>
          </v:shape>
          <o:OLEObject Type="Embed" ProgID="Equation.3" ShapeID="_x0000_i4375" DrawAspect="Content" ObjectID="_1479504509" r:id="rId4791"/>
        </w:object>
      </w:r>
      <w:r>
        <w:t xml:space="preserve">, where </w:t>
      </w:r>
      <w:r w:rsidRPr="007E4D92">
        <w:rPr>
          <w:position w:val="-12"/>
        </w:rPr>
        <w:object w:dxaOrig="740" w:dyaOrig="360">
          <v:shape id="_x0000_i4376" type="#_x0000_t75" style="width:30.85pt;height:15.05pt" o:ole="">
            <v:imagedata r:id="rId2331" o:title=""/>
          </v:shape>
          <o:OLEObject Type="Embed" ProgID="Equation.3" ShapeID="_x0000_i4376" DrawAspect="Content" ObjectID="_1479504510" r:id="rId479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377" type="#_x0000_t75" style="width:33.25pt;height:19pt" o:ole="">
            <v:imagedata r:id="rId4793" o:title=""/>
          </v:shape>
          <o:OLEObject Type="Embed" ProgID="Equation.3" ShapeID="_x0000_i4377" DrawAspect="Content" ObjectID="_1479504511" r:id="rId4794"/>
        </w:object>
      </w:r>
      <w:r>
        <w:t xml:space="preserve"> with </w:t>
      </w:r>
      <w:r w:rsidRPr="007E4D92">
        <w:rPr>
          <w:position w:val="-14"/>
        </w:rPr>
        <w:object w:dxaOrig="5020" w:dyaOrig="400">
          <v:shape id="_x0000_i4378" type="#_x0000_t75" style="width:249.25pt;height:21.35pt" o:ole="">
            <v:imagedata r:id="rId4795" o:title=""/>
          </v:shape>
          <o:OLEObject Type="Embed" ProgID="Equation.3" ShapeID="_x0000_i4378" DrawAspect="Content" ObjectID="_1479504512" r:id="rId4796"/>
        </w:object>
      </w:r>
      <w:r>
        <w:t xml:space="preserve"> for antenna port </w:t>
      </w:r>
      <w:r w:rsidRPr="007E4D92">
        <w:rPr>
          <w:position w:val="-12"/>
        </w:rPr>
        <w:object w:dxaOrig="280" w:dyaOrig="360">
          <v:shape id="_x0000_i4379" type="#_x0000_t75" style="width:15.05pt;height:18.2pt" o:ole="">
            <v:imagedata r:id="rId4797" o:title=""/>
          </v:shape>
          <o:OLEObject Type="Embed" ProgID="Equation.3" ShapeID="_x0000_i4379" DrawAspect="Content" ObjectID="_1479504513" r:id="rId4798"/>
        </w:object>
      </w:r>
      <w:r>
        <w:rPr>
          <w:lang w:eastAsia="zh-CN"/>
        </w:rPr>
        <w:t>,</w:t>
      </w:r>
      <w:r>
        <w:t xml:space="preserve"> </w:t>
      </w:r>
      <w:r>
        <w:rPr>
          <w:lang w:eastAsia="zh-CN"/>
        </w:rPr>
        <w:t xml:space="preserve">where </w:t>
      </w:r>
      <w:r w:rsidRPr="007E4D92">
        <w:rPr>
          <w:position w:val="-10"/>
        </w:rPr>
        <w:object w:dxaOrig="720" w:dyaOrig="340">
          <v:shape id="_x0000_i4380" type="#_x0000_t75" style="width:36.4pt;height:16.6pt" o:ole="">
            <v:imagedata r:id="rId3241" o:title=""/>
          </v:shape>
          <o:OLEObject Type="Embed" ProgID="Equation.3" ShapeID="_x0000_i4380" DrawAspect="Content" ObjectID="_1479504514" r:id="rId4799"/>
        </w:object>
      </w:r>
      <w:r>
        <w:t xml:space="preserve"> is configured by higher layers</w:t>
      </w:r>
      <w:r>
        <w:rPr>
          <w:lang w:eastAsia="zh-CN"/>
        </w:rPr>
        <w:t xml:space="preserve">, </w:t>
      </w:r>
      <w:r w:rsidRPr="007E4D92">
        <w:rPr>
          <w:position w:val="-6"/>
        </w:rPr>
        <w:object w:dxaOrig="160" w:dyaOrig="200">
          <v:shape id="_x0000_i4381" type="#_x0000_t75" style="width:9.5pt;height:9.5pt" o:ole="">
            <v:imagedata r:id="rId3735" o:title=""/>
          </v:shape>
          <o:OLEObject Type="Embed" ProgID="Equation.3" ShapeID="_x0000_i4381" DrawAspect="Content" ObjectID="_1479504515" r:id="rId4800"/>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382" type="#_x0000_t75" style="width:79.9pt;height:16.6pt" o:ole="">
            <v:imagedata r:id="rId4801" o:title=""/>
          </v:shape>
          <o:OLEObject Type="Embed" ProgID="Equation.3" ShapeID="_x0000_i4382" DrawAspect="Content" ObjectID="_1479504516" r:id="rId4802"/>
        </w:object>
      </w:r>
      <w:r>
        <w:rPr>
          <w:lang w:eastAsia="zh-CN"/>
        </w:rPr>
        <w:t xml:space="preserve">, </w:t>
      </w:r>
      <w:r w:rsidRPr="007E4D92">
        <w:rPr>
          <w:position w:val="-16"/>
        </w:rPr>
        <w:object w:dxaOrig="3540" w:dyaOrig="480">
          <v:shape id="_x0000_i4383" type="#_x0000_t75" style="width:177.25pt;height:23.75pt" o:ole="">
            <v:imagedata r:id="rId3614" o:title=""/>
          </v:shape>
          <o:OLEObject Type="Embed" ProgID="Equation.3" ShapeID="_x0000_i4383" DrawAspect="Content" ObjectID="_1479504517" r:id="rId4803"/>
        </w:object>
      </w:r>
      <w:r>
        <w:rPr>
          <w:lang w:eastAsia="zh-CN"/>
        </w:rPr>
        <w:t xml:space="preserve">, and </w:t>
      </w:r>
      <w:r w:rsidRPr="007E4D92">
        <w:rPr>
          <w:position w:val="-14"/>
        </w:rPr>
        <w:object w:dxaOrig="620" w:dyaOrig="380">
          <v:shape id="_x0000_i4384" type="#_x0000_t75" style="width:30.85pt;height:19pt" o:ole="">
            <v:imagedata r:id="rId4804" o:title=""/>
          </v:shape>
          <o:OLEObject Type="Embed" ProgID="Equation.3" ShapeID="_x0000_i4384" DrawAspect="Content" ObjectID="_1479504518" r:id="rId4805"/>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385" type="#_x0000_t75" style="width:26.9pt;height:15.05pt" o:ole="">
            <v:imagedata r:id="rId3599" o:title=""/>
          </v:shape>
          <o:OLEObject Type="Embed" ProgID="Equation.DSMT4" ShapeID="_x0000_i4385" DrawAspect="Content" ObjectID="_1479504519" r:id="rId4806"/>
        </w:object>
      </w:r>
      <w:r>
        <w:rPr>
          <w:sz w:val="19"/>
          <w:szCs w:val="19"/>
          <w:lang w:eastAsia="zh-CN"/>
        </w:rPr>
        <w:t xml:space="preserve"> where </w:t>
      </w:r>
      <w:r w:rsidRPr="007E4D92">
        <w:rPr>
          <w:position w:val="-12"/>
        </w:rPr>
        <w:object w:dxaOrig="740" w:dyaOrig="360">
          <v:shape id="_x0000_i4386" type="#_x0000_t75" style="width:30.85pt;height:15.05pt" o:ole="">
            <v:imagedata r:id="rId2331" o:title=""/>
          </v:shape>
          <o:OLEObject Type="Embed" ProgID="Equation.3" ShapeID="_x0000_i4386" DrawAspect="Content" ObjectID="_1479504520" r:id="rId4807"/>
        </w:object>
      </w:r>
      <w:r>
        <w:rPr>
          <w:lang w:eastAsia="zh-CN"/>
        </w:rPr>
        <w:t>.</w:t>
      </w:r>
      <w:r>
        <w:t xml:space="preserve">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387" type="#_x0000_t75" style="width:15.05pt;height:17.4pt" o:ole="">
            <v:imagedata r:id="rId4808" o:title=""/>
          </v:shape>
          <o:OLEObject Type="Embed" ProgID="Equation.3" ShapeID="_x0000_i4387" DrawAspect="Content" ObjectID="_1479504521" r:id="rId4809"/>
        </w:object>
      </w:r>
      <w:r>
        <w:t xml:space="preserve"> is given by</w:t>
      </w:r>
      <w:r>
        <w:rPr>
          <w:lang w:eastAsia="zh-CN"/>
        </w:rPr>
        <w:t xml:space="preserve"> </w:t>
      </w:r>
      <w:r w:rsidRPr="007E4D92">
        <w:rPr>
          <w:position w:val="-12"/>
        </w:rPr>
        <w:object w:dxaOrig="1840" w:dyaOrig="380">
          <v:shape id="_x0000_i4388" type="#_x0000_t75" style="width:93.35pt;height:19pt" o:ole="">
            <v:imagedata r:id="rId4810" o:title=""/>
          </v:shape>
          <o:OLEObject Type="Embed" ProgID="Equation.3" ShapeID="_x0000_i4388" DrawAspect="Content" ObjectID="_1479504522" r:id="rId4811"/>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389" type="#_x0000_t75" style="width:26.9pt;height:15.05pt" o:ole="">
            <v:imagedata r:id="rId2325" o:title=""/>
          </v:shape>
          <o:OLEObject Type="Embed" ProgID="Equation.3" ShapeID="_x0000_i4389" DrawAspect="Content" ObjectID="_1479504523" r:id="rId4812"/>
        </w:object>
      </w:r>
      <w:r>
        <w:t xml:space="preserve">, where </w:t>
      </w:r>
      <w:r w:rsidRPr="007E4D92">
        <w:rPr>
          <w:position w:val="-12"/>
        </w:rPr>
        <w:object w:dxaOrig="740" w:dyaOrig="360">
          <v:shape id="_x0000_i4390" type="#_x0000_t75" style="width:30.85pt;height:15.05pt" o:ole="">
            <v:imagedata r:id="rId2327" o:title=""/>
          </v:shape>
          <o:OLEObject Type="Embed" ProgID="Equation.3" ShapeID="_x0000_i4390" DrawAspect="Content" ObjectID="_1479504524" r:id="rId4813"/>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391" type="#_x0000_t75" style="width:26.9pt;height:15.05pt" o:ole="">
            <v:imagedata r:id="rId2329" o:title=""/>
          </v:shape>
          <o:OLEObject Type="Embed" ProgID="Equation.3" ShapeID="_x0000_i4391" DrawAspect="Content" ObjectID="_1479504525" r:id="rId4814"/>
        </w:object>
      </w:r>
      <w:r>
        <w:t xml:space="preserve">, where </w:t>
      </w:r>
      <w:r w:rsidRPr="007E4D92">
        <w:rPr>
          <w:position w:val="-12"/>
        </w:rPr>
        <w:object w:dxaOrig="740" w:dyaOrig="360">
          <v:shape id="_x0000_i4392" type="#_x0000_t75" style="width:30.85pt;height:15.05pt" o:ole="">
            <v:imagedata r:id="rId2331" o:title=""/>
          </v:shape>
          <o:OLEObject Type="Embed" ProgID="Equation.3" ShapeID="_x0000_i4392" DrawAspect="Content" ObjectID="_1479504526" r:id="rId481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393" type="#_x0000_t75" style="width:13.45pt;height:15.05pt" o:ole="">
            <v:imagedata r:id="rId4457" o:title=""/>
          </v:shape>
          <o:OLEObject Type="Embed" ProgID="Equation.3" ShapeID="_x0000_i4393" DrawAspect="Content" ObjectID="_1479504527" r:id="rId4816"/>
        </w:object>
      </w:r>
      <w:r>
        <w:rPr>
          <w:lang w:val="en-US"/>
        </w:rPr>
        <w:t xml:space="preserve">is same as the value of an element </w:t>
      </w:r>
      <w:r w:rsidRPr="007E4D92">
        <w:rPr>
          <w:position w:val="-12"/>
        </w:rPr>
        <w:object w:dxaOrig="380" w:dyaOrig="360">
          <v:shape id="_x0000_i4394" type="#_x0000_t75" style="width:15.05pt;height:15.05pt" o:ole="">
            <v:imagedata r:id="rId4366" o:title=""/>
          </v:shape>
          <o:OLEObject Type="Embed" ProgID="Equation.3" ShapeID="_x0000_i4394" DrawAspect="Content" ObjectID="_1479504528" r:id="rId4817"/>
        </w:object>
      </w:r>
      <w:r>
        <w:rPr>
          <w:lang w:val="en-US"/>
        </w:rPr>
        <w:t xml:space="preserve">, where </w:t>
      </w:r>
      <w:r w:rsidRPr="007E4D92">
        <w:rPr>
          <w:position w:val="-12"/>
        </w:rPr>
        <w:object w:dxaOrig="840" w:dyaOrig="360">
          <v:shape id="_x0000_i4395" type="#_x0000_t75" style="width:35.6pt;height:15.05pt" o:ole="">
            <v:imagedata r:id="rId4368" o:title=""/>
          </v:shape>
          <o:OLEObject Type="Embed" ProgID="Equation.3" ShapeID="_x0000_i4395" DrawAspect="Content" ObjectID="_1479504529" r:id="rId4818"/>
        </w:object>
      </w:r>
      <w:r>
        <w:rPr>
          <w:lang w:val="en-US"/>
        </w:rPr>
        <w:t xml:space="preserve">, </w:t>
      </w:r>
      <w:r>
        <w:rPr>
          <w:rFonts w:eastAsia="SimSun"/>
          <w:lang w:eastAsia="zh-CN"/>
        </w:rPr>
        <w:t xml:space="preserve">the PUCCH resource </w:t>
      </w:r>
      <w:r w:rsidRPr="007E4D92">
        <w:rPr>
          <w:position w:val="-12"/>
        </w:rPr>
        <w:object w:dxaOrig="680" w:dyaOrig="380">
          <v:shape id="_x0000_i4396" type="#_x0000_t75" style="width:33.25pt;height:19pt" o:ole="">
            <v:imagedata r:id="rId4819" o:title=""/>
          </v:shape>
          <o:OLEObject Type="Embed" ProgID="Equation.3" ShapeID="_x0000_i4396" DrawAspect="Content" ObjectID="_1479504530" r:id="rId4820"/>
        </w:object>
      </w:r>
      <w:r>
        <w:rPr>
          <w:lang w:val="en-US"/>
        </w:rPr>
        <w:t xml:space="preserve"> is given by</w:t>
      </w:r>
      <w:r>
        <w:t xml:space="preserve"> </w:t>
      </w:r>
      <w:r w:rsidRPr="007E4D92">
        <w:rPr>
          <w:position w:val="-14"/>
        </w:rPr>
        <w:object w:dxaOrig="5060" w:dyaOrig="400">
          <v:shape id="_x0000_i4397" type="#_x0000_t75" style="width:241.3pt;height:18.2pt" o:ole="">
            <v:imagedata r:id="rId4821" o:title=""/>
          </v:shape>
          <o:OLEObject Type="Embed" ProgID="Equation.3" ShapeID="_x0000_i4397" DrawAspect="Content" ObjectID="_1479504531" r:id="rId4822"/>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398" type="#_x0000_t75" style="width:13.45pt;height:15.05pt" o:ole="">
            <v:imagedata r:id="rId4457" o:title=""/>
          </v:shape>
          <o:OLEObject Type="Embed" ProgID="Equation.3" ShapeID="_x0000_i4398" DrawAspect="Content" ObjectID="_1479504532" r:id="rId4823"/>
        </w:object>
      </w:r>
      <w:r>
        <w:rPr>
          <w:lang w:val="en-US"/>
        </w:rPr>
        <w:t xml:space="preserve">is same as the value of an element </w:t>
      </w:r>
      <w:r w:rsidRPr="007E4D92">
        <w:rPr>
          <w:position w:val="-12"/>
        </w:rPr>
        <w:object w:dxaOrig="300" w:dyaOrig="380">
          <v:shape id="_x0000_i4399" type="#_x0000_t75" style="width:13.45pt;height:15.05pt" o:ole="">
            <v:imagedata r:id="rId3840" o:title=""/>
          </v:shape>
          <o:OLEObject Type="Embed" ProgID="Equation.3" ShapeID="_x0000_i4399" DrawAspect="Content" ObjectID="_1479504533" r:id="rId4824"/>
        </w:object>
      </w:r>
      <w:r>
        <w:rPr>
          <w:lang w:val="en-US"/>
        </w:rPr>
        <w:t xml:space="preserve"> in set </w:t>
      </w:r>
      <w:r w:rsidRPr="007E4D92">
        <w:rPr>
          <w:position w:val="-4"/>
        </w:rPr>
        <w:object w:dxaOrig="360" w:dyaOrig="300">
          <v:shape id="_x0000_i4400" type="#_x0000_t75" style="width:15.05pt;height:13.45pt" o:ole="">
            <v:imagedata r:id="rId3842" o:title=""/>
          </v:shape>
          <o:OLEObject Type="Embed" ProgID="Equation.3" ShapeID="_x0000_i4400" DrawAspect="Content" ObjectID="_1479504534" r:id="rId4825"/>
        </w:object>
      </w:r>
      <w:r>
        <w:rPr>
          <w:lang w:val="en-US"/>
        </w:rPr>
        <w:t xml:space="preserve">, where </w:t>
      </w:r>
      <w:r w:rsidRPr="007E4D92">
        <w:rPr>
          <w:position w:val="-12"/>
        </w:rPr>
        <w:object w:dxaOrig="840" w:dyaOrig="380">
          <v:shape id="_x0000_i4401" type="#_x0000_t75" style="width:35.6pt;height:15.05pt" o:ole="">
            <v:imagedata r:id="rId3844" o:title=""/>
          </v:shape>
          <o:OLEObject Type="Embed" ProgID="Equation.3" ShapeID="_x0000_i4401" DrawAspect="Content" ObjectID="_1479504535" r:id="rId4826"/>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402" type="#_x0000_t75" style="width:33.25pt;height:19pt" o:ole="">
            <v:imagedata r:id="rId4827" o:title=""/>
          </v:shape>
          <o:OLEObject Type="Embed" ProgID="Equation.3" ShapeID="_x0000_i4402" DrawAspect="Content" ObjectID="_1479504536" r:id="rId4828"/>
        </w:object>
      </w:r>
      <w:r>
        <w:rPr>
          <w:lang w:val="en-US"/>
        </w:rPr>
        <w:t xml:space="preserve"> is given by</w:t>
      </w:r>
      <w:r>
        <w:t xml:space="preserve"> </w:t>
      </w:r>
      <w:r w:rsidR="0028439D">
        <w:fldChar w:fldCharType="begin"/>
      </w:r>
      <w:r w:rsidR="0028439D">
        <w:fldChar w:fldCharType="separate"/>
      </w:r>
      <w:r w:rsidR="0028439D">
        <w:fldChar w:fldCharType="end"/>
      </w:r>
      <w:r>
        <w:rPr>
          <w:rFonts w:eastAsia="SimSun"/>
          <w:lang w:val="en-US" w:eastAsia="zh-CN"/>
        </w:rPr>
        <w:t>;</w:t>
      </w:r>
      <w:r>
        <w:t xml:space="preserve"> </w:t>
      </w:r>
    </w:p>
    <w:p w:rsidR="004C4B5D" w:rsidRDefault="004C4B5D" w:rsidP="004C4B5D">
      <w:pPr>
        <w:pStyle w:val="B1"/>
        <w:ind w:hanging="1"/>
      </w:pPr>
      <w:r>
        <w:rPr>
          <w:rFonts w:eastAsia="SimSun"/>
          <w:lang w:val="en-US" w:eastAsia="zh-CN"/>
        </w:rPr>
        <w:lastRenderedPageBreak/>
        <w:t>where</w:t>
      </w:r>
      <w:r>
        <w:rPr>
          <w:lang w:val="en-US"/>
        </w:rPr>
        <w:t xml:space="preserve"> </w:t>
      </w:r>
      <w:r w:rsidR="0028439D">
        <w:fldChar w:fldCharType="begin"/>
      </w:r>
      <w:r w:rsidR="0028439D">
        <w:fldChar w:fldCharType="separate"/>
      </w:r>
      <w:r w:rsidR="0028439D">
        <w:fldChar w:fldCharType="end"/>
      </w:r>
      <w:r w:rsidRPr="007E4D92">
        <w:rPr>
          <w:position w:val="-10"/>
        </w:rPr>
        <w:object w:dxaOrig="400" w:dyaOrig="340">
          <v:shape id="_x0000_i4403" type="#_x0000_t75" style="width:16.6pt;height:15.05pt" o:ole="">
            <v:imagedata r:id="rId4829" o:title=""/>
          </v:shape>
          <o:OLEObject Type="Embed" ProgID="Equation.3" ShapeID="_x0000_i4403" DrawAspect="Content" ObjectID="_1479504537" r:id="rId4830"/>
        </w:object>
      </w:r>
      <w:r>
        <w:t xml:space="preserve"> is the number of elements in the set </w:t>
      </w:r>
      <w:r w:rsidRPr="007E4D92">
        <w:rPr>
          <w:position w:val="-4"/>
        </w:rPr>
        <w:object w:dxaOrig="360" w:dyaOrig="300">
          <v:shape id="_x0000_i4404" type="#_x0000_t75" style="width:18.2pt;height:15.05pt" o:ole="">
            <v:imagedata r:id="rId3849" o:title=""/>
          </v:shape>
          <o:OLEObject Type="Embed" ProgID="Equation.3" ShapeID="_x0000_i4404" DrawAspect="Content" ObjectID="_1479504538" r:id="rId4831"/>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05" type="#_x0000_t75" style="width:9.5pt;height:9.5pt" o:ole="">
            <v:imagedata r:id="rId3735" o:title=""/>
          </v:shape>
          <o:OLEObject Type="Embed" ProgID="Equation.3" ShapeID="_x0000_i4405" DrawAspect="Content" ObjectID="_1479504539" r:id="rId4832"/>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06" type="#_x0000_t75" style="width:87.05pt;height:19pt" o:ole="">
            <v:imagedata r:id="rId4173" o:title=""/>
          </v:shape>
          <o:OLEObject Type="Embed" ProgID="Equation.3" ShapeID="_x0000_i4406" DrawAspect="Content" ObjectID="_1479504540" r:id="rId4833"/>
        </w:object>
      </w:r>
      <w:r>
        <w:rPr>
          <w:rFonts w:eastAsia="SimSun"/>
          <w:lang w:eastAsia="zh-CN"/>
        </w:rPr>
        <w:t xml:space="preserve">, </w:t>
      </w:r>
      <w:r w:rsidRPr="007E4D92">
        <w:rPr>
          <w:position w:val="-16"/>
        </w:rPr>
        <w:object w:dxaOrig="4160" w:dyaOrig="480">
          <v:shape id="_x0000_i4407" type="#_x0000_t75" style="width:206.5pt;height:23.75pt" o:ole="">
            <v:imagedata r:id="rId4175" o:title=""/>
          </v:shape>
          <o:OLEObject Type="Embed" ProgID="Equation.3" ShapeID="_x0000_i4407" DrawAspect="Content" ObjectID="_1479504541" r:id="rId4834"/>
        </w:object>
      </w:r>
      <w:r>
        <w:rPr>
          <w:rFonts w:eastAsia="PMingLiU"/>
          <w:lang w:eastAsia="zh-TW"/>
        </w:rPr>
        <w:t xml:space="preserve"> where </w:t>
      </w:r>
      <w:r w:rsidRPr="007E4D92">
        <w:rPr>
          <w:position w:val="-10"/>
        </w:rPr>
        <w:object w:dxaOrig="480" w:dyaOrig="360">
          <v:shape id="_x0000_i4408" type="#_x0000_t75" style="width:23.75pt;height:18.2pt" o:ole="">
            <v:imagedata r:id="rId4177" o:title=""/>
          </v:shape>
          <o:OLEObject Type="Embed" ProgID="Equation.3" ShapeID="_x0000_i4408" DrawAspect="Content" ObjectID="_1479504542" r:id="rId4835"/>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409" type="#_x0000_t75" style="width:26.9pt;height:15.05pt" o:ole="">
            <v:imagedata r:id="rId4475" o:title=""/>
          </v:shape>
          <o:OLEObject Type="Embed" ProgID="Equation.3" ShapeID="_x0000_i4409" DrawAspect="Content" ObjectID="_1479504543" r:id="rId4836"/>
        </w:object>
      </w:r>
      <w:r>
        <w:t xml:space="preserve"> is the number of the first CCE used for transmission of the corresponding PDCCH in subframe </w:t>
      </w:r>
      <w:r w:rsidRPr="007E4D92">
        <w:rPr>
          <w:position w:val="-12"/>
        </w:rPr>
        <w:object w:dxaOrig="660" w:dyaOrig="380">
          <v:shape id="_x0000_i4410" type="#_x0000_t75" style="width:29.25pt;height:15.05pt" o:ole="">
            <v:imagedata r:id="rId4450" o:title=""/>
          </v:shape>
          <o:OLEObject Type="Embed" ProgID="Equation.3" ShapeID="_x0000_i4410" DrawAspect="Content" ObjectID="_1479504544" r:id="rId4837"/>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7E4D92">
        <w:rPr>
          <w:position w:val="-10"/>
        </w:rPr>
        <w:object w:dxaOrig="720" w:dyaOrig="340">
          <v:shape id="_x0000_i4411" type="#_x0000_t75" style="width:36.4pt;height:16.6pt" o:ole="">
            <v:imagedata r:id="rId3241" o:title=""/>
          </v:shape>
          <o:OLEObject Type="Embed" ProgID="Equation.3" ShapeID="_x0000_i4411" DrawAspect="Content" ObjectID="_1479504545" r:id="rId4838"/>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412" type="#_x0000_t75" style="width:15.05pt;height:17.4pt" o:ole="">
            <v:imagedata r:id="rId4808" o:title=""/>
          </v:shape>
          <o:OLEObject Type="Embed" ProgID="Equation.3" ShapeID="_x0000_i4412" DrawAspect="Content" ObjectID="_1479504546" r:id="rId4839"/>
        </w:object>
      </w:r>
      <w:r>
        <w:t xml:space="preserve"> is given by</w:t>
      </w:r>
      <w:r>
        <w:rPr>
          <w:lang w:eastAsia="zh-CN"/>
        </w:rPr>
        <w:t xml:space="preserve"> </w:t>
      </w:r>
      <w:r w:rsidRPr="007E4D92">
        <w:rPr>
          <w:position w:val="-12"/>
        </w:rPr>
        <w:object w:dxaOrig="1840" w:dyaOrig="380">
          <v:shape id="_x0000_i4413" type="#_x0000_t75" style="width:93.35pt;height:19pt" o:ole="">
            <v:imagedata r:id="rId4810" o:title=""/>
          </v:shape>
          <o:OLEObject Type="Embed" ProgID="Equation.3" ShapeID="_x0000_i4413" DrawAspect="Content" ObjectID="_1479504547" r:id="rId4840"/>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414" type="#_x0000_t75" style="width:26.9pt;height:15.05pt" o:ole="">
            <v:imagedata r:id="rId2325" o:title=""/>
          </v:shape>
          <o:OLEObject Type="Embed" ProgID="Equation.3" ShapeID="_x0000_i4414" DrawAspect="Content" ObjectID="_1479504548" r:id="rId4841"/>
        </w:object>
      </w:r>
      <w:r>
        <w:t xml:space="preserve">, where </w:t>
      </w:r>
      <w:r w:rsidRPr="007E4D92">
        <w:rPr>
          <w:position w:val="-12"/>
        </w:rPr>
        <w:object w:dxaOrig="740" w:dyaOrig="360">
          <v:shape id="_x0000_i4415" type="#_x0000_t75" style="width:30.85pt;height:15.05pt" o:ole="">
            <v:imagedata r:id="rId2327" o:title=""/>
          </v:shape>
          <o:OLEObject Type="Embed" ProgID="Equation.3" ShapeID="_x0000_i4415" DrawAspect="Content" ObjectID="_1479504549" r:id="rId484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416" type="#_x0000_t75" style="width:26.9pt;height:15.05pt" o:ole="">
            <v:imagedata r:id="rId2329" o:title=""/>
          </v:shape>
          <o:OLEObject Type="Embed" ProgID="Equation.3" ShapeID="_x0000_i4416" DrawAspect="Content" ObjectID="_1479504550" r:id="rId4843"/>
        </w:object>
      </w:r>
      <w:r>
        <w:t xml:space="preserve">, where </w:t>
      </w:r>
      <w:r w:rsidRPr="007E4D92">
        <w:rPr>
          <w:position w:val="-12"/>
        </w:rPr>
        <w:object w:dxaOrig="740" w:dyaOrig="360">
          <v:shape id="_x0000_i4417" type="#_x0000_t75" style="width:30.85pt;height:15.05pt" o:ole="">
            <v:imagedata r:id="rId2331" o:title=""/>
          </v:shape>
          <o:OLEObject Type="Embed" ProgID="Equation.3" ShapeID="_x0000_i4417" DrawAspect="Content" ObjectID="_1479504551" r:id="rId4844"/>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418" type="#_x0000_t75" style="width:33.25pt;height:19pt" o:ole="">
            <v:imagedata r:id="rId4845" o:title=""/>
          </v:shape>
          <o:OLEObject Type="Embed" ProgID="Equation.3" ShapeID="_x0000_i4418" DrawAspect="Content" ObjectID="_1479504552" r:id="rId4846"/>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419" type="#_x0000_t75" style="width:9.5pt;height:11.85pt" o:ole="">
            <v:imagedata r:id="rId3282" o:title=""/>
          </v:shape>
          <o:OLEObject Type="Embed" ProgID="Equation.3" ShapeID="_x0000_i4419" DrawAspect="Content" ObjectID="_1479504553" r:id="rId4847"/>
        </w:object>
      </w:r>
      <w:r>
        <w:t>is configured for distributed transmission</w:t>
      </w:r>
    </w:p>
    <w:p w:rsidR="004C4B5D" w:rsidRDefault="004C4B5D" w:rsidP="004C4B5D">
      <w:pPr>
        <w:pStyle w:val="B3"/>
      </w:pPr>
      <w:r>
        <w:t xml:space="preserve"> </w:t>
      </w:r>
      <w:r>
        <w:object w:dxaOrig="4800" w:dyaOrig="680">
          <v:shape id="_x0000_i4420" type="#_x0000_t75" style="width:231.8pt;height:33.25pt" o:ole="">
            <v:imagedata r:id="rId4848" o:title=""/>
          </v:shape>
          <o:OLEObject Type="Embed" ProgID="Equation.3" ShapeID="_x0000_i4420" DrawAspect="Content" ObjectID="_1479504554" r:id="rId4849"/>
        </w:object>
      </w:r>
    </w:p>
    <w:p w:rsidR="004C4B5D" w:rsidRDefault="004C4B5D" w:rsidP="004C4B5D">
      <w:pPr>
        <w:pStyle w:val="B2"/>
      </w:pPr>
      <w:r>
        <w:t>-</w:t>
      </w:r>
      <w:r>
        <w:tab/>
        <w:t xml:space="preserve">If EPDCCH-PRB-set </w:t>
      </w:r>
      <w:r w:rsidRPr="007E4D92">
        <w:rPr>
          <w:position w:val="-10"/>
        </w:rPr>
        <w:object w:dxaOrig="180" w:dyaOrig="240">
          <v:shape id="_x0000_i4421" type="#_x0000_t75" style="width:9.5pt;height:11.85pt" o:ole="">
            <v:imagedata r:id="rId3282" o:title=""/>
          </v:shape>
          <o:OLEObject Type="Embed" ProgID="Equation.3" ShapeID="_x0000_i4421" DrawAspect="Content" ObjectID="_1479504555" r:id="rId4850"/>
        </w:object>
      </w:r>
      <w:r>
        <w:t>is configured for localized transmission</w:t>
      </w:r>
    </w:p>
    <w:p w:rsidR="004C4B5D" w:rsidRDefault="004C4B5D" w:rsidP="004C4B5D">
      <w:pPr>
        <w:pStyle w:val="B3"/>
      </w:pPr>
      <w:r>
        <w:t xml:space="preserve"> </w:t>
      </w:r>
      <w:r>
        <w:object w:dxaOrig="6300" w:dyaOrig="760">
          <v:shape id="_x0000_i4422" type="#_x0000_t75" style="width:304.6pt;height:36.4pt" o:ole="">
            <v:imagedata r:id="rId4851" o:title=""/>
          </v:shape>
          <o:OLEObject Type="Embed" ProgID="Equation.3" ShapeID="_x0000_i4422" DrawAspect="Content" ObjectID="_1479504556" r:id="rId4852"/>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423" type="#_x0000_t75" style="width:33.25pt;height:19pt" o:ole="">
            <v:imagedata r:id="rId3290" o:title=""/>
          </v:shape>
          <o:OLEObject Type="Embed" ProgID="Equation.3" ShapeID="_x0000_i4423" DrawAspect="Content" ObjectID="_1479504557" r:id="rId4853"/>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424" type="#_x0000_t75" style="width:9.5pt;height:11.85pt" o:ole="">
            <v:imagedata r:id="rId3282" o:title=""/>
          </v:shape>
          <o:OLEObject Type="Embed" ProgID="Equation.3" ShapeID="_x0000_i4424" DrawAspect="Content" ObjectID="_1479504558" r:id="rId4854"/>
        </w:object>
      </w:r>
      <w:r>
        <w:rPr>
          <w:rFonts w:eastAsia="SimSun"/>
          <w:lang w:eastAsia="zh-CN"/>
        </w:rPr>
        <w:t xml:space="preserve">in subframe </w:t>
      </w:r>
      <w:r w:rsidRPr="00A46EBC">
        <w:rPr>
          <w:position w:val="-12"/>
        </w:rPr>
        <w:object w:dxaOrig="640" w:dyaOrig="360">
          <v:shape id="_x0000_i4425" type="#_x0000_t75" style="width:26.9pt;height:15.05pt" o:ole="">
            <v:imagedata r:id="rId4855" o:title=""/>
          </v:shape>
          <o:OLEObject Type="Embed" ProgID="Equation.DSMT4" ShapeID="_x0000_i4425" DrawAspect="Content" ObjectID="_1479504559" r:id="rId4856"/>
        </w:object>
      </w:r>
      <w:r>
        <w:rPr>
          <w:rFonts w:eastAsia="SimSun"/>
          <w:lang w:eastAsia="zh-CN"/>
        </w:rPr>
        <w:t xml:space="preserve">, </w:t>
      </w:r>
      <w:r w:rsidRPr="007E4D92">
        <w:rPr>
          <w:rFonts w:eastAsia="SimSun"/>
          <w:position w:val="-12"/>
          <w:lang w:eastAsia="zh-CN"/>
        </w:rPr>
        <w:object w:dxaOrig="859" w:dyaOrig="400">
          <v:shape id="_x0000_i4426" type="#_x0000_t75" style="width:42.75pt;height:21.35pt" o:ole="">
            <v:imagedata r:id="rId3295" o:title=""/>
          </v:shape>
          <o:OLEObject Type="Embed" ProgID="Equation.3" ShapeID="_x0000_i4426" DrawAspect="Content" ObjectID="_1479504560" r:id="rId4857"/>
        </w:object>
      </w:r>
      <w:r>
        <w:rPr>
          <w:rFonts w:eastAsia="SimSun"/>
          <w:lang w:eastAsia="zh-CN"/>
        </w:rPr>
        <w:t xml:space="preserve"> for EPDCCH-PRB-set </w:t>
      </w:r>
      <w:r w:rsidRPr="007E4D92">
        <w:rPr>
          <w:position w:val="-10"/>
        </w:rPr>
        <w:object w:dxaOrig="180" w:dyaOrig="240">
          <v:shape id="_x0000_i4427" type="#_x0000_t75" style="width:9.5pt;height:11.85pt" o:ole="">
            <v:imagedata r:id="rId3282" o:title=""/>
          </v:shape>
          <o:OLEObject Type="Embed" ProgID="Equation.3" ShapeID="_x0000_i4427" DrawAspect="Content" ObjectID="_1479504561" r:id="rId4858"/>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428" type="#_x0000_t75" style="width:39.55pt;height:18.2pt" o:ole="">
            <v:imagedata r:id="rId3298" o:title=""/>
          </v:shape>
          <o:OLEObject Type="Embed" ProgID="Equation.3" ShapeID="_x0000_i4428" DrawAspect="Content" ObjectID="_1479504562" r:id="rId4859"/>
        </w:object>
      </w:r>
      <w:r>
        <w:rPr>
          <w:rFonts w:eastAsia="SimSun"/>
          <w:lang w:eastAsia="zh-CN"/>
        </w:rPr>
        <w:t xml:space="preserve">for EPDCCH-PRB-set </w:t>
      </w:r>
      <w:r w:rsidRPr="007E4D92">
        <w:rPr>
          <w:position w:val="-10"/>
        </w:rPr>
        <w:object w:dxaOrig="180" w:dyaOrig="240">
          <v:shape id="_x0000_i4429" type="#_x0000_t75" style="width:9.5pt;height:11.85pt" o:ole="">
            <v:imagedata r:id="rId3282" o:title=""/>
          </v:shape>
          <o:OLEObject Type="Embed" ProgID="Equation.3" ShapeID="_x0000_i4429" DrawAspect="Content" ObjectID="_1479504563" r:id="rId4860"/>
        </w:object>
      </w:r>
      <w:r>
        <w:rPr>
          <w:rFonts w:eastAsia="SimSun"/>
          <w:lang w:eastAsia="zh-CN"/>
        </w:rPr>
        <w:t xml:space="preserve">in subframe </w:t>
      </w:r>
      <w:r w:rsidRPr="00A46EBC">
        <w:rPr>
          <w:position w:val="-12"/>
        </w:rPr>
        <w:object w:dxaOrig="640" w:dyaOrig="360">
          <v:shape id="_x0000_i4430" type="#_x0000_t75" style="width:26.9pt;height:15.05pt" o:ole="">
            <v:imagedata r:id="rId4855" o:title=""/>
          </v:shape>
          <o:OLEObject Type="Embed" ProgID="Equation.DSMT4" ShapeID="_x0000_i4430" DrawAspect="Content" ObjectID="_1479504564" r:id="rId4861"/>
        </w:object>
      </w:r>
      <w:r>
        <w:rPr>
          <w:rFonts w:eastAsia="SimSun"/>
          <w:lang w:eastAsia="zh-CN"/>
        </w:rPr>
        <w:t xml:space="preserve">is given in subclause 6.8A.1 in [3], </w:t>
      </w:r>
      <w:r w:rsidRPr="007E4D92">
        <w:rPr>
          <w:rFonts w:eastAsia="SimSun"/>
          <w:position w:val="-6"/>
          <w:lang w:eastAsia="zh-CN"/>
        </w:rPr>
        <w:object w:dxaOrig="240" w:dyaOrig="280">
          <v:shape id="_x0000_i4431" type="#_x0000_t75" style="width:11.85pt;height:15.05pt" o:ole="">
            <v:imagedata r:id="rId3662" o:title=""/>
          </v:shape>
          <o:OLEObject Type="Embed" ProgID="Equation.3" ShapeID="_x0000_i4431" DrawAspect="Content" ObjectID="_1479504565" r:id="rId4862"/>
        </w:object>
      </w:r>
      <w:r>
        <w:rPr>
          <w:rFonts w:eastAsia="SimSun"/>
          <w:lang w:eastAsia="zh-CN"/>
        </w:rPr>
        <w:t xml:space="preserve">is determined from the antenna port used for EPDCCH transmission in subframe </w:t>
      </w:r>
      <w:r w:rsidRPr="00A46EBC">
        <w:rPr>
          <w:position w:val="-12"/>
        </w:rPr>
        <w:object w:dxaOrig="640" w:dyaOrig="360">
          <v:shape id="_x0000_i4432" type="#_x0000_t75" style="width:26.9pt;height:15.05pt" o:ole="">
            <v:imagedata r:id="rId4855" o:title=""/>
          </v:shape>
          <o:OLEObject Type="Embed" ProgID="Equation.DSMT4" ShapeID="_x0000_i4432" DrawAspect="Content" ObjectID="_1479504566" r:id="rId4863"/>
        </w:object>
      </w:r>
      <w:r>
        <w:rPr>
          <w:rFonts w:eastAsia="SimSun"/>
          <w:lang w:eastAsia="zh-CN"/>
        </w:rPr>
        <w:t xml:space="preserve">which is described in subclause 6.8A.5 in [3]. If </w:t>
      </w:r>
      <w:r w:rsidRPr="007E4D92">
        <w:rPr>
          <w:rFonts w:eastAsia="SimSun"/>
          <w:position w:val="-6"/>
          <w:lang w:eastAsia="zh-CN"/>
        </w:rPr>
        <w:object w:dxaOrig="619" w:dyaOrig="280">
          <v:shape id="_x0000_i4433" type="#_x0000_t75" style="width:29.25pt;height:13.45pt" o:ole="">
            <v:imagedata r:id="rId4211" o:title=""/>
          </v:shape>
          <o:OLEObject Type="Embed" ProgID="Equation.3" ShapeID="_x0000_i4433" DrawAspect="Content" ObjectID="_1479504567" r:id="rId4864"/>
        </w:object>
      </w:r>
      <w:r>
        <w:rPr>
          <w:rFonts w:eastAsia="SimSun"/>
          <w:lang w:eastAsia="zh-CN"/>
        </w:rPr>
        <w:t xml:space="preserve">, </w:t>
      </w:r>
      <w:r w:rsidRPr="007E4D92">
        <w:rPr>
          <w:rFonts w:eastAsia="SimSun"/>
          <w:position w:val="-12"/>
          <w:lang w:eastAsia="zh-CN"/>
        </w:rPr>
        <w:object w:dxaOrig="540" w:dyaOrig="360">
          <v:shape id="_x0000_i4434" type="#_x0000_t75" style="width:25.3pt;height:16.6pt" o:ole="">
            <v:imagedata r:id="rId3293" o:title=""/>
          </v:shape>
          <o:OLEObject Type="Embed" ProgID="Equation.3" ShapeID="_x0000_i4434" DrawAspect="Content" ObjectID="_1479504568" r:id="rId4865"/>
        </w:object>
      </w:r>
      <w:r>
        <w:rPr>
          <w:rFonts w:eastAsia="SimSun"/>
          <w:lang w:eastAsia="zh-CN"/>
        </w:rPr>
        <w:t xml:space="preserve"> is determined from the HARQ-ACK resource offset field in the DCI format of the corresponding EPDCCH as given in Table 10.1.2.1-1. If </w:t>
      </w:r>
      <w:r w:rsidRPr="007E4D92">
        <w:rPr>
          <w:rFonts w:eastAsia="SimSun"/>
          <w:position w:val="-6"/>
          <w:lang w:eastAsia="zh-CN"/>
        </w:rPr>
        <w:object w:dxaOrig="599" w:dyaOrig="280">
          <v:shape id="_x0000_i4435" type="#_x0000_t75" style="width:26.9pt;height:13.45pt" o:ole="">
            <v:imagedata r:id="rId4214" o:title=""/>
          </v:shape>
          <o:OLEObject Type="Embed" ProgID="Equation.3" ShapeID="_x0000_i4435" DrawAspect="Content" ObjectID="_1479504569" r:id="rId4866"/>
        </w:object>
      </w:r>
      <w:r>
        <w:rPr>
          <w:rFonts w:eastAsia="SimSun"/>
          <w:lang w:eastAsia="zh-CN"/>
        </w:rPr>
        <w:t xml:space="preserve">, </w:t>
      </w:r>
      <w:r w:rsidRPr="007E4D92">
        <w:rPr>
          <w:rFonts w:eastAsia="SimSun"/>
          <w:position w:val="-12"/>
          <w:lang w:eastAsia="zh-CN"/>
        </w:rPr>
        <w:object w:dxaOrig="540" w:dyaOrig="360">
          <v:shape id="_x0000_i4436" type="#_x0000_t75" style="width:25.3pt;height:16.6pt" o:ole="">
            <v:imagedata r:id="rId3293" o:title=""/>
          </v:shape>
          <o:OLEObject Type="Embed" ProgID="Equation.3" ShapeID="_x0000_i4436" DrawAspect="Content" ObjectID="_1479504570" r:id="rId4867"/>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437" type="#_x0000_t75" style="width:26.9pt;height:15.05pt" o:ole="">
            <v:imagedata r:id="rId3776" o:title=""/>
          </v:shape>
          <o:OLEObject Type="Embed" ProgID="Equation.3" ShapeID="_x0000_i4437" DrawAspect="Content" ObjectID="_1479504571" r:id="rId4868"/>
        </w:object>
      </w:r>
      <w:r>
        <w:rPr>
          <w:rFonts w:eastAsia="SimSun"/>
          <w:lang w:eastAsia="zh-CN"/>
        </w:rPr>
        <w:t xml:space="preserve">, </w:t>
      </w:r>
      <w:r w:rsidRPr="007E4D92">
        <w:rPr>
          <w:position w:val="-14"/>
        </w:rPr>
        <w:object w:dxaOrig="1120" w:dyaOrig="380">
          <v:shape id="_x0000_i4438" type="#_x0000_t75" style="width:56.95pt;height:19pt" o:ole="">
            <v:imagedata r:id="rId3778" o:title=""/>
          </v:shape>
          <o:OLEObject Type="Embed" ProgID="Equation.3" ShapeID="_x0000_i4438" DrawAspect="Content" ObjectID="_1479504572" r:id="rId4869"/>
        </w:object>
      </w:r>
      <w:r>
        <w:rPr>
          <w:rFonts w:eastAsia="SimSun"/>
          <w:lang w:eastAsia="zh-CN"/>
        </w:rPr>
        <w:t xml:space="preserve"> is equal to the number of ECCEs in EPDCCH-PRB-set </w:t>
      </w:r>
      <w:r w:rsidRPr="007E4D92">
        <w:rPr>
          <w:position w:val="-10"/>
        </w:rPr>
        <w:object w:dxaOrig="180" w:dyaOrig="240">
          <v:shape id="_x0000_i4439" type="#_x0000_t75" style="width:9.5pt;height:11.85pt" o:ole="">
            <v:imagedata r:id="rId3282" o:title=""/>
          </v:shape>
          <o:OLEObject Type="Embed" ProgID="Equation.3" ShapeID="_x0000_i4439" DrawAspect="Content" ObjectID="_1479504573" r:id="rId4870"/>
        </w:object>
      </w:r>
      <w:r>
        <w:rPr>
          <w:rFonts w:eastAsia="SimSun"/>
          <w:lang w:eastAsia="zh-CN"/>
        </w:rPr>
        <w:t xml:space="preserve">configured for that UE in subframe </w:t>
      </w:r>
      <w:r w:rsidRPr="007E4D92">
        <w:rPr>
          <w:position w:val="-12"/>
        </w:rPr>
        <w:object w:dxaOrig="640" w:dyaOrig="360">
          <v:shape id="_x0000_i4440" type="#_x0000_t75" style="width:26.9pt;height:15.05pt" o:ole="">
            <v:imagedata r:id="rId3776" o:title=""/>
          </v:shape>
          <o:OLEObject Type="Embed" ProgID="Equation.3" ShapeID="_x0000_i4440" DrawAspect="Content" ObjectID="_1479504574" r:id="rId4871"/>
        </w:object>
      </w:r>
      <w:r>
        <w:rPr>
          <w:rFonts w:eastAsia="SimSun"/>
          <w:lang w:eastAsia="zh-CN"/>
        </w:rPr>
        <w:t>. If the UE is not configured to monitor EPDCCH in subframe</w:t>
      </w:r>
      <w:r w:rsidRPr="007E4D92">
        <w:rPr>
          <w:position w:val="-12"/>
        </w:rPr>
        <w:object w:dxaOrig="640" w:dyaOrig="360">
          <v:shape id="_x0000_i4441" type="#_x0000_t75" style="width:26.9pt;height:15.05pt" o:ole="">
            <v:imagedata r:id="rId3776" o:title=""/>
          </v:shape>
          <o:OLEObject Type="Embed" ProgID="Equation.3" ShapeID="_x0000_i4441" DrawAspect="Content" ObjectID="_1479504575" r:id="rId4872"/>
        </w:object>
      </w:r>
      <w:r>
        <w:rPr>
          <w:rFonts w:eastAsia="SimSun"/>
          <w:lang w:eastAsia="zh-CN"/>
        </w:rPr>
        <w:t xml:space="preserve">, </w:t>
      </w:r>
      <w:r w:rsidRPr="007E4D92">
        <w:rPr>
          <w:position w:val="-14"/>
        </w:rPr>
        <w:object w:dxaOrig="1120" w:dyaOrig="380">
          <v:shape id="_x0000_i4442" type="#_x0000_t75" style="width:56.95pt;height:19pt" o:ole="">
            <v:imagedata r:id="rId3778" o:title=""/>
          </v:shape>
          <o:OLEObject Type="Embed" ProgID="Equation.3" ShapeID="_x0000_i4442" DrawAspect="Content" ObjectID="_1479504576" r:id="rId4873"/>
        </w:object>
      </w:r>
      <w:r>
        <w:rPr>
          <w:rFonts w:eastAsia="SimSun"/>
          <w:lang w:eastAsia="zh-CN"/>
        </w:rPr>
        <w:t xml:space="preserve"> is equal to the number of ECCEs computed assuming EPDCCH-PRB-set </w:t>
      </w:r>
      <w:r w:rsidRPr="007E4D92">
        <w:rPr>
          <w:position w:val="-10"/>
        </w:rPr>
        <w:object w:dxaOrig="180" w:dyaOrig="240">
          <v:shape id="_x0000_i4443" type="#_x0000_t75" style="width:9.5pt;height:11.85pt" o:ole="">
            <v:imagedata r:id="rId3282" o:title=""/>
          </v:shape>
          <o:OLEObject Type="Embed" ProgID="Equation.3" ShapeID="_x0000_i4443" DrawAspect="Content" ObjectID="_1479504577" r:id="rId4874"/>
        </w:object>
      </w:r>
      <w:r>
        <w:rPr>
          <w:rFonts w:eastAsia="SimSun"/>
          <w:lang w:eastAsia="zh-CN"/>
        </w:rPr>
        <w:t xml:space="preserve">is configured for that UE in subframe </w:t>
      </w:r>
      <w:r w:rsidRPr="007E4D92">
        <w:rPr>
          <w:position w:val="-12"/>
        </w:rPr>
        <w:object w:dxaOrig="640" w:dyaOrig="360">
          <v:shape id="_x0000_i4444" type="#_x0000_t75" style="width:26.9pt;height:15.05pt" o:ole="">
            <v:imagedata r:id="rId3776" o:title=""/>
          </v:shape>
          <o:OLEObject Type="Embed" ProgID="Equation.3" ShapeID="_x0000_i4444" DrawAspect="Content" ObjectID="_1479504578" r:id="rId4875"/>
        </w:object>
      </w:r>
      <w:r>
        <w:rPr>
          <w:rFonts w:eastAsia="SimSun"/>
          <w:lang w:eastAsia="zh-CN"/>
        </w:rPr>
        <w:t xml:space="preserve">. </w:t>
      </w:r>
      <w:r>
        <w:t xml:space="preserve">For normal downlink CP, if subframe </w:t>
      </w:r>
      <w:r w:rsidRPr="007E4D92">
        <w:rPr>
          <w:position w:val="-12"/>
        </w:rPr>
        <w:object w:dxaOrig="640" w:dyaOrig="360">
          <v:shape id="_x0000_i4445" type="#_x0000_t75" style="width:26.9pt;height:15.05pt" o:ole="">
            <v:imagedata r:id="rId3776" o:title=""/>
          </v:shape>
          <o:OLEObject Type="Embed" ProgID="Equation.3" ShapeID="_x0000_i4445" DrawAspect="Content" ObjectID="_1479504579" r:id="rId4876"/>
        </w:object>
      </w:r>
      <w:r>
        <w:t xml:space="preserve"> is a special subframe with special subframe configuration 0 or 5, </w:t>
      </w:r>
      <w:r w:rsidRPr="007E4D92">
        <w:rPr>
          <w:position w:val="-14"/>
        </w:rPr>
        <w:object w:dxaOrig="1120" w:dyaOrig="380">
          <v:shape id="_x0000_i4446" type="#_x0000_t75" style="width:56.95pt;height:19pt" o:ole="">
            <v:imagedata r:id="rId3778" o:title=""/>
          </v:shape>
          <o:OLEObject Type="Embed" ProgID="Equation.3" ShapeID="_x0000_i4446" DrawAspect="Content" ObjectID="_1479504580" r:id="rId4877"/>
        </w:object>
      </w:r>
      <w:r>
        <w:t xml:space="preserve">is equal to 0. For extended downlink CP, if subframe </w:t>
      </w:r>
      <w:r w:rsidRPr="007E4D92">
        <w:rPr>
          <w:position w:val="-12"/>
        </w:rPr>
        <w:object w:dxaOrig="640" w:dyaOrig="360">
          <v:shape id="_x0000_i4447" type="#_x0000_t75" style="width:26.9pt;height:15.05pt" o:ole="">
            <v:imagedata r:id="rId3776" o:title=""/>
          </v:shape>
          <o:OLEObject Type="Embed" ProgID="Equation.3" ShapeID="_x0000_i4447" DrawAspect="Content" ObjectID="_1479504581" r:id="rId4878"/>
        </w:object>
      </w:r>
      <w:r>
        <w:t xml:space="preserve"> is a special subframe with special subframe configuration 0 or 4 or 7, </w:t>
      </w:r>
      <w:r w:rsidRPr="007E4D92">
        <w:rPr>
          <w:position w:val="-14"/>
        </w:rPr>
        <w:object w:dxaOrig="1120" w:dyaOrig="380">
          <v:shape id="_x0000_i4448" type="#_x0000_t75" style="width:56.95pt;height:19pt" o:ole="">
            <v:imagedata r:id="rId3778" o:title=""/>
          </v:shape>
          <o:OLEObject Type="Embed" ProgID="Equation.3" ShapeID="_x0000_i4448" DrawAspect="Content" ObjectID="_1479504582" r:id="rId4879"/>
        </w:object>
      </w:r>
      <w:r>
        <w:t xml:space="preserve">is equal to 0. When two antenna port transmission </w:t>
      </w:r>
      <w:r>
        <w:rPr>
          <w:lang w:eastAsia="zh-CN"/>
        </w:rPr>
        <w:t xml:space="preserve">is </w:t>
      </w:r>
      <w:r>
        <w:rPr>
          <w:lang w:eastAsia="zh-CN"/>
        </w:rPr>
        <w:lastRenderedPageBreak/>
        <w:t xml:space="preserve">configured for PUCCH format 1a/1b, </w:t>
      </w:r>
      <w:r>
        <w:t xml:space="preserve">the PUCCH resource for antenna port </w:t>
      </w:r>
      <w:r w:rsidRPr="007E4D92">
        <w:rPr>
          <w:position w:val="-10"/>
        </w:rPr>
        <w:object w:dxaOrig="260" w:dyaOrig="340">
          <v:shape id="_x0000_i4449" type="#_x0000_t75" style="width:15.05pt;height:17.4pt" o:ole="">
            <v:imagedata r:id="rId4808" o:title=""/>
          </v:shape>
          <o:OLEObject Type="Embed" ProgID="Equation.3" ShapeID="_x0000_i4449" DrawAspect="Content" ObjectID="_1479504583" r:id="rId4880"/>
        </w:object>
      </w:r>
      <w:r>
        <w:t xml:space="preserve"> is given by</w:t>
      </w:r>
      <w:r>
        <w:rPr>
          <w:lang w:eastAsia="zh-CN"/>
        </w:rPr>
        <w:t xml:space="preserve"> </w:t>
      </w:r>
      <w:r w:rsidRPr="007E4D92">
        <w:rPr>
          <w:position w:val="-12"/>
        </w:rPr>
        <w:object w:dxaOrig="1840" w:dyaOrig="380">
          <v:shape id="_x0000_i4450" type="#_x0000_t75" style="width:93.35pt;height:19pt" o:ole="">
            <v:imagedata r:id="rId4810" o:title=""/>
          </v:shape>
          <o:OLEObject Type="Embed" ProgID="Equation.3" ShapeID="_x0000_i4450" DrawAspect="Content" ObjectID="_1479504584" r:id="rId4881"/>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451" type="#_x0000_t75" style="width:26.9pt;height:15.05pt" o:ole="">
            <v:imagedata r:id="rId2325" o:title=""/>
          </v:shape>
          <o:OLEObject Type="Embed" ProgID="Equation.3" ShapeID="_x0000_i4451" DrawAspect="Content" ObjectID="_1479504585" r:id="rId4882"/>
        </w:object>
      </w:r>
      <w:r>
        <w:t xml:space="preserve">, where </w:t>
      </w:r>
      <w:r w:rsidRPr="007E4D92">
        <w:rPr>
          <w:position w:val="-12"/>
        </w:rPr>
        <w:object w:dxaOrig="740" w:dyaOrig="360">
          <v:shape id="_x0000_i4452" type="#_x0000_t75" style="width:30.85pt;height:15.05pt" o:ole="">
            <v:imagedata r:id="rId2327" o:title=""/>
          </v:shape>
          <o:OLEObject Type="Embed" ProgID="Equation.3" ShapeID="_x0000_i4452" DrawAspect="Content" ObjectID="_1479504586" r:id="rId4883"/>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453" type="#_x0000_t75" style="width:26.9pt;height:15.05pt" o:ole="">
            <v:imagedata r:id="rId2329" o:title=""/>
          </v:shape>
          <o:OLEObject Type="Embed" ProgID="Equation.3" ShapeID="_x0000_i4453" DrawAspect="Content" ObjectID="_1479504587" r:id="rId4884"/>
        </w:object>
      </w:r>
      <w:r>
        <w:t xml:space="preserve">, where </w:t>
      </w:r>
      <w:r w:rsidRPr="007E4D92">
        <w:rPr>
          <w:position w:val="-12"/>
        </w:rPr>
        <w:object w:dxaOrig="740" w:dyaOrig="360">
          <v:shape id="_x0000_i4454" type="#_x0000_t75" style="width:30.85pt;height:15.05pt" o:ole="">
            <v:imagedata r:id="rId2331" o:title=""/>
          </v:shape>
          <o:OLEObject Type="Embed" ProgID="Equation.3" ShapeID="_x0000_i4454" DrawAspect="Content" ObjectID="_1479504588" r:id="rId488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455" type="#_x0000_t75" style="width:33.25pt;height:19pt" o:ole="">
            <v:imagedata r:id="rId4886" o:title=""/>
          </v:shape>
          <o:OLEObject Type="Embed" ProgID="Equation.3" ShapeID="_x0000_i4455" DrawAspect="Content" ObjectID="_1479504589" r:id="rId4887"/>
        </w:object>
      </w:r>
      <w:r>
        <w:t xml:space="preserve"> given by</w:t>
      </w:r>
    </w:p>
    <w:p w:rsidR="004C4B5D" w:rsidRDefault="004C4B5D" w:rsidP="004C4B5D">
      <w:pPr>
        <w:pStyle w:val="B2"/>
      </w:pPr>
      <w:r>
        <w:t>-</w:t>
      </w:r>
      <w:r>
        <w:tab/>
        <w:t xml:space="preserve">if EPDCCH-PRB-set </w:t>
      </w:r>
      <w:r>
        <w:object w:dxaOrig="180" w:dyaOrig="240">
          <v:shape id="_x0000_i4456" type="#_x0000_t75" style="width:9.5pt;height:11.85pt" o:ole="">
            <v:imagedata r:id="rId3282" o:title=""/>
          </v:shape>
          <o:OLEObject Type="Embed" ProgID="Equation.3" ShapeID="_x0000_i4456" DrawAspect="Content" ObjectID="_1479504590" r:id="rId4888"/>
        </w:object>
      </w:r>
      <w:r>
        <w:t>is configured for distributed transmission</w:t>
      </w:r>
    </w:p>
    <w:p w:rsidR="004C4B5D" w:rsidRDefault="004C4B5D" w:rsidP="004C4B5D">
      <w:pPr>
        <w:pStyle w:val="B3"/>
      </w:pPr>
      <w:r>
        <w:t xml:space="preserve"> </w:t>
      </w:r>
      <w:r w:rsidRPr="0082100E">
        <w:rPr>
          <w:position w:val="-28"/>
        </w:rPr>
        <w:object w:dxaOrig="6380" w:dyaOrig="680">
          <v:shape id="_x0000_i4457" type="#_x0000_t75" style="width:309.35pt;height:33.25pt" o:ole="">
            <v:imagedata r:id="rId4889" o:title=""/>
          </v:shape>
          <o:OLEObject Type="Embed" ProgID="Equation.DSMT4" ShapeID="_x0000_i4457" DrawAspect="Content" ObjectID="_1479504591" r:id="rId4890"/>
        </w:object>
      </w:r>
    </w:p>
    <w:p w:rsidR="004C4B5D" w:rsidRDefault="004C4B5D" w:rsidP="004C4B5D">
      <w:pPr>
        <w:pStyle w:val="B2"/>
      </w:pPr>
      <w:r>
        <w:t>-</w:t>
      </w:r>
      <w:r>
        <w:tab/>
        <w:t xml:space="preserve">if EPDCCH-PRB-set </w:t>
      </w:r>
      <w:r>
        <w:object w:dxaOrig="180" w:dyaOrig="240">
          <v:shape id="_x0000_i4458" type="#_x0000_t75" style="width:9.5pt;height:11.85pt" o:ole="">
            <v:imagedata r:id="rId3282" o:title=""/>
          </v:shape>
          <o:OLEObject Type="Embed" ProgID="Equation.3" ShapeID="_x0000_i4458" DrawAspect="Content" ObjectID="_1479504592" r:id="rId4891"/>
        </w:object>
      </w:r>
      <w:r>
        <w:t>is configured for localized transmission</w:t>
      </w:r>
    </w:p>
    <w:p w:rsidR="004C4B5D" w:rsidRDefault="004C4B5D" w:rsidP="004C4B5D">
      <w:pPr>
        <w:pStyle w:val="B3"/>
      </w:pPr>
      <w:r>
        <w:t xml:space="preserve"> </w:t>
      </w:r>
      <w:r w:rsidRPr="0082100E">
        <w:object w:dxaOrig="7960" w:dyaOrig="760">
          <v:shape id="_x0000_i4459" type="#_x0000_t75" style="width:384.55pt;height:36.4pt" o:ole="">
            <v:imagedata r:id="rId4892" o:title=""/>
          </v:shape>
          <o:OLEObject Type="Embed" ProgID="Equation.DSMT4" ShapeID="_x0000_i4459" DrawAspect="Content" ObjectID="_1479504593" r:id="rId4893"/>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460" type="#_x0000_t75" style="width:13.45pt;height:15.05pt" o:ole="">
            <v:imagedata r:id="rId4457" o:title=""/>
          </v:shape>
          <o:OLEObject Type="Embed" ProgID="Equation.3" ShapeID="_x0000_i4460" DrawAspect="Content" ObjectID="_1479504594" r:id="rId4894"/>
        </w:object>
      </w:r>
      <w:r>
        <w:rPr>
          <w:lang w:val="en-US"/>
        </w:rPr>
        <w:t xml:space="preserve"> is same as the value of an index </w:t>
      </w:r>
      <w:r w:rsidRPr="007E4D92">
        <w:rPr>
          <w:position w:val="-12"/>
        </w:rPr>
        <w:object w:dxaOrig="380" w:dyaOrig="360">
          <v:shape id="_x0000_i4461" type="#_x0000_t75" style="width:15.05pt;height:15.05pt" o:ole="">
            <v:imagedata r:id="rId4366" o:title=""/>
          </v:shape>
          <o:OLEObject Type="Embed" ProgID="Equation.3" ShapeID="_x0000_i4461" DrawAspect="Content" ObjectID="_1479504595" r:id="rId4895"/>
        </w:object>
      </w:r>
      <w:r>
        <w:rPr>
          <w:lang w:val="en-US"/>
        </w:rPr>
        <w:t xml:space="preserve">, where </w:t>
      </w:r>
      <w:r w:rsidRPr="007E4D92">
        <w:rPr>
          <w:position w:val="-12"/>
        </w:rPr>
        <w:object w:dxaOrig="840" w:dyaOrig="360">
          <v:shape id="_x0000_i4462" type="#_x0000_t75" style="width:35.6pt;height:15.05pt" o:ole="">
            <v:imagedata r:id="rId4368" o:title=""/>
          </v:shape>
          <o:OLEObject Type="Embed" ProgID="Equation.3" ShapeID="_x0000_i4462" DrawAspect="Content" ObjectID="_1479504596" r:id="rId4896"/>
        </w:object>
      </w:r>
      <w:r>
        <w:rPr>
          <w:lang w:val="en-US"/>
        </w:rPr>
        <w:t>, then</w:t>
      </w:r>
      <w:r>
        <w:rPr>
          <w:rFonts w:eastAsia="SimSun"/>
          <w:lang w:eastAsia="zh-CN"/>
        </w:rPr>
        <w:t xml:space="preserve"> </w:t>
      </w:r>
      <w:r w:rsidRPr="007E4D92">
        <w:rPr>
          <w:position w:val="-6"/>
        </w:rPr>
        <w:object w:dxaOrig="699" w:dyaOrig="280">
          <v:shape id="_x0000_i4463" type="#_x0000_t75" style="width:30.05pt;height:11.85pt" o:ole="">
            <v:imagedata r:id="rId3875" o:title=""/>
          </v:shape>
          <o:OLEObject Type="Embed" ProgID="Equation.3" ShapeID="_x0000_i4463" DrawAspect="Content" ObjectID="_1479504597" r:id="rId4897"/>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464" type="#_x0000_t75" style="width:13.45pt;height:15.05pt" o:ole="">
            <v:imagedata r:id="rId4457" o:title=""/>
          </v:shape>
          <o:OLEObject Type="Embed" ProgID="Equation.3" ShapeID="_x0000_i4464" DrawAspect="Content" ObjectID="_1479504598" r:id="rId4898"/>
        </w:object>
      </w:r>
      <w:r>
        <w:t xml:space="preserve"> </w:t>
      </w:r>
      <w:r>
        <w:rPr>
          <w:lang w:val="en-US"/>
        </w:rPr>
        <w:t xml:space="preserve">is same as the value of an index </w:t>
      </w:r>
      <w:r w:rsidRPr="007E4D92">
        <w:rPr>
          <w:position w:val="-12"/>
        </w:rPr>
        <w:object w:dxaOrig="300" w:dyaOrig="380">
          <v:shape id="_x0000_i4465" type="#_x0000_t75" style="width:13.45pt;height:15.05pt" o:ole="">
            <v:imagedata r:id="rId3840" o:title=""/>
          </v:shape>
          <o:OLEObject Type="Embed" ProgID="Equation.3" ShapeID="_x0000_i4465" DrawAspect="Content" ObjectID="_1479504599" r:id="rId4899"/>
        </w:object>
      </w:r>
      <w:r>
        <w:rPr>
          <w:lang w:val="en-US"/>
        </w:rPr>
        <w:t xml:space="preserve">, where </w:t>
      </w:r>
      <w:r w:rsidRPr="007E4D92">
        <w:rPr>
          <w:position w:val="-12"/>
        </w:rPr>
        <w:object w:dxaOrig="840" w:dyaOrig="380">
          <v:shape id="_x0000_i4466" type="#_x0000_t75" style="width:35.6pt;height:15.05pt" o:ole="">
            <v:imagedata r:id="rId3844" o:title=""/>
          </v:shape>
          <o:OLEObject Type="Embed" ProgID="Equation.3" ShapeID="_x0000_i4466" DrawAspect="Content" ObjectID="_1479504600" r:id="rId4900"/>
        </w:object>
      </w:r>
      <w:r>
        <w:rPr>
          <w:lang w:val="en-US"/>
        </w:rPr>
        <w:t xml:space="preserve">, then </w:t>
      </w:r>
      <w:r w:rsidRPr="007E4D92">
        <w:rPr>
          <w:position w:val="-6"/>
        </w:rPr>
        <w:object w:dxaOrig="699" w:dyaOrig="280">
          <v:shape id="_x0000_i4467" type="#_x0000_t75" style="width:30.05pt;height:11.85pt" o:ole="">
            <v:imagedata r:id="rId4538" o:title=""/>
          </v:shape>
          <o:OLEObject Type="Embed" ProgID="Equation.3" ShapeID="_x0000_i4467" DrawAspect="Content" ObjectID="_1479504601" r:id="rId4901"/>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468" type="#_x0000_t75" style="width:33.25pt;height:19pt" o:ole="">
            <v:imagedata r:id="rId3290" o:title=""/>
          </v:shape>
          <o:OLEObject Type="Embed" ProgID="Equation.3" ShapeID="_x0000_i4468" DrawAspect="Content" ObjectID="_1479504602" r:id="rId490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69" type="#_x0000_t75" style="width:9.5pt;height:11.85pt" o:ole="">
            <v:imagedata r:id="rId3282" o:title=""/>
          </v:shape>
          <o:OLEObject Type="Embed" ProgID="Equation.3" ShapeID="_x0000_i4469" DrawAspect="Content" ObjectID="_1479504603" r:id="rId4903"/>
        </w:object>
      </w:r>
      <w:r>
        <w:t xml:space="preserve">in subframe </w:t>
      </w:r>
      <w:r w:rsidRPr="007E4D92">
        <w:rPr>
          <w:position w:val="-12"/>
        </w:rPr>
        <w:object w:dxaOrig="640" w:dyaOrig="360">
          <v:shape id="_x0000_i4470" type="#_x0000_t75" style="width:32.45pt;height:18.2pt" o:ole="">
            <v:imagedata r:id="rId4164" o:title=""/>
          </v:shape>
          <o:OLEObject Type="Embed" ProgID="Equation.3" ShapeID="_x0000_i4470" DrawAspect="Content" ObjectID="_1479504604" r:id="rId4904"/>
        </w:object>
      </w:r>
      <w:r>
        <w:t xml:space="preserve">, </w:t>
      </w:r>
      <w:r w:rsidRPr="007E4D92">
        <w:rPr>
          <w:position w:val="-14"/>
        </w:rPr>
        <w:object w:dxaOrig="859" w:dyaOrig="400">
          <v:shape id="_x0000_i4471" type="#_x0000_t75" style="width:42.75pt;height:21.35pt" o:ole="">
            <v:imagedata r:id="rId3295" o:title=""/>
          </v:shape>
          <o:OLEObject Type="Embed" ProgID="Equation.3" ShapeID="_x0000_i4471" DrawAspect="Content" ObjectID="_1479504605" r:id="rId4905"/>
        </w:object>
      </w:r>
      <w:r>
        <w:t xml:space="preserve"> for EPDCCH-PRB-set </w:t>
      </w:r>
      <w:r w:rsidRPr="007E4D92">
        <w:rPr>
          <w:position w:val="-10"/>
        </w:rPr>
        <w:object w:dxaOrig="180" w:dyaOrig="240">
          <v:shape id="_x0000_i4472" type="#_x0000_t75" style="width:9.5pt;height:11.85pt" o:ole="">
            <v:imagedata r:id="rId3282" o:title=""/>
          </v:shape>
          <o:OLEObject Type="Embed" ProgID="Equation.3" ShapeID="_x0000_i4472" DrawAspect="Content" ObjectID="_1479504606" r:id="rId4906"/>
        </w:object>
      </w:r>
      <w:r>
        <w:t xml:space="preserve">is configured by the higher layer parameter </w:t>
      </w:r>
      <w:r>
        <w:rPr>
          <w:i/>
        </w:rPr>
        <w:t xml:space="preserve">pucch-ResourceStartOffset-r11 , </w:t>
      </w:r>
      <w:r w:rsidRPr="007E4D92">
        <w:rPr>
          <w:position w:val="-10"/>
        </w:rPr>
        <w:object w:dxaOrig="780" w:dyaOrig="360">
          <v:shape id="_x0000_i4473" type="#_x0000_t75" style="width:39.55pt;height:18.2pt" o:ole="">
            <v:imagedata r:id="rId3298" o:title=""/>
          </v:shape>
          <o:OLEObject Type="Embed" ProgID="Equation.3" ShapeID="_x0000_i4473" DrawAspect="Content" ObjectID="_1479504607" r:id="rId4907"/>
        </w:object>
      </w:r>
      <w:r>
        <w:t xml:space="preserve">for EPDCCH-PRB-set </w:t>
      </w:r>
      <w:r w:rsidRPr="007E4D92">
        <w:rPr>
          <w:position w:val="-10"/>
        </w:rPr>
        <w:object w:dxaOrig="180" w:dyaOrig="240">
          <v:shape id="_x0000_i4474" type="#_x0000_t75" style="width:9.5pt;height:11.85pt" o:ole="">
            <v:imagedata r:id="rId3282" o:title=""/>
          </v:shape>
          <o:OLEObject Type="Embed" ProgID="Equation.3" ShapeID="_x0000_i4474" DrawAspect="Content" ObjectID="_1479504608" r:id="rId4908"/>
        </w:object>
      </w:r>
      <w:r>
        <w:t xml:space="preserve">in subframe </w:t>
      </w:r>
      <w:r w:rsidRPr="007E4D92">
        <w:rPr>
          <w:position w:val="-12"/>
        </w:rPr>
        <w:object w:dxaOrig="640" w:dyaOrig="360">
          <v:shape id="_x0000_i4475" type="#_x0000_t75" style="width:32.45pt;height:18.2pt" o:ole="">
            <v:imagedata r:id="rId4164" o:title=""/>
          </v:shape>
          <o:OLEObject Type="Embed" ProgID="Equation.3" ShapeID="_x0000_i4475" DrawAspect="Content" ObjectID="_1479504609" r:id="rId4909"/>
        </w:object>
      </w:r>
      <w:r>
        <w:t xml:space="preserve"> is given in subclause 6.8A.1 in [3], </w:t>
      </w:r>
      <w:r w:rsidRPr="007E4D92">
        <w:rPr>
          <w:position w:val="-6"/>
        </w:rPr>
        <w:object w:dxaOrig="240" w:dyaOrig="280">
          <v:shape id="_x0000_i4476" type="#_x0000_t75" style="width:11.85pt;height:15.05pt" o:ole="">
            <v:imagedata r:id="rId3662" o:title=""/>
          </v:shape>
          <o:OLEObject Type="Embed" ProgID="Equation.3" ShapeID="_x0000_i4476" DrawAspect="Content" ObjectID="_1479504610" r:id="rId4910"/>
        </w:object>
      </w:r>
      <w:r>
        <w:t xml:space="preserve">is determined from the antenna port used for EPDCCH transmission in subframe </w:t>
      </w:r>
      <w:r w:rsidRPr="007E4D92">
        <w:rPr>
          <w:position w:val="-12"/>
        </w:rPr>
        <w:object w:dxaOrig="640" w:dyaOrig="360">
          <v:shape id="_x0000_i4477" type="#_x0000_t75" style="width:26.9pt;height:15.05pt" o:ole="">
            <v:imagedata r:id="rId4202" o:title=""/>
          </v:shape>
          <o:OLEObject Type="Embed" ProgID="Equation.3" ShapeID="_x0000_i4477" DrawAspect="Content" ObjectID="_1479504611" r:id="rId4911"/>
        </w:object>
      </w:r>
      <w:r>
        <w:t xml:space="preserve">which is described in subclause 6.8A.5 in [3]. </w:t>
      </w:r>
      <w:r>
        <w:rPr>
          <w:lang w:val="en-US"/>
        </w:rPr>
        <w:t xml:space="preserve"> </w:t>
      </w:r>
      <w:r w:rsidRPr="007E4D92">
        <w:rPr>
          <w:position w:val="-12"/>
        </w:rPr>
        <w:object w:dxaOrig="580" w:dyaOrig="360">
          <v:shape id="_x0000_i4478" type="#_x0000_t75" style="width:26.9pt;height:16.6pt" o:ole="">
            <v:imagedata r:id="rId4421" o:title=""/>
          </v:shape>
          <o:OLEObject Type="Embed" ProgID="Equation.3" ShapeID="_x0000_i4478" DrawAspect="Content" ObjectID="_1479504612" r:id="rId4912"/>
        </w:object>
      </w:r>
      <w:r>
        <w:rPr>
          <w:position w:val="-6"/>
        </w:rPr>
        <w:t xml:space="preserve">, </w:t>
      </w:r>
      <w:r w:rsidRPr="007E4D92">
        <w:rPr>
          <w:position w:val="-14"/>
        </w:rPr>
        <w:object w:dxaOrig="1219" w:dyaOrig="380">
          <v:shape id="_x0000_i4479" type="#_x0000_t75" style="width:60.15pt;height:19pt" o:ole="">
            <v:imagedata r:id="rId4664" o:title=""/>
          </v:shape>
          <o:OLEObject Type="Embed" ProgID="Equation.3" ShapeID="_x0000_i4479" DrawAspect="Content" ObjectID="_1479504613" r:id="rId4913"/>
        </w:object>
      </w:r>
      <w:r>
        <w:rPr>
          <w:position w:val="-10"/>
        </w:rPr>
        <w:t xml:space="preserve">, </w:t>
      </w:r>
      <w:r w:rsidRPr="007E4D92">
        <w:rPr>
          <w:position w:val="-18"/>
        </w:rPr>
        <w:object w:dxaOrig="1179" w:dyaOrig="420">
          <v:shape id="_x0000_i4480" type="#_x0000_t75" style="width:58.55pt;height:21.35pt" o:ole="">
            <v:imagedata r:id="rId4666" o:title=""/>
          </v:shape>
          <o:OLEObject Type="Embed" ProgID="Equation.3" ShapeID="_x0000_i4480" DrawAspect="Content" ObjectID="_1479504614" r:id="rId4914"/>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481" type="#_x0000_t75" style="width:15.05pt;height:17.4pt" o:ole="">
            <v:imagedata r:id="rId4808" o:title=""/>
          </v:shape>
          <o:OLEObject Type="Embed" ProgID="Equation.3" ShapeID="_x0000_i4481" DrawAspect="Content" ObjectID="_1479504615" r:id="rId4915"/>
        </w:object>
      </w:r>
      <w:r>
        <w:t xml:space="preserve"> is given by</w:t>
      </w:r>
      <w:r>
        <w:rPr>
          <w:lang w:eastAsia="zh-CN"/>
        </w:rPr>
        <w:t xml:space="preserve"> </w:t>
      </w:r>
      <w:r w:rsidRPr="007E4D92">
        <w:rPr>
          <w:position w:val="-12"/>
        </w:rPr>
        <w:object w:dxaOrig="1840" w:dyaOrig="380">
          <v:shape id="_x0000_i4482" type="#_x0000_t75" style="width:93.35pt;height:19pt" o:ole="">
            <v:imagedata r:id="rId4810" o:title=""/>
          </v:shape>
          <o:OLEObject Type="Embed" ProgID="Equation.3" ShapeID="_x0000_i4482" DrawAspect="Content" ObjectID="_1479504616" r:id="rId4916"/>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483" type="#_x0000_t75" style="width:22.95pt;height:13.45pt" o:ole="">
            <v:imagedata r:id="rId2088" o:title=""/>
          </v:shape>
          <o:OLEObject Type="Embed" ProgID="Equation.3" ShapeID="_x0000_i4483" DrawAspect="Content" ObjectID="_1479504617" r:id="rId4917"/>
        </w:object>
      </w:r>
      <w:r>
        <w:t xml:space="preserve">, where </w:t>
      </w:r>
      <w:r w:rsidRPr="007E4D92">
        <w:rPr>
          <w:position w:val="-6"/>
        </w:rPr>
        <w:object w:dxaOrig="540" w:dyaOrig="260">
          <v:shape id="_x0000_i4484" type="#_x0000_t75" style="width:26.9pt;height:13.45pt" o:ole="">
            <v:imagedata r:id="rId2090" o:title=""/>
          </v:shape>
          <o:OLEObject Type="Embed" ProgID="Equation.3" ShapeID="_x0000_i4484" DrawAspect="Content" ObjectID="_1479504618" r:id="rId4918"/>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485" type="#_x0000_t75" style="width:22.95pt;height:13.45pt" o:ole="">
            <v:imagedata r:id="rId2088" o:title=""/>
          </v:shape>
          <o:OLEObject Type="Embed" ProgID="Equation.3" ShapeID="_x0000_i4485" DrawAspect="Content" ObjectID="_1479504619" r:id="rId4919"/>
        </w:object>
      </w:r>
      <w:r>
        <w:t xml:space="preserve">, where </w:t>
      </w:r>
      <w:r w:rsidRPr="007E4D92">
        <w:rPr>
          <w:position w:val="-6"/>
        </w:rPr>
        <w:object w:dxaOrig="540" w:dyaOrig="260">
          <v:shape id="_x0000_i4486" type="#_x0000_t75" style="width:26.9pt;height:13.45pt" o:ole="">
            <v:imagedata r:id="rId2090" o:title=""/>
          </v:shape>
          <o:OLEObject Type="Embed" ProgID="Equation.3" ShapeID="_x0000_i4486" DrawAspect="Content" ObjectID="_1479504620" r:id="rId4920"/>
        </w:object>
      </w:r>
      <w:r>
        <w:t xml:space="preserve">, the UE shall use PUCCH format 1a/1b and PUCCH resource </w:t>
      </w:r>
      <w:r w:rsidRPr="007E4D92">
        <w:rPr>
          <w:position w:val="-12"/>
        </w:rPr>
        <w:object w:dxaOrig="660" w:dyaOrig="380">
          <v:shape id="_x0000_i4487" type="#_x0000_t75" style="width:33.25pt;height:19pt" o:ole="">
            <v:imagedata r:id="rId4921" o:title=""/>
          </v:shape>
          <o:OLEObject Type="Embed" ProgID="Equation.3" ShapeID="_x0000_i4487" DrawAspect="Content" ObjectID="_1479504621" r:id="rId4922"/>
        </w:object>
      </w:r>
      <w:r>
        <w:t xml:space="preserve"> with the value of </w:t>
      </w:r>
      <w:r w:rsidRPr="007E4D92">
        <w:rPr>
          <w:position w:val="-12"/>
        </w:rPr>
        <w:object w:dxaOrig="660" w:dyaOrig="380">
          <v:shape id="_x0000_i4488" type="#_x0000_t75" style="width:33.25pt;height:19pt" o:ole="">
            <v:imagedata r:id="rId4923" o:title=""/>
          </v:shape>
          <o:OLEObject Type="Embed" ProgID="Equation.3" ShapeID="_x0000_i4488" DrawAspect="Content" ObjectID="_1479504622" r:id="rId4924"/>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4489" type="#_x0000_t75" style="width:33.25pt;height:19pt" o:ole="">
            <v:imagedata r:id="rId4925" o:title=""/>
          </v:shape>
          <o:OLEObject Type="Embed" ProgID="Equation.3" ShapeID="_x0000_i4489" DrawAspect="Content" ObjectID="_1479504623" r:id="rId4926"/>
        </w:object>
      </w:r>
      <w:r>
        <w:t xml:space="preserve"> for antenna port </w:t>
      </w:r>
      <w:r w:rsidRPr="007E4D92">
        <w:rPr>
          <w:position w:val="-10"/>
        </w:rPr>
        <w:object w:dxaOrig="280" w:dyaOrig="300">
          <v:shape id="_x0000_i4490" type="#_x0000_t75" style="width:15.05pt;height:15.05pt" o:ole="">
            <v:imagedata r:id="rId3271" o:title=""/>
          </v:shape>
          <o:OLEObject Type="Embed" ProgID="Equation.3" ShapeID="_x0000_i4490" DrawAspect="Content" ObjectID="_1479504624" r:id="rId4927"/>
        </w:object>
      </w:r>
      <w:r>
        <w:t xml:space="preserve"> and the second PUCCH resource </w:t>
      </w:r>
      <w:r w:rsidRPr="007E4D92">
        <w:rPr>
          <w:position w:val="-12"/>
        </w:rPr>
        <w:object w:dxaOrig="660" w:dyaOrig="380">
          <v:shape id="_x0000_i4491" type="#_x0000_t75" style="width:33.25pt;height:19pt" o:ole="">
            <v:imagedata r:id="rId4928" o:title=""/>
          </v:shape>
          <o:OLEObject Type="Embed" ProgID="Equation.3" ShapeID="_x0000_i4491" DrawAspect="Content" ObjectID="_1479504625" r:id="rId4929"/>
        </w:object>
      </w:r>
      <w:r>
        <w:t xml:space="preserve"> for antenna port </w:t>
      </w:r>
      <w:r w:rsidRPr="007E4D92">
        <w:rPr>
          <w:position w:val="-10"/>
        </w:rPr>
        <w:object w:dxaOrig="280" w:dyaOrig="300">
          <v:shape id="_x0000_i4492" type="#_x0000_t75" style="width:15.05pt;height:15.05pt" o:ole="">
            <v:imagedata r:id="rId3275" o:title=""/>
          </v:shape>
          <o:OLEObject Type="Embed" ProgID="Equation.3" ShapeID="_x0000_i4492" DrawAspect="Content" ObjectID="_1479504626" r:id="rId4930"/>
        </w:object>
      </w:r>
      <w:r>
        <w:t xml:space="preserve">, otherwise, the PUCCH resource value maps to a single PUCCH resource </w:t>
      </w:r>
      <w:r w:rsidRPr="007E4D92">
        <w:rPr>
          <w:position w:val="-12"/>
        </w:rPr>
        <w:object w:dxaOrig="660" w:dyaOrig="380">
          <v:shape id="_x0000_i4493" type="#_x0000_t75" style="width:33.25pt;height:19pt" o:ole="">
            <v:imagedata r:id="rId4931" o:title=""/>
          </v:shape>
          <o:OLEObject Type="Embed" ProgID="Equation.3" ShapeID="_x0000_i4493" DrawAspect="Content" ObjectID="_1479504627" r:id="rId4932"/>
        </w:object>
      </w:r>
      <w:r>
        <w:t xml:space="preserve"> for antenna port </w:t>
      </w:r>
      <w:r w:rsidRPr="007E4D92">
        <w:rPr>
          <w:position w:val="-10"/>
        </w:rPr>
        <w:object w:dxaOrig="280" w:dyaOrig="300">
          <v:shape id="_x0000_i4494" type="#_x0000_t75" style="width:15.05pt;height:15.05pt" o:ole="">
            <v:imagedata r:id="rId3271" o:title=""/>
          </v:shape>
          <o:OLEObject Type="Embed" ProgID="Equation.3" ShapeID="_x0000_i4494" DrawAspect="Content" ObjectID="_1479504628" r:id="rId4933"/>
        </w:object>
      </w:r>
      <w:r>
        <w:t>.</w:t>
      </w:r>
    </w:p>
    <w:p w:rsidR="004C4B5D" w:rsidRDefault="004C4B5D" w:rsidP="004C4B5D">
      <w:pPr>
        <w:pStyle w:val="B1"/>
      </w:pPr>
      <w:r>
        <w:lastRenderedPageBreak/>
        <w:t>-</w:t>
      </w:r>
      <w:r>
        <w:tab/>
        <w:t xml:space="preserve">for  </w:t>
      </w:r>
      <w:r w:rsidRPr="007E4D92">
        <w:rPr>
          <w:position w:val="-4"/>
        </w:rPr>
        <w:object w:dxaOrig="639" w:dyaOrig="260">
          <v:shape id="_x0000_i4495" type="#_x0000_t75" style="width:26.9pt;height:11.1pt" o:ole="">
            <v:imagedata r:id="rId3559" o:title=""/>
          </v:shape>
          <o:OLEObject Type="Embed" ProgID="Equation.3" ShapeID="_x0000_i4495" DrawAspect="Content" ObjectID="_1479504629" r:id="rId4934"/>
        </w:object>
      </w:r>
      <w:r>
        <w:t xml:space="preserve"> and a PDSCH transmission only on the primary cell where there is not a corresponding PDCCH detected within subframe(s) </w:t>
      </w:r>
      <w:r w:rsidRPr="007E4D92">
        <w:rPr>
          <w:position w:val="-6"/>
        </w:rPr>
        <w:object w:dxaOrig="460" w:dyaOrig="260">
          <v:shape id="_x0000_i4496" type="#_x0000_t75" style="width:22.95pt;height:13.45pt" o:ole="">
            <v:imagedata r:id="rId2088" o:title=""/>
          </v:shape>
          <o:OLEObject Type="Embed" ProgID="Equation.3" ShapeID="_x0000_i4496" DrawAspect="Content" ObjectID="_1479504630" r:id="rId4935"/>
        </w:object>
      </w:r>
      <w:r>
        <w:t xml:space="preserve">, where </w:t>
      </w:r>
      <w:r w:rsidRPr="007E4D92">
        <w:rPr>
          <w:position w:val="-6"/>
        </w:rPr>
        <w:object w:dxaOrig="540" w:dyaOrig="260">
          <v:shape id="_x0000_i4497" type="#_x0000_t75" style="width:26.9pt;height:13.45pt" o:ole="">
            <v:imagedata r:id="rId2090" o:title=""/>
          </v:shape>
          <o:OLEObject Type="Embed" ProgID="Equation.3" ShapeID="_x0000_i4497" DrawAspect="Content" ObjectID="_1479504631" r:id="rId4936"/>
        </w:object>
      </w:r>
      <w:r>
        <w:t xml:space="preserve">and an additional PDSCH transmission only on the primary cell indicated by the detection of a corresponding PDCCH in subframe </w:t>
      </w:r>
      <w:r w:rsidRPr="007E4D92">
        <w:rPr>
          <w:position w:val="-12"/>
        </w:rPr>
        <w:object w:dxaOrig="640" w:dyaOrig="360">
          <v:shape id="_x0000_i4498" type="#_x0000_t75" style="width:26.9pt;height:15.05pt" o:ole="">
            <v:imagedata r:id="rId2325" o:title=""/>
          </v:shape>
          <o:OLEObject Type="Embed" ProgID="Equation.3" ShapeID="_x0000_i4498" DrawAspect="Content" ObjectID="_1479504632" r:id="rId4937"/>
        </w:object>
      </w:r>
      <w:r>
        <w:t xml:space="preserve">, where </w:t>
      </w:r>
      <w:r w:rsidRPr="007E4D92">
        <w:rPr>
          <w:position w:val="-12"/>
        </w:rPr>
        <w:object w:dxaOrig="740" w:dyaOrig="360">
          <v:shape id="_x0000_i4499" type="#_x0000_t75" style="width:30.85pt;height:15.05pt" o:ole="">
            <v:imagedata r:id="rId2327" o:title=""/>
          </v:shape>
          <o:OLEObject Type="Embed" ProgID="Equation.3" ShapeID="_x0000_i4499" DrawAspect="Content" ObjectID="_1479504633" r:id="rId4938"/>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500" type="#_x0000_t75" style="width:26.9pt;height:15.05pt" o:ole="">
            <v:imagedata r:id="rId2325" o:title=""/>
          </v:shape>
          <o:OLEObject Type="Embed" ProgID="Equation.3" ShapeID="_x0000_i4500" DrawAspect="Content" ObjectID="_1479504634" r:id="rId4939"/>
        </w:object>
      </w:r>
      <w:r>
        <w:t xml:space="preserve">, where </w:t>
      </w:r>
      <w:r w:rsidRPr="007E4D92">
        <w:rPr>
          <w:position w:val="-12"/>
        </w:rPr>
        <w:object w:dxaOrig="740" w:dyaOrig="360">
          <v:shape id="_x0000_i4501" type="#_x0000_t75" style="width:30.85pt;height:15.05pt" o:ole="">
            <v:imagedata r:id="rId2327" o:title=""/>
          </v:shape>
          <o:OLEObject Type="Embed" ProgID="Equation.3" ShapeID="_x0000_i4501" DrawAspect="Content" ObjectID="_1479504635" r:id="rId4940"/>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502" type="#_x0000_t75" style="width:45.1pt;height:15.05pt" o:ole="">
            <v:imagedata r:id="rId4941" o:title=""/>
          </v:shape>
          <o:OLEObject Type="Embed" ProgID="Equation.DSMT4" ShapeID="_x0000_i4502" DrawAspect="Content" ObjectID="_1479504636" r:id="rId4942"/>
        </w:object>
      </w:r>
      <w:r>
        <w:rPr>
          <w:lang w:eastAsia="zh-CN"/>
        </w:rPr>
        <w:t xml:space="preserve"> in subframe </w:t>
      </w:r>
      <w:r w:rsidRPr="007E4D92">
        <w:rPr>
          <w:position w:val="-6"/>
        </w:rPr>
        <w:object w:dxaOrig="180" w:dyaOrig="200">
          <v:shape id="_x0000_i4503" type="#_x0000_t75" style="width:9.5pt;height:9.5pt" o:ole="">
            <v:imagedata r:id="rId3134" o:title=""/>
          </v:shape>
          <o:OLEObject Type="Embed" ProgID="Equation.3" ShapeID="_x0000_i4503" DrawAspect="Content" ObjectID="_1479504637" r:id="rId4943"/>
        </w:object>
      </w:r>
      <w:r>
        <w:rPr>
          <w:lang w:eastAsia="zh-CN"/>
        </w:rPr>
        <w:t xml:space="preserve"> using PUCCH format 1b on PUCCH resource </w:t>
      </w:r>
      <w:r w:rsidRPr="00A46EBC">
        <w:rPr>
          <w:position w:val="-12"/>
        </w:rPr>
        <w:object w:dxaOrig="660" w:dyaOrig="380">
          <v:shape id="_x0000_i4504" type="#_x0000_t75" style="width:29.25pt;height:16.6pt" o:ole="">
            <v:imagedata r:id="rId4944" o:title=""/>
          </v:shape>
          <o:OLEObject Type="Embed" ProgID="Equation.DSMT4" ShapeID="_x0000_i4504" DrawAspect="Content" ObjectID="_1479504638" r:id="rId4945"/>
        </w:object>
      </w:r>
      <w:r>
        <w:rPr>
          <w:lang w:eastAsia="zh-CN"/>
        </w:rPr>
        <w:t xml:space="preserve"> selected from </w:t>
      </w:r>
      <w:r w:rsidRPr="00A46EBC">
        <w:rPr>
          <w:position w:val="-4"/>
        </w:rPr>
        <w:object w:dxaOrig="240" w:dyaOrig="260">
          <v:shape id="_x0000_i4505" type="#_x0000_t75" style="width:11.85pt;height:13.45pt" o:ole="">
            <v:imagedata r:id="rId4946" o:title=""/>
          </v:shape>
          <o:OLEObject Type="Embed" ProgID="Equation.DSMT4" ShapeID="_x0000_i4505" DrawAspect="Content" ObjectID="_1479504639" r:id="rId4947"/>
        </w:object>
      </w:r>
      <w:r>
        <w:rPr>
          <w:lang w:eastAsia="zh-CN"/>
        </w:rPr>
        <w:t xml:space="preserve"> PUCCH resources </w:t>
      </w:r>
      <w:r w:rsidRPr="00A46EBC">
        <w:rPr>
          <w:position w:val="-14"/>
        </w:rPr>
        <w:object w:dxaOrig="740" w:dyaOrig="400">
          <v:shape id="_x0000_i4506" type="#_x0000_t75" style="width:37.2pt;height:21.35pt" o:ole="">
            <v:imagedata r:id="rId4948" o:title=""/>
          </v:shape>
          <o:OLEObject Type="Embed" ProgID="Equation.DSMT4" ShapeID="_x0000_i4506" DrawAspect="Content" ObjectID="_1479504640" r:id="rId4949"/>
        </w:object>
      </w:r>
      <w:r>
        <w:rPr>
          <w:lang w:eastAsia="zh-CN"/>
        </w:rPr>
        <w:t xml:space="preserve"> where </w:t>
      </w:r>
      <w:r w:rsidRPr="00A46EBC">
        <w:rPr>
          <w:position w:val="-6"/>
        </w:rPr>
        <w:object w:dxaOrig="1179" w:dyaOrig="280">
          <v:shape id="_x0000_i4507" type="#_x0000_t75" style="width:58.55pt;height:15.05pt" o:ole="">
            <v:imagedata r:id="rId4950" o:title=""/>
          </v:shape>
          <o:OLEObject Type="Embed" ProgID="Equation.DSMT4" ShapeID="_x0000_i4507" DrawAspect="Content" ObjectID="_1479504641" r:id="rId4951"/>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508" type="#_x0000_t75" style="width:30.05pt;height:13.45pt" o:ole="">
            <v:imagedata r:id="rId4952" o:title=""/>
          </v:shape>
          <o:OLEObject Type="Embed" ProgID="Equation.3" ShapeID="_x0000_i4508" DrawAspect="Content" ObjectID="_1479504642" r:id="rId4953"/>
        </w:object>
      </w:r>
      <w:r>
        <w:rPr>
          <w:lang w:eastAsia="zh-CN"/>
        </w:rPr>
        <w:t xml:space="preserve"> and </w:t>
      </w:r>
      <w:r w:rsidRPr="007E4D92">
        <w:rPr>
          <w:position w:val="-6"/>
        </w:rPr>
        <w:object w:dxaOrig="580" w:dyaOrig="280">
          <v:shape id="_x0000_i4509" type="#_x0000_t75" style="width:29.25pt;height:15.05pt" o:ole="">
            <v:imagedata r:id="rId4954" o:title=""/>
          </v:shape>
          <o:OLEObject Type="Embed" ProgID="Equation.3" ShapeID="_x0000_i4509" DrawAspect="Content" ObjectID="_1479504643" r:id="rId4955"/>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510" type="#_x0000_t75" style="width:29.25pt;height:15.05pt" o:ole="">
            <v:imagedata r:id="rId4956" o:title=""/>
          </v:shape>
          <o:OLEObject Type="Embed" ProgID="Equation.3" ShapeID="_x0000_i4510" DrawAspect="Content" ObjectID="_1479504644" r:id="rId4957"/>
        </w:object>
      </w:r>
      <w:r>
        <w:rPr>
          <w:lang w:eastAsia="zh-CN"/>
        </w:rPr>
        <w:t xml:space="preserve">; otherwise, </w:t>
      </w:r>
      <w:r w:rsidRPr="007E4D92">
        <w:rPr>
          <w:position w:val="-4"/>
        </w:rPr>
        <w:object w:dxaOrig="600" w:dyaOrig="260">
          <v:shape id="_x0000_i4511" type="#_x0000_t75" style="width:30.05pt;height:13.45pt" o:ole="">
            <v:imagedata r:id="rId4958" o:title=""/>
          </v:shape>
          <o:OLEObject Type="Embed" ProgID="Equation.3" ShapeID="_x0000_i4511" DrawAspect="Content" ObjectID="_1479504645" r:id="rId4959"/>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12" type="#_x0000_t75" style="width:34.8pt;height:18.2pt" o:ole="">
            <v:imagedata r:id="rId4960" o:title=""/>
          </v:shape>
          <o:OLEObject Type="Embed" ProgID="Equation.3" ShapeID="_x0000_i4512" DrawAspect="Content" ObjectID="_1479504646" r:id="rId4961"/>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13" type="#_x0000_t75" style="width:32.45pt;height:18.2pt" o:ole="">
            <v:imagedata r:id="rId4962" o:title=""/>
          </v:shape>
          <o:OLEObject Type="Embed" ProgID="Equation.3" ShapeID="_x0000_i4513" DrawAspect="Content" ObjectID="_1479504647" r:id="rId4963"/>
        </w:object>
      </w:r>
      <w:r>
        <w:t xml:space="preserve"> is determined as</w:t>
      </w:r>
      <w:r>
        <w:rPr>
          <w:lang w:eastAsia="zh-CN"/>
        </w:rPr>
        <w:t xml:space="preserve"> </w:t>
      </w:r>
      <w:r w:rsidRPr="0082100E">
        <w:rPr>
          <w:position w:val="-14"/>
        </w:rPr>
        <w:object w:dxaOrig="5020" w:dyaOrig="400">
          <v:shape id="_x0000_i4514" type="#_x0000_t75" style="width:249.25pt;height:21.35pt" o:ole="">
            <v:imagedata r:id="rId4964" o:title=""/>
          </v:shape>
          <o:OLEObject Type="Embed" ProgID="Equation.DSMT4" ShapeID="_x0000_i4514" DrawAspect="Content" ObjectID="_1479504648" r:id="rId4965"/>
        </w:object>
      </w:r>
      <w:r>
        <w:rPr>
          <w:lang w:eastAsia="zh-CN"/>
        </w:rPr>
        <w:t xml:space="preserve">, where </w:t>
      </w:r>
      <w:r w:rsidRPr="007E4D92">
        <w:rPr>
          <w:position w:val="-10"/>
        </w:rPr>
        <w:object w:dxaOrig="720" w:dyaOrig="340">
          <v:shape id="_x0000_i4515" type="#_x0000_t75" style="width:36.4pt;height:16.6pt" o:ole="">
            <v:imagedata r:id="rId3241" o:title=""/>
          </v:shape>
          <o:OLEObject Type="Embed" ProgID="Equation.3" ShapeID="_x0000_i4515" DrawAspect="Content" ObjectID="_1479504649" r:id="rId4966"/>
        </w:object>
      </w:r>
      <w:r>
        <w:t xml:space="preserve"> is configured by higher layers</w:t>
      </w:r>
      <w:r>
        <w:rPr>
          <w:lang w:eastAsia="zh-CN"/>
        </w:rPr>
        <w:t xml:space="preserve">, </w:t>
      </w:r>
      <w:r w:rsidRPr="007E4D92">
        <w:rPr>
          <w:position w:val="-6"/>
        </w:rPr>
        <w:object w:dxaOrig="160" w:dyaOrig="200">
          <v:shape id="_x0000_i4516" type="#_x0000_t75" style="width:9.5pt;height:9.5pt" o:ole="">
            <v:imagedata r:id="rId3735" o:title=""/>
          </v:shape>
          <o:OLEObject Type="Embed" ProgID="Equation.3" ShapeID="_x0000_i4516" DrawAspect="Content" ObjectID="_1479504650" r:id="rId4967"/>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517" type="#_x0000_t75" style="width:77.55pt;height:16.6pt" o:ole="">
            <v:imagedata r:id="rId4173" o:title=""/>
          </v:shape>
          <o:OLEObject Type="Embed" ProgID="Equation.3" ShapeID="_x0000_i4517" DrawAspect="Content" ObjectID="_1479504651" r:id="rId4968"/>
        </w:object>
      </w:r>
      <w:r>
        <w:rPr>
          <w:lang w:eastAsia="zh-CN"/>
        </w:rPr>
        <w:t xml:space="preserve">, </w:t>
      </w:r>
      <w:r w:rsidRPr="007E4D92">
        <w:rPr>
          <w:position w:val="-16"/>
        </w:rPr>
        <w:object w:dxaOrig="3540" w:dyaOrig="480">
          <v:shape id="_x0000_i4518" type="#_x0000_t75" style="width:177.25pt;height:23.75pt" o:ole="">
            <v:imagedata r:id="rId3614" o:title=""/>
          </v:shape>
          <o:OLEObject Type="Embed" ProgID="Equation.3" ShapeID="_x0000_i4518" DrawAspect="Content" ObjectID="_1479504652" r:id="rId4969"/>
        </w:object>
      </w:r>
      <w:r>
        <w:rPr>
          <w:lang w:eastAsia="zh-CN"/>
        </w:rPr>
        <w:t xml:space="preserve">, and </w:t>
      </w:r>
      <w:r w:rsidRPr="007E4D92">
        <w:rPr>
          <w:position w:val="-14"/>
        </w:rPr>
        <w:object w:dxaOrig="620" w:dyaOrig="380">
          <v:shape id="_x0000_i4519" type="#_x0000_t75" style="width:30.85pt;height:19pt" o:ole="">
            <v:imagedata r:id="rId4804" o:title=""/>
          </v:shape>
          <o:OLEObject Type="Embed" ProgID="Equation.3" ShapeID="_x0000_i4519" DrawAspect="Content" ObjectID="_1479504653" r:id="rId4970"/>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520" type="#_x0000_t75" style="width:26.9pt;height:15.05pt" o:ole="">
            <v:imagedata r:id="rId3599" o:title=""/>
          </v:shape>
          <o:OLEObject Type="Embed" ProgID="Equation.DSMT4" ShapeID="_x0000_i4520" DrawAspect="Content" ObjectID="_1479504654" r:id="rId4971"/>
        </w:object>
      </w:r>
      <w:r>
        <w:rPr>
          <w:sz w:val="19"/>
          <w:szCs w:val="19"/>
          <w:lang w:eastAsia="zh-CN"/>
        </w:rPr>
        <w:t xml:space="preserve"> where </w:t>
      </w:r>
      <w:r w:rsidRPr="007E4D92">
        <w:rPr>
          <w:position w:val="-12"/>
        </w:rPr>
        <w:object w:dxaOrig="740" w:dyaOrig="360">
          <v:shape id="_x0000_i4521" type="#_x0000_t75" style="width:30.85pt;height:15.05pt" o:ole="">
            <v:imagedata r:id="rId2331" o:title=""/>
          </v:shape>
          <o:OLEObject Type="Embed" ProgID="Equation.3" ShapeID="_x0000_i4521" DrawAspect="Content" ObjectID="_1479504655" r:id="rId4972"/>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522" type="#_x0000_t75" style="width:34.8pt;height:18.2pt" o:ole="">
            <v:imagedata r:id="rId4960" o:title=""/>
          </v:shape>
          <o:OLEObject Type="Embed" ProgID="Equation.3" ShapeID="_x0000_i4522" DrawAspect="Content" ObjectID="_1479504656" r:id="rId4973"/>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23" type="#_x0000_t75" style="width:32.45pt;height:18.2pt" o:ole="">
            <v:imagedata r:id="rId4962" o:title=""/>
          </v:shape>
          <o:OLEObject Type="Embed" ProgID="Equation.3" ShapeID="_x0000_i4523" DrawAspect="Content" ObjectID="_1479504657" r:id="rId4974"/>
        </w:object>
      </w:r>
      <w:r>
        <w:t xml:space="preserve"> is determined as</w:t>
      </w:r>
      <w:r>
        <w:rPr>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524" type="#_x0000_t75" style="width:13.45pt;height:15.05pt" o:ole="">
            <v:imagedata r:id="rId4457" o:title=""/>
          </v:shape>
          <o:OLEObject Type="Embed" ProgID="Equation.3" ShapeID="_x0000_i4524" DrawAspect="Content" ObjectID="_1479504658" r:id="rId4975"/>
        </w:object>
      </w:r>
      <w:r>
        <w:rPr>
          <w:lang w:val="en-US"/>
        </w:rPr>
        <w:t xml:space="preserve">is same as the value of an element </w:t>
      </w:r>
      <w:r w:rsidRPr="007E4D92">
        <w:rPr>
          <w:position w:val="-12"/>
        </w:rPr>
        <w:object w:dxaOrig="380" w:dyaOrig="360">
          <v:shape id="_x0000_i4525" type="#_x0000_t75" style="width:15.05pt;height:15.05pt" o:ole="">
            <v:imagedata r:id="rId4366" o:title=""/>
          </v:shape>
          <o:OLEObject Type="Embed" ProgID="Equation.3" ShapeID="_x0000_i4525" DrawAspect="Content" ObjectID="_1479504659" r:id="rId4976"/>
        </w:object>
      </w:r>
      <w:r>
        <w:rPr>
          <w:lang w:val="en-US"/>
        </w:rPr>
        <w:t xml:space="preserve">, where </w:t>
      </w:r>
      <w:r w:rsidRPr="007E4D92">
        <w:rPr>
          <w:position w:val="-12"/>
        </w:rPr>
        <w:object w:dxaOrig="840" w:dyaOrig="360">
          <v:shape id="_x0000_i4526" type="#_x0000_t75" style="width:35.6pt;height:15.05pt" o:ole="">
            <v:imagedata r:id="rId4368" o:title=""/>
          </v:shape>
          <o:OLEObject Type="Embed" ProgID="Equation.3" ShapeID="_x0000_i4526" DrawAspect="Content" ObjectID="_1479504660" r:id="rId4977"/>
        </w:object>
      </w:r>
      <w:r>
        <w:rPr>
          <w:lang w:val="en-US"/>
        </w:rPr>
        <w:t xml:space="preserve">, </w:t>
      </w:r>
      <w:r>
        <w:rPr>
          <w:rFonts w:eastAsia="SimSun"/>
          <w:lang w:eastAsia="zh-CN"/>
        </w:rPr>
        <w:t xml:space="preserve">the PUCCH resource </w:t>
      </w:r>
      <w:r w:rsidRPr="007E4D92">
        <w:rPr>
          <w:position w:val="-14"/>
        </w:rPr>
        <w:object w:dxaOrig="779" w:dyaOrig="400">
          <v:shape id="_x0000_i4527" type="#_x0000_t75" style="width:34.8pt;height:18.2pt" o:ole="">
            <v:imagedata r:id="rId4978" o:title=""/>
          </v:shape>
          <o:OLEObject Type="Embed" ProgID="Equation.3" ShapeID="_x0000_i4527" DrawAspect="Content" ObjectID="_1479504661" r:id="rId4979"/>
        </w:object>
      </w:r>
      <w:r>
        <w:rPr>
          <w:lang w:val="en-US"/>
        </w:rPr>
        <w:t>is given by</w:t>
      </w:r>
      <w:r>
        <w:t xml:space="preserve"> </w:t>
      </w:r>
      <w:r w:rsidRPr="007E4D92">
        <w:rPr>
          <w:position w:val="-14"/>
        </w:rPr>
        <w:object w:dxaOrig="5260" w:dyaOrig="400">
          <v:shape id="_x0000_i4528" type="#_x0000_t75" style="width:250.8pt;height:18.2pt" o:ole="">
            <v:imagedata r:id="rId4980" o:title=""/>
          </v:shape>
          <o:OLEObject Type="Embed" ProgID="Equation.3" ShapeID="_x0000_i4528" DrawAspect="Content" ObjectID="_1479504662" r:id="rId4981"/>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300" w:dyaOrig="380">
          <v:shape id="_x0000_i4529" type="#_x0000_t75" style="width:13.45pt;height:15.05pt" o:ole="">
            <v:imagedata r:id="rId4457" o:title=""/>
          </v:shape>
          <o:OLEObject Type="Embed" ProgID="Equation.3" ShapeID="_x0000_i4529" DrawAspect="Content" ObjectID="_1479504663" r:id="rId4982"/>
        </w:object>
      </w:r>
      <w:r>
        <w:rPr>
          <w:lang w:val="en-US"/>
        </w:rPr>
        <w:t xml:space="preserve">is same as the value of an element </w:t>
      </w:r>
      <w:r w:rsidRPr="007E4D92">
        <w:rPr>
          <w:position w:val="-12"/>
        </w:rPr>
        <w:object w:dxaOrig="300" w:dyaOrig="380">
          <v:shape id="_x0000_i4530" type="#_x0000_t75" style="width:13.45pt;height:15.05pt" o:ole="">
            <v:imagedata r:id="rId3840" o:title=""/>
          </v:shape>
          <o:OLEObject Type="Embed" ProgID="Equation.3" ShapeID="_x0000_i4530" DrawAspect="Content" ObjectID="_1479504664" r:id="rId4983"/>
        </w:object>
      </w:r>
      <w:r>
        <w:rPr>
          <w:lang w:val="en-US"/>
        </w:rPr>
        <w:t xml:space="preserve"> in set </w:t>
      </w:r>
      <w:r w:rsidRPr="007E4D92">
        <w:rPr>
          <w:position w:val="-4"/>
        </w:rPr>
        <w:object w:dxaOrig="360" w:dyaOrig="300">
          <v:shape id="_x0000_i4531" type="#_x0000_t75" style="width:15.05pt;height:13.45pt" o:ole="">
            <v:imagedata r:id="rId3842" o:title=""/>
          </v:shape>
          <o:OLEObject Type="Embed" ProgID="Equation.3" ShapeID="_x0000_i4531" DrawAspect="Content" ObjectID="_1479504665" r:id="rId4984"/>
        </w:object>
      </w:r>
      <w:r>
        <w:rPr>
          <w:lang w:val="en-US"/>
        </w:rPr>
        <w:t xml:space="preserve">, where </w:t>
      </w:r>
      <w:r w:rsidRPr="007E4D92">
        <w:rPr>
          <w:position w:val="-12"/>
        </w:rPr>
        <w:object w:dxaOrig="840" w:dyaOrig="380">
          <v:shape id="_x0000_i4532" type="#_x0000_t75" style="width:35.6pt;height:15.05pt" o:ole="">
            <v:imagedata r:id="rId3844" o:title=""/>
          </v:shape>
          <o:OLEObject Type="Embed" ProgID="Equation.3" ShapeID="_x0000_i4532" DrawAspect="Content" ObjectID="_1479504666" r:id="rId4985"/>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533" type="#_x0000_t75" style="width:38.75pt;height:21.35pt" o:ole="">
            <v:imagedata r:id="rId4986" o:title=""/>
          </v:shape>
          <o:OLEObject Type="Embed" ProgID="Equation.3" ShapeID="_x0000_i4533" DrawAspect="Content" ObjectID="_1479504667" r:id="rId4987"/>
        </w:object>
      </w:r>
      <w:r>
        <w:rPr>
          <w:lang w:val="en-US"/>
        </w:rPr>
        <w:t xml:space="preserve"> is given by</w:t>
      </w:r>
      <w:r>
        <w:t xml:space="preserve"> </w:t>
      </w:r>
      <w:r w:rsidR="0028439D">
        <w:fldChar w:fldCharType="begin"/>
      </w:r>
      <w:r w:rsidR="0028439D">
        <w:fldChar w:fldCharType="separate"/>
      </w:r>
      <w:r w:rsidR="0028439D">
        <w:fldChar w:fldCharType="end"/>
      </w:r>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r w:rsidR="0028439D">
        <w:fldChar w:fldCharType="begin"/>
      </w:r>
      <w:r w:rsidR="0028439D">
        <w:fldChar w:fldCharType="separate"/>
      </w:r>
      <w:r w:rsidR="0028439D">
        <w:fldChar w:fldCharType="end"/>
      </w:r>
      <w:r>
        <w:t xml:space="preserve"> is the number of elements in the set </w:t>
      </w:r>
      <w:r w:rsidRPr="007E4D92">
        <w:rPr>
          <w:position w:val="-4"/>
        </w:rPr>
        <w:object w:dxaOrig="360" w:dyaOrig="300">
          <v:shape id="_x0000_i4534" type="#_x0000_t75" style="width:18.2pt;height:15.05pt" o:ole="">
            <v:imagedata r:id="rId3849" o:title=""/>
          </v:shape>
          <o:OLEObject Type="Embed" ProgID="Equation.3" ShapeID="_x0000_i4534" DrawAspect="Content" ObjectID="_1479504668" r:id="rId4988"/>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535" type="#_x0000_t75" style="width:9.5pt;height:9.5pt" o:ole="">
            <v:imagedata r:id="rId3735" o:title=""/>
          </v:shape>
          <o:OLEObject Type="Embed" ProgID="Equation.3" ShapeID="_x0000_i4535" DrawAspect="Content" ObjectID="_1479504669" r:id="rId498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36" type="#_x0000_t75" style="width:80.7pt;height:18.2pt" o:ole="">
            <v:imagedata r:id="rId4173" o:title=""/>
          </v:shape>
          <o:OLEObject Type="Embed" ProgID="Equation.3" ShapeID="_x0000_i4536" DrawAspect="Content" ObjectID="_1479504670" r:id="rId4990"/>
        </w:object>
      </w:r>
      <w:r>
        <w:rPr>
          <w:rFonts w:eastAsia="SimSun"/>
          <w:lang w:eastAsia="zh-CN"/>
        </w:rPr>
        <w:t xml:space="preserve">, </w:t>
      </w:r>
      <w:r w:rsidRPr="007E4D92">
        <w:rPr>
          <w:position w:val="-16"/>
        </w:rPr>
        <w:object w:dxaOrig="4160" w:dyaOrig="480">
          <v:shape id="_x0000_i4537" type="#_x0000_t75" style="width:185.15pt;height:21.35pt" o:ole="">
            <v:imagedata r:id="rId4175" o:title=""/>
          </v:shape>
          <o:OLEObject Type="Embed" ProgID="Equation.3" ShapeID="_x0000_i4537" DrawAspect="Content" ObjectID="_1479504671" r:id="rId4991"/>
        </w:object>
      </w:r>
      <w:r>
        <w:t xml:space="preserve">, </w:t>
      </w:r>
      <w:r w:rsidRPr="007E4D92">
        <w:rPr>
          <w:position w:val="-14"/>
        </w:rPr>
        <w:object w:dxaOrig="620" w:dyaOrig="380">
          <v:shape id="_x0000_i4538" type="#_x0000_t75" style="width:26.9pt;height:15.05pt" o:ole="">
            <v:imagedata r:id="rId4475" o:title=""/>
          </v:shape>
          <o:OLEObject Type="Embed" ProgID="Equation.3" ShapeID="_x0000_i4538" DrawAspect="Content" ObjectID="_1479504672" r:id="rId4992"/>
        </w:object>
      </w:r>
      <w:r>
        <w:t xml:space="preserve"> is the number of the first CCE used for transmission of the corresponding PDCCH in subframe </w:t>
      </w:r>
      <w:r w:rsidRPr="007E4D92">
        <w:rPr>
          <w:position w:val="-12"/>
        </w:rPr>
        <w:object w:dxaOrig="660" w:dyaOrig="380">
          <v:shape id="_x0000_i4539" type="#_x0000_t75" style="width:29.25pt;height:15.05pt" o:ole="">
            <v:imagedata r:id="rId4450" o:title=""/>
          </v:shape>
          <o:OLEObject Type="Embed" ProgID="Equation.3" ShapeID="_x0000_i4539" DrawAspect="Content" ObjectID="_1479504673" r:id="rId4993"/>
        </w:object>
      </w:r>
      <w:r>
        <w:t xml:space="preserve">, </w:t>
      </w:r>
      <w:r>
        <w:rPr>
          <w:lang w:val="en-US"/>
        </w:rPr>
        <w:t xml:space="preserve">and </w:t>
      </w:r>
      <w:r w:rsidR="0028439D">
        <w:fldChar w:fldCharType="begin"/>
      </w:r>
      <w:r w:rsidR="0028439D">
        <w:fldChar w:fldCharType="separate"/>
      </w:r>
      <w:r w:rsidR="0028439D">
        <w:fldChar w:fldCharType="end"/>
      </w:r>
      <w:r>
        <w:rPr>
          <w:lang w:val="en-US"/>
        </w:rPr>
        <w:t xml:space="preserve">, </w:t>
      </w:r>
      <w:r w:rsidRPr="007E4D92">
        <w:rPr>
          <w:position w:val="-10"/>
        </w:rPr>
        <w:object w:dxaOrig="720" w:dyaOrig="340">
          <v:shape id="_x0000_i4540" type="#_x0000_t75" style="width:36.4pt;height:16.6pt" o:ole="">
            <v:imagedata r:id="rId3241" o:title=""/>
          </v:shape>
          <o:OLEObject Type="Embed" ProgID="Equation.3" ShapeID="_x0000_i4540" DrawAspect="Content" ObjectID="_1479504674" r:id="rId4994"/>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541" type="#_x0000_t75" style="width:34.8pt;height:18.2pt" o:ole="">
            <v:imagedata r:id="rId4995" o:title=""/>
          </v:shape>
          <o:OLEObject Type="Embed" ProgID="Equation.3" ShapeID="_x0000_i4541" DrawAspect="Content" ObjectID="_1479504675" r:id="rId4996"/>
        </w:object>
      </w:r>
      <w:r>
        <w:t xml:space="preserve"> is determined as</w:t>
      </w:r>
      <w:r>
        <w:rPr>
          <w:lang w:eastAsia="zh-CN"/>
        </w:rPr>
        <w:t xml:space="preserve"> </w:t>
      </w:r>
      <w:r w:rsidRPr="007E4D92">
        <w:rPr>
          <w:position w:val="-14"/>
        </w:rPr>
        <w:object w:dxaOrig="2040" w:dyaOrig="400">
          <v:shape id="_x0000_i4542" type="#_x0000_t75" style="width:93.35pt;height:18.2pt" o:ole="">
            <v:imagedata r:id="rId4997" o:title=""/>
          </v:shape>
          <o:OLEObject Type="Embed" ProgID="Equation.3" ShapeID="_x0000_i4542" DrawAspect="Content" ObjectID="_1479504676" r:id="rId4998"/>
        </w:object>
      </w:r>
      <w:r>
        <w:rPr>
          <w:lang w:eastAsia="zh-CN"/>
        </w:rPr>
        <w:t>.</w:t>
      </w:r>
      <w:r>
        <w:rPr>
          <w:sz w:val="19"/>
          <w:szCs w:val="19"/>
          <w:lang w:eastAsia="zh-CN"/>
        </w:rPr>
        <w:t>HARQ-ACK(0) is the 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HARQ-ACK(1)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lastRenderedPageBreak/>
        <w:t>-</w:t>
      </w:r>
      <w:r>
        <w:tab/>
        <w:t xml:space="preserve">for  </w:t>
      </w:r>
      <w:r w:rsidRPr="007E4D92">
        <w:rPr>
          <w:position w:val="-4"/>
        </w:rPr>
        <w:object w:dxaOrig="639" w:dyaOrig="260">
          <v:shape id="_x0000_i4543" type="#_x0000_t75" style="width:26.9pt;height:11.1pt" o:ole="">
            <v:imagedata r:id="rId3559" o:title=""/>
          </v:shape>
          <o:OLEObject Type="Embed" ProgID="Equation.3" ShapeID="_x0000_i4543" DrawAspect="Content" ObjectID="_1479504677" r:id="rId4999"/>
        </w:object>
      </w:r>
      <w:r>
        <w:t xml:space="preserve"> and a PDSCH transmission only on the primary cell where there is not a corresponding EPDCCH detected within subframe(s) </w:t>
      </w:r>
      <w:r w:rsidRPr="007E4D92">
        <w:rPr>
          <w:position w:val="-6"/>
        </w:rPr>
        <w:object w:dxaOrig="460" w:dyaOrig="260">
          <v:shape id="_x0000_i4544" type="#_x0000_t75" style="width:22.95pt;height:13.45pt" o:ole="">
            <v:imagedata r:id="rId2088" o:title=""/>
          </v:shape>
          <o:OLEObject Type="Embed" ProgID="Equation.3" ShapeID="_x0000_i4544" DrawAspect="Content" ObjectID="_1479504678" r:id="rId5000"/>
        </w:object>
      </w:r>
      <w:r>
        <w:t xml:space="preserve">, where </w:t>
      </w:r>
      <w:r w:rsidRPr="007E4D92">
        <w:rPr>
          <w:position w:val="-6"/>
        </w:rPr>
        <w:object w:dxaOrig="540" w:dyaOrig="260">
          <v:shape id="_x0000_i4545" type="#_x0000_t75" style="width:26.9pt;height:13.45pt" o:ole="">
            <v:imagedata r:id="rId2090" o:title=""/>
          </v:shape>
          <o:OLEObject Type="Embed" ProgID="Equation.3" ShapeID="_x0000_i4545" DrawAspect="Content" ObjectID="_1479504679" r:id="rId5001"/>
        </w:object>
      </w:r>
      <w:r>
        <w:t xml:space="preserve">and an additional PDSCH transmission only on the primary cell indicated by the detection of a corresponding EPDCCH in subframe </w:t>
      </w:r>
      <w:r w:rsidRPr="007E4D92">
        <w:rPr>
          <w:position w:val="-12"/>
        </w:rPr>
        <w:object w:dxaOrig="640" w:dyaOrig="360">
          <v:shape id="_x0000_i4546" type="#_x0000_t75" style="width:26.9pt;height:15.05pt" o:ole="">
            <v:imagedata r:id="rId2325" o:title=""/>
          </v:shape>
          <o:OLEObject Type="Embed" ProgID="Equation.3" ShapeID="_x0000_i4546" DrawAspect="Content" ObjectID="_1479504680" r:id="rId5002"/>
        </w:object>
      </w:r>
      <w:r>
        <w:t xml:space="preserve">, where </w:t>
      </w:r>
      <w:r w:rsidRPr="007E4D92">
        <w:rPr>
          <w:position w:val="-12"/>
        </w:rPr>
        <w:object w:dxaOrig="740" w:dyaOrig="360">
          <v:shape id="_x0000_i4547" type="#_x0000_t75" style="width:30.85pt;height:15.05pt" o:ole="">
            <v:imagedata r:id="rId2327" o:title=""/>
          </v:shape>
          <o:OLEObject Type="Embed" ProgID="Equation.3" ShapeID="_x0000_i4547" DrawAspect="Content" ObjectID="_1479504681" r:id="rId5003"/>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4548" type="#_x0000_t75" style="width:26.9pt;height:15.05pt" o:ole="">
            <v:imagedata r:id="rId2325" o:title=""/>
          </v:shape>
          <o:OLEObject Type="Embed" ProgID="Equation.3" ShapeID="_x0000_i4548" DrawAspect="Content" ObjectID="_1479504682" r:id="rId5004"/>
        </w:object>
      </w:r>
      <w:r>
        <w:t xml:space="preserve">, where </w:t>
      </w:r>
      <w:r w:rsidRPr="007E4D92">
        <w:rPr>
          <w:position w:val="-12"/>
        </w:rPr>
        <w:object w:dxaOrig="740" w:dyaOrig="360">
          <v:shape id="_x0000_i4549" type="#_x0000_t75" style="width:30.85pt;height:15.05pt" o:ole="">
            <v:imagedata r:id="rId2327" o:title=""/>
          </v:shape>
          <o:OLEObject Type="Embed" ProgID="Equation.3" ShapeID="_x0000_i4549" DrawAspect="Content" ObjectID="_1479504683" r:id="rId5005"/>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550" type="#_x0000_t75" style="width:45.1pt;height:15.05pt" o:ole="">
            <v:imagedata r:id="rId4941" o:title=""/>
          </v:shape>
          <o:OLEObject Type="Embed" ProgID="Equation.DSMT4" ShapeID="_x0000_i4550" DrawAspect="Content" ObjectID="_1479504684" r:id="rId5006"/>
        </w:object>
      </w:r>
      <w:r>
        <w:rPr>
          <w:lang w:eastAsia="zh-CN"/>
        </w:rPr>
        <w:t xml:space="preserve"> in subframe </w:t>
      </w:r>
      <w:r w:rsidRPr="007E4D92">
        <w:rPr>
          <w:position w:val="-6"/>
        </w:rPr>
        <w:object w:dxaOrig="180" w:dyaOrig="200">
          <v:shape id="_x0000_i4551" type="#_x0000_t75" style="width:9.5pt;height:9.5pt" o:ole="">
            <v:imagedata r:id="rId3134" o:title=""/>
          </v:shape>
          <o:OLEObject Type="Embed" ProgID="Equation.3" ShapeID="_x0000_i4551" DrawAspect="Content" ObjectID="_1479504685" r:id="rId5007"/>
        </w:object>
      </w:r>
      <w:r>
        <w:rPr>
          <w:lang w:eastAsia="zh-CN"/>
        </w:rPr>
        <w:t xml:space="preserve"> using PUCCH format 1b on PUCCH resource </w:t>
      </w:r>
      <w:r w:rsidRPr="00A46EBC">
        <w:rPr>
          <w:position w:val="-12"/>
        </w:rPr>
        <w:object w:dxaOrig="660" w:dyaOrig="380">
          <v:shape id="_x0000_i4552" type="#_x0000_t75" style="width:29.25pt;height:16.6pt" o:ole="">
            <v:imagedata r:id="rId4944" o:title=""/>
          </v:shape>
          <o:OLEObject Type="Embed" ProgID="Equation.DSMT4" ShapeID="_x0000_i4552" DrawAspect="Content" ObjectID="_1479504686" r:id="rId5008"/>
        </w:object>
      </w:r>
      <w:r>
        <w:rPr>
          <w:lang w:eastAsia="zh-CN"/>
        </w:rPr>
        <w:t xml:space="preserve"> selected from </w:t>
      </w:r>
      <w:r w:rsidRPr="00A46EBC">
        <w:rPr>
          <w:position w:val="-4"/>
        </w:rPr>
        <w:object w:dxaOrig="240" w:dyaOrig="260">
          <v:shape id="_x0000_i4553" type="#_x0000_t75" style="width:11.85pt;height:13.45pt" o:ole="">
            <v:imagedata r:id="rId4946" o:title=""/>
          </v:shape>
          <o:OLEObject Type="Embed" ProgID="Equation.DSMT4" ShapeID="_x0000_i4553" DrawAspect="Content" ObjectID="_1479504687" r:id="rId5009"/>
        </w:object>
      </w:r>
      <w:r>
        <w:rPr>
          <w:lang w:eastAsia="zh-CN"/>
        </w:rPr>
        <w:t xml:space="preserve"> PUCCH resources </w:t>
      </w:r>
      <w:r w:rsidRPr="00A46EBC">
        <w:rPr>
          <w:position w:val="-14"/>
        </w:rPr>
        <w:object w:dxaOrig="740" w:dyaOrig="400">
          <v:shape id="_x0000_i4554" type="#_x0000_t75" style="width:37.2pt;height:21.35pt" o:ole="">
            <v:imagedata r:id="rId4948" o:title=""/>
          </v:shape>
          <o:OLEObject Type="Embed" ProgID="Equation.DSMT4" ShapeID="_x0000_i4554" DrawAspect="Content" ObjectID="_1479504688" r:id="rId5010"/>
        </w:object>
      </w:r>
      <w:r>
        <w:rPr>
          <w:lang w:eastAsia="zh-CN"/>
        </w:rPr>
        <w:t xml:space="preserve"> where </w:t>
      </w:r>
      <w:r w:rsidRPr="00A46EBC">
        <w:rPr>
          <w:position w:val="-6"/>
        </w:rPr>
        <w:object w:dxaOrig="1179" w:dyaOrig="280">
          <v:shape id="_x0000_i4555" type="#_x0000_t75" style="width:58.55pt;height:15.05pt" o:ole="">
            <v:imagedata r:id="rId4950" o:title=""/>
          </v:shape>
          <o:OLEObject Type="Embed" ProgID="Equation.DSMT4" ShapeID="_x0000_i4555" DrawAspect="Content" ObjectID="_1479504689" r:id="rId5011"/>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556" type="#_x0000_t75" style="width:30.05pt;height:13.45pt" o:ole="">
            <v:imagedata r:id="rId4952" o:title=""/>
          </v:shape>
          <o:OLEObject Type="Embed" ProgID="Equation.3" ShapeID="_x0000_i4556" DrawAspect="Content" ObjectID="_1479504690" r:id="rId5012"/>
        </w:object>
      </w:r>
      <w:r>
        <w:rPr>
          <w:lang w:eastAsia="zh-CN"/>
        </w:rPr>
        <w:t xml:space="preserve"> and </w:t>
      </w:r>
      <w:r w:rsidRPr="007E4D92">
        <w:rPr>
          <w:position w:val="-6"/>
        </w:rPr>
        <w:object w:dxaOrig="580" w:dyaOrig="280">
          <v:shape id="_x0000_i4557" type="#_x0000_t75" style="width:29.25pt;height:15.05pt" o:ole="">
            <v:imagedata r:id="rId4954" o:title=""/>
          </v:shape>
          <o:OLEObject Type="Embed" ProgID="Equation.3" ShapeID="_x0000_i4557" DrawAspect="Content" ObjectID="_1479504691" r:id="rId5013"/>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558" type="#_x0000_t75" style="width:29.25pt;height:15.05pt" o:ole="">
            <v:imagedata r:id="rId4956" o:title=""/>
          </v:shape>
          <o:OLEObject Type="Embed" ProgID="Equation.3" ShapeID="_x0000_i4558" DrawAspect="Content" ObjectID="_1479504692" r:id="rId5014"/>
        </w:object>
      </w:r>
      <w:r>
        <w:rPr>
          <w:lang w:eastAsia="zh-CN"/>
        </w:rPr>
        <w:t xml:space="preserve">; otherwise, </w:t>
      </w:r>
      <w:r w:rsidRPr="007E4D92">
        <w:rPr>
          <w:position w:val="-4"/>
        </w:rPr>
        <w:object w:dxaOrig="600" w:dyaOrig="260">
          <v:shape id="_x0000_i4559" type="#_x0000_t75" style="width:30.05pt;height:13.45pt" o:ole="">
            <v:imagedata r:id="rId4958" o:title=""/>
          </v:shape>
          <o:OLEObject Type="Embed" ProgID="Equation.3" ShapeID="_x0000_i4559" DrawAspect="Content" ObjectID="_1479504693" r:id="rId5015"/>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60" type="#_x0000_t75" style="width:34.8pt;height:18.2pt" o:ole="">
            <v:imagedata r:id="rId4960" o:title=""/>
          </v:shape>
          <o:OLEObject Type="Embed" ProgID="Equation.3" ShapeID="_x0000_i4560" DrawAspect="Content" ObjectID="_1479504694" r:id="rId5016"/>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61" type="#_x0000_t75" style="width:32.45pt;height:18.2pt" o:ole="">
            <v:imagedata r:id="rId4962" o:title=""/>
          </v:shape>
          <o:OLEObject Type="Embed" ProgID="Equation.3" ShapeID="_x0000_i4561" DrawAspect="Content" ObjectID="_1479504695" r:id="rId5017"/>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4562" type="#_x0000_t75" style="width:9.5pt;height:11.85pt" o:ole="">
            <v:imagedata r:id="rId3282" o:title=""/>
          </v:shape>
          <o:OLEObject Type="Embed" ProgID="Equation.3" ShapeID="_x0000_i4562" DrawAspect="Content" ObjectID="_1479504696" r:id="rId5018"/>
        </w:object>
      </w:r>
      <w:r>
        <w:t>is configured for distributed transmission</w:t>
      </w:r>
    </w:p>
    <w:p w:rsidR="004C4B5D" w:rsidRDefault="004C4B5D" w:rsidP="004C4B5D">
      <w:pPr>
        <w:pStyle w:val="B4"/>
      </w:pPr>
      <w:r>
        <w:t xml:space="preserve"> </w:t>
      </w:r>
      <w:r>
        <w:object w:dxaOrig="4900" w:dyaOrig="680">
          <v:shape id="_x0000_i4563" type="#_x0000_t75" style="width:236.55pt;height:33.25pt" o:ole="">
            <v:imagedata r:id="rId5019" o:title=""/>
          </v:shape>
          <o:OLEObject Type="Embed" ProgID="Equation.3" ShapeID="_x0000_i4563" DrawAspect="Content" ObjectID="_1479504697" r:id="rId5020"/>
        </w:object>
      </w:r>
    </w:p>
    <w:p w:rsidR="004C4B5D" w:rsidRDefault="004C4B5D" w:rsidP="004C4B5D">
      <w:pPr>
        <w:pStyle w:val="B3"/>
      </w:pPr>
      <w:r>
        <w:t>-</w:t>
      </w:r>
      <w:r>
        <w:tab/>
        <w:t xml:space="preserve">If EPDCCH-PRB-set </w:t>
      </w:r>
      <w:r w:rsidRPr="007E4D92">
        <w:rPr>
          <w:position w:val="-10"/>
        </w:rPr>
        <w:object w:dxaOrig="180" w:dyaOrig="240">
          <v:shape id="_x0000_i4564" type="#_x0000_t75" style="width:9.5pt;height:11.85pt" o:ole="">
            <v:imagedata r:id="rId3282" o:title=""/>
          </v:shape>
          <o:OLEObject Type="Embed" ProgID="Equation.3" ShapeID="_x0000_i4564" DrawAspect="Content" ObjectID="_1479504698" r:id="rId5021"/>
        </w:object>
      </w:r>
      <w:r>
        <w:t>is configured for localized transmission</w:t>
      </w:r>
    </w:p>
    <w:p w:rsidR="004C4B5D" w:rsidRDefault="004C4B5D" w:rsidP="004C4B5D">
      <w:pPr>
        <w:pStyle w:val="B4"/>
      </w:pPr>
      <w:r>
        <w:t xml:space="preserve"> </w:t>
      </w:r>
      <w:r>
        <w:object w:dxaOrig="6400" w:dyaOrig="760">
          <v:shape id="_x0000_i4565" type="#_x0000_t75" style="width:309.35pt;height:36.4pt" o:ole="">
            <v:imagedata r:id="rId5022" o:title=""/>
          </v:shape>
          <o:OLEObject Type="Embed" ProgID="Equation.3" ShapeID="_x0000_i4565" DrawAspect="Content" ObjectID="_1479504699" r:id="rId5023"/>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4566" type="#_x0000_t75" style="width:33.25pt;height:19pt" o:ole="">
            <v:imagedata r:id="rId3290" o:title=""/>
          </v:shape>
          <o:OLEObject Type="Embed" ProgID="Equation.3" ShapeID="_x0000_i4566" DrawAspect="Content" ObjectID="_1479504700" r:id="rId5024"/>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4567" type="#_x0000_t75" style="width:9.5pt;height:11.1pt" o:ole="">
            <v:imagedata r:id="rId5025" o:title=""/>
          </v:shape>
          <o:OLEObject Type="Embed" ProgID="Equation.DSMT4" ShapeID="_x0000_i4567" DrawAspect="Content" ObjectID="_1479504701" r:id="rId5026"/>
        </w:object>
      </w:r>
      <w:r>
        <w:rPr>
          <w:rFonts w:eastAsia="SimSun"/>
          <w:lang w:eastAsia="zh-CN"/>
        </w:rPr>
        <w:t xml:space="preserve">in subframe </w:t>
      </w:r>
      <w:r w:rsidRPr="007E4D92">
        <w:rPr>
          <w:position w:val="-12"/>
        </w:rPr>
        <w:object w:dxaOrig="640" w:dyaOrig="360">
          <v:shape id="_x0000_i4568" type="#_x0000_t75" style="width:26.9pt;height:15.05pt" o:ole="">
            <v:imagedata r:id="rId5027" o:title=""/>
          </v:shape>
          <o:OLEObject Type="Embed" ProgID="Equation.DSMT4" ShapeID="_x0000_i4568" DrawAspect="Content" ObjectID="_1479504702" r:id="rId5028"/>
        </w:object>
      </w:r>
      <w:r>
        <w:rPr>
          <w:rFonts w:eastAsia="SimSun"/>
          <w:lang w:eastAsia="zh-CN"/>
        </w:rPr>
        <w:t xml:space="preserve">, </w:t>
      </w:r>
      <w:r w:rsidRPr="007E4D92">
        <w:rPr>
          <w:rFonts w:eastAsia="SimSun"/>
          <w:position w:val="-12"/>
          <w:lang w:eastAsia="zh-CN"/>
        </w:rPr>
        <w:object w:dxaOrig="859" w:dyaOrig="400">
          <v:shape id="_x0000_i4569" type="#_x0000_t75" style="width:42.75pt;height:21.35pt" o:ole="">
            <v:imagedata r:id="rId3295" o:title=""/>
          </v:shape>
          <o:OLEObject Type="Embed" ProgID="Equation.3" ShapeID="_x0000_i4569" DrawAspect="Content" ObjectID="_1479504703" r:id="rId5029"/>
        </w:object>
      </w:r>
      <w:r>
        <w:rPr>
          <w:rFonts w:eastAsia="SimSun"/>
          <w:lang w:eastAsia="zh-CN"/>
        </w:rPr>
        <w:t xml:space="preserve"> for EPDCCH-PRB-set </w:t>
      </w:r>
      <w:r w:rsidRPr="00A46EBC">
        <w:rPr>
          <w:position w:val="-10"/>
        </w:rPr>
        <w:object w:dxaOrig="200" w:dyaOrig="260">
          <v:shape id="_x0000_i4570" type="#_x0000_t75" style="width:9.5pt;height:11.1pt" o:ole="">
            <v:imagedata r:id="rId5025" o:title=""/>
          </v:shape>
          <o:OLEObject Type="Embed" ProgID="Equation.DSMT4" ShapeID="_x0000_i4570" DrawAspect="Content" ObjectID="_1479504704" r:id="rId5030"/>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571" type="#_x0000_t75" style="width:39.55pt;height:18.2pt" o:ole="">
            <v:imagedata r:id="rId3298" o:title=""/>
          </v:shape>
          <o:OLEObject Type="Embed" ProgID="Equation.3" ShapeID="_x0000_i4571" DrawAspect="Content" ObjectID="_1479504705" r:id="rId5031"/>
        </w:object>
      </w:r>
      <w:r>
        <w:rPr>
          <w:rFonts w:eastAsia="SimSun"/>
          <w:lang w:eastAsia="zh-CN"/>
        </w:rPr>
        <w:t xml:space="preserve">for EPDCCH-PRB-set </w:t>
      </w:r>
      <w:r w:rsidRPr="00A46EBC">
        <w:rPr>
          <w:position w:val="-10"/>
        </w:rPr>
        <w:object w:dxaOrig="200" w:dyaOrig="260">
          <v:shape id="_x0000_i4572" type="#_x0000_t75" style="width:9.5pt;height:11.1pt" o:ole="">
            <v:imagedata r:id="rId5025" o:title=""/>
          </v:shape>
          <o:OLEObject Type="Embed" ProgID="Equation.DSMT4" ShapeID="_x0000_i4572" DrawAspect="Content" ObjectID="_1479504706" r:id="rId5032"/>
        </w:object>
      </w:r>
      <w:r>
        <w:rPr>
          <w:rFonts w:eastAsia="SimSun"/>
          <w:lang w:eastAsia="zh-CN"/>
        </w:rPr>
        <w:t xml:space="preserve">in subframe </w:t>
      </w:r>
      <w:r w:rsidRPr="00A46EBC">
        <w:rPr>
          <w:position w:val="-12"/>
        </w:rPr>
        <w:object w:dxaOrig="640" w:dyaOrig="360">
          <v:shape id="_x0000_i4573" type="#_x0000_t75" style="width:26.9pt;height:15.05pt" o:ole="">
            <v:imagedata r:id="rId5027" o:title=""/>
          </v:shape>
          <o:OLEObject Type="Embed" ProgID="Equation.DSMT4" ShapeID="_x0000_i4573" DrawAspect="Content" ObjectID="_1479504707" r:id="rId5033"/>
        </w:object>
      </w:r>
      <w:r>
        <w:rPr>
          <w:rFonts w:eastAsia="SimSun"/>
          <w:lang w:eastAsia="zh-CN"/>
        </w:rPr>
        <w:t xml:space="preserve">is given in subclause 6.8A.1 in [3], </w:t>
      </w:r>
      <w:r w:rsidRPr="007E4D92">
        <w:rPr>
          <w:rFonts w:eastAsia="SimSun"/>
          <w:lang w:eastAsia="zh-CN"/>
        </w:rPr>
        <w:object w:dxaOrig="240" w:dyaOrig="280">
          <v:shape id="_x0000_i4574" type="#_x0000_t75" style="width:11.85pt;height:15.05pt" o:ole="">
            <v:imagedata r:id="rId3662" o:title=""/>
          </v:shape>
          <o:OLEObject Type="Embed" ProgID="Equation.3" ShapeID="_x0000_i4574" DrawAspect="Content" ObjectID="_1479504708" r:id="rId5034"/>
        </w:object>
      </w:r>
      <w:r>
        <w:rPr>
          <w:rFonts w:eastAsia="SimSun"/>
          <w:lang w:eastAsia="zh-CN"/>
        </w:rPr>
        <w:t xml:space="preserve">is determined from the antenna port used for EPDCCH transmission in subframe </w:t>
      </w:r>
      <w:r w:rsidRPr="00A46EBC">
        <w:rPr>
          <w:position w:val="-12"/>
        </w:rPr>
        <w:object w:dxaOrig="640" w:dyaOrig="360">
          <v:shape id="_x0000_i4575" type="#_x0000_t75" style="width:26.9pt;height:15.05pt" o:ole="">
            <v:imagedata r:id="rId5027" o:title=""/>
          </v:shape>
          <o:OLEObject Type="Embed" ProgID="Equation.DSMT4" ShapeID="_x0000_i4575" DrawAspect="Content" ObjectID="_1479504709" r:id="rId5035"/>
        </w:object>
      </w:r>
      <w:r>
        <w:rPr>
          <w:rFonts w:eastAsia="SimSun"/>
          <w:lang w:eastAsia="zh-CN"/>
        </w:rPr>
        <w:t xml:space="preserve">which is described in subclause 6.8A.5 in [3]. If </w:t>
      </w:r>
      <w:r w:rsidRPr="00A46EBC">
        <w:rPr>
          <w:position w:val="-6"/>
        </w:rPr>
        <w:object w:dxaOrig="619" w:dyaOrig="280">
          <v:shape id="_x0000_i4576" type="#_x0000_t75" style="width:30.85pt;height:15.05pt" o:ole="">
            <v:imagedata r:id="rId5036" o:title=""/>
          </v:shape>
          <o:OLEObject Type="Embed" ProgID="Equation.DSMT4" ShapeID="_x0000_i4576" DrawAspect="Content" ObjectID="_1479504710" r:id="rId5037"/>
        </w:object>
      </w:r>
      <w:r>
        <w:rPr>
          <w:rFonts w:eastAsia="SimSun"/>
          <w:lang w:eastAsia="zh-CN"/>
        </w:rPr>
        <w:t xml:space="preserve">, </w:t>
      </w:r>
      <w:r w:rsidRPr="00A46EBC">
        <w:rPr>
          <w:position w:val="-12"/>
        </w:rPr>
        <w:object w:dxaOrig="540" w:dyaOrig="360">
          <v:shape id="_x0000_i4577" type="#_x0000_t75" style="width:26.9pt;height:18.2pt" o:ole="">
            <v:imagedata r:id="rId5038" o:title=""/>
          </v:shape>
          <o:OLEObject Type="Embed" ProgID="Equation.DSMT4" ShapeID="_x0000_i4577" DrawAspect="Content" ObjectID="_1479504711" r:id="rId5039"/>
        </w:object>
      </w:r>
      <w:r>
        <w:rPr>
          <w:rFonts w:eastAsia="SimSun"/>
          <w:lang w:eastAsia="zh-CN"/>
        </w:rPr>
        <w:t xml:space="preserve"> is determined from the HARQ-ACK resource offset field in the DCI format of the corresponding EPDCCH as given in Table 10.1.2.1-1. If </w:t>
      </w:r>
      <w:r w:rsidRPr="00A46EBC">
        <w:rPr>
          <w:position w:val="-6"/>
        </w:rPr>
        <w:object w:dxaOrig="599" w:dyaOrig="280">
          <v:shape id="_x0000_i4578" type="#_x0000_t75" style="width:30.05pt;height:15.05pt" o:ole="">
            <v:imagedata r:id="rId5040" o:title=""/>
          </v:shape>
          <o:OLEObject Type="Embed" ProgID="Equation.DSMT4" ShapeID="_x0000_i4578" DrawAspect="Content" ObjectID="_1479504712" r:id="rId5041"/>
        </w:object>
      </w:r>
      <w:r>
        <w:rPr>
          <w:rFonts w:eastAsia="SimSun"/>
          <w:lang w:eastAsia="zh-CN"/>
        </w:rPr>
        <w:t xml:space="preserve">, </w:t>
      </w:r>
      <w:r w:rsidRPr="00A46EBC">
        <w:rPr>
          <w:position w:val="-12"/>
        </w:rPr>
        <w:object w:dxaOrig="540" w:dyaOrig="360">
          <v:shape id="_x0000_i4579" type="#_x0000_t75" style="width:26.9pt;height:18.2pt" o:ole="">
            <v:imagedata r:id="rId5038" o:title=""/>
          </v:shape>
          <o:OLEObject Type="Embed" ProgID="Equation.DSMT4" ShapeID="_x0000_i4579" DrawAspect="Content" ObjectID="_1479504713" r:id="rId5042"/>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580" type="#_x0000_t75" style="width:26.9pt;height:15.05pt" o:ole="">
            <v:imagedata r:id="rId3776" o:title=""/>
          </v:shape>
          <o:OLEObject Type="Embed" ProgID="Equation.3" ShapeID="_x0000_i4580" DrawAspect="Content" ObjectID="_1479504714" r:id="rId5043"/>
        </w:object>
      </w:r>
      <w:r>
        <w:rPr>
          <w:rFonts w:eastAsia="SimSun"/>
          <w:lang w:eastAsia="zh-CN"/>
        </w:rPr>
        <w:t xml:space="preserve">, </w:t>
      </w:r>
      <w:r w:rsidRPr="007E4D92">
        <w:rPr>
          <w:position w:val="-14"/>
        </w:rPr>
        <w:object w:dxaOrig="1120" w:dyaOrig="380">
          <v:shape id="_x0000_i4581" type="#_x0000_t75" style="width:56.95pt;height:19pt" o:ole="">
            <v:imagedata r:id="rId3778" o:title=""/>
          </v:shape>
          <o:OLEObject Type="Embed" ProgID="Equation.3" ShapeID="_x0000_i4581" DrawAspect="Content" ObjectID="_1479504715" r:id="rId5044"/>
        </w:object>
      </w:r>
      <w:r>
        <w:rPr>
          <w:rFonts w:eastAsia="SimSun"/>
          <w:lang w:eastAsia="zh-CN"/>
        </w:rPr>
        <w:t xml:space="preserve"> is equal to the number of ECCEs in EPDCCH-PRB-set </w:t>
      </w:r>
      <w:r w:rsidRPr="00A46EBC">
        <w:rPr>
          <w:position w:val="-10"/>
        </w:rPr>
        <w:object w:dxaOrig="200" w:dyaOrig="260">
          <v:shape id="_x0000_i4582" type="#_x0000_t75" style="width:9.5pt;height:11.1pt" o:ole="">
            <v:imagedata r:id="rId5025" o:title=""/>
          </v:shape>
          <o:OLEObject Type="Embed" ProgID="Equation.DSMT4" ShapeID="_x0000_i4582" DrawAspect="Content" ObjectID="_1479504716" r:id="rId5045"/>
        </w:object>
      </w:r>
      <w:r>
        <w:rPr>
          <w:rFonts w:eastAsia="SimSun"/>
          <w:lang w:eastAsia="zh-CN"/>
        </w:rPr>
        <w:t xml:space="preserve">configured for that UE in subframe </w:t>
      </w:r>
      <w:r w:rsidRPr="007E4D92">
        <w:rPr>
          <w:position w:val="-12"/>
        </w:rPr>
        <w:object w:dxaOrig="640" w:dyaOrig="360">
          <v:shape id="_x0000_i4583" type="#_x0000_t75" style="width:26.9pt;height:15.05pt" o:ole="">
            <v:imagedata r:id="rId3776" o:title=""/>
          </v:shape>
          <o:OLEObject Type="Embed" ProgID="Equation.3" ShapeID="_x0000_i4583" DrawAspect="Content" ObjectID="_1479504717" r:id="rId5046"/>
        </w:object>
      </w:r>
      <w:r>
        <w:rPr>
          <w:rFonts w:eastAsia="SimSun"/>
          <w:lang w:eastAsia="zh-CN"/>
        </w:rPr>
        <w:t>. If the UE is not configured to monitor EPDCCH in subframe</w:t>
      </w:r>
      <w:r w:rsidRPr="007E4D92">
        <w:rPr>
          <w:position w:val="-12"/>
        </w:rPr>
        <w:object w:dxaOrig="640" w:dyaOrig="360">
          <v:shape id="_x0000_i4584" type="#_x0000_t75" style="width:26.9pt;height:15.05pt" o:ole="">
            <v:imagedata r:id="rId3776" o:title=""/>
          </v:shape>
          <o:OLEObject Type="Embed" ProgID="Equation.3" ShapeID="_x0000_i4584" DrawAspect="Content" ObjectID="_1479504718" r:id="rId5047"/>
        </w:object>
      </w:r>
      <w:r>
        <w:rPr>
          <w:rFonts w:eastAsia="SimSun"/>
          <w:lang w:eastAsia="zh-CN"/>
        </w:rPr>
        <w:t xml:space="preserve">, </w:t>
      </w:r>
      <w:r w:rsidRPr="007E4D92">
        <w:rPr>
          <w:position w:val="-14"/>
        </w:rPr>
        <w:object w:dxaOrig="1120" w:dyaOrig="380">
          <v:shape id="_x0000_i4585" type="#_x0000_t75" style="width:56.95pt;height:19pt" o:ole="">
            <v:imagedata r:id="rId3778" o:title=""/>
          </v:shape>
          <o:OLEObject Type="Embed" ProgID="Equation.3" ShapeID="_x0000_i4585" DrawAspect="Content" ObjectID="_1479504719" r:id="rId5048"/>
        </w:object>
      </w:r>
      <w:r>
        <w:rPr>
          <w:rFonts w:eastAsia="SimSun"/>
          <w:lang w:eastAsia="zh-CN"/>
        </w:rPr>
        <w:t xml:space="preserve"> is equal to the number of ECCEs computed assuming EPDCCH-PRB-set </w:t>
      </w:r>
      <w:r w:rsidRPr="00A46EBC">
        <w:rPr>
          <w:position w:val="-10"/>
        </w:rPr>
        <w:object w:dxaOrig="200" w:dyaOrig="260">
          <v:shape id="_x0000_i4586" type="#_x0000_t75" style="width:9.5pt;height:11.1pt" o:ole="">
            <v:imagedata r:id="rId5025" o:title=""/>
          </v:shape>
          <o:OLEObject Type="Embed" ProgID="Equation.DSMT4" ShapeID="_x0000_i4586" DrawAspect="Content" ObjectID="_1479504720" r:id="rId5049"/>
        </w:object>
      </w:r>
      <w:r>
        <w:rPr>
          <w:rFonts w:eastAsia="SimSun"/>
          <w:lang w:eastAsia="zh-CN"/>
        </w:rPr>
        <w:t>is configured for that UE in subframe</w:t>
      </w:r>
      <w:r w:rsidRPr="007E4D92">
        <w:rPr>
          <w:position w:val="-12"/>
        </w:rPr>
        <w:object w:dxaOrig="640" w:dyaOrig="360">
          <v:shape id="_x0000_i4587" type="#_x0000_t75" style="width:26.9pt;height:15.05pt" o:ole="">
            <v:imagedata r:id="rId3776" o:title=""/>
          </v:shape>
          <o:OLEObject Type="Embed" ProgID="Equation.3" ShapeID="_x0000_i4587" DrawAspect="Content" ObjectID="_1479504721" r:id="rId5050"/>
        </w:object>
      </w:r>
      <w:r>
        <w:rPr>
          <w:rFonts w:eastAsia="SimSun"/>
          <w:lang w:eastAsia="zh-CN"/>
        </w:rPr>
        <w:t xml:space="preserve">. </w:t>
      </w:r>
      <w:r>
        <w:t xml:space="preserve">For normal downlink CP, if subframe </w:t>
      </w:r>
      <w:r w:rsidRPr="007E4D92">
        <w:rPr>
          <w:position w:val="-12"/>
        </w:rPr>
        <w:object w:dxaOrig="640" w:dyaOrig="360">
          <v:shape id="_x0000_i4588" type="#_x0000_t75" style="width:26.9pt;height:15.05pt" o:ole="">
            <v:imagedata r:id="rId3776" o:title=""/>
          </v:shape>
          <o:OLEObject Type="Embed" ProgID="Equation.3" ShapeID="_x0000_i4588" DrawAspect="Content" ObjectID="_1479504722" r:id="rId5051"/>
        </w:object>
      </w:r>
      <w:r>
        <w:t xml:space="preserve"> is a special subframe with special subframe configuration 0 or 5, </w:t>
      </w:r>
      <w:r w:rsidRPr="007E4D92">
        <w:rPr>
          <w:position w:val="-14"/>
        </w:rPr>
        <w:object w:dxaOrig="1120" w:dyaOrig="380">
          <v:shape id="_x0000_i4589" type="#_x0000_t75" style="width:56.95pt;height:19pt" o:ole="">
            <v:imagedata r:id="rId3778" o:title=""/>
          </v:shape>
          <o:OLEObject Type="Embed" ProgID="Equation.3" ShapeID="_x0000_i4589" DrawAspect="Content" ObjectID="_1479504723" r:id="rId5052"/>
        </w:object>
      </w:r>
      <w:r>
        <w:t xml:space="preserve">is equal to 0. For extended downlink CP, if subframe </w:t>
      </w:r>
      <w:r w:rsidRPr="007E4D92">
        <w:rPr>
          <w:position w:val="-12"/>
        </w:rPr>
        <w:object w:dxaOrig="640" w:dyaOrig="360">
          <v:shape id="_x0000_i4590" type="#_x0000_t75" style="width:26.9pt;height:15.05pt" o:ole="">
            <v:imagedata r:id="rId3776" o:title=""/>
          </v:shape>
          <o:OLEObject Type="Embed" ProgID="Equation.3" ShapeID="_x0000_i4590" DrawAspect="Content" ObjectID="_1479504724" r:id="rId5053"/>
        </w:object>
      </w:r>
      <w:r>
        <w:t xml:space="preserve"> is a special subframe with special subframe configuration 0 or 4 or 7, </w:t>
      </w:r>
      <w:r w:rsidRPr="007E4D92">
        <w:rPr>
          <w:position w:val="-14"/>
        </w:rPr>
        <w:object w:dxaOrig="1120" w:dyaOrig="380">
          <v:shape id="_x0000_i4591" type="#_x0000_t75" style="width:56.95pt;height:19pt" o:ole="">
            <v:imagedata r:id="rId3778" o:title=""/>
          </v:shape>
          <o:OLEObject Type="Embed" ProgID="Equation.3" ShapeID="_x0000_i4591" DrawAspect="Content" ObjectID="_1479504725" r:id="rId5054"/>
        </w:object>
      </w:r>
      <w:r>
        <w:t>is equal to 0.</w:t>
      </w:r>
      <w:r>
        <w:rPr>
          <w:lang w:eastAsia="zh-CN"/>
        </w:rPr>
        <w:t xml:space="preserve"> </w:t>
      </w:r>
    </w:p>
    <w:p w:rsidR="004C4B5D" w:rsidRDefault="004C4B5D" w:rsidP="004C4B5D">
      <w:pPr>
        <w:pStyle w:val="B2"/>
      </w:pPr>
      <w:r>
        <w:lastRenderedPageBreak/>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92" type="#_x0000_t75" style="width:34.8pt;height:18.2pt" o:ole="">
            <v:imagedata r:id="rId4960" o:title=""/>
          </v:shape>
          <o:OLEObject Type="Embed" ProgID="Equation.3" ShapeID="_x0000_i4592" DrawAspect="Content" ObjectID="_1479504726" r:id="rId5055"/>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93" type="#_x0000_t75" style="width:32.45pt;height:18.2pt" o:ole="">
            <v:imagedata r:id="rId4962" o:title=""/>
          </v:shape>
          <o:OLEObject Type="Embed" ProgID="Equation.3" ShapeID="_x0000_i4593" DrawAspect="Content" ObjectID="_1479504727" r:id="rId5056"/>
        </w:object>
      </w:r>
      <w:r>
        <w:t xml:space="preserve"> is determined as </w:t>
      </w:r>
    </w:p>
    <w:p w:rsidR="004C4B5D" w:rsidRDefault="004C4B5D" w:rsidP="004C4B5D">
      <w:pPr>
        <w:pStyle w:val="B3"/>
      </w:pPr>
      <w:r>
        <w:t>-</w:t>
      </w:r>
      <w:r>
        <w:tab/>
        <w:t xml:space="preserve">If EPDCCH-PRB-set </w:t>
      </w:r>
      <w:r>
        <w:object w:dxaOrig="180" w:dyaOrig="240">
          <v:shape id="_x0000_i4594" type="#_x0000_t75" style="width:9.5pt;height:11.85pt" o:ole="">
            <v:imagedata r:id="rId3282" o:title=""/>
          </v:shape>
          <o:OLEObject Type="Embed" ProgID="Equation.3" ShapeID="_x0000_i4594" DrawAspect="Content" ObjectID="_1479504728" r:id="rId5057"/>
        </w:object>
      </w:r>
      <w:r>
        <w:t>is configured for distributed transmission</w:t>
      </w:r>
    </w:p>
    <w:p w:rsidR="004C4B5D" w:rsidRDefault="004C4B5D" w:rsidP="004C4B5D">
      <w:pPr>
        <w:pStyle w:val="B4"/>
      </w:pPr>
      <w:r>
        <w:t xml:space="preserve"> </w:t>
      </w:r>
      <w:r w:rsidRPr="0082100E">
        <w:rPr>
          <w:position w:val="-28"/>
        </w:rPr>
        <w:object w:dxaOrig="6460" w:dyaOrig="680">
          <v:shape id="_x0000_i4595" type="#_x0000_t75" style="width:311.75pt;height:33.25pt" o:ole="">
            <v:imagedata r:id="rId5058" o:title=""/>
          </v:shape>
          <o:OLEObject Type="Embed" ProgID="Equation.DSMT4" ShapeID="_x0000_i4595" DrawAspect="Content" ObjectID="_1479504729" r:id="rId5059"/>
        </w:object>
      </w:r>
    </w:p>
    <w:p w:rsidR="004C4B5D" w:rsidRDefault="004C4B5D" w:rsidP="004C4B5D">
      <w:pPr>
        <w:pStyle w:val="B3"/>
      </w:pPr>
      <w:r>
        <w:t>-</w:t>
      </w:r>
      <w:r>
        <w:tab/>
        <w:t xml:space="preserve">If EPDCCH-PRB-set </w:t>
      </w:r>
      <w:r>
        <w:object w:dxaOrig="180" w:dyaOrig="240">
          <v:shape id="_x0000_i4596" type="#_x0000_t75" style="width:9.5pt;height:11.85pt" o:ole="">
            <v:imagedata r:id="rId3282" o:title=""/>
          </v:shape>
          <o:OLEObject Type="Embed" ProgID="Equation.3" ShapeID="_x0000_i4596" DrawAspect="Content" ObjectID="_1479504730" r:id="rId5060"/>
        </w:object>
      </w:r>
      <w:r>
        <w:t>is configured for localized transmission</w:t>
      </w:r>
    </w:p>
    <w:p w:rsidR="004C4B5D" w:rsidRDefault="004C4B5D" w:rsidP="004C4B5D">
      <w:pPr>
        <w:pStyle w:val="B4"/>
      </w:pPr>
      <w:r>
        <w:t xml:space="preserve"> </w:t>
      </w:r>
      <w:r w:rsidRPr="0082100E">
        <w:rPr>
          <w:position w:val="-32"/>
        </w:rPr>
        <w:object w:dxaOrig="8040" w:dyaOrig="760">
          <v:shape id="_x0000_i4597" type="#_x0000_t75" style="width:388.5pt;height:36.4pt" o:ole="">
            <v:imagedata r:id="rId5061" o:title=""/>
          </v:shape>
          <o:OLEObject Type="Embed" ProgID="Equation.DSMT4" ShapeID="_x0000_i4597" DrawAspect="Content" ObjectID="_1479504731" r:id="rId5062"/>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pPr>
      <w:r>
        <w:t>-</w:t>
      </w:r>
      <w:r>
        <w:tab/>
        <w:t xml:space="preserve">if the value of </w:t>
      </w:r>
      <w:r>
        <w:object w:dxaOrig="300" w:dyaOrig="380">
          <v:shape id="_x0000_i4598" type="#_x0000_t75" style="width:13.45pt;height:15.05pt" o:ole="">
            <v:imagedata r:id="rId4457" o:title=""/>
          </v:shape>
          <o:OLEObject Type="Embed" ProgID="Equation.3" ShapeID="_x0000_i4598" DrawAspect="Content" ObjectID="_1479504732" r:id="rId5063"/>
        </w:object>
      </w:r>
      <w:r>
        <w:t xml:space="preserve"> is same as the value of an index </w:t>
      </w:r>
      <w:r>
        <w:object w:dxaOrig="380" w:dyaOrig="360">
          <v:shape id="_x0000_i4599" type="#_x0000_t75" style="width:15.05pt;height:15.05pt" o:ole="">
            <v:imagedata r:id="rId4366" o:title=""/>
          </v:shape>
          <o:OLEObject Type="Embed" ProgID="Equation.3" ShapeID="_x0000_i4599" DrawAspect="Content" ObjectID="_1479504733" r:id="rId5064"/>
        </w:object>
      </w:r>
      <w:r>
        <w:t xml:space="preserve">, where </w:t>
      </w:r>
      <w:r>
        <w:object w:dxaOrig="840" w:dyaOrig="360">
          <v:shape id="_x0000_i4600" type="#_x0000_t75" style="width:35.6pt;height:15.05pt" o:ole="">
            <v:imagedata r:id="rId4368" o:title=""/>
          </v:shape>
          <o:OLEObject Type="Embed" ProgID="Equation.3" ShapeID="_x0000_i4600" DrawAspect="Content" ObjectID="_1479504734" r:id="rId5065"/>
        </w:object>
      </w:r>
      <w:r>
        <w:t xml:space="preserve">, then </w:t>
      </w:r>
      <w:r>
        <w:object w:dxaOrig="699" w:dyaOrig="280">
          <v:shape id="_x0000_i4601" type="#_x0000_t75" style="width:30.05pt;height:11.85pt" o:ole="">
            <v:imagedata r:id="rId3875" o:title=""/>
          </v:shape>
          <o:OLEObject Type="Embed" ProgID="Equation.3" ShapeID="_x0000_i4601" DrawAspect="Content" ObjectID="_1479504735" r:id="rId5066"/>
        </w:object>
      </w:r>
      <w:r>
        <w:t xml:space="preserve">; </w:t>
      </w:r>
    </w:p>
    <w:p w:rsidR="004C4B5D" w:rsidRDefault="004C4B5D" w:rsidP="004C4B5D">
      <w:pPr>
        <w:pStyle w:val="B3"/>
      </w:pPr>
      <w:r>
        <w:t>-</w:t>
      </w:r>
      <w:r>
        <w:tab/>
        <w:t xml:space="preserve">otherwise, if the value of </w:t>
      </w:r>
      <w:r>
        <w:object w:dxaOrig="300" w:dyaOrig="380">
          <v:shape id="_x0000_i4602" type="#_x0000_t75" style="width:13.45pt;height:15.05pt" o:ole="">
            <v:imagedata r:id="rId4457" o:title=""/>
          </v:shape>
          <o:OLEObject Type="Embed" ProgID="Equation.3" ShapeID="_x0000_i4602" DrawAspect="Content" ObjectID="_1479504736" r:id="rId5067"/>
        </w:object>
      </w:r>
      <w:r>
        <w:t xml:space="preserve"> is same as the value of an index </w:t>
      </w:r>
      <w:r>
        <w:object w:dxaOrig="300" w:dyaOrig="380">
          <v:shape id="_x0000_i4603" type="#_x0000_t75" style="width:13.45pt;height:15.05pt" o:ole="">
            <v:imagedata r:id="rId3840" o:title=""/>
          </v:shape>
          <o:OLEObject Type="Embed" ProgID="Equation.3" ShapeID="_x0000_i4603" DrawAspect="Content" ObjectID="_1479504737" r:id="rId5068"/>
        </w:object>
      </w:r>
      <w:r>
        <w:t xml:space="preserve">, where </w:t>
      </w:r>
      <w:r>
        <w:object w:dxaOrig="840" w:dyaOrig="380">
          <v:shape id="_x0000_i4604" type="#_x0000_t75" style="width:35.6pt;height:15.05pt" o:ole="">
            <v:imagedata r:id="rId3844" o:title=""/>
          </v:shape>
          <o:OLEObject Type="Embed" ProgID="Equation.3" ShapeID="_x0000_i4604" DrawAspect="Content" ObjectID="_1479504738" r:id="rId5069"/>
        </w:object>
      </w:r>
      <w:r>
        <w:t xml:space="preserve">, then </w:t>
      </w:r>
      <w:r>
        <w:object w:dxaOrig="699" w:dyaOrig="280">
          <v:shape id="_x0000_i4605" type="#_x0000_t75" style="width:30.05pt;height:11.85pt" o:ole="">
            <v:imagedata r:id="rId4538" o:title=""/>
          </v:shape>
          <o:OLEObject Type="Embed" ProgID="Equation.3" ShapeID="_x0000_i4605" DrawAspect="Content" ObjectID="_1479504739" r:id="rId5070"/>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606" type="#_x0000_t75" style="width:33.25pt;height:19pt" o:ole="">
            <v:imagedata r:id="rId3290" o:title=""/>
          </v:shape>
          <o:OLEObject Type="Embed" ProgID="Equation.3" ShapeID="_x0000_i4606" DrawAspect="Content" ObjectID="_1479504740" r:id="rId507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07" type="#_x0000_t75" style="width:9.5pt;height:11.85pt" o:ole="">
            <v:imagedata r:id="rId3282" o:title=""/>
          </v:shape>
          <o:OLEObject Type="Embed" ProgID="Equation.3" ShapeID="_x0000_i4607" DrawAspect="Content" ObjectID="_1479504741" r:id="rId5072"/>
        </w:object>
      </w:r>
      <w:r>
        <w:t xml:space="preserve">in subframe </w:t>
      </w:r>
      <w:r w:rsidRPr="007E4D92">
        <w:rPr>
          <w:position w:val="-12"/>
        </w:rPr>
        <w:object w:dxaOrig="640" w:dyaOrig="360">
          <v:shape id="_x0000_i4608" type="#_x0000_t75" style="width:32.45pt;height:18.2pt" o:ole="">
            <v:imagedata r:id="rId4164" o:title=""/>
          </v:shape>
          <o:OLEObject Type="Embed" ProgID="Equation.3" ShapeID="_x0000_i4608" DrawAspect="Content" ObjectID="_1479504742" r:id="rId5073"/>
        </w:object>
      </w:r>
      <w:r>
        <w:t xml:space="preserve">, </w:t>
      </w:r>
      <w:r w:rsidRPr="007E4D92">
        <w:rPr>
          <w:position w:val="-14"/>
        </w:rPr>
        <w:object w:dxaOrig="859" w:dyaOrig="400">
          <v:shape id="_x0000_i4609" type="#_x0000_t75" style="width:42.75pt;height:21.35pt" o:ole="">
            <v:imagedata r:id="rId3295" o:title=""/>
          </v:shape>
          <o:OLEObject Type="Embed" ProgID="Equation.3" ShapeID="_x0000_i4609" DrawAspect="Content" ObjectID="_1479504743" r:id="rId5074"/>
        </w:object>
      </w:r>
      <w:r>
        <w:t xml:space="preserve"> for EPDCCH-PRB-set </w:t>
      </w:r>
      <w:r w:rsidRPr="007E4D92">
        <w:rPr>
          <w:position w:val="-10"/>
        </w:rPr>
        <w:object w:dxaOrig="180" w:dyaOrig="240">
          <v:shape id="_x0000_i4610" type="#_x0000_t75" style="width:9.5pt;height:11.85pt" o:ole="">
            <v:imagedata r:id="rId3282" o:title=""/>
          </v:shape>
          <o:OLEObject Type="Embed" ProgID="Equation.3" ShapeID="_x0000_i4610" DrawAspect="Content" ObjectID="_1479504744" r:id="rId5075"/>
        </w:object>
      </w:r>
      <w:r>
        <w:t xml:space="preserve">is configured by the higher layer parameter </w:t>
      </w:r>
      <w:r>
        <w:rPr>
          <w:i/>
        </w:rPr>
        <w:t xml:space="preserve">pucch-ResourceStartOffset-r11 , </w:t>
      </w:r>
      <w:r w:rsidRPr="007E4D92">
        <w:rPr>
          <w:position w:val="-10"/>
        </w:rPr>
        <w:object w:dxaOrig="780" w:dyaOrig="360">
          <v:shape id="_x0000_i4611" type="#_x0000_t75" style="width:39.55pt;height:18.2pt" o:ole="">
            <v:imagedata r:id="rId3298" o:title=""/>
          </v:shape>
          <o:OLEObject Type="Embed" ProgID="Equation.3" ShapeID="_x0000_i4611" DrawAspect="Content" ObjectID="_1479504745" r:id="rId5076"/>
        </w:object>
      </w:r>
      <w:r>
        <w:t xml:space="preserve">for EPDCCH-PRB-set </w:t>
      </w:r>
      <w:r w:rsidRPr="007E4D92">
        <w:rPr>
          <w:position w:val="-10"/>
        </w:rPr>
        <w:object w:dxaOrig="180" w:dyaOrig="240">
          <v:shape id="_x0000_i4612" type="#_x0000_t75" style="width:9.5pt;height:11.85pt" o:ole="">
            <v:imagedata r:id="rId3282" o:title=""/>
          </v:shape>
          <o:OLEObject Type="Embed" ProgID="Equation.3" ShapeID="_x0000_i4612" DrawAspect="Content" ObjectID="_1479504746" r:id="rId5077"/>
        </w:object>
      </w:r>
      <w:r>
        <w:t xml:space="preserve">in subframe </w:t>
      </w:r>
      <w:r w:rsidRPr="007E4D92">
        <w:rPr>
          <w:position w:val="-12"/>
        </w:rPr>
        <w:object w:dxaOrig="640" w:dyaOrig="360">
          <v:shape id="_x0000_i4613" type="#_x0000_t75" style="width:32.45pt;height:18.2pt" o:ole="">
            <v:imagedata r:id="rId4164" o:title=""/>
          </v:shape>
          <o:OLEObject Type="Embed" ProgID="Equation.3" ShapeID="_x0000_i4613" DrawAspect="Content" ObjectID="_1479504747" r:id="rId5078"/>
        </w:object>
      </w:r>
      <w:r>
        <w:t xml:space="preserve"> is given in subclause 6.8A.1 in [3], </w:t>
      </w:r>
      <w:r w:rsidRPr="007E4D92">
        <w:rPr>
          <w:position w:val="-6"/>
        </w:rPr>
        <w:object w:dxaOrig="240" w:dyaOrig="280">
          <v:shape id="_x0000_i4614" type="#_x0000_t75" style="width:11.85pt;height:15.05pt" o:ole="">
            <v:imagedata r:id="rId3662" o:title=""/>
          </v:shape>
          <o:OLEObject Type="Embed" ProgID="Equation.3" ShapeID="_x0000_i4614" DrawAspect="Content" ObjectID="_1479504748" r:id="rId5079"/>
        </w:object>
      </w:r>
      <w:r>
        <w:t xml:space="preserve">is determined from the antenna port used for EPDCCH transmission in subframe </w:t>
      </w:r>
      <w:r w:rsidRPr="007E4D92">
        <w:rPr>
          <w:position w:val="-12"/>
        </w:rPr>
        <w:object w:dxaOrig="640" w:dyaOrig="360">
          <v:shape id="_x0000_i4615" type="#_x0000_t75" style="width:26.9pt;height:15.05pt" o:ole="">
            <v:imagedata r:id="rId4202" o:title=""/>
          </v:shape>
          <o:OLEObject Type="Embed" ProgID="Equation.3" ShapeID="_x0000_i4615" DrawAspect="Content" ObjectID="_1479504749" r:id="rId5080"/>
        </w:object>
      </w:r>
      <w:r>
        <w:t xml:space="preserve">which is described in subclause 6.8A.5 in [3]. </w:t>
      </w:r>
      <w:r>
        <w:rPr>
          <w:lang w:eastAsia="zh-CN"/>
        </w:rPr>
        <w:t xml:space="preserve"> </w:t>
      </w:r>
      <w:r w:rsidRPr="007E4D92">
        <w:rPr>
          <w:position w:val="-12"/>
        </w:rPr>
        <w:object w:dxaOrig="580" w:dyaOrig="360">
          <v:shape id="_x0000_i4616" type="#_x0000_t75" style="width:26.9pt;height:16.6pt" o:ole="">
            <v:imagedata r:id="rId4421" o:title=""/>
          </v:shape>
          <o:OLEObject Type="Embed" ProgID="Equation.3" ShapeID="_x0000_i4616" DrawAspect="Content" ObjectID="_1479504750" r:id="rId5081"/>
        </w:object>
      </w:r>
      <w:r>
        <w:rPr>
          <w:position w:val="-6"/>
        </w:rPr>
        <w:t xml:space="preserve">, </w:t>
      </w:r>
      <w:r w:rsidRPr="007E4D92">
        <w:rPr>
          <w:position w:val="-14"/>
        </w:rPr>
        <w:object w:dxaOrig="1219" w:dyaOrig="380">
          <v:shape id="_x0000_i4617" type="#_x0000_t75" style="width:60.15pt;height:19pt" o:ole="">
            <v:imagedata r:id="rId4664" o:title=""/>
          </v:shape>
          <o:OLEObject Type="Embed" ProgID="Equation.3" ShapeID="_x0000_i4617" DrawAspect="Content" ObjectID="_1479504751" r:id="rId5082"/>
        </w:object>
      </w:r>
      <w:r>
        <w:rPr>
          <w:position w:val="-10"/>
        </w:rPr>
        <w:t xml:space="preserve">, </w:t>
      </w:r>
      <w:r w:rsidRPr="007E4D92">
        <w:rPr>
          <w:position w:val="-18"/>
        </w:rPr>
        <w:object w:dxaOrig="1179" w:dyaOrig="420">
          <v:shape id="_x0000_i4618" type="#_x0000_t75" style="width:58.55pt;height:21.35pt" o:ole="">
            <v:imagedata r:id="rId4666" o:title=""/>
          </v:shape>
          <o:OLEObject Type="Embed" ProgID="Equation.3" ShapeID="_x0000_i4618" DrawAspect="Content" ObjectID="_1479504752" r:id="rId5083"/>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619" type="#_x0000_t75" style="width:34.8pt;height:18.2pt" o:ole="">
            <v:imagedata r:id="rId4995" o:title=""/>
          </v:shape>
          <o:OLEObject Type="Embed" ProgID="Equation.3" ShapeID="_x0000_i4619" DrawAspect="Content" ObjectID="_1479504753" r:id="rId5084"/>
        </w:object>
      </w:r>
      <w:r>
        <w:t xml:space="preserve"> is determined as</w:t>
      </w:r>
      <w:r>
        <w:rPr>
          <w:lang w:eastAsia="zh-CN"/>
        </w:rPr>
        <w:t xml:space="preserve"> </w:t>
      </w:r>
      <w:r w:rsidRPr="007E4D92">
        <w:rPr>
          <w:position w:val="-14"/>
        </w:rPr>
        <w:object w:dxaOrig="2040" w:dyaOrig="400">
          <v:shape id="_x0000_i4620" type="#_x0000_t75" style="width:93.35pt;height:18.2pt" o:ole="">
            <v:imagedata r:id="rId4997" o:title=""/>
          </v:shape>
          <o:OLEObject Type="Embed" ProgID="Equation.3" ShapeID="_x0000_i4620" DrawAspect="Content" ObjectID="_1479504754" r:id="rId5085"/>
        </w:object>
      </w:r>
      <w:r>
        <w:rPr>
          <w:lang w:eastAsia="zh-CN"/>
        </w:rPr>
        <w:t>.HARQ-ACK(0) is the ACK/NACK/DTX response for the PDSCH without a corresponding EPDCCH detected. HARQ-ACK(1)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621" type="#_x0000_t75" style="width:26.9pt;height:11.1pt" o:ole="">
            <v:imagedata r:id="rId3559" o:title=""/>
          </v:shape>
          <o:OLEObject Type="Embed" ProgID="Equation.3" ShapeID="_x0000_i4621" DrawAspect="Content" ObjectID="_1479504755" r:id="rId5086"/>
        </w:object>
      </w:r>
      <w:r>
        <w:t xml:space="preserve"> and a PDSCH transmission only on the primary cell indicated by the detection of a corresponding PDCCH in subframe </w:t>
      </w:r>
      <w:r w:rsidRPr="007E4D92">
        <w:rPr>
          <w:position w:val="-12"/>
        </w:rPr>
        <w:object w:dxaOrig="640" w:dyaOrig="360">
          <v:shape id="_x0000_i4622" type="#_x0000_t75" style="width:26.9pt;height:15.05pt" o:ole="">
            <v:imagedata r:id="rId2325" o:title=""/>
          </v:shape>
          <o:OLEObject Type="Embed" ProgID="Equation.3" ShapeID="_x0000_i4622" DrawAspect="Content" ObjectID="_1479504756" r:id="rId5087"/>
        </w:object>
      </w:r>
      <w:r>
        <w:t xml:space="preserve">, where </w:t>
      </w:r>
      <w:r w:rsidRPr="007E4D92">
        <w:rPr>
          <w:position w:val="-12"/>
        </w:rPr>
        <w:object w:dxaOrig="740" w:dyaOrig="360">
          <v:shape id="_x0000_i4623" type="#_x0000_t75" style="width:30.85pt;height:15.05pt" o:ole="">
            <v:imagedata r:id="rId2327" o:title=""/>
          </v:shape>
          <o:OLEObject Type="Embed" ProgID="Equation.3" ShapeID="_x0000_i4623" DrawAspect="Content" ObjectID="_1479504757" r:id="rId5088"/>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624" type="#_x0000_t75" style="width:26.9pt;height:15.05pt" o:ole="">
            <v:imagedata r:id="rId2325" o:title=""/>
          </v:shape>
          <o:OLEObject Type="Embed" ProgID="Equation.3" ShapeID="_x0000_i4624" DrawAspect="Content" ObjectID="_1479504758" r:id="rId5089"/>
        </w:object>
      </w:r>
      <w:r>
        <w:t xml:space="preserve">, where </w:t>
      </w:r>
      <w:r w:rsidRPr="007E4D92">
        <w:rPr>
          <w:position w:val="-12"/>
        </w:rPr>
        <w:object w:dxaOrig="740" w:dyaOrig="360">
          <v:shape id="_x0000_i4625" type="#_x0000_t75" style="width:30.85pt;height:15.05pt" o:ole="">
            <v:imagedata r:id="rId2327" o:title=""/>
          </v:shape>
          <o:OLEObject Type="Embed" ProgID="Equation.3" ShapeID="_x0000_i4625" DrawAspect="Content" ObjectID="_1479504759" r:id="rId5090"/>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626" type="#_x0000_t75" style="width:33.25pt;height:19pt" o:ole="">
            <v:imagedata r:id="rId5091" o:title=""/>
          </v:shape>
          <o:OLEObject Type="Embed" ProgID="Equation.3" ShapeID="_x0000_i4626" DrawAspect="Content" ObjectID="_1479504760" r:id="rId5092"/>
        </w:object>
      </w:r>
      <w:r>
        <w:t xml:space="preserve"> where the value of </w:t>
      </w:r>
      <w:r w:rsidRPr="007E4D92">
        <w:rPr>
          <w:position w:val="-12"/>
        </w:rPr>
        <w:object w:dxaOrig="660" w:dyaOrig="380">
          <v:shape id="_x0000_i4627" type="#_x0000_t75" style="width:33.25pt;height:19pt" o:ole="">
            <v:imagedata r:id="rId5093" o:title=""/>
          </v:shape>
          <o:OLEObject Type="Embed" ProgID="Equation.3" ShapeID="_x0000_i4627" DrawAspect="Content" ObjectID="_1479504761" r:id="rId5094"/>
        </w:object>
      </w:r>
      <w:r>
        <w:t xml:space="preserve"> is determined according to higher layer configuration and Table 10.1.2.2.2-1 and the TPC field in a PDCCH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4628" type="#_x0000_t75" style="width:22.95pt;height:13.45pt" o:ole="">
            <v:imagedata r:id="rId2088" o:title=""/>
          </v:shape>
          <o:OLEObject Type="Embed" ProgID="Equation.3" ShapeID="_x0000_i4628" DrawAspect="Content" ObjectID="_1479504762" r:id="rId5095"/>
        </w:object>
      </w:r>
      <w:r>
        <w:t xml:space="preserve">, where </w:t>
      </w:r>
      <w:r w:rsidRPr="007E4D92">
        <w:rPr>
          <w:position w:val="-6"/>
        </w:rPr>
        <w:object w:dxaOrig="540" w:dyaOrig="260">
          <v:shape id="_x0000_i4629" type="#_x0000_t75" style="width:26.9pt;height:13.45pt" o:ole="">
            <v:imagedata r:id="rId2090" o:title=""/>
          </v:shape>
          <o:OLEObject Type="Embed" ProgID="Equation.3" ShapeID="_x0000_i4629" DrawAspect="Content" ObjectID="_1479504763" r:id="rId5096"/>
        </w:object>
      </w:r>
      <w:r>
        <w:t>.</w:t>
      </w:r>
    </w:p>
    <w:p w:rsidR="004C4B5D" w:rsidRDefault="004C4B5D" w:rsidP="004C4B5D">
      <w:pPr>
        <w:pStyle w:val="B1"/>
      </w:pPr>
      <w:r>
        <w:lastRenderedPageBreak/>
        <w:t>-</w:t>
      </w:r>
      <w:r>
        <w:tab/>
        <w:t xml:space="preserve">for </w:t>
      </w:r>
      <w:r w:rsidRPr="007E4D92">
        <w:rPr>
          <w:position w:val="-4"/>
        </w:rPr>
        <w:object w:dxaOrig="639" w:dyaOrig="260">
          <v:shape id="_x0000_i4630" type="#_x0000_t75" style="width:26.9pt;height:11.1pt" o:ole="">
            <v:imagedata r:id="rId3559" o:title=""/>
          </v:shape>
          <o:OLEObject Type="Embed" ProgID="Equation.3" ShapeID="_x0000_i4630" DrawAspect="Content" ObjectID="_1479504764" r:id="rId5097"/>
        </w:object>
      </w:r>
      <w:r>
        <w:t xml:space="preserve"> and a PDSCH transmission only on the primary cell indicated by the detection of a corresponding EPDCCH in subframe </w:t>
      </w:r>
      <w:r w:rsidRPr="007E4D92">
        <w:rPr>
          <w:position w:val="-12"/>
        </w:rPr>
        <w:object w:dxaOrig="640" w:dyaOrig="360">
          <v:shape id="_x0000_i4631" type="#_x0000_t75" style="width:26.9pt;height:15.05pt" o:ole="">
            <v:imagedata r:id="rId2325" o:title=""/>
          </v:shape>
          <o:OLEObject Type="Embed" ProgID="Equation.3" ShapeID="_x0000_i4631" DrawAspect="Content" ObjectID="_1479504765" r:id="rId5098"/>
        </w:object>
      </w:r>
      <w:r>
        <w:t xml:space="preserve">, where </w:t>
      </w:r>
      <w:r w:rsidRPr="007E4D92">
        <w:rPr>
          <w:position w:val="-12"/>
        </w:rPr>
        <w:object w:dxaOrig="740" w:dyaOrig="360">
          <v:shape id="_x0000_i4632" type="#_x0000_t75" style="width:30.85pt;height:15.05pt" o:ole="">
            <v:imagedata r:id="rId2327" o:title=""/>
          </v:shape>
          <o:OLEObject Type="Embed" ProgID="Equation.3" ShapeID="_x0000_i4632" DrawAspect="Content" ObjectID="_1479504766" r:id="rId5099"/>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633" type="#_x0000_t75" style="width:26.9pt;height:15.05pt" o:ole="">
            <v:imagedata r:id="rId2325" o:title=""/>
          </v:shape>
          <o:OLEObject Type="Embed" ProgID="Equation.3" ShapeID="_x0000_i4633" DrawAspect="Content" ObjectID="_1479504767" r:id="rId5100"/>
        </w:object>
      </w:r>
      <w:r>
        <w:t xml:space="preserve">, where </w:t>
      </w:r>
      <w:r w:rsidRPr="007E4D92">
        <w:rPr>
          <w:position w:val="-12"/>
        </w:rPr>
        <w:object w:dxaOrig="740" w:dyaOrig="360">
          <v:shape id="_x0000_i4634" type="#_x0000_t75" style="width:30.85pt;height:15.05pt" o:ole="">
            <v:imagedata r:id="rId2327" o:title=""/>
          </v:shape>
          <o:OLEObject Type="Embed" ProgID="Equation.3" ShapeID="_x0000_i4634" DrawAspect="Content" ObjectID="_1479504768" r:id="rId5101"/>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635" type="#_x0000_t75" style="width:33.25pt;height:19pt" o:ole="">
            <v:imagedata r:id="rId5091" o:title=""/>
          </v:shape>
          <o:OLEObject Type="Embed" ProgID="Equation.3" ShapeID="_x0000_i4635" DrawAspect="Content" ObjectID="_1479504769" r:id="rId5102"/>
        </w:object>
      </w:r>
      <w:r>
        <w:t xml:space="preserve"> where the value of </w:t>
      </w:r>
      <w:r w:rsidRPr="007E4D92">
        <w:rPr>
          <w:position w:val="-12"/>
        </w:rPr>
        <w:object w:dxaOrig="660" w:dyaOrig="380">
          <v:shape id="_x0000_i4636" type="#_x0000_t75" style="width:33.25pt;height:19pt" o:ole="">
            <v:imagedata r:id="rId5093" o:title=""/>
          </v:shape>
          <o:OLEObject Type="Embed" ProgID="Equation.3" ShapeID="_x0000_i4636" DrawAspect="Content" ObjectID="_1479504770" r:id="rId5103"/>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4637" type="#_x0000_t75" style="width:22.95pt;height:13.45pt" o:ole="">
            <v:imagedata r:id="rId2088" o:title=""/>
          </v:shape>
          <o:OLEObject Type="Embed" ProgID="Equation.3" ShapeID="_x0000_i4637" DrawAspect="Content" ObjectID="_1479504771" r:id="rId5104"/>
        </w:object>
      </w:r>
      <w:r>
        <w:t xml:space="preserve">, where </w:t>
      </w:r>
      <w:r w:rsidRPr="007E4D92">
        <w:rPr>
          <w:position w:val="-6"/>
        </w:rPr>
        <w:object w:dxaOrig="540" w:dyaOrig="260">
          <v:shape id="_x0000_i4638" type="#_x0000_t75" style="width:26.9pt;height:13.45pt" o:ole="">
            <v:imagedata r:id="rId2090" o:title=""/>
          </v:shape>
          <o:OLEObject Type="Embed" ProgID="Equation.3" ShapeID="_x0000_i4638" DrawAspect="Content" ObjectID="_1479504772" r:id="rId5105"/>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4639" type="#_x0000_t75" style="width:22.95pt;height:13.45pt" o:ole="">
            <v:imagedata r:id="rId2088" o:title=""/>
          </v:shape>
          <o:OLEObject Type="Embed" ProgID="Equation.3" ShapeID="_x0000_i4639" DrawAspect="Content" ObjectID="_1479504773" r:id="rId5106"/>
        </w:object>
      </w:r>
      <w:r>
        <w:t xml:space="preserve">, where </w:t>
      </w:r>
      <w:r w:rsidRPr="007E4D92">
        <w:rPr>
          <w:position w:val="-6"/>
        </w:rPr>
        <w:object w:dxaOrig="540" w:dyaOrig="260">
          <v:shape id="_x0000_i4640" type="#_x0000_t75" style="width:26.9pt;height:13.45pt" o:ole="">
            <v:imagedata r:id="rId2090" o:title=""/>
          </v:shape>
          <o:OLEObject Type="Embed" ProgID="Equation.3" ShapeID="_x0000_i4640" DrawAspect="Content" ObjectID="_1479504774" r:id="rId5107"/>
        </w:object>
      </w:r>
      <w:r>
        <w:rPr>
          <w:rFonts w:eastAsia="SimSun"/>
          <w:lang w:eastAsia="zh-CN"/>
        </w:rPr>
        <w:t xml:space="preserve">, </w:t>
      </w:r>
      <w:r>
        <w:t xml:space="preserve">the UE shall use PUCCH format 3 and PUCCH resource </w:t>
      </w:r>
      <w:r w:rsidRPr="007E4D92">
        <w:rPr>
          <w:position w:val="-12"/>
        </w:rPr>
        <w:object w:dxaOrig="660" w:dyaOrig="380">
          <v:shape id="_x0000_i4641" type="#_x0000_t75" style="width:33.25pt;height:19pt" o:ole="">
            <v:imagedata r:id="rId5108" o:title=""/>
          </v:shape>
          <o:OLEObject Type="Embed" ProgID="Equation.3" ShapeID="_x0000_i4641" DrawAspect="Content" ObjectID="_1479504775" r:id="rId5109"/>
        </w:object>
      </w:r>
      <w:r>
        <w:t xml:space="preserve"> where the value of </w:t>
      </w:r>
      <w:r w:rsidRPr="007E4D92">
        <w:rPr>
          <w:position w:val="-12"/>
        </w:rPr>
        <w:object w:dxaOrig="660" w:dyaOrig="380">
          <v:shape id="_x0000_i4642" type="#_x0000_t75" style="width:33.25pt;height:19pt" o:ole="">
            <v:imagedata r:id="rId5110" o:title=""/>
          </v:shape>
          <o:OLEObject Type="Embed" ProgID="Equation.3" ShapeID="_x0000_i4642" DrawAspect="Content" ObjectID="_1479504776" r:id="rId5111"/>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643" type="#_x0000_t75" style="width:22.95pt;height:13.45pt" o:ole="">
            <v:imagedata r:id="rId2088" o:title=""/>
          </v:shape>
          <o:OLEObject Type="Embed" ProgID="Equation.3" ShapeID="_x0000_i4643" DrawAspect="Content" ObjectID="_1479504777" r:id="rId5112"/>
        </w:object>
      </w:r>
      <w:r>
        <w:t xml:space="preserve">, where </w:t>
      </w:r>
      <w:r w:rsidRPr="007E4D92">
        <w:rPr>
          <w:position w:val="-6"/>
        </w:rPr>
        <w:object w:dxaOrig="540" w:dyaOrig="260">
          <v:shape id="_x0000_i4644" type="#_x0000_t75" style="width:26.9pt;height:13.45pt" o:ole="">
            <v:imagedata r:id="rId2090" o:title=""/>
          </v:shape>
          <o:OLEObject Type="Embed" ProgID="Equation.3" ShapeID="_x0000_i4644" DrawAspect="Content" ObjectID="_1479504778" r:id="rId5113"/>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645" type="#_x0000_t75" style="width:22.95pt;height:13.45pt" o:ole="">
            <v:imagedata r:id="rId2088" o:title=""/>
          </v:shape>
          <o:OLEObject Type="Embed" ProgID="Equation.3" ShapeID="_x0000_i4645" DrawAspect="Content" ObjectID="_1479504779" r:id="rId5114"/>
        </w:object>
      </w:r>
      <w:r>
        <w:t xml:space="preserve">, where </w:t>
      </w:r>
      <w:r w:rsidRPr="007E4D92">
        <w:rPr>
          <w:position w:val="-6"/>
        </w:rPr>
        <w:object w:dxaOrig="540" w:dyaOrig="260">
          <v:shape id="_x0000_i4646" type="#_x0000_t75" style="width:26.9pt;height:13.45pt" o:ole="">
            <v:imagedata r:id="rId2090" o:title=""/>
          </v:shape>
          <o:OLEObject Type="Embed" ProgID="Equation.3" ShapeID="_x0000_i4646" DrawAspect="Content" ObjectID="_1479504780" r:id="rId5115"/>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47" type="#_x0000_t75" style="width:22.95pt;height:13.45pt" o:ole="">
            <v:imagedata r:id="rId2088" o:title=""/>
          </v:shape>
          <o:OLEObject Type="Embed" ProgID="Equation.3" ShapeID="_x0000_i4647" DrawAspect="Content" ObjectID="_1479504781" r:id="rId5116"/>
        </w:object>
      </w:r>
      <w:r>
        <w:t xml:space="preserve">, where </w:t>
      </w:r>
      <w:r w:rsidRPr="007E4D92">
        <w:rPr>
          <w:position w:val="-6"/>
        </w:rPr>
        <w:object w:dxaOrig="540" w:dyaOrig="260">
          <v:shape id="_x0000_i4648" type="#_x0000_t75" style="width:26.9pt;height:13.45pt" o:ole="">
            <v:imagedata r:id="rId2090" o:title=""/>
          </v:shape>
          <o:OLEObject Type="Embed" ProgID="Equation.3" ShapeID="_x0000_i4648" DrawAspect="Content" ObjectID="_1479504782" r:id="rId5117"/>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649" type="#_x0000_t75" style="width:22.95pt;height:13.45pt" o:ole="">
            <v:imagedata r:id="rId2088" o:title=""/>
          </v:shape>
          <o:OLEObject Type="Embed" ProgID="Equation.3" ShapeID="_x0000_i4649" DrawAspect="Content" ObjectID="_1479504783" r:id="rId5118"/>
        </w:object>
      </w:r>
      <w:r>
        <w:t xml:space="preserve">, where </w:t>
      </w:r>
      <w:r w:rsidRPr="007E4D92">
        <w:rPr>
          <w:position w:val="-6"/>
        </w:rPr>
        <w:object w:dxaOrig="540" w:dyaOrig="260">
          <v:shape id="_x0000_i4650" type="#_x0000_t75" style="width:26.9pt;height:13.45pt" o:ole="">
            <v:imagedata r:id="rId2090" o:title=""/>
          </v:shape>
          <o:OLEObject Type="Embed" ProgID="Equation.3" ShapeID="_x0000_i4650" DrawAspect="Content" ObjectID="_1479504784" r:id="rId5119"/>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651" type="#_x0000_t75" style="width:22.95pt;height:13.45pt" o:ole="">
            <v:imagedata r:id="rId2088" o:title=""/>
          </v:shape>
          <o:OLEObject Type="Embed" ProgID="Equation.3" ShapeID="_x0000_i4651" DrawAspect="Content" ObjectID="_1479504785" r:id="rId5120"/>
        </w:object>
      </w:r>
      <w:r>
        <w:t xml:space="preserve">, where </w:t>
      </w:r>
      <w:r w:rsidRPr="007E4D92">
        <w:rPr>
          <w:position w:val="-6"/>
        </w:rPr>
        <w:object w:dxaOrig="540" w:dyaOrig="260">
          <v:shape id="_x0000_i4652" type="#_x0000_t75" style="width:26.9pt;height:13.45pt" o:ole="">
            <v:imagedata r:id="rId2090" o:title=""/>
          </v:shape>
          <o:OLEObject Type="Embed" ProgID="Equation.3" ShapeID="_x0000_i4652" DrawAspect="Content" ObjectID="_1479504786" r:id="rId5121"/>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53" type="#_x0000_t75" style="width:22.95pt;height:13.45pt" o:ole="">
            <v:imagedata r:id="rId2088" o:title=""/>
          </v:shape>
          <o:OLEObject Type="Embed" ProgID="Equation.3" ShapeID="_x0000_i4653" DrawAspect="Content" ObjectID="_1479504787" r:id="rId5122"/>
        </w:object>
      </w:r>
      <w:r>
        <w:t xml:space="preserve">, where </w:t>
      </w:r>
      <w:r w:rsidRPr="007E4D92">
        <w:rPr>
          <w:position w:val="-6"/>
        </w:rPr>
        <w:object w:dxaOrig="540" w:dyaOrig="260">
          <v:shape id="_x0000_i4654" type="#_x0000_t75" style="width:26.9pt;height:13.45pt" o:ole="">
            <v:imagedata r:id="rId2090" o:title=""/>
          </v:shape>
          <o:OLEObject Type="Embed" ProgID="Equation.3" ShapeID="_x0000_i4654" DrawAspect="Content" ObjectID="_1479504788" r:id="rId5123"/>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4655" type="#_x0000_t75" style="width:22.95pt;height:13.45pt" o:ole="">
            <v:imagedata r:id="rId2088" o:title=""/>
          </v:shape>
          <o:OLEObject Type="Embed" ProgID="Equation.3" ShapeID="_x0000_i4655" DrawAspect="Content" ObjectID="_1479504789" r:id="rId5124"/>
        </w:object>
      </w:r>
      <w:r>
        <w:t xml:space="preserve">, where </w:t>
      </w:r>
      <w:r w:rsidRPr="007E4D92">
        <w:rPr>
          <w:position w:val="-6"/>
        </w:rPr>
        <w:object w:dxaOrig="540" w:dyaOrig="260">
          <v:shape id="_x0000_i4656" type="#_x0000_t75" style="width:26.9pt;height:13.45pt" o:ole="">
            <v:imagedata r:id="rId2090" o:title=""/>
          </v:shape>
          <o:OLEObject Type="Embed" ProgID="Equation.3" ShapeID="_x0000_i4656" DrawAspect="Content" ObjectID="_1479504790" r:id="rId5125"/>
        </w:object>
      </w:r>
      <w:r>
        <w:rPr>
          <w:rFonts w:eastAsia="SimSun"/>
          <w:lang w:eastAsia="zh-CN"/>
        </w:rPr>
        <w:t xml:space="preserve">, </w:t>
      </w:r>
      <w:r>
        <w:t xml:space="preserve">the UE shall use PUCCH format 3 and PUCCH resource </w:t>
      </w:r>
      <w:r w:rsidRPr="007E4D92">
        <w:rPr>
          <w:position w:val="-12"/>
        </w:rPr>
        <w:object w:dxaOrig="660" w:dyaOrig="380">
          <v:shape id="_x0000_i4657" type="#_x0000_t75" style="width:33.25pt;height:19pt" o:ole="">
            <v:imagedata r:id="rId5108" o:title=""/>
          </v:shape>
          <o:OLEObject Type="Embed" ProgID="Equation.3" ShapeID="_x0000_i4657" DrawAspect="Content" ObjectID="_1479504791" r:id="rId5126"/>
        </w:object>
      </w:r>
      <w:r>
        <w:t xml:space="preserve"> where the value of </w:t>
      </w:r>
      <w:r w:rsidRPr="007E4D92">
        <w:rPr>
          <w:position w:val="-12"/>
        </w:rPr>
        <w:object w:dxaOrig="660" w:dyaOrig="380">
          <v:shape id="_x0000_i4658" type="#_x0000_t75" style="width:33.25pt;height:19pt" o:ole="">
            <v:imagedata r:id="rId5110" o:title=""/>
          </v:shape>
          <o:OLEObject Type="Embed" ProgID="Equation.3" ShapeID="_x0000_i4658" DrawAspect="Content" ObjectID="_1479504792" r:id="rId5127"/>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659" type="#_x0000_t75" style="width:22.95pt;height:13.45pt" o:ole="">
            <v:imagedata r:id="rId2088" o:title=""/>
          </v:shape>
          <o:OLEObject Type="Embed" ProgID="Equation.3" ShapeID="_x0000_i4659" DrawAspect="Content" ObjectID="_1479504793" r:id="rId5128"/>
        </w:object>
      </w:r>
      <w:r>
        <w:t xml:space="preserve">, where </w:t>
      </w:r>
      <w:r w:rsidRPr="007E4D92">
        <w:rPr>
          <w:position w:val="-6"/>
        </w:rPr>
        <w:object w:dxaOrig="540" w:dyaOrig="260">
          <v:shape id="_x0000_i4660" type="#_x0000_t75" style="width:26.9pt;height:13.45pt" o:ole="">
            <v:imagedata r:id="rId2090" o:title=""/>
          </v:shape>
          <o:OLEObject Type="Embed" ProgID="Equation.3" ShapeID="_x0000_i4660" DrawAspect="Content" ObjectID="_1479504794" r:id="rId5129"/>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661" type="#_x0000_t75" style="width:22.95pt;height:13.45pt" o:ole="">
            <v:imagedata r:id="rId2088" o:title=""/>
          </v:shape>
          <o:OLEObject Type="Embed" ProgID="Equation.3" ShapeID="_x0000_i4661" DrawAspect="Content" ObjectID="_1479504795" r:id="rId5130"/>
        </w:object>
      </w:r>
      <w:r>
        <w:t xml:space="preserve">, where </w:t>
      </w:r>
      <w:r w:rsidRPr="007E4D92">
        <w:rPr>
          <w:position w:val="-6"/>
        </w:rPr>
        <w:object w:dxaOrig="540" w:dyaOrig="260">
          <v:shape id="_x0000_i4662" type="#_x0000_t75" style="width:26.9pt;height:13.45pt" o:ole="">
            <v:imagedata r:id="rId2090" o:title=""/>
          </v:shape>
          <o:OLEObject Type="Embed" ProgID="Equation.3" ShapeID="_x0000_i4662" DrawAspect="Content" ObjectID="_1479504796" r:id="rId5131"/>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63" type="#_x0000_t75" style="width:22.95pt;height:13.45pt" o:ole="">
            <v:imagedata r:id="rId2088" o:title=""/>
          </v:shape>
          <o:OLEObject Type="Embed" ProgID="Equation.3" ShapeID="_x0000_i4663" DrawAspect="Content" ObjectID="_1479504797" r:id="rId5132"/>
        </w:object>
      </w:r>
      <w:r>
        <w:t xml:space="preserve">, where </w:t>
      </w:r>
      <w:r w:rsidRPr="007E4D92">
        <w:rPr>
          <w:position w:val="-6"/>
        </w:rPr>
        <w:object w:dxaOrig="540" w:dyaOrig="260">
          <v:shape id="_x0000_i4664" type="#_x0000_t75" style="width:26.9pt;height:13.45pt" o:ole="">
            <v:imagedata r:id="rId2090" o:title=""/>
          </v:shape>
          <o:OLEObject Type="Embed" ProgID="Equation.3" ShapeID="_x0000_i4664" DrawAspect="Content" ObjectID="_1479504798" r:id="rId5133"/>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665" type="#_x0000_t75" style="width:22.95pt;height:13.45pt" o:ole="">
            <v:imagedata r:id="rId2088" o:title=""/>
          </v:shape>
          <o:OLEObject Type="Embed" ProgID="Equation.3" ShapeID="_x0000_i4665" DrawAspect="Content" ObjectID="_1479504799" r:id="rId5134"/>
        </w:object>
      </w:r>
      <w:r>
        <w:t xml:space="preserve">, where </w:t>
      </w:r>
      <w:r w:rsidRPr="007E4D92">
        <w:rPr>
          <w:position w:val="-6"/>
        </w:rPr>
        <w:object w:dxaOrig="540" w:dyaOrig="260">
          <v:shape id="_x0000_i4666" type="#_x0000_t75" style="width:26.9pt;height:13.45pt" o:ole="">
            <v:imagedata r:id="rId2090" o:title=""/>
          </v:shape>
          <o:OLEObject Type="Embed" ProgID="Equation.3" ShapeID="_x0000_i4666" DrawAspect="Content" ObjectID="_1479504800" r:id="rId5135"/>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667" type="#_x0000_t75" style="width:22.95pt;height:13.45pt" o:ole="">
            <v:imagedata r:id="rId2088" o:title=""/>
          </v:shape>
          <o:OLEObject Type="Embed" ProgID="Equation.3" ShapeID="_x0000_i4667" DrawAspect="Content" ObjectID="_1479504801" r:id="rId5136"/>
        </w:object>
      </w:r>
      <w:r>
        <w:t xml:space="preserve">, where </w:t>
      </w:r>
      <w:r w:rsidRPr="007E4D92">
        <w:rPr>
          <w:position w:val="-6"/>
        </w:rPr>
        <w:object w:dxaOrig="540" w:dyaOrig="260">
          <v:shape id="_x0000_i4668" type="#_x0000_t75" style="width:26.9pt;height:13.45pt" o:ole="">
            <v:imagedata r:id="rId2090" o:title=""/>
          </v:shape>
          <o:OLEObject Type="Embed" ProgID="Equation.3" ShapeID="_x0000_i4668" DrawAspect="Content" ObjectID="_1479504802" r:id="rId5137"/>
        </w:object>
      </w:r>
      <w:r>
        <w:t>,</w:t>
      </w:r>
      <w:r>
        <w:rPr>
          <w:rFonts w:eastAsia="Malgun Gothic"/>
        </w:rPr>
        <w:t xml:space="preserve"> is </w:t>
      </w:r>
      <w:r>
        <w:rPr>
          <w:rFonts w:eastAsia="Malgun Gothic"/>
        </w:rPr>
        <w:lastRenderedPageBreak/>
        <w:t xml:space="preserve">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69" type="#_x0000_t75" style="width:22.95pt;height:13.45pt" o:ole="">
            <v:imagedata r:id="rId2088" o:title=""/>
          </v:shape>
          <o:OLEObject Type="Embed" ProgID="Equation.3" ShapeID="_x0000_i4669" DrawAspect="Content" ObjectID="_1479504803" r:id="rId5138"/>
        </w:object>
      </w:r>
      <w:r>
        <w:t xml:space="preserve">, where </w:t>
      </w:r>
      <w:r w:rsidRPr="007E4D92">
        <w:rPr>
          <w:position w:val="-6"/>
        </w:rPr>
        <w:object w:dxaOrig="540" w:dyaOrig="260">
          <v:shape id="_x0000_i4670" type="#_x0000_t75" style="width:26.9pt;height:13.45pt" o:ole="">
            <v:imagedata r:id="rId2090" o:title=""/>
          </v:shape>
          <o:OLEObject Type="Embed" ProgID="Equation.3" ShapeID="_x0000_i4670" DrawAspect="Content" ObjectID="_1479504804" r:id="rId5139"/>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4671" type="#_x0000_t75" style="width:33.25pt;height:19pt" o:ole="">
            <v:imagedata r:id="rId5140" o:title=""/>
          </v:shape>
          <o:OLEObject Type="Embed" ProgID="Equation.3" ShapeID="_x0000_i4671" DrawAspect="Content" ObjectID="_1479504805" r:id="rId5141"/>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4672" type="#_x0000_t75" style="width:33.25pt;height:19pt" o:ole="">
            <v:imagedata r:id="rId5142" o:title=""/>
          </v:shape>
          <o:OLEObject Type="Embed" ProgID="Equation.3" ShapeID="_x0000_i4672" DrawAspect="Content" ObjectID="_1479504806" r:id="rId5143"/>
        </w:object>
      </w:r>
      <w:r>
        <w:t xml:space="preserve"> for antenna port </w:t>
      </w:r>
      <w:r w:rsidRPr="007E4D92">
        <w:rPr>
          <w:position w:val="-10"/>
        </w:rPr>
        <w:object w:dxaOrig="280" w:dyaOrig="300">
          <v:shape id="_x0000_i4673" type="#_x0000_t75" style="width:15.05pt;height:15.05pt" o:ole="">
            <v:imagedata r:id="rId3271" o:title=""/>
          </v:shape>
          <o:OLEObject Type="Embed" ProgID="Equation.3" ShapeID="_x0000_i4673" DrawAspect="Content" ObjectID="_1479504807" r:id="rId5144"/>
        </w:object>
      </w:r>
      <w:r>
        <w:t xml:space="preserve"> and the second PUCCH resource </w:t>
      </w:r>
      <w:r w:rsidRPr="007E4D92">
        <w:rPr>
          <w:position w:val="-12"/>
        </w:rPr>
        <w:object w:dxaOrig="660" w:dyaOrig="380">
          <v:shape id="_x0000_i4674" type="#_x0000_t75" style="width:33.25pt;height:19pt" o:ole="">
            <v:imagedata r:id="rId5145" o:title=""/>
          </v:shape>
          <o:OLEObject Type="Embed" ProgID="Equation.3" ShapeID="_x0000_i4674" DrawAspect="Content" ObjectID="_1479504808" r:id="rId5146"/>
        </w:object>
      </w:r>
      <w:r>
        <w:t xml:space="preserve"> for antenna port </w:t>
      </w:r>
      <w:r w:rsidRPr="007E4D92">
        <w:rPr>
          <w:position w:val="-10"/>
        </w:rPr>
        <w:object w:dxaOrig="280" w:dyaOrig="300">
          <v:shape id="_x0000_i4675" type="#_x0000_t75" style="width:15.05pt;height:15.05pt" o:ole="">
            <v:imagedata r:id="rId3275" o:title=""/>
          </v:shape>
          <o:OLEObject Type="Embed" ProgID="Equation.3" ShapeID="_x0000_i4675" DrawAspect="Content" ObjectID="_1479504809" r:id="rId5147"/>
        </w:object>
      </w:r>
      <w:r>
        <w:t xml:space="preserve">, otherwise, the PUCCH resource value maps to a single PUCCH resource </w:t>
      </w:r>
      <w:r w:rsidRPr="007E4D92">
        <w:rPr>
          <w:position w:val="-12"/>
        </w:rPr>
        <w:object w:dxaOrig="660" w:dyaOrig="380">
          <v:shape id="_x0000_i4676" type="#_x0000_t75" style="width:33.25pt;height:19pt" o:ole="">
            <v:imagedata r:id="rId5148" o:title=""/>
          </v:shape>
          <o:OLEObject Type="Embed" ProgID="Equation.3" ShapeID="_x0000_i4676" DrawAspect="Content" ObjectID="_1479504810" r:id="rId5149"/>
        </w:object>
      </w:r>
      <w:r>
        <w:t xml:space="preserve"> for antenna port </w:t>
      </w:r>
      <w:r w:rsidRPr="007E4D92">
        <w:rPr>
          <w:position w:val="-10"/>
        </w:rPr>
        <w:object w:dxaOrig="280" w:dyaOrig="300">
          <v:shape id="_x0000_i4677" type="#_x0000_t75" style="width:15.05pt;height:15.05pt" o:ole="">
            <v:imagedata r:id="rId3271" o:title=""/>
          </v:shape>
          <o:OLEObject Type="Embed" ProgID="Equation.3" ShapeID="_x0000_i4677" DrawAspect="Content" ObjectID="_1479504811" r:id="rId5150"/>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4678" type="#_x0000_t75" style="width:11.85pt;height:11.1pt" o:ole="">
            <v:imagedata r:id="rId2092" o:title=""/>
          </v:shape>
          <o:OLEObject Type="Embed" ProgID="Equation.3" ShapeID="_x0000_i4678" DrawAspect="Content" ObjectID="_1479504812" r:id="rId5151"/>
        </w:object>
      </w:r>
      <w:r>
        <w:rPr>
          <w:lang w:eastAsia="zh-CN"/>
        </w:rPr>
        <w:t xml:space="preserve">is defined in Table 10.1.3A-1, otherwise set </w:t>
      </w:r>
      <w:r>
        <w:rPr>
          <w:lang w:eastAsia="zh-CN"/>
        </w:rPr>
        <w:object w:dxaOrig="240" w:dyaOrig="220">
          <v:shape id="_x0000_i4679" type="#_x0000_t75" style="width:11.85pt;height:11.1pt" o:ole="">
            <v:imagedata r:id="rId2092" o:title=""/>
          </v:shape>
          <o:OLEObject Type="Embed" ProgID="Equation.3" ShapeID="_x0000_i4679" DrawAspect="Content" ObjectID="_1479504813" r:id="rId5152"/>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4680" type="#_x0000_t75" style="width:13.45pt;height:11.1pt" o:ole="">
            <v:imagedata r:id="rId2142" o:title=""/>
          </v:shape>
          <o:OLEObject Type="Embed" ProgID="Equation.3" ShapeID="_x0000_i4680" DrawAspect="Content" ObjectID="_1479504814" r:id="rId5153"/>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681" type="#_x0000_t75" style="width:13.45pt;height:11.1pt" o:ole="">
            <v:imagedata r:id="rId2142" o:title=""/>
          </v:shape>
          <o:OLEObject Type="Embed" ProgID="Equation.3" ShapeID="_x0000_i4681" DrawAspect="Content" ObjectID="_1479504815" r:id="rId5154"/>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t>-</w:t>
      </w:r>
      <w:r>
        <w:tab/>
        <w:t xml:space="preserve">if  more than 21 HARQ-ACK bits for </w:t>
      </w:r>
      <w:r w:rsidRPr="007E4D92">
        <w:rPr>
          <w:position w:val="-4"/>
        </w:rPr>
        <w:object w:dxaOrig="320" w:dyaOrig="260">
          <v:shape id="_x0000_i4682" type="#_x0000_t75" style="width:13.45pt;height:11.1pt" o:ole="">
            <v:imagedata r:id="rId2142" o:title=""/>
          </v:shape>
          <o:OLEObject Type="Embed" ProgID="Equation.3" ShapeID="_x0000_i4682" DrawAspect="Content" ObjectID="_1479504816" r:id="rId5155"/>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683" type="#_x0000_t75" style="width:13.45pt;height:11.1pt" o:ole="">
            <v:imagedata r:id="rId2142" o:title=""/>
          </v:shape>
          <o:OLEObject Type="Embed" ProgID="Equation.3" ShapeID="_x0000_i4683" DrawAspect="Content" ObjectID="_1479504817" r:id="rId5156"/>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lastRenderedPageBreak/>
        <w:t>-</w:t>
      </w:r>
      <w:r>
        <w:tab/>
        <w:t>otherwise,</w:t>
      </w:r>
    </w:p>
    <w:p w:rsidR="004C4B5D" w:rsidRDefault="004C4B5D" w:rsidP="004C4B5D">
      <w:pPr>
        <w:pStyle w:val="B2"/>
      </w:pPr>
      <w:r>
        <w:t>-</w:t>
      </w:r>
      <w:r>
        <w:tab/>
        <w:t xml:space="preserve">spatial HARQ-ACK bundling is not performed, and the HARQ-ACK bits are transmitted using PUCCH format 3. </w:t>
      </w:r>
    </w:p>
    <w:p w:rsidR="004C4B5D" w:rsidRDefault="004C4B5D" w:rsidP="004C4B5D">
      <w:pPr>
        <w:pStyle w:val="B1"/>
      </w:pPr>
      <w:r>
        <w:t>-</w:t>
      </w:r>
      <w:r>
        <w:tab/>
        <w:t xml:space="preserve">UE shall determine the number of HARQ-ACK bits, </w:t>
      </w:r>
      <w:r w:rsidRPr="007E4D92">
        <w:rPr>
          <w:position w:val="-6"/>
        </w:rPr>
        <w:object w:dxaOrig="220" w:dyaOrig="240">
          <v:shape id="_x0000_i4684" type="#_x0000_t75" style="width:8.7pt;height:9.5pt" o:ole="">
            <v:imagedata r:id="rId3244" o:title=""/>
          </v:shape>
          <o:OLEObject Type="Embed" ProgID="Equation.3" ShapeID="_x0000_i4684" DrawAspect="Content" ObjectID="_1479504818" r:id="rId5157"/>
        </w:object>
      </w:r>
      <w:r>
        <w:t>,  associated with an UL subframe</w:t>
      </w:r>
      <w:r>
        <w:rPr>
          <w:i/>
        </w:rPr>
        <w:t xml:space="preserve"> n</w:t>
      </w:r>
      <w:r>
        <w:t xml:space="preserve"> according to </w:t>
      </w:r>
      <w:r w:rsidRPr="007E4D92">
        <w:rPr>
          <w:position w:val="-32"/>
        </w:rPr>
        <w:object w:dxaOrig="1300" w:dyaOrig="820">
          <v:shape id="_x0000_i4685" type="#_x0000_t75" style="width:64.9pt;height:40.35pt" o:ole="">
            <v:imagedata r:id="rId3576" o:title=""/>
          </v:shape>
          <o:OLEObject Type="Embed" ProgID="Equation.3" ShapeID="_x0000_i4685" DrawAspect="Content" ObjectID="_1479504819" r:id="rId5158"/>
        </w:object>
      </w:r>
      <w:r>
        <w:t xml:space="preserve">  where </w:t>
      </w:r>
      <w:r w:rsidRPr="007E4D92">
        <w:rPr>
          <w:position w:val="-10"/>
        </w:rPr>
        <w:object w:dxaOrig="499" w:dyaOrig="340">
          <v:shape id="_x0000_i4686" type="#_x0000_t75" style="width:25.3pt;height:16.6pt" o:ole="">
            <v:imagedata r:id="rId3578" o:title=""/>
          </v:shape>
          <o:OLEObject Type="Embed" ProgID="Equation.3" ShapeID="_x0000_i4686" DrawAspect="Content" ObjectID="_1479504820" r:id="rId5159"/>
        </w:object>
      </w:r>
      <w:r>
        <w:t xml:space="preserve"> is the number of configured cells, and </w:t>
      </w:r>
      <w:r w:rsidRPr="007E4D92">
        <w:rPr>
          <w:position w:val="-12"/>
        </w:rPr>
        <w:object w:dxaOrig="560" w:dyaOrig="380">
          <v:shape id="_x0000_i4687" type="#_x0000_t75" style="width:26.9pt;height:19pt" o:ole="">
            <v:imagedata r:id="rId3580" o:title=""/>
          </v:shape>
          <o:OLEObject Type="Embed" ProgID="Equation.3" ShapeID="_x0000_i4687" DrawAspect="Content" ObjectID="_1479504821" r:id="rId5160"/>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4688" type="#_x0000_t75" style="width:25.3pt;height:16.6pt" o:ole="">
            <v:imagedata r:id="rId3578" o:title=""/>
          </v:shape>
          <o:OLEObject Type="Embed" ProgID="Equation.3" ShapeID="_x0000_i4688" DrawAspect="Content" ObjectID="_1479504822" r:id="rId5161"/>
        </w:object>
      </w:r>
      <w:r>
        <w:t xml:space="preserve"> which result in </w:t>
      </w:r>
      <w:r w:rsidRPr="00A46EBC">
        <w:rPr>
          <w:position w:val="-6"/>
        </w:rPr>
        <w:object w:dxaOrig="699" w:dyaOrig="280">
          <v:shape id="_x0000_i4689" type="#_x0000_t75" style="width:29.25pt;height:11.85pt" o:ole="">
            <v:imagedata r:id="rId5162" o:title=""/>
          </v:shape>
          <o:OLEObject Type="Embed" ProgID="Equation.DSMT4" ShapeID="_x0000_i4689" DrawAspect="Content" ObjectID="_1479504823" r:id="rId5163"/>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4690" type="#_x0000_t75" style="width:56.95pt;height:15.05pt" o:ole="">
            <v:imagedata r:id="rId3143" o:title=""/>
          </v:shape>
          <o:OLEObject Type="Embed" ProgID="Equation.3" ShapeID="_x0000_i4690" DrawAspect="Content" ObjectID="_1479504824" r:id="rId5164"/>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4691" type="#_x0000_t75" style="width:56.95pt;height:15.05pt" o:ole="">
            <v:imagedata r:id="rId3143" o:title=""/>
          </v:shape>
          <o:OLEObject Type="Embed" ProgID="Equation.3" ShapeID="_x0000_i4691" DrawAspect="Content" ObjectID="_1479504825" r:id="rId5165"/>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set </w:t>
      </w:r>
      <w:r w:rsidRPr="00A46EBC">
        <w:rPr>
          <w:position w:val="-10"/>
          <w:sz w:val="19"/>
          <w:szCs w:val="19"/>
        </w:rPr>
        <w:object w:dxaOrig="260" w:dyaOrig="280">
          <v:shape id="_x0000_i4692" type="#_x0000_t75" style="width:13.45pt;height:15.05pt" o:ole="">
            <v:imagedata r:id="rId3692" o:title=""/>
          </v:shape>
          <o:OLEObject Type="Embed" ProgID="Equation.DSMT4" ShapeID="_x0000_i4692" DrawAspect="Content" ObjectID="_1479504826" r:id="rId5166"/>
        </w:object>
      </w:r>
      <w:r w:rsidRPr="00A46EBC">
        <w:rPr>
          <w:i/>
          <w:iCs/>
        </w:rPr>
        <w:t xml:space="preserve">: </w:t>
      </w:r>
      <w:r w:rsidRPr="00A46EBC">
        <w:rPr>
          <w:iCs/>
          <w:position w:val="-12"/>
          <w:sz w:val="19"/>
          <w:szCs w:val="19"/>
          <w:lang w:val="en-US"/>
        </w:rPr>
        <w:object w:dxaOrig="1319" w:dyaOrig="340">
          <v:shape id="_x0000_i4693" type="#_x0000_t75" style="width:65.65pt;height:16.6pt" o:ole="">
            <v:imagedata r:id="rId3597" o:title=""/>
          </v:shape>
          <o:OLEObject Type="Embed" ProgID="Equation.DSMT4" ShapeID="_x0000_i4693" DrawAspect="Content" ObjectID="_1479504827" r:id="rId5167"/>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4694" type="#_x0000_t75" style="width:33.25pt;height:19pt" o:ole="">
            <v:imagedata r:id="rId5168" o:title=""/>
          </v:shape>
          <o:OLEObject Type="Embed" ProgID="Equation.3" ShapeID="_x0000_i4694" DrawAspect="Content" ObjectID="_1479504828" r:id="rId5169"/>
        </w:object>
      </w:r>
      <w:r>
        <w:t xml:space="preserve">, where </w:t>
      </w:r>
      <w:r w:rsidRPr="007E4D92">
        <w:rPr>
          <w:position w:val="-14"/>
        </w:rPr>
        <w:object w:dxaOrig="680" w:dyaOrig="380">
          <v:shape id="_x0000_i4695" type="#_x0000_t75" style="width:33.25pt;height:19pt" o:ole="">
            <v:imagedata r:id="rId5168" o:title=""/>
          </v:shape>
          <o:OLEObject Type="Embed" ProgID="Equation.3" ShapeID="_x0000_i4695" DrawAspect="Content" ObjectID="_1479504829" r:id="rId5170"/>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4696" type="#_x0000_t75" style="width:34.8pt;height:19pt" o:ole="">
            <v:imagedata r:id="rId5171" o:title=""/>
          </v:shape>
          <o:OLEObject Type="Embed" ProgID="Equation.3" ShapeID="_x0000_i4696" DrawAspect="Content" ObjectID="_1479504830" r:id="rId5172"/>
        </w:object>
      </w:r>
      <w:r>
        <w:t xml:space="preserve"> times using PUCCH resource </w:t>
      </w:r>
      <w:r w:rsidRPr="007E4D92">
        <w:rPr>
          <w:position w:val="-12"/>
        </w:rPr>
        <w:object w:dxaOrig="660" w:dyaOrig="380">
          <v:shape id="_x0000_i4697" type="#_x0000_t75" style="width:33.25pt;height:19pt" o:ole="">
            <v:imagedata r:id="rId5173" o:title=""/>
          </v:shape>
          <o:OLEObject Type="Embed" ProgID="Equation.3" ShapeID="_x0000_i4697" DrawAspect="Content" ObjectID="_1479504831" r:id="rId5174"/>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w:t>
      </w:r>
      <w:r>
        <w:lastRenderedPageBreak/>
        <w:t xml:space="preserve">transmission of the corresponding </w:t>
      </w:r>
      <w:r>
        <w:rPr>
          <w:noProof/>
          <w:lang w:eastAsia="zh-CN"/>
        </w:rPr>
        <w:t xml:space="preserve">HARQ-ACK </w:t>
      </w:r>
      <w:r>
        <w:t xml:space="preserve">response </w:t>
      </w:r>
      <w:r w:rsidRPr="007E4D92">
        <w:rPr>
          <w:position w:val="-14"/>
        </w:rPr>
        <w:object w:dxaOrig="1020" w:dyaOrig="380">
          <v:shape id="_x0000_i4698" type="#_x0000_t75" style="width:51.45pt;height:19pt" o:ole="">
            <v:imagedata r:id="rId5175" o:title=""/>
          </v:shape>
          <o:OLEObject Type="Embed" ProgID="Equation.3" ShapeID="_x0000_i4698" DrawAspect="Content" ObjectID="_1479504832" r:id="rId5176"/>
        </w:object>
      </w:r>
      <w:r>
        <w:t xml:space="preserve"> </w:t>
      </w:r>
      <w:r>
        <w:rPr>
          <w:noProof/>
          <w:lang w:eastAsia="zh-CN"/>
        </w:rPr>
        <w:t xml:space="preserve"> times always using PUCCH resource </w:t>
      </w:r>
      <w:r w:rsidRPr="007E4D92">
        <w:rPr>
          <w:position w:val="-14"/>
        </w:rPr>
        <w:object w:dxaOrig="1159" w:dyaOrig="400">
          <v:shape id="_x0000_i4699" type="#_x0000_t75" style="width:56.95pt;height:21.35pt" o:ole="">
            <v:imagedata r:id="rId5177" o:title=""/>
          </v:shape>
          <o:OLEObject Type="Embed" ProgID="Equation.3" ShapeID="_x0000_i4699" DrawAspect="Content" ObjectID="_1479504833" r:id="rId5178"/>
        </w:object>
      </w:r>
      <w:r>
        <w:t xml:space="preserve">, where </w:t>
      </w:r>
      <w:r w:rsidRPr="007E4D92">
        <w:rPr>
          <w:position w:val="-14"/>
        </w:rPr>
        <w:object w:dxaOrig="1159" w:dyaOrig="400">
          <v:shape id="_x0000_i4700" type="#_x0000_t75" style="width:56.95pt;height:21.35pt" o:ole="">
            <v:imagedata r:id="rId5179" o:title=""/>
          </v:shape>
          <o:OLEObject Type="Embed" ProgID="Equation.3" ShapeID="_x0000_i4700" DrawAspect="Content" ObjectID="_1479504834" r:id="rId5180"/>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4701" type="#_x0000_t75" style="width:56.95pt;height:21.35pt" o:ole="">
            <v:imagedata r:id="rId5177" o:title=""/>
          </v:shape>
          <o:OLEObject Type="Embed" ProgID="Equation.3" ShapeID="_x0000_i4701" DrawAspect="Content" ObjectID="_1479504835" r:id="rId5181"/>
        </w:object>
      </w:r>
      <w:r>
        <w:rPr>
          <w:rFonts w:eastAsia="Malgun Gothic"/>
          <w:lang w:eastAsia="ko-KR"/>
        </w:rPr>
        <w:t xml:space="preserve"> maps to two PUCCH resources with the first PUCCH resource </w:t>
      </w:r>
      <w:r w:rsidRPr="007E4D92">
        <w:rPr>
          <w:position w:val="-14"/>
        </w:rPr>
        <w:object w:dxaOrig="1159" w:dyaOrig="400">
          <v:shape id="_x0000_i4702" type="#_x0000_t75" style="width:56.95pt;height:21.35pt" o:ole="">
            <v:imagedata r:id="rId5182" o:title=""/>
          </v:shape>
          <o:OLEObject Type="Embed" ProgID="Equation.3" ShapeID="_x0000_i4702" DrawAspect="Content" ObjectID="_1479504836" r:id="rId5183"/>
        </w:object>
      </w:r>
      <w:r>
        <w:rPr>
          <w:rFonts w:eastAsia="Malgun Gothic"/>
          <w:lang w:eastAsia="ko-KR"/>
        </w:rPr>
        <w:t xml:space="preserve"> for antenna port </w:t>
      </w:r>
      <w:r w:rsidRPr="007E4D92">
        <w:rPr>
          <w:position w:val="-12"/>
        </w:rPr>
        <w:object w:dxaOrig="300" w:dyaOrig="360">
          <v:shape id="_x0000_i4703" type="#_x0000_t75" style="width:15.05pt;height:18.2pt" o:ole="">
            <v:imagedata r:id="rId5184" o:title=""/>
          </v:shape>
          <o:OLEObject Type="Embed" ProgID="Equation.3" ShapeID="_x0000_i4703" DrawAspect="Content" ObjectID="_1479504837" r:id="rId5185"/>
        </w:object>
      </w:r>
      <w:r>
        <w:rPr>
          <w:rFonts w:eastAsia="Malgun Gothic"/>
          <w:lang w:eastAsia="ko-KR"/>
        </w:rPr>
        <w:t xml:space="preserve"> and </w:t>
      </w:r>
      <w:r>
        <w:t xml:space="preserve">the second PUCCH resource </w:t>
      </w:r>
      <w:r w:rsidRPr="007E4D92">
        <w:rPr>
          <w:position w:val="-14"/>
        </w:rPr>
        <w:object w:dxaOrig="1159" w:dyaOrig="400">
          <v:shape id="_x0000_i4704" type="#_x0000_t75" style="width:56.95pt;height:21.35pt" o:ole="">
            <v:imagedata r:id="rId5186" o:title=""/>
          </v:shape>
          <o:OLEObject Type="Embed" ProgID="Equation.3" ShapeID="_x0000_i4704" DrawAspect="Content" ObjectID="_1479504838" r:id="rId5187"/>
        </w:object>
      </w:r>
      <w:r>
        <w:t xml:space="preserve">for antenna port </w:t>
      </w:r>
      <w:r w:rsidRPr="007E4D92">
        <w:rPr>
          <w:position w:val="-10"/>
        </w:rPr>
        <w:object w:dxaOrig="280" w:dyaOrig="300">
          <v:shape id="_x0000_i4705" type="#_x0000_t75" style="width:15.05pt;height:15.05pt" o:ole="">
            <v:imagedata r:id="rId3275" o:title=""/>
          </v:shape>
          <o:OLEObject Type="Embed" ProgID="Equation.3" ShapeID="_x0000_i4705" DrawAspect="Content" ObjectID="_1479504839" r:id="rId5188"/>
        </w:object>
      </w:r>
      <w:r>
        <w:rPr>
          <w:rFonts w:eastAsia="Malgun Gothic"/>
          <w:lang w:eastAsia="ko-KR"/>
        </w:rPr>
        <w:t xml:space="preserve">, otherwise, the PUCCH resource value maps to a single PUCCH resource </w:t>
      </w:r>
      <w:r w:rsidRPr="007E4D92">
        <w:rPr>
          <w:position w:val="-14"/>
        </w:rPr>
        <w:object w:dxaOrig="1159" w:dyaOrig="400">
          <v:shape id="_x0000_i4706" type="#_x0000_t75" style="width:56.95pt;height:21.35pt" o:ole="">
            <v:imagedata r:id="rId5182" o:title=""/>
          </v:shape>
          <o:OLEObject Type="Embed" ProgID="Equation.3" ShapeID="_x0000_i4706" DrawAspect="Content" ObjectID="_1479504840" r:id="rId5189"/>
        </w:object>
      </w:r>
      <w:r>
        <w:rPr>
          <w:rFonts w:eastAsia="Malgun Gothic"/>
          <w:lang w:eastAsia="ko-KR"/>
        </w:rPr>
        <w:t xml:space="preserve"> for antenna port </w:t>
      </w:r>
      <w:r w:rsidRPr="007E4D92">
        <w:rPr>
          <w:position w:val="-10"/>
        </w:rPr>
        <w:object w:dxaOrig="280" w:dyaOrig="300">
          <v:shape id="_x0000_i4707" type="#_x0000_t75" style="width:15.05pt;height:15.05pt" o:ole="">
            <v:imagedata r:id="rId3271" o:title=""/>
          </v:shape>
          <o:OLEObject Type="Embed" ProgID="Equation.3" ShapeID="_x0000_i4707" DrawAspect="Content" ObjectID="_1479504841" r:id="rId5190"/>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4708" type="#_x0000_t75" style="width:88.6pt;height:21.35pt" o:ole="">
            <v:imagedata r:id="rId5191" o:title=""/>
          </v:shape>
          <o:OLEObject Type="Embed" ProgID="Equation.3" ShapeID="_x0000_i4708" DrawAspect="Content" ObjectID="_1479504842" r:id="rId5192"/>
        </w:object>
      </w:r>
      <w:r>
        <w:t xml:space="preserve">for </w:t>
      </w:r>
      <w:r w:rsidRPr="007E4D92">
        <w:rPr>
          <w:position w:val="-10"/>
        </w:rPr>
        <w:object w:dxaOrig="220" w:dyaOrig="300">
          <v:shape id="_x0000_i4709" type="#_x0000_t75" style="width:11.1pt;height:15.05pt" o:ole="">
            <v:imagedata r:id="rId3478" o:title=""/>
          </v:shape>
          <o:OLEObject Type="Embed" ProgID="Equation.3" ShapeID="_x0000_i4709" DrawAspect="Content" ObjectID="_1479504843" r:id="rId5193"/>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4710" type="#_x0000_t75" style="width:45.1pt;height:21.35pt" o:ole="">
            <v:imagedata r:id="rId5194" o:title=""/>
          </v:shape>
          <o:OLEObject Type="Embed" ProgID="Equation.3" ShapeID="_x0000_i4710" DrawAspect="Content" ObjectID="_1479504844" r:id="rId5195"/>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4711" type="#_x0000_t75" style="width:58.55pt;height:15.05pt" o:ole="">
            <v:imagedata r:id="rId5196" o:title=""/>
          </v:shape>
          <o:OLEObject Type="Embed" ProgID="Equation.DSMT4" ShapeID="_x0000_i4711" DrawAspect="Content" ObjectID="_1479504845" r:id="rId5197"/>
        </w:object>
      </w:r>
      <w:r>
        <w:rPr>
          <w:lang w:eastAsia="zh-CN"/>
        </w:rPr>
        <w:t xml:space="preserve">and SR subframe offset </w:t>
      </w:r>
      <w:r w:rsidRPr="00A46EBC">
        <w:rPr>
          <w:position w:val="-12"/>
          <w:sz w:val="19"/>
          <w:szCs w:val="19"/>
        </w:rPr>
        <w:object w:dxaOrig="960" w:dyaOrig="320">
          <v:shape id="_x0000_i4712" type="#_x0000_t75" style="width:48.25pt;height:15.05pt" o:ole="">
            <v:imagedata r:id="rId5198" o:title=""/>
          </v:shape>
          <o:OLEObject Type="Embed" ProgID="Equation.DSMT4" ShapeID="_x0000_i4712" DrawAspect="Content" ObjectID="_1479504846" r:id="rId5199"/>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4713" type="#_x0000_t75" style="width:15.05pt;height:15.05pt" o:ole="">
            <v:imagedata r:id="rId5200" o:title=""/>
          </v:shape>
          <o:OLEObject Type="Embed" ProgID="Equation.3" ShapeID="_x0000_i4713" DrawAspect="Content" ObjectID="_1479504847" r:id="rId5201"/>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satisfying </w:t>
      </w:r>
      <w:r w:rsidRPr="0082100E">
        <w:rPr>
          <w:position w:val="-16"/>
          <w:sz w:val="19"/>
          <w:szCs w:val="19"/>
        </w:rPr>
        <w:object w:dxaOrig="4480" w:dyaOrig="420">
          <v:shape id="_x0000_i4714" type="#_x0000_t75" style="width:223.9pt;height:21.35pt" o:ole="">
            <v:imagedata r:id="rId5202" o:title=""/>
          </v:shape>
          <o:OLEObject Type="Embed" ProgID="Equation.DSMT4" ShapeID="_x0000_i4714" DrawAspect="Content" ObjectID="_1479504848" r:id="rId5203"/>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4715" type="#_x0000_t75" style="width:15.05pt;height:15.05pt" o:ole="">
                  <v:imagedata r:id="rId5200" o:title=""/>
                </v:shape>
                <o:OLEObject Type="Embed" ProgID="Equation.3" ShapeID="_x0000_i4715" DrawAspect="Content" ObjectID="_1479504849" r:id="rId52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4716" type="#_x0000_t75" style="width:58.55pt;height:15.05pt" o:ole="">
                  <v:imagedata r:id="rId5196" o:title=""/>
                </v:shape>
                <o:OLEObject Type="Embed" ProgID="Equation.DSMT4" ShapeID="_x0000_i4716" DrawAspect="Content" ObjectID="_1479504850" r:id="rId52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4717" type="#_x0000_t75" style="width:48.25pt;height:15.05pt" o:ole="">
                  <v:imagedata r:id="rId5198" o:title=""/>
                </v:shape>
                <o:OLEObject Type="Embed" ProgID="Equation.DSMT4" ShapeID="_x0000_i4717" DrawAspect="Content" ObjectID="_1479504851" r:id="rId520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4718" type="#_x0000_t75" style="width:15.05pt;height:15.05pt" o:ole="">
                  <v:imagedata r:id="rId5207" o:title=""/>
                </v:shape>
                <o:OLEObject Type="Embed" ProgID="Equation.3" ShapeID="_x0000_i4718" DrawAspect="Content" ObjectID="_1479504852" r:id="rId520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4719" type="#_x0000_t75" style="width:33.25pt;height:15.05pt" o:ole="">
                  <v:imagedata r:id="rId5209" o:title=""/>
                </v:shape>
                <o:OLEObject Type="Embed" ProgID="Equation.3" ShapeID="_x0000_i4719" DrawAspect="Content" ObjectID="_1479504853" r:id="rId521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4720" type="#_x0000_t75" style="width:36.4pt;height:15.05pt" o:ole="">
                  <v:imagedata r:id="rId5211" o:title=""/>
                </v:shape>
                <o:OLEObject Type="Embed" ProgID="Equation.3" ShapeID="_x0000_i4720" DrawAspect="Content" ObjectID="_1479504854" r:id="rId521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721" type="#_x0000_t75" style="width:37.2pt;height:15.05pt" o:ole="">
                  <v:imagedata r:id="rId5213" o:title=""/>
                </v:shape>
                <o:OLEObject Type="Embed" ProgID="Equation.3" ShapeID="_x0000_i4721" DrawAspect="Content" ObjectID="_1479504855" r:id="rId521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722" type="#_x0000_t75" style="width:37.2pt;height:15.05pt" o:ole="">
                  <v:imagedata r:id="rId5215" o:title=""/>
                </v:shape>
                <o:OLEObject Type="Embed" ProgID="Equation.3" ShapeID="_x0000_i4722" DrawAspect="Content" ObjectID="_1479504856" r:id="rId521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4723" type="#_x0000_t75" style="width:42.75pt;height:15.05pt" o:ole="">
                  <v:imagedata r:id="rId5217" o:title=""/>
                </v:shape>
                <o:OLEObject Type="Embed" ProgID="Equation.3" ShapeID="_x0000_i4723" DrawAspect="Content" ObjectID="_1479504857" r:id="rId521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4724" type="#_x0000_t75" style="width:41.15pt;height:15.05pt" o:ole="">
                  <v:imagedata r:id="rId5219" o:title=""/>
                </v:shape>
                <o:OLEObject Type="Embed" ProgID="Equation.3" ShapeID="_x0000_i4724" DrawAspect="Content" ObjectID="_1479504858" r:id="rId5220"/>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4725" type="#_x0000_t75" style="width:9.5pt;height:8.7pt" o:ole="">
            <v:imagedata r:id="rId5221" o:title=""/>
          </v:shape>
          <o:OLEObject Type="Embed" ProgID="Equation.3" ShapeID="_x0000_i4725" DrawAspect="Content" ObjectID="_1479504859" r:id="rId5222"/>
        </w:object>
      </w:r>
      <w:r>
        <w:t xml:space="preserve"> corresponding to a PDSCH transmission in subframes </w:t>
      </w:r>
      <w:r w:rsidRPr="007E4D92">
        <w:rPr>
          <w:position w:val="-14"/>
        </w:rPr>
        <w:object w:dxaOrig="1380" w:dyaOrig="380">
          <v:shape id="_x0000_i4726" type="#_x0000_t75" style="width:56.95pt;height:15.05pt" o:ole="">
            <v:imagedata r:id="rId5223" o:title=""/>
          </v:shape>
          <o:OLEObject Type="Embed" ProgID="Equation.3" ShapeID="_x0000_i4726" DrawAspect="Content" ObjectID="_1479504860" r:id="rId5224"/>
        </w:object>
      </w:r>
      <w:r>
        <w:t xml:space="preserve">, … , </w:t>
      </w:r>
      <w:r w:rsidRPr="007E4D92">
        <w:rPr>
          <w:position w:val="-6"/>
        </w:rPr>
        <w:object w:dxaOrig="540" w:dyaOrig="280">
          <v:shape id="_x0000_i4727" type="#_x0000_t75" style="width:22.95pt;height:11.85pt" o:ole="">
            <v:imagedata r:id="rId5225" o:title=""/>
          </v:shape>
          <o:OLEObject Type="Embed" ProgID="Equation.3" ShapeID="_x0000_i4727" DrawAspect="Content" ObjectID="_1479504861" r:id="rId5226"/>
        </w:object>
      </w:r>
      <w:r>
        <w:t>, the UE:</w:t>
      </w:r>
    </w:p>
    <w:p w:rsidR="004C4B5D" w:rsidRDefault="004C4B5D" w:rsidP="004C4B5D">
      <w:pPr>
        <w:pStyle w:val="B1"/>
      </w:pPr>
      <w:r>
        <w:t>-</w:t>
      </w:r>
      <w:r>
        <w:tab/>
        <w:t xml:space="preserve">shall transmit only the HARQ-ACK response (corresponding to the detected PDSCH transmission in subframe </w:t>
      </w:r>
      <w:r w:rsidRPr="007E4D92">
        <w:rPr>
          <w:position w:val="-6"/>
        </w:rPr>
        <w:object w:dxaOrig="540" w:dyaOrig="280">
          <v:shape id="_x0000_i4728" type="#_x0000_t75" style="width:22.95pt;height:11.85pt" o:ole="">
            <v:imagedata r:id="rId5227" o:title=""/>
          </v:shape>
          <o:OLEObject Type="Embed" ProgID="Equation.3" ShapeID="_x0000_i4728" DrawAspect="Content" ObjectID="_1479504862" r:id="rId5228"/>
        </w:object>
      </w:r>
      <w:r>
        <w:t xml:space="preserve">) on PUCCH in subframes </w:t>
      </w:r>
      <w:r w:rsidRPr="007E4D92">
        <w:rPr>
          <w:position w:val="-6"/>
        </w:rPr>
        <w:object w:dxaOrig="200" w:dyaOrig="220">
          <v:shape id="_x0000_i4729" type="#_x0000_t75" style="width:7.1pt;height:8.7pt" o:ole="">
            <v:imagedata r:id="rId5221" o:title=""/>
          </v:shape>
          <o:OLEObject Type="Embed" ProgID="Equation.3" ShapeID="_x0000_i4729" DrawAspect="Content" ObjectID="_1479504863" r:id="rId5229"/>
        </w:object>
      </w:r>
      <w:r>
        <w:t xml:space="preserve">, </w:t>
      </w:r>
      <w:r w:rsidRPr="007E4D92">
        <w:rPr>
          <w:position w:val="-6"/>
        </w:rPr>
        <w:object w:dxaOrig="499" w:dyaOrig="280">
          <v:shape id="_x0000_i4730" type="#_x0000_t75" style="width:17.4pt;height:9.5pt" o:ole="">
            <v:imagedata r:id="rId5230" o:title=""/>
          </v:shape>
          <o:OLEObject Type="Embed" ProgID="Equation.3" ShapeID="_x0000_i4730" DrawAspect="Content" ObjectID="_1479504864" r:id="rId5231"/>
        </w:object>
      </w:r>
      <w:r>
        <w:t xml:space="preserve">, …, </w:t>
      </w:r>
      <w:r w:rsidRPr="007E4D92">
        <w:rPr>
          <w:position w:val="-14"/>
        </w:rPr>
        <w:object w:dxaOrig="1359" w:dyaOrig="380">
          <v:shape id="_x0000_i4731" type="#_x0000_t75" style="width:56.95pt;height:15.05pt" o:ole="">
            <v:imagedata r:id="rId5232" o:title=""/>
          </v:shape>
          <o:OLEObject Type="Embed" ProgID="Equation.3" ShapeID="_x0000_i4731" DrawAspect="Content" ObjectID="_1479504865" r:id="rId5233"/>
        </w:object>
      </w:r>
      <w:r>
        <w:t>;</w:t>
      </w:r>
    </w:p>
    <w:p w:rsidR="004C4B5D" w:rsidRDefault="004C4B5D" w:rsidP="004C4B5D">
      <w:pPr>
        <w:pStyle w:val="B1"/>
      </w:pPr>
      <w:r>
        <w:t>-</w:t>
      </w:r>
      <w:r>
        <w:tab/>
        <w:t xml:space="preserve">shall not transmit any other signal in subframes </w:t>
      </w:r>
      <w:r w:rsidRPr="007E4D92">
        <w:rPr>
          <w:position w:val="-6"/>
        </w:rPr>
        <w:object w:dxaOrig="200" w:dyaOrig="220">
          <v:shape id="_x0000_i4732" type="#_x0000_t75" style="width:7.1pt;height:8.7pt" o:ole="">
            <v:imagedata r:id="rId5221" o:title=""/>
          </v:shape>
          <o:OLEObject Type="Embed" ProgID="Equation.3" ShapeID="_x0000_i4732" DrawAspect="Content" ObjectID="_1479504866" r:id="rId5234"/>
        </w:object>
      </w:r>
      <w:r>
        <w:t xml:space="preserve">, </w:t>
      </w:r>
      <w:r w:rsidRPr="007E4D92">
        <w:rPr>
          <w:position w:val="-6"/>
        </w:rPr>
        <w:object w:dxaOrig="499" w:dyaOrig="280">
          <v:shape id="_x0000_i4733" type="#_x0000_t75" style="width:17.4pt;height:9.5pt" o:ole="">
            <v:imagedata r:id="rId5230" o:title=""/>
          </v:shape>
          <o:OLEObject Type="Embed" ProgID="Equation.3" ShapeID="_x0000_i4733" DrawAspect="Content" ObjectID="_1479504867" r:id="rId5235"/>
        </w:object>
      </w:r>
      <w:r>
        <w:t xml:space="preserve">, …, </w:t>
      </w:r>
      <w:r w:rsidRPr="007E4D92">
        <w:rPr>
          <w:position w:val="-14"/>
        </w:rPr>
        <w:object w:dxaOrig="1359" w:dyaOrig="380">
          <v:shape id="_x0000_i4734" type="#_x0000_t75" style="width:56.95pt;height:15.05pt" o:ole="">
            <v:imagedata r:id="rId5232" o:title=""/>
          </v:shape>
          <o:OLEObject Type="Embed" ProgID="Equation.3" ShapeID="_x0000_i4734" DrawAspect="Content" ObjectID="_1479504868" r:id="rId5236"/>
        </w:object>
      </w:r>
      <w:r>
        <w:t xml:space="preserve">; and </w:t>
      </w:r>
    </w:p>
    <w:p w:rsidR="004C4B5D" w:rsidRDefault="004C4B5D" w:rsidP="004C4B5D">
      <w:pPr>
        <w:pStyle w:val="B1"/>
      </w:pPr>
      <w:r>
        <w:t>-</w:t>
      </w:r>
      <w:r>
        <w:tab/>
        <w:t xml:space="preserve">shall not transmit any HARQ-ACK response repetitions corresponding to any detected PDSCH transmission in subframes </w:t>
      </w:r>
      <w:r w:rsidRPr="007E4D92">
        <w:rPr>
          <w:position w:val="-6"/>
        </w:rPr>
        <w:object w:dxaOrig="520" w:dyaOrig="280">
          <v:shape id="_x0000_i4735" type="#_x0000_t75" style="width:21.35pt;height:11.1pt" o:ole="">
            <v:imagedata r:id="rId5237" o:title=""/>
          </v:shape>
          <o:OLEObject Type="Embed" ProgID="Equation.3" ShapeID="_x0000_i4735" DrawAspect="Content" ObjectID="_1479504869" r:id="rId5238"/>
        </w:object>
      </w:r>
      <w:r>
        <w:t xml:space="preserve">, …, </w:t>
      </w:r>
      <w:r w:rsidRPr="007E4D92">
        <w:rPr>
          <w:position w:val="-14"/>
        </w:rPr>
        <w:object w:dxaOrig="1400" w:dyaOrig="380">
          <v:shape id="_x0000_i4736" type="#_x0000_t75" style="width:56.95pt;height:15.05pt" o:ole="">
            <v:imagedata r:id="rId5239" o:title=""/>
          </v:shape>
          <o:OLEObject Type="Embed" ProgID="Equation.DSMT4" ShapeID="_x0000_i4736" DrawAspect="Content" ObjectID="_1479504870" r:id="rId5240"/>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t xml:space="preserve">if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r>
        <w:rPr>
          <w:lang w:val="en-US"/>
        </w:rPr>
        <w:t>then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 xml:space="preserve">For TDD, if a 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4737" type="#_x0000_t75" style="width:22.95pt;height:13.45pt" o:ole="">
            <v:imagedata r:id="rId2088" o:title=""/>
          </v:shape>
          <o:OLEObject Type="Embed" ProgID="Equation.3" ShapeID="_x0000_i4737" DrawAspect="Content" ObjectID="_1479504871" r:id="rId5241"/>
        </w:object>
      </w:r>
      <w:r>
        <w:t xml:space="preserve">, where </w:t>
      </w:r>
      <w:r w:rsidRPr="007E4D92">
        <w:rPr>
          <w:position w:val="-6"/>
        </w:rPr>
        <w:object w:dxaOrig="540" w:dyaOrig="260">
          <v:shape id="_x0000_i4738" type="#_x0000_t75" style="width:26.9pt;height:13.45pt" o:ole="">
            <v:imagedata r:id="rId2090" o:title=""/>
          </v:shape>
          <o:OLEObject Type="Embed" ProgID="Equation.3" ShapeID="_x0000_i4738" DrawAspect="Content" ObjectID="_1479504872" r:id="rId5242"/>
        </w:object>
      </w:r>
      <w:r>
        <w:rPr>
          <w:lang w:val="en-US"/>
        </w:rPr>
        <w:t xml:space="preserve"> </w:t>
      </w:r>
      <w:r>
        <w:t xml:space="preserve">and </w:t>
      </w:r>
      <w:r w:rsidRPr="007E4D92">
        <w:rPr>
          <w:position w:val="-4"/>
        </w:rPr>
        <w:object w:dxaOrig="240" w:dyaOrig="220">
          <v:shape id="_x0000_i4739" type="#_x0000_t75" style="width:11.85pt;height:11.1pt" o:ole="">
            <v:imagedata r:id="rId2092" o:title=""/>
          </v:shape>
          <o:OLEObject Type="Embed" ProgID="Equation.3" ShapeID="_x0000_i4739" DrawAspect="Content" ObjectID="_1479504873" r:id="rId5243"/>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4740" type="#_x0000_t75" style="width:22.95pt;height:13.45pt" o:ole="">
            <v:imagedata r:id="rId2088" o:title=""/>
          </v:shape>
          <o:OLEObject Type="Embed" ProgID="Equation.3" ShapeID="_x0000_i4740" DrawAspect="Content" ObjectID="_1479504874" r:id="rId5244"/>
        </w:object>
      </w:r>
      <w:r>
        <w:t xml:space="preserve"> for serving cell </w:t>
      </w:r>
      <w:r w:rsidR="0028439D">
        <w:fldChar w:fldCharType="begin"/>
      </w:r>
      <w:r w:rsidR="0028439D">
        <w:fldChar w:fldCharType="separate"/>
      </w:r>
      <w:r w:rsidR="0028439D">
        <w:fldChar w:fldCharType="end"/>
      </w:r>
      <w:r>
        <w:t xml:space="preserve">, where </w:t>
      </w:r>
      <w:r w:rsidRPr="007E4D92">
        <w:rPr>
          <w:position w:val="-12"/>
        </w:rPr>
        <w:object w:dxaOrig="700" w:dyaOrig="360">
          <v:shape id="_x0000_i4741" type="#_x0000_t75" style="width:34.8pt;height:18.2pt" o:ole="">
            <v:imagedata r:id="rId2383" o:title=""/>
          </v:shape>
          <o:OLEObject Type="Embed" ProgID="Equation.3" ShapeID="_x0000_i4741" DrawAspect="Content" ObjectID="_1479504875" r:id="rId5245"/>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4742" type="#_x0000_t75" style="width:16.6pt;height:18.2pt" o:ole="">
            <v:imagedata r:id="rId2385" o:title=""/>
          </v:shape>
          <o:OLEObject Type="Embed" ProgID="Equation.3" ShapeID="_x0000_i4742" DrawAspect="Content" ObjectID="_1479504876" r:id="rId5246"/>
        </w:object>
      </w:r>
      <w:r>
        <w:t xml:space="preserve">contains values of </w:t>
      </w:r>
      <w:r w:rsidRPr="007E4D92">
        <w:rPr>
          <w:position w:val="-6"/>
        </w:rPr>
        <w:object w:dxaOrig="619" w:dyaOrig="280">
          <v:shape id="_x0000_i4743" type="#_x0000_t75" style="width:30.85pt;height:15.05pt" o:ole="">
            <v:imagedata r:id="rId2387" o:title=""/>
          </v:shape>
          <o:OLEObject Type="Embed" ProgID="Equation.3" ShapeID="_x0000_i4743" DrawAspect="Content" ObjectID="_1479504877" r:id="rId5247"/>
        </w:object>
      </w:r>
      <w:r>
        <w:t xml:space="preserve">such that subframe </w:t>
      </w:r>
      <w:r>
        <w:rPr>
          <w:i/>
        </w:rPr>
        <w:t xml:space="preserve">n-k </w:t>
      </w:r>
      <w:r>
        <w:t xml:space="preserve">corresponds to a DL subframe or a special subframe for serving cell </w:t>
      </w:r>
      <w:r w:rsidR="0028439D">
        <w:fldChar w:fldCharType="begin"/>
      </w:r>
      <w:r w:rsidR="0028439D">
        <w:fldChar w:fldCharType="separate"/>
      </w:r>
      <w:r w:rsidR="0028439D">
        <w:fldChar w:fldCharType="end"/>
      </w:r>
      <w:r>
        <w:t xml:space="preserve">, </w:t>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Pr="007E4D92">
        <w:rPr>
          <w:position w:val="-4"/>
        </w:rPr>
        <w:object w:dxaOrig="240" w:dyaOrig="220">
          <v:shape id="_x0000_i4744" type="#_x0000_t75" style="width:11.85pt;height:11.1pt" o:ole="">
            <v:imagedata r:id="rId2092" o:title=""/>
          </v:shape>
          <o:OLEObject Type="Embed" ProgID="Equation.3" ShapeID="_x0000_i4744" DrawAspect="Content" ObjectID="_1479504878" r:id="rId5248"/>
        </w:object>
      </w:r>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114279" w:rsidRDefault="004C4B5D" w:rsidP="004C4B5D">
      <w:pPr>
        <w:rPr>
          <w:lang w:val="en-US" w:eastAsia="zh-CN"/>
        </w:rPr>
      </w:pPr>
      <w:r>
        <w:rPr>
          <w:lang w:val="en-US"/>
        </w:rPr>
        <w:t xml:space="preserve">For </w:t>
      </w:r>
      <w:r>
        <w:t xml:space="preserve">FDD-TDD and primary cell frame structure type 2, if a serving cell </w:t>
      </w:r>
      <w:r w:rsidR="0028439D">
        <w:fldChar w:fldCharType="begin"/>
      </w:r>
      <w:r w:rsidR="0028439D">
        <w:fldChar w:fldCharType="separate"/>
      </w:r>
      <w:r w:rsidR="0028439D">
        <w:fldChar w:fldCharType="end"/>
      </w:r>
      <w:r>
        <w:rPr>
          <w:i/>
        </w:rPr>
        <w:t>c</w:t>
      </w:r>
      <w:r>
        <w:t xml:space="preserve"> is</w:t>
      </w:r>
      <w:r>
        <w:rPr>
          <w:lang w:val="en-US"/>
        </w:rPr>
        <w:t xml:space="preserve"> </w:t>
      </w:r>
      <w:r>
        <w:t>frame structure type 1</w:t>
      </w:r>
      <w:r w:rsidR="0028439D">
        <w:fldChar w:fldCharType="begin"/>
      </w:r>
      <w:r w:rsidR="0028439D">
        <w:fldChar w:fldCharType="separate"/>
      </w:r>
      <w:r w:rsidR="0028439D">
        <w:fldChar w:fldCharType="end"/>
      </w:r>
      <w:r>
        <w:t xml:space="preserve">, </w:t>
      </w:r>
      <w:r>
        <w:rPr>
          <w:lang w:val="en-US"/>
        </w:rPr>
        <w:t xml:space="preserve">then the UE shall upon detection of a PDSCH transmission within subframe(s) </w:t>
      </w:r>
      <w:r w:rsidRPr="007E4D92">
        <w:rPr>
          <w:position w:val="-6"/>
        </w:rPr>
        <w:object w:dxaOrig="460" w:dyaOrig="260">
          <v:shape id="_x0000_i4745" type="#_x0000_t75" style="width:22.95pt;height:13.45pt" o:ole="">
            <v:imagedata r:id="rId2088" o:title=""/>
          </v:shape>
          <o:OLEObject Type="Embed" ProgID="Equation.3" ShapeID="_x0000_i4745" DrawAspect="Content" ObjectID="_1479504879" r:id="rId5249"/>
        </w:object>
      </w:r>
      <w:r>
        <w:t xml:space="preserve"> for serving cell </w:t>
      </w:r>
      <w:r w:rsidR="0028439D">
        <w:fldChar w:fldCharType="begin"/>
      </w:r>
      <w:r w:rsidR="0028439D">
        <w:fldChar w:fldCharType="separate"/>
      </w:r>
      <w:r w:rsidR="0028439D">
        <w:fldChar w:fldCharType="end"/>
      </w:r>
      <w:r>
        <w:rPr>
          <w:i/>
        </w:rPr>
        <w:t>c</w:t>
      </w:r>
      <w:r>
        <w:t xml:space="preserve">, where </w:t>
      </w:r>
      <w:r w:rsidRPr="007E4D92">
        <w:rPr>
          <w:position w:val="-12"/>
        </w:rPr>
        <w:object w:dxaOrig="700" w:dyaOrig="360">
          <v:shape id="_x0000_i4746" type="#_x0000_t75" style="width:34.8pt;height:18.2pt" o:ole="">
            <v:imagedata r:id="rId2383" o:title=""/>
          </v:shape>
          <o:OLEObject Type="Embed" ProgID="Equation.3" ShapeID="_x0000_i4746" DrawAspect="Content" ObjectID="_1479504880" r:id="rId5250"/>
        </w:object>
      </w:r>
      <w:r>
        <w:rPr>
          <w:lang w:val="en-US"/>
        </w:rPr>
        <w:t xml:space="preserve">, </w:t>
      </w:r>
      <w:r w:rsidRPr="00A46EBC">
        <w:rPr>
          <w:position w:val="-12"/>
        </w:rPr>
        <w:object w:dxaOrig="780" w:dyaOrig="360">
          <v:shape id="_x0000_i4747" type="#_x0000_t75" style="width:39.55pt;height:18.2pt" o:ole="">
            <v:imagedata r:id="rId5251" o:title=""/>
          </v:shape>
          <o:OLEObject Type="Embed" ProgID="Equation.DSMT4" ShapeID="_x0000_i4747" DrawAspect="Content" ObjectID="_1479504881" r:id="rId5252"/>
        </w:object>
      </w:r>
      <w:r>
        <w:t xml:space="preserve">and </w:t>
      </w:r>
      <w:r w:rsidRPr="007E4D92">
        <w:rPr>
          <w:position w:val="-4"/>
        </w:rPr>
        <w:object w:dxaOrig="240" w:dyaOrig="220">
          <v:shape id="_x0000_i4748" type="#_x0000_t75" style="width:11.85pt;height:11.1pt" o:ole="">
            <v:imagedata r:id="rId2092" o:title=""/>
          </v:shape>
          <o:OLEObject Type="Embed" ProgID="Equation.3" ShapeID="_x0000_i4748" DrawAspect="Content" ObjectID="_1479504882" r:id="rId5253"/>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r w:rsidR="0028439D">
        <w:fldChar w:fldCharType="begin"/>
      </w:r>
      <w:r w:rsidR="0028439D">
        <w:fldChar w:fldCharType="separate"/>
      </w:r>
      <w:r w:rsidR="0028439D">
        <w:fldChar w:fldCharType="end"/>
      </w:r>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4749" type="#_x0000_t75" style="width:22.95pt;height:13.45pt" o:ole="">
            <v:imagedata r:id="rId2088" o:title=""/>
          </v:shape>
          <o:OLEObject Type="Embed" ProgID="Equation.3" ShapeID="_x0000_i4749" DrawAspect="Content" ObjectID="_1479504883" r:id="rId5254"/>
        </w:object>
      </w:r>
      <w:r>
        <w:t xml:space="preserve">, where </w:t>
      </w:r>
      <w:r w:rsidRPr="007E4D92">
        <w:rPr>
          <w:position w:val="-6"/>
        </w:rPr>
        <w:object w:dxaOrig="540" w:dyaOrig="260">
          <v:shape id="_x0000_i4750" type="#_x0000_t75" style="width:26.9pt;height:13.45pt" o:ole="">
            <v:imagedata r:id="rId2090" o:title=""/>
          </v:shape>
          <o:OLEObject Type="Embed" ProgID="Equation.3" ShapeID="_x0000_i4750" DrawAspect="Content" ObjectID="_1479504884" r:id="rId5255"/>
        </w:object>
      </w:r>
      <w:r>
        <w:rPr>
          <w:lang w:val="en-US"/>
        </w:rPr>
        <w:t xml:space="preserve"> </w:t>
      </w:r>
      <w:r>
        <w:t xml:space="preserve">and </w:t>
      </w:r>
      <w:r w:rsidRPr="007E4D92">
        <w:rPr>
          <w:position w:val="-4"/>
        </w:rPr>
        <w:object w:dxaOrig="240" w:dyaOrig="220">
          <v:shape id="_x0000_i4751" type="#_x0000_t75" style="width:11.85pt;height:11.1pt" o:ole="">
            <v:imagedata r:id="rId2092" o:title=""/>
          </v:shape>
          <o:OLEObject Type="Embed" ProgID="Equation.3" ShapeID="_x0000_i4751" DrawAspect="Content" ObjectID="_1479504885" r:id="rId5256"/>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4752" type="#_x0000_t75" style="width:9.5pt;height:8.7pt" o:ole="">
            <v:imagedata r:id="rId5221" o:title=""/>
          </v:shape>
          <o:OLEObject Type="Embed" ProgID="Equation.3" ShapeID="_x0000_i4752" DrawAspect="Content" ObjectID="_1479504886" r:id="rId5257"/>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4753" type="#_x0000_t75" style="width:22.95pt;height:13.45pt" o:ole="">
            <v:imagedata r:id="rId2088" o:title=""/>
          </v:shape>
          <o:OLEObject Type="Embed" ProgID="Equation.3" ShapeID="_x0000_i4753" DrawAspect="Content" ObjectID="_1479504887" r:id="rId5258"/>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4754" type="#_x0000_t75" style="width:22.95pt;height:13.45pt" o:ole="">
            <v:imagedata r:id="rId2088" o:title=""/>
          </v:shape>
          <o:OLEObject Type="Embed" ProgID="Equation.3" ShapeID="_x0000_i4754" DrawAspect="Content" ObjectID="_1479504888" r:id="rId5259"/>
        </w:object>
      </w:r>
      <w:r>
        <w:t>) on PUCCH in UL subframe</w:t>
      </w:r>
      <w:r w:rsidRPr="007E4D92">
        <w:rPr>
          <w:position w:val="-6"/>
        </w:rPr>
        <w:object w:dxaOrig="200" w:dyaOrig="220">
          <v:shape id="_x0000_i4755" type="#_x0000_t75" style="width:9.5pt;height:11.1pt" o:ole="">
            <v:imagedata r:id="rId5260" o:title=""/>
          </v:shape>
          <o:OLEObject Type="Embed" ProgID="Equation.3" ShapeID="_x0000_i4755" DrawAspect="Content" ObjectID="_1479504889" r:id="rId5261"/>
        </w:object>
      </w:r>
      <w:r>
        <w:t xml:space="preserve"> and the next </w:t>
      </w:r>
      <w:r w:rsidRPr="007E4D92">
        <w:rPr>
          <w:position w:val="-14"/>
        </w:rPr>
        <w:object w:dxaOrig="1020" w:dyaOrig="380">
          <v:shape id="_x0000_i4756" type="#_x0000_t75" style="width:45.1pt;height:16.6pt" o:ole="">
            <v:imagedata r:id="rId5262" o:title=""/>
          </v:shape>
          <o:OLEObject Type="Embed" ProgID="Equation.3" ShapeID="_x0000_i4756" DrawAspect="Content" ObjectID="_1479504890" r:id="rId5263"/>
        </w:object>
      </w:r>
      <w:r>
        <w:t xml:space="preserve">UL subframes denoted as </w:t>
      </w:r>
      <w:r w:rsidRPr="007E4D92">
        <w:rPr>
          <w:position w:val="-10"/>
        </w:rPr>
        <w:object w:dxaOrig="240" w:dyaOrig="340">
          <v:shape id="_x0000_i4757" type="#_x0000_t75" style="width:11.85pt;height:16.6pt" o:ole="">
            <v:imagedata r:id="rId5264" o:title=""/>
          </v:shape>
          <o:OLEObject Type="Embed" ProgID="Equation.3" ShapeID="_x0000_i4757" DrawAspect="Content" ObjectID="_1479504891" r:id="rId5265"/>
        </w:object>
      </w:r>
      <w:r>
        <w:t>, …,</w:t>
      </w:r>
      <w:r w:rsidRPr="007E4D92">
        <w:rPr>
          <w:position w:val="-16"/>
        </w:rPr>
        <w:object w:dxaOrig="779" w:dyaOrig="400">
          <v:shape id="_x0000_i4758" type="#_x0000_t75" style="width:38.75pt;height:21.35pt" o:ole="">
            <v:imagedata r:id="rId5266" o:title=""/>
          </v:shape>
          <o:OLEObject Type="Embed" ProgID="Equation.3" ShapeID="_x0000_i4758" DrawAspect="Content" ObjectID="_1479504892" r:id="rId5267"/>
        </w:object>
      </w:r>
      <w:r>
        <w:t>;</w:t>
      </w:r>
    </w:p>
    <w:p w:rsidR="004C4B5D" w:rsidRDefault="004C4B5D" w:rsidP="004C4B5D">
      <w:pPr>
        <w:pStyle w:val="B1"/>
        <w:rPr>
          <w:lang w:val="en-US"/>
        </w:rPr>
      </w:pPr>
      <w:r>
        <w:t>-</w:t>
      </w:r>
      <w:r>
        <w:tab/>
        <w:t xml:space="preserve">shall not transmit any other signal in UL subframe </w:t>
      </w:r>
      <w:r w:rsidRPr="007E4D92">
        <w:rPr>
          <w:position w:val="-6"/>
        </w:rPr>
        <w:object w:dxaOrig="200" w:dyaOrig="220">
          <v:shape id="_x0000_i4759" type="#_x0000_t75" style="width:9.5pt;height:11.1pt" o:ole="">
            <v:imagedata r:id="rId5260" o:title=""/>
          </v:shape>
          <o:OLEObject Type="Embed" ProgID="Equation.3" ShapeID="_x0000_i4759" DrawAspect="Content" ObjectID="_1479504893" r:id="rId5268"/>
        </w:object>
      </w:r>
      <w:r>
        <w:t xml:space="preserve">, </w:t>
      </w:r>
      <w:r w:rsidRPr="007E4D92">
        <w:rPr>
          <w:position w:val="-10"/>
        </w:rPr>
        <w:object w:dxaOrig="240" w:dyaOrig="340">
          <v:shape id="_x0000_i4760" type="#_x0000_t75" style="width:11.85pt;height:16.6pt" o:ole="">
            <v:imagedata r:id="rId5264" o:title=""/>
          </v:shape>
          <o:OLEObject Type="Embed" ProgID="Equation.3" ShapeID="_x0000_i4760" DrawAspect="Content" ObjectID="_1479504894" r:id="rId5269"/>
        </w:object>
      </w:r>
      <w:r>
        <w:t>, …,</w:t>
      </w:r>
      <w:r w:rsidRPr="007E4D92">
        <w:rPr>
          <w:position w:val="-16"/>
        </w:rPr>
        <w:object w:dxaOrig="779" w:dyaOrig="400">
          <v:shape id="_x0000_i4761" type="#_x0000_t75" style="width:38.75pt;height:21.35pt" o:ole="">
            <v:imagedata r:id="rId5266" o:title=""/>
          </v:shape>
          <o:OLEObject Type="Embed" ProgID="Equation.3" ShapeID="_x0000_i4761" DrawAspect="Content" ObjectID="_1479504895" r:id="rId5270"/>
        </w:object>
      </w:r>
      <w:r>
        <w:t>; and</w:t>
      </w:r>
    </w:p>
    <w:p w:rsidR="004C4B5D" w:rsidRDefault="004C4B5D" w:rsidP="004C4B5D">
      <w:pPr>
        <w:pStyle w:val="B1"/>
        <w:rPr>
          <w:lang w:val="en-US"/>
        </w:rPr>
      </w:pPr>
      <w:r>
        <w:t>-</w:t>
      </w:r>
      <w:r>
        <w:tab/>
        <w:t xml:space="preserve">shall not transmit any HARQ-ACK response repetitions corresponding to any detected PDSCH transmission in subframes  </w:t>
      </w:r>
      <w:r w:rsidRPr="007E4D92">
        <w:rPr>
          <w:position w:val="-12"/>
        </w:rPr>
        <w:object w:dxaOrig="600" w:dyaOrig="360">
          <v:shape id="_x0000_i4762" type="#_x0000_t75" style="width:30.05pt;height:18.2pt" o:ole="">
            <v:imagedata r:id="rId5271" o:title=""/>
          </v:shape>
          <o:OLEObject Type="Embed" ProgID="Equation.3" ShapeID="_x0000_i4762" DrawAspect="Content" ObjectID="_1479504896" r:id="rId5272"/>
        </w:object>
      </w:r>
      <w:r>
        <w:t xml:space="preserve">, where </w:t>
      </w:r>
      <w:r w:rsidRPr="007E4D92">
        <w:rPr>
          <w:position w:val="-12"/>
        </w:rPr>
        <w:object w:dxaOrig="660" w:dyaOrig="360">
          <v:shape id="_x0000_i4763" type="#_x0000_t75" style="width:30.85pt;height:16.6pt" o:ole="">
            <v:imagedata r:id="rId5273" o:title=""/>
          </v:shape>
          <o:OLEObject Type="Embed" ProgID="Equation.3" ShapeID="_x0000_i4763" DrawAspect="Content" ObjectID="_1479504897" r:id="rId5274"/>
        </w:object>
      </w:r>
      <w:r>
        <w:t xml:space="preserve">, </w:t>
      </w:r>
      <w:r w:rsidRPr="007E4D92">
        <w:rPr>
          <w:position w:val="-12"/>
        </w:rPr>
        <w:object w:dxaOrig="300" w:dyaOrig="360">
          <v:shape id="_x0000_i4764" type="#_x0000_t75" style="width:15.05pt;height:18.2pt" o:ole="">
            <v:imagedata r:id="rId5275" o:title=""/>
          </v:shape>
          <o:OLEObject Type="Embed" ProgID="Equation.3" ShapeID="_x0000_i4764" DrawAspect="Content" ObjectID="_1479504898" r:id="rId5276"/>
        </w:object>
      </w:r>
      <w:r>
        <w:t xml:space="preserve">is the set defined in Table 10.1.3.1-1 corresponding to UL subframe </w:t>
      </w:r>
      <w:r w:rsidRPr="007E4D92">
        <w:rPr>
          <w:position w:val="-12"/>
        </w:rPr>
        <w:object w:dxaOrig="240" w:dyaOrig="360">
          <v:shape id="_x0000_i4765" type="#_x0000_t75" style="width:11.85pt;height:18.2pt" o:ole="">
            <v:imagedata r:id="rId5277" o:title=""/>
          </v:shape>
          <o:OLEObject Type="Embed" ProgID="Equation.3" ShapeID="_x0000_i4765" DrawAspect="Content" ObjectID="_1479504899" r:id="rId5278"/>
        </w:object>
      </w:r>
      <w:r>
        <w:t xml:space="preserve">, and </w:t>
      </w:r>
      <w:r w:rsidRPr="007E4D92">
        <w:rPr>
          <w:position w:val="-14"/>
        </w:rPr>
        <w:object w:dxaOrig="1639" w:dyaOrig="380">
          <v:shape id="_x0000_i4766" type="#_x0000_t75" style="width:80.7pt;height:19pt" o:ole="">
            <v:imagedata r:id="rId5279" o:title=""/>
          </v:shape>
          <o:OLEObject Type="Embed" ProgID="Equation.3" ShapeID="_x0000_i4766" DrawAspect="Content" ObjectID="_1479504900" r:id="rId5280"/>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lastRenderedPageBreak/>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4767" type="#_x0000_t75" style="width:21.35pt;height:16.6pt" o:ole="">
            <v:imagedata r:id="rId992" o:title=""/>
          </v:shape>
          <o:OLEObject Type="Embed" ProgID="Equation.3" ShapeID="_x0000_i4767" DrawAspect="Content" ObjectID="_1479504901" r:id="rId5281"/>
        </w:object>
      </w:r>
      <w:r w:rsidRPr="00E9040D">
        <w:rPr>
          <w:rFonts w:eastAsia="SimSun"/>
          <w:kern w:val="2"/>
          <w:lang w:eastAsia="zh-CN"/>
        </w:rPr>
        <w:t xml:space="preserve">for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4768" type="#_x0000_t75" style="width:21.35pt;height:16.6pt" o:ole="">
            <v:imagedata r:id="rId992" o:title=""/>
          </v:shape>
          <o:OLEObject Type="Embed" ProgID="Equation.3" ShapeID="_x0000_i4768" DrawAspect="Content" ObjectID="_1479504902" r:id="rId5282"/>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4769" type="#_x0000_t75" style="width:15.05pt;height:15.05pt" o:ole="">
            <v:imagedata r:id="rId1006" o:title=""/>
          </v:shape>
          <o:OLEObject Type="Embed" ProgID="Equation.3" ShapeID="_x0000_i4769" DrawAspect="Content" ObjectID="_1479504903" r:id="rId5283"/>
        </w:object>
      </w:r>
      <w:r w:rsidRPr="00E9040D">
        <w:t>) and TBS index (</w:t>
      </w:r>
      <w:r w:rsidRPr="00E9040D">
        <w:rPr>
          <w:position w:val="-10"/>
        </w:rPr>
        <w:object w:dxaOrig="400" w:dyaOrig="340">
          <v:shape id="_x0000_i4770" type="#_x0000_t75" style="width:21.35pt;height:16.6pt" o:ole="">
            <v:imagedata r:id="rId1014" o:title=""/>
          </v:shape>
          <o:OLEObject Type="Embed" ProgID="Equation.3" ShapeID="_x0000_i4770" DrawAspect="Content" ObjectID="_1479504904" r:id="rId5284"/>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4771" type="#_x0000_t75" style="width:21.35pt;height:16.6pt" o:ole="">
            <v:imagedata r:id="rId992" o:title=""/>
          </v:shape>
          <o:OLEObject Type="Embed" ProgID="Equation.3" ShapeID="_x0000_i4771" DrawAspect="Content" ObjectID="_1479504905" r:id="rId5285"/>
        </w:object>
      </w:r>
      <w:r w:rsidRPr="00E9040D">
        <w:t>for the PMCH and Table 7.1.7.1-1 to determine the modulation order (</w:t>
      </w:r>
      <w:r w:rsidRPr="00E9040D">
        <w:rPr>
          <w:b/>
          <w:bCs/>
          <w:position w:val="-10"/>
          <w:lang w:val="pt-BR"/>
        </w:rPr>
        <w:object w:dxaOrig="320" w:dyaOrig="300">
          <v:shape id="_x0000_i4772" type="#_x0000_t75" style="width:15.05pt;height:15.05pt" o:ole="">
            <v:imagedata r:id="rId1006" o:title=""/>
          </v:shape>
          <o:OLEObject Type="Embed" ProgID="Equation.3" ShapeID="_x0000_i4772" DrawAspect="Content" ObjectID="_1479504906" r:id="rId5286"/>
        </w:object>
      </w:r>
      <w:r w:rsidRPr="00E9040D">
        <w:t>) and TBS index (</w:t>
      </w:r>
      <w:r w:rsidRPr="00E9040D">
        <w:rPr>
          <w:position w:val="-10"/>
        </w:rPr>
        <w:object w:dxaOrig="400" w:dyaOrig="340">
          <v:shape id="_x0000_i4773" type="#_x0000_t75" style="width:21.35pt;height:16.6pt" o:ole="">
            <v:imagedata r:id="rId1014" o:title=""/>
          </v:shape>
          <o:OLEObject Type="Embed" ProgID="Equation.3" ShapeID="_x0000_i4773" DrawAspect="Content" ObjectID="_1479504907" r:id="rId5287"/>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4774" type="#_x0000_t75" style="width:23.75pt;height:16.6pt" o:ole="">
            <v:imagedata r:id="rId994" o:title=""/>
          </v:shape>
          <o:OLEObject Type="Embed" ProgID="Equation.3" ShapeID="_x0000_i4774" DrawAspect="Content" ObjectID="_1479504908" r:id="rId5288"/>
        </w:object>
      </w:r>
      <w:r w:rsidRPr="00E9040D">
        <w:t>is equal to</w:t>
      </w:r>
      <w:r w:rsidRPr="00E9040D">
        <w:rPr>
          <w:position w:val="-10"/>
        </w:rPr>
        <w:object w:dxaOrig="440" w:dyaOrig="340">
          <v:shape id="_x0000_i4775" type="#_x0000_t75" style="width:21.35pt;height:16.6pt" o:ole="">
            <v:imagedata r:id="rId17" o:title=""/>
          </v:shape>
          <o:OLEObject Type="Embed" ProgID="Equation.3" ShapeID="_x0000_i4775" DrawAspect="Content" ObjectID="_1479504909" r:id="rId5289"/>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lastRenderedPageBreak/>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Pr="001369D2" w:rsidRDefault="004C4B5D" w:rsidP="00794FCA">
      <w:pPr>
        <w:spacing w:beforeLines="50" w:before="12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t>-</w:t>
      </w:r>
      <w:r>
        <w:tab/>
      </w:r>
      <w:r w:rsidRPr="001369D2">
        <w:t xml:space="preserve">the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005BBF" w:rsidRDefault="004C4B5D" w:rsidP="00794FCA">
      <w:pPr>
        <w:keepNext/>
        <w:keepLines/>
        <w:spacing w:before="180"/>
        <w:ind w:left="1134" w:hanging="1134"/>
        <w:outlineLvl w:val="1"/>
        <w:rPr>
          <w:rFonts w:eastAsia="SimSun"/>
          <w:lang w:eastAsia="zh-CN"/>
        </w:rPr>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794FCA">
      <w:pPr>
        <w:spacing w:beforeLines="50" w:before="120" w:after="120"/>
        <w:rPr>
          <w:rFonts w:eastAsia="SimSun"/>
          <w:szCs w:val="24"/>
          <w:lang w:eastAsia="zh-CN"/>
        </w:rPr>
      </w:pPr>
    </w:p>
    <w:p w:rsidR="00005BBF" w:rsidRDefault="004C4B5D" w:rsidP="00794FCA">
      <w:pPr>
        <w:spacing w:beforeLines="50" w:before="12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CD6F6F" w:rsidRDefault="004C4B5D" w:rsidP="00794FCA">
      <w:pPr>
        <w:spacing w:beforeLines="50" w:before="120" w:after="120"/>
        <w:rPr>
          <w:rFonts w:eastAsia="SimSun"/>
          <w:szCs w:val="24"/>
          <w:lang w:eastAsia="zh-CN"/>
        </w:rPr>
      </w:pPr>
      <w:r w:rsidRPr="001369D2">
        <w:rPr>
          <w:rFonts w:eastAsia="SimSun"/>
          <w:szCs w:val="24"/>
          <w:lang w:eastAsia="zh-CN"/>
        </w:rPr>
        <w:t xml:space="preserve">For each serving cell, </w:t>
      </w:r>
    </w:p>
    <w:p w:rsidR="00005BBF" w:rsidRDefault="004C4B5D" w:rsidP="00794FCA">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Pr="001369D2">
        <w:rPr>
          <w:rFonts w:eastAsia="SimSun"/>
          <w:lang w:eastAsia="zh-CN"/>
        </w:rPr>
        <w:t xml:space="preserve">, </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005BBF" w:rsidRDefault="004C4B5D" w:rsidP="00794FCA">
      <w:pPr>
        <w:pStyle w:val="B2"/>
        <w:rPr>
          <w:rFonts w:eastAsia="SimSun"/>
          <w:lang w:eastAsia="zh-CN"/>
        </w:rPr>
      </w:pPr>
      <w:r>
        <w:rPr>
          <w:lang w:eastAsia="zh-CN"/>
        </w:rPr>
        <w:t>-</w:t>
      </w:r>
      <w:r>
        <w:rPr>
          <w:lang w:eastAsia="zh-CN"/>
        </w:rPr>
        <w:tab/>
      </w:r>
      <w:r w:rsidRPr="001369D2">
        <w:rPr>
          <w:lang w:eastAsia="zh-CN"/>
        </w:rPr>
        <w:t xml:space="preserve">or if </w:t>
      </w:r>
      <w:r w:rsidRPr="001369D2">
        <w:rPr>
          <w:rFonts w:eastAsia="SimSun"/>
          <w:lang w:eastAsia="zh-CN"/>
        </w:rPr>
        <w:t xml:space="preserve">the UE detects PDCCH with CRC scrambled by </w:t>
      </w:r>
      <w:r>
        <w:rPr>
          <w:rFonts w:eastAsia="SimSun" w:hint="eastAsia"/>
          <w:lang w:eastAsia="zh-CN"/>
        </w:rPr>
        <w:t>eIMTA</w:t>
      </w:r>
      <w:r w:rsidRPr="001369D2">
        <w:rPr>
          <w:rFonts w:eastAsia="SimSun"/>
          <w:lang w:eastAsia="zh-CN"/>
        </w:rPr>
        <w:t xml:space="preserve">-RNTI in a subframe other than subframe 0 of a radio frame </w:t>
      </w:r>
      <w:r w:rsidRPr="001369D2">
        <w:rPr>
          <w:rFonts w:eastAsia="SimSun"/>
          <w:i/>
          <w:lang w:eastAsia="zh-CN"/>
        </w:rPr>
        <w:t>m-1</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w:t>
      </w:r>
      <w:r>
        <w:rPr>
          <w:lang w:eastAsia="zh-CN"/>
        </w:rPr>
        <w:t xml:space="preserve"> UL/DL configuration indication</w:t>
      </w:r>
      <w:r w:rsidRPr="001369D2">
        <w:rPr>
          <w:lang w:eastAsia="zh-CN"/>
        </w:rPr>
        <w:t xml:space="preserve"> signalled on the PDCCH as described in [4],</w:t>
      </w:r>
    </w:p>
    <w:p w:rsidR="00005BBF" w:rsidRDefault="004C4B5D" w:rsidP="00794FCA">
      <w:pPr>
        <w:pStyle w:val="B3"/>
        <w:rPr>
          <w:rFonts w:eastAsia="SimSun"/>
          <w:lang w:eastAsia="zh-CN"/>
        </w:rPr>
      </w:pPr>
      <w:r>
        <w:rPr>
          <w:rFonts w:eastAsia="SimSun"/>
          <w:lang w:eastAsia="zh-CN"/>
        </w:rPr>
        <w:lastRenderedPageBreak/>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other than subframe 0 of radio frame </w:t>
      </w:r>
      <w:r w:rsidRPr="001369D2">
        <w:rPr>
          <w:rFonts w:eastAsia="SimSun"/>
          <w:i/>
          <w:lang w:eastAsia="zh-CN"/>
        </w:rPr>
        <w:t>m</w:t>
      </w:r>
      <w:r w:rsidR="00005BBF" w:rsidRPr="00794FCA">
        <w:rPr>
          <w:rFonts w:eastAsia="SimSun"/>
          <w:i/>
          <w:lang w:eastAsia="zh-CN"/>
        </w:rPr>
        <w:t>-1</w:t>
      </w:r>
      <w:r w:rsidRPr="001369D2">
        <w:t xml:space="preserve"> </w:t>
      </w:r>
      <w:r>
        <w:t xml:space="preserve">and subframe 0 of radio frame </w:t>
      </w:r>
      <w:r w:rsidRPr="003D5C41">
        <w:rPr>
          <w:rFonts w:eastAsia="SimSun"/>
          <w:i/>
          <w:lang w:eastAsia="zh-CN"/>
        </w:rPr>
        <w:t>m</w:t>
      </w:r>
      <w: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5BBF" w:rsidRDefault="004C4B5D" w:rsidP="00794FCA">
      <w:pPr>
        <w:pStyle w:val="B2"/>
        <w:rPr>
          <w:rFonts w:eastAsia="SimSun"/>
          <w:lang w:eastAsia="zh-CN"/>
        </w:rPr>
      </w:pPr>
      <w:r>
        <w:rPr>
          <w:lang w:eastAsia="zh-CN"/>
        </w:rPr>
        <w:t>-</w:t>
      </w:r>
      <w:r>
        <w:rPr>
          <w:lang w:eastAsia="zh-CN"/>
        </w:rPr>
        <w:tab/>
      </w:r>
      <w:r w:rsidRPr="001369D2">
        <w:rPr>
          <w:lang w:eastAsia="zh-CN"/>
        </w:rPr>
        <w:t>otherwise</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005BBF" w:rsidRDefault="004C4B5D" w:rsidP="00794FCA">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00005BBF" w:rsidRPr="00794FCA">
        <w:rPr>
          <w:rFonts w:eastAsia="SimSun"/>
          <w:i/>
          <w:lang w:eastAsia="zh-CN"/>
        </w:rPr>
        <w:t>/10</w:t>
      </w:r>
      <w:r>
        <w:rPr>
          <w:rFonts w:eastAsia="SimSun"/>
          <w:lang w:eastAsia="zh-CN"/>
        </w:rPr>
        <w:t xml:space="preserve">, </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005BBF" w:rsidRPr="00794FCA">
        <w:rPr>
          <w:i/>
          <w:lang w:eastAsia="zh-CN"/>
        </w:rPr>
        <w:t>/10+1</w:t>
      </w:r>
      <w:r w:rsidRPr="001369D2">
        <w:rPr>
          <w:lang w:eastAsia="zh-CN"/>
        </w:rPr>
        <w:t xml:space="preserve"> , </w:t>
      </w:r>
      <w:r w:rsidRPr="001369D2">
        <w:rPr>
          <w:i/>
          <w:lang w:eastAsia="zh-CN"/>
        </w:rPr>
        <w:t>m</w:t>
      </w:r>
      <w:r>
        <w:rPr>
          <w:i/>
          <w:lang w:eastAsia="zh-CN"/>
        </w:rPr>
        <w:t>T</w:t>
      </w:r>
      <w:r w:rsidR="00005BBF" w:rsidRPr="00794FCA">
        <w:rPr>
          <w:i/>
          <w:lang w:eastAsia="zh-CN"/>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00005BBF" w:rsidRPr="00794FCA">
        <w:rPr>
          <w:i/>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005BBF" w:rsidRDefault="004C4B5D" w:rsidP="00794FCA">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00005BBF" w:rsidRPr="00794FCA">
        <w:rPr>
          <w:rFonts w:eastAsia="SimSun"/>
          <w:i/>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005BBF" w:rsidRPr="00794FCA">
        <w:rPr>
          <w:i/>
          <w:lang w:eastAsia="zh-CN"/>
        </w:rPr>
        <w:t>/10+1</w:t>
      </w:r>
      <w:r w:rsidRPr="001369D2">
        <w:rPr>
          <w:lang w:eastAsia="zh-CN"/>
        </w:rPr>
        <w:t xml:space="preserve"> , </w:t>
      </w:r>
      <w:r w:rsidRPr="001369D2">
        <w:rPr>
          <w:i/>
          <w:lang w:eastAsia="zh-CN"/>
        </w:rPr>
        <w:t>m</w:t>
      </w:r>
      <w:r>
        <w:rPr>
          <w:i/>
          <w:lang w:eastAsia="zh-CN"/>
        </w:rPr>
        <w:t>T</w:t>
      </w:r>
      <w:r w:rsidR="00005BBF" w:rsidRPr="00794FCA">
        <w:rPr>
          <w:i/>
          <w:lang w:eastAsia="zh-CN"/>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00005BBF" w:rsidRPr="00794FCA">
        <w:rPr>
          <w:i/>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794FCA">
      <w:pPr>
        <w:spacing w:beforeLines="50" w:before="12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005BBF" w:rsidRDefault="004C4B5D" w:rsidP="00794FCA">
      <w:pPr>
        <w:spacing w:beforeLines="50" w:before="120" w:after="120"/>
      </w:pPr>
      <w:r>
        <w:t xml:space="preserve">For a serving cell </w:t>
      </w:r>
      <w:r w:rsidR="0028439D">
        <w:fldChar w:fldCharType="begin"/>
      </w:r>
      <w:r w:rsidR="0028439D">
        <w:fldChar w:fldCharType="separate"/>
      </w:r>
      <w:r w:rsidR="0028439D">
        <w:fldChar w:fldCharType="end"/>
      </w:r>
      <w:r>
        <w:t xml:space="preserve">c,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w:t>
      </w:r>
      <w:r w:rsidR="0028439D">
        <w:fldChar w:fldCharType="begin"/>
      </w:r>
      <w:r w:rsidR="0028439D">
        <w:fldChar w:fldCharType="separate"/>
      </w:r>
      <w:r w:rsidR="0028439D">
        <w:fldChar w:fldCharType="end"/>
      </w:r>
      <w:r>
        <w:t xml:space="preserve">c that would indicate subframe </w:t>
      </w:r>
      <w:r w:rsidRPr="00755C63">
        <w:rPr>
          <w:i/>
        </w:rPr>
        <w:t>i</w:t>
      </w:r>
      <w:r>
        <w:t xml:space="preserve"> as a downlink subframe.</w:t>
      </w:r>
    </w:p>
    <w:p w:rsidR="00005BBF" w:rsidRDefault="004C4B5D" w:rsidP="00794FCA">
      <w:pPr>
        <w:spacing w:beforeLines="50" w:before="120" w:after="120"/>
        <w:rPr>
          <w:szCs w:val="24"/>
        </w:rPr>
      </w:pPr>
      <w:r>
        <w:t xml:space="preserve">For a serving cell </w:t>
      </w:r>
      <w:r w:rsidR="0028439D">
        <w:fldChar w:fldCharType="begin"/>
      </w:r>
      <w:r w:rsidR="0028439D">
        <w:fldChar w:fldCharType="separate"/>
      </w:r>
      <w:r w:rsidR="0028439D">
        <w:fldChar w:fldCharType="end"/>
      </w:r>
      <w:r>
        <w:t xml:space="preserve">c,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w:t>
      </w:r>
      <w:r w:rsidR="0028439D">
        <w:fldChar w:fldCharType="begin"/>
      </w:r>
      <w:r w:rsidR="0028439D">
        <w:fldChar w:fldCharType="separate"/>
      </w:r>
      <w:r w:rsidR="0028439D">
        <w:fldChar w:fldCharType="end"/>
      </w:r>
      <w:r>
        <w:t xml:space="preserve">c that would indicate subframe </w:t>
      </w:r>
      <w:r w:rsidRPr="00755C63">
        <w:rPr>
          <w:i/>
        </w:rPr>
        <w:t xml:space="preserve">i </w:t>
      </w:r>
      <w:r>
        <w:t>as an uplink subframe.</w:t>
      </w:r>
    </w:p>
    <w:p w:rsidR="00005BBF" w:rsidRDefault="004C4B5D" w:rsidP="00794FCA">
      <w:pPr>
        <w:spacing w:beforeLines="50" w:before="120" w:after="120"/>
      </w:pPr>
      <w:r>
        <w:t xml:space="preserve">For a serving cell </w:t>
      </w:r>
      <w:r w:rsidR="0028439D">
        <w:fldChar w:fldCharType="begin"/>
      </w:r>
      <w:r w:rsidR="0028439D">
        <w:fldChar w:fldCharType="separate"/>
      </w:r>
      <w:r w:rsidR="0028439D">
        <w:fldChar w:fldCharType="end"/>
      </w:r>
      <w:r>
        <w:t xml:space="preserve">c,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005BBF" w:rsidRDefault="004C4B5D" w:rsidP="00794FCA">
      <w:pPr>
        <w:spacing w:beforeLines="50" w:before="120" w:after="120"/>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33265B" w:rsidRPr="00172D01" w:rsidRDefault="0033265B" w:rsidP="0033265B">
      <w:pPr>
        <w:pStyle w:val="Heading1"/>
        <w:rPr>
          <w:ins w:id="5" w:author="PM: clean-up" w:date="2014-12-07T21:30:00Z"/>
          <w:bCs/>
        </w:rPr>
      </w:pPr>
      <w:ins w:id="6" w:author="PM: clean-up" w:date="2014-12-07T21:30:00Z">
        <w:r>
          <w:br w:type="page"/>
        </w:r>
        <w:r w:rsidRPr="00172D01">
          <w:rPr>
            <w:bCs/>
          </w:rPr>
          <w:lastRenderedPageBreak/>
          <w:t xml:space="preserve">14 UE procedures related to Sidelink </w:t>
        </w:r>
      </w:ins>
    </w:p>
    <w:p w:rsidR="0033265B" w:rsidRDefault="0033265B" w:rsidP="0033265B">
      <w:pPr>
        <w:spacing w:after="0"/>
        <w:jc w:val="both"/>
        <w:rPr>
          <w:ins w:id="7" w:author="PM: clean-up" w:date="2014-12-07T21:30:00Z"/>
          <w:rFonts w:eastAsia="MS Mincho"/>
          <w:iCs/>
          <w:lang w:eastAsia="ja-JP"/>
        </w:rPr>
      </w:pPr>
      <w:ins w:id="8" w:author="PM: clean-up" w:date="2014-12-07T21:30: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PSSCH</w:t>
        </w:r>
        <w:r w:rsidRPr="002E3C75">
          <w:t xml:space="preserve"> resource configuration(s).</w:t>
        </w:r>
        <w:r w:rsidRPr="002E3C75">
          <w:rPr>
            <w:rFonts w:eastAsia="MS Mincho"/>
            <w:iCs/>
            <w:lang w:eastAsia="ja-JP"/>
          </w:rPr>
          <w:t xml:space="preserve"> </w:t>
        </w:r>
        <w:r>
          <w:rPr>
            <w:rFonts w:eastAsia="MS Mincho"/>
            <w:iCs/>
            <w:lang w:eastAsia="ja-JP"/>
          </w:rPr>
          <w:t>A PSSCH resource configuration can be for reception of PSSCH only, or for transmission and reception of PSSCH. The physical sidelink shared channel related procedures are described in subclause 14.1.</w:t>
        </w:r>
      </w:ins>
    </w:p>
    <w:p w:rsidR="0033265B" w:rsidRDefault="0033265B" w:rsidP="0033265B">
      <w:pPr>
        <w:spacing w:after="0"/>
        <w:rPr>
          <w:ins w:id="9" w:author="PM: clean-up" w:date="2014-12-07T21:30:00Z"/>
          <w:rFonts w:eastAsia="MS Mincho"/>
          <w:iCs/>
          <w:lang w:eastAsia="ja-JP"/>
        </w:rPr>
      </w:pPr>
    </w:p>
    <w:p w:rsidR="0033265B" w:rsidRDefault="0033265B" w:rsidP="0033265B">
      <w:pPr>
        <w:spacing w:after="0"/>
        <w:jc w:val="both"/>
        <w:rPr>
          <w:ins w:id="10" w:author="PM: clean-up" w:date="2014-12-07T21:30:00Z"/>
          <w:rFonts w:eastAsia="MS Mincho"/>
          <w:iCs/>
          <w:lang w:eastAsia="ja-JP"/>
        </w:rPr>
      </w:pPr>
      <w:ins w:id="11" w:author="PM: clean-up" w:date="2014-12-07T21:30: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PSCCH</w:t>
        </w:r>
        <w:r w:rsidRPr="002E3C75">
          <w:t xml:space="preserve"> resource configuration(s).</w:t>
        </w:r>
        <w:r w:rsidRPr="002E3C75">
          <w:rPr>
            <w:rFonts w:eastAsia="MS Mincho"/>
            <w:iCs/>
            <w:lang w:eastAsia="ja-JP"/>
          </w:rPr>
          <w:t xml:space="preserve"> </w:t>
        </w:r>
        <w:r>
          <w:rPr>
            <w:rFonts w:eastAsia="MS Mincho"/>
            <w:iCs/>
            <w:lang w:eastAsia="ja-JP"/>
          </w:rPr>
          <w:t>A PSCCH resource configuration can be for reception of PSCCH only, or for transmission and reception of PSCCH</w:t>
        </w:r>
        <w:r w:rsidRPr="002B3879">
          <w:rPr>
            <w:rFonts w:eastAsia="MS Mincho"/>
            <w:iCs/>
            <w:lang w:eastAsia="ja-JP"/>
          </w:rPr>
          <w:t xml:space="preserve"> </w:t>
        </w:r>
        <w:r>
          <w:rPr>
            <w:rFonts w:eastAsia="MS Mincho"/>
            <w:iCs/>
            <w:lang w:eastAsia="ja-JP"/>
          </w:rPr>
          <w:t>and the PSCCH resource configuration is associated with either sidelink transmission mode 1 or sidelink transmission mode 2. The physical sidelink control channel related procedures are described in subclause 14.2.</w:t>
        </w:r>
      </w:ins>
    </w:p>
    <w:p w:rsidR="0033265B" w:rsidRDefault="0033265B" w:rsidP="0033265B">
      <w:pPr>
        <w:spacing w:after="0"/>
        <w:rPr>
          <w:ins w:id="12" w:author="PM: clean-up" w:date="2014-12-07T21:30:00Z"/>
          <w:rFonts w:eastAsia="MS Mincho"/>
          <w:iCs/>
          <w:lang w:eastAsia="ja-JP"/>
        </w:rPr>
      </w:pPr>
    </w:p>
    <w:p w:rsidR="0033265B" w:rsidRDefault="0033265B" w:rsidP="0033265B">
      <w:pPr>
        <w:spacing w:after="0"/>
        <w:jc w:val="both"/>
        <w:rPr>
          <w:ins w:id="13" w:author="PM: clean-up" w:date="2014-12-07T21:30:00Z"/>
          <w:rFonts w:eastAsia="MS Mincho"/>
          <w:iCs/>
          <w:lang w:eastAsia="ja-JP"/>
        </w:rPr>
      </w:pPr>
      <w:ins w:id="14" w:author="PM: clean-up" w:date="2014-12-07T21:30: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PSDCH</w:t>
        </w:r>
        <w:r w:rsidRPr="002E3C75">
          <w:t xml:space="preserve"> resource configuration(s).</w:t>
        </w:r>
        <w:r w:rsidRPr="002E3C75">
          <w:rPr>
            <w:rFonts w:eastAsia="MS Mincho"/>
            <w:iCs/>
            <w:lang w:eastAsia="ja-JP"/>
          </w:rPr>
          <w:t xml:space="preserve"> </w:t>
        </w:r>
        <w:r>
          <w:rPr>
            <w:rFonts w:eastAsia="MS Mincho"/>
            <w:iCs/>
            <w:lang w:eastAsia="ja-JP"/>
          </w:rPr>
          <w:t>A PSDCH resource configuration can be for reception of PDSCH only, or for transmission and reception of PDSCH.  The transmissions of PSDCH according to a PSDCH resource configuration are associated with either sidelink discovery type 1 or sidelink discovery type 2B. The physical sidelink discovery channel related procedures are described in subclause 14.3.</w:t>
        </w:r>
      </w:ins>
    </w:p>
    <w:p w:rsidR="0033265B" w:rsidRDefault="0033265B" w:rsidP="0033265B">
      <w:pPr>
        <w:spacing w:after="0"/>
        <w:jc w:val="both"/>
        <w:rPr>
          <w:ins w:id="15" w:author="PM: clean-up" w:date="2014-12-07T21:30:00Z"/>
          <w:rFonts w:eastAsia="MS Mincho"/>
          <w:iCs/>
          <w:lang w:eastAsia="ja-JP"/>
        </w:rPr>
      </w:pPr>
    </w:p>
    <w:p w:rsidR="0033265B" w:rsidRDefault="0033265B" w:rsidP="0033265B">
      <w:pPr>
        <w:spacing w:after="0"/>
        <w:jc w:val="both"/>
        <w:rPr>
          <w:ins w:id="16" w:author="PM: clean-up" w:date="2014-12-07T21:30:00Z"/>
          <w:rFonts w:eastAsia="MS Mincho"/>
          <w:iCs/>
          <w:lang w:eastAsia="ja-JP"/>
        </w:rPr>
      </w:pPr>
      <w:ins w:id="17" w:author="PM: clean-up" w:date="2014-12-07T21:30:00Z">
        <w:r>
          <w:rPr>
            <w:rFonts w:eastAsia="MS Mincho"/>
            <w:iCs/>
            <w:lang w:eastAsia="ja-JP"/>
          </w:rPr>
          <w:t>The physical sidelink synchronization related procedures are described in subclause 14.4.</w:t>
        </w:r>
      </w:ins>
    </w:p>
    <w:p w:rsidR="0033265B" w:rsidRDefault="0033265B" w:rsidP="0033265B">
      <w:pPr>
        <w:spacing w:after="0"/>
        <w:jc w:val="both"/>
        <w:rPr>
          <w:ins w:id="18" w:author="PM: clean-up" w:date="2014-12-07T21:30:00Z"/>
          <w:rFonts w:eastAsia="MS Mincho"/>
          <w:iCs/>
          <w:lang w:eastAsia="ja-JP"/>
        </w:rPr>
      </w:pPr>
    </w:p>
    <w:p w:rsidR="0033265B" w:rsidRPr="001C04BC" w:rsidRDefault="0033265B" w:rsidP="0033265B">
      <w:pPr>
        <w:jc w:val="both"/>
        <w:rPr>
          <w:ins w:id="19" w:author="PM: clean-up" w:date="2014-12-07T21:30:00Z"/>
        </w:rPr>
      </w:pPr>
      <w:ins w:id="20" w:author="PM: clean-up" w:date="2014-12-07T21:30:00Z">
        <w:r w:rsidRPr="001C04BC">
          <w:t>A UE is not expected to be configured with PSCCH resource configuration(s) such that</w:t>
        </w:r>
        <w:r>
          <w:t>,</w:t>
        </w:r>
        <w:r w:rsidRPr="001C04BC">
          <w:t xml:space="preserve"> in a given subframe, the total number of resource blocks across </w:t>
        </w:r>
        <w:r>
          <w:t>the</w:t>
        </w:r>
        <w:r w:rsidRPr="001C04BC">
          <w:t xml:space="preserve"> resource block pools</w:t>
        </w:r>
        <w:r>
          <w:t xml:space="preserve"> (as described in subclause 14.2.3)</w:t>
        </w:r>
        <w:r w:rsidRPr="001C04BC">
          <w:t xml:space="preserve"> </w:t>
        </w:r>
        <w:r>
          <w:t xml:space="preserve">indicated by the PSCCH resource configuration(s) </w:t>
        </w:r>
        <w:r w:rsidRPr="001C04BC">
          <w:t>exceeds 50.</w:t>
        </w:r>
      </w:ins>
    </w:p>
    <w:p w:rsidR="0033265B" w:rsidRDefault="0033265B" w:rsidP="0033265B">
      <w:pPr>
        <w:overflowPunct w:val="0"/>
        <w:autoSpaceDE w:val="0"/>
        <w:autoSpaceDN w:val="0"/>
        <w:adjustRightInd w:val="0"/>
        <w:jc w:val="both"/>
        <w:textAlignment w:val="baseline"/>
        <w:rPr>
          <w:ins w:id="21" w:author="PM: clean-up" w:date="2014-12-07T21:30:00Z"/>
        </w:rPr>
      </w:pPr>
      <w:ins w:id="22" w:author="PM: clean-up" w:date="2014-12-07T21:30:00Z">
        <w:r w:rsidRPr="00615CBE">
          <w:t xml:space="preserve">If a UE uplink transmission in subframe </w:t>
        </w:r>
        <w:r w:rsidRPr="00615CBE">
          <w:rPr>
            <w:i/>
          </w:rPr>
          <w:t>n</w:t>
        </w:r>
        <w:r w:rsidRPr="00615CBE">
          <w:t>+1 of a serving cell overlaps in time domain with sidelink transmission</w:t>
        </w:r>
        <w:r>
          <w:t>/reception</w:t>
        </w:r>
        <w:r w:rsidRPr="00615CBE">
          <w:t> by the UE in subframe </w:t>
        </w:r>
        <w:r w:rsidRPr="00615CBE">
          <w:rPr>
            <w:i/>
          </w:rPr>
          <w:t>n</w:t>
        </w:r>
        <w:r>
          <w:t xml:space="preserve"> of the serving cell</w:t>
        </w:r>
        <w:r w:rsidRPr="00615CBE">
          <w:t>, then the UE shall drop the sidelink transmission</w:t>
        </w:r>
        <w:r>
          <w:t>/reception</w:t>
        </w:r>
        <w:r w:rsidRPr="00615CBE">
          <w:t xml:space="preserve"> in subframe </w:t>
        </w:r>
        <w:r w:rsidRPr="00615CBE">
          <w:rPr>
            <w:i/>
            <w:iCs/>
          </w:rPr>
          <w:t>n</w:t>
        </w:r>
        <w:r w:rsidRPr="00615CBE">
          <w:t>. </w:t>
        </w:r>
      </w:ins>
    </w:p>
    <w:p w:rsidR="0033265B" w:rsidRDefault="0033265B" w:rsidP="0033265B">
      <w:pPr>
        <w:overflowPunct w:val="0"/>
        <w:autoSpaceDE w:val="0"/>
        <w:autoSpaceDN w:val="0"/>
        <w:adjustRightInd w:val="0"/>
        <w:jc w:val="both"/>
        <w:textAlignment w:val="baseline"/>
        <w:rPr>
          <w:ins w:id="23" w:author="PM: clean-up" w:date="2014-12-07T21:30:00Z"/>
        </w:rPr>
      </w:pPr>
      <w:ins w:id="24" w:author="PM: clean-up" w:date="2014-12-07T21:30:00Z">
        <w:r w:rsidRPr="009261DB">
          <w:t xml:space="preserve">For a given carrier frequency, a UE is not expected to receive sidelink physical channels/signals with different cyclic prefix lengths in the same sidelink subframe. </w:t>
        </w:r>
      </w:ins>
    </w:p>
    <w:p w:rsidR="0033265B" w:rsidRPr="00DF6909" w:rsidRDefault="0033265B" w:rsidP="0033265B">
      <w:pPr>
        <w:rPr>
          <w:ins w:id="25" w:author="PM: clean-up" w:date="2014-12-07T21:30:00Z"/>
        </w:rPr>
      </w:pPr>
      <w:ins w:id="26" w:author="PM: clean-up" w:date="2014-12-07T21:30:00Z">
        <w:r w:rsidRPr="009261DB">
          <w:t xml:space="preserve">For a given carrier frequency, </w:t>
        </w:r>
        <w:r>
          <w:t xml:space="preserve">in a sidelink subframe, if a UE has a sidelink transmission, the sidelink transmission shall occur only in contiguous </w:t>
        </w:r>
        <w:r w:rsidRPr="00DF6909">
          <w:t xml:space="preserve">physical </w:t>
        </w:r>
        <w:r>
          <w:t>resource blocks.</w:t>
        </w:r>
      </w:ins>
    </w:p>
    <w:p w:rsidR="0033265B" w:rsidRPr="00DB7E3F" w:rsidRDefault="0033265B" w:rsidP="0033265B">
      <w:pPr>
        <w:pStyle w:val="Heading2"/>
        <w:rPr>
          <w:ins w:id="27" w:author="PM: clean-up" w:date="2014-12-07T21:30:00Z"/>
        </w:rPr>
      </w:pPr>
      <w:ins w:id="28" w:author="PM: clean-up" w:date="2014-12-07T21:30:00Z">
        <w:r w:rsidRPr="00DB7E3F">
          <w:t>14.1</w:t>
        </w:r>
        <w:r w:rsidRPr="00DB7E3F">
          <w:tab/>
          <w:t>Physical Sidelink Shared Channel related procedures</w:t>
        </w:r>
      </w:ins>
    </w:p>
    <w:p w:rsidR="0033265B" w:rsidRDefault="0033265B" w:rsidP="0033265B">
      <w:pPr>
        <w:pStyle w:val="Heading3"/>
        <w:rPr>
          <w:ins w:id="29" w:author="PM: clean-up" w:date="2014-12-07T21:30:00Z"/>
        </w:rPr>
      </w:pPr>
      <w:ins w:id="30" w:author="PM: clean-up" w:date="2014-12-07T21:30:00Z">
        <w:r>
          <w:t>14.1.1</w:t>
        </w:r>
        <w:r>
          <w:tab/>
        </w:r>
        <w:r w:rsidRPr="00454047">
          <w:t>UE procedure for transmitting the PSSCH</w:t>
        </w:r>
      </w:ins>
    </w:p>
    <w:p w:rsidR="0033265B" w:rsidRDefault="0033265B" w:rsidP="0033265B">
      <w:pPr>
        <w:rPr>
          <w:ins w:id="31" w:author="PM: clean-up" w:date="2014-12-07T21:30:00Z"/>
        </w:rPr>
      </w:pPr>
      <w:ins w:id="32" w:author="PM: clean-up" w:date="2014-12-07T21:30:00Z">
        <w:r>
          <w:t xml:space="preserve">If the UE transmits SCI format 0 on PSCCH according to a PSCCH resource configuration in subframe </w:t>
        </w:r>
        <w:r w:rsidRPr="00D52B9D">
          <w:rPr>
            <w:i/>
          </w:rPr>
          <w:t>n</w:t>
        </w:r>
        <w:r w:rsidRPr="00090FF1">
          <w:t xml:space="preserve"> </w:t>
        </w:r>
        <w:r>
          <w:t>belonging to a PSCCH period (described in subclause 14.2.3),  then for the corresponding PSSCH transmissions</w:t>
        </w:r>
      </w:ins>
    </w:p>
    <w:p w:rsidR="0033265B" w:rsidRPr="00D8672C" w:rsidRDefault="0033265B" w:rsidP="0033265B">
      <w:pPr>
        <w:numPr>
          <w:ilvl w:val="0"/>
          <w:numId w:val="101"/>
        </w:numPr>
        <w:overflowPunct w:val="0"/>
        <w:autoSpaceDE w:val="0"/>
        <w:autoSpaceDN w:val="0"/>
        <w:adjustRightInd w:val="0"/>
        <w:ind w:left="576" w:hanging="288"/>
        <w:textAlignment w:val="baseline"/>
        <w:rPr>
          <w:ins w:id="33" w:author="PM: clean-up" w:date="2014-12-07T21:30:00Z"/>
        </w:rPr>
      </w:pPr>
      <w:ins w:id="34" w:author="PM: clean-up" w:date="2014-12-07T21:30:00Z">
        <w:r>
          <w:t>the transmissions occur in a set of subframes in the PSCCH period and in a set of resource blocks within the set of subframes</w:t>
        </w:r>
        <w:r>
          <w:rPr>
            <w:rFonts w:cs="Arial"/>
            <w:color w:val="000000"/>
          </w:rPr>
          <w:t xml:space="preserve">. </w:t>
        </w:r>
        <w:r w:rsidRPr="00D94BBA">
          <w:rPr>
            <w:color w:val="000000"/>
          </w:rPr>
          <w:t>The</w:t>
        </w:r>
        <w:r>
          <w:rPr>
            <w:color w:val="000000"/>
          </w:rPr>
          <w:t xml:space="preserve"> first PSSCH transport block is transmitted in the first four subframes in the set</w:t>
        </w:r>
        <w:r w:rsidRPr="00D52B9D">
          <w:t>,</w:t>
        </w:r>
        <w:r>
          <w:t xml:space="preserve"> </w:t>
        </w:r>
        <w:r w:rsidRPr="00D52B9D">
          <w:rPr>
            <w:color w:val="000000"/>
          </w:rPr>
          <w:t>the second</w:t>
        </w:r>
        <w:r>
          <w:rPr>
            <w:color w:val="000000"/>
          </w:rPr>
          <w:t xml:space="preserve"> transport block is transmitted in the next four subframes in the set, and so on. </w:t>
        </w:r>
      </w:ins>
    </w:p>
    <w:p w:rsidR="0033265B" w:rsidRDefault="0033265B" w:rsidP="0033265B">
      <w:pPr>
        <w:numPr>
          <w:ilvl w:val="1"/>
          <w:numId w:val="104"/>
        </w:numPr>
        <w:overflowPunct w:val="0"/>
        <w:autoSpaceDE w:val="0"/>
        <w:autoSpaceDN w:val="0"/>
        <w:adjustRightInd w:val="0"/>
        <w:ind w:left="864" w:hanging="288"/>
        <w:textAlignment w:val="baseline"/>
        <w:rPr>
          <w:ins w:id="35" w:author="PM: clean-up" w:date="2014-12-07T21:30:00Z"/>
        </w:rPr>
      </w:pPr>
      <w:ins w:id="36" w:author="PM: clean-up" w:date="2014-12-07T21:30:00Z">
        <w:r>
          <w:t>f</w:t>
        </w:r>
        <w:r w:rsidRPr="00EE4107">
          <w:t xml:space="preserve">or sidelink transmission mode 1, </w:t>
        </w:r>
      </w:ins>
    </w:p>
    <w:p w:rsidR="0033265B" w:rsidRDefault="0033265B" w:rsidP="0033265B">
      <w:pPr>
        <w:numPr>
          <w:ilvl w:val="2"/>
          <w:numId w:val="109"/>
        </w:numPr>
        <w:overflowPunct w:val="0"/>
        <w:autoSpaceDE w:val="0"/>
        <w:autoSpaceDN w:val="0"/>
        <w:adjustRightInd w:val="0"/>
        <w:ind w:left="1152" w:hanging="288"/>
        <w:textAlignment w:val="baseline"/>
        <w:rPr>
          <w:ins w:id="37" w:author="PM: clean-up" w:date="2014-12-07T21:30:00Z"/>
        </w:rPr>
      </w:pPr>
      <w:ins w:id="38" w:author="PM: clean-up" w:date="2014-12-07T21:30:00Z">
        <w:r w:rsidRPr="00EE4107">
          <w:t xml:space="preserve">the set of subframes is determined </w:t>
        </w:r>
        <w:r>
          <w:rPr>
            <w:color w:val="000000"/>
          </w:rPr>
          <w:t>using the subframe pool indicated by the PSSCH resource configuration (described in subclause 14.1.4) and using time repetition pattern (</w:t>
        </w:r>
        <w:r w:rsidRPr="00581234">
          <w:rPr>
            <w:color w:val="000000"/>
            <w:position w:val="-10"/>
          </w:rPr>
          <w:object w:dxaOrig="440" w:dyaOrig="340">
            <v:shape id="_x0000_i4776" type="#_x0000_t75" style="width:21.35pt;height:16.6pt" o:ole="">
              <v:imagedata r:id="rId5290" o:title=""/>
            </v:shape>
            <o:OLEObject Type="Embed" ProgID="Equation.3" ShapeID="_x0000_i4776" DrawAspect="Content" ObjectID="_1479504910" r:id="rId5291"/>
          </w:object>
        </w:r>
        <w:r>
          <w:rPr>
            <w:color w:val="000000"/>
          </w:rPr>
          <w:t xml:space="preserve">) in the SCI format 0 as described in </w:t>
        </w:r>
        <w:r w:rsidRPr="00EE4107">
          <w:t xml:space="preserve">subclause </w:t>
        </w:r>
        <w:r>
          <w:t>14</w:t>
        </w:r>
        <w:r w:rsidRPr="00EE4107">
          <w:t>.1.1.1</w:t>
        </w:r>
        <w:r>
          <w:t xml:space="preserve">. </w:t>
        </w:r>
      </w:ins>
    </w:p>
    <w:p w:rsidR="0033265B" w:rsidRDefault="0033265B" w:rsidP="0033265B">
      <w:pPr>
        <w:numPr>
          <w:ilvl w:val="2"/>
          <w:numId w:val="109"/>
        </w:numPr>
        <w:overflowPunct w:val="0"/>
        <w:autoSpaceDE w:val="0"/>
        <w:autoSpaceDN w:val="0"/>
        <w:adjustRightInd w:val="0"/>
        <w:ind w:left="1152" w:hanging="288"/>
        <w:textAlignment w:val="baseline"/>
        <w:rPr>
          <w:ins w:id="39" w:author="PM: clean-up" w:date="2014-12-07T21:30:00Z"/>
        </w:rPr>
      </w:pPr>
      <w:ins w:id="40" w:author="PM: clean-up" w:date="2014-12-07T21:30:00Z">
        <w:r w:rsidRPr="00EE4107">
          <w:t xml:space="preserve">the set of </w:t>
        </w:r>
        <w:r>
          <w:t>resource blocks</w:t>
        </w:r>
        <w:r w:rsidRPr="00EE4107">
          <w:t xml:space="preserve"> is determined </w:t>
        </w:r>
        <w:r>
          <w:t xml:space="preserve">using </w:t>
        </w:r>
        <w:r w:rsidRPr="00EE4107">
          <w:t>Resource block assignment and hopping allocation</w:t>
        </w:r>
        <w:r>
          <w:rPr>
            <w:color w:val="000000"/>
          </w:rPr>
          <w:t xml:space="preserve"> in the SCI format 0 as described in </w:t>
        </w:r>
        <w:r>
          <w:t>subclause 14.1.1.2.</w:t>
        </w:r>
      </w:ins>
    </w:p>
    <w:p w:rsidR="0033265B" w:rsidRDefault="0033265B" w:rsidP="0033265B">
      <w:pPr>
        <w:numPr>
          <w:ilvl w:val="1"/>
          <w:numId w:val="104"/>
        </w:numPr>
        <w:overflowPunct w:val="0"/>
        <w:autoSpaceDE w:val="0"/>
        <w:autoSpaceDN w:val="0"/>
        <w:adjustRightInd w:val="0"/>
        <w:ind w:left="864" w:hanging="288"/>
        <w:textAlignment w:val="baseline"/>
        <w:rPr>
          <w:ins w:id="41" w:author="PM: clean-up" w:date="2014-12-07T21:30:00Z"/>
        </w:rPr>
      </w:pPr>
      <w:ins w:id="42" w:author="PM: clean-up" w:date="2014-12-07T21:30:00Z">
        <w:r>
          <w:t>f</w:t>
        </w:r>
        <w:r w:rsidRPr="00EE4107">
          <w:t xml:space="preserve">or sidelink transmission mode 2, </w:t>
        </w:r>
      </w:ins>
    </w:p>
    <w:p w:rsidR="0033265B" w:rsidRDefault="0033265B" w:rsidP="0033265B">
      <w:pPr>
        <w:numPr>
          <w:ilvl w:val="2"/>
          <w:numId w:val="110"/>
        </w:numPr>
        <w:overflowPunct w:val="0"/>
        <w:autoSpaceDE w:val="0"/>
        <w:autoSpaceDN w:val="0"/>
        <w:adjustRightInd w:val="0"/>
        <w:ind w:left="1152" w:hanging="288"/>
        <w:textAlignment w:val="baseline"/>
        <w:rPr>
          <w:ins w:id="43" w:author="PM: clean-up" w:date="2014-12-07T21:30:00Z"/>
        </w:rPr>
      </w:pPr>
      <w:ins w:id="44" w:author="PM: clean-up" w:date="2014-12-07T21:30:00Z">
        <w:r w:rsidRPr="00EE4107">
          <w:lastRenderedPageBreak/>
          <w:t xml:space="preserve">the set of subframes is determined </w:t>
        </w:r>
        <w:r>
          <w:t>using the subframe pool indicated by the PSSCH resource configuration (described in</w:t>
        </w:r>
        <w:r w:rsidRPr="00EE4107">
          <w:t xml:space="preserve"> subclause </w:t>
        </w:r>
        <w:r>
          <w:t xml:space="preserve">14.1.3) and using </w:t>
        </w:r>
        <w:r>
          <w:rPr>
            <w:color w:val="000000"/>
          </w:rPr>
          <w:t>time repetition pattern (</w:t>
        </w:r>
        <w:r w:rsidRPr="00581234">
          <w:rPr>
            <w:color w:val="000000"/>
            <w:position w:val="-10"/>
          </w:rPr>
          <w:object w:dxaOrig="440" w:dyaOrig="340">
            <v:shape id="_x0000_i4777" type="#_x0000_t75" style="width:21.35pt;height:16.6pt" o:ole="">
              <v:imagedata r:id="rId5290" o:title=""/>
            </v:shape>
            <o:OLEObject Type="Embed" ProgID="Equation.3" ShapeID="_x0000_i4777" DrawAspect="Content" ObjectID="_1479504911" r:id="rId5292"/>
          </w:object>
        </w:r>
        <w:r>
          <w:rPr>
            <w:color w:val="000000"/>
          </w:rPr>
          <w:t>) in the SCI format 0</w:t>
        </w:r>
        <w:r w:rsidRPr="007D1B98">
          <w:rPr>
            <w:color w:val="000000"/>
          </w:rPr>
          <w:t xml:space="preserve"> </w:t>
        </w:r>
        <w:r>
          <w:rPr>
            <w:color w:val="000000"/>
          </w:rPr>
          <w:t xml:space="preserve">as described in </w:t>
        </w:r>
        <w:r w:rsidRPr="00EE4107">
          <w:t xml:space="preserve">subclause </w:t>
        </w:r>
        <w:r>
          <w:t>14.1.1.3.</w:t>
        </w:r>
      </w:ins>
    </w:p>
    <w:p w:rsidR="0033265B" w:rsidRDefault="0033265B" w:rsidP="0033265B">
      <w:pPr>
        <w:numPr>
          <w:ilvl w:val="2"/>
          <w:numId w:val="110"/>
        </w:numPr>
        <w:overflowPunct w:val="0"/>
        <w:autoSpaceDE w:val="0"/>
        <w:autoSpaceDN w:val="0"/>
        <w:adjustRightInd w:val="0"/>
        <w:ind w:left="1152" w:hanging="288"/>
        <w:textAlignment w:val="baseline"/>
        <w:rPr>
          <w:ins w:id="45" w:author="PM: clean-up" w:date="2014-12-07T21:30:00Z"/>
        </w:rPr>
      </w:pPr>
      <w:ins w:id="46" w:author="PM: clean-up" w:date="2014-12-07T21:30:00Z">
        <w:r w:rsidRPr="008E11D7">
          <w:t xml:space="preserve">the set of resource blocks is determined using the resource block pool indicated by the PSSCH resource configuration (described in subclause </w:t>
        </w:r>
        <w:r>
          <w:t>14.1.3</w:t>
        </w:r>
        <w:r w:rsidRPr="008E11D7">
          <w:t>) and using Resource block assignment and hopping allocation</w:t>
        </w:r>
        <w:r w:rsidRPr="008E11D7">
          <w:rPr>
            <w:color w:val="000000"/>
          </w:rPr>
          <w:t xml:space="preserve"> in the SCI format 0 as described in </w:t>
        </w:r>
        <w:r w:rsidRPr="008E11D7">
          <w:t xml:space="preserve">subclause </w:t>
        </w:r>
        <w:r>
          <w:t>14.1.1.4.</w:t>
        </w:r>
      </w:ins>
    </w:p>
    <w:p w:rsidR="0033265B" w:rsidRPr="008E11D7" w:rsidRDefault="0033265B" w:rsidP="0033265B">
      <w:pPr>
        <w:numPr>
          <w:ilvl w:val="0"/>
          <w:numId w:val="103"/>
        </w:numPr>
        <w:overflowPunct w:val="0"/>
        <w:autoSpaceDE w:val="0"/>
        <w:autoSpaceDN w:val="0"/>
        <w:adjustRightInd w:val="0"/>
        <w:ind w:left="576" w:hanging="288"/>
        <w:textAlignment w:val="baseline"/>
        <w:rPr>
          <w:ins w:id="47" w:author="PM: clean-up" w:date="2014-12-07T21:30:00Z"/>
        </w:rPr>
      </w:pPr>
      <w:ins w:id="48" w:author="PM: clean-up" w:date="2014-12-07T21:30:00Z">
        <w:r w:rsidRPr="008E11D7">
          <w:t>the modulation order is determined using the "modulation and coding scheme " field (</w:t>
        </w:r>
        <w:r w:rsidRPr="00E9040D">
          <w:rPr>
            <w:position w:val="-10"/>
          </w:rPr>
          <w:object w:dxaOrig="440" w:dyaOrig="340">
            <v:shape id="_x0000_i4778" type="#_x0000_t75" style="width:21.35pt;height:16.6pt" o:ole="">
              <v:imagedata r:id="rId992" o:title=""/>
            </v:shape>
            <o:OLEObject Type="Embed" ProgID="Equation.3" ShapeID="_x0000_i4778" DrawAspect="Content" ObjectID="_1479504912" r:id="rId5293"/>
          </w:object>
        </w:r>
        <w:r w:rsidRPr="008E11D7">
          <w:t>) in SCI format 0. For</w:t>
        </w:r>
        <w:r w:rsidRPr="00E9040D">
          <w:rPr>
            <w:position w:val="-10"/>
          </w:rPr>
          <w:object w:dxaOrig="1180" w:dyaOrig="340">
            <v:shape id="_x0000_i4779" type="#_x0000_t75" style="width:59.35pt;height:16.6pt" o:ole="">
              <v:imagedata r:id="rId5294" o:title=""/>
            </v:shape>
            <o:OLEObject Type="Embed" ProgID="Equation.DSMT4" ShapeID="_x0000_i4779" DrawAspect="Content" ObjectID="_1479504913" r:id="rId5295"/>
          </w:object>
        </w:r>
        <w:r w:rsidRPr="008E11D7">
          <w:t>,</w:t>
        </w:r>
        <w:r>
          <w:t xml:space="preserve"> the modulation order is set to </w:t>
        </w:r>
        <w:r w:rsidRPr="000F5B30">
          <w:rPr>
            <w:position w:val="-10"/>
          </w:rPr>
          <w:object w:dxaOrig="1359" w:dyaOrig="340">
            <v:shape id="_x0000_i4780" type="#_x0000_t75" style="width:68.85pt;height:16.6pt" o:ole="">
              <v:imagedata r:id="rId5296" o:title=""/>
            </v:shape>
            <o:OLEObject Type="Embed" ProgID="Equation.DSMT4" ShapeID="_x0000_i4780" DrawAspect="Content" ObjectID="_1479504914" r:id="rId5297"/>
          </w:object>
        </w:r>
        <w:r>
          <w:t xml:space="preserve">, where </w:t>
        </w:r>
        <w:r w:rsidRPr="000F5B30">
          <w:rPr>
            <w:position w:val="-10"/>
          </w:rPr>
          <w:object w:dxaOrig="340" w:dyaOrig="340">
            <v:shape id="_x0000_i4781" type="#_x0000_t75" style="width:16.6pt;height:16.6pt" o:ole="">
              <v:imagedata r:id="rId5298" o:title=""/>
            </v:shape>
            <o:OLEObject Type="Embed" ProgID="Equation.DSMT4" ShapeID="_x0000_i4781" DrawAspect="Content" ObjectID="_1479504915" r:id="rId5299"/>
          </w:object>
        </w:r>
        <w:r>
          <w:t xml:space="preserve">is determined from Table 8.6.1-1. </w:t>
        </w:r>
      </w:ins>
    </w:p>
    <w:p w:rsidR="0033265B" w:rsidRPr="0099346D" w:rsidRDefault="0033265B" w:rsidP="0033265B">
      <w:pPr>
        <w:numPr>
          <w:ilvl w:val="0"/>
          <w:numId w:val="101"/>
        </w:numPr>
        <w:overflowPunct w:val="0"/>
        <w:autoSpaceDE w:val="0"/>
        <w:autoSpaceDN w:val="0"/>
        <w:adjustRightInd w:val="0"/>
        <w:ind w:left="576" w:hanging="288"/>
        <w:textAlignment w:val="baseline"/>
        <w:rPr>
          <w:ins w:id="49" w:author="PM: clean-up" w:date="2014-12-07T21:30:00Z"/>
        </w:rPr>
      </w:pPr>
      <w:ins w:id="50" w:author="PM: clean-up" w:date="2014-12-07T21:30:00Z">
        <w:r>
          <w:t>the</w:t>
        </w:r>
        <w:r w:rsidRPr="00570B0B">
          <w:t xml:space="preserve"> TBS index (</w:t>
        </w:r>
        <w:r w:rsidRPr="00E9040D">
          <w:rPr>
            <w:position w:val="-10"/>
          </w:rPr>
          <w:object w:dxaOrig="400" w:dyaOrig="340">
            <v:shape id="_x0000_i4782" type="#_x0000_t75" style="width:20.55pt;height:16.6pt" o:ole="">
              <v:imagedata r:id="rId1014" o:title=""/>
            </v:shape>
            <o:OLEObject Type="Embed" ProgID="Equation.3" ShapeID="_x0000_i4782" DrawAspect="Content" ObjectID="_1479504916" r:id="rId5300"/>
          </w:object>
        </w:r>
        <w:r w:rsidRPr="00570B0B">
          <w:t>) is determined based on</w:t>
        </w:r>
        <w:r w:rsidRPr="00E9040D">
          <w:rPr>
            <w:position w:val="-10"/>
          </w:rPr>
          <w:object w:dxaOrig="440" w:dyaOrig="340">
            <v:shape id="_x0000_i4783" type="#_x0000_t75" style="width:21.35pt;height:16.6pt" o:ole="">
              <v:imagedata r:id="rId992" o:title=""/>
            </v:shape>
            <o:OLEObject Type="Embed" ProgID="Equation.3" ShapeID="_x0000_i4783" DrawAspect="Content" ObjectID="_1479504917" r:id="rId5301"/>
          </w:object>
        </w:r>
        <w:r w:rsidRPr="00570B0B">
          <w:t xml:space="preserve">and Table 8.6.1-1, and the transport block size is determined using </w:t>
        </w:r>
        <w:r w:rsidRPr="00E9040D">
          <w:rPr>
            <w:position w:val="-10"/>
          </w:rPr>
          <w:object w:dxaOrig="400" w:dyaOrig="340">
            <v:shape id="_x0000_i4784" type="#_x0000_t75" style="width:20.55pt;height:16.6pt" o:ole="">
              <v:imagedata r:id="rId1014" o:title=""/>
            </v:shape>
            <o:OLEObject Type="Embed" ProgID="Equation.3" ShapeID="_x0000_i4784" DrawAspect="Content" ObjectID="_1479504918" r:id="rId5302"/>
          </w:object>
        </w:r>
        <w:r w:rsidRPr="00570B0B">
          <w:t xml:space="preserve"> and </w:t>
        </w:r>
        <w:r>
          <w:t>the number of allocated resource blocks (</w:t>
        </w:r>
        <w:r w:rsidRPr="00E9040D">
          <w:rPr>
            <w:position w:val="-10"/>
            <w:lang w:val="en-US"/>
          </w:rPr>
          <w:object w:dxaOrig="499" w:dyaOrig="340">
            <v:shape id="_x0000_i4785" type="#_x0000_t75" style="width:26.9pt;height:19pt" o:ole="">
              <v:imagedata r:id="rId5303" o:title=""/>
            </v:shape>
            <o:OLEObject Type="Embed" ProgID="Equation.DSMT4" ShapeID="_x0000_i4785" DrawAspect="Content" ObjectID="_1479504919" r:id="rId5304"/>
          </w:object>
        </w:r>
        <w:r>
          <w:t>)</w:t>
        </w:r>
        <w:r w:rsidRPr="00570B0B">
          <w:t xml:space="preserve"> using the procedure in subclause 7.1.7.2.1</w:t>
        </w:r>
        <w:r>
          <w:t>.</w:t>
        </w:r>
      </w:ins>
    </w:p>
    <w:p w:rsidR="0033265B" w:rsidRDefault="0033265B" w:rsidP="0033265B">
      <w:pPr>
        <w:pStyle w:val="Heading4"/>
        <w:rPr>
          <w:ins w:id="51" w:author="PM: clean-up" w:date="2014-12-07T21:30:00Z"/>
        </w:rPr>
      </w:pPr>
      <w:ins w:id="52" w:author="PM: clean-up" w:date="2014-12-07T21:30:00Z">
        <w:r>
          <w:t>14.1.1.1</w:t>
        </w:r>
        <w:r>
          <w:tab/>
          <w:t>UE p</w:t>
        </w:r>
        <w:r w:rsidRPr="00FF073E">
          <w:t>rocedure for determining subframes for transmitting PSSCH for sidelink transmission mode 1</w:t>
        </w:r>
      </w:ins>
    </w:p>
    <w:p w:rsidR="0033265B" w:rsidRDefault="0033265B" w:rsidP="0033265B">
      <w:pPr>
        <w:ind w:left="30"/>
        <w:rPr>
          <w:ins w:id="53" w:author="PM: clean-up" w:date="2014-12-07T21:30:00Z"/>
          <w:lang w:eastAsia="en-GB"/>
        </w:rPr>
      </w:pPr>
      <w:ins w:id="54" w:author="PM: clean-up" w:date="2014-12-07T21:30:00Z">
        <w:r>
          <w:rPr>
            <w:color w:val="000000"/>
          </w:rPr>
          <w:t>Within the PSCCH period (described in subclause 14.2.3), the</w:t>
        </w:r>
        <w:r w:rsidRPr="00EF4293">
          <w:rPr>
            <w:lang w:eastAsia="en-GB"/>
          </w:rPr>
          <w:t xml:space="preserve"> </w:t>
        </w:r>
        <w:r>
          <w:rPr>
            <w:lang w:eastAsia="en-GB"/>
          </w:rPr>
          <w:t xml:space="preserve">subframes </w:t>
        </w:r>
        <w:r w:rsidRPr="00EF4293">
          <w:rPr>
            <w:lang w:eastAsia="en-GB"/>
          </w:rPr>
          <w:t>used for PSSCH</w:t>
        </w:r>
        <w:r>
          <w:rPr>
            <w:lang w:eastAsia="en-GB"/>
          </w:rPr>
          <w:t xml:space="preserve"> are determined as follows:</w:t>
        </w:r>
      </w:ins>
    </w:p>
    <w:p w:rsidR="0033265B" w:rsidRDefault="0033265B" w:rsidP="0033265B">
      <w:pPr>
        <w:numPr>
          <w:ilvl w:val="0"/>
          <w:numId w:val="101"/>
        </w:numPr>
        <w:overflowPunct w:val="0"/>
        <w:autoSpaceDE w:val="0"/>
        <w:autoSpaceDN w:val="0"/>
        <w:adjustRightInd w:val="0"/>
        <w:ind w:left="576" w:hanging="288"/>
        <w:textAlignment w:val="baseline"/>
        <w:rPr>
          <w:ins w:id="55" w:author="PM: clean-up" w:date="2014-12-07T21:30:00Z"/>
          <w:lang w:eastAsia="en-GB"/>
        </w:rPr>
      </w:pPr>
      <w:ins w:id="56" w:author="PM: clean-up" w:date="2014-12-07T21:30:00Z">
        <w:r>
          <w:rPr>
            <w:color w:val="000000"/>
            <w:lang w:val="en-US"/>
          </w:rPr>
          <w:t>a</w:t>
        </w:r>
        <w:r w:rsidRPr="00EF4293">
          <w:rPr>
            <w:color w:val="000000"/>
            <w:lang w:val="en-US"/>
          </w:rPr>
          <w:t xml:space="preserve"> subframe indicator bitmap </w:t>
        </w:r>
        <w:r w:rsidRPr="00EF4293">
          <w:rPr>
            <w:rFonts w:ascii="Calibri" w:eastAsia="Calibri" w:hAnsi="Calibri"/>
            <w:color w:val="000000"/>
            <w:position w:val="-14"/>
            <w:sz w:val="22"/>
            <w:szCs w:val="22"/>
            <w:lang w:val="en-US"/>
          </w:rPr>
          <w:object w:dxaOrig="1440" w:dyaOrig="380">
            <v:shape id="_x0000_i4786" type="#_x0000_t75" style="width:1in;height:19pt" o:ole="">
              <v:imagedata r:id="rId5305" o:title=""/>
            </v:shape>
            <o:OLEObject Type="Embed" ProgID="Equation.3" ShapeID="_x0000_i4786" DrawAspect="Content" ObjectID="_1479504920" r:id="rId5306"/>
          </w:object>
        </w:r>
        <w:r w:rsidRPr="00EF4293">
          <w:rPr>
            <w:rFonts w:eastAsia="Calibri"/>
            <w:color w:val="000000"/>
            <w:lang w:val="en-US"/>
          </w:rPr>
          <w:t xml:space="preserve"> and</w:t>
        </w:r>
        <w:r w:rsidRPr="00E02AEB">
          <w:rPr>
            <w:color w:val="000000"/>
            <w:position w:val="-10"/>
          </w:rPr>
          <w:object w:dxaOrig="520" w:dyaOrig="340">
            <v:shape id="_x0000_i4787" type="#_x0000_t75" style="width:25.3pt;height:17.4pt" o:ole="">
              <v:imagedata r:id="rId5307" o:title=""/>
            </v:shape>
            <o:OLEObject Type="Embed" ProgID="Equation.3" ShapeID="_x0000_i4787" DrawAspect="Content" ObjectID="_1479504921" r:id="rId5308"/>
          </w:object>
        </w:r>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w:t>
        </w:r>
      </w:ins>
    </w:p>
    <w:p w:rsidR="0033265B" w:rsidRDefault="0033265B" w:rsidP="0033265B">
      <w:pPr>
        <w:numPr>
          <w:ilvl w:val="0"/>
          <w:numId w:val="101"/>
        </w:numPr>
        <w:overflowPunct w:val="0"/>
        <w:autoSpaceDE w:val="0"/>
        <w:autoSpaceDN w:val="0"/>
        <w:adjustRightInd w:val="0"/>
        <w:ind w:left="576" w:hanging="288"/>
        <w:textAlignment w:val="baseline"/>
        <w:rPr>
          <w:ins w:id="57" w:author="PM: clean-up" w:date="2014-12-07T21:30:00Z"/>
          <w:lang w:eastAsia="en-GB"/>
        </w:rPr>
      </w:pPr>
      <w:ins w:id="58" w:author="PM: clean-up" w:date="2014-12-07T21:30:00Z">
        <w:r>
          <w:rPr>
            <w:lang w:eastAsia="en-GB"/>
          </w:rPr>
          <w:t>a</w:t>
        </w:r>
        <w:r w:rsidRPr="007B526A">
          <w:rPr>
            <w:rFonts w:eastAsia="SimSun"/>
          </w:rPr>
          <w:t xml:space="preserve"> bitmap  </w:t>
        </w:r>
        <w:r w:rsidRPr="00E02AEB">
          <w:rPr>
            <w:color w:val="000000"/>
            <w:position w:val="-14"/>
          </w:rPr>
          <w:object w:dxaOrig="1660" w:dyaOrig="380">
            <v:shape id="_x0000_i4788" type="#_x0000_t75" style="width:83.1pt;height:19pt" o:ole="">
              <v:imagedata r:id="rId5309" o:title=""/>
            </v:shape>
            <o:OLEObject Type="Embed" ProgID="Equation.3" ShapeID="_x0000_i4788" DrawAspect="Content" ObjectID="_1479504922" r:id="rId5310"/>
          </w:object>
        </w:r>
        <w:r w:rsidRPr="007B526A">
          <w:rPr>
            <w:rFonts w:eastAsia="SimSun"/>
          </w:rPr>
          <w:t xml:space="preserve"> is determined using</w:t>
        </w:r>
        <w:r w:rsidRPr="00375AA6">
          <w:rPr>
            <w:position w:val="-14"/>
          </w:rPr>
          <w:object w:dxaOrig="1340" w:dyaOrig="380">
            <v:shape id="_x0000_i4789" type="#_x0000_t75" style="width:68.05pt;height:19pt" o:ole="">
              <v:imagedata r:id="rId5311" o:title=""/>
            </v:shape>
            <o:OLEObject Type="Embed" ProgID="Equation.3" ShapeID="_x0000_i4789" DrawAspect="Content" ObjectID="_1479504923" r:id="rId5312"/>
          </w:object>
        </w:r>
        <w:r w:rsidRPr="007B526A">
          <w:rPr>
            <w:rFonts w:eastAsia="Calibri"/>
            <w:lang w:val="en-US"/>
          </w:rPr>
          <w:t xml:space="preserve"> and </w:t>
        </w:r>
        <w:r>
          <w:rPr>
            <w:rFonts w:eastAsia="Calibri"/>
            <w:lang w:val="en-US"/>
          </w:rPr>
          <w:t xml:space="preserve">a </w:t>
        </w:r>
        <w:r w:rsidRPr="00EF4293">
          <w:rPr>
            <w:lang w:eastAsia="en-GB"/>
          </w:rPr>
          <w:t xml:space="preserve">subframe </w:t>
        </w:r>
        <w:r w:rsidRPr="00C8586B">
          <w:rPr>
            <w:position w:val="-14"/>
          </w:rPr>
          <w:object w:dxaOrig="620" w:dyaOrig="400">
            <v:shape id="_x0000_i4790" type="#_x0000_t75" style="width:32.45pt;height:21.35pt" o:ole="">
              <v:imagedata r:id="rId5313" o:title=""/>
            </v:shape>
            <o:OLEObject Type="Embed" ProgID="Equation.3" ShapeID="_x0000_i4790" DrawAspect="Content" ObjectID="_1479504924" r:id="rId5314"/>
          </w:object>
        </w:r>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rPr>
            <w:lang w:eastAsia="en-GB"/>
          </w:rPr>
          <w:t xml:space="preserve">is used for PSSCH if </w:t>
        </w:r>
        <w:r w:rsidRPr="00C8586B">
          <w:rPr>
            <w:position w:val="-14"/>
          </w:rPr>
          <w:object w:dxaOrig="620" w:dyaOrig="400">
            <v:shape id="_x0000_i4791" type="#_x0000_t75" style="width:32.45pt;height:21.35pt" o:ole="">
              <v:imagedata r:id="rId5315" o:title=""/>
            </v:shape>
            <o:OLEObject Type="Embed" ProgID="Equation.3" ShapeID="_x0000_i4791" DrawAspect="Content" ObjectID="_1479504925" r:id="rId5316"/>
          </w:object>
        </w:r>
        <w:r w:rsidRPr="00EF4293">
          <w:rPr>
            <w:lang w:eastAsia="en-GB"/>
          </w:rPr>
          <w:t xml:space="preserve">,  otherwise the subframe </w:t>
        </w:r>
        <w:r w:rsidRPr="00C8586B">
          <w:rPr>
            <w:position w:val="-14"/>
          </w:rPr>
          <w:object w:dxaOrig="620" w:dyaOrig="400">
            <v:shape id="_x0000_i4792" type="#_x0000_t75" style="width:32.45pt;height:21.35pt" o:ole="">
              <v:imagedata r:id="rId5313" o:title=""/>
            </v:shape>
            <o:OLEObject Type="Embed" ProgID="Equation.3" ShapeID="_x0000_i4792" DrawAspect="Content" ObjectID="_1479504926" r:id="rId5317"/>
          </w:object>
        </w:r>
        <w:r w:rsidRPr="00EF4293">
          <w:rPr>
            <w:lang w:eastAsia="en-GB"/>
          </w:rPr>
          <w:t>is not used for PSSCH</w:t>
        </w:r>
        <w:r>
          <w:rPr>
            <w:lang w:eastAsia="en-GB"/>
          </w:rPr>
          <w:t xml:space="preserve">, where </w:t>
        </w:r>
        <w:r w:rsidRPr="00524E07">
          <w:rPr>
            <w:rFonts w:eastAsia="SimSun"/>
            <w:i/>
            <w:position w:val="-18"/>
            <w:vertAlign w:val="subscript"/>
          </w:rPr>
          <w:object w:dxaOrig="2460" w:dyaOrig="440">
            <v:shape id="_x0000_i4793" type="#_x0000_t75" style="width:122.65pt;height:21.35pt" o:ole="">
              <v:imagedata r:id="rId5318" o:title=""/>
            </v:shape>
            <o:OLEObject Type="Embed" ProgID="Equation.3" ShapeID="_x0000_i4793" DrawAspect="Content" ObjectID="_1479504927" r:id="rId5319"/>
          </w:object>
        </w:r>
        <w:r>
          <w:rPr>
            <w:rFonts w:eastAsia="SimSun"/>
            <w:i/>
            <w:vertAlign w:val="subscript"/>
          </w:rPr>
          <w:t xml:space="preserve"> </w:t>
        </w:r>
        <w:r w:rsidRPr="007B526A">
          <w:rPr>
            <w:rFonts w:eastAsia="SimSun"/>
          </w:rPr>
          <w:t>and</w:t>
        </w:r>
        <w:r w:rsidRPr="00367843">
          <w:rPr>
            <w:rFonts w:eastAsia="SimSun"/>
            <w:position w:val="-12"/>
          </w:rPr>
          <w:object w:dxaOrig="660" w:dyaOrig="380">
            <v:shape id="_x0000_i4794" type="#_x0000_t75" style="width:33.25pt;height:19pt" o:ole="">
              <v:imagedata r:id="rId5320" o:title=""/>
            </v:shape>
            <o:OLEObject Type="Embed" ProgID="Equation.3" ShapeID="_x0000_i4794" DrawAspect="Content" ObjectID="_1479504928" r:id="rId5321"/>
          </w:object>
        </w:r>
        <w:r>
          <w:rPr>
            <w:rFonts w:eastAsia="SimSun"/>
          </w:rPr>
          <w:t xml:space="preserve"> are described in subclause 14.1.4</w:t>
        </w:r>
        <w:r w:rsidRPr="00EF4293">
          <w:rPr>
            <w:lang w:eastAsia="en-GB"/>
          </w:rPr>
          <w:t xml:space="preserve">. The </w:t>
        </w:r>
        <w:r>
          <w:rPr>
            <w:lang w:eastAsia="en-GB"/>
          </w:rPr>
          <w:t xml:space="preserve">subframes </w:t>
        </w:r>
        <w:r w:rsidRPr="00EF4293">
          <w:rPr>
            <w:lang w:eastAsia="en-GB"/>
          </w:rPr>
          <w:t>used for PSSCH</w:t>
        </w:r>
        <w:r w:rsidRPr="007B526A">
          <w:rPr>
            <w:rFonts w:eastAsia="SimSun"/>
          </w:rPr>
          <w:t xml:space="preserve"> are denoted by</w:t>
        </w:r>
        <w:r w:rsidRPr="00524E07">
          <w:rPr>
            <w:rFonts w:eastAsia="SimSun"/>
            <w:i/>
            <w:position w:val="-18"/>
            <w:vertAlign w:val="subscript"/>
          </w:rPr>
          <w:object w:dxaOrig="2659" w:dyaOrig="440">
            <v:shape id="_x0000_i4795" type="#_x0000_t75" style="width:132.15pt;height:21.35pt" o:ole="">
              <v:imagedata r:id="rId5322" o:title=""/>
            </v:shape>
            <o:OLEObject Type="Embed" ProgID="Equation.3" ShapeID="_x0000_i4795" DrawAspect="Content" ObjectID="_1479504929" r:id="rId5323"/>
          </w:object>
        </w:r>
        <w:r w:rsidRPr="007B526A">
          <w:rPr>
            <w:rFonts w:eastAsia="SimSun"/>
          </w:rPr>
          <w:t xml:space="preserve"> arranged in increasing order of subframe index</w:t>
        </w:r>
        <w:r>
          <w:rPr>
            <w:rFonts w:eastAsia="SimSun"/>
          </w:rPr>
          <w:t xml:space="preserve"> and where</w:t>
        </w:r>
        <w:r w:rsidRPr="001D0B11">
          <w:rPr>
            <w:position w:val="-12"/>
          </w:rPr>
          <w:object w:dxaOrig="520" w:dyaOrig="360">
            <v:shape id="_x0000_i4796" type="#_x0000_t75" style="width:26.1pt;height:18.2pt" o:ole="">
              <v:imagedata r:id="rId5324" o:title=""/>
            </v:shape>
            <o:OLEObject Type="Embed" ProgID="Equation.3" ShapeID="_x0000_i4796" DrawAspect="Content" ObjectID="_1479504930" r:id="rId5325"/>
          </w:object>
        </w:r>
        <w:r>
          <w:t xml:space="preserve"> </w:t>
        </w:r>
        <w:r>
          <w:rPr>
            <w:color w:val="000000"/>
          </w:rPr>
          <w:t>is a multiple of 4</w:t>
        </w:r>
        <w:r w:rsidRPr="00EF4293">
          <w:rPr>
            <w:lang w:eastAsia="en-GB"/>
          </w:rPr>
          <w:t xml:space="preserve">. </w:t>
        </w:r>
      </w:ins>
    </w:p>
    <w:p w:rsidR="0033265B" w:rsidRPr="00E02AEB" w:rsidRDefault="0033265B" w:rsidP="0033265B">
      <w:pPr>
        <w:pStyle w:val="Heading4"/>
        <w:rPr>
          <w:ins w:id="59" w:author="PM: clean-up" w:date="2014-12-07T21:30:00Z"/>
        </w:rPr>
      </w:pPr>
      <w:ins w:id="60" w:author="PM: clean-up" w:date="2014-12-07T21:30:00Z">
        <w:r>
          <w:t>14.1.1.1.1 Determination of subframe indicator bitmap</w:t>
        </w:r>
      </w:ins>
    </w:p>
    <w:p w:rsidR="0033265B" w:rsidRDefault="0033265B" w:rsidP="0033265B">
      <w:pPr>
        <w:rPr>
          <w:ins w:id="61" w:author="PM: clean-up" w:date="2014-12-07T21:30:00Z"/>
          <w:color w:val="000000"/>
        </w:rPr>
      </w:pPr>
      <w:ins w:id="62" w:author="PM: clean-up" w:date="2014-12-07T21:30:00Z">
        <w:r>
          <w:rPr>
            <w:color w:val="000000"/>
          </w:rPr>
          <w:t xml:space="preserve">For </w:t>
        </w:r>
        <w:r w:rsidRPr="00E02AEB">
          <w:rPr>
            <w:color w:val="000000"/>
          </w:rPr>
          <w:t xml:space="preserve">FDD and TDD with UL/DL configuration </w:t>
        </w:r>
        <w:r>
          <w:rPr>
            <w:color w:val="000000"/>
          </w:rPr>
          <w:t>belonging to {</w:t>
        </w:r>
        <w:r w:rsidRPr="00E02AEB">
          <w:rPr>
            <w:color w:val="000000"/>
          </w:rPr>
          <w:t>1,2,4,5</w:t>
        </w:r>
        <w:r>
          <w:rPr>
            <w:color w:val="000000"/>
          </w:rPr>
          <w:t>},</w:t>
        </w:r>
        <w:r w:rsidRPr="00E02AEB">
          <w:rPr>
            <w:color w:val="000000"/>
            <w:position w:val="-10"/>
          </w:rPr>
          <w:object w:dxaOrig="520" w:dyaOrig="340">
            <v:shape id="_x0000_i4797" type="#_x0000_t75" style="width:25.3pt;height:17.4pt" o:ole="">
              <v:imagedata r:id="rId5307" o:title=""/>
            </v:shape>
            <o:OLEObject Type="Embed" ProgID="Equation.3" ShapeID="_x0000_i4797" DrawAspect="Content" ObjectID="_1479504931" r:id="rId5326"/>
          </w:object>
        </w:r>
        <w:r>
          <w:rPr>
            <w:color w:val="000000"/>
          </w:rPr>
          <w:t xml:space="preserve"> </w:t>
        </w:r>
        <w:r w:rsidRPr="003F3C2A">
          <w:rPr>
            <w:color w:val="000000"/>
          </w:rPr>
          <w:t>is 8</w:t>
        </w:r>
        <w:r>
          <w:rPr>
            <w:color w:val="000000"/>
          </w:rPr>
          <w:t xml:space="preserve">,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v:shape id="_x0000_i4798" type="#_x0000_t75" style="width:21.35pt;height:17.4pt" o:ole="">
              <v:imagedata r:id="rId5290" o:title=""/>
            </v:shape>
            <o:OLEObject Type="Embed" ProgID="Equation.3" ShapeID="_x0000_i4798" DrawAspect="Content" ObjectID="_1479504932" r:id="rId5327"/>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v:shape id="_x0000_i4799" type="#_x0000_t75" style="width:71.2pt;height:19pt" o:ole="">
              <v:imagedata r:id="rId5328" o:title=""/>
            </v:shape>
            <o:OLEObject Type="Embed" ProgID="Equation.3" ShapeID="_x0000_i4799" DrawAspect="Content" ObjectID="_1479504933" r:id="rId5329"/>
          </w:object>
        </w:r>
        <w:r w:rsidRPr="00E02AEB">
          <w:rPr>
            <w:color w:val="000000"/>
          </w:rPr>
          <w:t xml:space="preserve"> is given by table</w:t>
        </w:r>
        <w:r>
          <w:rPr>
            <w:color w:val="000000"/>
          </w:rPr>
          <w:t xml:space="preserve"> 14.1.1.1.1-1.</w:t>
        </w:r>
      </w:ins>
    </w:p>
    <w:p w:rsidR="0033265B" w:rsidRDefault="0033265B" w:rsidP="0033265B">
      <w:pPr>
        <w:rPr>
          <w:ins w:id="63" w:author="PM: clean-up" w:date="2014-12-07T21:30:00Z"/>
          <w:color w:val="000000"/>
        </w:rPr>
      </w:pPr>
      <w:ins w:id="64" w:author="PM: clean-up" w:date="2014-12-07T21:30:00Z">
        <w:r>
          <w:rPr>
            <w:color w:val="000000"/>
          </w:rPr>
          <w:t xml:space="preserve">For </w:t>
        </w:r>
        <w:r w:rsidRPr="00E02AEB">
          <w:rPr>
            <w:color w:val="000000"/>
          </w:rPr>
          <w:t xml:space="preserve">TDD with UL/DL configuration </w:t>
        </w:r>
        <w:r>
          <w:rPr>
            <w:color w:val="000000"/>
          </w:rPr>
          <w:t>0,</w:t>
        </w:r>
        <w:r w:rsidRPr="00E02AEB">
          <w:rPr>
            <w:color w:val="000000"/>
            <w:position w:val="-10"/>
          </w:rPr>
          <w:object w:dxaOrig="520" w:dyaOrig="340">
            <v:shape id="_x0000_i4800" type="#_x0000_t75" style="width:25.3pt;height:17.4pt" o:ole="">
              <v:imagedata r:id="rId5330" o:title=""/>
            </v:shape>
            <o:OLEObject Type="Embed" ProgID="Equation.3" ShapeID="_x0000_i4800" DrawAspect="Content" ObjectID="_1479504934" r:id="rId5331"/>
          </w:object>
        </w:r>
        <w:r w:rsidRPr="00A6314F">
          <w:rPr>
            <w:color w:val="000000"/>
          </w:rPr>
          <w:t xml:space="preserve"> </w:t>
        </w:r>
        <w:r w:rsidRPr="003F3C2A">
          <w:rPr>
            <w:color w:val="000000"/>
          </w:rPr>
          <w:t xml:space="preserve">is </w:t>
        </w:r>
        <w:r>
          <w:rPr>
            <w:color w:val="000000"/>
          </w:rPr>
          <w:t xml:space="preserve">7,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v:shape id="_x0000_i4801" type="#_x0000_t75" style="width:21.35pt;height:17.4pt" o:ole="">
              <v:imagedata r:id="rId5290" o:title=""/>
            </v:shape>
            <o:OLEObject Type="Embed" ProgID="Equation.3" ShapeID="_x0000_i4801" DrawAspect="Content" ObjectID="_1479504935" r:id="rId5332"/>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v:shape id="_x0000_i4802" type="#_x0000_t75" style="width:71.2pt;height:19pt" o:ole="">
              <v:imagedata r:id="rId5333" o:title=""/>
            </v:shape>
            <o:OLEObject Type="Embed" ProgID="Equation.3" ShapeID="_x0000_i4802" DrawAspect="Content" ObjectID="_1479504936" r:id="rId5334"/>
          </w:object>
        </w:r>
        <w:r w:rsidRPr="00E02AEB">
          <w:rPr>
            <w:color w:val="000000"/>
          </w:rPr>
          <w:t xml:space="preserve"> is given by table</w:t>
        </w:r>
        <w:r>
          <w:rPr>
            <w:color w:val="000000"/>
          </w:rPr>
          <w:t xml:space="preserve"> 14.1.1.1.1-2.</w:t>
        </w:r>
      </w:ins>
    </w:p>
    <w:p w:rsidR="0033265B" w:rsidRDefault="0033265B" w:rsidP="0033265B">
      <w:pPr>
        <w:rPr>
          <w:ins w:id="65" w:author="PM: clean-up" w:date="2014-12-07T21:30:00Z"/>
          <w:color w:val="000000"/>
        </w:rPr>
      </w:pPr>
      <w:ins w:id="66" w:author="PM: clean-up" w:date="2014-12-07T21:30:00Z">
        <w:r>
          <w:rPr>
            <w:color w:val="000000"/>
          </w:rPr>
          <w:t xml:space="preserve">For </w:t>
        </w:r>
        <w:r w:rsidRPr="00E02AEB">
          <w:rPr>
            <w:color w:val="000000"/>
          </w:rPr>
          <w:t xml:space="preserve">TDD with UL/DL configuration </w:t>
        </w:r>
        <w:r>
          <w:rPr>
            <w:color w:val="000000"/>
          </w:rPr>
          <w:t>belonging to {3,6},</w:t>
        </w:r>
        <w:r w:rsidRPr="00E02AEB">
          <w:rPr>
            <w:color w:val="000000"/>
            <w:position w:val="-10"/>
          </w:rPr>
          <w:object w:dxaOrig="520" w:dyaOrig="340">
            <v:shape id="_x0000_i4803" type="#_x0000_t75" style="width:25.3pt;height:17.4pt" o:ole="">
              <v:imagedata r:id="rId5335" o:title=""/>
            </v:shape>
            <o:OLEObject Type="Embed" ProgID="Equation.3" ShapeID="_x0000_i4803" DrawAspect="Content" ObjectID="_1479504937" r:id="rId5336"/>
          </w:object>
        </w:r>
        <w:r>
          <w:rPr>
            <w:color w:val="000000"/>
          </w:rPr>
          <w:t xml:space="preserve"> is 6,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v:shape id="_x0000_i4804" type="#_x0000_t75" style="width:21.35pt;height:17.4pt" o:ole="">
              <v:imagedata r:id="rId5290" o:title=""/>
            </v:shape>
            <o:OLEObject Type="Embed" ProgID="Equation.3" ShapeID="_x0000_i4804" DrawAspect="Content" ObjectID="_1479504938" r:id="rId5337"/>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v:shape id="_x0000_i4805" type="#_x0000_t75" style="width:71.2pt;height:19pt" o:ole="">
              <v:imagedata r:id="rId5338" o:title=""/>
            </v:shape>
            <o:OLEObject Type="Embed" ProgID="Equation.3" ShapeID="_x0000_i4805" DrawAspect="Content" ObjectID="_1479504939" r:id="rId5339"/>
          </w:object>
        </w:r>
        <w:r w:rsidRPr="00E02AEB">
          <w:rPr>
            <w:color w:val="000000"/>
          </w:rPr>
          <w:t xml:space="preserve"> is given by table</w:t>
        </w:r>
        <w:r>
          <w:rPr>
            <w:color w:val="000000"/>
          </w:rPr>
          <w:t xml:space="preserve"> 14.1.1.1.1-3.</w:t>
        </w:r>
      </w:ins>
    </w:p>
    <w:p w:rsidR="0033265B" w:rsidRDefault="0033265B" w:rsidP="0033265B">
      <w:pPr>
        <w:keepNext/>
        <w:keepLines/>
        <w:spacing w:before="60"/>
        <w:ind w:left="360"/>
        <w:jc w:val="center"/>
        <w:rPr>
          <w:ins w:id="67" w:author="PM: clean-up" w:date="2014-12-07T21:30:00Z"/>
        </w:rPr>
      </w:pPr>
      <w:ins w:id="68" w:author="PM: clean-up" w:date="2014-12-07T21:30:00Z">
        <w:r w:rsidRPr="00E02AEB">
          <w:rPr>
            <w:rFonts w:ascii="Arial" w:hAnsi="Arial" w:cs="Arial"/>
            <w:b/>
          </w:rPr>
          <w:t xml:space="preserve">Table </w:t>
        </w:r>
        <w:r w:rsidRPr="00EF2A12">
          <w:rPr>
            <w:rFonts w:ascii="Arial" w:hAnsi="Arial" w:cs="Arial"/>
            <w:b/>
          </w:rPr>
          <w:t>14.1.1.1.1-1</w:t>
        </w:r>
        <w:r w:rsidRPr="0033265B">
          <w:rPr>
            <w:rFonts w:ascii="Arial" w:hAnsi="Arial" w:cs="Arial"/>
            <w:b/>
            <w:rPrChange w:id="69" w:author="PM: clean-up" w:date="2014-12-07T21:30:00Z">
              <w:rPr>
                <w:rFonts w:ascii="Arial" w:hAnsi="Arial" w:cs="Arial"/>
                <w:b/>
                <w:lang w:val="fr-FR"/>
              </w:rPr>
            </w:rPrChange>
          </w:rPr>
          <w:t xml:space="preserve">: Time Resource pattern Index </w:t>
        </w:r>
        <w:r w:rsidRPr="00E02AEB">
          <w:rPr>
            <w:rFonts w:ascii="Arial" w:hAnsi="Arial"/>
            <w:b/>
            <w:color w:val="000000"/>
          </w:rPr>
          <w:t>mapping for</w:t>
        </w:r>
        <w:r w:rsidRPr="00E02AEB">
          <w:rPr>
            <w:color w:val="000000"/>
            <w:position w:val="-10"/>
          </w:rPr>
          <w:object w:dxaOrig="880" w:dyaOrig="340">
            <v:shape id="_x0000_i4806" type="#_x0000_t75" style="width:42.75pt;height:17.4pt" o:ole="">
              <v:imagedata r:id="rId5340" o:title=""/>
            </v:shape>
            <o:OLEObject Type="Embed" ProgID="Equation.3" ShapeID="_x0000_i4806" DrawAspect="Content" ObjectID="_1479504940" r:id="rId5341"/>
          </w:object>
        </w:r>
        <w:r w:rsidRPr="00E02AEB">
          <w:rPr>
            <w:rFonts w:ascii="Arial" w:hAnsi="Arial"/>
            <w:b/>
            <w:color w:val="000000"/>
          </w:rPr>
          <w:t xml:space="preserve"> </w:t>
        </w:r>
      </w:ins>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33265B" w:rsidRPr="00A14B19" w:rsidTr="004062E8">
        <w:trPr>
          <w:trHeight w:val="300"/>
          <w:ins w:id="70" w:author="PM: clean-up" w:date="2014-12-07T21:30: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1" w:author="PM: clean-up" w:date="2014-12-07T21:30:00Z"/>
                <w:rFonts w:ascii="Arial" w:hAnsi="Arial" w:cs="Arial"/>
                <w:color w:val="000000"/>
                <w:sz w:val="18"/>
                <w:szCs w:val="18"/>
                <w:lang w:val="en-US"/>
              </w:rPr>
            </w:pPr>
            <w:ins w:id="72" w:author="PM: clean-up" w:date="2014-12-07T21:30:00Z">
              <w:r w:rsidRPr="00E02AEB">
                <w:rPr>
                  <w:color w:val="000000"/>
                  <w:position w:val="-10"/>
                </w:rPr>
                <w:object w:dxaOrig="440" w:dyaOrig="340">
                  <v:shape id="_x0000_i4807" type="#_x0000_t75" style="width:21.35pt;height:17.4pt" o:ole="">
                    <v:imagedata r:id="rId5290" o:title=""/>
                  </v:shape>
                  <o:OLEObject Type="Embed" ProgID="Equation.3" ShapeID="_x0000_i4807" DrawAspect="Content" ObjectID="_1479504941" r:id="rId5342"/>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3" w:author="PM: clean-up" w:date="2014-12-07T21:30:00Z"/>
                <w:rFonts w:ascii="Arial" w:hAnsi="Arial" w:cs="Arial"/>
                <w:color w:val="000000"/>
                <w:sz w:val="18"/>
                <w:szCs w:val="18"/>
                <w:lang w:val="en-US"/>
              </w:rPr>
            </w:pPr>
            <w:ins w:id="74" w:author="PM: clean-up" w:date="2014-12-07T21:30:00Z">
              <w:r w:rsidRPr="00E02AEB">
                <w:rPr>
                  <w:color w:val="000000"/>
                  <w:position w:val="-10"/>
                </w:rPr>
                <w:object w:dxaOrig="440" w:dyaOrig="340">
                  <v:shape id="_x0000_i4808" type="#_x0000_t75" style="width:21.35pt;height:17.4pt" o:ole="">
                    <v:imagedata r:id="rId5343" o:title=""/>
                  </v:shape>
                  <o:OLEObject Type="Embed" ProgID="Equation.3" ShapeID="_x0000_i4808" DrawAspect="Content" ObjectID="_1479504942" r:id="rId5344"/>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5" w:author="PM: clean-up" w:date="2014-12-07T21:30:00Z"/>
                <w:rFonts w:ascii="Arial" w:hAnsi="Arial" w:cs="Arial"/>
                <w:color w:val="000000"/>
                <w:sz w:val="18"/>
                <w:szCs w:val="18"/>
                <w:lang w:val="en-US"/>
              </w:rPr>
            </w:pPr>
            <w:ins w:id="76" w:author="PM: clean-up" w:date="2014-12-07T21:30:00Z">
              <w:r w:rsidRPr="00E02AEB">
                <w:rPr>
                  <w:color w:val="000000"/>
                  <w:position w:val="-14"/>
                </w:rPr>
                <w:object w:dxaOrig="1440" w:dyaOrig="380">
                  <v:shape id="_x0000_i4809" type="#_x0000_t75" style="width:71.2pt;height:19pt" o:ole="">
                    <v:imagedata r:id="rId5345" o:title=""/>
                  </v:shape>
                  <o:OLEObject Type="Embed" ProgID="Equation.3" ShapeID="_x0000_i4809" DrawAspect="Content" ObjectID="_1479504943" r:id="rId5346"/>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7" w:author="PM: clean-up" w:date="2014-12-07T21:30:00Z"/>
                <w:rFonts w:ascii="Arial" w:hAnsi="Arial" w:cs="Arial"/>
                <w:color w:val="000000"/>
                <w:sz w:val="18"/>
                <w:szCs w:val="18"/>
                <w:lang w:val="en-US"/>
              </w:rPr>
            </w:pPr>
            <w:ins w:id="78" w:author="PM: clean-up" w:date="2014-12-07T21:30:00Z">
              <w:r w:rsidRPr="00E02AEB">
                <w:rPr>
                  <w:color w:val="000000"/>
                  <w:position w:val="-10"/>
                </w:rPr>
                <w:object w:dxaOrig="440" w:dyaOrig="340">
                  <v:shape id="_x0000_i4810" type="#_x0000_t75" style="width:21.35pt;height:17.4pt" o:ole="">
                    <v:imagedata r:id="rId5290" o:title=""/>
                  </v:shape>
                  <o:OLEObject Type="Embed" ProgID="Equation.3" ShapeID="_x0000_i4810" DrawAspect="Content" ObjectID="_1479504944" r:id="rId5347"/>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9" w:author="PM: clean-up" w:date="2014-12-07T21:30:00Z"/>
                <w:rFonts w:ascii="Arial" w:hAnsi="Arial" w:cs="Arial"/>
                <w:color w:val="000000"/>
                <w:sz w:val="18"/>
                <w:szCs w:val="18"/>
                <w:lang w:val="en-US"/>
              </w:rPr>
            </w:pPr>
            <w:ins w:id="80" w:author="PM: clean-up" w:date="2014-12-07T21:30:00Z">
              <w:r w:rsidRPr="00E02AEB">
                <w:rPr>
                  <w:color w:val="000000"/>
                  <w:position w:val="-10"/>
                </w:rPr>
                <w:object w:dxaOrig="440" w:dyaOrig="340">
                  <v:shape id="_x0000_i4811" type="#_x0000_t75" style="width:21.35pt;height:17.4pt" o:ole="">
                    <v:imagedata r:id="rId5343" o:title=""/>
                  </v:shape>
                  <o:OLEObject Type="Embed" ProgID="Equation.3" ShapeID="_x0000_i4811" DrawAspect="Content" ObjectID="_1479504945" r:id="rId5348"/>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81" w:author="PM: clean-up" w:date="2014-12-07T21:30:00Z"/>
                <w:rFonts w:ascii="Arial" w:hAnsi="Arial" w:cs="Arial"/>
                <w:color w:val="000000"/>
                <w:sz w:val="18"/>
                <w:szCs w:val="18"/>
                <w:lang w:val="en-US"/>
              </w:rPr>
            </w:pPr>
            <w:ins w:id="82" w:author="PM: clean-up" w:date="2014-12-07T21:30:00Z">
              <w:r w:rsidRPr="00E02AEB">
                <w:rPr>
                  <w:color w:val="000000"/>
                  <w:position w:val="-14"/>
                </w:rPr>
                <w:object w:dxaOrig="1440" w:dyaOrig="380">
                  <v:shape id="_x0000_i4812" type="#_x0000_t75" style="width:71.2pt;height:19pt" o:ole="">
                    <v:imagedata r:id="rId5345" o:title=""/>
                  </v:shape>
                  <o:OLEObject Type="Embed" ProgID="Equation.3" ShapeID="_x0000_i4812" DrawAspect="Content" ObjectID="_1479504946" r:id="rId5349"/>
                </w:object>
              </w:r>
            </w:ins>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83" w:author="PM: clean-up" w:date="2014-12-07T21:30:00Z"/>
                <w:rFonts w:ascii="Arial" w:hAnsi="Arial" w:cs="Arial"/>
                <w:color w:val="000000"/>
                <w:sz w:val="18"/>
                <w:szCs w:val="18"/>
                <w:lang w:val="en-US"/>
              </w:rPr>
            </w:pPr>
            <w:ins w:id="84" w:author="PM: clean-up" w:date="2014-12-07T21:30:00Z">
              <w:r w:rsidRPr="00E02AEB">
                <w:rPr>
                  <w:color w:val="000000"/>
                  <w:position w:val="-10"/>
                </w:rPr>
                <w:object w:dxaOrig="440" w:dyaOrig="340">
                  <v:shape id="_x0000_i4813" type="#_x0000_t75" style="width:21.35pt;height:17.4pt" o:ole="">
                    <v:imagedata r:id="rId5290" o:title=""/>
                  </v:shape>
                  <o:OLEObject Type="Embed" ProgID="Equation.3" ShapeID="_x0000_i4813" DrawAspect="Content" ObjectID="_1479504947" r:id="rId5350"/>
                </w:object>
              </w:r>
            </w:ins>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85" w:author="PM: clean-up" w:date="2014-12-07T21:30:00Z"/>
                <w:rFonts w:ascii="Arial" w:hAnsi="Arial" w:cs="Arial"/>
                <w:color w:val="000000"/>
                <w:sz w:val="18"/>
                <w:szCs w:val="18"/>
                <w:lang w:val="en-US"/>
              </w:rPr>
            </w:pPr>
            <w:ins w:id="86" w:author="PM: clean-up" w:date="2014-12-07T21:30:00Z">
              <w:r w:rsidRPr="00E02AEB">
                <w:rPr>
                  <w:color w:val="000000"/>
                  <w:position w:val="-10"/>
                </w:rPr>
                <w:object w:dxaOrig="440" w:dyaOrig="340">
                  <v:shape id="_x0000_i4814" type="#_x0000_t75" style="width:21.35pt;height:17.4pt" o:ole="">
                    <v:imagedata r:id="rId5343" o:title=""/>
                  </v:shape>
                  <o:OLEObject Type="Embed" ProgID="Equation.3" ShapeID="_x0000_i4814" DrawAspect="Content" ObjectID="_1479504948" r:id="rId5351"/>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87" w:author="PM: clean-up" w:date="2014-12-07T21:30:00Z"/>
                <w:rFonts w:ascii="Arial" w:hAnsi="Arial" w:cs="Arial"/>
                <w:color w:val="000000"/>
                <w:sz w:val="18"/>
                <w:szCs w:val="18"/>
                <w:lang w:val="en-US"/>
              </w:rPr>
            </w:pPr>
            <w:ins w:id="88" w:author="PM: clean-up" w:date="2014-12-07T21:30:00Z">
              <w:r w:rsidRPr="00E02AEB">
                <w:rPr>
                  <w:color w:val="000000"/>
                  <w:position w:val="-14"/>
                </w:rPr>
                <w:object w:dxaOrig="1440" w:dyaOrig="380">
                  <v:shape id="_x0000_i4815" type="#_x0000_t75" style="width:71.2pt;height:19pt" o:ole="">
                    <v:imagedata r:id="rId5345" o:title=""/>
                  </v:shape>
                  <o:OLEObject Type="Embed" ProgID="Equation.3" ShapeID="_x0000_i4815" DrawAspect="Content" ObjectID="_1479504949" r:id="rId5352"/>
                </w:object>
              </w:r>
            </w:ins>
          </w:p>
        </w:tc>
      </w:tr>
      <w:tr w:rsidR="0033265B" w:rsidRPr="00A14B19" w:rsidTr="004062E8">
        <w:trPr>
          <w:trHeight w:val="300"/>
          <w:ins w:id="89" w:author="PM: clean-up" w:date="2014-12-07T21:30: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90" w:author="PM: clean-up" w:date="2014-12-07T21:30:00Z"/>
                <w:rFonts w:ascii="Arial" w:hAnsi="Arial" w:cs="Arial"/>
                <w:color w:val="000000"/>
                <w:sz w:val="18"/>
                <w:szCs w:val="18"/>
                <w:lang w:val="en-US"/>
              </w:rPr>
            </w:pPr>
            <w:ins w:id="91" w:author="PM: clean-up" w:date="2014-12-07T21:30:00Z">
              <w:r w:rsidRPr="00A14B19">
                <w:rPr>
                  <w:rFonts w:ascii="Arial" w:hAnsi="Arial" w:cs="Arial"/>
                  <w:color w:val="000000"/>
                  <w:sz w:val="18"/>
                  <w:szCs w:val="18"/>
                  <w:lang w:val="en-US"/>
                </w:rPr>
                <w:t>0</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92" w:author="PM: clean-up" w:date="2014-12-07T21:30:00Z"/>
                <w:rFonts w:ascii="Arial" w:hAnsi="Arial" w:cs="Arial"/>
                <w:color w:val="000000"/>
                <w:sz w:val="18"/>
                <w:szCs w:val="18"/>
                <w:lang w:val="en-US"/>
              </w:rPr>
            </w:pPr>
            <w:ins w:id="93" w:author="PM: clean-up" w:date="2014-12-07T21:30:00Z">
              <w:r w:rsidRPr="00A14B19">
                <w:rPr>
                  <w:rFonts w:ascii="Arial" w:hAnsi="Arial" w:cs="Arial"/>
                  <w:color w:val="000000"/>
                  <w:sz w:val="18"/>
                  <w:szCs w:val="18"/>
                  <w:lang w:val="en-US"/>
                </w:rPr>
                <w:t>1</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94" w:author="PM: clean-up" w:date="2014-12-07T21:30:00Z"/>
                <w:rFonts w:ascii="Arial" w:hAnsi="Arial" w:cs="Arial"/>
                <w:color w:val="000000"/>
                <w:sz w:val="18"/>
                <w:szCs w:val="18"/>
                <w:lang w:val="en-US"/>
              </w:rPr>
            </w:pPr>
            <w:ins w:id="95" w:author="PM: clean-up" w:date="2014-12-07T21:30:00Z">
              <w:r w:rsidRPr="00A14B19">
                <w:rPr>
                  <w:rFonts w:ascii="Arial" w:hAnsi="Arial" w:cs="Arial"/>
                  <w:color w:val="000000"/>
                  <w:sz w:val="18"/>
                  <w:szCs w:val="18"/>
                  <w:lang w:val="en-US"/>
                </w:rPr>
                <w:t>(1,0,0,0,0,0,0,0)</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96" w:author="PM: clean-up" w:date="2014-12-07T21:30:00Z"/>
                <w:rFonts w:ascii="Arial" w:hAnsi="Arial" w:cs="Arial"/>
                <w:color w:val="000000"/>
                <w:sz w:val="18"/>
                <w:szCs w:val="18"/>
                <w:lang w:val="en-US"/>
              </w:rPr>
            </w:pPr>
            <w:ins w:id="97" w:author="PM: clean-up" w:date="2014-12-07T21:30:00Z">
              <w:r w:rsidRPr="00A14B19">
                <w:rPr>
                  <w:rFonts w:ascii="Arial" w:hAnsi="Arial" w:cs="Arial"/>
                  <w:color w:val="000000"/>
                  <w:sz w:val="18"/>
                  <w:szCs w:val="18"/>
                  <w:lang w:val="en-US"/>
                </w:rPr>
                <w:t>37</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98" w:author="PM: clean-up" w:date="2014-12-07T21:30:00Z"/>
                <w:rFonts w:ascii="Arial" w:hAnsi="Arial" w:cs="Arial"/>
                <w:color w:val="000000"/>
                <w:sz w:val="18"/>
                <w:szCs w:val="18"/>
                <w:lang w:val="en-US"/>
              </w:rPr>
            </w:pPr>
            <w:ins w:id="99" w:author="PM: clean-up" w:date="2014-12-07T21:30:00Z">
              <w:r w:rsidRPr="00A14B19">
                <w:rPr>
                  <w:rFonts w:ascii="Arial" w:hAnsi="Arial" w:cs="Arial"/>
                  <w:color w:val="000000"/>
                  <w:sz w:val="18"/>
                  <w:szCs w:val="18"/>
                  <w:lang w:val="en-US"/>
                </w:rPr>
                <w:t>4</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00" w:author="PM: clean-up" w:date="2014-12-07T21:30:00Z"/>
                <w:rFonts w:ascii="Arial" w:hAnsi="Arial" w:cs="Arial"/>
                <w:color w:val="000000"/>
                <w:sz w:val="18"/>
                <w:szCs w:val="18"/>
                <w:lang w:val="en-US"/>
              </w:rPr>
            </w:pPr>
            <w:ins w:id="101" w:author="PM: clean-up" w:date="2014-12-07T21:30:00Z">
              <w:r w:rsidRPr="00A14B19">
                <w:rPr>
                  <w:rFonts w:ascii="Arial" w:hAnsi="Arial" w:cs="Arial"/>
                  <w:color w:val="000000"/>
                  <w:sz w:val="18"/>
                  <w:szCs w:val="18"/>
                  <w:lang w:val="en-US"/>
                </w:rPr>
                <w:t>(1,1,1,0,1,0,0,0)</w:t>
              </w:r>
            </w:ins>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02" w:author="PM: clean-up" w:date="2014-12-07T21:30:00Z"/>
                <w:rFonts w:ascii="Arial" w:hAnsi="Arial" w:cs="Arial"/>
                <w:color w:val="000000"/>
                <w:sz w:val="18"/>
                <w:szCs w:val="18"/>
                <w:lang w:val="en-US"/>
              </w:rPr>
            </w:pPr>
            <w:ins w:id="103" w:author="PM: clean-up" w:date="2014-12-07T21:30:00Z">
              <w:r w:rsidRPr="00A14B19">
                <w:rPr>
                  <w:rFonts w:ascii="Arial" w:hAnsi="Arial" w:cs="Arial"/>
                  <w:color w:val="000000"/>
                  <w:sz w:val="18"/>
                  <w:szCs w:val="18"/>
                  <w:lang w:val="en-US"/>
                </w:rPr>
                <w:t>74</w:t>
              </w:r>
            </w:ins>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04" w:author="PM: clean-up" w:date="2014-12-07T21:30:00Z"/>
                <w:rFonts w:ascii="Arial" w:hAnsi="Arial" w:cs="Arial"/>
                <w:color w:val="000000"/>
                <w:sz w:val="18"/>
                <w:szCs w:val="18"/>
                <w:lang w:val="en-US"/>
              </w:rPr>
            </w:pPr>
            <w:ins w:id="105" w:author="PM: clean-up" w:date="2014-12-07T21:30:00Z">
              <w:r w:rsidRPr="00A14B19">
                <w:rPr>
                  <w:rFonts w:ascii="Arial" w:hAnsi="Arial" w:cs="Arial"/>
                  <w:color w:val="000000"/>
                  <w:sz w:val="18"/>
                  <w:szCs w:val="18"/>
                  <w:lang w:val="en-US"/>
                </w:rPr>
                <w:t>4</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06" w:author="PM: clean-up" w:date="2014-12-07T21:30:00Z"/>
                <w:rFonts w:ascii="Arial" w:hAnsi="Arial" w:cs="Arial"/>
                <w:color w:val="000000"/>
                <w:sz w:val="18"/>
                <w:szCs w:val="18"/>
                <w:lang w:val="en-US"/>
              </w:rPr>
            </w:pPr>
            <w:ins w:id="107" w:author="PM: clean-up" w:date="2014-12-07T21:30:00Z">
              <w:r w:rsidRPr="00A14B19">
                <w:rPr>
                  <w:rFonts w:ascii="Arial" w:hAnsi="Arial" w:cs="Arial"/>
                  <w:color w:val="000000"/>
                  <w:sz w:val="18"/>
                  <w:szCs w:val="18"/>
                  <w:lang w:val="en-US"/>
                </w:rPr>
                <w:t>(0,1,1,1,0,0,0,1)</w:t>
              </w:r>
            </w:ins>
          </w:p>
        </w:tc>
      </w:tr>
      <w:tr w:rsidR="0033265B" w:rsidRPr="00A14B19" w:rsidTr="004062E8">
        <w:trPr>
          <w:trHeight w:val="300"/>
          <w:ins w:id="10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09" w:author="PM: clean-up" w:date="2014-12-07T21:30:00Z"/>
                <w:rFonts w:ascii="Arial" w:hAnsi="Arial" w:cs="Arial"/>
                <w:color w:val="000000"/>
                <w:sz w:val="18"/>
                <w:szCs w:val="18"/>
                <w:lang w:val="en-US"/>
              </w:rPr>
            </w:pPr>
            <w:ins w:id="110" w:author="PM: clean-up" w:date="2014-12-07T21:30:00Z">
              <w:r w:rsidRPr="00A14B19">
                <w:rPr>
                  <w:rFonts w:ascii="Arial" w:hAnsi="Arial" w:cs="Arial"/>
                  <w:color w:val="000000"/>
                  <w:sz w:val="18"/>
                  <w:szCs w:val="18"/>
                  <w:lang w:val="en-US"/>
                </w:rPr>
                <w:lastRenderedPageBreak/>
                <w:t>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11" w:author="PM: clean-up" w:date="2014-12-07T21:30:00Z"/>
                <w:rFonts w:ascii="Arial" w:hAnsi="Arial" w:cs="Arial"/>
                <w:color w:val="000000"/>
                <w:sz w:val="18"/>
                <w:szCs w:val="18"/>
                <w:lang w:val="en-US"/>
              </w:rPr>
            </w:pPr>
            <w:ins w:id="112"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13" w:author="PM: clean-up" w:date="2014-12-07T21:30:00Z"/>
                <w:rFonts w:ascii="Arial" w:hAnsi="Arial" w:cs="Arial"/>
                <w:color w:val="000000"/>
                <w:sz w:val="18"/>
                <w:szCs w:val="18"/>
                <w:lang w:val="en-US"/>
              </w:rPr>
            </w:pPr>
            <w:ins w:id="114" w:author="PM: clean-up" w:date="2014-12-07T21:30:00Z">
              <w:r w:rsidRPr="00A14B19">
                <w:rPr>
                  <w:rFonts w:ascii="Arial" w:hAnsi="Arial" w:cs="Arial"/>
                  <w:color w:val="000000"/>
                  <w:sz w:val="18"/>
                  <w:szCs w:val="18"/>
                  <w:lang w:val="en-US"/>
                </w:rPr>
                <w:t>(0,1,0,0,0,0,0,0)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15" w:author="PM: clean-up" w:date="2014-12-07T21:30:00Z"/>
                <w:rFonts w:ascii="Arial" w:hAnsi="Arial" w:cs="Arial"/>
                <w:color w:val="000000"/>
                <w:sz w:val="18"/>
                <w:szCs w:val="18"/>
                <w:lang w:val="en-US"/>
              </w:rPr>
            </w:pPr>
            <w:ins w:id="116" w:author="PM: clean-up" w:date="2014-12-07T21:30:00Z">
              <w:r w:rsidRPr="00A14B19">
                <w:rPr>
                  <w:rFonts w:ascii="Arial" w:hAnsi="Arial" w:cs="Arial"/>
                  <w:color w:val="000000"/>
                  <w:sz w:val="18"/>
                  <w:szCs w:val="18"/>
                  <w:lang w:val="en-US"/>
                </w:rPr>
                <w:t>38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17" w:author="PM: clean-up" w:date="2014-12-07T21:30:00Z"/>
                <w:rFonts w:ascii="Arial" w:hAnsi="Arial" w:cs="Arial"/>
                <w:color w:val="000000"/>
                <w:sz w:val="18"/>
                <w:szCs w:val="18"/>
                <w:lang w:val="en-US"/>
              </w:rPr>
            </w:pPr>
            <w:ins w:id="11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19" w:author="PM: clean-up" w:date="2014-12-07T21:30:00Z"/>
                <w:rFonts w:ascii="Arial" w:hAnsi="Arial" w:cs="Arial"/>
                <w:color w:val="000000"/>
                <w:sz w:val="18"/>
                <w:szCs w:val="18"/>
                <w:lang w:val="en-US"/>
              </w:rPr>
            </w:pPr>
            <w:ins w:id="120" w:author="PM: clean-up" w:date="2014-12-07T21:30:00Z">
              <w:r w:rsidRPr="00A14B19">
                <w:rPr>
                  <w:rFonts w:ascii="Arial" w:hAnsi="Arial" w:cs="Arial"/>
                  <w:color w:val="000000"/>
                  <w:sz w:val="18"/>
                  <w:szCs w:val="18"/>
                  <w:lang w:val="en-US"/>
                </w:rPr>
                <w:t>(1,1,0,1,1,0,0,0)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21" w:author="PM: clean-up" w:date="2014-12-07T21:30:00Z"/>
                <w:rFonts w:ascii="Arial" w:hAnsi="Arial" w:cs="Arial"/>
                <w:color w:val="000000"/>
                <w:sz w:val="18"/>
                <w:szCs w:val="18"/>
                <w:lang w:val="en-US"/>
              </w:rPr>
            </w:pPr>
            <w:ins w:id="122" w:author="PM: clean-up" w:date="2014-12-07T21:30:00Z">
              <w:r w:rsidRPr="00A14B19">
                <w:rPr>
                  <w:rFonts w:ascii="Arial" w:hAnsi="Arial" w:cs="Arial"/>
                  <w:color w:val="000000"/>
                  <w:sz w:val="18"/>
                  <w:szCs w:val="18"/>
                  <w:lang w:val="en-US"/>
                </w:rPr>
                <w:t>75</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23" w:author="PM: clean-up" w:date="2014-12-07T21:30:00Z"/>
                <w:rFonts w:ascii="Arial" w:hAnsi="Arial" w:cs="Arial"/>
                <w:color w:val="000000"/>
                <w:sz w:val="18"/>
                <w:szCs w:val="18"/>
                <w:lang w:val="en-US"/>
              </w:rPr>
            </w:pPr>
            <w:ins w:id="12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25" w:author="PM: clean-up" w:date="2014-12-07T21:30:00Z"/>
                <w:rFonts w:ascii="Arial" w:hAnsi="Arial" w:cs="Arial"/>
                <w:color w:val="000000"/>
                <w:sz w:val="18"/>
                <w:szCs w:val="18"/>
                <w:lang w:val="en-US"/>
              </w:rPr>
            </w:pPr>
            <w:ins w:id="126" w:author="PM: clean-up" w:date="2014-12-07T21:30:00Z">
              <w:r w:rsidRPr="00A14B19">
                <w:rPr>
                  <w:rFonts w:ascii="Arial" w:hAnsi="Arial" w:cs="Arial"/>
                  <w:color w:val="000000"/>
                  <w:sz w:val="18"/>
                  <w:szCs w:val="18"/>
                  <w:lang w:val="en-US"/>
                </w:rPr>
                <w:t>(1,1,0,0,1,0,0,1)</w:t>
              </w:r>
            </w:ins>
          </w:p>
        </w:tc>
      </w:tr>
      <w:tr w:rsidR="0033265B" w:rsidRPr="00A14B19" w:rsidTr="004062E8">
        <w:trPr>
          <w:trHeight w:val="300"/>
          <w:ins w:id="12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28" w:author="PM: clean-up" w:date="2014-12-07T21:30:00Z"/>
                <w:rFonts w:ascii="Arial" w:hAnsi="Arial" w:cs="Arial"/>
                <w:color w:val="000000"/>
                <w:sz w:val="18"/>
                <w:szCs w:val="18"/>
                <w:lang w:val="en-US"/>
              </w:rPr>
            </w:pPr>
            <w:ins w:id="129" w:author="PM: clean-up" w:date="2014-12-07T21:30:00Z">
              <w:r w:rsidRPr="00A14B19">
                <w:rPr>
                  <w:rFonts w:ascii="Arial" w:hAnsi="Arial" w:cs="Arial"/>
                  <w:color w:val="000000"/>
                  <w:sz w:val="18"/>
                  <w:szCs w:val="18"/>
                  <w:lang w:val="en-US"/>
                </w:rPr>
                <w:t>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30" w:author="PM: clean-up" w:date="2014-12-07T21:30:00Z"/>
                <w:rFonts w:ascii="Arial" w:hAnsi="Arial" w:cs="Arial"/>
                <w:color w:val="000000"/>
                <w:sz w:val="18"/>
                <w:szCs w:val="18"/>
                <w:lang w:val="en-US"/>
              </w:rPr>
            </w:pPr>
            <w:ins w:id="131"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32" w:author="PM: clean-up" w:date="2014-12-07T21:30:00Z"/>
                <w:rFonts w:ascii="Arial" w:hAnsi="Arial" w:cs="Arial"/>
                <w:color w:val="000000"/>
                <w:sz w:val="18"/>
                <w:szCs w:val="18"/>
                <w:lang w:val="en-US"/>
              </w:rPr>
            </w:pPr>
            <w:ins w:id="133" w:author="PM: clean-up" w:date="2014-12-07T21:30:00Z">
              <w:r w:rsidRPr="00A14B19">
                <w:rPr>
                  <w:rFonts w:ascii="Arial" w:hAnsi="Arial" w:cs="Arial"/>
                  <w:color w:val="000000"/>
                  <w:sz w:val="18"/>
                  <w:szCs w:val="18"/>
                  <w:lang w:val="en-US"/>
                </w:rPr>
                <w:t>(0,0,1,0,0,0,0,0)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34" w:author="PM: clean-up" w:date="2014-12-07T21:30:00Z"/>
                <w:rFonts w:ascii="Arial" w:hAnsi="Arial" w:cs="Arial"/>
                <w:color w:val="000000"/>
                <w:sz w:val="18"/>
                <w:szCs w:val="18"/>
                <w:lang w:val="en-US"/>
              </w:rPr>
            </w:pPr>
            <w:ins w:id="135" w:author="PM: clean-up" w:date="2014-12-07T21:30:00Z">
              <w:r w:rsidRPr="00A14B19">
                <w:rPr>
                  <w:rFonts w:ascii="Arial" w:hAnsi="Arial" w:cs="Arial"/>
                  <w:color w:val="000000"/>
                  <w:sz w:val="18"/>
                  <w:szCs w:val="18"/>
                  <w:lang w:val="en-US"/>
                </w:rPr>
                <w:t>39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36" w:author="PM: clean-up" w:date="2014-12-07T21:30:00Z"/>
                <w:rFonts w:ascii="Arial" w:hAnsi="Arial" w:cs="Arial"/>
                <w:color w:val="000000"/>
                <w:sz w:val="18"/>
                <w:szCs w:val="18"/>
                <w:lang w:val="en-US"/>
              </w:rPr>
            </w:pPr>
            <w:ins w:id="13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38" w:author="PM: clean-up" w:date="2014-12-07T21:30:00Z"/>
                <w:rFonts w:ascii="Arial" w:hAnsi="Arial" w:cs="Arial"/>
                <w:color w:val="000000"/>
                <w:sz w:val="18"/>
                <w:szCs w:val="18"/>
                <w:lang w:val="en-US"/>
              </w:rPr>
            </w:pPr>
            <w:ins w:id="139" w:author="PM: clean-up" w:date="2014-12-07T21:30:00Z">
              <w:r w:rsidRPr="00A14B19">
                <w:rPr>
                  <w:rFonts w:ascii="Arial" w:hAnsi="Arial" w:cs="Arial"/>
                  <w:color w:val="000000"/>
                  <w:sz w:val="18"/>
                  <w:szCs w:val="18"/>
                  <w:lang w:val="en-US"/>
                </w:rPr>
                <w:t>(1,0,1,1,1,0,0,0)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40" w:author="PM: clean-up" w:date="2014-12-07T21:30:00Z"/>
                <w:rFonts w:ascii="Arial" w:hAnsi="Arial" w:cs="Arial"/>
                <w:color w:val="000000"/>
                <w:sz w:val="18"/>
                <w:szCs w:val="18"/>
                <w:lang w:val="en-US"/>
              </w:rPr>
            </w:pPr>
            <w:ins w:id="141" w:author="PM: clean-up" w:date="2014-12-07T21:30:00Z">
              <w:r w:rsidRPr="00A14B19">
                <w:rPr>
                  <w:rFonts w:ascii="Arial" w:hAnsi="Arial" w:cs="Arial"/>
                  <w:color w:val="000000"/>
                  <w:sz w:val="18"/>
                  <w:szCs w:val="18"/>
                  <w:lang w:val="en-US"/>
                </w:rPr>
                <w:t>76</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42" w:author="PM: clean-up" w:date="2014-12-07T21:30:00Z"/>
                <w:rFonts w:ascii="Arial" w:hAnsi="Arial" w:cs="Arial"/>
                <w:color w:val="000000"/>
                <w:sz w:val="18"/>
                <w:szCs w:val="18"/>
                <w:lang w:val="en-US"/>
              </w:rPr>
            </w:pPr>
            <w:ins w:id="14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44" w:author="PM: clean-up" w:date="2014-12-07T21:30:00Z"/>
                <w:rFonts w:ascii="Arial" w:hAnsi="Arial" w:cs="Arial"/>
                <w:color w:val="000000"/>
                <w:sz w:val="18"/>
                <w:szCs w:val="18"/>
                <w:lang w:val="en-US"/>
              </w:rPr>
            </w:pPr>
            <w:ins w:id="145" w:author="PM: clean-up" w:date="2014-12-07T21:30:00Z">
              <w:r w:rsidRPr="00A14B19">
                <w:rPr>
                  <w:rFonts w:ascii="Arial" w:hAnsi="Arial" w:cs="Arial"/>
                  <w:color w:val="000000"/>
                  <w:sz w:val="18"/>
                  <w:szCs w:val="18"/>
                  <w:lang w:val="en-US"/>
                </w:rPr>
                <w:t>(1,0,1,0,1,0,0,1)</w:t>
              </w:r>
            </w:ins>
          </w:p>
        </w:tc>
      </w:tr>
      <w:tr w:rsidR="0033265B" w:rsidRPr="00A14B19" w:rsidTr="004062E8">
        <w:trPr>
          <w:trHeight w:val="300"/>
          <w:ins w:id="14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47" w:author="PM: clean-up" w:date="2014-12-07T21:30:00Z"/>
                <w:rFonts w:ascii="Arial" w:hAnsi="Arial" w:cs="Arial"/>
                <w:color w:val="000000"/>
                <w:sz w:val="18"/>
                <w:szCs w:val="18"/>
                <w:lang w:val="en-US"/>
              </w:rPr>
            </w:pPr>
            <w:ins w:id="148" w:author="PM: clean-up" w:date="2014-12-07T21:30:00Z">
              <w:r w:rsidRPr="00A14B19">
                <w:rPr>
                  <w:rFonts w:ascii="Arial" w:hAnsi="Arial" w:cs="Arial"/>
                  <w:color w:val="000000"/>
                  <w:sz w:val="18"/>
                  <w:szCs w:val="18"/>
                  <w:lang w:val="en-US"/>
                </w:rPr>
                <w:t>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49" w:author="PM: clean-up" w:date="2014-12-07T21:30:00Z"/>
                <w:rFonts w:ascii="Arial" w:hAnsi="Arial" w:cs="Arial"/>
                <w:color w:val="000000"/>
                <w:sz w:val="18"/>
                <w:szCs w:val="18"/>
                <w:lang w:val="en-US"/>
              </w:rPr>
            </w:pPr>
            <w:ins w:id="150"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51" w:author="PM: clean-up" w:date="2014-12-07T21:30:00Z"/>
                <w:rFonts w:ascii="Arial" w:hAnsi="Arial" w:cs="Arial"/>
                <w:color w:val="000000"/>
                <w:sz w:val="18"/>
                <w:szCs w:val="18"/>
                <w:lang w:val="en-US"/>
              </w:rPr>
            </w:pPr>
            <w:ins w:id="152" w:author="PM: clean-up" w:date="2014-12-07T21:30:00Z">
              <w:r w:rsidRPr="00A14B19">
                <w:rPr>
                  <w:rFonts w:ascii="Arial" w:hAnsi="Arial" w:cs="Arial"/>
                  <w:color w:val="000000"/>
                  <w:sz w:val="18"/>
                  <w:szCs w:val="18"/>
                  <w:lang w:val="en-US"/>
                </w:rPr>
                <w:t>(0,0,0,1,0,0,0,0)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53" w:author="PM: clean-up" w:date="2014-12-07T21:30:00Z"/>
                <w:rFonts w:ascii="Arial" w:hAnsi="Arial" w:cs="Arial"/>
                <w:color w:val="000000"/>
                <w:sz w:val="18"/>
                <w:szCs w:val="18"/>
                <w:lang w:val="en-US"/>
              </w:rPr>
            </w:pPr>
            <w:ins w:id="154" w:author="PM: clean-up" w:date="2014-12-07T21:30:00Z">
              <w:r w:rsidRPr="00A14B19">
                <w:rPr>
                  <w:rFonts w:ascii="Arial" w:hAnsi="Arial" w:cs="Arial"/>
                  <w:color w:val="000000"/>
                  <w:sz w:val="18"/>
                  <w:szCs w:val="18"/>
                  <w:lang w:val="en-US"/>
                </w:rPr>
                <w:t>40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55" w:author="PM: clean-up" w:date="2014-12-07T21:30:00Z"/>
                <w:rFonts w:ascii="Arial" w:hAnsi="Arial" w:cs="Arial"/>
                <w:color w:val="000000"/>
                <w:sz w:val="18"/>
                <w:szCs w:val="18"/>
                <w:lang w:val="en-US"/>
              </w:rPr>
            </w:pPr>
            <w:ins w:id="15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57" w:author="PM: clean-up" w:date="2014-12-07T21:30:00Z"/>
                <w:rFonts w:ascii="Arial" w:hAnsi="Arial" w:cs="Arial"/>
                <w:color w:val="000000"/>
                <w:sz w:val="18"/>
                <w:szCs w:val="18"/>
                <w:lang w:val="en-US"/>
              </w:rPr>
            </w:pPr>
            <w:ins w:id="158" w:author="PM: clean-up" w:date="2014-12-07T21:30:00Z">
              <w:r w:rsidRPr="00A14B19">
                <w:rPr>
                  <w:rFonts w:ascii="Arial" w:hAnsi="Arial" w:cs="Arial"/>
                  <w:color w:val="000000"/>
                  <w:sz w:val="18"/>
                  <w:szCs w:val="18"/>
                  <w:lang w:val="en-US"/>
                </w:rPr>
                <w:t>(0,1,1,1,1,0,0,0)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59" w:author="PM: clean-up" w:date="2014-12-07T21:30:00Z"/>
                <w:rFonts w:ascii="Arial" w:hAnsi="Arial" w:cs="Arial"/>
                <w:color w:val="000000"/>
                <w:sz w:val="18"/>
                <w:szCs w:val="18"/>
                <w:lang w:val="en-US"/>
              </w:rPr>
            </w:pPr>
            <w:ins w:id="160" w:author="PM: clean-up" w:date="2014-12-07T21:30:00Z">
              <w:r w:rsidRPr="00A14B19">
                <w:rPr>
                  <w:rFonts w:ascii="Arial" w:hAnsi="Arial" w:cs="Arial"/>
                  <w:color w:val="000000"/>
                  <w:sz w:val="18"/>
                  <w:szCs w:val="18"/>
                  <w:lang w:val="en-US"/>
                </w:rPr>
                <w:t>77</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61" w:author="PM: clean-up" w:date="2014-12-07T21:30:00Z"/>
                <w:rFonts w:ascii="Arial" w:hAnsi="Arial" w:cs="Arial"/>
                <w:color w:val="000000"/>
                <w:sz w:val="18"/>
                <w:szCs w:val="18"/>
                <w:lang w:val="en-US"/>
              </w:rPr>
            </w:pPr>
            <w:ins w:id="16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63" w:author="PM: clean-up" w:date="2014-12-07T21:30:00Z"/>
                <w:rFonts w:ascii="Arial" w:hAnsi="Arial" w:cs="Arial"/>
                <w:color w:val="000000"/>
                <w:sz w:val="18"/>
                <w:szCs w:val="18"/>
                <w:lang w:val="en-US"/>
              </w:rPr>
            </w:pPr>
            <w:ins w:id="164" w:author="PM: clean-up" w:date="2014-12-07T21:30:00Z">
              <w:r w:rsidRPr="00A14B19">
                <w:rPr>
                  <w:rFonts w:ascii="Arial" w:hAnsi="Arial" w:cs="Arial"/>
                  <w:color w:val="000000"/>
                  <w:sz w:val="18"/>
                  <w:szCs w:val="18"/>
                  <w:lang w:val="en-US"/>
                </w:rPr>
                <w:t>(0,1,1,0,1,0,0,1)</w:t>
              </w:r>
            </w:ins>
          </w:p>
        </w:tc>
      </w:tr>
      <w:tr w:rsidR="0033265B" w:rsidRPr="00A14B19" w:rsidTr="004062E8">
        <w:trPr>
          <w:trHeight w:val="300"/>
          <w:ins w:id="16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66" w:author="PM: clean-up" w:date="2014-12-07T21:30:00Z"/>
                <w:rFonts w:ascii="Arial" w:hAnsi="Arial" w:cs="Arial"/>
                <w:color w:val="000000"/>
                <w:sz w:val="18"/>
                <w:szCs w:val="18"/>
                <w:lang w:val="en-US"/>
              </w:rPr>
            </w:pPr>
            <w:ins w:id="167" w:author="PM: clean-up" w:date="2014-12-07T21:30:00Z">
              <w:r w:rsidRPr="00A14B19">
                <w:rPr>
                  <w:rFonts w:ascii="Arial" w:hAnsi="Arial" w:cs="Arial"/>
                  <w:color w:val="000000"/>
                  <w:sz w:val="18"/>
                  <w:szCs w:val="18"/>
                  <w:lang w:val="en-US"/>
                </w:rPr>
                <w:t>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68" w:author="PM: clean-up" w:date="2014-12-07T21:30:00Z"/>
                <w:rFonts w:ascii="Arial" w:hAnsi="Arial" w:cs="Arial"/>
                <w:color w:val="000000"/>
                <w:sz w:val="18"/>
                <w:szCs w:val="18"/>
                <w:lang w:val="en-US"/>
              </w:rPr>
            </w:pPr>
            <w:ins w:id="169"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70" w:author="PM: clean-up" w:date="2014-12-07T21:30:00Z"/>
                <w:rFonts w:ascii="Arial" w:hAnsi="Arial" w:cs="Arial"/>
                <w:color w:val="000000"/>
                <w:sz w:val="18"/>
                <w:szCs w:val="18"/>
                <w:lang w:val="en-US"/>
              </w:rPr>
            </w:pPr>
            <w:ins w:id="171" w:author="PM: clean-up" w:date="2014-12-07T21:30:00Z">
              <w:r w:rsidRPr="00A14B19">
                <w:rPr>
                  <w:rFonts w:ascii="Arial" w:hAnsi="Arial" w:cs="Arial"/>
                  <w:color w:val="000000"/>
                  <w:sz w:val="18"/>
                  <w:szCs w:val="18"/>
                  <w:lang w:val="en-US"/>
                </w:rPr>
                <w:t>(0,0,0,0,1,0,0,0)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72" w:author="PM: clean-up" w:date="2014-12-07T21:30:00Z"/>
                <w:rFonts w:ascii="Arial" w:hAnsi="Arial" w:cs="Arial"/>
                <w:color w:val="000000"/>
                <w:sz w:val="18"/>
                <w:szCs w:val="18"/>
                <w:lang w:val="en-US"/>
              </w:rPr>
            </w:pPr>
            <w:ins w:id="173" w:author="PM: clean-up" w:date="2014-12-07T21:30:00Z">
              <w:r w:rsidRPr="00A14B19">
                <w:rPr>
                  <w:rFonts w:ascii="Arial" w:hAnsi="Arial" w:cs="Arial"/>
                  <w:color w:val="000000"/>
                  <w:sz w:val="18"/>
                  <w:szCs w:val="18"/>
                  <w:lang w:val="en-US"/>
                </w:rPr>
                <w:t>41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74" w:author="PM: clean-up" w:date="2014-12-07T21:30:00Z"/>
                <w:rFonts w:ascii="Arial" w:hAnsi="Arial" w:cs="Arial"/>
                <w:color w:val="000000"/>
                <w:sz w:val="18"/>
                <w:szCs w:val="18"/>
                <w:lang w:val="en-US"/>
              </w:rPr>
            </w:pPr>
            <w:ins w:id="17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76" w:author="PM: clean-up" w:date="2014-12-07T21:30:00Z"/>
                <w:rFonts w:ascii="Arial" w:hAnsi="Arial" w:cs="Arial"/>
                <w:color w:val="000000"/>
                <w:sz w:val="18"/>
                <w:szCs w:val="18"/>
                <w:lang w:val="en-US"/>
              </w:rPr>
            </w:pPr>
            <w:ins w:id="177" w:author="PM: clean-up" w:date="2014-12-07T21:30:00Z">
              <w:r w:rsidRPr="00A14B19">
                <w:rPr>
                  <w:rFonts w:ascii="Arial" w:hAnsi="Arial" w:cs="Arial"/>
                  <w:color w:val="000000"/>
                  <w:sz w:val="18"/>
                  <w:szCs w:val="18"/>
                  <w:lang w:val="en-US"/>
                </w:rPr>
                <w:t>(1,1,1,0,0,1,0,0)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78" w:author="PM: clean-up" w:date="2014-12-07T21:30:00Z"/>
                <w:rFonts w:ascii="Arial" w:hAnsi="Arial" w:cs="Arial"/>
                <w:color w:val="000000"/>
                <w:sz w:val="18"/>
                <w:szCs w:val="18"/>
                <w:lang w:val="en-US"/>
              </w:rPr>
            </w:pPr>
            <w:ins w:id="179" w:author="PM: clean-up" w:date="2014-12-07T21:30:00Z">
              <w:r w:rsidRPr="00A14B19">
                <w:rPr>
                  <w:rFonts w:ascii="Arial" w:hAnsi="Arial" w:cs="Arial"/>
                  <w:color w:val="000000"/>
                  <w:sz w:val="18"/>
                  <w:szCs w:val="18"/>
                  <w:lang w:val="en-US"/>
                </w:rPr>
                <w:t>78</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80" w:author="PM: clean-up" w:date="2014-12-07T21:30:00Z"/>
                <w:rFonts w:ascii="Arial" w:hAnsi="Arial" w:cs="Arial"/>
                <w:color w:val="000000"/>
                <w:sz w:val="18"/>
                <w:szCs w:val="18"/>
                <w:lang w:val="en-US"/>
              </w:rPr>
            </w:pPr>
            <w:ins w:id="18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82" w:author="PM: clean-up" w:date="2014-12-07T21:30:00Z"/>
                <w:rFonts w:ascii="Arial" w:hAnsi="Arial" w:cs="Arial"/>
                <w:color w:val="000000"/>
                <w:sz w:val="18"/>
                <w:szCs w:val="18"/>
                <w:lang w:val="en-US"/>
              </w:rPr>
            </w:pPr>
            <w:ins w:id="183" w:author="PM: clean-up" w:date="2014-12-07T21:30:00Z">
              <w:r w:rsidRPr="00A14B19">
                <w:rPr>
                  <w:rFonts w:ascii="Arial" w:hAnsi="Arial" w:cs="Arial"/>
                  <w:color w:val="000000"/>
                  <w:sz w:val="18"/>
                  <w:szCs w:val="18"/>
                  <w:lang w:val="en-US"/>
                </w:rPr>
                <w:t>(1,0,0,1,1,0,0,1)</w:t>
              </w:r>
            </w:ins>
          </w:p>
        </w:tc>
      </w:tr>
      <w:tr w:rsidR="0033265B" w:rsidRPr="00A14B19" w:rsidTr="004062E8">
        <w:trPr>
          <w:trHeight w:val="300"/>
          <w:ins w:id="18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85" w:author="PM: clean-up" w:date="2014-12-07T21:30:00Z"/>
                <w:rFonts w:ascii="Arial" w:hAnsi="Arial" w:cs="Arial"/>
                <w:color w:val="000000"/>
                <w:sz w:val="18"/>
                <w:szCs w:val="18"/>
                <w:lang w:val="en-US"/>
              </w:rPr>
            </w:pPr>
            <w:ins w:id="186" w:author="PM: clean-up" w:date="2014-12-07T21:30:00Z">
              <w:r w:rsidRPr="00A14B19">
                <w:rPr>
                  <w:rFonts w:ascii="Arial" w:hAnsi="Arial" w:cs="Arial"/>
                  <w:color w:val="000000"/>
                  <w:sz w:val="18"/>
                  <w:szCs w:val="18"/>
                  <w:lang w:val="en-US"/>
                </w:rPr>
                <w:t>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87" w:author="PM: clean-up" w:date="2014-12-07T21:30:00Z"/>
                <w:rFonts w:ascii="Arial" w:hAnsi="Arial" w:cs="Arial"/>
                <w:color w:val="000000"/>
                <w:sz w:val="18"/>
                <w:szCs w:val="18"/>
                <w:lang w:val="en-US"/>
              </w:rPr>
            </w:pPr>
            <w:ins w:id="188"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89" w:author="PM: clean-up" w:date="2014-12-07T21:30:00Z"/>
                <w:rFonts w:ascii="Arial" w:hAnsi="Arial" w:cs="Arial"/>
                <w:color w:val="000000"/>
                <w:sz w:val="18"/>
                <w:szCs w:val="18"/>
                <w:lang w:val="en-US"/>
              </w:rPr>
            </w:pPr>
            <w:ins w:id="190" w:author="PM: clean-up" w:date="2014-12-07T21:30:00Z">
              <w:r w:rsidRPr="00A14B19">
                <w:rPr>
                  <w:rFonts w:ascii="Arial" w:hAnsi="Arial" w:cs="Arial"/>
                  <w:color w:val="000000"/>
                  <w:sz w:val="18"/>
                  <w:szCs w:val="18"/>
                  <w:lang w:val="en-US"/>
                </w:rPr>
                <w:t>(0,0,0,0,0,1,0,0)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91" w:author="PM: clean-up" w:date="2014-12-07T21:30:00Z"/>
                <w:rFonts w:ascii="Arial" w:hAnsi="Arial" w:cs="Arial"/>
                <w:color w:val="000000"/>
                <w:sz w:val="18"/>
                <w:szCs w:val="18"/>
                <w:lang w:val="en-US"/>
              </w:rPr>
            </w:pPr>
            <w:ins w:id="192" w:author="PM: clean-up" w:date="2014-12-07T21:30:00Z">
              <w:r w:rsidRPr="00A14B19">
                <w:rPr>
                  <w:rFonts w:ascii="Arial" w:hAnsi="Arial" w:cs="Arial"/>
                  <w:color w:val="000000"/>
                  <w:sz w:val="18"/>
                  <w:szCs w:val="18"/>
                  <w:lang w:val="en-US"/>
                </w:rPr>
                <w:t>42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93" w:author="PM: clean-up" w:date="2014-12-07T21:30:00Z"/>
                <w:rFonts w:ascii="Arial" w:hAnsi="Arial" w:cs="Arial"/>
                <w:color w:val="000000"/>
                <w:sz w:val="18"/>
                <w:szCs w:val="18"/>
                <w:lang w:val="en-US"/>
              </w:rPr>
            </w:pPr>
            <w:ins w:id="19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195" w:author="PM: clean-up" w:date="2014-12-07T21:30:00Z"/>
                <w:rFonts w:ascii="Arial" w:hAnsi="Arial" w:cs="Arial"/>
                <w:color w:val="000000"/>
                <w:sz w:val="18"/>
                <w:szCs w:val="18"/>
                <w:lang w:val="en-US"/>
              </w:rPr>
            </w:pPr>
            <w:ins w:id="196" w:author="PM: clean-up" w:date="2014-12-07T21:30:00Z">
              <w:r w:rsidRPr="00A14B19">
                <w:rPr>
                  <w:rFonts w:ascii="Arial" w:hAnsi="Arial" w:cs="Arial"/>
                  <w:color w:val="000000"/>
                  <w:sz w:val="18"/>
                  <w:szCs w:val="18"/>
                  <w:lang w:val="en-US"/>
                </w:rPr>
                <w:t>(1,1,0,1,0,1,0,0)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97" w:author="PM: clean-up" w:date="2014-12-07T21:30:00Z"/>
                <w:rFonts w:ascii="Arial" w:hAnsi="Arial" w:cs="Arial"/>
                <w:color w:val="000000"/>
                <w:sz w:val="18"/>
                <w:szCs w:val="18"/>
                <w:lang w:val="en-US"/>
              </w:rPr>
            </w:pPr>
            <w:ins w:id="198" w:author="PM: clean-up" w:date="2014-12-07T21:30:00Z">
              <w:r w:rsidRPr="00A14B19">
                <w:rPr>
                  <w:rFonts w:ascii="Arial" w:hAnsi="Arial" w:cs="Arial"/>
                  <w:color w:val="000000"/>
                  <w:sz w:val="18"/>
                  <w:szCs w:val="18"/>
                  <w:lang w:val="en-US"/>
                </w:rPr>
                <w:t>79</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199" w:author="PM: clean-up" w:date="2014-12-07T21:30:00Z"/>
                <w:rFonts w:ascii="Arial" w:hAnsi="Arial" w:cs="Arial"/>
                <w:color w:val="000000"/>
                <w:sz w:val="18"/>
                <w:szCs w:val="18"/>
                <w:lang w:val="en-US"/>
              </w:rPr>
            </w:pPr>
            <w:ins w:id="20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01" w:author="PM: clean-up" w:date="2014-12-07T21:30:00Z"/>
                <w:rFonts w:ascii="Arial" w:hAnsi="Arial" w:cs="Arial"/>
                <w:color w:val="000000"/>
                <w:sz w:val="18"/>
                <w:szCs w:val="18"/>
                <w:lang w:val="en-US"/>
              </w:rPr>
            </w:pPr>
            <w:ins w:id="202" w:author="PM: clean-up" w:date="2014-12-07T21:30:00Z">
              <w:r w:rsidRPr="00A14B19">
                <w:rPr>
                  <w:rFonts w:ascii="Arial" w:hAnsi="Arial" w:cs="Arial"/>
                  <w:color w:val="000000"/>
                  <w:sz w:val="18"/>
                  <w:szCs w:val="18"/>
                  <w:lang w:val="en-US"/>
                </w:rPr>
                <w:t>(0,1,0,1,1,0,0,1)</w:t>
              </w:r>
            </w:ins>
          </w:p>
        </w:tc>
      </w:tr>
      <w:tr w:rsidR="0033265B" w:rsidRPr="00A14B19" w:rsidTr="004062E8">
        <w:trPr>
          <w:trHeight w:val="300"/>
          <w:ins w:id="20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04" w:author="PM: clean-up" w:date="2014-12-07T21:30:00Z"/>
                <w:rFonts w:ascii="Arial" w:hAnsi="Arial" w:cs="Arial"/>
                <w:color w:val="000000"/>
                <w:sz w:val="18"/>
                <w:szCs w:val="18"/>
                <w:lang w:val="en-US"/>
              </w:rPr>
            </w:pPr>
            <w:ins w:id="205" w:author="PM: clean-up" w:date="2014-12-07T21:30:00Z">
              <w:r w:rsidRPr="00A14B19">
                <w:rPr>
                  <w:rFonts w:ascii="Arial" w:hAnsi="Arial" w:cs="Arial"/>
                  <w:color w:val="000000"/>
                  <w:sz w:val="18"/>
                  <w:szCs w:val="18"/>
                  <w:lang w:val="en-US"/>
                </w:rPr>
                <w:t>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06" w:author="PM: clean-up" w:date="2014-12-07T21:30:00Z"/>
                <w:rFonts w:ascii="Arial" w:hAnsi="Arial" w:cs="Arial"/>
                <w:color w:val="000000"/>
                <w:sz w:val="18"/>
                <w:szCs w:val="18"/>
                <w:lang w:val="en-US"/>
              </w:rPr>
            </w:pPr>
            <w:ins w:id="207"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08" w:author="PM: clean-up" w:date="2014-12-07T21:30:00Z"/>
                <w:rFonts w:ascii="Arial" w:hAnsi="Arial" w:cs="Arial"/>
                <w:color w:val="000000"/>
                <w:sz w:val="18"/>
                <w:szCs w:val="18"/>
                <w:lang w:val="en-US"/>
              </w:rPr>
            </w:pPr>
            <w:ins w:id="209" w:author="PM: clean-up" w:date="2014-12-07T21:30:00Z">
              <w:r w:rsidRPr="00A14B19">
                <w:rPr>
                  <w:rFonts w:ascii="Arial" w:hAnsi="Arial" w:cs="Arial"/>
                  <w:color w:val="000000"/>
                  <w:sz w:val="18"/>
                  <w:szCs w:val="18"/>
                  <w:lang w:val="en-US"/>
                </w:rPr>
                <w:t>(0,0,0,0,0,0,1,0)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10" w:author="PM: clean-up" w:date="2014-12-07T21:30:00Z"/>
                <w:rFonts w:ascii="Arial" w:hAnsi="Arial" w:cs="Arial"/>
                <w:color w:val="000000"/>
                <w:sz w:val="18"/>
                <w:szCs w:val="18"/>
                <w:lang w:val="en-US"/>
              </w:rPr>
            </w:pPr>
            <w:ins w:id="211" w:author="PM: clean-up" w:date="2014-12-07T21:30:00Z">
              <w:r w:rsidRPr="00A14B19">
                <w:rPr>
                  <w:rFonts w:ascii="Arial" w:hAnsi="Arial" w:cs="Arial"/>
                  <w:color w:val="000000"/>
                  <w:sz w:val="18"/>
                  <w:szCs w:val="18"/>
                  <w:lang w:val="en-US"/>
                </w:rPr>
                <w:t>43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12" w:author="PM: clean-up" w:date="2014-12-07T21:30:00Z"/>
                <w:rFonts w:ascii="Arial" w:hAnsi="Arial" w:cs="Arial"/>
                <w:color w:val="000000"/>
                <w:sz w:val="18"/>
                <w:szCs w:val="18"/>
                <w:lang w:val="en-US"/>
              </w:rPr>
            </w:pPr>
            <w:ins w:id="21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14" w:author="PM: clean-up" w:date="2014-12-07T21:30:00Z"/>
                <w:rFonts w:ascii="Arial" w:hAnsi="Arial" w:cs="Arial"/>
                <w:color w:val="000000"/>
                <w:sz w:val="18"/>
                <w:szCs w:val="18"/>
                <w:lang w:val="en-US"/>
              </w:rPr>
            </w:pPr>
            <w:ins w:id="215" w:author="PM: clean-up" w:date="2014-12-07T21:30:00Z">
              <w:r w:rsidRPr="00A14B19">
                <w:rPr>
                  <w:rFonts w:ascii="Arial" w:hAnsi="Arial" w:cs="Arial"/>
                  <w:color w:val="000000"/>
                  <w:sz w:val="18"/>
                  <w:szCs w:val="18"/>
                  <w:lang w:val="en-US"/>
                </w:rPr>
                <w:t>(1,0,1,1,0,1,0,0)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16" w:author="PM: clean-up" w:date="2014-12-07T21:30:00Z"/>
                <w:rFonts w:ascii="Arial" w:hAnsi="Arial" w:cs="Arial"/>
                <w:color w:val="000000"/>
                <w:sz w:val="18"/>
                <w:szCs w:val="18"/>
                <w:lang w:val="en-US"/>
              </w:rPr>
            </w:pPr>
            <w:ins w:id="217" w:author="PM: clean-up" w:date="2014-12-07T21:30:00Z">
              <w:r w:rsidRPr="00A14B19">
                <w:rPr>
                  <w:rFonts w:ascii="Arial" w:hAnsi="Arial" w:cs="Arial"/>
                  <w:color w:val="000000"/>
                  <w:sz w:val="18"/>
                  <w:szCs w:val="18"/>
                  <w:lang w:val="en-US"/>
                </w:rPr>
                <w:t>80</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18" w:author="PM: clean-up" w:date="2014-12-07T21:30:00Z"/>
                <w:rFonts w:ascii="Arial" w:hAnsi="Arial" w:cs="Arial"/>
                <w:color w:val="000000"/>
                <w:sz w:val="18"/>
                <w:szCs w:val="18"/>
                <w:lang w:val="en-US"/>
              </w:rPr>
            </w:pPr>
            <w:ins w:id="21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20" w:author="PM: clean-up" w:date="2014-12-07T21:30:00Z"/>
                <w:rFonts w:ascii="Arial" w:hAnsi="Arial" w:cs="Arial"/>
                <w:color w:val="000000"/>
                <w:sz w:val="18"/>
                <w:szCs w:val="18"/>
                <w:lang w:val="en-US"/>
              </w:rPr>
            </w:pPr>
            <w:ins w:id="221" w:author="PM: clean-up" w:date="2014-12-07T21:30:00Z">
              <w:r w:rsidRPr="00A14B19">
                <w:rPr>
                  <w:rFonts w:ascii="Arial" w:hAnsi="Arial" w:cs="Arial"/>
                  <w:color w:val="000000"/>
                  <w:sz w:val="18"/>
                  <w:szCs w:val="18"/>
                  <w:lang w:val="en-US"/>
                </w:rPr>
                <w:t>(0,0,1,1,1,0,0,1)</w:t>
              </w:r>
            </w:ins>
          </w:p>
        </w:tc>
      </w:tr>
      <w:tr w:rsidR="0033265B" w:rsidRPr="00A14B19" w:rsidTr="004062E8">
        <w:trPr>
          <w:trHeight w:val="300"/>
          <w:ins w:id="22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23" w:author="PM: clean-up" w:date="2014-12-07T21:30:00Z"/>
                <w:rFonts w:ascii="Arial" w:hAnsi="Arial" w:cs="Arial"/>
                <w:color w:val="000000"/>
                <w:sz w:val="18"/>
                <w:szCs w:val="18"/>
                <w:lang w:val="en-US"/>
              </w:rPr>
            </w:pPr>
            <w:ins w:id="224" w:author="PM: clean-up" w:date="2014-12-07T21:30:00Z">
              <w:r w:rsidRPr="00A14B19">
                <w:rPr>
                  <w:rFonts w:ascii="Arial" w:hAnsi="Arial" w:cs="Arial"/>
                  <w:color w:val="000000"/>
                  <w:sz w:val="18"/>
                  <w:szCs w:val="18"/>
                  <w:lang w:val="en-US"/>
                </w:rPr>
                <w:t>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25" w:author="PM: clean-up" w:date="2014-12-07T21:30:00Z"/>
                <w:rFonts w:ascii="Arial" w:hAnsi="Arial" w:cs="Arial"/>
                <w:color w:val="000000"/>
                <w:sz w:val="18"/>
                <w:szCs w:val="18"/>
                <w:lang w:val="en-US"/>
              </w:rPr>
            </w:pPr>
            <w:ins w:id="226" w:author="PM: clean-up" w:date="2014-12-07T21:30: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27" w:author="PM: clean-up" w:date="2014-12-07T21:30:00Z"/>
                <w:rFonts w:ascii="Arial" w:hAnsi="Arial" w:cs="Arial"/>
                <w:color w:val="000000"/>
                <w:sz w:val="18"/>
                <w:szCs w:val="18"/>
                <w:lang w:val="en-US"/>
              </w:rPr>
            </w:pPr>
            <w:ins w:id="228" w:author="PM: clean-up" w:date="2014-12-07T21:30:00Z">
              <w:r w:rsidRPr="00A14B19">
                <w:rPr>
                  <w:rFonts w:ascii="Arial" w:hAnsi="Arial" w:cs="Arial"/>
                  <w:color w:val="000000"/>
                  <w:sz w:val="18"/>
                  <w:szCs w:val="18"/>
                  <w:lang w:val="en-US"/>
                </w:rPr>
                <w:t>(0,0,0,0,0,0,0,1)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29" w:author="PM: clean-up" w:date="2014-12-07T21:30:00Z"/>
                <w:rFonts w:ascii="Arial" w:hAnsi="Arial" w:cs="Arial"/>
                <w:color w:val="000000"/>
                <w:sz w:val="18"/>
                <w:szCs w:val="18"/>
                <w:lang w:val="en-US"/>
              </w:rPr>
            </w:pPr>
            <w:ins w:id="230" w:author="PM: clean-up" w:date="2014-12-07T21:30:00Z">
              <w:r w:rsidRPr="00A14B19">
                <w:rPr>
                  <w:rFonts w:ascii="Arial" w:hAnsi="Arial" w:cs="Arial"/>
                  <w:color w:val="000000"/>
                  <w:sz w:val="18"/>
                  <w:szCs w:val="18"/>
                  <w:lang w:val="en-US"/>
                </w:rPr>
                <w:t>44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31" w:author="PM: clean-up" w:date="2014-12-07T21:30:00Z"/>
                <w:rFonts w:ascii="Arial" w:hAnsi="Arial" w:cs="Arial"/>
                <w:color w:val="000000"/>
                <w:sz w:val="18"/>
                <w:szCs w:val="18"/>
                <w:lang w:val="en-US"/>
              </w:rPr>
            </w:pPr>
            <w:ins w:id="23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33" w:author="PM: clean-up" w:date="2014-12-07T21:30:00Z"/>
                <w:rFonts w:ascii="Arial" w:hAnsi="Arial" w:cs="Arial"/>
                <w:color w:val="000000"/>
                <w:sz w:val="18"/>
                <w:szCs w:val="18"/>
                <w:lang w:val="en-US"/>
              </w:rPr>
            </w:pPr>
            <w:ins w:id="234" w:author="PM: clean-up" w:date="2014-12-07T21:30:00Z">
              <w:r w:rsidRPr="00A14B19">
                <w:rPr>
                  <w:rFonts w:ascii="Arial" w:hAnsi="Arial" w:cs="Arial"/>
                  <w:color w:val="000000"/>
                  <w:sz w:val="18"/>
                  <w:szCs w:val="18"/>
                  <w:lang w:val="en-US"/>
                </w:rPr>
                <w:t>(0,1,1,1,0,1,0,0)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35" w:author="PM: clean-up" w:date="2014-12-07T21:30:00Z"/>
                <w:rFonts w:ascii="Arial" w:hAnsi="Arial" w:cs="Arial"/>
                <w:color w:val="000000"/>
                <w:sz w:val="18"/>
                <w:szCs w:val="18"/>
                <w:lang w:val="en-US"/>
              </w:rPr>
            </w:pPr>
            <w:ins w:id="236" w:author="PM: clean-up" w:date="2014-12-07T21:30:00Z">
              <w:r w:rsidRPr="00A14B19">
                <w:rPr>
                  <w:rFonts w:ascii="Arial" w:hAnsi="Arial" w:cs="Arial"/>
                  <w:color w:val="000000"/>
                  <w:sz w:val="18"/>
                  <w:szCs w:val="18"/>
                  <w:lang w:val="en-US"/>
                </w:rPr>
                <w:t>81</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37" w:author="PM: clean-up" w:date="2014-12-07T21:30:00Z"/>
                <w:rFonts w:ascii="Arial" w:hAnsi="Arial" w:cs="Arial"/>
                <w:color w:val="000000"/>
                <w:sz w:val="18"/>
                <w:szCs w:val="18"/>
                <w:lang w:val="en-US"/>
              </w:rPr>
            </w:pPr>
            <w:ins w:id="23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39" w:author="PM: clean-up" w:date="2014-12-07T21:30:00Z"/>
                <w:rFonts w:ascii="Arial" w:hAnsi="Arial" w:cs="Arial"/>
                <w:color w:val="000000"/>
                <w:sz w:val="18"/>
                <w:szCs w:val="18"/>
                <w:lang w:val="en-US"/>
              </w:rPr>
            </w:pPr>
            <w:ins w:id="240" w:author="PM: clean-up" w:date="2014-12-07T21:30:00Z">
              <w:r w:rsidRPr="00A14B19">
                <w:rPr>
                  <w:rFonts w:ascii="Arial" w:hAnsi="Arial" w:cs="Arial"/>
                  <w:color w:val="000000"/>
                  <w:sz w:val="18"/>
                  <w:szCs w:val="18"/>
                  <w:lang w:val="en-US"/>
                </w:rPr>
                <w:t>(1,1,0,0,0,1,0,1)</w:t>
              </w:r>
            </w:ins>
          </w:p>
        </w:tc>
      </w:tr>
      <w:tr w:rsidR="0033265B" w:rsidRPr="00A14B19" w:rsidTr="004062E8">
        <w:trPr>
          <w:trHeight w:val="300"/>
          <w:ins w:id="24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42" w:author="PM: clean-up" w:date="2014-12-07T21:30:00Z"/>
                <w:rFonts w:ascii="Arial" w:hAnsi="Arial" w:cs="Arial"/>
                <w:color w:val="000000"/>
                <w:sz w:val="18"/>
                <w:szCs w:val="18"/>
                <w:lang w:val="en-US"/>
              </w:rPr>
            </w:pPr>
            <w:ins w:id="243" w:author="PM: clean-up" w:date="2014-12-07T21:30:00Z">
              <w:r w:rsidRPr="00A14B19">
                <w:rPr>
                  <w:rFonts w:ascii="Arial" w:hAnsi="Arial" w:cs="Arial"/>
                  <w:color w:val="000000"/>
                  <w:sz w:val="18"/>
                  <w:szCs w:val="18"/>
                  <w:lang w:val="en-US"/>
                </w:rPr>
                <w:t>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44" w:author="PM: clean-up" w:date="2014-12-07T21:30:00Z"/>
                <w:rFonts w:ascii="Arial" w:hAnsi="Arial" w:cs="Arial"/>
                <w:color w:val="000000"/>
                <w:sz w:val="18"/>
                <w:szCs w:val="18"/>
                <w:lang w:val="en-US"/>
              </w:rPr>
            </w:pPr>
            <w:ins w:id="245"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46" w:author="PM: clean-up" w:date="2014-12-07T21:30:00Z"/>
                <w:rFonts w:ascii="Arial" w:hAnsi="Arial" w:cs="Arial"/>
                <w:color w:val="000000"/>
                <w:sz w:val="18"/>
                <w:szCs w:val="18"/>
                <w:lang w:val="en-US"/>
              </w:rPr>
            </w:pPr>
            <w:ins w:id="247" w:author="PM: clean-up" w:date="2014-12-07T21:30:00Z">
              <w:r w:rsidRPr="00A14B19">
                <w:rPr>
                  <w:rFonts w:ascii="Arial" w:hAnsi="Arial" w:cs="Arial"/>
                  <w:color w:val="000000"/>
                  <w:sz w:val="18"/>
                  <w:szCs w:val="18"/>
                  <w:lang w:val="en-US"/>
                </w:rPr>
                <w:t>(1,1,0,0,0,0,0,0)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48" w:author="PM: clean-up" w:date="2014-12-07T21:30:00Z"/>
                <w:rFonts w:ascii="Arial" w:hAnsi="Arial" w:cs="Arial"/>
                <w:color w:val="000000"/>
                <w:sz w:val="18"/>
                <w:szCs w:val="18"/>
                <w:lang w:val="en-US"/>
              </w:rPr>
            </w:pPr>
            <w:ins w:id="249" w:author="PM: clean-up" w:date="2014-12-07T21:30:00Z">
              <w:r w:rsidRPr="00A14B19">
                <w:rPr>
                  <w:rFonts w:ascii="Arial" w:hAnsi="Arial" w:cs="Arial"/>
                  <w:color w:val="000000"/>
                  <w:sz w:val="18"/>
                  <w:szCs w:val="18"/>
                  <w:lang w:val="en-US"/>
                </w:rPr>
                <w:t>45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50" w:author="PM: clean-up" w:date="2014-12-07T21:30:00Z"/>
                <w:rFonts w:ascii="Arial" w:hAnsi="Arial" w:cs="Arial"/>
                <w:color w:val="000000"/>
                <w:sz w:val="18"/>
                <w:szCs w:val="18"/>
                <w:lang w:val="en-US"/>
              </w:rPr>
            </w:pPr>
            <w:ins w:id="25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52" w:author="PM: clean-up" w:date="2014-12-07T21:30:00Z"/>
                <w:rFonts w:ascii="Arial" w:hAnsi="Arial" w:cs="Arial"/>
                <w:color w:val="000000"/>
                <w:sz w:val="18"/>
                <w:szCs w:val="18"/>
                <w:lang w:val="en-US"/>
              </w:rPr>
            </w:pPr>
            <w:ins w:id="253" w:author="PM: clean-up" w:date="2014-12-07T21:30:00Z">
              <w:r w:rsidRPr="00A14B19">
                <w:rPr>
                  <w:rFonts w:ascii="Arial" w:hAnsi="Arial" w:cs="Arial"/>
                  <w:color w:val="000000"/>
                  <w:sz w:val="18"/>
                  <w:szCs w:val="18"/>
                  <w:lang w:val="en-US"/>
                </w:rPr>
                <w:t>(1,1,0,0,1,1,0,0)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54" w:author="PM: clean-up" w:date="2014-12-07T21:30:00Z"/>
                <w:rFonts w:ascii="Arial" w:hAnsi="Arial" w:cs="Arial"/>
                <w:color w:val="000000"/>
                <w:sz w:val="18"/>
                <w:szCs w:val="18"/>
                <w:lang w:val="en-US"/>
              </w:rPr>
            </w:pPr>
            <w:ins w:id="255" w:author="PM: clean-up" w:date="2014-12-07T21:30:00Z">
              <w:r w:rsidRPr="00A14B19">
                <w:rPr>
                  <w:rFonts w:ascii="Arial" w:hAnsi="Arial" w:cs="Arial"/>
                  <w:color w:val="000000"/>
                  <w:sz w:val="18"/>
                  <w:szCs w:val="18"/>
                  <w:lang w:val="en-US"/>
                </w:rPr>
                <w:t>82</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56" w:author="PM: clean-up" w:date="2014-12-07T21:30:00Z"/>
                <w:rFonts w:ascii="Arial" w:hAnsi="Arial" w:cs="Arial"/>
                <w:color w:val="000000"/>
                <w:sz w:val="18"/>
                <w:szCs w:val="18"/>
                <w:lang w:val="en-US"/>
              </w:rPr>
            </w:pPr>
            <w:ins w:id="25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58" w:author="PM: clean-up" w:date="2014-12-07T21:30:00Z"/>
                <w:rFonts w:ascii="Arial" w:hAnsi="Arial" w:cs="Arial"/>
                <w:color w:val="000000"/>
                <w:sz w:val="18"/>
                <w:szCs w:val="18"/>
                <w:lang w:val="en-US"/>
              </w:rPr>
            </w:pPr>
            <w:ins w:id="259" w:author="PM: clean-up" w:date="2014-12-07T21:30:00Z">
              <w:r w:rsidRPr="00A14B19">
                <w:rPr>
                  <w:rFonts w:ascii="Arial" w:hAnsi="Arial" w:cs="Arial"/>
                  <w:color w:val="000000"/>
                  <w:sz w:val="18"/>
                  <w:szCs w:val="18"/>
                  <w:lang w:val="en-US"/>
                </w:rPr>
                <w:t>(1,0,1,0,0,1,0,1)</w:t>
              </w:r>
            </w:ins>
          </w:p>
        </w:tc>
      </w:tr>
      <w:tr w:rsidR="0033265B" w:rsidRPr="00A14B19" w:rsidTr="004062E8">
        <w:trPr>
          <w:trHeight w:val="300"/>
          <w:ins w:id="26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61" w:author="PM: clean-up" w:date="2014-12-07T21:30:00Z"/>
                <w:rFonts w:ascii="Arial" w:hAnsi="Arial" w:cs="Arial"/>
                <w:color w:val="000000"/>
                <w:sz w:val="18"/>
                <w:szCs w:val="18"/>
                <w:lang w:val="en-US"/>
              </w:rPr>
            </w:pPr>
            <w:ins w:id="262" w:author="PM: clean-up" w:date="2014-12-07T21:30:00Z">
              <w:r w:rsidRPr="00A14B19">
                <w:rPr>
                  <w:rFonts w:ascii="Arial" w:hAnsi="Arial" w:cs="Arial"/>
                  <w:color w:val="000000"/>
                  <w:sz w:val="18"/>
                  <w:szCs w:val="18"/>
                  <w:lang w:val="en-US"/>
                </w:rPr>
                <w:t>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63" w:author="PM: clean-up" w:date="2014-12-07T21:30:00Z"/>
                <w:rFonts w:ascii="Arial" w:hAnsi="Arial" w:cs="Arial"/>
                <w:color w:val="000000"/>
                <w:sz w:val="18"/>
                <w:szCs w:val="18"/>
                <w:lang w:val="en-US"/>
              </w:rPr>
            </w:pPr>
            <w:ins w:id="264"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65" w:author="PM: clean-up" w:date="2014-12-07T21:30:00Z"/>
                <w:rFonts w:ascii="Arial" w:hAnsi="Arial" w:cs="Arial"/>
                <w:color w:val="000000"/>
                <w:sz w:val="18"/>
                <w:szCs w:val="18"/>
                <w:lang w:val="en-US"/>
              </w:rPr>
            </w:pPr>
            <w:ins w:id="266" w:author="PM: clean-up" w:date="2014-12-07T21:30:00Z">
              <w:r w:rsidRPr="00A14B19">
                <w:rPr>
                  <w:rFonts w:ascii="Arial" w:hAnsi="Arial" w:cs="Arial"/>
                  <w:color w:val="000000"/>
                  <w:sz w:val="18"/>
                  <w:szCs w:val="18"/>
                  <w:lang w:val="en-US"/>
                </w:rPr>
                <w:t>(1,0,1,0,0,0,0,0)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67" w:author="PM: clean-up" w:date="2014-12-07T21:30:00Z"/>
                <w:rFonts w:ascii="Arial" w:hAnsi="Arial" w:cs="Arial"/>
                <w:color w:val="000000"/>
                <w:sz w:val="18"/>
                <w:szCs w:val="18"/>
                <w:lang w:val="en-US"/>
              </w:rPr>
            </w:pPr>
            <w:ins w:id="268" w:author="PM: clean-up" w:date="2014-12-07T21:30:00Z">
              <w:r w:rsidRPr="00A14B19">
                <w:rPr>
                  <w:rFonts w:ascii="Arial" w:hAnsi="Arial" w:cs="Arial"/>
                  <w:color w:val="000000"/>
                  <w:sz w:val="18"/>
                  <w:szCs w:val="18"/>
                  <w:lang w:val="en-US"/>
                </w:rPr>
                <w:t>46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69" w:author="PM: clean-up" w:date="2014-12-07T21:30:00Z"/>
                <w:rFonts w:ascii="Arial" w:hAnsi="Arial" w:cs="Arial"/>
                <w:color w:val="000000"/>
                <w:sz w:val="18"/>
                <w:szCs w:val="18"/>
                <w:lang w:val="en-US"/>
              </w:rPr>
            </w:pPr>
            <w:ins w:id="27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71" w:author="PM: clean-up" w:date="2014-12-07T21:30:00Z"/>
                <w:rFonts w:ascii="Arial" w:hAnsi="Arial" w:cs="Arial"/>
                <w:color w:val="000000"/>
                <w:sz w:val="18"/>
                <w:szCs w:val="18"/>
                <w:lang w:val="en-US"/>
              </w:rPr>
            </w:pPr>
            <w:ins w:id="272" w:author="PM: clean-up" w:date="2014-12-07T21:30:00Z">
              <w:r w:rsidRPr="00A14B19">
                <w:rPr>
                  <w:rFonts w:ascii="Arial" w:hAnsi="Arial" w:cs="Arial"/>
                  <w:color w:val="000000"/>
                  <w:sz w:val="18"/>
                  <w:szCs w:val="18"/>
                  <w:lang w:val="en-US"/>
                </w:rPr>
                <w:t>(1,0,1,0,1,1,0,0)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73" w:author="PM: clean-up" w:date="2014-12-07T21:30:00Z"/>
                <w:rFonts w:ascii="Arial" w:hAnsi="Arial" w:cs="Arial"/>
                <w:color w:val="000000"/>
                <w:sz w:val="18"/>
                <w:szCs w:val="18"/>
                <w:lang w:val="en-US"/>
              </w:rPr>
            </w:pPr>
            <w:ins w:id="274" w:author="PM: clean-up" w:date="2014-12-07T21:30:00Z">
              <w:r w:rsidRPr="00A14B19">
                <w:rPr>
                  <w:rFonts w:ascii="Arial" w:hAnsi="Arial" w:cs="Arial"/>
                  <w:color w:val="000000"/>
                  <w:sz w:val="18"/>
                  <w:szCs w:val="18"/>
                  <w:lang w:val="en-US"/>
                </w:rPr>
                <w:t>83</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75" w:author="PM: clean-up" w:date="2014-12-07T21:30:00Z"/>
                <w:rFonts w:ascii="Arial" w:hAnsi="Arial" w:cs="Arial"/>
                <w:color w:val="000000"/>
                <w:sz w:val="18"/>
                <w:szCs w:val="18"/>
                <w:lang w:val="en-US"/>
              </w:rPr>
            </w:pPr>
            <w:ins w:id="27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77" w:author="PM: clean-up" w:date="2014-12-07T21:30:00Z"/>
                <w:rFonts w:ascii="Arial" w:hAnsi="Arial" w:cs="Arial"/>
                <w:color w:val="000000"/>
                <w:sz w:val="18"/>
                <w:szCs w:val="18"/>
                <w:lang w:val="en-US"/>
              </w:rPr>
            </w:pPr>
            <w:ins w:id="278" w:author="PM: clean-up" w:date="2014-12-07T21:30:00Z">
              <w:r w:rsidRPr="00A14B19">
                <w:rPr>
                  <w:rFonts w:ascii="Arial" w:hAnsi="Arial" w:cs="Arial"/>
                  <w:color w:val="000000"/>
                  <w:sz w:val="18"/>
                  <w:szCs w:val="18"/>
                  <w:lang w:val="en-US"/>
                </w:rPr>
                <w:t>(0,1,1,0,0,1,0,1)</w:t>
              </w:r>
            </w:ins>
          </w:p>
        </w:tc>
      </w:tr>
      <w:tr w:rsidR="0033265B" w:rsidRPr="00A14B19" w:rsidTr="004062E8">
        <w:trPr>
          <w:trHeight w:val="300"/>
          <w:ins w:id="27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80" w:author="PM: clean-up" w:date="2014-12-07T21:30:00Z"/>
                <w:rFonts w:ascii="Arial" w:hAnsi="Arial" w:cs="Arial"/>
                <w:color w:val="000000"/>
                <w:sz w:val="18"/>
                <w:szCs w:val="18"/>
                <w:lang w:val="en-US"/>
              </w:rPr>
            </w:pPr>
            <w:ins w:id="281" w:author="PM: clean-up" w:date="2014-12-07T21:30:00Z">
              <w:r w:rsidRPr="00A14B19">
                <w:rPr>
                  <w:rFonts w:ascii="Arial" w:hAnsi="Arial" w:cs="Arial"/>
                  <w:color w:val="000000"/>
                  <w:sz w:val="18"/>
                  <w:szCs w:val="18"/>
                  <w:lang w:val="en-US"/>
                </w:rPr>
                <w:t>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82" w:author="PM: clean-up" w:date="2014-12-07T21:30:00Z"/>
                <w:rFonts w:ascii="Arial" w:hAnsi="Arial" w:cs="Arial"/>
                <w:color w:val="000000"/>
                <w:sz w:val="18"/>
                <w:szCs w:val="18"/>
                <w:lang w:val="en-US"/>
              </w:rPr>
            </w:pPr>
            <w:ins w:id="283"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84" w:author="PM: clean-up" w:date="2014-12-07T21:30:00Z"/>
                <w:rFonts w:ascii="Arial" w:hAnsi="Arial" w:cs="Arial"/>
                <w:color w:val="000000"/>
                <w:sz w:val="18"/>
                <w:szCs w:val="18"/>
                <w:lang w:val="en-US"/>
              </w:rPr>
            </w:pPr>
            <w:ins w:id="285" w:author="PM: clean-up" w:date="2014-12-07T21:30:00Z">
              <w:r w:rsidRPr="00A14B19">
                <w:rPr>
                  <w:rFonts w:ascii="Arial" w:hAnsi="Arial" w:cs="Arial"/>
                  <w:color w:val="000000"/>
                  <w:sz w:val="18"/>
                  <w:szCs w:val="18"/>
                  <w:lang w:val="en-US"/>
                </w:rPr>
                <w:t>(0,1,1,0,0,0,0,0)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86" w:author="PM: clean-up" w:date="2014-12-07T21:30:00Z"/>
                <w:rFonts w:ascii="Arial" w:hAnsi="Arial" w:cs="Arial"/>
                <w:color w:val="000000"/>
                <w:sz w:val="18"/>
                <w:szCs w:val="18"/>
                <w:lang w:val="en-US"/>
              </w:rPr>
            </w:pPr>
            <w:ins w:id="287" w:author="PM: clean-up" w:date="2014-12-07T21:30:00Z">
              <w:r w:rsidRPr="00A14B19">
                <w:rPr>
                  <w:rFonts w:ascii="Arial" w:hAnsi="Arial" w:cs="Arial"/>
                  <w:color w:val="000000"/>
                  <w:sz w:val="18"/>
                  <w:szCs w:val="18"/>
                  <w:lang w:val="en-US"/>
                </w:rPr>
                <w:t>47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88" w:author="PM: clean-up" w:date="2014-12-07T21:30:00Z"/>
                <w:rFonts w:ascii="Arial" w:hAnsi="Arial" w:cs="Arial"/>
                <w:color w:val="000000"/>
                <w:sz w:val="18"/>
                <w:szCs w:val="18"/>
                <w:lang w:val="en-US"/>
              </w:rPr>
            </w:pPr>
            <w:ins w:id="28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90" w:author="PM: clean-up" w:date="2014-12-07T21:30:00Z"/>
                <w:rFonts w:ascii="Arial" w:hAnsi="Arial" w:cs="Arial"/>
                <w:color w:val="000000"/>
                <w:sz w:val="18"/>
                <w:szCs w:val="18"/>
                <w:lang w:val="en-US"/>
              </w:rPr>
            </w:pPr>
            <w:ins w:id="291" w:author="PM: clean-up" w:date="2014-12-07T21:30:00Z">
              <w:r w:rsidRPr="00A14B19">
                <w:rPr>
                  <w:rFonts w:ascii="Arial" w:hAnsi="Arial" w:cs="Arial"/>
                  <w:color w:val="000000"/>
                  <w:sz w:val="18"/>
                  <w:szCs w:val="18"/>
                  <w:lang w:val="en-US"/>
                </w:rPr>
                <w:t>(0,1,1,0,1,1,0,0)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92" w:author="PM: clean-up" w:date="2014-12-07T21:30:00Z"/>
                <w:rFonts w:ascii="Arial" w:hAnsi="Arial" w:cs="Arial"/>
                <w:color w:val="000000"/>
                <w:sz w:val="18"/>
                <w:szCs w:val="18"/>
                <w:lang w:val="en-US"/>
              </w:rPr>
            </w:pPr>
            <w:ins w:id="293" w:author="PM: clean-up" w:date="2014-12-07T21:30:00Z">
              <w:r w:rsidRPr="00A14B19">
                <w:rPr>
                  <w:rFonts w:ascii="Arial" w:hAnsi="Arial" w:cs="Arial"/>
                  <w:color w:val="000000"/>
                  <w:sz w:val="18"/>
                  <w:szCs w:val="18"/>
                  <w:lang w:val="en-US"/>
                </w:rPr>
                <w:t>84</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94" w:author="PM: clean-up" w:date="2014-12-07T21:30:00Z"/>
                <w:rFonts w:ascii="Arial" w:hAnsi="Arial" w:cs="Arial"/>
                <w:color w:val="000000"/>
                <w:sz w:val="18"/>
                <w:szCs w:val="18"/>
                <w:lang w:val="en-US"/>
              </w:rPr>
            </w:pPr>
            <w:ins w:id="29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296" w:author="PM: clean-up" w:date="2014-12-07T21:30:00Z"/>
                <w:rFonts w:ascii="Arial" w:hAnsi="Arial" w:cs="Arial"/>
                <w:color w:val="000000"/>
                <w:sz w:val="18"/>
                <w:szCs w:val="18"/>
                <w:lang w:val="en-US"/>
              </w:rPr>
            </w:pPr>
            <w:ins w:id="297" w:author="PM: clean-up" w:date="2014-12-07T21:30:00Z">
              <w:r w:rsidRPr="00A14B19">
                <w:rPr>
                  <w:rFonts w:ascii="Arial" w:hAnsi="Arial" w:cs="Arial"/>
                  <w:color w:val="000000"/>
                  <w:sz w:val="18"/>
                  <w:szCs w:val="18"/>
                  <w:lang w:val="en-US"/>
                </w:rPr>
                <w:t>(1,0,0,1,0,1,0,1)</w:t>
              </w:r>
            </w:ins>
          </w:p>
        </w:tc>
      </w:tr>
      <w:tr w:rsidR="0033265B" w:rsidRPr="00A14B19" w:rsidTr="004062E8">
        <w:trPr>
          <w:trHeight w:val="300"/>
          <w:ins w:id="29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299" w:author="PM: clean-up" w:date="2014-12-07T21:30:00Z"/>
                <w:rFonts w:ascii="Arial" w:hAnsi="Arial" w:cs="Arial"/>
                <w:color w:val="000000"/>
                <w:sz w:val="18"/>
                <w:szCs w:val="18"/>
                <w:lang w:val="en-US"/>
              </w:rPr>
            </w:pPr>
            <w:ins w:id="300" w:author="PM: clean-up" w:date="2014-12-07T21:30:00Z">
              <w:r w:rsidRPr="00A14B19">
                <w:rPr>
                  <w:rFonts w:ascii="Arial" w:hAnsi="Arial" w:cs="Arial"/>
                  <w:color w:val="000000"/>
                  <w:sz w:val="18"/>
                  <w:szCs w:val="18"/>
                  <w:lang w:val="en-US"/>
                </w:rPr>
                <w:t>11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01" w:author="PM: clean-up" w:date="2014-12-07T21:30:00Z"/>
                <w:rFonts w:ascii="Arial" w:hAnsi="Arial" w:cs="Arial"/>
                <w:color w:val="000000"/>
                <w:sz w:val="18"/>
                <w:szCs w:val="18"/>
                <w:lang w:val="en-US"/>
              </w:rPr>
            </w:pPr>
            <w:ins w:id="302"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03" w:author="PM: clean-up" w:date="2014-12-07T21:30:00Z"/>
                <w:rFonts w:ascii="Arial" w:hAnsi="Arial" w:cs="Arial"/>
                <w:color w:val="000000"/>
                <w:sz w:val="18"/>
                <w:szCs w:val="18"/>
                <w:lang w:val="en-US"/>
              </w:rPr>
            </w:pPr>
            <w:ins w:id="304" w:author="PM: clean-up" w:date="2014-12-07T21:30:00Z">
              <w:r w:rsidRPr="00A14B19">
                <w:rPr>
                  <w:rFonts w:ascii="Arial" w:hAnsi="Arial" w:cs="Arial"/>
                  <w:color w:val="000000"/>
                  <w:sz w:val="18"/>
                  <w:szCs w:val="18"/>
                  <w:lang w:val="en-US"/>
                </w:rPr>
                <w:t>(1,0,0,1,0,0,0,0)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05" w:author="PM: clean-up" w:date="2014-12-07T21:30:00Z"/>
                <w:rFonts w:ascii="Arial" w:hAnsi="Arial" w:cs="Arial"/>
                <w:color w:val="000000"/>
                <w:sz w:val="18"/>
                <w:szCs w:val="18"/>
                <w:lang w:val="en-US"/>
              </w:rPr>
            </w:pPr>
            <w:ins w:id="306" w:author="PM: clean-up" w:date="2014-12-07T21:30:00Z">
              <w:r w:rsidRPr="00A14B19">
                <w:rPr>
                  <w:rFonts w:ascii="Arial" w:hAnsi="Arial" w:cs="Arial"/>
                  <w:color w:val="000000"/>
                  <w:sz w:val="18"/>
                  <w:szCs w:val="18"/>
                  <w:lang w:val="en-US"/>
                </w:rPr>
                <w:t>48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07" w:author="PM: clean-up" w:date="2014-12-07T21:30:00Z"/>
                <w:rFonts w:ascii="Arial" w:hAnsi="Arial" w:cs="Arial"/>
                <w:color w:val="000000"/>
                <w:sz w:val="18"/>
                <w:szCs w:val="18"/>
                <w:lang w:val="en-US"/>
              </w:rPr>
            </w:pPr>
            <w:ins w:id="30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09" w:author="PM: clean-up" w:date="2014-12-07T21:30:00Z"/>
                <w:rFonts w:ascii="Arial" w:hAnsi="Arial" w:cs="Arial"/>
                <w:color w:val="000000"/>
                <w:sz w:val="18"/>
                <w:szCs w:val="18"/>
                <w:lang w:val="en-US"/>
              </w:rPr>
            </w:pPr>
            <w:ins w:id="310" w:author="PM: clean-up" w:date="2014-12-07T21:30:00Z">
              <w:r w:rsidRPr="00A14B19">
                <w:rPr>
                  <w:rFonts w:ascii="Arial" w:hAnsi="Arial" w:cs="Arial"/>
                  <w:color w:val="000000"/>
                  <w:sz w:val="18"/>
                  <w:szCs w:val="18"/>
                  <w:lang w:val="en-US"/>
                </w:rPr>
                <w:t>(1,0,0,1,1,1,0,0)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11" w:author="PM: clean-up" w:date="2014-12-07T21:30:00Z"/>
                <w:rFonts w:ascii="Arial" w:hAnsi="Arial" w:cs="Arial"/>
                <w:color w:val="000000"/>
                <w:sz w:val="18"/>
                <w:szCs w:val="18"/>
                <w:lang w:val="en-US"/>
              </w:rPr>
            </w:pPr>
            <w:ins w:id="312" w:author="PM: clean-up" w:date="2014-12-07T21:30:00Z">
              <w:r w:rsidRPr="00A14B19">
                <w:rPr>
                  <w:rFonts w:ascii="Arial" w:hAnsi="Arial" w:cs="Arial"/>
                  <w:color w:val="000000"/>
                  <w:sz w:val="18"/>
                  <w:szCs w:val="18"/>
                  <w:lang w:val="en-US"/>
                </w:rPr>
                <w:t>85</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13" w:author="PM: clean-up" w:date="2014-12-07T21:30:00Z"/>
                <w:rFonts w:ascii="Arial" w:hAnsi="Arial" w:cs="Arial"/>
                <w:color w:val="000000"/>
                <w:sz w:val="18"/>
                <w:szCs w:val="18"/>
                <w:lang w:val="en-US"/>
              </w:rPr>
            </w:pPr>
            <w:ins w:id="31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15" w:author="PM: clean-up" w:date="2014-12-07T21:30:00Z"/>
                <w:rFonts w:ascii="Arial" w:hAnsi="Arial" w:cs="Arial"/>
                <w:color w:val="000000"/>
                <w:sz w:val="18"/>
                <w:szCs w:val="18"/>
                <w:lang w:val="en-US"/>
              </w:rPr>
            </w:pPr>
            <w:ins w:id="316" w:author="PM: clean-up" w:date="2014-12-07T21:30:00Z">
              <w:r w:rsidRPr="00A14B19">
                <w:rPr>
                  <w:rFonts w:ascii="Arial" w:hAnsi="Arial" w:cs="Arial"/>
                  <w:color w:val="000000"/>
                  <w:sz w:val="18"/>
                  <w:szCs w:val="18"/>
                  <w:lang w:val="en-US"/>
                </w:rPr>
                <w:t>(0,1,0,1,0,1,0,1)</w:t>
              </w:r>
            </w:ins>
          </w:p>
        </w:tc>
      </w:tr>
      <w:tr w:rsidR="0033265B" w:rsidRPr="00A14B19" w:rsidTr="004062E8">
        <w:trPr>
          <w:trHeight w:val="300"/>
          <w:ins w:id="31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18" w:author="PM: clean-up" w:date="2014-12-07T21:30:00Z"/>
                <w:rFonts w:ascii="Arial" w:hAnsi="Arial" w:cs="Arial"/>
                <w:color w:val="000000"/>
                <w:sz w:val="18"/>
                <w:szCs w:val="18"/>
                <w:lang w:val="en-US"/>
              </w:rPr>
            </w:pPr>
            <w:ins w:id="319" w:author="PM: clean-up" w:date="2014-12-07T21:30:00Z">
              <w:r w:rsidRPr="00A14B19">
                <w:rPr>
                  <w:rFonts w:ascii="Arial" w:hAnsi="Arial" w:cs="Arial"/>
                  <w:color w:val="000000"/>
                  <w:sz w:val="18"/>
                  <w:szCs w:val="18"/>
                  <w:lang w:val="en-US"/>
                </w:rPr>
                <w:t>12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20" w:author="PM: clean-up" w:date="2014-12-07T21:30:00Z"/>
                <w:rFonts w:ascii="Arial" w:hAnsi="Arial" w:cs="Arial"/>
                <w:color w:val="000000"/>
                <w:sz w:val="18"/>
                <w:szCs w:val="18"/>
                <w:lang w:val="en-US"/>
              </w:rPr>
            </w:pPr>
            <w:ins w:id="321"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22" w:author="PM: clean-up" w:date="2014-12-07T21:30:00Z"/>
                <w:rFonts w:ascii="Arial" w:hAnsi="Arial" w:cs="Arial"/>
                <w:color w:val="000000"/>
                <w:sz w:val="18"/>
                <w:szCs w:val="18"/>
                <w:lang w:val="en-US"/>
              </w:rPr>
            </w:pPr>
            <w:ins w:id="323" w:author="PM: clean-up" w:date="2014-12-07T21:30:00Z">
              <w:r w:rsidRPr="00A14B19">
                <w:rPr>
                  <w:rFonts w:ascii="Arial" w:hAnsi="Arial" w:cs="Arial"/>
                  <w:color w:val="000000"/>
                  <w:sz w:val="18"/>
                  <w:szCs w:val="18"/>
                  <w:lang w:val="en-US"/>
                </w:rPr>
                <w:t>(0,1,0,1,0,0,0,0)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24" w:author="PM: clean-up" w:date="2014-12-07T21:30:00Z"/>
                <w:rFonts w:ascii="Arial" w:hAnsi="Arial" w:cs="Arial"/>
                <w:color w:val="000000"/>
                <w:sz w:val="18"/>
                <w:szCs w:val="18"/>
                <w:lang w:val="en-US"/>
              </w:rPr>
            </w:pPr>
            <w:ins w:id="325" w:author="PM: clean-up" w:date="2014-12-07T21:30:00Z">
              <w:r w:rsidRPr="00A14B19">
                <w:rPr>
                  <w:rFonts w:ascii="Arial" w:hAnsi="Arial" w:cs="Arial"/>
                  <w:color w:val="000000"/>
                  <w:sz w:val="18"/>
                  <w:szCs w:val="18"/>
                  <w:lang w:val="en-US"/>
                </w:rPr>
                <w:t>49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26" w:author="PM: clean-up" w:date="2014-12-07T21:30:00Z"/>
                <w:rFonts w:ascii="Arial" w:hAnsi="Arial" w:cs="Arial"/>
                <w:color w:val="000000"/>
                <w:sz w:val="18"/>
                <w:szCs w:val="18"/>
                <w:lang w:val="en-US"/>
              </w:rPr>
            </w:pPr>
            <w:ins w:id="32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28" w:author="PM: clean-up" w:date="2014-12-07T21:30:00Z"/>
                <w:rFonts w:ascii="Arial" w:hAnsi="Arial" w:cs="Arial"/>
                <w:color w:val="000000"/>
                <w:sz w:val="18"/>
                <w:szCs w:val="18"/>
                <w:lang w:val="en-US"/>
              </w:rPr>
            </w:pPr>
            <w:ins w:id="329" w:author="PM: clean-up" w:date="2014-12-07T21:30:00Z">
              <w:r w:rsidRPr="00A14B19">
                <w:rPr>
                  <w:rFonts w:ascii="Arial" w:hAnsi="Arial" w:cs="Arial"/>
                  <w:color w:val="000000"/>
                  <w:sz w:val="18"/>
                  <w:szCs w:val="18"/>
                  <w:lang w:val="en-US"/>
                </w:rPr>
                <w:t>(0,1,0,1,1,1,0,0)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30" w:author="PM: clean-up" w:date="2014-12-07T21:30:00Z"/>
                <w:rFonts w:ascii="Arial" w:hAnsi="Arial" w:cs="Arial"/>
                <w:color w:val="000000"/>
                <w:sz w:val="18"/>
                <w:szCs w:val="18"/>
                <w:lang w:val="en-US"/>
              </w:rPr>
            </w:pPr>
            <w:ins w:id="331" w:author="PM: clean-up" w:date="2014-12-07T21:30:00Z">
              <w:r w:rsidRPr="00A14B19">
                <w:rPr>
                  <w:rFonts w:ascii="Arial" w:hAnsi="Arial" w:cs="Arial"/>
                  <w:color w:val="000000"/>
                  <w:sz w:val="18"/>
                  <w:szCs w:val="18"/>
                  <w:lang w:val="en-US"/>
                </w:rPr>
                <w:t>86</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32" w:author="PM: clean-up" w:date="2014-12-07T21:30:00Z"/>
                <w:rFonts w:ascii="Arial" w:hAnsi="Arial" w:cs="Arial"/>
                <w:color w:val="000000"/>
                <w:sz w:val="18"/>
                <w:szCs w:val="18"/>
                <w:lang w:val="en-US"/>
              </w:rPr>
            </w:pPr>
            <w:ins w:id="33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34" w:author="PM: clean-up" w:date="2014-12-07T21:30:00Z"/>
                <w:rFonts w:ascii="Arial" w:hAnsi="Arial" w:cs="Arial"/>
                <w:color w:val="000000"/>
                <w:sz w:val="18"/>
                <w:szCs w:val="18"/>
                <w:lang w:val="en-US"/>
              </w:rPr>
            </w:pPr>
            <w:ins w:id="335" w:author="PM: clean-up" w:date="2014-12-07T21:30:00Z">
              <w:r w:rsidRPr="00A14B19">
                <w:rPr>
                  <w:rFonts w:ascii="Arial" w:hAnsi="Arial" w:cs="Arial"/>
                  <w:color w:val="000000"/>
                  <w:sz w:val="18"/>
                  <w:szCs w:val="18"/>
                  <w:lang w:val="en-US"/>
                </w:rPr>
                <w:t>(0,0,1,1,0,1,0,1)</w:t>
              </w:r>
            </w:ins>
          </w:p>
        </w:tc>
      </w:tr>
      <w:tr w:rsidR="0033265B" w:rsidRPr="00A14B19" w:rsidTr="004062E8">
        <w:trPr>
          <w:trHeight w:val="300"/>
          <w:ins w:id="33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37" w:author="PM: clean-up" w:date="2014-12-07T21:30:00Z"/>
                <w:rFonts w:ascii="Arial" w:hAnsi="Arial" w:cs="Arial"/>
                <w:color w:val="000000"/>
                <w:sz w:val="18"/>
                <w:szCs w:val="18"/>
                <w:lang w:val="en-US"/>
              </w:rPr>
            </w:pPr>
            <w:ins w:id="338" w:author="PM: clean-up" w:date="2014-12-07T21:30:00Z">
              <w:r w:rsidRPr="00A14B19">
                <w:rPr>
                  <w:rFonts w:ascii="Arial" w:hAnsi="Arial" w:cs="Arial"/>
                  <w:color w:val="000000"/>
                  <w:sz w:val="18"/>
                  <w:szCs w:val="18"/>
                  <w:lang w:val="en-US"/>
                </w:rPr>
                <w:t>13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39" w:author="PM: clean-up" w:date="2014-12-07T21:30:00Z"/>
                <w:rFonts w:ascii="Arial" w:hAnsi="Arial" w:cs="Arial"/>
                <w:color w:val="000000"/>
                <w:sz w:val="18"/>
                <w:szCs w:val="18"/>
                <w:lang w:val="en-US"/>
              </w:rPr>
            </w:pPr>
            <w:ins w:id="340"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41" w:author="PM: clean-up" w:date="2014-12-07T21:30:00Z"/>
                <w:rFonts w:ascii="Arial" w:hAnsi="Arial" w:cs="Arial"/>
                <w:color w:val="000000"/>
                <w:sz w:val="18"/>
                <w:szCs w:val="18"/>
                <w:lang w:val="en-US"/>
              </w:rPr>
            </w:pPr>
            <w:ins w:id="342" w:author="PM: clean-up" w:date="2014-12-07T21:30:00Z">
              <w:r w:rsidRPr="00A14B19">
                <w:rPr>
                  <w:rFonts w:ascii="Arial" w:hAnsi="Arial" w:cs="Arial"/>
                  <w:color w:val="000000"/>
                  <w:sz w:val="18"/>
                  <w:szCs w:val="18"/>
                  <w:lang w:val="en-US"/>
                </w:rPr>
                <w:t>(0,0,1,1,0,0,0,0)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43" w:author="PM: clean-up" w:date="2014-12-07T21:30:00Z"/>
                <w:rFonts w:ascii="Arial" w:hAnsi="Arial" w:cs="Arial"/>
                <w:color w:val="000000"/>
                <w:sz w:val="18"/>
                <w:szCs w:val="18"/>
                <w:lang w:val="en-US"/>
              </w:rPr>
            </w:pPr>
            <w:ins w:id="344" w:author="PM: clean-up" w:date="2014-12-07T21:30:00Z">
              <w:r w:rsidRPr="00A14B19">
                <w:rPr>
                  <w:rFonts w:ascii="Arial" w:hAnsi="Arial" w:cs="Arial"/>
                  <w:color w:val="000000"/>
                  <w:sz w:val="18"/>
                  <w:szCs w:val="18"/>
                  <w:lang w:val="en-US"/>
                </w:rPr>
                <w:t>50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45" w:author="PM: clean-up" w:date="2014-12-07T21:30:00Z"/>
                <w:rFonts w:ascii="Arial" w:hAnsi="Arial" w:cs="Arial"/>
                <w:color w:val="000000"/>
                <w:sz w:val="18"/>
                <w:szCs w:val="18"/>
                <w:lang w:val="en-US"/>
              </w:rPr>
            </w:pPr>
            <w:ins w:id="34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47" w:author="PM: clean-up" w:date="2014-12-07T21:30:00Z"/>
                <w:rFonts w:ascii="Arial" w:hAnsi="Arial" w:cs="Arial"/>
                <w:color w:val="000000"/>
                <w:sz w:val="18"/>
                <w:szCs w:val="18"/>
                <w:lang w:val="en-US"/>
              </w:rPr>
            </w:pPr>
            <w:ins w:id="348" w:author="PM: clean-up" w:date="2014-12-07T21:30:00Z">
              <w:r w:rsidRPr="00A14B19">
                <w:rPr>
                  <w:rFonts w:ascii="Arial" w:hAnsi="Arial" w:cs="Arial"/>
                  <w:color w:val="000000"/>
                  <w:sz w:val="18"/>
                  <w:szCs w:val="18"/>
                  <w:lang w:val="en-US"/>
                </w:rPr>
                <w:t>(0,0,1,1,1,1,0,0)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49" w:author="PM: clean-up" w:date="2014-12-07T21:30:00Z"/>
                <w:rFonts w:ascii="Arial" w:hAnsi="Arial" w:cs="Arial"/>
                <w:color w:val="000000"/>
                <w:sz w:val="18"/>
                <w:szCs w:val="18"/>
                <w:lang w:val="en-US"/>
              </w:rPr>
            </w:pPr>
            <w:ins w:id="350" w:author="PM: clean-up" w:date="2014-12-07T21:30:00Z">
              <w:r w:rsidRPr="00A14B19">
                <w:rPr>
                  <w:rFonts w:ascii="Arial" w:hAnsi="Arial" w:cs="Arial"/>
                  <w:color w:val="000000"/>
                  <w:sz w:val="18"/>
                  <w:szCs w:val="18"/>
                  <w:lang w:val="en-US"/>
                </w:rPr>
                <w:t>87</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51" w:author="PM: clean-up" w:date="2014-12-07T21:30:00Z"/>
                <w:rFonts w:ascii="Arial" w:hAnsi="Arial" w:cs="Arial"/>
                <w:color w:val="000000"/>
                <w:sz w:val="18"/>
                <w:szCs w:val="18"/>
                <w:lang w:val="en-US"/>
              </w:rPr>
            </w:pPr>
            <w:ins w:id="35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53" w:author="PM: clean-up" w:date="2014-12-07T21:30:00Z"/>
                <w:rFonts w:ascii="Arial" w:hAnsi="Arial" w:cs="Arial"/>
                <w:color w:val="000000"/>
                <w:sz w:val="18"/>
                <w:szCs w:val="18"/>
                <w:lang w:val="en-US"/>
              </w:rPr>
            </w:pPr>
            <w:ins w:id="354" w:author="PM: clean-up" w:date="2014-12-07T21:30:00Z">
              <w:r w:rsidRPr="00A14B19">
                <w:rPr>
                  <w:rFonts w:ascii="Arial" w:hAnsi="Arial" w:cs="Arial"/>
                  <w:color w:val="000000"/>
                  <w:sz w:val="18"/>
                  <w:szCs w:val="18"/>
                  <w:lang w:val="en-US"/>
                </w:rPr>
                <w:t>(1,0,0,0,1,1,0,1)</w:t>
              </w:r>
            </w:ins>
          </w:p>
        </w:tc>
      </w:tr>
      <w:tr w:rsidR="0033265B" w:rsidRPr="00A14B19" w:rsidTr="004062E8">
        <w:trPr>
          <w:trHeight w:val="300"/>
          <w:ins w:id="35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56" w:author="PM: clean-up" w:date="2014-12-07T21:30:00Z"/>
                <w:rFonts w:ascii="Arial" w:hAnsi="Arial" w:cs="Arial"/>
                <w:color w:val="000000"/>
                <w:sz w:val="18"/>
                <w:szCs w:val="18"/>
                <w:lang w:val="en-US"/>
              </w:rPr>
            </w:pPr>
            <w:ins w:id="357" w:author="PM: clean-up" w:date="2014-12-07T21:30:00Z">
              <w:r w:rsidRPr="00A14B19">
                <w:rPr>
                  <w:rFonts w:ascii="Arial" w:hAnsi="Arial" w:cs="Arial"/>
                  <w:color w:val="000000"/>
                  <w:sz w:val="18"/>
                  <w:szCs w:val="18"/>
                  <w:lang w:val="en-US"/>
                </w:rPr>
                <w:t>14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58" w:author="PM: clean-up" w:date="2014-12-07T21:30:00Z"/>
                <w:rFonts w:ascii="Arial" w:hAnsi="Arial" w:cs="Arial"/>
                <w:color w:val="000000"/>
                <w:sz w:val="18"/>
                <w:szCs w:val="18"/>
                <w:lang w:val="en-US"/>
              </w:rPr>
            </w:pPr>
            <w:ins w:id="359"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60" w:author="PM: clean-up" w:date="2014-12-07T21:30:00Z"/>
                <w:rFonts w:ascii="Arial" w:hAnsi="Arial" w:cs="Arial"/>
                <w:color w:val="000000"/>
                <w:sz w:val="18"/>
                <w:szCs w:val="18"/>
                <w:lang w:val="en-US"/>
              </w:rPr>
            </w:pPr>
            <w:ins w:id="361" w:author="PM: clean-up" w:date="2014-12-07T21:30:00Z">
              <w:r w:rsidRPr="00A14B19">
                <w:rPr>
                  <w:rFonts w:ascii="Arial" w:hAnsi="Arial" w:cs="Arial"/>
                  <w:color w:val="000000"/>
                  <w:sz w:val="18"/>
                  <w:szCs w:val="18"/>
                  <w:lang w:val="en-US"/>
                </w:rPr>
                <w:t>(1,0,0,0,1,0,0,0)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62" w:author="PM: clean-up" w:date="2014-12-07T21:30:00Z"/>
                <w:rFonts w:ascii="Arial" w:hAnsi="Arial" w:cs="Arial"/>
                <w:color w:val="000000"/>
                <w:sz w:val="18"/>
                <w:szCs w:val="18"/>
                <w:lang w:val="en-US"/>
              </w:rPr>
            </w:pPr>
            <w:ins w:id="363" w:author="PM: clean-up" w:date="2014-12-07T21:30:00Z">
              <w:r w:rsidRPr="00A14B19">
                <w:rPr>
                  <w:rFonts w:ascii="Arial" w:hAnsi="Arial" w:cs="Arial"/>
                  <w:color w:val="000000"/>
                  <w:sz w:val="18"/>
                  <w:szCs w:val="18"/>
                  <w:lang w:val="en-US"/>
                </w:rPr>
                <w:t>51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64" w:author="PM: clean-up" w:date="2014-12-07T21:30:00Z"/>
                <w:rFonts w:ascii="Arial" w:hAnsi="Arial" w:cs="Arial"/>
                <w:color w:val="000000"/>
                <w:sz w:val="18"/>
                <w:szCs w:val="18"/>
                <w:lang w:val="en-US"/>
              </w:rPr>
            </w:pPr>
            <w:ins w:id="36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66" w:author="PM: clean-up" w:date="2014-12-07T21:30:00Z"/>
                <w:rFonts w:ascii="Arial" w:hAnsi="Arial" w:cs="Arial"/>
                <w:color w:val="000000"/>
                <w:sz w:val="18"/>
                <w:szCs w:val="18"/>
                <w:lang w:val="en-US"/>
              </w:rPr>
            </w:pPr>
            <w:ins w:id="367" w:author="PM: clean-up" w:date="2014-12-07T21:30:00Z">
              <w:r w:rsidRPr="00A14B19">
                <w:rPr>
                  <w:rFonts w:ascii="Arial" w:hAnsi="Arial" w:cs="Arial"/>
                  <w:color w:val="000000"/>
                  <w:sz w:val="18"/>
                  <w:szCs w:val="18"/>
                  <w:lang w:val="en-US"/>
                </w:rPr>
                <w:t>(1,1,1,0,0,0,1,0)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68" w:author="PM: clean-up" w:date="2014-12-07T21:30:00Z"/>
                <w:rFonts w:ascii="Arial" w:hAnsi="Arial" w:cs="Arial"/>
                <w:color w:val="000000"/>
                <w:sz w:val="18"/>
                <w:szCs w:val="18"/>
                <w:lang w:val="en-US"/>
              </w:rPr>
            </w:pPr>
            <w:ins w:id="369" w:author="PM: clean-up" w:date="2014-12-07T21:30:00Z">
              <w:r w:rsidRPr="00A14B19">
                <w:rPr>
                  <w:rFonts w:ascii="Arial" w:hAnsi="Arial" w:cs="Arial"/>
                  <w:color w:val="000000"/>
                  <w:sz w:val="18"/>
                  <w:szCs w:val="18"/>
                  <w:lang w:val="en-US"/>
                </w:rPr>
                <w:t>88</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70" w:author="PM: clean-up" w:date="2014-12-07T21:30:00Z"/>
                <w:rFonts w:ascii="Arial" w:hAnsi="Arial" w:cs="Arial"/>
                <w:color w:val="000000"/>
                <w:sz w:val="18"/>
                <w:szCs w:val="18"/>
                <w:lang w:val="en-US"/>
              </w:rPr>
            </w:pPr>
            <w:ins w:id="37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72" w:author="PM: clean-up" w:date="2014-12-07T21:30:00Z"/>
                <w:rFonts w:ascii="Arial" w:hAnsi="Arial" w:cs="Arial"/>
                <w:color w:val="000000"/>
                <w:sz w:val="18"/>
                <w:szCs w:val="18"/>
                <w:lang w:val="en-US"/>
              </w:rPr>
            </w:pPr>
            <w:ins w:id="373" w:author="PM: clean-up" w:date="2014-12-07T21:30:00Z">
              <w:r w:rsidRPr="00A14B19">
                <w:rPr>
                  <w:rFonts w:ascii="Arial" w:hAnsi="Arial" w:cs="Arial"/>
                  <w:color w:val="000000"/>
                  <w:sz w:val="18"/>
                  <w:szCs w:val="18"/>
                  <w:lang w:val="en-US"/>
                </w:rPr>
                <w:t>(0,1,0,0,1,1,0,1)</w:t>
              </w:r>
            </w:ins>
          </w:p>
        </w:tc>
      </w:tr>
      <w:tr w:rsidR="0033265B" w:rsidRPr="00A14B19" w:rsidTr="004062E8">
        <w:trPr>
          <w:trHeight w:val="300"/>
          <w:ins w:id="37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75" w:author="PM: clean-up" w:date="2014-12-07T21:30:00Z"/>
                <w:rFonts w:ascii="Arial" w:hAnsi="Arial" w:cs="Arial"/>
                <w:color w:val="000000"/>
                <w:sz w:val="18"/>
                <w:szCs w:val="18"/>
                <w:lang w:val="en-US"/>
              </w:rPr>
            </w:pPr>
            <w:ins w:id="376" w:author="PM: clean-up" w:date="2014-12-07T21:30:00Z">
              <w:r w:rsidRPr="00A14B19">
                <w:rPr>
                  <w:rFonts w:ascii="Arial" w:hAnsi="Arial" w:cs="Arial"/>
                  <w:color w:val="000000"/>
                  <w:sz w:val="18"/>
                  <w:szCs w:val="18"/>
                  <w:lang w:val="en-US"/>
                </w:rPr>
                <w:t>15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77" w:author="PM: clean-up" w:date="2014-12-07T21:30:00Z"/>
                <w:rFonts w:ascii="Arial" w:hAnsi="Arial" w:cs="Arial"/>
                <w:color w:val="000000"/>
                <w:sz w:val="18"/>
                <w:szCs w:val="18"/>
                <w:lang w:val="en-US"/>
              </w:rPr>
            </w:pPr>
            <w:ins w:id="378"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79" w:author="PM: clean-up" w:date="2014-12-07T21:30:00Z"/>
                <w:rFonts w:ascii="Arial" w:hAnsi="Arial" w:cs="Arial"/>
                <w:color w:val="000000"/>
                <w:sz w:val="18"/>
                <w:szCs w:val="18"/>
                <w:lang w:val="en-US"/>
              </w:rPr>
            </w:pPr>
            <w:ins w:id="380" w:author="PM: clean-up" w:date="2014-12-07T21:30:00Z">
              <w:r w:rsidRPr="00A14B19">
                <w:rPr>
                  <w:rFonts w:ascii="Arial" w:hAnsi="Arial" w:cs="Arial"/>
                  <w:color w:val="000000"/>
                  <w:sz w:val="18"/>
                  <w:szCs w:val="18"/>
                  <w:lang w:val="en-US"/>
                </w:rPr>
                <w:t>(0,1,0,0,1,0,0,0)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81" w:author="PM: clean-up" w:date="2014-12-07T21:30:00Z"/>
                <w:rFonts w:ascii="Arial" w:hAnsi="Arial" w:cs="Arial"/>
                <w:color w:val="000000"/>
                <w:sz w:val="18"/>
                <w:szCs w:val="18"/>
                <w:lang w:val="en-US"/>
              </w:rPr>
            </w:pPr>
            <w:ins w:id="382" w:author="PM: clean-up" w:date="2014-12-07T21:30:00Z">
              <w:r w:rsidRPr="00A14B19">
                <w:rPr>
                  <w:rFonts w:ascii="Arial" w:hAnsi="Arial" w:cs="Arial"/>
                  <w:color w:val="000000"/>
                  <w:sz w:val="18"/>
                  <w:szCs w:val="18"/>
                  <w:lang w:val="en-US"/>
                </w:rPr>
                <w:t>52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83" w:author="PM: clean-up" w:date="2014-12-07T21:30:00Z"/>
                <w:rFonts w:ascii="Arial" w:hAnsi="Arial" w:cs="Arial"/>
                <w:color w:val="000000"/>
                <w:sz w:val="18"/>
                <w:szCs w:val="18"/>
                <w:lang w:val="en-US"/>
              </w:rPr>
            </w:pPr>
            <w:ins w:id="38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85" w:author="PM: clean-up" w:date="2014-12-07T21:30:00Z"/>
                <w:rFonts w:ascii="Arial" w:hAnsi="Arial" w:cs="Arial"/>
                <w:color w:val="000000"/>
                <w:sz w:val="18"/>
                <w:szCs w:val="18"/>
                <w:lang w:val="en-US"/>
              </w:rPr>
            </w:pPr>
            <w:ins w:id="386" w:author="PM: clean-up" w:date="2014-12-07T21:30:00Z">
              <w:r w:rsidRPr="00A14B19">
                <w:rPr>
                  <w:rFonts w:ascii="Arial" w:hAnsi="Arial" w:cs="Arial"/>
                  <w:color w:val="000000"/>
                  <w:sz w:val="18"/>
                  <w:szCs w:val="18"/>
                  <w:lang w:val="en-US"/>
                </w:rPr>
                <w:t>(1,1,0,1,0,0,1,0)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87" w:author="PM: clean-up" w:date="2014-12-07T21:30:00Z"/>
                <w:rFonts w:ascii="Arial" w:hAnsi="Arial" w:cs="Arial"/>
                <w:color w:val="000000"/>
                <w:sz w:val="18"/>
                <w:szCs w:val="18"/>
                <w:lang w:val="en-US"/>
              </w:rPr>
            </w:pPr>
            <w:ins w:id="388" w:author="PM: clean-up" w:date="2014-12-07T21:30:00Z">
              <w:r w:rsidRPr="00A14B19">
                <w:rPr>
                  <w:rFonts w:ascii="Arial" w:hAnsi="Arial" w:cs="Arial"/>
                  <w:color w:val="000000"/>
                  <w:sz w:val="18"/>
                  <w:szCs w:val="18"/>
                  <w:lang w:val="en-US"/>
                </w:rPr>
                <w:t>89</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89" w:author="PM: clean-up" w:date="2014-12-07T21:30:00Z"/>
                <w:rFonts w:ascii="Arial" w:hAnsi="Arial" w:cs="Arial"/>
                <w:color w:val="000000"/>
                <w:sz w:val="18"/>
                <w:szCs w:val="18"/>
                <w:lang w:val="en-US"/>
              </w:rPr>
            </w:pPr>
            <w:ins w:id="39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91" w:author="PM: clean-up" w:date="2014-12-07T21:30:00Z"/>
                <w:rFonts w:ascii="Arial" w:hAnsi="Arial" w:cs="Arial"/>
                <w:color w:val="000000"/>
                <w:sz w:val="18"/>
                <w:szCs w:val="18"/>
                <w:lang w:val="en-US"/>
              </w:rPr>
            </w:pPr>
            <w:ins w:id="392" w:author="PM: clean-up" w:date="2014-12-07T21:30:00Z">
              <w:r w:rsidRPr="00A14B19">
                <w:rPr>
                  <w:rFonts w:ascii="Arial" w:hAnsi="Arial" w:cs="Arial"/>
                  <w:color w:val="000000"/>
                  <w:sz w:val="18"/>
                  <w:szCs w:val="18"/>
                  <w:lang w:val="en-US"/>
                </w:rPr>
                <w:t>(0,0,1,0,1,1,0,1)</w:t>
              </w:r>
            </w:ins>
          </w:p>
        </w:tc>
      </w:tr>
      <w:tr w:rsidR="0033265B" w:rsidRPr="00A14B19" w:rsidTr="004062E8">
        <w:trPr>
          <w:trHeight w:val="300"/>
          <w:ins w:id="39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94" w:author="PM: clean-up" w:date="2014-12-07T21:30:00Z"/>
                <w:rFonts w:ascii="Arial" w:hAnsi="Arial" w:cs="Arial"/>
                <w:color w:val="000000"/>
                <w:sz w:val="18"/>
                <w:szCs w:val="18"/>
                <w:lang w:val="en-US"/>
              </w:rPr>
            </w:pPr>
            <w:ins w:id="395" w:author="PM: clean-up" w:date="2014-12-07T21:30:00Z">
              <w:r w:rsidRPr="00A14B19">
                <w:rPr>
                  <w:rFonts w:ascii="Arial" w:hAnsi="Arial" w:cs="Arial"/>
                  <w:color w:val="000000"/>
                  <w:sz w:val="18"/>
                  <w:szCs w:val="18"/>
                  <w:lang w:val="en-US"/>
                </w:rPr>
                <w:t>16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396" w:author="PM: clean-up" w:date="2014-12-07T21:30:00Z"/>
                <w:rFonts w:ascii="Arial" w:hAnsi="Arial" w:cs="Arial"/>
                <w:color w:val="000000"/>
                <w:sz w:val="18"/>
                <w:szCs w:val="18"/>
                <w:lang w:val="en-US"/>
              </w:rPr>
            </w:pPr>
            <w:ins w:id="397"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398" w:author="PM: clean-up" w:date="2014-12-07T21:30:00Z"/>
                <w:rFonts w:ascii="Arial" w:hAnsi="Arial" w:cs="Arial"/>
                <w:color w:val="000000"/>
                <w:sz w:val="18"/>
                <w:szCs w:val="18"/>
                <w:lang w:val="en-US"/>
              </w:rPr>
            </w:pPr>
            <w:ins w:id="399" w:author="PM: clean-up" w:date="2014-12-07T21:30:00Z">
              <w:r w:rsidRPr="00A14B19">
                <w:rPr>
                  <w:rFonts w:ascii="Arial" w:hAnsi="Arial" w:cs="Arial"/>
                  <w:color w:val="000000"/>
                  <w:sz w:val="18"/>
                  <w:szCs w:val="18"/>
                  <w:lang w:val="en-US"/>
                </w:rPr>
                <w:t>(0,0,1,0,1,0,0,0)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00" w:author="PM: clean-up" w:date="2014-12-07T21:30:00Z"/>
                <w:rFonts w:ascii="Arial" w:hAnsi="Arial" w:cs="Arial"/>
                <w:color w:val="000000"/>
                <w:sz w:val="18"/>
                <w:szCs w:val="18"/>
                <w:lang w:val="en-US"/>
              </w:rPr>
            </w:pPr>
            <w:ins w:id="401" w:author="PM: clean-up" w:date="2014-12-07T21:30:00Z">
              <w:r w:rsidRPr="00A14B19">
                <w:rPr>
                  <w:rFonts w:ascii="Arial" w:hAnsi="Arial" w:cs="Arial"/>
                  <w:color w:val="000000"/>
                  <w:sz w:val="18"/>
                  <w:szCs w:val="18"/>
                  <w:lang w:val="en-US"/>
                </w:rPr>
                <w:t>53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02" w:author="PM: clean-up" w:date="2014-12-07T21:30:00Z"/>
                <w:rFonts w:ascii="Arial" w:hAnsi="Arial" w:cs="Arial"/>
                <w:color w:val="000000"/>
                <w:sz w:val="18"/>
                <w:szCs w:val="18"/>
                <w:lang w:val="en-US"/>
              </w:rPr>
            </w:pPr>
            <w:ins w:id="40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04" w:author="PM: clean-up" w:date="2014-12-07T21:30:00Z"/>
                <w:rFonts w:ascii="Arial" w:hAnsi="Arial" w:cs="Arial"/>
                <w:color w:val="000000"/>
                <w:sz w:val="18"/>
                <w:szCs w:val="18"/>
                <w:lang w:val="en-US"/>
              </w:rPr>
            </w:pPr>
            <w:ins w:id="405" w:author="PM: clean-up" w:date="2014-12-07T21:30:00Z">
              <w:r w:rsidRPr="00A14B19">
                <w:rPr>
                  <w:rFonts w:ascii="Arial" w:hAnsi="Arial" w:cs="Arial"/>
                  <w:color w:val="000000"/>
                  <w:sz w:val="18"/>
                  <w:szCs w:val="18"/>
                  <w:lang w:val="en-US"/>
                </w:rPr>
                <w:t>(1,0,1,1,0,0,1,0)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06" w:author="PM: clean-up" w:date="2014-12-07T21:30:00Z"/>
                <w:rFonts w:ascii="Arial" w:hAnsi="Arial" w:cs="Arial"/>
                <w:color w:val="000000"/>
                <w:sz w:val="18"/>
                <w:szCs w:val="18"/>
                <w:lang w:val="en-US"/>
              </w:rPr>
            </w:pPr>
            <w:ins w:id="407" w:author="PM: clean-up" w:date="2014-12-07T21:30:00Z">
              <w:r w:rsidRPr="00A14B19">
                <w:rPr>
                  <w:rFonts w:ascii="Arial" w:hAnsi="Arial" w:cs="Arial"/>
                  <w:color w:val="000000"/>
                  <w:sz w:val="18"/>
                  <w:szCs w:val="18"/>
                  <w:lang w:val="en-US"/>
                </w:rPr>
                <w:t>90</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08" w:author="PM: clean-up" w:date="2014-12-07T21:30:00Z"/>
                <w:rFonts w:ascii="Arial" w:hAnsi="Arial" w:cs="Arial"/>
                <w:color w:val="000000"/>
                <w:sz w:val="18"/>
                <w:szCs w:val="18"/>
                <w:lang w:val="en-US"/>
              </w:rPr>
            </w:pPr>
            <w:ins w:id="40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10" w:author="PM: clean-up" w:date="2014-12-07T21:30:00Z"/>
                <w:rFonts w:ascii="Arial" w:hAnsi="Arial" w:cs="Arial"/>
                <w:color w:val="000000"/>
                <w:sz w:val="18"/>
                <w:szCs w:val="18"/>
                <w:lang w:val="en-US"/>
              </w:rPr>
            </w:pPr>
            <w:ins w:id="411" w:author="PM: clean-up" w:date="2014-12-07T21:30:00Z">
              <w:r w:rsidRPr="00A14B19">
                <w:rPr>
                  <w:rFonts w:ascii="Arial" w:hAnsi="Arial" w:cs="Arial"/>
                  <w:color w:val="000000"/>
                  <w:sz w:val="18"/>
                  <w:szCs w:val="18"/>
                  <w:lang w:val="en-US"/>
                </w:rPr>
                <w:t>(0,0,0,1,1,1,0,1)</w:t>
              </w:r>
            </w:ins>
          </w:p>
        </w:tc>
      </w:tr>
      <w:tr w:rsidR="0033265B" w:rsidRPr="00A14B19" w:rsidTr="004062E8">
        <w:trPr>
          <w:trHeight w:val="300"/>
          <w:ins w:id="41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13" w:author="PM: clean-up" w:date="2014-12-07T21:30:00Z"/>
                <w:rFonts w:ascii="Arial" w:hAnsi="Arial" w:cs="Arial"/>
                <w:color w:val="000000"/>
                <w:sz w:val="18"/>
                <w:szCs w:val="18"/>
                <w:lang w:val="en-US"/>
              </w:rPr>
            </w:pPr>
            <w:ins w:id="414" w:author="PM: clean-up" w:date="2014-12-07T21:30:00Z">
              <w:r w:rsidRPr="00A14B19">
                <w:rPr>
                  <w:rFonts w:ascii="Arial" w:hAnsi="Arial" w:cs="Arial"/>
                  <w:color w:val="000000"/>
                  <w:sz w:val="18"/>
                  <w:szCs w:val="18"/>
                  <w:lang w:val="en-US"/>
                </w:rPr>
                <w:t>17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15" w:author="PM: clean-up" w:date="2014-12-07T21:30:00Z"/>
                <w:rFonts w:ascii="Arial" w:hAnsi="Arial" w:cs="Arial"/>
                <w:color w:val="000000"/>
                <w:sz w:val="18"/>
                <w:szCs w:val="18"/>
                <w:lang w:val="en-US"/>
              </w:rPr>
            </w:pPr>
            <w:ins w:id="416"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17" w:author="PM: clean-up" w:date="2014-12-07T21:30:00Z"/>
                <w:rFonts w:ascii="Arial" w:hAnsi="Arial" w:cs="Arial"/>
                <w:color w:val="000000"/>
                <w:sz w:val="18"/>
                <w:szCs w:val="18"/>
                <w:lang w:val="en-US"/>
              </w:rPr>
            </w:pPr>
            <w:ins w:id="418" w:author="PM: clean-up" w:date="2014-12-07T21:30:00Z">
              <w:r w:rsidRPr="00A14B19">
                <w:rPr>
                  <w:rFonts w:ascii="Arial" w:hAnsi="Arial" w:cs="Arial"/>
                  <w:color w:val="000000"/>
                  <w:sz w:val="18"/>
                  <w:szCs w:val="18"/>
                  <w:lang w:val="en-US"/>
                </w:rPr>
                <w:t>(0,0,0,1,1,0,0,0)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19" w:author="PM: clean-up" w:date="2014-12-07T21:30:00Z"/>
                <w:rFonts w:ascii="Arial" w:hAnsi="Arial" w:cs="Arial"/>
                <w:color w:val="000000"/>
                <w:sz w:val="18"/>
                <w:szCs w:val="18"/>
                <w:lang w:val="en-US"/>
              </w:rPr>
            </w:pPr>
            <w:ins w:id="420" w:author="PM: clean-up" w:date="2014-12-07T21:30:00Z">
              <w:r w:rsidRPr="00A14B19">
                <w:rPr>
                  <w:rFonts w:ascii="Arial" w:hAnsi="Arial" w:cs="Arial"/>
                  <w:color w:val="000000"/>
                  <w:sz w:val="18"/>
                  <w:szCs w:val="18"/>
                  <w:lang w:val="en-US"/>
                </w:rPr>
                <w:t>54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21" w:author="PM: clean-up" w:date="2014-12-07T21:30:00Z"/>
                <w:rFonts w:ascii="Arial" w:hAnsi="Arial" w:cs="Arial"/>
                <w:color w:val="000000"/>
                <w:sz w:val="18"/>
                <w:szCs w:val="18"/>
                <w:lang w:val="en-US"/>
              </w:rPr>
            </w:pPr>
            <w:ins w:id="42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23" w:author="PM: clean-up" w:date="2014-12-07T21:30:00Z"/>
                <w:rFonts w:ascii="Arial" w:hAnsi="Arial" w:cs="Arial"/>
                <w:color w:val="000000"/>
                <w:sz w:val="18"/>
                <w:szCs w:val="18"/>
                <w:lang w:val="en-US"/>
              </w:rPr>
            </w:pPr>
            <w:ins w:id="424" w:author="PM: clean-up" w:date="2014-12-07T21:30:00Z">
              <w:r w:rsidRPr="00A14B19">
                <w:rPr>
                  <w:rFonts w:ascii="Arial" w:hAnsi="Arial" w:cs="Arial"/>
                  <w:color w:val="000000"/>
                  <w:sz w:val="18"/>
                  <w:szCs w:val="18"/>
                  <w:lang w:val="en-US"/>
                </w:rPr>
                <w:t>(0,1,1,1,0,0,1,0)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25" w:author="PM: clean-up" w:date="2014-12-07T21:30:00Z"/>
                <w:rFonts w:ascii="Arial" w:hAnsi="Arial" w:cs="Arial"/>
                <w:color w:val="000000"/>
                <w:sz w:val="18"/>
                <w:szCs w:val="18"/>
                <w:lang w:val="en-US"/>
              </w:rPr>
            </w:pPr>
            <w:ins w:id="426" w:author="PM: clean-up" w:date="2014-12-07T21:30:00Z">
              <w:r w:rsidRPr="00A14B19">
                <w:rPr>
                  <w:rFonts w:ascii="Arial" w:hAnsi="Arial" w:cs="Arial"/>
                  <w:color w:val="000000"/>
                  <w:sz w:val="18"/>
                  <w:szCs w:val="18"/>
                  <w:lang w:val="en-US"/>
                </w:rPr>
                <w:t>91</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27" w:author="PM: clean-up" w:date="2014-12-07T21:30:00Z"/>
                <w:rFonts w:ascii="Arial" w:hAnsi="Arial" w:cs="Arial"/>
                <w:color w:val="000000"/>
                <w:sz w:val="18"/>
                <w:szCs w:val="18"/>
                <w:lang w:val="en-US"/>
              </w:rPr>
            </w:pPr>
            <w:ins w:id="42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29" w:author="PM: clean-up" w:date="2014-12-07T21:30:00Z"/>
                <w:rFonts w:ascii="Arial" w:hAnsi="Arial" w:cs="Arial"/>
                <w:color w:val="000000"/>
                <w:sz w:val="18"/>
                <w:szCs w:val="18"/>
                <w:lang w:val="en-US"/>
              </w:rPr>
            </w:pPr>
            <w:ins w:id="430" w:author="PM: clean-up" w:date="2014-12-07T21:30:00Z">
              <w:r w:rsidRPr="00A14B19">
                <w:rPr>
                  <w:rFonts w:ascii="Arial" w:hAnsi="Arial" w:cs="Arial"/>
                  <w:color w:val="000000"/>
                  <w:sz w:val="18"/>
                  <w:szCs w:val="18"/>
                  <w:lang w:val="en-US"/>
                </w:rPr>
                <w:t>(1,1,0,0,0,0,1,1)</w:t>
              </w:r>
            </w:ins>
          </w:p>
        </w:tc>
      </w:tr>
      <w:tr w:rsidR="0033265B" w:rsidRPr="00A14B19" w:rsidTr="004062E8">
        <w:trPr>
          <w:trHeight w:val="300"/>
          <w:ins w:id="43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32" w:author="PM: clean-up" w:date="2014-12-07T21:30:00Z"/>
                <w:rFonts w:ascii="Arial" w:hAnsi="Arial" w:cs="Arial"/>
                <w:color w:val="000000"/>
                <w:sz w:val="18"/>
                <w:szCs w:val="18"/>
                <w:lang w:val="en-US"/>
              </w:rPr>
            </w:pPr>
            <w:ins w:id="433" w:author="PM: clean-up" w:date="2014-12-07T21:30:00Z">
              <w:r w:rsidRPr="00A14B19">
                <w:rPr>
                  <w:rFonts w:ascii="Arial" w:hAnsi="Arial" w:cs="Arial"/>
                  <w:color w:val="000000"/>
                  <w:sz w:val="18"/>
                  <w:szCs w:val="18"/>
                  <w:lang w:val="en-US"/>
                </w:rPr>
                <w:t>18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34" w:author="PM: clean-up" w:date="2014-12-07T21:30:00Z"/>
                <w:rFonts w:ascii="Arial" w:hAnsi="Arial" w:cs="Arial"/>
                <w:color w:val="000000"/>
                <w:sz w:val="18"/>
                <w:szCs w:val="18"/>
                <w:lang w:val="en-US"/>
              </w:rPr>
            </w:pPr>
            <w:ins w:id="435"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36" w:author="PM: clean-up" w:date="2014-12-07T21:30:00Z"/>
                <w:rFonts w:ascii="Arial" w:hAnsi="Arial" w:cs="Arial"/>
                <w:color w:val="000000"/>
                <w:sz w:val="18"/>
                <w:szCs w:val="18"/>
                <w:lang w:val="en-US"/>
              </w:rPr>
            </w:pPr>
            <w:ins w:id="437" w:author="PM: clean-up" w:date="2014-12-07T21:30:00Z">
              <w:r w:rsidRPr="00A14B19">
                <w:rPr>
                  <w:rFonts w:ascii="Arial" w:hAnsi="Arial" w:cs="Arial"/>
                  <w:color w:val="000000"/>
                  <w:sz w:val="18"/>
                  <w:szCs w:val="18"/>
                  <w:lang w:val="en-US"/>
                </w:rPr>
                <w:t>(1,0,0,0,0,1,0,0)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38" w:author="PM: clean-up" w:date="2014-12-07T21:30:00Z"/>
                <w:rFonts w:ascii="Arial" w:hAnsi="Arial" w:cs="Arial"/>
                <w:color w:val="000000"/>
                <w:sz w:val="18"/>
                <w:szCs w:val="18"/>
                <w:lang w:val="en-US"/>
              </w:rPr>
            </w:pPr>
            <w:ins w:id="439" w:author="PM: clean-up" w:date="2014-12-07T21:30:00Z">
              <w:r w:rsidRPr="00A14B19">
                <w:rPr>
                  <w:rFonts w:ascii="Arial" w:hAnsi="Arial" w:cs="Arial"/>
                  <w:color w:val="000000"/>
                  <w:sz w:val="18"/>
                  <w:szCs w:val="18"/>
                  <w:lang w:val="en-US"/>
                </w:rPr>
                <w:t>55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40" w:author="PM: clean-up" w:date="2014-12-07T21:30:00Z"/>
                <w:rFonts w:ascii="Arial" w:hAnsi="Arial" w:cs="Arial"/>
                <w:color w:val="000000"/>
                <w:sz w:val="18"/>
                <w:szCs w:val="18"/>
                <w:lang w:val="en-US"/>
              </w:rPr>
            </w:pPr>
            <w:ins w:id="44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42" w:author="PM: clean-up" w:date="2014-12-07T21:30:00Z"/>
                <w:rFonts w:ascii="Arial" w:hAnsi="Arial" w:cs="Arial"/>
                <w:color w:val="000000"/>
                <w:sz w:val="18"/>
                <w:szCs w:val="18"/>
                <w:lang w:val="en-US"/>
              </w:rPr>
            </w:pPr>
            <w:ins w:id="443" w:author="PM: clean-up" w:date="2014-12-07T21:30:00Z">
              <w:r w:rsidRPr="00A14B19">
                <w:rPr>
                  <w:rFonts w:ascii="Arial" w:hAnsi="Arial" w:cs="Arial"/>
                  <w:color w:val="000000"/>
                  <w:sz w:val="18"/>
                  <w:szCs w:val="18"/>
                  <w:lang w:val="en-US"/>
                </w:rPr>
                <w:t>(1,1,0,0,1,0,1,0)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44" w:author="PM: clean-up" w:date="2014-12-07T21:30:00Z"/>
                <w:rFonts w:ascii="Arial" w:hAnsi="Arial" w:cs="Arial"/>
                <w:color w:val="000000"/>
                <w:sz w:val="18"/>
                <w:szCs w:val="18"/>
                <w:lang w:val="en-US"/>
              </w:rPr>
            </w:pPr>
            <w:ins w:id="445" w:author="PM: clean-up" w:date="2014-12-07T21:30:00Z">
              <w:r w:rsidRPr="00A14B19">
                <w:rPr>
                  <w:rFonts w:ascii="Arial" w:hAnsi="Arial" w:cs="Arial"/>
                  <w:color w:val="000000"/>
                  <w:sz w:val="18"/>
                  <w:szCs w:val="18"/>
                  <w:lang w:val="en-US"/>
                </w:rPr>
                <w:t>92</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46" w:author="PM: clean-up" w:date="2014-12-07T21:30:00Z"/>
                <w:rFonts w:ascii="Arial" w:hAnsi="Arial" w:cs="Arial"/>
                <w:color w:val="000000"/>
                <w:sz w:val="18"/>
                <w:szCs w:val="18"/>
                <w:lang w:val="en-US"/>
              </w:rPr>
            </w:pPr>
            <w:ins w:id="44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48" w:author="PM: clean-up" w:date="2014-12-07T21:30:00Z"/>
                <w:rFonts w:ascii="Arial" w:hAnsi="Arial" w:cs="Arial"/>
                <w:color w:val="000000"/>
                <w:sz w:val="18"/>
                <w:szCs w:val="18"/>
                <w:lang w:val="en-US"/>
              </w:rPr>
            </w:pPr>
            <w:ins w:id="449" w:author="PM: clean-up" w:date="2014-12-07T21:30:00Z">
              <w:r w:rsidRPr="00A14B19">
                <w:rPr>
                  <w:rFonts w:ascii="Arial" w:hAnsi="Arial" w:cs="Arial"/>
                  <w:color w:val="000000"/>
                  <w:sz w:val="18"/>
                  <w:szCs w:val="18"/>
                  <w:lang w:val="en-US"/>
                </w:rPr>
                <w:t>(1,0,1,0,0,0,1,1)</w:t>
              </w:r>
            </w:ins>
          </w:p>
        </w:tc>
      </w:tr>
      <w:tr w:rsidR="0033265B" w:rsidRPr="00A14B19" w:rsidTr="004062E8">
        <w:trPr>
          <w:trHeight w:val="300"/>
          <w:ins w:id="45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51" w:author="PM: clean-up" w:date="2014-12-07T21:30:00Z"/>
                <w:rFonts w:ascii="Arial" w:hAnsi="Arial" w:cs="Arial"/>
                <w:color w:val="000000"/>
                <w:sz w:val="18"/>
                <w:szCs w:val="18"/>
                <w:lang w:val="en-US"/>
              </w:rPr>
            </w:pPr>
            <w:ins w:id="452" w:author="PM: clean-up" w:date="2014-12-07T21:30:00Z">
              <w:r w:rsidRPr="00A14B19">
                <w:rPr>
                  <w:rFonts w:ascii="Arial" w:hAnsi="Arial" w:cs="Arial"/>
                  <w:color w:val="000000"/>
                  <w:sz w:val="18"/>
                  <w:szCs w:val="18"/>
                  <w:lang w:val="en-US"/>
                </w:rPr>
                <w:t>19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53" w:author="PM: clean-up" w:date="2014-12-07T21:30:00Z"/>
                <w:rFonts w:ascii="Arial" w:hAnsi="Arial" w:cs="Arial"/>
                <w:color w:val="000000"/>
                <w:sz w:val="18"/>
                <w:szCs w:val="18"/>
                <w:lang w:val="en-US"/>
              </w:rPr>
            </w:pPr>
            <w:ins w:id="454"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55" w:author="PM: clean-up" w:date="2014-12-07T21:30:00Z"/>
                <w:rFonts w:ascii="Arial" w:hAnsi="Arial" w:cs="Arial"/>
                <w:color w:val="000000"/>
                <w:sz w:val="18"/>
                <w:szCs w:val="18"/>
                <w:lang w:val="en-US"/>
              </w:rPr>
            </w:pPr>
            <w:ins w:id="456" w:author="PM: clean-up" w:date="2014-12-07T21:30:00Z">
              <w:r w:rsidRPr="00A14B19">
                <w:rPr>
                  <w:rFonts w:ascii="Arial" w:hAnsi="Arial" w:cs="Arial"/>
                  <w:color w:val="000000"/>
                  <w:sz w:val="18"/>
                  <w:szCs w:val="18"/>
                  <w:lang w:val="en-US"/>
                </w:rPr>
                <w:t>(0,1,0,0,0,1,0,0)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57" w:author="PM: clean-up" w:date="2014-12-07T21:30:00Z"/>
                <w:rFonts w:ascii="Arial" w:hAnsi="Arial" w:cs="Arial"/>
                <w:color w:val="000000"/>
                <w:sz w:val="18"/>
                <w:szCs w:val="18"/>
                <w:lang w:val="en-US"/>
              </w:rPr>
            </w:pPr>
            <w:ins w:id="458" w:author="PM: clean-up" w:date="2014-12-07T21:30:00Z">
              <w:r w:rsidRPr="00A14B19">
                <w:rPr>
                  <w:rFonts w:ascii="Arial" w:hAnsi="Arial" w:cs="Arial"/>
                  <w:color w:val="000000"/>
                  <w:sz w:val="18"/>
                  <w:szCs w:val="18"/>
                  <w:lang w:val="en-US"/>
                </w:rPr>
                <w:t>56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59" w:author="PM: clean-up" w:date="2014-12-07T21:30:00Z"/>
                <w:rFonts w:ascii="Arial" w:hAnsi="Arial" w:cs="Arial"/>
                <w:color w:val="000000"/>
                <w:sz w:val="18"/>
                <w:szCs w:val="18"/>
                <w:lang w:val="en-US"/>
              </w:rPr>
            </w:pPr>
            <w:ins w:id="46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61" w:author="PM: clean-up" w:date="2014-12-07T21:30:00Z"/>
                <w:rFonts w:ascii="Arial" w:hAnsi="Arial" w:cs="Arial"/>
                <w:color w:val="000000"/>
                <w:sz w:val="18"/>
                <w:szCs w:val="18"/>
                <w:lang w:val="en-US"/>
              </w:rPr>
            </w:pPr>
            <w:ins w:id="462" w:author="PM: clean-up" w:date="2014-12-07T21:30:00Z">
              <w:r w:rsidRPr="00A14B19">
                <w:rPr>
                  <w:rFonts w:ascii="Arial" w:hAnsi="Arial" w:cs="Arial"/>
                  <w:color w:val="000000"/>
                  <w:sz w:val="18"/>
                  <w:szCs w:val="18"/>
                  <w:lang w:val="en-US"/>
                </w:rPr>
                <w:t>(1,0,1,0,1,0,1,0)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63" w:author="PM: clean-up" w:date="2014-12-07T21:30:00Z"/>
                <w:rFonts w:ascii="Arial" w:hAnsi="Arial" w:cs="Arial"/>
                <w:color w:val="000000"/>
                <w:sz w:val="18"/>
                <w:szCs w:val="18"/>
                <w:lang w:val="en-US"/>
              </w:rPr>
            </w:pPr>
            <w:ins w:id="464" w:author="PM: clean-up" w:date="2014-12-07T21:30:00Z">
              <w:r w:rsidRPr="00A14B19">
                <w:rPr>
                  <w:rFonts w:ascii="Arial" w:hAnsi="Arial" w:cs="Arial"/>
                  <w:color w:val="000000"/>
                  <w:sz w:val="18"/>
                  <w:szCs w:val="18"/>
                  <w:lang w:val="en-US"/>
                </w:rPr>
                <w:t>93</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65" w:author="PM: clean-up" w:date="2014-12-07T21:30:00Z"/>
                <w:rFonts w:ascii="Arial" w:hAnsi="Arial" w:cs="Arial"/>
                <w:color w:val="000000"/>
                <w:sz w:val="18"/>
                <w:szCs w:val="18"/>
                <w:lang w:val="en-US"/>
              </w:rPr>
            </w:pPr>
            <w:ins w:id="46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67" w:author="PM: clean-up" w:date="2014-12-07T21:30:00Z"/>
                <w:rFonts w:ascii="Arial" w:hAnsi="Arial" w:cs="Arial"/>
                <w:color w:val="000000"/>
                <w:sz w:val="18"/>
                <w:szCs w:val="18"/>
                <w:lang w:val="en-US"/>
              </w:rPr>
            </w:pPr>
            <w:ins w:id="468" w:author="PM: clean-up" w:date="2014-12-07T21:30:00Z">
              <w:r w:rsidRPr="00A14B19">
                <w:rPr>
                  <w:rFonts w:ascii="Arial" w:hAnsi="Arial" w:cs="Arial"/>
                  <w:color w:val="000000"/>
                  <w:sz w:val="18"/>
                  <w:szCs w:val="18"/>
                  <w:lang w:val="en-US"/>
                </w:rPr>
                <w:t>(0,1,1,0,0,0,1,1)</w:t>
              </w:r>
            </w:ins>
          </w:p>
        </w:tc>
      </w:tr>
      <w:tr w:rsidR="0033265B" w:rsidRPr="00A14B19" w:rsidTr="004062E8">
        <w:trPr>
          <w:trHeight w:val="300"/>
          <w:ins w:id="46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70" w:author="PM: clean-up" w:date="2014-12-07T21:30:00Z"/>
                <w:rFonts w:ascii="Arial" w:hAnsi="Arial" w:cs="Arial"/>
                <w:color w:val="000000"/>
                <w:sz w:val="18"/>
                <w:szCs w:val="18"/>
                <w:lang w:val="en-US"/>
              </w:rPr>
            </w:pPr>
            <w:ins w:id="471" w:author="PM: clean-up" w:date="2014-12-07T21:30:00Z">
              <w:r w:rsidRPr="00A14B19">
                <w:rPr>
                  <w:rFonts w:ascii="Arial" w:hAnsi="Arial" w:cs="Arial"/>
                  <w:color w:val="000000"/>
                  <w:sz w:val="18"/>
                  <w:szCs w:val="18"/>
                  <w:lang w:val="en-US"/>
                </w:rPr>
                <w:t>20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72" w:author="PM: clean-up" w:date="2014-12-07T21:30:00Z"/>
                <w:rFonts w:ascii="Arial" w:hAnsi="Arial" w:cs="Arial"/>
                <w:color w:val="000000"/>
                <w:sz w:val="18"/>
                <w:szCs w:val="18"/>
                <w:lang w:val="en-US"/>
              </w:rPr>
            </w:pPr>
            <w:ins w:id="473"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74" w:author="PM: clean-up" w:date="2014-12-07T21:30:00Z"/>
                <w:rFonts w:ascii="Arial" w:hAnsi="Arial" w:cs="Arial"/>
                <w:color w:val="000000"/>
                <w:sz w:val="18"/>
                <w:szCs w:val="18"/>
                <w:lang w:val="en-US"/>
              </w:rPr>
            </w:pPr>
            <w:ins w:id="475" w:author="PM: clean-up" w:date="2014-12-07T21:30:00Z">
              <w:r w:rsidRPr="00A14B19">
                <w:rPr>
                  <w:rFonts w:ascii="Arial" w:hAnsi="Arial" w:cs="Arial"/>
                  <w:color w:val="000000"/>
                  <w:sz w:val="18"/>
                  <w:szCs w:val="18"/>
                  <w:lang w:val="en-US"/>
                </w:rPr>
                <w:t>(0,0,1,0,0,1,0,0)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76" w:author="PM: clean-up" w:date="2014-12-07T21:30:00Z"/>
                <w:rFonts w:ascii="Arial" w:hAnsi="Arial" w:cs="Arial"/>
                <w:color w:val="000000"/>
                <w:sz w:val="18"/>
                <w:szCs w:val="18"/>
                <w:lang w:val="en-US"/>
              </w:rPr>
            </w:pPr>
            <w:ins w:id="477" w:author="PM: clean-up" w:date="2014-12-07T21:30:00Z">
              <w:r w:rsidRPr="00A14B19">
                <w:rPr>
                  <w:rFonts w:ascii="Arial" w:hAnsi="Arial" w:cs="Arial"/>
                  <w:color w:val="000000"/>
                  <w:sz w:val="18"/>
                  <w:szCs w:val="18"/>
                  <w:lang w:val="en-US"/>
                </w:rPr>
                <w:t>57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78" w:author="PM: clean-up" w:date="2014-12-07T21:30:00Z"/>
                <w:rFonts w:ascii="Arial" w:hAnsi="Arial" w:cs="Arial"/>
                <w:color w:val="000000"/>
                <w:sz w:val="18"/>
                <w:szCs w:val="18"/>
                <w:lang w:val="en-US"/>
              </w:rPr>
            </w:pPr>
            <w:ins w:id="47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80" w:author="PM: clean-up" w:date="2014-12-07T21:30:00Z"/>
                <w:rFonts w:ascii="Arial" w:hAnsi="Arial" w:cs="Arial"/>
                <w:color w:val="000000"/>
                <w:sz w:val="18"/>
                <w:szCs w:val="18"/>
                <w:lang w:val="en-US"/>
              </w:rPr>
            </w:pPr>
            <w:ins w:id="481" w:author="PM: clean-up" w:date="2014-12-07T21:30:00Z">
              <w:r w:rsidRPr="00A14B19">
                <w:rPr>
                  <w:rFonts w:ascii="Arial" w:hAnsi="Arial" w:cs="Arial"/>
                  <w:color w:val="000000"/>
                  <w:sz w:val="18"/>
                  <w:szCs w:val="18"/>
                  <w:lang w:val="en-US"/>
                </w:rPr>
                <w:t>(0,1,1,0,1,0,1,0)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82" w:author="PM: clean-up" w:date="2014-12-07T21:30:00Z"/>
                <w:rFonts w:ascii="Arial" w:hAnsi="Arial" w:cs="Arial"/>
                <w:color w:val="000000"/>
                <w:sz w:val="18"/>
                <w:szCs w:val="18"/>
                <w:lang w:val="en-US"/>
              </w:rPr>
            </w:pPr>
            <w:ins w:id="483" w:author="PM: clean-up" w:date="2014-12-07T21:30:00Z">
              <w:r w:rsidRPr="00A14B19">
                <w:rPr>
                  <w:rFonts w:ascii="Arial" w:hAnsi="Arial" w:cs="Arial"/>
                  <w:color w:val="000000"/>
                  <w:sz w:val="18"/>
                  <w:szCs w:val="18"/>
                  <w:lang w:val="en-US"/>
                </w:rPr>
                <w:t>94</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84" w:author="PM: clean-up" w:date="2014-12-07T21:30:00Z"/>
                <w:rFonts w:ascii="Arial" w:hAnsi="Arial" w:cs="Arial"/>
                <w:color w:val="000000"/>
                <w:sz w:val="18"/>
                <w:szCs w:val="18"/>
                <w:lang w:val="en-US"/>
              </w:rPr>
            </w:pPr>
            <w:ins w:id="48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86" w:author="PM: clean-up" w:date="2014-12-07T21:30:00Z"/>
                <w:rFonts w:ascii="Arial" w:hAnsi="Arial" w:cs="Arial"/>
                <w:color w:val="000000"/>
                <w:sz w:val="18"/>
                <w:szCs w:val="18"/>
                <w:lang w:val="en-US"/>
              </w:rPr>
            </w:pPr>
            <w:ins w:id="487" w:author="PM: clean-up" w:date="2014-12-07T21:30:00Z">
              <w:r w:rsidRPr="00A14B19">
                <w:rPr>
                  <w:rFonts w:ascii="Arial" w:hAnsi="Arial" w:cs="Arial"/>
                  <w:color w:val="000000"/>
                  <w:sz w:val="18"/>
                  <w:szCs w:val="18"/>
                  <w:lang w:val="en-US"/>
                </w:rPr>
                <w:t>(1,0,0,1,0,0,1,1)</w:t>
              </w:r>
            </w:ins>
          </w:p>
        </w:tc>
      </w:tr>
      <w:tr w:rsidR="0033265B" w:rsidRPr="00A14B19" w:rsidTr="004062E8">
        <w:trPr>
          <w:trHeight w:val="300"/>
          <w:ins w:id="48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89" w:author="PM: clean-up" w:date="2014-12-07T21:30:00Z"/>
                <w:rFonts w:ascii="Arial" w:hAnsi="Arial" w:cs="Arial"/>
                <w:color w:val="000000"/>
                <w:sz w:val="18"/>
                <w:szCs w:val="18"/>
                <w:lang w:val="en-US"/>
              </w:rPr>
            </w:pPr>
            <w:ins w:id="490" w:author="PM: clean-up" w:date="2014-12-07T21:30:00Z">
              <w:r w:rsidRPr="00A14B19">
                <w:rPr>
                  <w:rFonts w:ascii="Arial" w:hAnsi="Arial" w:cs="Arial"/>
                  <w:color w:val="000000"/>
                  <w:sz w:val="18"/>
                  <w:szCs w:val="18"/>
                  <w:lang w:val="en-US"/>
                </w:rPr>
                <w:t>21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91" w:author="PM: clean-up" w:date="2014-12-07T21:30:00Z"/>
                <w:rFonts w:ascii="Arial" w:hAnsi="Arial" w:cs="Arial"/>
                <w:color w:val="000000"/>
                <w:sz w:val="18"/>
                <w:szCs w:val="18"/>
                <w:lang w:val="en-US"/>
              </w:rPr>
            </w:pPr>
            <w:ins w:id="492"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93" w:author="PM: clean-up" w:date="2014-12-07T21:30:00Z"/>
                <w:rFonts w:ascii="Arial" w:hAnsi="Arial" w:cs="Arial"/>
                <w:color w:val="000000"/>
                <w:sz w:val="18"/>
                <w:szCs w:val="18"/>
                <w:lang w:val="en-US"/>
              </w:rPr>
            </w:pPr>
            <w:ins w:id="494" w:author="PM: clean-up" w:date="2014-12-07T21:30:00Z">
              <w:r w:rsidRPr="00A14B19">
                <w:rPr>
                  <w:rFonts w:ascii="Arial" w:hAnsi="Arial" w:cs="Arial"/>
                  <w:color w:val="000000"/>
                  <w:sz w:val="18"/>
                  <w:szCs w:val="18"/>
                  <w:lang w:val="en-US"/>
                </w:rPr>
                <w:t>(0,0,0,1,0,1,0,0)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95" w:author="PM: clean-up" w:date="2014-12-07T21:30:00Z"/>
                <w:rFonts w:ascii="Arial" w:hAnsi="Arial" w:cs="Arial"/>
                <w:color w:val="000000"/>
                <w:sz w:val="18"/>
                <w:szCs w:val="18"/>
                <w:lang w:val="en-US"/>
              </w:rPr>
            </w:pPr>
            <w:ins w:id="496" w:author="PM: clean-up" w:date="2014-12-07T21:30:00Z">
              <w:r w:rsidRPr="00A14B19">
                <w:rPr>
                  <w:rFonts w:ascii="Arial" w:hAnsi="Arial" w:cs="Arial"/>
                  <w:color w:val="000000"/>
                  <w:sz w:val="18"/>
                  <w:szCs w:val="18"/>
                  <w:lang w:val="en-US"/>
                </w:rPr>
                <w:t>58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497" w:author="PM: clean-up" w:date="2014-12-07T21:30:00Z"/>
                <w:rFonts w:ascii="Arial" w:hAnsi="Arial" w:cs="Arial"/>
                <w:color w:val="000000"/>
                <w:sz w:val="18"/>
                <w:szCs w:val="18"/>
                <w:lang w:val="en-US"/>
              </w:rPr>
            </w:pPr>
            <w:ins w:id="49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499" w:author="PM: clean-up" w:date="2014-12-07T21:30:00Z"/>
                <w:rFonts w:ascii="Arial" w:hAnsi="Arial" w:cs="Arial"/>
                <w:color w:val="000000"/>
                <w:sz w:val="18"/>
                <w:szCs w:val="18"/>
                <w:lang w:val="en-US"/>
              </w:rPr>
            </w:pPr>
            <w:ins w:id="500" w:author="PM: clean-up" w:date="2014-12-07T21:30:00Z">
              <w:r w:rsidRPr="00A14B19">
                <w:rPr>
                  <w:rFonts w:ascii="Arial" w:hAnsi="Arial" w:cs="Arial"/>
                  <w:color w:val="000000"/>
                  <w:sz w:val="18"/>
                  <w:szCs w:val="18"/>
                  <w:lang w:val="en-US"/>
                </w:rPr>
                <w:t>(1,0,0,1,1,0,1,0)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01" w:author="PM: clean-up" w:date="2014-12-07T21:30:00Z"/>
                <w:rFonts w:ascii="Arial" w:hAnsi="Arial" w:cs="Arial"/>
                <w:color w:val="000000"/>
                <w:sz w:val="18"/>
                <w:szCs w:val="18"/>
                <w:lang w:val="en-US"/>
              </w:rPr>
            </w:pPr>
            <w:ins w:id="502" w:author="PM: clean-up" w:date="2014-12-07T21:30:00Z">
              <w:r w:rsidRPr="00A14B19">
                <w:rPr>
                  <w:rFonts w:ascii="Arial" w:hAnsi="Arial" w:cs="Arial"/>
                  <w:color w:val="000000"/>
                  <w:sz w:val="18"/>
                  <w:szCs w:val="18"/>
                  <w:lang w:val="en-US"/>
                </w:rPr>
                <w:t>95</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03" w:author="PM: clean-up" w:date="2014-12-07T21:30:00Z"/>
                <w:rFonts w:ascii="Arial" w:hAnsi="Arial" w:cs="Arial"/>
                <w:color w:val="000000"/>
                <w:sz w:val="18"/>
                <w:szCs w:val="18"/>
                <w:lang w:val="en-US"/>
              </w:rPr>
            </w:pPr>
            <w:ins w:id="50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05" w:author="PM: clean-up" w:date="2014-12-07T21:30:00Z"/>
                <w:rFonts w:ascii="Arial" w:hAnsi="Arial" w:cs="Arial"/>
                <w:color w:val="000000"/>
                <w:sz w:val="18"/>
                <w:szCs w:val="18"/>
                <w:lang w:val="en-US"/>
              </w:rPr>
            </w:pPr>
            <w:ins w:id="506" w:author="PM: clean-up" w:date="2014-12-07T21:30:00Z">
              <w:r w:rsidRPr="00A14B19">
                <w:rPr>
                  <w:rFonts w:ascii="Arial" w:hAnsi="Arial" w:cs="Arial"/>
                  <w:color w:val="000000"/>
                  <w:sz w:val="18"/>
                  <w:szCs w:val="18"/>
                  <w:lang w:val="en-US"/>
                </w:rPr>
                <w:t>(0,1,0,1,0,0,1,1)</w:t>
              </w:r>
            </w:ins>
          </w:p>
        </w:tc>
      </w:tr>
      <w:tr w:rsidR="0033265B" w:rsidRPr="00A14B19" w:rsidTr="004062E8">
        <w:trPr>
          <w:trHeight w:val="300"/>
          <w:ins w:id="50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08" w:author="PM: clean-up" w:date="2014-12-07T21:30:00Z"/>
                <w:rFonts w:ascii="Arial" w:hAnsi="Arial" w:cs="Arial"/>
                <w:color w:val="000000"/>
                <w:sz w:val="18"/>
                <w:szCs w:val="18"/>
                <w:lang w:val="en-US"/>
              </w:rPr>
            </w:pPr>
            <w:ins w:id="509" w:author="PM: clean-up" w:date="2014-12-07T21:30:00Z">
              <w:r w:rsidRPr="00A14B19">
                <w:rPr>
                  <w:rFonts w:ascii="Arial" w:hAnsi="Arial" w:cs="Arial"/>
                  <w:color w:val="000000"/>
                  <w:sz w:val="18"/>
                  <w:szCs w:val="18"/>
                  <w:lang w:val="en-US"/>
                </w:rPr>
                <w:t>22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10" w:author="PM: clean-up" w:date="2014-12-07T21:30:00Z"/>
                <w:rFonts w:ascii="Arial" w:hAnsi="Arial" w:cs="Arial"/>
                <w:color w:val="000000"/>
                <w:sz w:val="18"/>
                <w:szCs w:val="18"/>
                <w:lang w:val="en-US"/>
              </w:rPr>
            </w:pPr>
            <w:ins w:id="511"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12" w:author="PM: clean-up" w:date="2014-12-07T21:30:00Z"/>
                <w:rFonts w:ascii="Arial" w:hAnsi="Arial" w:cs="Arial"/>
                <w:color w:val="000000"/>
                <w:sz w:val="18"/>
                <w:szCs w:val="18"/>
                <w:lang w:val="en-US"/>
              </w:rPr>
            </w:pPr>
            <w:ins w:id="513" w:author="PM: clean-up" w:date="2014-12-07T21:30:00Z">
              <w:r w:rsidRPr="00A14B19">
                <w:rPr>
                  <w:rFonts w:ascii="Arial" w:hAnsi="Arial" w:cs="Arial"/>
                  <w:color w:val="000000"/>
                  <w:sz w:val="18"/>
                  <w:szCs w:val="18"/>
                  <w:lang w:val="en-US"/>
                </w:rPr>
                <w:t>(0,0,0,0,1,1,0,0)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14" w:author="PM: clean-up" w:date="2014-12-07T21:30:00Z"/>
                <w:rFonts w:ascii="Arial" w:hAnsi="Arial" w:cs="Arial"/>
                <w:color w:val="000000"/>
                <w:sz w:val="18"/>
                <w:szCs w:val="18"/>
                <w:lang w:val="en-US"/>
              </w:rPr>
            </w:pPr>
            <w:ins w:id="515" w:author="PM: clean-up" w:date="2014-12-07T21:30:00Z">
              <w:r w:rsidRPr="00A14B19">
                <w:rPr>
                  <w:rFonts w:ascii="Arial" w:hAnsi="Arial" w:cs="Arial"/>
                  <w:color w:val="000000"/>
                  <w:sz w:val="18"/>
                  <w:szCs w:val="18"/>
                  <w:lang w:val="en-US"/>
                </w:rPr>
                <w:t>59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16" w:author="PM: clean-up" w:date="2014-12-07T21:30:00Z"/>
                <w:rFonts w:ascii="Arial" w:hAnsi="Arial" w:cs="Arial"/>
                <w:color w:val="000000"/>
                <w:sz w:val="18"/>
                <w:szCs w:val="18"/>
                <w:lang w:val="en-US"/>
              </w:rPr>
            </w:pPr>
            <w:ins w:id="51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18" w:author="PM: clean-up" w:date="2014-12-07T21:30:00Z"/>
                <w:rFonts w:ascii="Arial" w:hAnsi="Arial" w:cs="Arial"/>
                <w:color w:val="000000"/>
                <w:sz w:val="18"/>
                <w:szCs w:val="18"/>
                <w:lang w:val="en-US"/>
              </w:rPr>
            </w:pPr>
            <w:ins w:id="519" w:author="PM: clean-up" w:date="2014-12-07T21:30:00Z">
              <w:r w:rsidRPr="00A14B19">
                <w:rPr>
                  <w:rFonts w:ascii="Arial" w:hAnsi="Arial" w:cs="Arial"/>
                  <w:color w:val="000000"/>
                  <w:sz w:val="18"/>
                  <w:szCs w:val="18"/>
                  <w:lang w:val="en-US"/>
                </w:rPr>
                <w:t>(0,1,0,1,1,0,1,0)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20" w:author="PM: clean-up" w:date="2014-12-07T21:30:00Z"/>
                <w:rFonts w:ascii="Arial" w:hAnsi="Arial" w:cs="Arial"/>
                <w:color w:val="000000"/>
                <w:sz w:val="18"/>
                <w:szCs w:val="18"/>
                <w:lang w:val="en-US"/>
              </w:rPr>
            </w:pPr>
            <w:ins w:id="521" w:author="PM: clean-up" w:date="2014-12-07T21:30:00Z">
              <w:r w:rsidRPr="00A14B19">
                <w:rPr>
                  <w:rFonts w:ascii="Arial" w:hAnsi="Arial" w:cs="Arial"/>
                  <w:color w:val="000000"/>
                  <w:sz w:val="18"/>
                  <w:szCs w:val="18"/>
                  <w:lang w:val="en-US"/>
                </w:rPr>
                <w:t>96</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22" w:author="PM: clean-up" w:date="2014-12-07T21:30:00Z"/>
                <w:rFonts w:ascii="Arial" w:hAnsi="Arial" w:cs="Arial"/>
                <w:color w:val="000000"/>
                <w:sz w:val="18"/>
                <w:szCs w:val="18"/>
                <w:lang w:val="en-US"/>
              </w:rPr>
            </w:pPr>
            <w:ins w:id="52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24" w:author="PM: clean-up" w:date="2014-12-07T21:30:00Z"/>
                <w:rFonts w:ascii="Arial" w:hAnsi="Arial" w:cs="Arial"/>
                <w:color w:val="000000"/>
                <w:sz w:val="18"/>
                <w:szCs w:val="18"/>
                <w:lang w:val="en-US"/>
              </w:rPr>
            </w:pPr>
            <w:ins w:id="525" w:author="PM: clean-up" w:date="2014-12-07T21:30:00Z">
              <w:r w:rsidRPr="00A14B19">
                <w:rPr>
                  <w:rFonts w:ascii="Arial" w:hAnsi="Arial" w:cs="Arial"/>
                  <w:color w:val="000000"/>
                  <w:sz w:val="18"/>
                  <w:szCs w:val="18"/>
                  <w:lang w:val="en-US"/>
                </w:rPr>
                <w:t>(0,0,1,1,0,0,1,1)</w:t>
              </w:r>
            </w:ins>
          </w:p>
        </w:tc>
      </w:tr>
      <w:tr w:rsidR="0033265B" w:rsidRPr="00A14B19" w:rsidTr="004062E8">
        <w:trPr>
          <w:trHeight w:val="300"/>
          <w:ins w:id="52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27" w:author="PM: clean-up" w:date="2014-12-07T21:30:00Z"/>
                <w:rFonts w:ascii="Arial" w:hAnsi="Arial" w:cs="Arial"/>
                <w:color w:val="000000"/>
                <w:sz w:val="18"/>
                <w:szCs w:val="18"/>
                <w:lang w:val="en-US"/>
              </w:rPr>
            </w:pPr>
            <w:ins w:id="528" w:author="PM: clean-up" w:date="2014-12-07T21:30:00Z">
              <w:r w:rsidRPr="00A14B19">
                <w:rPr>
                  <w:rFonts w:ascii="Arial" w:hAnsi="Arial" w:cs="Arial"/>
                  <w:color w:val="000000"/>
                  <w:sz w:val="18"/>
                  <w:szCs w:val="18"/>
                  <w:lang w:val="en-US"/>
                </w:rPr>
                <w:t>23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29" w:author="PM: clean-up" w:date="2014-12-07T21:30:00Z"/>
                <w:rFonts w:ascii="Arial" w:hAnsi="Arial" w:cs="Arial"/>
                <w:color w:val="000000"/>
                <w:sz w:val="18"/>
                <w:szCs w:val="18"/>
                <w:lang w:val="en-US"/>
              </w:rPr>
            </w:pPr>
            <w:ins w:id="530"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31" w:author="PM: clean-up" w:date="2014-12-07T21:30:00Z"/>
                <w:rFonts w:ascii="Arial" w:hAnsi="Arial" w:cs="Arial"/>
                <w:color w:val="000000"/>
                <w:sz w:val="18"/>
                <w:szCs w:val="18"/>
                <w:lang w:val="en-US"/>
              </w:rPr>
            </w:pPr>
            <w:ins w:id="532" w:author="PM: clean-up" w:date="2014-12-07T21:30:00Z">
              <w:r w:rsidRPr="00A14B19">
                <w:rPr>
                  <w:rFonts w:ascii="Arial" w:hAnsi="Arial" w:cs="Arial"/>
                  <w:color w:val="000000"/>
                  <w:sz w:val="18"/>
                  <w:szCs w:val="18"/>
                  <w:lang w:val="en-US"/>
                </w:rPr>
                <w:t>(1,0,0,0,0,0,1,0)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33" w:author="PM: clean-up" w:date="2014-12-07T21:30:00Z"/>
                <w:rFonts w:ascii="Arial" w:hAnsi="Arial" w:cs="Arial"/>
                <w:color w:val="000000"/>
                <w:sz w:val="18"/>
                <w:szCs w:val="18"/>
                <w:lang w:val="en-US"/>
              </w:rPr>
            </w:pPr>
            <w:ins w:id="534" w:author="PM: clean-up" w:date="2014-12-07T21:30:00Z">
              <w:r w:rsidRPr="00A14B19">
                <w:rPr>
                  <w:rFonts w:ascii="Arial" w:hAnsi="Arial" w:cs="Arial"/>
                  <w:color w:val="000000"/>
                  <w:sz w:val="18"/>
                  <w:szCs w:val="18"/>
                  <w:lang w:val="en-US"/>
                </w:rPr>
                <w:t>60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35" w:author="PM: clean-up" w:date="2014-12-07T21:30:00Z"/>
                <w:rFonts w:ascii="Arial" w:hAnsi="Arial" w:cs="Arial"/>
                <w:color w:val="000000"/>
                <w:sz w:val="18"/>
                <w:szCs w:val="18"/>
                <w:lang w:val="en-US"/>
              </w:rPr>
            </w:pPr>
            <w:ins w:id="53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37" w:author="PM: clean-up" w:date="2014-12-07T21:30:00Z"/>
                <w:rFonts w:ascii="Arial" w:hAnsi="Arial" w:cs="Arial"/>
                <w:color w:val="000000"/>
                <w:sz w:val="18"/>
                <w:szCs w:val="18"/>
                <w:lang w:val="en-US"/>
              </w:rPr>
            </w:pPr>
            <w:ins w:id="538" w:author="PM: clean-up" w:date="2014-12-07T21:30:00Z">
              <w:r w:rsidRPr="00A14B19">
                <w:rPr>
                  <w:rFonts w:ascii="Arial" w:hAnsi="Arial" w:cs="Arial"/>
                  <w:color w:val="000000"/>
                  <w:sz w:val="18"/>
                  <w:szCs w:val="18"/>
                  <w:lang w:val="en-US"/>
                </w:rPr>
                <w:t>(0,0,1,1,1,0,1,0)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39" w:author="PM: clean-up" w:date="2014-12-07T21:30:00Z"/>
                <w:rFonts w:ascii="Arial" w:hAnsi="Arial" w:cs="Arial"/>
                <w:color w:val="000000"/>
                <w:sz w:val="18"/>
                <w:szCs w:val="18"/>
                <w:lang w:val="en-US"/>
              </w:rPr>
            </w:pPr>
            <w:ins w:id="540" w:author="PM: clean-up" w:date="2014-12-07T21:30:00Z">
              <w:r w:rsidRPr="00A14B19">
                <w:rPr>
                  <w:rFonts w:ascii="Arial" w:hAnsi="Arial" w:cs="Arial"/>
                  <w:color w:val="000000"/>
                  <w:sz w:val="18"/>
                  <w:szCs w:val="18"/>
                  <w:lang w:val="en-US"/>
                </w:rPr>
                <w:t>97</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41" w:author="PM: clean-up" w:date="2014-12-07T21:30:00Z"/>
                <w:rFonts w:ascii="Arial" w:hAnsi="Arial" w:cs="Arial"/>
                <w:color w:val="000000"/>
                <w:sz w:val="18"/>
                <w:szCs w:val="18"/>
                <w:lang w:val="en-US"/>
              </w:rPr>
            </w:pPr>
            <w:ins w:id="54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43" w:author="PM: clean-up" w:date="2014-12-07T21:30:00Z"/>
                <w:rFonts w:ascii="Arial" w:hAnsi="Arial" w:cs="Arial"/>
                <w:color w:val="000000"/>
                <w:sz w:val="18"/>
                <w:szCs w:val="18"/>
                <w:lang w:val="en-US"/>
              </w:rPr>
            </w:pPr>
            <w:ins w:id="544" w:author="PM: clean-up" w:date="2014-12-07T21:30:00Z">
              <w:r w:rsidRPr="00A14B19">
                <w:rPr>
                  <w:rFonts w:ascii="Arial" w:hAnsi="Arial" w:cs="Arial"/>
                  <w:color w:val="000000"/>
                  <w:sz w:val="18"/>
                  <w:szCs w:val="18"/>
                  <w:lang w:val="en-US"/>
                </w:rPr>
                <w:t>(1,0,0,0,1,0,1,1)</w:t>
              </w:r>
            </w:ins>
          </w:p>
        </w:tc>
      </w:tr>
      <w:tr w:rsidR="0033265B" w:rsidRPr="00A14B19" w:rsidTr="004062E8">
        <w:trPr>
          <w:trHeight w:val="300"/>
          <w:ins w:id="54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46" w:author="PM: clean-up" w:date="2014-12-07T21:30:00Z"/>
                <w:rFonts w:ascii="Arial" w:hAnsi="Arial" w:cs="Arial"/>
                <w:color w:val="000000"/>
                <w:sz w:val="18"/>
                <w:szCs w:val="18"/>
                <w:lang w:val="en-US"/>
              </w:rPr>
            </w:pPr>
            <w:ins w:id="547" w:author="PM: clean-up" w:date="2014-12-07T21:30:00Z">
              <w:r w:rsidRPr="00A14B19">
                <w:rPr>
                  <w:rFonts w:ascii="Arial" w:hAnsi="Arial" w:cs="Arial"/>
                  <w:color w:val="000000"/>
                  <w:sz w:val="18"/>
                  <w:szCs w:val="18"/>
                  <w:lang w:val="en-US"/>
                </w:rPr>
                <w:t>24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48" w:author="PM: clean-up" w:date="2014-12-07T21:30:00Z"/>
                <w:rFonts w:ascii="Arial" w:hAnsi="Arial" w:cs="Arial"/>
                <w:color w:val="000000"/>
                <w:sz w:val="18"/>
                <w:szCs w:val="18"/>
                <w:lang w:val="en-US"/>
              </w:rPr>
            </w:pPr>
            <w:ins w:id="549"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50" w:author="PM: clean-up" w:date="2014-12-07T21:30:00Z"/>
                <w:rFonts w:ascii="Arial" w:hAnsi="Arial" w:cs="Arial"/>
                <w:color w:val="000000"/>
                <w:sz w:val="18"/>
                <w:szCs w:val="18"/>
                <w:lang w:val="en-US"/>
              </w:rPr>
            </w:pPr>
            <w:ins w:id="551" w:author="PM: clean-up" w:date="2014-12-07T21:30:00Z">
              <w:r w:rsidRPr="00A14B19">
                <w:rPr>
                  <w:rFonts w:ascii="Arial" w:hAnsi="Arial" w:cs="Arial"/>
                  <w:color w:val="000000"/>
                  <w:sz w:val="18"/>
                  <w:szCs w:val="18"/>
                  <w:lang w:val="en-US"/>
                </w:rPr>
                <w:t>(0,1,0,0,0,0,1,0)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52" w:author="PM: clean-up" w:date="2014-12-07T21:30:00Z"/>
                <w:rFonts w:ascii="Arial" w:hAnsi="Arial" w:cs="Arial"/>
                <w:color w:val="000000"/>
                <w:sz w:val="18"/>
                <w:szCs w:val="18"/>
                <w:lang w:val="en-US"/>
              </w:rPr>
            </w:pPr>
            <w:ins w:id="553" w:author="PM: clean-up" w:date="2014-12-07T21:30:00Z">
              <w:r w:rsidRPr="00A14B19">
                <w:rPr>
                  <w:rFonts w:ascii="Arial" w:hAnsi="Arial" w:cs="Arial"/>
                  <w:color w:val="000000"/>
                  <w:sz w:val="18"/>
                  <w:szCs w:val="18"/>
                  <w:lang w:val="en-US"/>
                </w:rPr>
                <w:t>61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54" w:author="PM: clean-up" w:date="2014-12-07T21:30:00Z"/>
                <w:rFonts w:ascii="Arial" w:hAnsi="Arial" w:cs="Arial"/>
                <w:color w:val="000000"/>
                <w:sz w:val="18"/>
                <w:szCs w:val="18"/>
                <w:lang w:val="en-US"/>
              </w:rPr>
            </w:pPr>
            <w:ins w:id="55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56" w:author="PM: clean-up" w:date="2014-12-07T21:30:00Z"/>
                <w:rFonts w:ascii="Arial" w:hAnsi="Arial" w:cs="Arial"/>
                <w:color w:val="000000"/>
                <w:sz w:val="18"/>
                <w:szCs w:val="18"/>
                <w:lang w:val="en-US"/>
              </w:rPr>
            </w:pPr>
            <w:ins w:id="557" w:author="PM: clean-up" w:date="2014-12-07T21:30:00Z">
              <w:r w:rsidRPr="00A14B19">
                <w:rPr>
                  <w:rFonts w:ascii="Arial" w:hAnsi="Arial" w:cs="Arial"/>
                  <w:color w:val="000000"/>
                  <w:sz w:val="18"/>
                  <w:szCs w:val="18"/>
                  <w:lang w:val="en-US"/>
                </w:rPr>
                <w:t>(1,1,0,0,0,1,1,0)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58" w:author="PM: clean-up" w:date="2014-12-07T21:30:00Z"/>
                <w:rFonts w:ascii="Arial" w:hAnsi="Arial" w:cs="Arial"/>
                <w:color w:val="000000"/>
                <w:sz w:val="18"/>
                <w:szCs w:val="18"/>
                <w:lang w:val="en-US"/>
              </w:rPr>
            </w:pPr>
            <w:ins w:id="559" w:author="PM: clean-up" w:date="2014-12-07T21:30:00Z">
              <w:r w:rsidRPr="00A14B19">
                <w:rPr>
                  <w:rFonts w:ascii="Arial" w:hAnsi="Arial" w:cs="Arial"/>
                  <w:color w:val="000000"/>
                  <w:sz w:val="18"/>
                  <w:szCs w:val="18"/>
                  <w:lang w:val="en-US"/>
                </w:rPr>
                <w:t>98</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60" w:author="PM: clean-up" w:date="2014-12-07T21:30:00Z"/>
                <w:rFonts w:ascii="Arial" w:hAnsi="Arial" w:cs="Arial"/>
                <w:color w:val="000000"/>
                <w:sz w:val="18"/>
                <w:szCs w:val="18"/>
                <w:lang w:val="en-US"/>
              </w:rPr>
            </w:pPr>
            <w:ins w:id="56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62" w:author="PM: clean-up" w:date="2014-12-07T21:30:00Z"/>
                <w:rFonts w:ascii="Arial" w:hAnsi="Arial" w:cs="Arial"/>
                <w:color w:val="000000"/>
                <w:sz w:val="18"/>
                <w:szCs w:val="18"/>
                <w:lang w:val="en-US"/>
              </w:rPr>
            </w:pPr>
            <w:ins w:id="563" w:author="PM: clean-up" w:date="2014-12-07T21:30:00Z">
              <w:r w:rsidRPr="00A14B19">
                <w:rPr>
                  <w:rFonts w:ascii="Arial" w:hAnsi="Arial" w:cs="Arial"/>
                  <w:color w:val="000000"/>
                  <w:sz w:val="18"/>
                  <w:szCs w:val="18"/>
                  <w:lang w:val="en-US"/>
                </w:rPr>
                <w:t>(0,1,0,0,1,0,1,1)</w:t>
              </w:r>
            </w:ins>
          </w:p>
        </w:tc>
      </w:tr>
      <w:tr w:rsidR="0033265B" w:rsidRPr="00A14B19" w:rsidTr="004062E8">
        <w:trPr>
          <w:trHeight w:val="300"/>
          <w:ins w:id="56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65" w:author="PM: clean-up" w:date="2014-12-07T21:30:00Z"/>
                <w:rFonts w:ascii="Arial" w:hAnsi="Arial" w:cs="Arial"/>
                <w:color w:val="000000"/>
                <w:sz w:val="18"/>
                <w:szCs w:val="18"/>
                <w:lang w:val="en-US"/>
              </w:rPr>
            </w:pPr>
            <w:ins w:id="566" w:author="PM: clean-up" w:date="2014-12-07T21:30:00Z">
              <w:r w:rsidRPr="00A14B19">
                <w:rPr>
                  <w:rFonts w:ascii="Arial" w:hAnsi="Arial" w:cs="Arial"/>
                  <w:color w:val="000000"/>
                  <w:sz w:val="18"/>
                  <w:szCs w:val="18"/>
                  <w:lang w:val="en-US"/>
                </w:rPr>
                <w:t>25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67" w:author="PM: clean-up" w:date="2014-12-07T21:30:00Z"/>
                <w:rFonts w:ascii="Arial" w:hAnsi="Arial" w:cs="Arial"/>
                <w:color w:val="000000"/>
                <w:sz w:val="18"/>
                <w:szCs w:val="18"/>
                <w:lang w:val="en-US"/>
              </w:rPr>
            </w:pPr>
            <w:ins w:id="568"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69" w:author="PM: clean-up" w:date="2014-12-07T21:30:00Z"/>
                <w:rFonts w:ascii="Arial" w:hAnsi="Arial" w:cs="Arial"/>
                <w:color w:val="000000"/>
                <w:sz w:val="18"/>
                <w:szCs w:val="18"/>
                <w:lang w:val="en-US"/>
              </w:rPr>
            </w:pPr>
            <w:ins w:id="570" w:author="PM: clean-up" w:date="2014-12-07T21:30:00Z">
              <w:r w:rsidRPr="00A14B19">
                <w:rPr>
                  <w:rFonts w:ascii="Arial" w:hAnsi="Arial" w:cs="Arial"/>
                  <w:color w:val="000000"/>
                  <w:sz w:val="18"/>
                  <w:szCs w:val="18"/>
                  <w:lang w:val="en-US"/>
                </w:rPr>
                <w:t>(0,0,1,0,0,0,1,0)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71" w:author="PM: clean-up" w:date="2014-12-07T21:30:00Z"/>
                <w:rFonts w:ascii="Arial" w:hAnsi="Arial" w:cs="Arial"/>
                <w:color w:val="000000"/>
                <w:sz w:val="18"/>
                <w:szCs w:val="18"/>
                <w:lang w:val="en-US"/>
              </w:rPr>
            </w:pPr>
            <w:ins w:id="572" w:author="PM: clean-up" w:date="2014-12-07T21:30:00Z">
              <w:r w:rsidRPr="00A14B19">
                <w:rPr>
                  <w:rFonts w:ascii="Arial" w:hAnsi="Arial" w:cs="Arial"/>
                  <w:color w:val="000000"/>
                  <w:sz w:val="18"/>
                  <w:szCs w:val="18"/>
                  <w:lang w:val="en-US"/>
                </w:rPr>
                <w:t>62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73" w:author="PM: clean-up" w:date="2014-12-07T21:30:00Z"/>
                <w:rFonts w:ascii="Arial" w:hAnsi="Arial" w:cs="Arial"/>
                <w:color w:val="000000"/>
                <w:sz w:val="18"/>
                <w:szCs w:val="18"/>
                <w:lang w:val="en-US"/>
              </w:rPr>
            </w:pPr>
            <w:ins w:id="57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75" w:author="PM: clean-up" w:date="2014-12-07T21:30:00Z"/>
                <w:rFonts w:ascii="Arial" w:hAnsi="Arial" w:cs="Arial"/>
                <w:color w:val="000000"/>
                <w:sz w:val="18"/>
                <w:szCs w:val="18"/>
                <w:lang w:val="en-US"/>
              </w:rPr>
            </w:pPr>
            <w:ins w:id="576" w:author="PM: clean-up" w:date="2014-12-07T21:30:00Z">
              <w:r w:rsidRPr="00A14B19">
                <w:rPr>
                  <w:rFonts w:ascii="Arial" w:hAnsi="Arial" w:cs="Arial"/>
                  <w:color w:val="000000"/>
                  <w:sz w:val="18"/>
                  <w:szCs w:val="18"/>
                  <w:lang w:val="en-US"/>
                </w:rPr>
                <w:t>(1,0,1,0,0,1,1,0)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77" w:author="PM: clean-up" w:date="2014-12-07T21:30:00Z"/>
                <w:rFonts w:ascii="Arial" w:hAnsi="Arial" w:cs="Arial"/>
                <w:color w:val="000000"/>
                <w:sz w:val="18"/>
                <w:szCs w:val="18"/>
                <w:lang w:val="en-US"/>
              </w:rPr>
            </w:pPr>
            <w:ins w:id="578" w:author="PM: clean-up" w:date="2014-12-07T21:30:00Z">
              <w:r w:rsidRPr="00A14B19">
                <w:rPr>
                  <w:rFonts w:ascii="Arial" w:hAnsi="Arial" w:cs="Arial"/>
                  <w:color w:val="000000"/>
                  <w:sz w:val="18"/>
                  <w:szCs w:val="18"/>
                  <w:lang w:val="en-US"/>
                </w:rPr>
                <w:t>99</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79" w:author="PM: clean-up" w:date="2014-12-07T21:30:00Z"/>
                <w:rFonts w:ascii="Arial" w:hAnsi="Arial" w:cs="Arial"/>
                <w:color w:val="000000"/>
                <w:sz w:val="18"/>
                <w:szCs w:val="18"/>
                <w:lang w:val="en-US"/>
              </w:rPr>
            </w:pPr>
            <w:ins w:id="58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81" w:author="PM: clean-up" w:date="2014-12-07T21:30:00Z"/>
                <w:rFonts w:ascii="Arial" w:hAnsi="Arial" w:cs="Arial"/>
                <w:color w:val="000000"/>
                <w:sz w:val="18"/>
                <w:szCs w:val="18"/>
                <w:lang w:val="en-US"/>
              </w:rPr>
            </w:pPr>
            <w:ins w:id="582" w:author="PM: clean-up" w:date="2014-12-07T21:30:00Z">
              <w:r w:rsidRPr="00A14B19">
                <w:rPr>
                  <w:rFonts w:ascii="Arial" w:hAnsi="Arial" w:cs="Arial"/>
                  <w:color w:val="000000"/>
                  <w:sz w:val="18"/>
                  <w:szCs w:val="18"/>
                  <w:lang w:val="en-US"/>
                </w:rPr>
                <w:t>(0,0,1,0,1,0,1,1)</w:t>
              </w:r>
            </w:ins>
          </w:p>
        </w:tc>
      </w:tr>
      <w:tr w:rsidR="0033265B" w:rsidRPr="00A14B19" w:rsidTr="004062E8">
        <w:trPr>
          <w:trHeight w:val="300"/>
          <w:ins w:id="58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84" w:author="PM: clean-up" w:date="2014-12-07T21:30:00Z"/>
                <w:rFonts w:ascii="Arial" w:hAnsi="Arial" w:cs="Arial"/>
                <w:color w:val="000000"/>
                <w:sz w:val="18"/>
                <w:szCs w:val="18"/>
                <w:lang w:val="en-US"/>
              </w:rPr>
            </w:pPr>
            <w:ins w:id="585" w:author="PM: clean-up" w:date="2014-12-07T21:30:00Z">
              <w:r w:rsidRPr="00A14B19">
                <w:rPr>
                  <w:rFonts w:ascii="Arial" w:hAnsi="Arial" w:cs="Arial"/>
                  <w:color w:val="000000"/>
                  <w:sz w:val="18"/>
                  <w:szCs w:val="18"/>
                  <w:lang w:val="en-US"/>
                </w:rPr>
                <w:t>26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86" w:author="PM: clean-up" w:date="2014-12-07T21:30:00Z"/>
                <w:rFonts w:ascii="Arial" w:hAnsi="Arial" w:cs="Arial"/>
                <w:color w:val="000000"/>
                <w:sz w:val="18"/>
                <w:szCs w:val="18"/>
                <w:lang w:val="en-US"/>
              </w:rPr>
            </w:pPr>
            <w:ins w:id="587"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88" w:author="PM: clean-up" w:date="2014-12-07T21:30:00Z"/>
                <w:rFonts w:ascii="Arial" w:hAnsi="Arial" w:cs="Arial"/>
                <w:color w:val="000000"/>
                <w:sz w:val="18"/>
                <w:szCs w:val="18"/>
                <w:lang w:val="en-US"/>
              </w:rPr>
            </w:pPr>
            <w:ins w:id="589" w:author="PM: clean-up" w:date="2014-12-07T21:30:00Z">
              <w:r w:rsidRPr="00A14B19">
                <w:rPr>
                  <w:rFonts w:ascii="Arial" w:hAnsi="Arial" w:cs="Arial"/>
                  <w:color w:val="000000"/>
                  <w:sz w:val="18"/>
                  <w:szCs w:val="18"/>
                  <w:lang w:val="en-US"/>
                </w:rPr>
                <w:t>(0,0,0,1,0,0,1,0)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90" w:author="PM: clean-up" w:date="2014-12-07T21:30:00Z"/>
                <w:rFonts w:ascii="Arial" w:hAnsi="Arial" w:cs="Arial"/>
                <w:color w:val="000000"/>
                <w:sz w:val="18"/>
                <w:szCs w:val="18"/>
                <w:lang w:val="en-US"/>
              </w:rPr>
            </w:pPr>
            <w:ins w:id="591" w:author="PM: clean-up" w:date="2014-12-07T21:30:00Z">
              <w:r w:rsidRPr="00A14B19">
                <w:rPr>
                  <w:rFonts w:ascii="Arial" w:hAnsi="Arial" w:cs="Arial"/>
                  <w:color w:val="000000"/>
                  <w:sz w:val="18"/>
                  <w:szCs w:val="18"/>
                  <w:lang w:val="en-US"/>
                </w:rPr>
                <w:t>63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92" w:author="PM: clean-up" w:date="2014-12-07T21:30:00Z"/>
                <w:rFonts w:ascii="Arial" w:hAnsi="Arial" w:cs="Arial"/>
                <w:color w:val="000000"/>
                <w:sz w:val="18"/>
                <w:szCs w:val="18"/>
                <w:lang w:val="en-US"/>
              </w:rPr>
            </w:pPr>
            <w:ins w:id="59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594" w:author="PM: clean-up" w:date="2014-12-07T21:30:00Z"/>
                <w:rFonts w:ascii="Arial" w:hAnsi="Arial" w:cs="Arial"/>
                <w:color w:val="000000"/>
                <w:sz w:val="18"/>
                <w:szCs w:val="18"/>
                <w:lang w:val="en-US"/>
              </w:rPr>
            </w:pPr>
            <w:ins w:id="595" w:author="PM: clean-up" w:date="2014-12-07T21:30:00Z">
              <w:r w:rsidRPr="00A14B19">
                <w:rPr>
                  <w:rFonts w:ascii="Arial" w:hAnsi="Arial" w:cs="Arial"/>
                  <w:color w:val="000000"/>
                  <w:sz w:val="18"/>
                  <w:szCs w:val="18"/>
                  <w:lang w:val="en-US"/>
                </w:rPr>
                <w:t>(0,1,1,0,0,1,1,0)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96" w:author="PM: clean-up" w:date="2014-12-07T21:30:00Z"/>
                <w:rFonts w:ascii="Arial" w:hAnsi="Arial" w:cs="Arial"/>
                <w:color w:val="000000"/>
                <w:sz w:val="18"/>
                <w:szCs w:val="18"/>
                <w:lang w:val="en-US"/>
              </w:rPr>
            </w:pPr>
            <w:ins w:id="597" w:author="PM: clean-up" w:date="2014-12-07T21:30:00Z">
              <w:r w:rsidRPr="00A14B19">
                <w:rPr>
                  <w:rFonts w:ascii="Arial" w:hAnsi="Arial" w:cs="Arial"/>
                  <w:color w:val="000000"/>
                  <w:sz w:val="18"/>
                  <w:szCs w:val="18"/>
                  <w:lang w:val="en-US"/>
                </w:rPr>
                <w:t>100</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598" w:author="PM: clean-up" w:date="2014-12-07T21:30:00Z"/>
                <w:rFonts w:ascii="Arial" w:hAnsi="Arial" w:cs="Arial"/>
                <w:color w:val="000000"/>
                <w:sz w:val="18"/>
                <w:szCs w:val="18"/>
                <w:lang w:val="en-US"/>
              </w:rPr>
            </w:pPr>
            <w:ins w:id="59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00" w:author="PM: clean-up" w:date="2014-12-07T21:30:00Z"/>
                <w:rFonts w:ascii="Arial" w:hAnsi="Arial" w:cs="Arial"/>
                <w:color w:val="000000"/>
                <w:sz w:val="18"/>
                <w:szCs w:val="18"/>
                <w:lang w:val="en-US"/>
              </w:rPr>
            </w:pPr>
            <w:ins w:id="601" w:author="PM: clean-up" w:date="2014-12-07T21:30:00Z">
              <w:r w:rsidRPr="00A14B19">
                <w:rPr>
                  <w:rFonts w:ascii="Arial" w:hAnsi="Arial" w:cs="Arial"/>
                  <w:color w:val="000000"/>
                  <w:sz w:val="18"/>
                  <w:szCs w:val="18"/>
                  <w:lang w:val="en-US"/>
                </w:rPr>
                <w:t>(0,0,0,1,1,0,1,1)</w:t>
              </w:r>
            </w:ins>
          </w:p>
        </w:tc>
      </w:tr>
      <w:tr w:rsidR="0033265B" w:rsidRPr="00A14B19" w:rsidTr="004062E8">
        <w:trPr>
          <w:trHeight w:val="300"/>
          <w:ins w:id="60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03" w:author="PM: clean-up" w:date="2014-12-07T21:30:00Z"/>
                <w:rFonts w:ascii="Arial" w:hAnsi="Arial" w:cs="Arial"/>
                <w:color w:val="000000"/>
                <w:sz w:val="18"/>
                <w:szCs w:val="18"/>
                <w:lang w:val="en-US"/>
              </w:rPr>
            </w:pPr>
            <w:ins w:id="604" w:author="PM: clean-up" w:date="2014-12-07T21:30:00Z">
              <w:r w:rsidRPr="00A14B19">
                <w:rPr>
                  <w:rFonts w:ascii="Arial" w:hAnsi="Arial" w:cs="Arial"/>
                  <w:color w:val="000000"/>
                  <w:sz w:val="18"/>
                  <w:szCs w:val="18"/>
                  <w:lang w:val="en-US"/>
                </w:rPr>
                <w:t>27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05" w:author="PM: clean-up" w:date="2014-12-07T21:30:00Z"/>
                <w:rFonts w:ascii="Arial" w:hAnsi="Arial" w:cs="Arial"/>
                <w:color w:val="000000"/>
                <w:sz w:val="18"/>
                <w:szCs w:val="18"/>
                <w:lang w:val="en-US"/>
              </w:rPr>
            </w:pPr>
            <w:ins w:id="606"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07" w:author="PM: clean-up" w:date="2014-12-07T21:30:00Z"/>
                <w:rFonts w:ascii="Arial" w:hAnsi="Arial" w:cs="Arial"/>
                <w:color w:val="000000"/>
                <w:sz w:val="18"/>
                <w:szCs w:val="18"/>
                <w:lang w:val="en-US"/>
              </w:rPr>
            </w:pPr>
            <w:ins w:id="608" w:author="PM: clean-up" w:date="2014-12-07T21:30:00Z">
              <w:r w:rsidRPr="00A14B19">
                <w:rPr>
                  <w:rFonts w:ascii="Arial" w:hAnsi="Arial" w:cs="Arial"/>
                  <w:color w:val="000000"/>
                  <w:sz w:val="18"/>
                  <w:szCs w:val="18"/>
                  <w:lang w:val="en-US"/>
                </w:rPr>
                <w:t>(0,0,0,0,1,0,1,0)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09" w:author="PM: clean-up" w:date="2014-12-07T21:30:00Z"/>
                <w:rFonts w:ascii="Arial" w:hAnsi="Arial" w:cs="Arial"/>
                <w:color w:val="000000"/>
                <w:sz w:val="18"/>
                <w:szCs w:val="18"/>
                <w:lang w:val="en-US"/>
              </w:rPr>
            </w:pPr>
            <w:ins w:id="610" w:author="PM: clean-up" w:date="2014-12-07T21:30:00Z">
              <w:r w:rsidRPr="00A14B19">
                <w:rPr>
                  <w:rFonts w:ascii="Arial" w:hAnsi="Arial" w:cs="Arial"/>
                  <w:color w:val="000000"/>
                  <w:sz w:val="18"/>
                  <w:szCs w:val="18"/>
                  <w:lang w:val="en-US"/>
                </w:rPr>
                <w:t>64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11" w:author="PM: clean-up" w:date="2014-12-07T21:30:00Z"/>
                <w:rFonts w:ascii="Arial" w:hAnsi="Arial" w:cs="Arial"/>
                <w:color w:val="000000"/>
                <w:sz w:val="18"/>
                <w:szCs w:val="18"/>
                <w:lang w:val="en-US"/>
              </w:rPr>
            </w:pPr>
            <w:ins w:id="612"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13" w:author="PM: clean-up" w:date="2014-12-07T21:30:00Z"/>
                <w:rFonts w:ascii="Arial" w:hAnsi="Arial" w:cs="Arial"/>
                <w:color w:val="000000"/>
                <w:sz w:val="18"/>
                <w:szCs w:val="18"/>
                <w:lang w:val="en-US"/>
              </w:rPr>
            </w:pPr>
            <w:ins w:id="614" w:author="PM: clean-up" w:date="2014-12-07T21:30:00Z">
              <w:r w:rsidRPr="00A14B19">
                <w:rPr>
                  <w:rFonts w:ascii="Arial" w:hAnsi="Arial" w:cs="Arial"/>
                  <w:color w:val="000000"/>
                  <w:sz w:val="18"/>
                  <w:szCs w:val="18"/>
                  <w:lang w:val="en-US"/>
                </w:rPr>
                <w:t>(1,0,0,1,0,1,1,0)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15" w:author="PM: clean-up" w:date="2014-12-07T21:30:00Z"/>
                <w:rFonts w:ascii="Arial" w:hAnsi="Arial" w:cs="Arial"/>
                <w:color w:val="000000"/>
                <w:sz w:val="18"/>
                <w:szCs w:val="18"/>
                <w:lang w:val="en-US"/>
              </w:rPr>
            </w:pPr>
            <w:ins w:id="616" w:author="PM: clean-up" w:date="2014-12-07T21:30:00Z">
              <w:r w:rsidRPr="00A14B19">
                <w:rPr>
                  <w:rFonts w:ascii="Arial" w:hAnsi="Arial" w:cs="Arial"/>
                  <w:color w:val="000000"/>
                  <w:sz w:val="18"/>
                  <w:szCs w:val="18"/>
                  <w:lang w:val="en-US"/>
                </w:rPr>
                <w:t>101</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17" w:author="PM: clean-up" w:date="2014-12-07T21:30:00Z"/>
                <w:rFonts w:ascii="Arial" w:hAnsi="Arial" w:cs="Arial"/>
                <w:color w:val="000000"/>
                <w:sz w:val="18"/>
                <w:szCs w:val="18"/>
                <w:lang w:val="en-US"/>
              </w:rPr>
            </w:pPr>
            <w:ins w:id="61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19" w:author="PM: clean-up" w:date="2014-12-07T21:30:00Z"/>
                <w:rFonts w:ascii="Arial" w:hAnsi="Arial" w:cs="Arial"/>
                <w:color w:val="000000"/>
                <w:sz w:val="18"/>
                <w:szCs w:val="18"/>
                <w:lang w:val="en-US"/>
              </w:rPr>
            </w:pPr>
            <w:ins w:id="620" w:author="PM: clean-up" w:date="2014-12-07T21:30:00Z">
              <w:r w:rsidRPr="00A14B19">
                <w:rPr>
                  <w:rFonts w:ascii="Arial" w:hAnsi="Arial" w:cs="Arial"/>
                  <w:color w:val="000000"/>
                  <w:sz w:val="18"/>
                  <w:szCs w:val="18"/>
                  <w:lang w:val="en-US"/>
                </w:rPr>
                <w:t>(1,0,0,0,0,1,1,1)</w:t>
              </w:r>
            </w:ins>
          </w:p>
        </w:tc>
      </w:tr>
      <w:tr w:rsidR="0033265B" w:rsidRPr="00A14B19" w:rsidTr="004062E8">
        <w:trPr>
          <w:trHeight w:val="300"/>
          <w:ins w:id="62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22" w:author="PM: clean-up" w:date="2014-12-07T21:30:00Z"/>
                <w:rFonts w:ascii="Arial" w:hAnsi="Arial" w:cs="Arial"/>
                <w:color w:val="000000"/>
                <w:sz w:val="18"/>
                <w:szCs w:val="18"/>
                <w:lang w:val="en-US"/>
              </w:rPr>
            </w:pPr>
            <w:ins w:id="623" w:author="PM: clean-up" w:date="2014-12-07T21:30:00Z">
              <w:r w:rsidRPr="00A14B19">
                <w:rPr>
                  <w:rFonts w:ascii="Arial" w:hAnsi="Arial" w:cs="Arial"/>
                  <w:color w:val="000000"/>
                  <w:sz w:val="18"/>
                  <w:szCs w:val="18"/>
                  <w:lang w:val="en-US"/>
                </w:rPr>
                <w:t>28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24" w:author="PM: clean-up" w:date="2014-12-07T21:30:00Z"/>
                <w:rFonts w:ascii="Arial" w:hAnsi="Arial" w:cs="Arial"/>
                <w:color w:val="000000"/>
                <w:sz w:val="18"/>
                <w:szCs w:val="18"/>
                <w:lang w:val="en-US"/>
              </w:rPr>
            </w:pPr>
            <w:ins w:id="625"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26" w:author="PM: clean-up" w:date="2014-12-07T21:30:00Z"/>
                <w:rFonts w:ascii="Arial" w:hAnsi="Arial" w:cs="Arial"/>
                <w:color w:val="000000"/>
                <w:sz w:val="18"/>
                <w:szCs w:val="18"/>
                <w:lang w:val="en-US"/>
              </w:rPr>
            </w:pPr>
            <w:ins w:id="627" w:author="PM: clean-up" w:date="2014-12-07T21:30:00Z">
              <w:r w:rsidRPr="00A14B19">
                <w:rPr>
                  <w:rFonts w:ascii="Arial" w:hAnsi="Arial" w:cs="Arial"/>
                  <w:color w:val="000000"/>
                  <w:sz w:val="18"/>
                  <w:szCs w:val="18"/>
                  <w:lang w:val="en-US"/>
                </w:rPr>
                <w:t>(0,0,0,0,0,1,1,0)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28" w:author="PM: clean-up" w:date="2014-12-07T21:30:00Z"/>
                <w:rFonts w:ascii="Arial" w:hAnsi="Arial" w:cs="Arial"/>
                <w:color w:val="000000"/>
                <w:sz w:val="18"/>
                <w:szCs w:val="18"/>
                <w:lang w:val="en-US"/>
              </w:rPr>
            </w:pPr>
            <w:ins w:id="629" w:author="PM: clean-up" w:date="2014-12-07T21:30:00Z">
              <w:r w:rsidRPr="00A14B19">
                <w:rPr>
                  <w:rFonts w:ascii="Arial" w:hAnsi="Arial" w:cs="Arial"/>
                  <w:color w:val="000000"/>
                  <w:sz w:val="18"/>
                  <w:szCs w:val="18"/>
                  <w:lang w:val="en-US"/>
                </w:rPr>
                <w:t>65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30" w:author="PM: clean-up" w:date="2014-12-07T21:30:00Z"/>
                <w:rFonts w:ascii="Arial" w:hAnsi="Arial" w:cs="Arial"/>
                <w:color w:val="000000"/>
                <w:sz w:val="18"/>
                <w:szCs w:val="18"/>
                <w:lang w:val="en-US"/>
              </w:rPr>
            </w:pPr>
            <w:ins w:id="631"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32" w:author="PM: clean-up" w:date="2014-12-07T21:30:00Z"/>
                <w:rFonts w:ascii="Arial" w:hAnsi="Arial" w:cs="Arial"/>
                <w:color w:val="000000"/>
                <w:sz w:val="18"/>
                <w:szCs w:val="18"/>
                <w:lang w:val="en-US"/>
              </w:rPr>
            </w:pPr>
            <w:ins w:id="633" w:author="PM: clean-up" w:date="2014-12-07T21:30:00Z">
              <w:r w:rsidRPr="00A14B19">
                <w:rPr>
                  <w:rFonts w:ascii="Arial" w:hAnsi="Arial" w:cs="Arial"/>
                  <w:color w:val="000000"/>
                  <w:sz w:val="18"/>
                  <w:szCs w:val="18"/>
                  <w:lang w:val="en-US"/>
                </w:rPr>
                <w:t>(0,1,0,1,0,1,1,0)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34" w:author="PM: clean-up" w:date="2014-12-07T21:30:00Z"/>
                <w:rFonts w:ascii="Arial" w:hAnsi="Arial" w:cs="Arial"/>
                <w:color w:val="000000"/>
                <w:sz w:val="18"/>
                <w:szCs w:val="18"/>
                <w:lang w:val="en-US"/>
              </w:rPr>
            </w:pPr>
            <w:ins w:id="635" w:author="PM: clean-up" w:date="2014-12-07T21:30:00Z">
              <w:r w:rsidRPr="00A14B19">
                <w:rPr>
                  <w:rFonts w:ascii="Arial" w:hAnsi="Arial" w:cs="Arial"/>
                  <w:color w:val="000000"/>
                  <w:sz w:val="18"/>
                  <w:szCs w:val="18"/>
                  <w:lang w:val="en-US"/>
                </w:rPr>
                <w:t>102</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36" w:author="PM: clean-up" w:date="2014-12-07T21:30:00Z"/>
                <w:rFonts w:ascii="Arial" w:hAnsi="Arial" w:cs="Arial"/>
                <w:color w:val="000000"/>
                <w:sz w:val="18"/>
                <w:szCs w:val="18"/>
                <w:lang w:val="en-US"/>
              </w:rPr>
            </w:pPr>
            <w:ins w:id="63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38" w:author="PM: clean-up" w:date="2014-12-07T21:30:00Z"/>
                <w:rFonts w:ascii="Arial" w:hAnsi="Arial" w:cs="Arial"/>
                <w:color w:val="000000"/>
                <w:sz w:val="18"/>
                <w:szCs w:val="18"/>
                <w:lang w:val="en-US"/>
              </w:rPr>
            </w:pPr>
            <w:ins w:id="639" w:author="PM: clean-up" w:date="2014-12-07T21:30:00Z">
              <w:r w:rsidRPr="00A14B19">
                <w:rPr>
                  <w:rFonts w:ascii="Arial" w:hAnsi="Arial" w:cs="Arial"/>
                  <w:color w:val="000000"/>
                  <w:sz w:val="18"/>
                  <w:szCs w:val="18"/>
                  <w:lang w:val="en-US"/>
                </w:rPr>
                <w:t>(0,1,0,0,0,1,1,1)</w:t>
              </w:r>
            </w:ins>
          </w:p>
        </w:tc>
      </w:tr>
      <w:tr w:rsidR="0033265B" w:rsidRPr="00A14B19" w:rsidTr="004062E8">
        <w:trPr>
          <w:trHeight w:val="300"/>
          <w:ins w:id="64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41" w:author="PM: clean-up" w:date="2014-12-07T21:30:00Z"/>
                <w:rFonts w:ascii="Arial" w:hAnsi="Arial" w:cs="Arial"/>
                <w:color w:val="000000"/>
                <w:sz w:val="18"/>
                <w:szCs w:val="18"/>
                <w:lang w:val="en-US"/>
              </w:rPr>
            </w:pPr>
            <w:ins w:id="642" w:author="PM: clean-up" w:date="2014-12-07T21:30:00Z">
              <w:r w:rsidRPr="00A14B19">
                <w:rPr>
                  <w:rFonts w:ascii="Arial" w:hAnsi="Arial" w:cs="Arial"/>
                  <w:color w:val="000000"/>
                  <w:sz w:val="18"/>
                  <w:szCs w:val="18"/>
                  <w:lang w:val="en-US"/>
                </w:rPr>
                <w:t>29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43" w:author="PM: clean-up" w:date="2014-12-07T21:30:00Z"/>
                <w:rFonts w:ascii="Arial" w:hAnsi="Arial" w:cs="Arial"/>
                <w:color w:val="000000"/>
                <w:sz w:val="18"/>
                <w:szCs w:val="18"/>
                <w:lang w:val="en-US"/>
              </w:rPr>
            </w:pPr>
            <w:ins w:id="644"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45" w:author="PM: clean-up" w:date="2014-12-07T21:30:00Z"/>
                <w:rFonts w:ascii="Arial" w:hAnsi="Arial" w:cs="Arial"/>
                <w:color w:val="000000"/>
                <w:sz w:val="18"/>
                <w:szCs w:val="18"/>
                <w:lang w:val="en-US"/>
              </w:rPr>
            </w:pPr>
            <w:ins w:id="646" w:author="PM: clean-up" w:date="2014-12-07T21:30:00Z">
              <w:r w:rsidRPr="00A14B19">
                <w:rPr>
                  <w:rFonts w:ascii="Arial" w:hAnsi="Arial" w:cs="Arial"/>
                  <w:color w:val="000000"/>
                  <w:sz w:val="18"/>
                  <w:szCs w:val="18"/>
                  <w:lang w:val="en-US"/>
                </w:rPr>
                <w:t>(1,0,0,0,0,0,0,1)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47" w:author="PM: clean-up" w:date="2014-12-07T21:30:00Z"/>
                <w:rFonts w:ascii="Arial" w:hAnsi="Arial" w:cs="Arial"/>
                <w:color w:val="000000"/>
                <w:sz w:val="18"/>
                <w:szCs w:val="18"/>
                <w:lang w:val="en-US"/>
              </w:rPr>
            </w:pPr>
            <w:ins w:id="648" w:author="PM: clean-up" w:date="2014-12-07T21:30:00Z">
              <w:r w:rsidRPr="00A14B19">
                <w:rPr>
                  <w:rFonts w:ascii="Arial" w:hAnsi="Arial" w:cs="Arial"/>
                  <w:color w:val="000000"/>
                  <w:sz w:val="18"/>
                  <w:szCs w:val="18"/>
                  <w:lang w:val="en-US"/>
                </w:rPr>
                <w:t>66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49" w:author="PM: clean-up" w:date="2014-12-07T21:30:00Z"/>
                <w:rFonts w:ascii="Arial" w:hAnsi="Arial" w:cs="Arial"/>
                <w:color w:val="000000"/>
                <w:sz w:val="18"/>
                <w:szCs w:val="18"/>
                <w:lang w:val="en-US"/>
              </w:rPr>
            </w:pPr>
            <w:ins w:id="650"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51" w:author="PM: clean-up" w:date="2014-12-07T21:30:00Z"/>
                <w:rFonts w:ascii="Arial" w:hAnsi="Arial" w:cs="Arial"/>
                <w:color w:val="000000"/>
                <w:sz w:val="18"/>
                <w:szCs w:val="18"/>
                <w:lang w:val="en-US"/>
              </w:rPr>
            </w:pPr>
            <w:ins w:id="652" w:author="PM: clean-up" w:date="2014-12-07T21:30:00Z">
              <w:r w:rsidRPr="00A14B19">
                <w:rPr>
                  <w:rFonts w:ascii="Arial" w:hAnsi="Arial" w:cs="Arial"/>
                  <w:color w:val="000000"/>
                  <w:sz w:val="18"/>
                  <w:szCs w:val="18"/>
                  <w:lang w:val="en-US"/>
                </w:rPr>
                <w:t>(0,0,1,1,0,1,1,0)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53" w:author="PM: clean-up" w:date="2014-12-07T21:30:00Z"/>
                <w:rFonts w:ascii="Arial" w:hAnsi="Arial" w:cs="Arial"/>
                <w:color w:val="000000"/>
                <w:sz w:val="18"/>
                <w:szCs w:val="18"/>
                <w:lang w:val="en-US"/>
              </w:rPr>
            </w:pPr>
            <w:ins w:id="654" w:author="PM: clean-up" w:date="2014-12-07T21:30:00Z">
              <w:r w:rsidRPr="00A14B19">
                <w:rPr>
                  <w:rFonts w:ascii="Arial" w:hAnsi="Arial" w:cs="Arial"/>
                  <w:color w:val="000000"/>
                  <w:sz w:val="18"/>
                  <w:szCs w:val="18"/>
                  <w:lang w:val="en-US"/>
                </w:rPr>
                <w:t>103</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55" w:author="PM: clean-up" w:date="2014-12-07T21:30:00Z"/>
                <w:rFonts w:ascii="Arial" w:hAnsi="Arial" w:cs="Arial"/>
                <w:color w:val="000000"/>
                <w:sz w:val="18"/>
                <w:szCs w:val="18"/>
                <w:lang w:val="en-US"/>
              </w:rPr>
            </w:pPr>
            <w:ins w:id="65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57" w:author="PM: clean-up" w:date="2014-12-07T21:30:00Z"/>
                <w:rFonts w:ascii="Arial" w:hAnsi="Arial" w:cs="Arial"/>
                <w:color w:val="000000"/>
                <w:sz w:val="18"/>
                <w:szCs w:val="18"/>
                <w:lang w:val="en-US"/>
              </w:rPr>
            </w:pPr>
            <w:ins w:id="658" w:author="PM: clean-up" w:date="2014-12-07T21:30:00Z">
              <w:r w:rsidRPr="00A14B19">
                <w:rPr>
                  <w:rFonts w:ascii="Arial" w:hAnsi="Arial" w:cs="Arial"/>
                  <w:color w:val="000000"/>
                  <w:sz w:val="18"/>
                  <w:szCs w:val="18"/>
                  <w:lang w:val="en-US"/>
                </w:rPr>
                <w:t>(0,0,1,0,0,1,1,1)</w:t>
              </w:r>
            </w:ins>
          </w:p>
        </w:tc>
      </w:tr>
      <w:tr w:rsidR="0033265B" w:rsidRPr="00A14B19" w:rsidTr="004062E8">
        <w:trPr>
          <w:trHeight w:val="300"/>
          <w:ins w:id="65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60" w:author="PM: clean-up" w:date="2014-12-07T21:30:00Z"/>
                <w:rFonts w:ascii="Arial" w:hAnsi="Arial" w:cs="Arial"/>
                <w:color w:val="000000"/>
                <w:sz w:val="18"/>
                <w:szCs w:val="18"/>
                <w:lang w:val="en-US"/>
              </w:rPr>
            </w:pPr>
            <w:ins w:id="661" w:author="PM: clean-up" w:date="2014-12-07T21:30:00Z">
              <w:r w:rsidRPr="00A14B19">
                <w:rPr>
                  <w:rFonts w:ascii="Arial" w:hAnsi="Arial" w:cs="Arial"/>
                  <w:color w:val="000000"/>
                  <w:sz w:val="18"/>
                  <w:szCs w:val="18"/>
                  <w:lang w:val="en-US"/>
                </w:rPr>
                <w:t>30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62" w:author="PM: clean-up" w:date="2014-12-07T21:30:00Z"/>
                <w:rFonts w:ascii="Arial" w:hAnsi="Arial" w:cs="Arial"/>
                <w:color w:val="000000"/>
                <w:sz w:val="18"/>
                <w:szCs w:val="18"/>
                <w:lang w:val="en-US"/>
              </w:rPr>
            </w:pPr>
            <w:ins w:id="663"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64" w:author="PM: clean-up" w:date="2014-12-07T21:30:00Z"/>
                <w:rFonts w:ascii="Arial" w:hAnsi="Arial" w:cs="Arial"/>
                <w:color w:val="000000"/>
                <w:sz w:val="18"/>
                <w:szCs w:val="18"/>
                <w:lang w:val="en-US"/>
              </w:rPr>
            </w:pPr>
            <w:ins w:id="665" w:author="PM: clean-up" w:date="2014-12-07T21:30:00Z">
              <w:r w:rsidRPr="00A14B19">
                <w:rPr>
                  <w:rFonts w:ascii="Arial" w:hAnsi="Arial" w:cs="Arial"/>
                  <w:color w:val="000000"/>
                  <w:sz w:val="18"/>
                  <w:szCs w:val="18"/>
                  <w:lang w:val="en-US"/>
                </w:rPr>
                <w:t>(0,1,0,0,0,0,0,1)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66" w:author="PM: clean-up" w:date="2014-12-07T21:30:00Z"/>
                <w:rFonts w:ascii="Arial" w:hAnsi="Arial" w:cs="Arial"/>
                <w:color w:val="000000"/>
                <w:sz w:val="18"/>
                <w:szCs w:val="18"/>
                <w:lang w:val="en-US"/>
              </w:rPr>
            </w:pPr>
            <w:ins w:id="667" w:author="PM: clean-up" w:date="2014-12-07T21:30:00Z">
              <w:r w:rsidRPr="00A14B19">
                <w:rPr>
                  <w:rFonts w:ascii="Arial" w:hAnsi="Arial" w:cs="Arial"/>
                  <w:color w:val="000000"/>
                  <w:sz w:val="18"/>
                  <w:szCs w:val="18"/>
                  <w:lang w:val="en-US"/>
                </w:rPr>
                <w:t>67</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68" w:author="PM: clean-up" w:date="2014-12-07T21:30:00Z"/>
                <w:rFonts w:ascii="Arial" w:hAnsi="Arial" w:cs="Arial"/>
                <w:color w:val="000000"/>
                <w:sz w:val="18"/>
                <w:szCs w:val="18"/>
                <w:lang w:val="en-US"/>
              </w:rPr>
            </w:pPr>
            <w:ins w:id="669"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70" w:author="PM: clean-up" w:date="2014-12-07T21:30:00Z"/>
                <w:rFonts w:ascii="Arial" w:hAnsi="Arial" w:cs="Arial"/>
                <w:color w:val="000000"/>
                <w:sz w:val="18"/>
                <w:szCs w:val="18"/>
                <w:lang w:val="en-US"/>
              </w:rPr>
            </w:pPr>
            <w:ins w:id="671" w:author="PM: clean-up" w:date="2014-12-07T21:30:00Z">
              <w:r w:rsidRPr="00A14B19">
                <w:rPr>
                  <w:rFonts w:ascii="Arial" w:hAnsi="Arial" w:cs="Arial"/>
                  <w:color w:val="000000"/>
                  <w:sz w:val="18"/>
                  <w:szCs w:val="18"/>
                  <w:lang w:val="en-US"/>
                </w:rPr>
                <w:t>(1,0,0,0,1,1,1,0)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72" w:author="PM: clean-up" w:date="2014-12-07T21:30:00Z"/>
                <w:rFonts w:ascii="Arial" w:hAnsi="Arial" w:cs="Arial"/>
                <w:color w:val="000000"/>
                <w:sz w:val="18"/>
                <w:szCs w:val="18"/>
                <w:lang w:val="en-US"/>
              </w:rPr>
            </w:pPr>
            <w:ins w:id="673" w:author="PM: clean-up" w:date="2014-12-07T21:30:00Z">
              <w:r w:rsidRPr="00A14B19">
                <w:rPr>
                  <w:rFonts w:ascii="Arial" w:hAnsi="Arial" w:cs="Arial"/>
                  <w:color w:val="000000"/>
                  <w:sz w:val="18"/>
                  <w:szCs w:val="18"/>
                  <w:lang w:val="en-US"/>
                </w:rPr>
                <w:t>104</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74" w:author="PM: clean-up" w:date="2014-12-07T21:30:00Z"/>
                <w:rFonts w:ascii="Arial" w:hAnsi="Arial" w:cs="Arial"/>
                <w:color w:val="000000"/>
                <w:sz w:val="18"/>
                <w:szCs w:val="18"/>
                <w:lang w:val="en-US"/>
              </w:rPr>
            </w:pPr>
            <w:ins w:id="67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76" w:author="PM: clean-up" w:date="2014-12-07T21:30:00Z"/>
                <w:rFonts w:ascii="Arial" w:hAnsi="Arial" w:cs="Arial"/>
                <w:color w:val="000000"/>
                <w:sz w:val="18"/>
                <w:szCs w:val="18"/>
                <w:lang w:val="en-US"/>
              </w:rPr>
            </w:pPr>
            <w:ins w:id="677" w:author="PM: clean-up" w:date="2014-12-07T21:30:00Z">
              <w:r w:rsidRPr="00A14B19">
                <w:rPr>
                  <w:rFonts w:ascii="Arial" w:hAnsi="Arial" w:cs="Arial"/>
                  <w:color w:val="000000"/>
                  <w:sz w:val="18"/>
                  <w:szCs w:val="18"/>
                  <w:lang w:val="en-US"/>
                </w:rPr>
                <w:t>(0,0,0,1,0,1,1,1)</w:t>
              </w:r>
            </w:ins>
          </w:p>
        </w:tc>
      </w:tr>
      <w:tr w:rsidR="0033265B" w:rsidRPr="00A14B19" w:rsidTr="004062E8">
        <w:trPr>
          <w:trHeight w:val="300"/>
          <w:ins w:id="67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79" w:author="PM: clean-up" w:date="2014-12-07T21:30:00Z"/>
                <w:rFonts w:ascii="Arial" w:hAnsi="Arial" w:cs="Arial"/>
                <w:color w:val="000000"/>
                <w:sz w:val="18"/>
                <w:szCs w:val="18"/>
                <w:lang w:val="en-US"/>
              </w:rPr>
            </w:pPr>
            <w:ins w:id="680" w:author="PM: clean-up" w:date="2014-12-07T21:30:00Z">
              <w:r w:rsidRPr="00A14B19">
                <w:rPr>
                  <w:rFonts w:ascii="Arial" w:hAnsi="Arial" w:cs="Arial"/>
                  <w:color w:val="000000"/>
                  <w:sz w:val="18"/>
                  <w:szCs w:val="18"/>
                  <w:lang w:val="en-US"/>
                </w:rPr>
                <w:t>31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81" w:author="PM: clean-up" w:date="2014-12-07T21:30:00Z"/>
                <w:rFonts w:ascii="Arial" w:hAnsi="Arial" w:cs="Arial"/>
                <w:color w:val="000000"/>
                <w:sz w:val="18"/>
                <w:szCs w:val="18"/>
                <w:lang w:val="en-US"/>
              </w:rPr>
            </w:pPr>
            <w:ins w:id="682"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83" w:author="PM: clean-up" w:date="2014-12-07T21:30:00Z"/>
                <w:rFonts w:ascii="Arial" w:hAnsi="Arial" w:cs="Arial"/>
                <w:color w:val="000000"/>
                <w:sz w:val="18"/>
                <w:szCs w:val="18"/>
                <w:lang w:val="en-US"/>
              </w:rPr>
            </w:pPr>
            <w:ins w:id="684" w:author="PM: clean-up" w:date="2014-12-07T21:30:00Z">
              <w:r w:rsidRPr="00A14B19">
                <w:rPr>
                  <w:rFonts w:ascii="Arial" w:hAnsi="Arial" w:cs="Arial"/>
                  <w:color w:val="000000"/>
                  <w:sz w:val="18"/>
                  <w:szCs w:val="18"/>
                  <w:lang w:val="en-US"/>
                </w:rPr>
                <w:t>(0,0,1,0,0,0,0,1)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85" w:author="PM: clean-up" w:date="2014-12-07T21:30:00Z"/>
                <w:rFonts w:ascii="Arial" w:hAnsi="Arial" w:cs="Arial"/>
                <w:color w:val="000000"/>
                <w:sz w:val="18"/>
                <w:szCs w:val="18"/>
                <w:lang w:val="en-US"/>
              </w:rPr>
            </w:pPr>
            <w:ins w:id="686" w:author="PM: clean-up" w:date="2014-12-07T21:30:00Z">
              <w:r w:rsidRPr="00A14B19">
                <w:rPr>
                  <w:rFonts w:ascii="Arial" w:hAnsi="Arial" w:cs="Arial"/>
                  <w:color w:val="000000"/>
                  <w:sz w:val="18"/>
                  <w:szCs w:val="18"/>
                  <w:lang w:val="en-US"/>
                </w:rPr>
                <w:t>68</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87" w:author="PM: clean-up" w:date="2014-12-07T21:30:00Z"/>
                <w:rFonts w:ascii="Arial" w:hAnsi="Arial" w:cs="Arial"/>
                <w:color w:val="000000"/>
                <w:sz w:val="18"/>
                <w:szCs w:val="18"/>
                <w:lang w:val="en-US"/>
              </w:rPr>
            </w:pPr>
            <w:ins w:id="688"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89" w:author="PM: clean-up" w:date="2014-12-07T21:30:00Z"/>
                <w:rFonts w:ascii="Arial" w:hAnsi="Arial" w:cs="Arial"/>
                <w:color w:val="000000"/>
                <w:sz w:val="18"/>
                <w:szCs w:val="18"/>
                <w:lang w:val="en-US"/>
              </w:rPr>
            </w:pPr>
            <w:ins w:id="690" w:author="PM: clean-up" w:date="2014-12-07T21:30:00Z">
              <w:r w:rsidRPr="00A14B19">
                <w:rPr>
                  <w:rFonts w:ascii="Arial" w:hAnsi="Arial" w:cs="Arial"/>
                  <w:color w:val="000000"/>
                  <w:sz w:val="18"/>
                  <w:szCs w:val="18"/>
                  <w:lang w:val="en-US"/>
                </w:rPr>
                <w:t>(0,1,0,0,1,1,1,0)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91" w:author="PM: clean-up" w:date="2014-12-07T21:30:00Z"/>
                <w:rFonts w:ascii="Arial" w:hAnsi="Arial" w:cs="Arial"/>
                <w:color w:val="000000"/>
                <w:sz w:val="18"/>
                <w:szCs w:val="18"/>
                <w:lang w:val="en-US"/>
              </w:rPr>
            </w:pPr>
            <w:ins w:id="692" w:author="PM: clean-up" w:date="2014-12-07T21:30:00Z">
              <w:r w:rsidRPr="00A14B19">
                <w:rPr>
                  <w:rFonts w:ascii="Arial" w:hAnsi="Arial" w:cs="Arial"/>
                  <w:color w:val="000000"/>
                  <w:sz w:val="18"/>
                  <w:szCs w:val="18"/>
                  <w:lang w:val="en-US"/>
                </w:rPr>
                <w:t>105</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93" w:author="PM: clean-up" w:date="2014-12-07T21:30:00Z"/>
                <w:rFonts w:ascii="Arial" w:hAnsi="Arial" w:cs="Arial"/>
                <w:color w:val="000000"/>
                <w:sz w:val="18"/>
                <w:szCs w:val="18"/>
                <w:lang w:val="en-US"/>
              </w:rPr>
            </w:pPr>
            <w:ins w:id="69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695" w:author="PM: clean-up" w:date="2014-12-07T21:30:00Z"/>
                <w:rFonts w:ascii="Arial" w:hAnsi="Arial" w:cs="Arial"/>
                <w:color w:val="000000"/>
                <w:sz w:val="18"/>
                <w:szCs w:val="18"/>
                <w:lang w:val="en-US"/>
              </w:rPr>
            </w:pPr>
            <w:ins w:id="696" w:author="PM: clean-up" w:date="2014-12-07T21:30:00Z">
              <w:r w:rsidRPr="00A14B19">
                <w:rPr>
                  <w:rFonts w:ascii="Arial" w:hAnsi="Arial" w:cs="Arial"/>
                  <w:color w:val="000000"/>
                  <w:sz w:val="18"/>
                  <w:szCs w:val="18"/>
                  <w:lang w:val="en-US"/>
                </w:rPr>
                <w:t>(0,0,0,0,1,1,1,1)</w:t>
              </w:r>
            </w:ins>
          </w:p>
        </w:tc>
      </w:tr>
      <w:tr w:rsidR="0033265B" w:rsidRPr="00A14B19" w:rsidTr="004062E8">
        <w:trPr>
          <w:trHeight w:val="300"/>
          <w:ins w:id="69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698" w:author="PM: clean-up" w:date="2014-12-07T21:30:00Z"/>
                <w:rFonts w:ascii="Arial" w:hAnsi="Arial" w:cs="Arial"/>
                <w:color w:val="000000"/>
                <w:sz w:val="18"/>
                <w:szCs w:val="18"/>
                <w:lang w:val="en-US"/>
              </w:rPr>
            </w:pPr>
            <w:ins w:id="699" w:author="PM: clean-up" w:date="2014-12-07T21:30:00Z">
              <w:r w:rsidRPr="00A14B19">
                <w:rPr>
                  <w:rFonts w:ascii="Arial" w:hAnsi="Arial" w:cs="Arial"/>
                  <w:color w:val="000000"/>
                  <w:sz w:val="18"/>
                  <w:szCs w:val="18"/>
                  <w:lang w:val="en-US"/>
                </w:rPr>
                <w:t>32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00" w:author="PM: clean-up" w:date="2014-12-07T21:30:00Z"/>
                <w:rFonts w:ascii="Arial" w:hAnsi="Arial" w:cs="Arial"/>
                <w:color w:val="000000"/>
                <w:sz w:val="18"/>
                <w:szCs w:val="18"/>
                <w:lang w:val="en-US"/>
              </w:rPr>
            </w:pPr>
            <w:ins w:id="701"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02" w:author="PM: clean-up" w:date="2014-12-07T21:30:00Z"/>
                <w:rFonts w:ascii="Arial" w:hAnsi="Arial" w:cs="Arial"/>
                <w:color w:val="000000"/>
                <w:sz w:val="18"/>
                <w:szCs w:val="18"/>
                <w:lang w:val="en-US"/>
              </w:rPr>
            </w:pPr>
            <w:ins w:id="703" w:author="PM: clean-up" w:date="2014-12-07T21:30:00Z">
              <w:r w:rsidRPr="00A14B19">
                <w:rPr>
                  <w:rFonts w:ascii="Arial" w:hAnsi="Arial" w:cs="Arial"/>
                  <w:color w:val="000000"/>
                  <w:sz w:val="18"/>
                  <w:szCs w:val="18"/>
                  <w:lang w:val="en-US"/>
                </w:rPr>
                <w:t>(0,0,0,1,0,0,0,1)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04" w:author="PM: clean-up" w:date="2014-12-07T21:30:00Z"/>
                <w:rFonts w:ascii="Arial" w:hAnsi="Arial" w:cs="Arial"/>
                <w:color w:val="000000"/>
                <w:sz w:val="18"/>
                <w:szCs w:val="18"/>
                <w:lang w:val="en-US"/>
              </w:rPr>
            </w:pPr>
            <w:ins w:id="705" w:author="PM: clean-up" w:date="2014-12-07T21:30:00Z">
              <w:r w:rsidRPr="00A14B19">
                <w:rPr>
                  <w:rFonts w:ascii="Arial" w:hAnsi="Arial" w:cs="Arial"/>
                  <w:color w:val="000000"/>
                  <w:sz w:val="18"/>
                  <w:szCs w:val="18"/>
                  <w:lang w:val="en-US"/>
                </w:rPr>
                <w:t>69</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06" w:author="PM: clean-up" w:date="2014-12-07T21:30:00Z"/>
                <w:rFonts w:ascii="Arial" w:hAnsi="Arial" w:cs="Arial"/>
                <w:color w:val="000000"/>
                <w:sz w:val="18"/>
                <w:szCs w:val="18"/>
                <w:lang w:val="en-US"/>
              </w:rPr>
            </w:pPr>
            <w:ins w:id="70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08" w:author="PM: clean-up" w:date="2014-12-07T21:30:00Z"/>
                <w:rFonts w:ascii="Arial" w:hAnsi="Arial" w:cs="Arial"/>
                <w:color w:val="000000"/>
                <w:sz w:val="18"/>
                <w:szCs w:val="18"/>
                <w:lang w:val="en-US"/>
              </w:rPr>
            </w:pPr>
            <w:ins w:id="709" w:author="PM: clean-up" w:date="2014-12-07T21:30:00Z">
              <w:r w:rsidRPr="00A14B19">
                <w:rPr>
                  <w:rFonts w:ascii="Arial" w:hAnsi="Arial" w:cs="Arial"/>
                  <w:color w:val="000000"/>
                  <w:sz w:val="18"/>
                  <w:szCs w:val="18"/>
                  <w:lang w:val="en-US"/>
                </w:rPr>
                <w:t>(0,0,1,0,1,1,1,0)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10" w:author="PM: clean-up" w:date="2014-12-07T21:30:00Z"/>
                <w:rFonts w:ascii="Arial" w:hAnsi="Arial" w:cs="Arial"/>
                <w:color w:val="000000"/>
                <w:sz w:val="18"/>
                <w:szCs w:val="18"/>
                <w:lang w:val="en-US"/>
              </w:rPr>
            </w:pPr>
            <w:ins w:id="711" w:author="PM: clean-up" w:date="2014-12-07T21:30:00Z">
              <w:r w:rsidRPr="00A14B19">
                <w:rPr>
                  <w:rFonts w:ascii="Arial" w:hAnsi="Arial" w:cs="Arial"/>
                  <w:color w:val="000000"/>
                  <w:sz w:val="18"/>
                  <w:szCs w:val="18"/>
                  <w:lang w:val="en-US"/>
                </w:rPr>
                <w:t>106</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12" w:author="PM: clean-up" w:date="2014-12-07T21:30:00Z"/>
                <w:rFonts w:ascii="Arial" w:hAnsi="Arial" w:cs="Arial"/>
                <w:color w:val="000000"/>
                <w:sz w:val="18"/>
                <w:szCs w:val="18"/>
                <w:lang w:val="en-US"/>
              </w:rPr>
            </w:pPr>
            <w:ins w:id="713" w:author="PM: clean-up" w:date="2014-12-07T21:30:00Z">
              <w:r w:rsidRPr="00A14B19">
                <w:rPr>
                  <w:rFonts w:ascii="Arial" w:hAnsi="Arial" w:cs="Arial"/>
                  <w:color w:val="000000"/>
                  <w:sz w:val="18"/>
                  <w:szCs w:val="18"/>
                  <w:lang w:val="en-US"/>
                </w:rPr>
                <w:t>8</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14" w:author="PM: clean-up" w:date="2014-12-07T21:30:00Z"/>
                <w:rFonts w:ascii="Arial" w:hAnsi="Arial" w:cs="Arial"/>
                <w:color w:val="000000"/>
                <w:sz w:val="18"/>
                <w:szCs w:val="18"/>
                <w:lang w:val="en-US"/>
              </w:rPr>
            </w:pPr>
            <w:ins w:id="715" w:author="PM: clean-up" w:date="2014-12-07T21:30:00Z">
              <w:r w:rsidRPr="00A14B19">
                <w:rPr>
                  <w:rFonts w:ascii="Arial" w:hAnsi="Arial" w:cs="Arial"/>
                  <w:color w:val="000000"/>
                  <w:sz w:val="18"/>
                  <w:szCs w:val="18"/>
                  <w:lang w:val="en-US"/>
                </w:rPr>
                <w:t>(1,1,1,1,1,1,1,1)</w:t>
              </w:r>
            </w:ins>
          </w:p>
        </w:tc>
      </w:tr>
      <w:tr w:rsidR="0033265B" w:rsidRPr="00A14B19" w:rsidTr="004062E8">
        <w:trPr>
          <w:trHeight w:val="300"/>
          <w:ins w:id="71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17" w:author="PM: clean-up" w:date="2014-12-07T21:30:00Z"/>
                <w:rFonts w:ascii="Arial" w:hAnsi="Arial" w:cs="Arial"/>
                <w:color w:val="000000"/>
                <w:sz w:val="18"/>
                <w:szCs w:val="18"/>
                <w:lang w:val="en-US"/>
              </w:rPr>
            </w:pPr>
            <w:ins w:id="718" w:author="PM: clean-up" w:date="2014-12-07T21:30:00Z">
              <w:r w:rsidRPr="00A14B19">
                <w:rPr>
                  <w:rFonts w:ascii="Arial" w:hAnsi="Arial" w:cs="Arial"/>
                  <w:color w:val="000000"/>
                  <w:sz w:val="18"/>
                  <w:szCs w:val="18"/>
                  <w:lang w:val="en-US"/>
                </w:rPr>
                <w:t>33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19" w:author="PM: clean-up" w:date="2014-12-07T21:30:00Z"/>
                <w:rFonts w:ascii="Arial" w:hAnsi="Arial" w:cs="Arial"/>
                <w:color w:val="000000"/>
                <w:sz w:val="18"/>
                <w:szCs w:val="18"/>
                <w:lang w:val="en-US"/>
              </w:rPr>
            </w:pPr>
            <w:ins w:id="720"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21" w:author="PM: clean-up" w:date="2014-12-07T21:30:00Z"/>
                <w:rFonts w:ascii="Arial" w:hAnsi="Arial" w:cs="Arial"/>
                <w:color w:val="000000"/>
                <w:sz w:val="18"/>
                <w:szCs w:val="18"/>
                <w:lang w:val="en-US"/>
              </w:rPr>
            </w:pPr>
            <w:ins w:id="722" w:author="PM: clean-up" w:date="2014-12-07T21:30:00Z">
              <w:r w:rsidRPr="00A14B19">
                <w:rPr>
                  <w:rFonts w:ascii="Arial" w:hAnsi="Arial" w:cs="Arial"/>
                  <w:color w:val="000000"/>
                  <w:sz w:val="18"/>
                  <w:szCs w:val="18"/>
                  <w:lang w:val="en-US"/>
                </w:rPr>
                <w:t>(0,0,0,0,1,0,0,1)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23" w:author="PM: clean-up" w:date="2014-12-07T21:30:00Z"/>
                <w:rFonts w:ascii="Arial" w:hAnsi="Arial" w:cs="Arial"/>
                <w:color w:val="000000"/>
                <w:sz w:val="18"/>
                <w:szCs w:val="18"/>
                <w:lang w:val="en-US"/>
              </w:rPr>
            </w:pPr>
            <w:ins w:id="724" w:author="PM: clean-up" w:date="2014-12-07T21:30:00Z">
              <w:r w:rsidRPr="00A14B19">
                <w:rPr>
                  <w:rFonts w:ascii="Arial" w:hAnsi="Arial" w:cs="Arial"/>
                  <w:color w:val="000000"/>
                  <w:sz w:val="18"/>
                  <w:szCs w:val="18"/>
                  <w:lang w:val="en-US"/>
                </w:rPr>
                <w:t>70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25" w:author="PM: clean-up" w:date="2014-12-07T21:30:00Z"/>
                <w:rFonts w:ascii="Arial" w:hAnsi="Arial" w:cs="Arial"/>
                <w:color w:val="000000"/>
                <w:sz w:val="18"/>
                <w:szCs w:val="18"/>
                <w:lang w:val="en-US"/>
              </w:rPr>
            </w:pPr>
            <w:ins w:id="726"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27" w:author="PM: clean-up" w:date="2014-12-07T21:30:00Z"/>
                <w:rFonts w:ascii="Arial" w:hAnsi="Arial" w:cs="Arial"/>
                <w:color w:val="000000"/>
                <w:sz w:val="18"/>
                <w:szCs w:val="18"/>
                <w:lang w:val="en-US"/>
              </w:rPr>
            </w:pPr>
            <w:ins w:id="728" w:author="PM: clean-up" w:date="2014-12-07T21:30:00Z">
              <w:r w:rsidRPr="00A14B19">
                <w:rPr>
                  <w:rFonts w:ascii="Arial" w:hAnsi="Arial" w:cs="Arial"/>
                  <w:color w:val="000000"/>
                  <w:sz w:val="18"/>
                  <w:szCs w:val="18"/>
                  <w:lang w:val="en-US"/>
                </w:rPr>
                <w:t>(0,0,0,1,1,1,1,0)</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729" w:author="PM: clean-up" w:date="2014-12-07T21:30:00Z"/>
                <w:rFonts w:ascii="Arial" w:hAnsi="Arial" w:cs="Arial"/>
                <w:color w:val="000000"/>
                <w:sz w:val="18"/>
                <w:szCs w:val="18"/>
                <w:lang w:val="en-US"/>
              </w:rPr>
            </w:pPr>
            <w:ins w:id="730" w:author="PM: clean-up" w:date="2014-12-07T21:30:00Z">
              <w:r w:rsidRPr="00557016">
                <w:rPr>
                  <w:rFonts w:ascii="Arial" w:hAnsi="Arial" w:cs="Arial"/>
                  <w:color w:val="000000"/>
                  <w:sz w:val="18"/>
                  <w:szCs w:val="18"/>
                  <w:lang w:val="en-US"/>
                </w:rPr>
                <w:t> 107-127</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731" w:author="PM: clean-up" w:date="2014-12-07T21:30:00Z"/>
                <w:rFonts w:ascii="Arial" w:hAnsi="Arial" w:cs="Arial"/>
                <w:color w:val="000000"/>
                <w:sz w:val="18"/>
                <w:szCs w:val="18"/>
                <w:lang w:val="en-US"/>
              </w:rPr>
            </w:pPr>
            <w:ins w:id="732" w:author="PM: clean-up" w:date="2014-12-07T21:30:00Z">
              <w:r w:rsidRPr="00557016">
                <w:rPr>
                  <w:rFonts w:ascii="Arial" w:hAnsi="Arial" w:cs="Arial"/>
                  <w:color w:val="000000"/>
                  <w:sz w:val="18"/>
                  <w:szCs w:val="18"/>
                  <w:lang w:val="en-US"/>
                </w:rPr>
                <w:t> </w:t>
              </w:r>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733" w:author="PM: clean-up" w:date="2014-12-07T21:30:00Z"/>
                <w:rFonts w:ascii="Arial" w:hAnsi="Arial" w:cs="Arial"/>
                <w:color w:val="000000"/>
                <w:sz w:val="18"/>
                <w:szCs w:val="18"/>
                <w:lang w:val="en-US"/>
              </w:rPr>
            </w:pPr>
            <w:ins w:id="734" w:author="PM: clean-up" w:date="2014-12-07T21:30:00Z">
              <w:r w:rsidRPr="00557016">
                <w:rPr>
                  <w:rFonts w:ascii="Arial" w:hAnsi="Arial" w:cs="Arial"/>
                  <w:color w:val="000000"/>
                  <w:sz w:val="18"/>
                  <w:szCs w:val="18"/>
                  <w:lang w:val="en-US"/>
                </w:rPr>
                <w:t>reserved</w:t>
              </w:r>
            </w:ins>
          </w:p>
        </w:tc>
      </w:tr>
      <w:tr w:rsidR="0033265B" w:rsidRPr="00A14B19" w:rsidTr="004062E8">
        <w:trPr>
          <w:trHeight w:val="300"/>
          <w:ins w:id="73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36" w:author="PM: clean-up" w:date="2014-12-07T21:30:00Z"/>
                <w:rFonts w:ascii="Arial" w:hAnsi="Arial" w:cs="Arial"/>
                <w:color w:val="000000"/>
                <w:sz w:val="18"/>
                <w:szCs w:val="18"/>
                <w:lang w:val="en-US"/>
              </w:rPr>
            </w:pPr>
            <w:ins w:id="737" w:author="PM: clean-up" w:date="2014-12-07T21:30:00Z">
              <w:r w:rsidRPr="00A14B19">
                <w:rPr>
                  <w:rFonts w:ascii="Arial" w:hAnsi="Arial" w:cs="Arial"/>
                  <w:color w:val="000000"/>
                  <w:sz w:val="18"/>
                  <w:szCs w:val="18"/>
                  <w:lang w:val="en-US"/>
                </w:rPr>
                <w:t>34</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38" w:author="PM: clean-up" w:date="2014-12-07T21:30:00Z"/>
                <w:rFonts w:ascii="Arial" w:hAnsi="Arial" w:cs="Arial"/>
                <w:color w:val="000000"/>
                <w:sz w:val="18"/>
                <w:szCs w:val="18"/>
                <w:lang w:val="en-US"/>
              </w:rPr>
            </w:pPr>
            <w:ins w:id="739"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40" w:author="PM: clean-up" w:date="2014-12-07T21:30:00Z"/>
                <w:rFonts w:ascii="Arial" w:hAnsi="Arial" w:cs="Arial"/>
                <w:color w:val="000000"/>
                <w:sz w:val="18"/>
                <w:szCs w:val="18"/>
                <w:lang w:val="en-US"/>
              </w:rPr>
            </w:pPr>
            <w:ins w:id="741" w:author="PM: clean-up" w:date="2014-12-07T21:30:00Z">
              <w:r w:rsidRPr="00A14B19">
                <w:rPr>
                  <w:rFonts w:ascii="Arial" w:hAnsi="Arial" w:cs="Arial"/>
                  <w:color w:val="000000"/>
                  <w:sz w:val="18"/>
                  <w:szCs w:val="18"/>
                  <w:lang w:val="en-US"/>
                </w:rPr>
                <w:t>(0,0,0,0,0,1,0,1)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42" w:author="PM: clean-up" w:date="2014-12-07T21:30:00Z"/>
                <w:rFonts w:ascii="Arial" w:hAnsi="Arial" w:cs="Arial"/>
                <w:color w:val="000000"/>
                <w:sz w:val="18"/>
                <w:szCs w:val="18"/>
                <w:lang w:val="en-US"/>
              </w:rPr>
            </w:pPr>
            <w:ins w:id="743" w:author="PM: clean-up" w:date="2014-12-07T21:30:00Z">
              <w:r w:rsidRPr="00A14B19">
                <w:rPr>
                  <w:rFonts w:ascii="Arial" w:hAnsi="Arial" w:cs="Arial"/>
                  <w:color w:val="000000"/>
                  <w:sz w:val="18"/>
                  <w:szCs w:val="18"/>
                  <w:lang w:val="en-US"/>
                </w:rPr>
                <w:t>71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44" w:author="PM: clean-up" w:date="2014-12-07T21:30:00Z"/>
                <w:rFonts w:ascii="Arial" w:hAnsi="Arial" w:cs="Arial"/>
                <w:color w:val="000000"/>
                <w:sz w:val="18"/>
                <w:szCs w:val="18"/>
                <w:lang w:val="en-US"/>
              </w:rPr>
            </w:pPr>
            <w:ins w:id="745"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46" w:author="PM: clean-up" w:date="2014-12-07T21:30:00Z"/>
                <w:rFonts w:ascii="Arial" w:hAnsi="Arial" w:cs="Arial"/>
                <w:color w:val="000000"/>
                <w:sz w:val="18"/>
                <w:szCs w:val="18"/>
                <w:lang w:val="en-US"/>
              </w:rPr>
            </w:pPr>
            <w:ins w:id="747" w:author="PM: clean-up" w:date="2014-12-07T21:30:00Z">
              <w:r w:rsidRPr="00A14B19">
                <w:rPr>
                  <w:rFonts w:ascii="Arial" w:hAnsi="Arial" w:cs="Arial"/>
                  <w:color w:val="000000"/>
                  <w:sz w:val="18"/>
                  <w:szCs w:val="18"/>
                  <w:lang w:val="en-US"/>
                </w:rPr>
                <w:t>(1,1,1,0,0,0,0,1)</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48" w:author="PM: clean-up" w:date="2014-12-07T21:30:00Z"/>
                <w:rFonts w:ascii="Calibri" w:hAnsi="Calibri"/>
                <w:color w:val="000000"/>
                <w:sz w:val="18"/>
                <w:szCs w:val="18"/>
                <w:lang w:val="en-US"/>
              </w:rPr>
            </w:pPr>
            <w:ins w:id="749" w:author="PM: clean-up" w:date="2014-12-07T21:30: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50" w:author="PM: clean-up" w:date="2014-12-07T21:30:00Z"/>
                <w:rFonts w:ascii="Calibri" w:hAnsi="Calibri"/>
                <w:color w:val="000000"/>
                <w:sz w:val="18"/>
                <w:szCs w:val="18"/>
                <w:lang w:val="en-US"/>
              </w:rPr>
            </w:pPr>
            <w:ins w:id="751" w:author="PM: clean-up" w:date="2014-12-07T21:30: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52" w:author="PM: clean-up" w:date="2014-12-07T21:30:00Z"/>
                <w:rFonts w:ascii="Calibri" w:hAnsi="Calibri"/>
                <w:color w:val="000000"/>
                <w:sz w:val="18"/>
                <w:szCs w:val="18"/>
                <w:lang w:val="en-US"/>
              </w:rPr>
            </w:pPr>
            <w:ins w:id="753" w:author="PM: clean-up" w:date="2014-12-07T21:30:00Z">
              <w:r w:rsidRPr="00A14B19">
                <w:rPr>
                  <w:rFonts w:ascii="Calibri" w:hAnsi="Calibri"/>
                  <w:color w:val="000000"/>
                  <w:sz w:val="18"/>
                  <w:szCs w:val="18"/>
                  <w:lang w:val="en-US"/>
                </w:rPr>
                <w:t> </w:t>
              </w:r>
            </w:ins>
          </w:p>
        </w:tc>
      </w:tr>
      <w:tr w:rsidR="0033265B" w:rsidRPr="00A14B19" w:rsidTr="004062E8">
        <w:trPr>
          <w:trHeight w:val="300"/>
          <w:ins w:id="75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55" w:author="PM: clean-up" w:date="2014-12-07T21:30:00Z"/>
                <w:rFonts w:ascii="Arial" w:hAnsi="Arial" w:cs="Arial"/>
                <w:color w:val="000000"/>
                <w:sz w:val="18"/>
                <w:szCs w:val="18"/>
                <w:lang w:val="en-US"/>
              </w:rPr>
            </w:pPr>
            <w:ins w:id="756" w:author="PM: clean-up" w:date="2014-12-07T21:30:00Z">
              <w:r w:rsidRPr="00A14B19">
                <w:rPr>
                  <w:rFonts w:ascii="Arial" w:hAnsi="Arial" w:cs="Arial"/>
                  <w:color w:val="000000"/>
                  <w:sz w:val="18"/>
                  <w:szCs w:val="18"/>
                  <w:lang w:val="en-US"/>
                </w:rPr>
                <w:t>35</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57" w:author="PM: clean-up" w:date="2014-12-07T21:30:00Z"/>
                <w:rFonts w:ascii="Arial" w:hAnsi="Arial" w:cs="Arial"/>
                <w:color w:val="000000"/>
                <w:sz w:val="18"/>
                <w:szCs w:val="18"/>
                <w:lang w:val="en-US"/>
              </w:rPr>
            </w:pPr>
            <w:ins w:id="758" w:author="PM: clean-up" w:date="2014-12-07T21:30: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59" w:author="PM: clean-up" w:date="2014-12-07T21:30:00Z"/>
                <w:rFonts w:ascii="Arial" w:hAnsi="Arial" w:cs="Arial"/>
                <w:color w:val="000000"/>
                <w:sz w:val="18"/>
                <w:szCs w:val="18"/>
                <w:lang w:val="en-US"/>
              </w:rPr>
            </w:pPr>
            <w:ins w:id="760" w:author="PM: clean-up" w:date="2014-12-07T21:30:00Z">
              <w:r w:rsidRPr="00A14B19">
                <w:rPr>
                  <w:rFonts w:ascii="Arial" w:hAnsi="Arial" w:cs="Arial"/>
                  <w:color w:val="000000"/>
                  <w:sz w:val="18"/>
                  <w:szCs w:val="18"/>
                  <w:lang w:val="en-US"/>
                </w:rPr>
                <w:t>(0,0,0,0,0,0,1,1)</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61" w:author="PM: clean-up" w:date="2014-12-07T21:30:00Z"/>
                <w:rFonts w:ascii="Arial" w:hAnsi="Arial" w:cs="Arial"/>
                <w:color w:val="000000"/>
                <w:sz w:val="18"/>
                <w:szCs w:val="18"/>
                <w:lang w:val="en-US"/>
              </w:rPr>
            </w:pPr>
            <w:ins w:id="762" w:author="PM: clean-up" w:date="2014-12-07T21:30:00Z">
              <w:r w:rsidRPr="00A14B19">
                <w:rPr>
                  <w:rFonts w:ascii="Arial" w:hAnsi="Arial" w:cs="Arial"/>
                  <w:color w:val="000000"/>
                  <w:sz w:val="18"/>
                  <w:szCs w:val="18"/>
                  <w:lang w:val="en-US"/>
                </w:rPr>
                <w:t>72</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63" w:author="PM: clean-up" w:date="2014-12-07T21:30:00Z"/>
                <w:rFonts w:ascii="Arial" w:hAnsi="Arial" w:cs="Arial"/>
                <w:color w:val="000000"/>
                <w:sz w:val="18"/>
                <w:szCs w:val="18"/>
                <w:lang w:val="en-US"/>
              </w:rPr>
            </w:pPr>
            <w:ins w:id="764"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65" w:author="PM: clean-up" w:date="2014-12-07T21:30:00Z"/>
                <w:rFonts w:ascii="Arial" w:hAnsi="Arial" w:cs="Arial"/>
                <w:color w:val="000000"/>
                <w:sz w:val="18"/>
                <w:szCs w:val="18"/>
                <w:lang w:val="en-US"/>
              </w:rPr>
            </w:pPr>
            <w:ins w:id="766" w:author="PM: clean-up" w:date="2014-12-07T21:30:00Z">
              <w:r w:rsidRPr="00A14B19">
                <w:rPr>
                  <w:rFonts w:ascii="Arial" w:hAnsi="Arial" w:cs="Arial"/>
                  <w:color w:val="000000"/>
                  <w:sz w:val="18"/>
                  <w:szCs w:val="18"/>
                  <w:lang w:val="en-US"/>
                </w:rPr>
                <w:t>(1,1,0,1,0,0,0,1)</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67" w:author="PM: clean-up" w:date="2014-12-07T21:30:00Z"/>
                <w:rFonts w:ascii="Calibri" w:hAnsi="Calibri"/>
                <w:color w:val="000000"/>
                <w:sz w:val="18"/>
                <w:szCs w:val="18"/>
                <w:lang w:val="en-US"/>
              </w:rPr>
            </w:pPr>
            <w:ins w:id="768" w:author="PM: clean-up" w:date="2014-12-07T21:30: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69" w:author="PM: clean-up" w:date="2014-12-07T21:30:00Z"/>
                <w:rFonts w:ascii="Calibri" w:hAnsi="Calibri"/>
                <w:color w:val="000000"/>
                <w:sz w:val="18"/>
                <w:szCs w:val="18"/>
                <w:lang w:val="en-US"/>
              </w:rPr>
            </w:pPr>
            <w:ins w:id="770" w:author="PM: clean-up" w:date="2014-12-07T21:30: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71" w:author="PM: clean-up" w:date="2014-12-07T21:30:00Z"/>
                <w:rFonts w:ascii="Calibri" w:hAnsi="Calibri"/>
                <w:color w:val="000000"/>
                <w:sz w:val="18"/>
                <w:szCs w:val="18"/>
                <w:lang w:val="en-US"/>
              </w:rPr>
            </w:pPr>
            <w:ins w:id="772" w:author="PM: clean-up" w:date="2014-12-07T21:30:00Z">
              <w:r w:rsidRPr="00A14B19">
                <w:rPr>
                  <w:rFonts w:ascii="Calibri" w:hAnsi="Calibri"/>
                  <w:color w:val="000000"/>
                  <w:sz w:val="18"/>
                  <w:szCs w:val="18"/>
                  <w:lang w:val="en-US"/>
                </w:rPr>
                <w:t> </w:t>
              </w:r>
            </w:ins>
          </w:p>
        </w:tc>
      </w:tr>
      <w:tr w:rsidR="0033265B" w:rsidRPr="00A14B19" w:rsidTr="004062E8">
        <w:trPr>
          <w:trHeight w:val="300"/>
          <w:ins w:id="77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74" w:author="PM: clean-up" w:date="2014-12-07T21:30:00Z"/>
                <w:rFonts w:ascii="Arial" w:hAnsi="Arial" w:cs="Arial"/>
                <w:color w:val="000000"/>
                <w:sz w:val="18"/>
                <w:szCs w:val="18"/>
                <w:lang w:val="en-US"/>
              </w:rPr>
            </w:pPr>
            <w:ins w:id="775" w:author="PM: clean-up" w:date="2014-12-07T21:30:00Z">
              <w:r w:rsidRPr="00A14B19">
                <w:rPr>
                  <w:rFonts w:ascii="Arial" w:hAnsi="Arial" w:cs="Arial"/>
                  <w:color w:val="000000"/>
                  <w:sz w:val="18"/>
                  <w:szCs w:val="18"/>
                  <w:lang w:val="en-US"/>
                </w:rPr>
                <w:t>36</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76" w:author="PM: clean-up" w:date="2014-12-07T21:30:00Z"/>
                <w:rFonts w:ascii="Arial" w:hAnsi="Arial" w:cs="Arial"/>
                <w:color w:val="000000"/>
                <w:sz w:val="18"/>
                <w:szCs w:val="18"/>
                <w:lang w:val="en-US"/>
              </w:rPr>
            </w:pPr>
            <w:ins w:id="777"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78" w:author="PM: clean-up" w:date="2014-12-07T21:30:00Z"/>
                <w:rFonts w:ascii="Arial" w:hAnsi="Arial" w:cs="Arial"/>
                <w:color w:val="000000"/>
                <w:sz w:val="18"/>
                <w:szCs w:val="18"/>
                <w:lang w:val="en-US"/>
              </w:rPr>
            </w:pPr>
            <w:ins w:id="779" w:author="PM: clean-up" w:date="2014-12-07T21:30:00Z">
              <w:r w:rsidRPr="00A14B19">
                <w:rPr>
                  <w:rFonts w:ascii="Arial" w:hAnsi="Arial" w:cs="Arial"/>
                  <w:color w:val="000000"/>
                  <w:sz w:val="18"/>
                  <w:szCs w:val="18"/>
                  <w:lang w:val="en-US"/>
                </w:rPr>
                <w:t>(1,1,1,1,0,0,0,0)</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80" w:author="PM: clean-up" w:date="2014-12-07T21:30:00Z"/>
                <w:rFonts w:ascii="Arial" w:hAnsi="Arial" w:cs="Arial"/>
                <w:color w:val="000000"/>
                <w:sz w:val="18"/>
                <w:szCs w:val="18"/>
                <w:lang w:val="en-US"/>
              </w:rPr>
            </w:pPr>
            <w:ins w:id="781" w:author="PM: clean-up" w:date="2014-12-07T21:30:00Z">
              <w:r w:rsidRPr="00A14B19">
                <w:rPr>
                  <w:rFonts w:ascii="Arial" w:hAnsi="Arial" w:cs="Arial"/>
                  <w:color w:val="000000"/>
                  <w:sz w:val="18"/>
                  <w:szCs w:val="18"/>
                  <w:lang w:val="en-US"/>
                </w:rPr>
                <w:t>73</w:t>
              </w:r>
            </w:ins>
          </w:p>
        </w:tc>
        <w:tc>
          <w:tcPr>
            <w:tcW w:w="63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jc w:val="right"/>
              <w:rPr>
                <w:ins w:id="782" w:author="PM: clean-up" w:date="2014-12-07T21:30:00Z"/>
                <w:rFonts w:ascii="Arial" w:hAnsi="Arial" w:cs="Arial"/>
                <w:color w:val="000000"/>
                <w:sz w:val="18"/>
                <w:szCs w:val="18"/>
                <w:lang w:val="en-US"/>
              </w:rPr>
            </w:pPr>
            <w:ins w:id="783" w:author="PM: clean-up" w:date="2014-12-07T21:30: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84" w:author="PM: clean-up" w:date="2014-12-07T21:30:00Z"/>
                <w:rFonts w:ascii="Arial" w:hAnsi="Arial" w:cs="Arial"/>
                <w:color w:val="000000"/>
                <w:sz w:val="18"/>
                <w:szCs w:val="18"/>
                <w:lang w:val="en-US"/>
              </w:rPr>
            </w:pPr>
            <w:ins w:id="785" w:author="PM: clean-up" w:date="2014-12-07T21:30:00Z">
              <w:r w:rsidRPr="00A14B19">
                <w:rPr>
                  <w:rFonts w:ascii="Arial" w:hAnsi="Arial" w:cs="Arial"/>
                  <w:color w:val="000000"/>
                  <w:sz w:val="18"/>
                  <w:szCs w:val="18"/>
                  <w:lang w:val="en-US"/>
                </w:rPr>
                <w:t>(1,0,1,1,0,0,0,1)</w:t>
              </w:r>
            </w:ins>
          </w:p>
        </w:tc>
        <w:tc>
          <w:tcPr>
            <w:tcW w:w="74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86" w:author="PM: clean-up" w:date="2014-12-07T21:30:00Z"/>
                <w:rFonts w:ascii="Calibri" w:hAnsi="Calibri"/>
                <w:color w:val="000000"/>
                <w:sz w:val="18"/>
                <w:szCs w:val="18"/>
                <w:lang w:val="en-US"/>
              </w:rPr>
            </w:pPr>
            <w:ins w:id="787" w:author="PM: clean-up" w:date="2014-12-07T21:30: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88" w:author="PM: clean-up" w:date="2014-12-07T21:30:00Z"/>
                <w:rFonts w:ascii="Calibri" w:hAnsi="Calibri"/>
                <w:color w:val="000000"/>
                <w:sz w:val="18"/>
                <w:szCs w:val="18"/>
                <w:lang w:val="en-US"/>
              </w:rPr>
            </w:pPr>
            <w:ins w:id="789" w:author="PM: clean-up" w:date="2014-12-07T21:30: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rsidR="0033265B" w:rsidRPr="00A14B19" w:rsidRDefault="0033265B" w:rsidP="004062E8">
            <w:pPr>
              <w:spacing w:after="0"/>
              <w:rPr>
                <w:ins w:id="790" w:author="PM: clean-up" w:date="2014-12-07T21:30:00Z"/>
                <w:rFonts w:ascii="Calibri" w:hAnsi="Calibri"/>
                <w:color w:val="000000"/>
                <w:sz w:val="18"/>
                <w:szCs w:val="18"/>
                <w:lang w:val="en-US"/>
              </w:rPr>
            </w:pPr>
            <w:ins w:id="791" w:author="PM: clean-up" w:date="2014-12-07T21:30:00Z">
              <w:r w:rsidRPr="00A14B19">
                <w:rPr>
                  <w:rFonts w:ascii="Calibri" w:hAnsi="Calibri"/>
                  <w:color w:val="000000"/>
                  <w:sz w:val="18"/>
                  <w:szCs w:val="18"/>
                  <w:lang w:val="en-US"/>
                </w:rPr>
                <w:t> </w:t>
              </w:r>
            </w:ins>
          </w:p>
        </w:tc>
      </w:tr>
    </w:tbl>
    <w:p w:rsidR="0033265B" w:rsidRPr="00E02AEB" w:rsidRDefault="0033265B" w:rsidP="0033265B">
      <w:pPr>
        <w:ind w:left="720"/>
        <w:rPr>
          <w:ins w:id="792" w:author="PM: clean-up" w:date="2014-12-07T21:30:00Z"/>
        </w:rPr>
      </w:pPr>
    </w:p>
    <w:p w:rsidR="0033265B" w:rsidRPr="0033265B" w:rsidRDefault="0033265B" w:rsidP="0033265B">
      <w:pPr>
        <w:keepNext/>
        <w:keepLines/>
        <w:spacing w:before="60"/>
        <w:ind w:left="360"/>
        <w:jc w:val="center"/>
        <w:rPr>
          <w:ins w:id="793" w:author="PM: clean-up" w:date="2014-12-07T21:30:00Z"/>
          <w:rFonts w:ascii="Arial" w:hAnsi="Arial" w:cs="Arial"/>
          <w:b/>
          <w:rPrChange w:id="794" w:author="PM: clean-up" w:date="2014-12-07T21:30:00Z">
            <w:rPr>
              <w:ins w:id="795" w:author="PM: clean-up" w:date="2014-12-07T21:30:00Z"/>
              <w:rFonts w:ascii="Arial" w:hAnsi="Arial" w:cs="Arial"/>
              <w:b/>
              <w:lang w:val="fr-FR"/>
            </w:rPr>
          </w:rPrChange>
        </w:rPr>
      </w:pPr>
      <w:ins w:id="796" w:author="PM: clean-up" w:date="2014-12-07T21:30:00Z">
        <w:r w:rsidRPr="00E02AEB">
          <w:rPr>
            <w:rFonts w:ascii="Arial" w:hAnsi="Arial" w:cs="Arial"/>
            <w:b/>
          </w:rPr>
          <w:t xml:space="preserve">Table </w:t>
        </w:r>
        <w:r>
          <w:rPr>
            <w:rFonts w:ascii="Arial" w:hAnsi="Arial" w:cs="Arial"/>
            <w:b/>
          </w:rPr>
          <w:t>14.1.1.1.1-2</w:t>
        </w:r>
        <w:r w:rsidRPr="0033265B">
          <w:rPr>
            <w:rFonts w:ascii="Arial" w:hAnsi="Arial" w:cs="Arial"/>
            <w:b/>
            <w:rPrChange w:id="797" w:author="PM: clean-up" w:date="2014-12-07T21:30:00Z">
              <w:rPr>
                <w:rFonts w:ascii="Arial" w:hAnsi="Arial" w:cs="Arial"/>
                <w:b/>
                <w:lang w:val="fr-FR"/>
              </w:rPr>
            </w:rPrChange>
          </w:rPr>
          <w:t xml:space="preserve">: Time Resource pattern Index </w:t>
        </w:r>
        <w:r w:rsidRPr="00E02AEB">
          <w:rPr>
            <w:rFonts w:ascii="Arial" w:hAnsi="Arial"/>
            <w:b/>
            <w:color w:val="000000"/>
          </w:rPr>
          <w:t xml:space="preserve">mapping for </w:t>
        </w:r>
        <w:r w:rsidRPr="00E02AEB">
          <w:rPr>
            <w:color w:val="000000"/>
            <w:position w:val="-10"/>
          </w:rPr>
          <w:object w:dxaOrig="920" w:dyaOrig="340">
            <v:shape id="_x0000_i4816" type="#_x0000_t75" style="width:46.7pt;height:17.4pt" o:ole="">
              <v:imagedata r:id="rId5353" o:title=""/>
            </v:shape>
            <o:OLEObject Type="Embed" ProgID="Equation.3" ShapeID="_x0000_i4816" DrawAspect="Content" ObjectID="_1479504950" r:id="rId5354"/>
          </w:object>
        </w:r>
        <w:r w:rsidRPr="00E02AEB">
          <w:rPr>
            <w:rFonts w:ascii="Arial" w:hAnsi="Arial"/>
            <w:b/>
            <w:color w:val="000000"/>
          </w:rPr>
          <w:t xml:space="preserve"> </w:t>
        </w:r>
      </w:ins>
    </w:p>
    <w:tbl>
      <w:tblPr>
        <w:tblW w:w="7206" w:type="dxa"/>
        <w:tblInd w:w="93" w:type="dxa"/>
        <w:tblLook w:val="04A0" w:firstRow="1" w:lastRow="0" w:firstColumn="1" w:lastColumn="0" w:noHBand="0" w:noVBand="1"/>
      </w:tblPr>
      <w:tblGrid>
        <w:gridCol w:w="637"/>
        <w:gridCol w:w="987"/>
        <w:gridCol w:w="1645"/>
        <w:gridCol w:w="637"/>
        <w:gridCol w:w="637"/>
        <w:gridCol w:w="1645"/>
        <w:gridCol w:w="637"/>
        <w:gridCol w:w="637"/>
        <w:gridCol w:w="1645"/>
      </w:tblGrid>
      <w:tr w:rsidR="0033265B" w:rsidRPr="00557016" w:rsidTr="004062E8">
        <w:trPr>
          <w:trHeight w:val="300"/>
          <w:ins w:id="798" w:author="PM: clean-up" w:date="2014-12-07T21:30: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799" w:author="PM: clean-up" w:date="2014-12-07T21:30:00Z"/>
                <w:rFonts w:ascii="Arial" w:hAnsi="Arial" w:cs="Arial"/>
                <w:color w:val="000000"/>
                <w:sz w:val="18"/>
                <w:szCs w:val="18"/>
                <w:lang w:val="en-US"/>
              </w:rPr>
            </w:pPr>
            <w:ins w:id="800" w:author="PM: clean-up" w:date="2014-12-07T21:30:00Z">
              <w:r w:rsidRPr="00E02AEB">
                <w:rPr>
                  <w:color w:val="000000"/>
                  <w:position w:val="-10"/>
                </w:rPr>
                <w:object w:dxaOrig="440" w:dyaOrig="340">
                  <v:shape id="_x0000_i4817" type="#_x0000_t75" style="width:21.35pt;height:17.4pt" o:ole="">
                    <v:imagedata r:id="rId5290" o:title=""/>
                  </v:shape>
                  <o:OLEObject Type="Embed" ProgID="Equation.3" ShapeID="_x0000_i4817" DrawAspect="Content" ObjectID="_1479504951" r:id="rId5355"/>
                </w:object>
              </w:r>
            </w:ins>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01" w:author="PM: clean-up" w:date="2014-12-07T21:30:00Z"/>
                <w:rFonts w:ascii="Arial" w:hAnsi="Arial" w:cs="Arial"/>
                <w:color w:val="000000"/>
                <w:sz w:val="18"/>
                <w:szCs w:val="18"/>
                <w:lang w:val="en-US"/>
              </w:rPr>
            </w:pPr>
            <w:ins w:id="802" w:author="PM: clean-up" w:date="2014-12-07T21:30:00Z">
              <w:r w:rsidRPr="00E02AEB">
                <w:rPr>
                  <w:color w:val="000000"/>
                  <w:position w:val="-10"/>
                </w:rPr>
                <w:object w:dxaOrig="440" w:dyaOrig="340">
                  <v:shape id="_x0000_i4818" type="#_x0000_t75" style="width:21.35pt;height:17.4pt" o:ole="">
                    <v:imagedata r:id="rId5343" o:title=""/>
                  </v:shape>
                  <o:OLEObject Type="Embed" ProgID="Equation.3" ShapeID="_x0000_i4818" DrawAspect="Content" ObjectID="_1479504952" r:id="rId5356"/>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03" w:author="PM: clean-up" w:date="2014-12-07T21:30:00Z"/>
                <w:rFonts w:ascii="Arial" w:hAnsi="Arial" w:cs="Arial"/>
                <w:color w:val="000000"/>
                <w:sz w:val="18"/>
                <w:szCs w:val="18"/>
                <w:lang w:val="en-US"/>
              </w:rPr>
            </w:pPr>
            <w:ins w:id="804" w:author="PM: clean-up" w:date="2014-12-07T21:30:00Z">
              <w:r w:rsidRPr="00E02AEB">
                <w:rPr>
                  <w:color w:val="000000"/>
                  <w:position w:val="-14"/>
                </w:rPr>
                <w:object w:dxaOrig="1440" w:dyaOrig="380">
                  <v:shape id="_x0000_i4819" type="#_x0000_t75" style="width:71.2pt;height:19pt" o:ole="">
                    <v:imagedata r:id="rId5345" o:title=""/>
                  </v:shape>
                  <o:OLEObject Type="Embed" ProgID="Equation.3" ShapeID="_x0000_i4819" DrawAspect="Content" ObjectID="_1479504953" r:id="rId5357"/>
                </w:object>
              </w:r>
            </w:ins>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05" w:author="PM: clean-up" w:date="2014-12-07T21:30:00Z"/>
                <w:rFonts w:ascii="Arial" w:hAnsi="Arial" w:cs="Arial"/>
                <w:color w:val="000000"/>
                <w:sz w:val="18"/>
                <w:szCs w:val="18"/>
                <w:lang w:val="en-US"/>
              </w:rPr>
            </w:pPr>
            <w:ins w:id="806" w:author="PM: clean-up" w:date="2014-12-07T21:30:00Z">
              <w:r w:rsidRPr="00E02AEB">
                <w:rPr>
                  <w:color w:val="000000"/>
                  <w:position w:val="-10"/>
                </w:rPr>
                <w:object w:dxaOrig="440" w:dyaOrig="340">
                  <v:shape id="_x0000_i4820" type="#_x0000_t75" style="width:21.35pt;height:17.4pt" o:ole="">
                    <v:imagedata r:id="rId5290" o:title=""/>
                  </v:shape>
                  <o:OLEObject Type="Embed" ProgID="Equation.3" ShapeID="_x0000_i4820" DrawAspect="Content" ObjectID="_1479504954" r:id="rId5358"/>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07" w:author="PM: clean-up" w:date="2014-12-07T21:30:00Z"/>
                <w:rFonts w:ascii="Arial" w:hAnsi="Arial" w:cs="Arial"/>
                <w:color w:val="000000"/>
                <w:sz w:val="18"/>
                <w:szCs w:val="18"/>
                <w:lang w:val="en-US"/>
              </w:rPr>
            </w:pPr>
            <w:ins w:id="808" w:author="PM: clean-up" w:date="2014-12-07T21:30:00Z">
              <w:r w:rsidRPr="00E02AEB">
                <w:rPr>
                  <w:color w:val="000000"/>
                  <w:position w:val="-10"/>
                </w:rPr>
                <w:object w:dxaOrig="440" w:dyaOrig="340">
                  <v:shape id="_x0000_i4821" type="#_x0000_t75" style="width:21.35pt;height:17.4pt" o:ole="">
                    <v:imagedata r:id="rId5343" o:title=""/>
                  </v:shape>
                  <o:OLEObject Type="Embed" ProgID="Equation.3" ShapeID="_x0000_i4821" DrawAspect="Content" ObjectID="_1479504955" r:id="rId5359"/>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09" w:author="PM: clean-up" w:date="2014-12-07T21:30:00Z"/>
                <w:rFonts w:ascii="Arial" w:hAnsi="Arial" w:cs="Arial"/>
                <w:color w:val="000000"/>
                <w:sz w:val="18"/>
                <w:szCs w:val="18"/>
                <w:lang w:val="en-US"/>
              </w:rPr>
            </w:pPr>
            <w:ins w:id="810" w:author="PM: clean-up" w:date="2014-12-07T21:30:00Z">
              <w:r w:rsidRPr="00E02AEB">
                <w:rPr>
                  <w:color w:val="000000"/>
                  <w:position w:val="-14"/>
                </w:rPr>
                <w:object w:dxaOrig="1440" w:dyaOrig="380">
                  <v:shape id="_x0000_i4822" type="#_x0000_t75" style="width:71.2pt;height:19pt" o:ole="">
                    <v:imagedata r:id="rId5345" o:title=""/>
                  </v:shape>
                  <o:OLEObject Type="Embed" ProgID="Equation.3" ShapeID="_x0000_i4822" DrawAspect="Content" ObjectID="_1479504956" r:id="rId5360"/>
                </w:object>
              </w:r>
            </w:ins>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11" w:author="PM: clean-up" w:date="2014-12-07T21:30:00Z"/>
                <w:rFonts w:ascii="Arial" w:hAnsi="Arial" w:cs="Arial"/>
                <w:color w:val="000000"/>
                <w:sz w:val="18"/>
                <w:szCs w:val="18"/>
                <w:lang w:val="en-US"/>
              </w:rPr>
            </w:pPr>
            <w:ins w:id="812" w:author="PM: clean-up" w:date="2014-12-07T21:30:00Z">
              <w:r w:rsidRPr="00E02AEB">
                <w:rPr>
                  <w:color w:val="000000"/>
                  <w:position w:val="-10"/>
                </w:rPr>
                <w:object w:dxaOrig="440" w:dyaOrig="340">
                  <v:shape id="_x0000_i4823" type="#_x0000_t75" style="width:21.35pt;height:17.4pt" o:ole="">
                    <v:imagedata r:id="rId5290" o:title=""/>
                  </v:shape>
                  <o:OLEObject Type="Embed" ProgID="Equation.3" ShapeID="_x0000_i4823" DrawAspect="Content" ObjectID="_1479504957" r:id="rId5361"/>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13" w:author="PM: clean-up" w:date="2014-12-07T21:30:00Z"/>
                <w:rFonts w:ascii="Arial" w:hAnsi="Arial" w:cs="Arial"/>
                <w:color w:val="000000"/>
                <w:sz w:val="18"/>
                <w:szCs w:val="18"/>
                <w:lang w:val="en-US"/>
              </w:rPr>
            </w:pPr>
            <w:ins w:id="814" w:author="PM: clean-up" w:date="2014-12-07T21:30:00Z">
              <w:r w:rsidRPr="00E02AEB">
                <w:rPr>
                  <w:color w:val="000000"/>
                  <w:position w:val="-10"/>
                </w:rPr>
                <w:object w:dxaOrig="440" w:dyaOrig="340">
                  <v:shape id="_x0000_i4824" type="#_x0000_t75" style="width:21.35pt;height:17.4pt" o:ole="">
                    <v:imagedata r:id="rId5343" o:title=""/>
                  </v:shape>
                  <o:OLEObject Type="Embed" ProgID="Equation.3" ShapeID="_x0000_i4824" DrawAspect="Content" ObjectID="_1479504958" r:id="rId5362"/>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15" w:author="PM: clean-up" w:date="2014-12-07T21:30:00Z"/>
                <w:rFonts w:ascii="Arial" w:hAnsi="Arial" w:cs="Arial"/>
                <w:color w:val="000000"/>
                <w:sz w:val="18"/>
                <w:szCs w:val="18"/>
                <w:lang w:val="en-US"/>
              </w:rPr>
            </w:pPr>
            <w:ins w:id="816" w:author="PM: clean-up" w:date="2014-12-07T21:30:00Z">
              <w:r w:rsidRPr="00E02AEB">
                <w:rPr>
                  <w:color w:val="000000"/>
                  <w:position w:val="-14"/>
                </w:rPr>
                <w:object w:dxaOrig="1440" w:dyaOrig="380">
                  <v:shape id="_x0000_i4825" type="#_x0000_t75" style="width:71.2pt;height:19pt" o:ole="">
                    <v:imagedata r:id="rId5345" o:title=""/>
                  </v:shape>
                  <o:OLEObject Type="Embed" ProgID="Equation.3" ShapeID="_x0000_i4825" DrawAspect="Content" ObjectID="_1479504959" r:id="rId5363"/>
                </w:object>
              </w:r>
            </w:ins>
          </w:p>
        </w:tc>
      </w:tr>
      <w:tr w:rsidR="0033265B" w:rsidRPr="00557016" w:rsidTr="004062E8">
        <w:trPr>
          <w:trHeight w:val="300"/>
          <w:ins w:id="817" w:author="PM: clean-up" w:date="2014-12-07T21:30: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18" w:author="PM: clean-up" w:date="2014-12-07T21:30:00Z"/>
                <w:rFonts w:ascii="Arial" w:hAnsi="Arial" w:cs="Arial"/>
                <w:color w:val="000000"/>
                <w:sz w:val="18"/>
                <w:szCs w:val="18"/>
                <w:lang w:val="en-US"/>
              </w:rPr>
            </w:pPr>
            <w:ins w:id="819" w:author="PM: clean-up" w:date="2014-12-07T21:30:00Z">
              <w:r w:rsidRPr="00557016">
                <w:rPr>
                  <w:rFonts w:ascii="Arial" w:hAnsi="Arial" w:cs="Arial"/>
                  <w:color w:val="000000"/>
                  <w:sz w:val="18"/>
                  <w:szCs w:val="18"/>
                  <w:lang w:val="en-US"/>
                </w:rPr>
                <w:t>0</w:t>
              </w:r>
            </w:ins>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20" w:author="PM: clean-up" w:date="2014-12-07T21:30:00Z"/>
                <w:rFonts w:ascii="Arial" w:hAnsi="Arial" w:cs="Arial"/>
                <w:color w:val="000000"/>
                <w:sz w:val="18"/>
                <w:szCs w:val="18"/>
                <w:lang w:val="en-US"/>
              </w:rPr>
            </w:pPr>
            <w:ins w:id="821" w:author="PM: clean-up" w:date="2014-12-07T21:30:00Z">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22" w:author="PM: clean-up" w:date="2014-12-07T21:30:00Z"/>
                <w:rFonts w:ascii="Arial" w:hAnsi="Arial" w:cs="Arial"/>
                <w:color w:val="000000"/>
                <w:sz w:val="18"/>
                <w:szCs w:val="18"/>
                <w:lang w:val="en-US"/>
              </w:rPr>
            </w:pPr>
            <w:ins w:id="823" w:author="PM: clean-up" w:date="2014-12-07T21:30:00Z">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24" w:author="PM: clean-up" w:date="2014-12-07T21:30:00Z"/>
                <w:rFonts w:ascii="Arial" w:hAnsi="Arial" w:cs="Arial"/>
                <w:color w:val="000000"/>
                <w:sz w:val="18"/>
                <w:szCs w:val="18"/>
                <w:lang w:val="en-US"/>
              </w:rPr>
            </w:pPr>
            <w:ins w:id="825" w:author="PM: clean-up" w:date="2014-12-07T21:30:00Z">
              <w:r w:rsidRPr="00557016">
                <w:rPr>
                  <w:rFonts w:ascii="Arial" w:hAnsi="Arial" w:cs="Arial"/>
                  <w:color w:val="000000"/>
                  <w:sz w:val="18"/>
                  <w:szCs w:val="18"/>
                  <w:lang w:val="en-US"/>
                </w:rPr>
                <w:t>44</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26" w:author="PM: clean-up" w:date="2014-12-07T21:30:00Z"/>
                <w:rFonts w:ascii="Arial" w:hAnsi="Arial" w:cs="Arial"/>
                <w:color w:val="000000"/>
                <w:sz w:val="18"/>
                <w:szCs w:val="18"/>
                <w:lang w:val="en-US"/>
              </w:rPr>
            </w:pPr>
            <w:ins w:id="827" w:author="PM: clean-up" w:date="2014-12-07T21:30:00Z">
              <w:r w:rsidRPr="00557016">
                <w:rPr>
                  <w:rFonts w:ascii="Arial" w:hAnsi="Arial" w:cs="Arial"/>
                  <w:color w:val="000000"/>
                  <w:sz w:val="18"/>
                  <w:szCs w:val="18"/>
                  <w:lang w:val="en-US"/>
                </w:rPr>
                <w:t>3</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28" w:author="PM: clean-up" w:date="2014-12-07T21:30:00Z"/>
                <w:rFonts w:ascii="Arial" w:hAnsi="Arial" w:cs="Arial"/>
                <w:color w:val="000000"/>
                <w:sz w:val="18"/>
                <w:szCs w:val="18"/>
                <w:lang w:val="en-US"/>
              </w:rPr>
            </w:pPr>
            <w:ins w:id="829" w:author="PM: clean-up" w:date="2014-12-07T21:30:00Z">
              <w:r w:rsidRPr="00557016">
                <w:rPr>
                  <w:rFonts w:ascii="Arial" w:hAnsi="Arial" w:cs="Arial"/>
                  <w:color w:val="000000"/>
                  <w:sz w:val="18"/>
                  <w:szCs w:val="18"/>
                  <w:lang w:val="en-US"/>
                </w:rPr>
                <w:t>(0,0,1,1,0,1,0)</w:t>
              </w:r>
            </w:ins>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30" w:author="PM: clean-up" w:date="2014-12-07T21:30:00Z"/>
                <w:rFonts w:ascii="Arial" w:hAnsi="Arial" w:cs="Arial"/>
                <w:color w:val="000000"/>
                <w:sz w:val="18"/>
                <w:szCs w:val="18"/>
                <w:lang w:val="en-US"/>
              </w:rPr>
            </w:pPr>
            <w:ins w:id="831" w:author="PM: clean-up" w:date="2014-12-07T21:30:00Z">
              <w:r w:rsidRPr="00557016">
                <w:rPr>
                  <w:rFonts w:ascii="Arial" w:hAnsi="Arial" w:cs="Arial"/>
                  <w:color w:val="000000"/>
                  <w:sz w:val="18"/>
                  <w:szCs w:val="18"/>
                  <w:lang w:val="en-US"/>
                </w:rPr>
                <w:t>88</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32" w:author="PM: clean-up" w:date="2014-12-07T21:30:00Z"/>
                <w:rFonts w:ascii="Arial" w:hAnsi="Arial" w:cs="Arial"/>
                <w:color w:val="000000"/>
                <w:sz w:val="18"/>
                <w:szCs w:val="18"/>
                <w:lang w:val="en-US"/>
              </w:rPr>
            </w:pPr>
            <w:ins w:id="833" w:author="PM: clean-up" w:date="2014-12-07T21:30:00Z">
              <w:r w:rsidRPr="00557016">
                <w:rPr>
                  <w:rFonts w:ascii="Arial" w:hAnsi="Arial" w:cs="Arial"/>
                  <w:color w:val="000000"/>
                  <w:sz w:val="18"/>
                  <w:szCs w:val="18"/>
                  <w:lang w:val="en-US"/>
                </w:rPr>
                <w:t>3</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34" w:author="PM: clean-up" w:date="2014-12-07T21:30:00Z"/>
                <w:rFonts w:ascii="Arial" w:hAnsi="Arial" w:cs="Arial"/>
                <w:color w:val="000000"/>
                <w:sz w:val="18"/>
                <w:szCs w:val="18"/>
                <w:lang w:val="en-US"/>
              </w:rPr>
            </w:pPr>
            <w:ins w:id="835" w:author="PM: clean-up" w:date="2014-12-07T21:30:00Z">
              <w:r w:rsidRPr="00557016">
                <w:rPr>
                  <w:rFonts w:ascii="Arial" w:hAnsi="Arial" w:cs="Arial"/>
                  <w:color w:val="000000"/>
                  <w:sz w:val="18"/>
                  <w:szCs w:val="18"/>
                  <w:lang w:val="en-US"/>
                </w:rPr>
                <w:t>(0,0,0,1,1,0,1)</w:t>
              </w:r>
            </w:ins>
          </w:p>
        </w:tc>
      </w:tr>
      <w:tr w:rsidR="0033265B" w:rsidRPr="00557016" w:rsidTr="004062E8">
        <w:trPr>
          <w:trHeight w:val="300"/>
          <w:ins w:id="83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37" w:author="PM: clean-up" w:date="2014-12-07T21:30:00Z"/>
                <w:rFonts w:ascii="Arial" w:hAnsi="Arial" w:cs="Arial"/>
                <w:color w:val="000000"/>
                <w:sz w:val="18"/>
                <w:szCs w:val="18"/>
                <w:lang w:val="en-US"/>
              </w:rPr>
            </w:pPr>
            <w:ins w:id="838" w:author="PM: clean-up" w:date="2014-12-07T21:30:00Z">
              <w:r w:rsidRPr="00557016">
                <w:rPr>
                  <w:rFonts w:ascii="Arial" w:hAnsi="Arial" w:cs="Arial"/>
                  <w:color w:val="000000"/>
                  <w:sz w:val="18"/>
                  <w:szCs w:val="18"/>
                  <w:lang w:val="en-US"/>
                </w:rPr>
                <w:lastRenderedPageBreak/>
                <w:t>1</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39" w:author="PM: clean-up" w:date="2014-12-07T21:30:00Z"/>
                <w:rFonts w:ascii="Arial" w:hAnsi="Arial" w:cs="Arial"/>
                <w:color w:val="000000"/>
                <w:sz w:val="18"/>
                <w:szCs w:val="18"/>
                <w:lang w:val="en-US"/>
              </w:rPr>
            </w:pPr>
            <w:ins w:id="840"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41" w:author="PM: clean-up" w:date="2014-12-07T21:30:00Z"/>
                <w:rFonts w:ascii="Arial" w:hAnsi="Arial" w:cs="Arial"/>
                <w:color w:val="000000"/>
                <w:sz w:val="18"/>
                <w:szCs w:val="18"/>
                <w:lang w:val="en-US"/>
              </w:rPr>
            </w:pPr>
            <w:ins w:id="842" w:author="PM: clean-up" w:date="2014-12-07T21:30:00Z">
              <w:r w:rsidRPr="00557016">
                <w:rPr>
                  <w:rFonts w:ascii="Arial" w:hAnsi="Arial" w:cs="Arial"/>
                  <w:color w:val="000000"/>
                  <w:sz w:val="18"/>
                  <w:szCs w:val="18"/>
                  <w:lang w:val="en-US"/>
                </w:rPr>
                <w:t>(1,0,0,0,0,0,0)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43" w:author="PM: clean-up" w:date="2014-12-07T21:30:00Z"/>
                <w:rFonts w:ascii="Arial" w:hAnsi="Arial" w:cs="Arial"/>
                <w:color w:val="000000"/>
                <w:sz w:val="18"/>
                <w:szCs w:val="18"/>
                <w:lang w:val="en-US"/>
              </w:rPr>
            </w:pPr>
            <w:ins w:id="844" w:author="PM: clean-up" w:date="2014-12-07T21:30:00Z">
              <w:r w:rsidRPr="00557016">
                <w:rPr>
                  <w:rFonts w:ascii="Arial" w:hAnsi="Arial" w:cs="Arial"/>
                  <w:color w:val="000000"/>
                  <w:sz w:val="18"/>
                  <w:szCs w:val="18"/>
                  <w:lang w:val="en-US"/>
                </w:rPr>
                <w:t>45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45" w:author="PM: clean-up" w:date="2014-12-07T21:30:00Z"/>
                <w:rFonts w:ascii="Arial" w:hAnsi="Arial" w:cs="Arial"/>
                <w:color w:val="000000"/>
                <w:sz w:val="18"/>
                <w:szCs w:val="18"/>
                <w:lang w:val="en-US"/>
              </w:rPr>
            </w:pPr>
            <w:ins w:id="846"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47" w:author="PM: clean-up" w:date="2014-12-07T21:30:00Z"/>
                <w:rFonts w:ascii="Arial" w:hAnsi="Arial" w:cs="Arial"/>
                <w:color w:val="000000"/>
                <w:sz w:val="18"/>
                <w:szCs w:val="18"/>
                <w:lang w:val="en-US"/>
              </w:rPr>
            </w:pPr>
            <w:ins w:id="848" w:author="PM: clean-up" w:date="2014-12-07T21:30:00Z">
              <w:r w:rsidRPr="00557016">
                <w:rPr>
                  <w:rFonts w:ascii="Arial" w:hAnsi="Arial" w:cs="Arial"/>
                  <w:color w:val="000000"/>
                  <w:sz w:val="18"/>
                  <w:szCs w:val="18"/>
                  <w:lang w:val="en-US"/>
                </w:rPr>
                <w:t>(1,0,1,1,0,1,0)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49" w:author="PM: clean-up" w:date="2014-12-07T21:30:00Z"/>
                <w:rFonts w:ascii="Arial" w:hAnsi="Arial" w:cs="Arial"/>
                <w:color w:val="000000"/>
                <w:sz w:val="18"/>
                <w:szCs w:val="18"/>
                <w:lang w:val="en-US"/>
              </w:rPr>
            </w:pPr>
            <w:ins w:id="850" w:author="PM: clean-up" w:date="2014-12-07T21:30:00Z">
              <w:r w:rsidRPr="00557016">
                <w:rPr>
                  <w:rFonts w:ascii="Arial" w:hAnsi="Arial" w:cs="Arial"/>
                  <w:color w:val="000000"/>
                  <w:sz w:val="18"/>
                  <w:szCs w:val="18"/>
                  <w:lang w:val="en-US"/>
                </w:rPr>
                <w:t>89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51" w:author="PM: clean-up" w:date="2014-12-07T21:30:00Z"/>
                <w:rFonts w:ascii="Arial" w:hAnsi="Arial" w:cs="Arial"/>
                <w:color w:val="000000"/>
                <w:sz w:val="18"/>
                <w:szCs w:val="18"/>
                <w:lang w:val="en-US"/>
              </w:rPr>
            </w:pPr>
            <w:ins w:id="852"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53" w:author="PM: clean-up" w:date="2014-12-07T21:30:00Z"/>
                <w:rFonts w:ascii="Arial" w:hAnsi="Arial" w:cs="Arial"/>
                <w:color w:val="000000"/>
                <w:sz w:val="18"/>
                <w:szCs w:val="18"/>
                <w:lang w:val="en-US"/>
              </w:rPr>
            </w:pPr>
            <w:ins w:id="854" w:author="PM: clean-up" w:date="2014-12-07T21:30:00Z">
              <w:r w:rsidRPr="00557016">
                <w:rPr>
                  <w:rFonts w:ascii="Arial" w:hAnsi="Arial" w:cs="Arial"/>
                  <w:color w:val="000000"/>
                  <w:sz w:val="18"/>
                  <w:szCs w:val="18"/>
                  <w:lang w:val="en-US"/>
                </w:rPr>
                <w:t>(1,0,0,1,1,0,1)</w:t>
              </w:r>
            </w:ins>
          </w:p>
        </w:tc>
      </w:tr>
      <w:tr w:rsidR="0033265B" w:rsidRPr="00557016" w:rsidTr="004062E8">
        <w:trPr>
          <w:trHeight w:val="300"/>
          <w:ins w:id="85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56" w:author="PM: clean-up" w:date="2014-12-07T21:30:00Z"/>
                <w:rFonts w:ascii="Arial" w:hAnsi="Arial" w:cs="Arial"/>
                <w:color w:val="000000"/>
                <w:sz w:val="18"/>
                <w:szCs w:val="18"/>
                <w:lang w:val="en-US"/>
              </w:rPr>
            </w:pPr>
            <w:ins w:id="857" w:author="PM: clean-up" w:date="2014-12-07T21:30:00Z">
              <w:r w:rsidRPr="00557016">
                <w:rPr>
                  <w:rFonts w:ascii="Arial" w:hAnsi="Arial" w:cs="Arial"/>
                  <w:color w:val="000000"/>
                  <w:sz w:val="18"/>
                  <w:szCs w:val="18"/>
                  <w:lang w:val="en-US"/>
                </w:rPr>
                <w:t>2</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58" w:author="PM: clean-up" w:date="2014-12-07T21:30:00Z"/>
                <w:rFonts w:ascii="Arial" w:hAnsi="Arial" w:cs="Arial"/>
                <w:color w:val="000000"/>
                <w:sz w:val="18"/>
                <w:szCs w:val="18"/>
                <w:lang w:val="en-US"/>
              </w:rPr>
            </w:pPr>
            <w:ins w:id="859"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60" w:author="PM: clean-up" w:date="2014-12-07T21:30:00Z"/>
                <w:rFonts w:ascii="Arial" w:hAnsi="Arial" w:cs="Arial"/>
                <w:color w:val="000000"/>
                <w:sz w:val="18"/>
                <w:szCs w:val="18"/>
                <w:lang w:val="en-US"/>
              </w:rPr>
            </w:pPr>
            <w:ins w:id="861" w:author="PM: clean-up" w:date="2014-12-07T21:30:00Z">
              <w:r w:rsidRPr="00557016">
                <w:rPr>
                  <w:rFonts w:ascii="Arial" w:hAnsi="Arial" w:cs="Arial"/>
                  <w:color w:val="000000"/>
                  <w:sz w:val="18"/>
                  <w:szCs w:val="18"/>
                  <w:lang w:val="en-US"/>
                </w:rPr>
                <w:t>(0,1,0,0,0,0,0)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62" w:author="PM: clean-up" w:date="2014-12-07T21:30:00Z"/>
                <w:rFonts w:ascii="Arial" w:hAnsi="Arial" w:cs="Arial"/>
                <w:color w:val="000000"/>
                <w:sz w:val="18"/>
                <w:szCs w:val="18"/>
                <w:lang w:val="en-US"/>
              </w:rPr>
            </w:pPr>
            <w:ins w:id="863" w:author="PM: clean-up" w:date="2014-12-07T21:30:00Z">
              <w:r w:rsidRPr="00557016">
                <w:rPr>
                  <w:rFonts w:ascii="Arial" w:hAnsi="Arial" w:cs="Arial"/>
                  <w:color w:val="000000"/>
                  <w:sz w:val="18"/>
                  <w:szCs w:val="18"/>
                  <w:lang w:val="en-US"/>
                </w:rPr>
                <w:t>46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64" w:author="PM: clean-up" w:date="2014-12-07T21:30:00Z"/>
                <w:rFonts w:ascii="Arial" w:hAnsi="Arial" w:cs="Arial"/>
                <w:color w:val="000000"/>
                <w:sz w:val="18"/>
                <w:szCs w:val="18"/>
                <w:lang w:val="en-US"/>
              </w:rPr>
            </w:pPr>
            <w:ins w:id="865"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66" w:author="PM: clean-up" w:date="2014-12-07T21:30:00Z"/>
                <w:rFonts w:ascii="Arial" w:hAnsi="Arial" w:cs="Arial"/>
                <w:color w:val="000000"/>
                <w:sz w:val="18"/>
                <w:szCs w:val="18"/>
                <w:lang w:val="en-US"/>
              </w:rPr>
            </w:pPr>
            <w:ins w:id="867" w:author="PM: clean-up" w:date="2014-12-07T21:30:00Z">
              <w:r w:rsidRPr="00557016">
                <w:rPr>
                  <w:rFonts w:ascii="Arial" w:hAnsi="Arial" w:cs="Arial"/>
                  <w:color w:val="000000"/>
                  <w:sz w:val="18"/>
                  <w:szCs w:val="18"/>
                  <w:lang w:val="en-US"/>
                </w:rPr>
                <w:t>(0,1,1,1,0,1,0)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68" w:author="PM: clean-up" w:date="2014-12-07T21:30:00Z"/>
                <w:rFonts w:ascii="Arial" w:hAnsi="Arial" w:cs="Arial"/>
                <w:color w:val="000000"/>
                <w:sz w:val="18"/>
                <w:szCs w:val="18"/>
                <w:lang w:val="en-US"/>
              </w:rPr>
            </w:pPr>
            <w:ins w:id="869" w:author="PM: clean-up" w:date="2014-12-07T21:30:00Z">
              <w:r w:rsidRPr="00557016">
                <w:rPr>
                  <w:rFonts w:ascii="Arial" w:hAnsi="Arial" w:cs="Arial"/>
                  <w:color w:val="000000"/>
                  <w:sz w:val="18"/>
                  <w:szCs w:val="18"/>
                  <w:lang w:val="en-US"/>
                </w:rPr>
                <w:t>90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70" w:author="PM: clean-up" w:date="2014-12-07T21:30:00Z"/>
                <w:rFonts w:ascii="Arial" w:hAnsi="Arial" w:cs="Arial"/>
                <w:color w:val="000000"/>
                <w:sz w:val="18"/>
                <w:szCs w:val="18"/>
                <w:lang w:val="en-US"/>
              </w:rPr>
            </w:pPr>
            <w:ins w:id="871"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72" w:author="PM: clean-up" w:date="2014-12-07T21:30:00Z"/>
                <w:rFonts w:ascii="Arial" w:hAnsi="Arial" w:cs="Arial"/>
                <w:color w:val="000000"/>
                <w:sz w:val="18"/>
                <w:szCs w:val="18"/>
                <w:lang w:val="en-US"/>
              </w:rPr>
            </w:pPr>
            <w:ins w:id="873" w:author="PM: clean-up" w:date="2014-12-07T21:30:00Z">
              <w:r w:rsidRPr="00557016">
                <w:rPr>
                  <w:rFonts w:ascii="Arial" w:hAnsi="Arial" w:cs="Arial"/>
                  <w:color w:val="000000"/>
                  <w:sz w:val="18"/>
                  <w:szCs w:val="18"/>
                  <w:lang w:val="en-US"/>
                </w:rPr>
                <w:t>(0,1,0,1,1,0,1)</w:t>
              </w:r>
            </w:ins>
          </w:p>
        </w:tc>
      </w:tr>
      <w:tr w:rsidR="0033265B" w:rsidRPr="00557016" w:rsidTr="004062E8">
        <w:trPr>
          <w:trHeight w:val="300"/>
          <w:ins w:id="87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75" w:author="PM: clean-up" w:date="2014-12-07T21:30:00Z"/>
                <w:rFonts w:ascii="Arial" w:hAnsi="Arial" w:cs="Arial"/>
                <w:color w:val="000000"/>
                <w:sz w:val="18"/>
                <w:szCs w:val="18"/>
                <w:lang w:val="en-US"/>
              </w:rPr>
            </w:pPr>
            <w:ins w:id="876" w:author="PM: clean-up" w:date="2014-12-07T21:30:00Z">
              <w:r w:rsidRPr="00557016">
                <w:rPr>
                  <w:rFonts w:ascii="Arial" w:hAnsi="Arial" w:cs="Arial"/>
                  <w:color w:val="000000"/>
                  <w:sz w:val="18"/>
                  <w:szCs w:val="18"/>
                  <w:lang w:val="en-US"/>
                </w:rPr>
                <w:t>3</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77" w:author="PM: clean-up" w:date="2014-12-07T21:30:00Z"/>
                <w:rFonts w:ascii="Arial" w:hAnsi="Arial" w:cs="Arial"/>
                <w:color w:val="000000"/>
                <w:sz w:val="18"/>
                <w:szCs w:val="18"/>
                <w:lang w:val="en-US"/>
              </w:rPr>
            </w:pPr>
            <w:ins w:id="878"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79" w:author="PM: clean-up" w:date="2014-12-07T21:30:00Z"/>
                <w:rFonts w:ascii="Arial" w:hAnsi="Arial" w:cs="Arial"/>
                <w:color w:val="000000"/>
                <w:sz w:val="18"/>
                <w:szCs w:val="18"/>
                <w:lang w:val="en-US"/>
              </w:rPr>
            </w:pPr>
            <w:ins w:id="880" w:author="PM: clean-up" w:date="2014-12-07T21:30:00Z">
              <w:r w:rsidRPr="00557016">
                <w:rPr>
                  <w:rFonts w:ascii="Arial" w:hAnsi="Arial" w:cs="Arial"/>
                  <w:color w:val="000000"/>
                  <w:sz w:val="18"/>
                  <w:szCs w:val="18"/>
                  <w:lang w:val="en-US"/>
                </w:rPr>
                <w:t>(1,1,0,0,0,0,0)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81" w:author="PM: clean-up" w:date="2014-12-07T21:30:00Z"/>
                <w:rFonts w:ascii="Arial" w:hAnsi="Arial" w:cs="Arial"/>
                <w:color w:val="000000"/>
                <w:sz w:val="18"/>
                <w:szCs w:val="18"/>
                <w:lang w:val="en-US"/>
              </w:rPr>
            </w:pPr>
            <w:ins w:id="882" w:author="PM: clean-up" w:date="2014-12-07T21:30:00Z">
              <w:r w:rsidRPr="00557016">
                <w:rPr>
                  <w:rFonts w:ascii="Arial" w:hAnsi="Arial" w:cs="Arial"/>
                  <w:color w:val="000000"/>
                  <w:sz w:val="18"/>
                  <w:szCs w:val="18"/>
                  <w:lang w:val="en-US"/>
                </w:rPr>
                <w:t>47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83" w:author="PM: clean-up" w:date="2014-12-07T21:30:00Z"/>
                <w:rFonts w:ascii="Arial" w:hAnsi="Arial" w:cs="Arial"/>
                <w:color w:val="000000"/>
                <w:sz w:val="18"/>
                <w:szCs w:val="18"/>
                <w:lang w:val="en-US"/>
              </w:rPr>
            </w:pPr>
            <w:ins w:id="884"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85" w:author="PM: clean-up" w:date="2014-12-07T21:30:00Z"/>
                <w:rFonts w:ascii="Arial" w:hAnsi="Arial" w:cs="Arial"/>
                <w:color w:val="000000"/>
                <w:sz w:val="18"/>
                <w:szCs w:val="18"/>
                <w:lang w:val="en-US"/>
              </w:rPr>
            </w:pPr>
            <w:ins w:id="886" w:author="PM: clean-up" w:date="2014-12-07T21:30:00Z">
              <w:r w:rsidRPr="00557016">
                <w:rPr>
                  <w:rFonts w:ascii="Arial" w:hAnsi="Arial" w:cs="Arial"/>
                  <w:color w:val="000000"/>
                  <w:sz w:val="18"/>
                  <w:szCs w:val="18"/>
                  <w:lang w:val="en-US"/>
                </w:rPr>
                <w:t>(1,1,1,1,0,1,0)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87" w:author="PM: clean-up" w:date="2014-12-07T21:30:00Z"/>
                <w:rFonts w:ascii="Arial" w:hAnsi="Arial" w:cs="Arial"/>
                <w:color w:val="000000"/>
                <w:sz w:val="18"/>
                <w:szCs w:val="18"/>
                <w:lang w:val="en-US"/>
              </w:rPr>
            </w:pPr>
            <w:ins w:id="888" w:author="PM: clean-up" w:date="2014-12-07T21:30:00Z">
              <w:r w:rsidRPr="00557016">
                <w:rPr>
                  <w:rFonts w:ascii="Arial" w:hAnsi="Arial" w:cs="Arial"/>
                  <w:color w:val="000000"/>
                  <w:sz w:val="18"/>
                  <w:szCs w:val="18"/>
                  <w:lang w:val="en-US"/>
                </w:rPr>
                <w:t>91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89" w:author="PM: clean-up" w:date="2014-12-07T21:30:00Z"/>
                <w:rFonts w:ascii="Arial" w:hAnsi="Arial" w:cs="Arial"/>
                <w:color w:val="000000"/>
                <w:sz w:val="18"/>
                <w:szCs w:val="18"/>
                <w:lang w:val="en-US"/>
              </w:rPr>
            </w:pPr>
            <w:ins w:id="890"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91" w:author="PM: clean-up" w:date="2014-12-07T21:30:00Z"/>
                <w:rFonts w:ascii="Arial" w:hAnsi="Arial" w:cs="Arial"/>
                <w:color w:val="000000"/>
                <w:sz w:val="18"/>
                <w:szCs w:val="18"/>
                <w:lang w:val="en-US"/>
              </w:rPr>
            </w:pPr>
            <w:ins w:id="892" w:author="PM: clean-up" w:date="2014-12-07T21:30:00Z">
              <w:r w:rsidRPr="00557016">
                <w:rPr>
                  <w:rFonts w:ascii="Arial" w:hAnsi="Arial" w:cs="Arial"/>
                  <w:color w:val="000000"/>
                  <w:sz w:val="18"/>
                  <w:szCs w:val="18"/>
                  <w:lang w:val="en-US"/>
                </w:rPr>
                <w:t>(1,1,0,1,1,0,1)</w:t>
              </w:r>
            </w:ins>
          </w:p>
        </w:tc>
      </w:tr>
      <w:tr w:rsidR="0033265B" w:rsidRPr="00557016" w:rsidTr="004062E8">
        <w:trPr>
          <w:trHeight w:val="300"/>
          <w:ins w:id="89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94" w:author="PM: clean-up" w:date="2014-12-07T21:30:00Z"/>
                <w:rFonts w:ascii="Arial" w:hAnsi="Arial" w:cs="Arial"/>
                <w:color w:val="000000"/>
                <w:sz w:val="18"/>
                <w:szCs w:val="18"/>
                <w:lang w:val="en-US"/>
              </w:rPr>
            </w:pPr>
            <w:ins w:id="895" w:author="PM: clean-up" w:date="2014-12-07T21:30:00Z">
              <w:r w:rsidRPr="00557016">
                <w:rPr>
                  <w:rFonts w:ascii="Arial" w:hAnsi="Arial" w:cs="Arial"/>
                  <w:color w:val="000000"/>
                  <w:sz w:val="18"/>
                  <w:szCs w:val="18"/>
                  <w:lang w:val="en-US"/>
                </w:rPr>
                <w:t>4</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896" w:author="PM: clean-up" w:date="2014-12-07T21:30:00Z"/>
                <w:rFonts w:ascii="Arial" w:hAnsi="Arial" w:cs="Arial"/>
                <w:color w:val="000000"/>
                <w:sz w:val="18"/>
                <w:szCs w:val="18"/>
                <w:lang w:val="en-US"/>
              </w:rPr>
            </w:pPr>
            <w:ins w:id="897"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898" w:author="PM: clean-up" w:date="2014-12-07T21:30:00Z"/>
                <w:rFonts w:ascii="Arial" w:hAnsi="Arial" w:cs="Arial"/>
                <w:color w:val="000000"/>
                <w:sz w:val="18"/>
                <w:szCs w:val="18"/>
                <w:lang w:val="en-US"/>
              </w:rPr>
            </w:pPr>
            <w:ins w:id="899" w:author="PM: clean-up" w:date="2014-12-07T21:30:00Z">
              <w:r w:rsidRPr="00557016">
                <w:rPr>
                  <w:rFonts w:ascii="Arial" w:hAnsi="Arial" w:cs="Arial"/>
                  <w:color w:val="000000"/>
                  <w:sz w:val="18"/>
                  <w:szCs w:val="18"/>
                  <w:lang w:val="en-US"/>
                </w:rPr>
                <w:t>(0,0,1,0,0,0,0)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00" w:author="PM: clean-up" w:date="2014-12-07T21:30:00Z"/>
                <w:rFonts w:ascii="Arial" w:hAnsi="Arial" w:cs="Arial"/>
                <w:color w:val="000000"/>
                <w:sz w:val="18"/>
                <w:szCs w:val="18"/>
                <w:lang w:val="en-US"/>
              </w:rPr>
            </w:pPr>
            <w:ins w:id="901" w:author="PM: clean-up" w:date="2014-12-07T21:30:00Z">
              <w:r w:rsidRPr="00557016">
                <w:rPr>
                  <w:rFonts w:ascii="Arial" w:hAnsi="Arial" w:cs="Arial"/>
                  <w:color w:val="000000"/>
                  <w:sz w:val="18"/>
                  <w:szCs w:val="18"/>
                  <w:lang w:val="en-US"/>
                </w:rPr>
                <w:t>48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02" w:author="PM: clean-up" w:date="2014-12-07T21:30:00Z"/>
                <w:rFonts w:ascii="Arial" w:hAnsi="Arial" w:cs="Arial"/>
                <w:color w:val="000000"/>
                <w:sz w:val="18"/>
                <w:szCs w:val="18"/>
                <w:lang w:val="en-US"/>
              </w:rPr>
            </w:pPr>
            <w:ins w:id="903"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04" w:author="PM: clean-up" w:date="2014-12-07T21:30:00Z"/>
                <w:rFonts w:ascii="Arial" w:hAnsi="Arial" w:cs="Arial"/>
                <w:color w:val="000000"/>
                <w:sz w:val="18"/>
                <w:szCs w:val="18"/>
                <w:lang w:val="en-US"/>
              </w:rPr>
            </w:pPr>
            <w:ins w:id="905" w:author="PM: clean-up" w:date="2014-12-07T21:30:00Z">
              <w:r w:rsidRPr="00557016">
                <w:rPr>
                  <w:rFonts w:ascii="Arial" w:hAnsi="Arial" w:cs="Arial"/>
                  <w:color w:val="000000"/>
                  <w:sz w:val="18"/>
                  <w:szCs w:val="18"/>
                  <w:lang w:val="en-US"/>
                </w:rPr>
                <w:t>(0,0,0,0,1,1,0)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06" w:author="PM: clean-up" w:date="2014-12-07T21:30:00Z"/>
                <w:rFonts w:ascii="Arial" w:hAnsi="Arial" w:cs="Arial"/>
                <w:color w:val="000000"/>
                <w:sz w:val="18"/>
                <w:szCs w:val="18"/>
                <w:lang w:val="en-US"/>
              </w:rPr>
            </w:pPr>
            <w:ins w:id="907" w:author="PM: clean-up" w:date="2014-12-07T21:30:00Z">
              <w:r w:rsidRPr="00557016">
                <w:rPr>
                  <w:rFonts w:ascii="Arial" w:hAnsi="Arial" w:cs="Arial"/>
                  <w:color w:val="000000"/>
                  <w:sz w:val="18"/>
                  <w:szCs w:val="18"/>
                  <w:lang w:val="en-US"/>
                </w:rPr>
                <w:t>92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08" w:author="PM: clean-up" w:date="2014-12-07T21:30:00Z"/>
                <w:rFonts w:ascii="Arial" w:hAnsi="Arial" w:cs="Arial"/>
                <w:color w:val="000000"/>
                <w:sz w:val="18"/>
                <w:szCs w:val="18"/>
                <w:lang w:val="en-US"/>
              </w:rPr>
            </w:pPr>
            <w:ins w:id="909"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10" w:author="PM: clean-up" w:date="2014-12-07T21:30:00Z"/>
                <w:rFonts w:ascii="Arial" w:hAnsi="Arial" w:cs="Arial"/>
                <w:color w:val="000000"/>
                <w:sz w:val="18"/>
                <w:szCs w:val="18"/>
                <w:lang w:val="en-US"/>
              </w:rPr>
            </w:pPr>
            <w:ins w:id="911" w:author="PM: clean-up" w:date="2014-12-07T21:30:00Z">
              <w:r w:rsidRPr="00557016">
                <w:rPr>
                  <w:rFonts w:ascii="Arial" w:hAnsi="Arial" w:cs="Arial"/>
                  <w:color w:val="000000"/>
                  <w:sz w:val="18"/>
                  <w:szCs w:val="18"/>
                  <w:lang w:val="en-US"/>
                </w:rPr>
                <w:t>(0,0,1,1,1,0,1)</w:t>
              </w:r>
            </w:ins>
          </w:p>
        </w:tc>
      </w:tr>
      <w:tr w:rsidR="0033265B" w:rsidRPr="00557016" w:rsidTr="004062E8">
        <w:trPr>
          <w:trHeight w:val="300"/>
          <w:ins w:id="91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13" w:author="PM: clean-up" w:date="2014-12-07T21:30:00Z"/>
                <w:rFonts w:ascii="Arial" w:hAnsi="Arial" w:cs="Arial"/>
                <w:color w:val="000000"/>
                <w:sz w:val="18"/>
                <w:szCs w:val="18"/>
                <w:lang w:val="en-US"/>
              </w:rPr>
            </w:pPr>
            <w:ins w:id="914" w:author="PM: clean-up" w:date="2014-12-07T21:30:00Z">
              <w:r w:rsidRPr="00557016">
                <w:rPr>
                  <w:rFonts w:ascii="Arial" w:hAnsi="Arial" w:cs="Arial"/>
                  <w:color w:val="000000"/>
                  <w:sz w:val="18"/>
                  <w:szCs w:val="18"/>
                  <w:lang w:val="en-US"/>
                </w:rPr>
                <w:t>5</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15" w:author="PM: clean-up" w:date="2014-12-07T21:30:00Z"/>
                <w:rFonts w:ascii="Arial" w:hAnsi="Arial" w:cs="Arial"/>
                <w:color w:val="000000"/>
                <w:sz w:val="18"/>
                <w:szCs w:val="18"/>
                <w:lang w:val="en-US"/>
              </w:rPr>
            </w:pPr>
            <w:ins w:id="916"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17" w:author="PM: clean-up" w:date="2014-12-07T21:30:00Z"/>
                <w:rFonts w:ascii="Arial" w:hAnsi="Arial" w:cs="Arial"/>
                <w:color w:val="000000"/>
                <w:sz w:val="18"/>
                <w:szCs w:val="18"/>
                <w:lang w:val="en-US"/>
              </w:rPr>
            </w:pPr>
            <w:ins w:id="918" w:author="PM: clean-up" w:date="2014-12-07T21:30:00Z">
              <w:r w:rsidRPr="00557016">
                <w:rPr>
                  <w:rFonts w:ascii="Arial" w:hAnsi="Arial" w:cs="Arial"/>
                  <w:color w:val="000000"/>
                  <w:sz w:val="18"/>
                  <w:szCs w:val="18"/>
                  <w:lang w:val="en-US"/>
                </w:rPr>
                <w:t>(1,0,1,0,0,0,0)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19" w:author="PM: clean-up" w:date="2014-12-07T21:30:00Z"/>
                <w:rFonts w:ascii="Arial" w:hAnsi="Arial" w:cs="Arial"/>
                <w:color w:val="000000"/>
                <w:sz w:val="18"/>
                <w:szCs w:val="18"/>
                <w:lang w:val="en-US"/>
              </w:rPr>
            </w:pPr>
            <w:ins w:id="920" w:author="PM: clean-up" w:date="2014-12-07T21:30:00Z">
              <w:r w:rsidRPr="00557016">
                <w:rPr>
                  <w:rFonts w:ascii="Arial" w:hAnsi="Arial" w:cs="Arial"/>
                  <w:color w:val="000000"/>
                  <w:sz w:val="18"/>
                  <w:szCs w:val="18"/>
                  <w:lang w:val="en-US"/>
                </w:rPr>
                <w:t>49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21" w:author="PM: clean-up" w:date="2014-12-07T21:30:00Z"/>
                <w:rFonts w:ascii="Arial" w:hAnsi="Arial" w:cs="Arial"/>
                <w:color w:val="000000"/>
                <w:sz w:val="18"/>
                <w:szCs w:val="18"/>
                <w:lang w:val="en-US"/>
              </w:rPr>
            </w:pPr>
            <w:ins w:id="922"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23" w:author="PM: clean-up" w:date="2014-12-07T21:30:00Z"/>
                <w:rFonts w:ascii="Arial" w:hAnsi="Arial" w:cs="Arial"/>
                <w:color w:val="000000"/>
                <w:sz w:val="18"/>
                <w:szCs w:val="18"/>
                <w:lang w:val="en-US"/>
              </w:rPr>
            </w:pPr>
            <w:ins w:id="924" w:author="PM: clean-up" w:date="2014-12-07T21:30:00Z">
              <w:r w:rsidRPr="00557016">
                <w:rPr>
                  <w:rFonts w:ascii="Arial" w:hAnsi="Arial" w:cs="Arial"/>
                  <w:color w:val="000000"/>
                  <w:sz w:val="18"/>
                  <w:szCs w:val="18"/>
                  <w:lang w:val="en-US"/>
                </w:rPr>
                <w:t>(1,0,0,0,1,1,0)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25" w:author="PM: clean-up" w:date="2014-12-07T21:30:00Z"/>
                <w:rFonts w:ascii="Arial" w:hAnsi="Arial" w:cs="Arial"/>
                <w:color w:val="000000"/>
                <w:sz w:val="18"/>
                <w:szCs w:val="18"/>
                <w:lang w:val="en-US"/>
              </w:rPr>
            </w:pPr>
            <w:ins w:id="926" w:author="PM: clean-up" w:date="2014-12-07T21:30:00Z">
              <w:r w:rsidRPr="00557016">
                <w:rPr>
                  <w:rFonts w:ascii="Arial" w:hAnsi="Arial" w:cs="Arial"/>
                  <w:color w:val="000000"/>
                  <w:sz w:val="18"/>
                  <w:szCs w:val="18"/>
                  <w:lang w:val="en-US"/>
                </w:rPr>
                <w:t>93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27" w:author="PM: clean-up" w:date="2014-12-07T21:30:00Z"/>
                <w:rFonts w:ascii="Arial" w:hAnsi="Arial" w:cs="Arial"/>
                <w:color w:val="000000"/>
                <w:sz w:val="18"/>
                <w:szCs w:val="18"/>
                <w:lang w:val="en-US"/>
              </w:rPr>
            </w:pPr>
            <w:ins w:id="928"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29" w:author="PM: clean-up" w:date="2014-12-07T21:30:00Z"/>
                <w:rFonts w:ascii="Arial" w:hAnsi="Arial" w:cs="Arial"/>
                <w:color w:val="000000"/>
                <w:sz w:val="18"/>
                <w:szCs w:val="18"/>
                <w:lang w:val="en-US"/>
              </w:rPr>
            </w:pPr>
            <w:ins w:id="930" w:author="PM: clean-up" w:date="2014-12-07T21:30:00Z">
              <w:r w:rsidRPr="00557016">
                <w:rPr>
                  <w:rFonts w:ascii="Arial" w:hAnsi="Arial" w:cs="Arial"/>
                  <w:color w:val="000000"/>
                  <w:sz w:val="18"/>
                  <w:szCs w:val="18"/>
                  <w:lang w:val="en-US"/>
                </w:rPr>
                <w:t>(1,0,1,1,1,0,1)</w:t>
              </w:r>
            </w:ins>
          </w:p>
        </w:tc>
      </w:tr>
      <w:tr w:rsidR="0033265B" w:rsidRPr="00557016" w:rsidTr="004062E8">
        <w:trPr>
          <w:trHeight w:val="300"/>
          <w:ins w:id="93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32" w:author="PM: clean-up" w:date="2014-12-07T21:30:00Z"/>
                <w:rFonts w:ascii="Arial" w:hAnsi="Arial" w:cs="Arial"/>
                <w:color w:val="000000"/>
                <w:sz w:val="18"/>
                <w:szCs w:val="18"/>
                <w:lang w:val="en-US"/>
              </w:rPr>
            </w:pPr>
            <w:ins w:id="933" w:author="PM: clean-up" w:date="2014-12-07T21:30:00Z">
              <w:r w:rsidRPr="00557016">
                <w:rPr>
                  <w:rFonts w:ascii="Arial" w:hAnsi="Arial" w:cs="Arial"/>
                  <w:color w:val="000000"/>
                  <w:sz w:val="18"/>
                  <w:szCs w:val="18"/>
                  <w:lang w:val="en-US"/>
                </w:rPr>
                <w:t>6</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34" w:author="PM: clean-up" w:date="2014-12-07T21:30:00Z"/>
                <w:rFonts w:ascii="Arial" w:hAnsi="Arial" w:cs="Arial"/>
                <w:color w:val="000000"/>
                <w:sz w:val="18"/>
                <w:szCs w:val="18"/>
                <w:lang w:val="en-US"/>
              </w:rPr>
            </w:pPr>
            <w:ins w:id="935"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36" w:author="PM: clean-up" w:date="2014-12-07T21:30:00Z"/>
                <w:rFonts w:ascii="Arial" w:hAnsi="Arial" w:cs="Arial"/>
                <w:color w:val="000000"/>
                <w:sz w:val="18"/>
                <w:szCs w:val="18"/>
                <w:lang w:val="en-US"/>
              </w:rPr>
            </w:pPr>
            <w:ins w:id="937" w:author="PM: clean-up" w:date="2014-12-07T21:30:00Z">
              <w:r w:rsidRPr="00557016">
                <w:rPr>
                  <w:rFonts w:ascii="Arial" w:hAnsi="Arial" w:cs="Arial"/>
                  <w:color w:val="000000"/>
                  <w:sz w:val="18"/>
                  <w:szCs w:val="18"/>
                  <w:lang w:val="en-US"/>
                </w:rPr>
                <w:t>(0,1,1,0,0,0,0)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38" w:author="PM: clean-up" w:date="2014-12-07T21:30:00Z"/>
                <w:rFonts w:ascii="Arial" w:hAnsi="Arial" w:cs="Arial"/>
                <w:color w:val="000000"/>
                <w:sz w:val="18"/>
                <w:szCs w:val="18"/>
                <w:lang w:val="en-US"/>
              </w:rPr>
            </w:pPr>
            <w:ins w:id="939" w:author="PM: clean-up" w:date="2014-12-07T21:30:00Z">
              <w:r w:rsidRPr="00557016">
                <w:rPr>
                  <w:rFonts w:ascii="Arial" w:hAnsi="Arial" w:cs="Arial"/>
                  <w:color w:val="000000"/>
                  <w:sz w:val="18"/>
                  <w:szCs w:val="18"/>
                  <w:lang w:val="en-US"/>
                </w:rPr>
                <w:t>50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40" w:author="PM: clean-up" w:date="2014-12-07T21:30:00Z"/>
                <w:rFonts w:ascii="Arial" w:hAnsi="Arial" w:cs="Arial"/>
                <w:color w:val="000000"/>
                <w:sz w:val="18"/>
                <w:szCs w:val="18"/>
                <w:lang w:val="en-US"/>
              </w:rPr>
            </w:pPr>
            <w:ins w:id="941"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42" w:author="PM: clean-up" w:date="2014-12-07T21:30:00Z"/>
                <w:rFonts w:ascii="Arial" w:hAnsi="Arial" w:cs="Arial"/>
                <w:color w:val="000000"/>
                <w:sz w:val="18"/>
                <w:szCs w:val="18"/>
                <w:lang w:val="en-US"/>
              </w:rPr>
            </w:pPr>
            <w:ins w:id="943" w:author="PM: clean-up" w:date="2014-12-07T21:30:00Z">
              <w:r w:rsidRPr="00557016">
                <w:rPr>
                  <w:rFonts w:ascii="Arial" w:hAnsi="Arial" w:cs="Arial"/>
                  <w:color w:val="000000"/>
                  <w:sz w:val="18"/>
                  <w:szCs w:val="18"/>
                  <w:lang w:val="en-US"/>
                </w:rPr>
                <w:t>(0,1,0,0,1,1,0)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44" w:author="PM: clean-up" w:date="2014-12-07T21:30:00Z"/>
                <w:rFonts w:ascii="Arial" w:hAnsi="Arial" w:cs="Arial"/>
                <w:color w:val="000000"/>
                <w:sz w:val="18"/>
                <w:szCs w:val="18"/>
                <w:lang w:val="en-US"/>
              </w:rPr>
            </w:pPr>
            <w:ins w:id="945" w:author="PM: clean-up" w:date="2014-12-07T21:30:00Z">
              <w:r w:rsidRPr="00557016">
                <w:rPr>
                  <w:rFonts w:ascii="Arial" w:hAnsi="Arial" w:cs="Arial"/>
                  <w:color w:val="000000"/>
                  <w:sz w:val="18"/>
                  <w:szCs w:val="18"/>
                  <w:lang w:val="en-US"/>
                </w:rPr>
                <w:t>94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46" w:author="PM: clean-up" w:date="2014-12-07T21:30:00Z"/>
                <w:rFonts w:ascii="Arial" w:hAnsi="Arial" w:cs="Arial"/>
                <w:color w:val="000000"/>
                <w:sz w:val="18"/>
                <w:szCs w:val="18"/>
                <w:lang w:val="en-US"/>
              </w:rPr>
            </w:pPr>
            <w:ins w:id="947"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48" w:author="PM: clean-up" w:date="2014-12-07T21:30:00Z"/>
                <w:rFonts w:ascii="Arial" w:hAnsi="Arial" w:cs="Arial"/>
                <w:color w:val="000000"/>
                <w:sz w:val="18"/>
                <w:szCs w:val="18"/>
                <w:lang w:val="en-US"/>
              </w:rPr>
            </w:pPr>
            <w:ins w:id="949" w:author="PM: clean-up" w:date="2014-12-07T21:30:00Z">
              <w:r w:rsidRPr="00557016">
                <w:rPr>
                  <w:rFonts w:ascii="Arial" w:hAnsi="Arial" w:cs="Arial"/>
                  <w:color w:val="000000"/>
                  <w:sz w:val="18"/>
                  <w:szCs w:val="18"/>
                  <w:lang w:val="en-US"/>
                </w:rPr>
                <w:t>(0,1,1,1,1,0,1)</w:t>
              </w:r>
            </w:ins>
          </w:p>
        </w:tc>
      </w:tr>
      <w:tr w:rsidR="0033265B" w:rsidRPr="00557016" w:rsidTr="004062E8">
        <w:trPr>
          <w:trHeight w:val="300"/>
          <w:ins w:id="95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51" w:author="PM: clean-up" w:date="2014-12-07T21:30:00Z"/>
                <w:rFonts w:ascii="Arial" w:hAnsi="Arial" w:cs="Arial"/>
                <w:color w:val="000000"/>
                <w:sz w:val="18"/>
                <w:szCs w:val="18"/>
                <w:lang w:val="en-US"/>
              </w:rPr>
            </w:pPr>
            <w:ins w:id="952" w:author="PM: clean-up" w:date="2014-12-07T21:30:00Z">
              <w:r w:rsidRPr="00557016">
                <w:rPr>
                  <w:rFonts w:ascii="Arial" w:hAnsi="Arial" w:cs="Arial"/>
                  <w:color w:val="000000"/>
                  <w:sz w:val="18"/>
                  <w:szCs w:val="18"/>
                  <w:lang w:val="en-US"/>
                </w:rPr>
                <w:t>7</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53" w:author="PM: clean-up" w:date="2014-12-07T21:30:00Z"/>
                <w:rFonts w:ascii="Arial" w:hAnsi="Arial" w:cs="Arial"/>
                <w:color w:val="000000"/>
                <w:sz w:val="18"/>
                <w:szCs w:val="18"/>
                <w:lang w:val="en-US"/>
              </w:rPr>
            </w:pPr>
            <w:ins w:id="954"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55" w:author="PM: clean-up" w:date="2014-12-07T21:30:00Z"/>
                <w:rFonts w:ascii="Arial" w:hAnsi="Arial" w:cs="Arial"/>
                <w:color w:val="000000"/>
                <w:sz w:val="18"/>
                <w:szCs w:val="18"/>
                <w:lang w:val="en-US"/>
              </w:rPr>
            </w:pPr>
            <w:ins w:id="956" w:author="PM: clean-up" w:date="2014-12-07T21:30:00Z">
              <w:r w:rsidRPr="00557016">
                <w:rPr>
                  <w:rFonts w:ascii="Arial" w:hAnsi="Arial" w:cs="Arial"/>
                  <w:color w:val="000000"/>
                  <w:sz w:val="18"/>
                  <w:szCs w:val="18"/>
                  <w:lang w:val="en-US"/>
                </w:rPr>
                <w:t>(1,1,1,0,0,0,0)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57" w:author="PM: clean-up" w:date="2014-12-07T21:30:00Z"/>
                <w:rFonts w:ascii="Arial" w:hAnsi="Arial" w:cs="Arial"/>
                <w:color w:val="000000"/>
                <w:sz w:val="18"/>
                <w:szCs w:val="18"/>
                <w:lang w:val="en-US"/>
              </w:rPr>
            </w:pPr>
            <w:ins w:id="958" w:author="PM: clean-up" w:date="2014-12-07T21:30:00Z">
              <w:r w:rsidRPr="00557016">
                <w:rPr>
                  <w:rFonts w:ascii="Arial" w:hAnsi="Arial" w:cs="Arial"/>
                  <w:color w:val="000000"/>
                  <w:sz w:val="18"/>
                  <w:szCs w:val="18"/>
                  <w:lang w:val="en-US"/>
                </w:rPr>
                <w:t>51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59" w:author="PM: clean-up" w:date="2014-12-07T21:30:00Z"/>
                <w:rFonts w:ascii="Arial" w:hAnsi="Arial" w:cs="Arial"/>
                <w:color w:val="000000"/>
                <w:sz w:val="18"/>
                <w:szCs w:val="18"/>
                <w:lang w:val="en-US"/>
              </w:rPr>
            </w:pPr>
            <w:ins w:id="960"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61" w:author="PM: clean-up" w:date="2014-12-07T21:30:00Z"/>
                <w:rFonts w:ascii="Arial" w:hAnsi="Arial" w:cs="Arial"/>
                <w:color w:val="000000"/>
                <w:sz w:val="18"/>
                <w:szCs w:val="18"/>
                <w:lang w:val="en-US"/>
              </w:rPr>
            </w:pPr>
            <w:ins w:id="962" w:author="PM: clean-up" w:date="2014-12-07T21:30:00Z">
              <w:r w:rsidRPr="00557016">
                <w:rPr>
                  <w:rFonts w:ascii="Arial" w:hAnsi="Arial" w:cs="Arial"/>
                  <w:color w:val="000000"/>
                  <w:sz w:val="18"/>
                  <w:szCs w:val="18"/>
                  <w:lang w:val="en-US"/>
                </w:rPr>
                <w:t>(1,1,0,0,1,1,0)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63" w:author="PM: clean-up" w:date="2014-12-07T21:30:00Z"/>
                <w:rFonts w:ascii="Arial" w:hAnsi="Arial" w:cs="Arial"/>
                <w:color w:val="000000"/>
                <w:sz w:val="18"/>
                <w:szCs w:val="18"/>
                <w:lang w:val="en-US"/>
              </w:rPr>
            </w:pPr>
            <w:ins w:id="964" w:author="PM: clean-up" w:date="2014-12-07T21:30:00Z">
              <w:r w:rsidRPr="00557016">
                <w:rPr>
                  <w:rFonts w:ascii="Arial" w:hAnsi="Arial" w:cs="Arial"/>
                  <w:color w:val="000000"/>
                  <w:sz w:val="18"/>
                  <w:szCs w:val="18"/>
                  <w:lang w:val="en-US"/>
                </w:rPr>
                <w:t>95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65" w:author="PM: clean-up" w:date="2014-12-07T21:30:00Z"/>
                <w:rFonts w:ascii="Arial" w:hAnsi="Arial" w:cs="Arial"/>
                <w:color w:val="000000"/>
                <w:sz w:val="18"/>
                <w:szCs w:val="18"/>
                <w:lang w:val="en-US"/>
              </w:rPr>
            </w:pPr>
            <w:ins w:id="966"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67" w:author="PM: clean-up" w:date="2014-12-07T21:30:00Z"/>
                <w:rFonts w:ascii="Arial" w:hAnsi="Arial" w:cs="Arial"/>
                <w:color w:val="000000"/>
                <w:sz w:val="18"/>
                <w:szCs w:val="18"/>
                <w:lang w:val="en-US"/>
              </w:rPr>
            </w:pPr>
            <w:ins w:id="968" w:author="PM: clean-up" w:date="2014-12-07T21:30:00Z">
              <w:r w:rsidRPr="00557016">
                <w:rPr>
                  <w:rFonts w:ascii="Arial" w:hAnsi="Arial" w:cs="Arial"/>
                  <w:color w:val="000000"/>
                  <w:sz w:val="18"/>
                  <w:szCs w:val="18"/>
                  <w:lang w:val="en-US"/>
                </w:rPr>
                <w:t>(1,1,1,1,1,0,1)</w:t>
              </w:r>
            </w:ins>
          </w:p>
        </w:tc>
      </w:tr>
      <w:tr w:rsidR="0033265B" w:rsidRPr="00557016" w:rsidTr="004062E8">
        <w:trPr>
          <w:trHeight w:val="300"/>
          <w:ins w:id="96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70" w:author="PM: clean-up" w:date="2014-12-07T21:30:00Z"/>
                <w:rFonts w:ascii="Arial" w:hAnsi="Arial" w:cs="Arial"/>
                <w:color w:val="000000"/>
                <w:sz w:val="18"/>
                <w:szCs w:val="18"/>
                <w:lang w:val="en-US"/>
              </w:rPr>
            </w:pPr>
            <w:ins w:id="971" w:author="PM: clean-up" w:date="2014-12-07T21:30:00Z">
              <w:r w:rsidRPr="00557016">
                <w:rPr>
                  <w:rFonts w:ascii="Arial" w:hAnsi="Arial" w:cs="Arial"/>
                  <w:color w:val="000000"/>
                  <w:sz w:val="18"/>
                  <w:szCs w:val="18"/>
                  <w:lang w:val="en-US"/>
                </w:rPr>
                <w:t>8</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72" w:author="PM: clean-up" w:date="2014-12-07T21:30:00Z"/>
                <w:rFonts w:ascii="Arial" w:hAnsi="Arial" w:cs="Arial"/>
                <w:color w:val="000000"/>
                <w:sz w:val="18"/>
                <w:szCs w:val="18"/>
                <w:lang w:val="en-US"/>
              </w:rPr>
            </w:pPr>
            <w:ins w:id="973"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74" w:author="PM: clean-up" w:date="2014-12-07T21:30:00Z"/>
                <w:rFonts w:ascii="Arial" w:hAnsi="Arial" w:cs="Arial"/>
                <w:color w:val="000000"/>
                <w:sz w:val="18"/>
                <w:szCs w:val="18"/>
                <w:lang w:val="en-US"/>
              </w:rPr>
            </w:pPr>
            <w:ins w:id="975" w:author="PM: clean-up" w:date="2014-12-07T21:30:00Z">
              <w:r w:rsidRPr="00557016">
                <w:rPr>
                  <w:rFonts w:ascii="Arial" w:hAnsi="Arial" w:cs="Arial"/>
                  <w:color w:val="000000"/>
                  <w:sz w:val="18"/>
                  <w:szCs w:val="18"/>
                  <w:lang w:val="en-US"/>
                </w:rPr>
                <w:t>(0,0,0,1,0,0,0)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76" w:author="PM: clean-up" w:date="2014-12-07T21:30:00Z"/>
                <w:rFonts w:ascii="Arial" w:hAnsi="Arial" w:cs="Arial"/>
                <w:color w:val="000000"/>
                <w:sz w:val="18"/>
                <w:szCs w:val="18"/>
                <w:lang w:val="en-US"/>
              </w:rPr>
            </w:pPr>
            <w:ins w:id="977" w:author="PM: clean-up" w:date="2014-12-07T21:30:00Z">
              <w:r w:rsidRPr="00557016">
                <w:rPr>
                  <w:rFonts w:ascii="Arial" w:hAnsi="Arial" w:cs="Arial"/>
                  <w:color w:val="000000"/>
                  <w:sz w:val="18"/>
                  <w:szCs w:val="18"/>
                  <w:lang w:val="en-US"/>
                </w:rPr>
                <w:t>52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78" w:author="PM: clean-up" w:date="2014-12-07T21:30:00Z"/>
                <w:rFonts w:ascii="Arial" w:hAnsi="Arial" w:cs="Arial"/>
                <w:color w:val="000000"/>
                <w:sz w:val="18"/>
                <w:szCs w:val="18"/>
                <w:lang w:val="en-US"/>
              </w:rPr>
            </w:pPr>
            <w:ins w:id="979"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80" w:author="PM: clean-up" w:date="2014-12-07T21:30:00Z"/>
                <w:rFonts w:ascii="Arial" w:hAnsi="Arial" w:cs="Arial"/>
                <w:color w:val="000000"/>
                <w:sz w:val="18"/>
                <w:szCs w:val="18"/>
                <w:lang w:val="en-US"/>
              </w:rPr>
            </w:pPr>
            <w:ins w:id="981" w:author="PM: clean-up" w:date="2014-12-07T21:30:00Z">
              <w:r w:rsidRPr="00557016">
                <w:rPr>
                  <w:rFonts w:ascii="Arial" w:hAnsi="Arial" w:cs="Arial"/>
                  <w:color w:val="000000"/>
                  <w:sz w:val="18"/>
                  <w:szCs w:val="18"/>
                  <w:lang w:val="en-US"/>
                </w:rPr>
                <w:t>(0,0,1,0,1,1,0)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82" w:author="PM: clean-up" w:date="2014-12-07T21:30:00Z"/>
                <w:rFonts w:ascii="Arial" w:hAnsi="Arial" w:cs="Arial"/>
                <w:color w:val="000000"/>
                <w:sz w:val="18"/>
                <w:szCs w:val="18"/>
                <w:lang w:val="en-US"/>
              </w:rPr>
            </w:pPr>
            <w:ins w:id="983" w:author="PM: clean-up" w:date="2014-12-07T21:30:00Z">
              <w:r w:rsidRPr="00557016">
                <w:rPr>
                  <w:rFonts w:ascii="Arial" w:hAnsi="Arial" w:cs="Arial"/>
                  <w:color w:val="000000"/>
                  <w:sz w:val="18"/>
                  <w:szCs w:val="18"/>
                  <w:lang w:val="en-US"/>
                </w:rPr>
                <w:t>96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84" w:author="PM: clean-up" w:date="2014-12-07T21:30:00Z"/>
                <w:rFonts w:ascii="Arial" w:hAnsi="Arial" w:cs="Arial"/>
                <w:color w:val="000000"/>
                <w:sz w:val="18"/>
                <w:szCs w:val="18"/>
                <w:lang w:val="en-US"/>
              </w:rPr>
            </w:pPr>
            <w:ins w:id="985"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86" w:author="PM: clean-up" w:date="2014-12-07T21:30:00Z"/>
                <w:rFonts w:ascii="Arial" w:hAnsi="Arial" w:cs="Arial"/>
                <w:color w:val="000000"/>
                <w:sz w:val="18"/>
                <w:szCs w:val="18"/>
                <w:lang w:val="en-US"/>
              </w:rPr>
            </w:pPr>
            <w:ins w:id="987" w:author="PM: clean-up" w:date="2014-12-07T21:30:00Z">
              <w:r w:rsidRPr="00557016">
                <w:rPr>
                  <w:rFonts w:ascii="Arial" w:hAnsi="Arial" w:cs="Arial"/>
                  <w:color w:val="000000"/>
                  <w:sz w:val="18"/>
                  <w:szCs w:val="18"/>
                  <w:lang w:val="en-US"/>
                </w:rPr>
                <w:t>(0,0,0,0,0,1,1)</w:t>
              </w:r>
            </w:ins>
          </w:p>
        </w:tc>
      </w:tr>
      <w:tr w:rsidR="0033265B" w:rsidRPr="00557016" w:rsidTr="004062E8">
        <w:trPr>
          <w:trHeight w:val="300"/>
          <w:ins w:id="98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89" w:author="PM: clean-up" w:date="2014-12-07T21:30:00Z"/>
                <w:rFonts w:ascii="Arial" w:hAnsi="Arial" w:cs="Arial"/>
                <w:color w:val="000000"/>
                <w:sz w:val="18"/>
                <w:szCs w:val="18"/>
                <w:lang w:val="en-US"/>
              </w:rPr>
            </w:pPr>
            <w:ins w:id="990" w:author="PM: clean-up" w:date="2014-12-07T21:30:00Z">
              <w:r w:rsidRPr="00557016">
                <w:rPr>
                  <w:rFonts w:ascii="Arial" w:hAnsi="Arial" w:cs="Arial"/>
                  <w:color w:val="000000"/>
                  <w:sz w:val="18"/>
                  <w:szCs w:val="18"/>
                  <w:lang w:val="en-US"/>
                </w:rPr>
                <w:t>9</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91" w:author="PM: clean-up" w:date="2014-12-07T21:30:00Z"/>
                <w:rFonts w:ascii="Arial" w:hAnsi="Arial" w:cs="Arial"/>
                <w:color w:val="000000"/>
                <w:sz w:val="18"/>
                <w:szCs w:val="18"/>
                <w:lang w:val="en-US"/>
              </w:rPr>
            </w:pPr>
            <w:ins w:id="992"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93" w:author="PM: clean-up" w:date="2014-12-07T21:30:00Z"/>
                <w:rFonts w:ascii="Arial" w:hAnsi="Arial" w:cs="Arial"/>
                <w:color w:val="000000"/>
                <w:sz w:val="18"/>
                <w:szCs w:val="18"/>
                <w:lang w:val="en-US"/>
              </w:rPr>
            </w:pPr>
            <w:ins w:id="994" w:author="PM: clean-up" w:date="2014-12-07T21:30:00Z">
              <w:r w:rsidRPr="00557016">
                <w:rPr>
                  <w:rFonts w:ascii="Arial" w:hAnsi="Arial" w:cs="Arial"/>
                  <w:color w:val="000000"/>
                  <w:sz w:val="18"/>
                  <w:szCs w:val="18"/>
                  <w:lang w:val="en-US"/>
                </w:rPr>
                <w:t>(1,0,0,1,0,0,0)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95" w:author="PM: clean-up" w:date="2014-12-07T21:30:00Z"/>
                <w:rFonts w:ascii="Arial" w:hAnsi="Arial" w:cs="Arial"/>
                <w:color w:val="000000"/>
                <w:sz w:val="18"/>
                <w:szCs w:val="18"/>
                <w:lang w:val="en-US"/>
              </w:rPr>
            </w:pPr>
            <w:ins w:id="996" w:author="PM: clean-up" w:date="2014-12-07T21:30:00Z">
              <w:r w:rsidRPr="00557016">
                <w:rPr>
                  <w:rFonts w:ascii="Arial" w:hAnsi="Arial" w:cs="Arial"/>
                  <w:color w:val="000000"/>
                  <w:sz w:val="18"/>
                  <w:szCs w:val="18"/>
                  <w:lang w:val="en-US"/>
                </w:rPr>
                <w:t>53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997" w:author="PM: clean-up" w:date="2014-12-07T21:30:00Z"/>
                <w:rFonts w:ascii="Arial" w:hAnsi="Arial" w:cs="Arial"/>
                <w:color w:val="000000"/>
                <w:sz w:val="18"/>
                <w:szCs w:val="18"/>
                <w:lang w:val="en-US"/>
              </w:rPr>
            </w:pPr>
            <w:ins w:id="998"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999" w:author="PM: clean-up" w:date="2014-12-07T21:30:00Z"/>
                <w:rFonts w:ascii="Arial" w:hAnsi="Arial" w:cs="Arial"/>
                <w:color w:val="000000"/>
                <w:sz w:val="18"/>
                <w:szCs w:val="18"/>
                <w:lang w:val="en-US"/>
              </w:rPr>
            </w:pPr>
            <w:ins w:id="1000" w:author="PM: clean-up" w:date="2014-12-07T21:30:00Z">
              <w:r w:rsidRPr="00557016">
                <w:rPr>
                  <w:rFonts w:ascii="Arial" w:hAnsi="Arial" w:cs="Arial"/>
                  <w:color w:val="000000"/>
                  <w:sz w:val="18"/>
                  <w:szCs w:val="18"/>
                  <w:lang w:val="en-US"/>
                </w:rPr>
                <w:t>(1,0,1,0,1,1,0)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01" w:author="PM: clean-up" w:date="2014-12-07T21:30:00Z"/>
                <w:rFonts w:ascii="Arial" w:hAnsi="Arial" w:cs="Arial"/>
                <w:color w:val="000000"/>
                <w:sz w:val="18"/>
                <w:szCs w:val="18"/>
                <w:lang w:val="en-US"/>
              </w:rPr>
            </w:pPr>
            <w:ins w:id="1002" w:author="PM: clean-up" w:date="2014-12-07T21:30:00Z">
              <w:r w:rsidRPr="00557016">
                <w:rPr>
                  <w:rFonts w:ascii="Arial" w:hAnsi="Arial" w:cs="Arial"/>
                  <w:color w:val="000000"/>
                  <w:sz w:val="18"/>
                  <w:szCs w:val="18"/>
                  <w:lang w:val="en-US"/>
                </w:rPr>
                <w:t>97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03" w:author="PM: clean-up" w:date="2014-12-07T21:30:00Z"/>
                <w:rFonts w:ascii="Arial" w:hAnsi="Arial" w:cs="Arial"/>
                <w:color w:val="000000"/>
                <w:sz w:val="18"/>
                <w:szCs w:val="18"/>
                <w:lang w:val="en-US"/>
              </w:rPr>
            </w:pPr>
            <w:ins w:id="1004"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05" w:author="PM: clean-up" w:date="2014-12-07T21:30:00Z"/>
                <w:rFonts w:ascii="Arial" w:hAnsi="Arial" w:cs="Arial"/>
                <w:color w:val="000000"/>
                <w:sz w:val="18"/>
                <w:szCs w:val="18"/>
                <w:lang w:val="en-US"/>
              </w:rPr>
            </w:pPr>
            <w:ins w:id="1006" w:author="PM: clean-up" w:date="2014-12-07T21:30:00Z">
              <w:r w:rsidRPr="00557016">
                <w:rPr>
                  <w:rFonts w:ascii="Arial" w:hAnsi="Arial" w:cs="Arial"/>
                  <w:color w:val="000000"/>
                  <w:sz w:val="18"/>
                  <w:szCs w:val="18"/>
                  <w:lang w:val="en-US"/>
                </w:rPr>
                <w:t>(1,0,0,0,0,1,1)</w:t>
              </w:r>
            </w:ins>
          </w:p>
        </w:tc>
      </w:tr>
      <w:tr w:rsidR="0033265B" w:rsidRPr="00557016" w:rsidTr="004062E8">
        <w:trPr>
          <w:trHeight w:val="300"/>
          <w:ins w:id="100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08" w:author="PM: clean-up" w:date="2014-12-07T21:30:00Z"/>
                <w:rFonts w:ascii="Arial" w:hAnsi="Arial" w:cs="Arial"/>
                <w:color w:val="000000"/>
                <w:sz w:val="18"/>
                <w:szCs w:val="18"/>
                <w:lang w:val="en-US"/>
              </w:rPr>
            </w:pPr>
            <w:ins w:id="1009" w:author="PM: clean-up" w:date="2014-12-07T21:30:00Z">
              <w:r w:rsidRPr="00557016">
                <w:rPr>
                  <w:rFonts w:ascii="Arial" w:hAnsi="Arial" w:cs="Arial"/>
                  <w:color w:val="000000"/>
                  <w:sz w:val="18"/>
                  <w:szCs w:val="18"/>
                  <w:lang w:val="en-US"/>
                </w:rPr>
                <w:t>10</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10" w:author="PM: clean-up" w:date="2014-12-07T21:30:00Z"/>
                <w:rFonts w:ascii="Arial" w:hAnsi="Arial" w:cs="Arial"/>
                <w:color w:val="000000"/>
                <w:sz w:val="18"/>
                <w:szCs w:val="18"/>
                <w:lang w:val="en-US"/>
              </w:rPr>
            </w:pPr>
            <w:ins w:id="1011"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12" w:author="PM: clean-up" w:date="2014-12-07T21:30:00Z"/>
                <w:rFonts w:ascii="Arial" w:hAnsi="Arial" w:cs="Arial"/>
                <w:color w:val="000000"/>
                <w:sz w:val="18"/>
                <w:szCs w:val="18"/>
                <w:lang w:val="en-US"/>
              </w:rPr>
            </w:pPr>
            <w:ins w:id="1013" w:author="PM: clean-up" w:date="2014-12-07T21:30:00Z">
              <w:r w:rsidRPr="00557016">
                <w:rPr>
                  <w:rFonts w:ascii="Arial" w:hAnsi="Arial" w:cs="Arial"/>
                  <w:color w:val="000000"/>
                  <w:sz w:val="18"/>
                  <w:szCs w:val="18"/>
                  <w:lang w:val="en-US"/>
                </w:rPr>
                <w:t>(0,1,0,1,0,0,0)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14" w:author="PM: clean-up" w:date="2014-12-07T21:30:00Z"/>
                <w:rFonts w:ascii="Arial" w:hAnsi="Arial" w:cs="Arial"/>
                <w:color w:val="000000"/>
                <w:sz w:val="18"/>
                <w:szCs w:val="18"/>
                <w:lang w:val="en-US"/>
              </w:rPr>
            </w:pPr>
            <w:ins w:id="1015" w:author="PM: clean-up" w:date="2014-12-07T21:30:00Z">
              <w:r w:rsidRPr="00557016">
                <w:rPr>
                  <w:rFonts w:ascii="Arial" w:hAnsi="Arial" w:cs="Arial"/>
                  <w:color w:val="000000"/>
                  <w:sz w:val="18"/>
                  <w:szCs w:val="18"/>
                  <w:lang w:val="en-US"/>
                </w:rPr>
                <w:t>54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16" w:author="PM: clean-up" w:date="2014-12-07T21:30:00Z"/>
                <w:rFonts w:ascii="Arial" w:hAnsi="Arial" w:cs="Arial"/>
                <w:color w:val="000000"/>
                <w:sz w:val="18"/>
                <w:szCs w:val="18"/>
                <w:lang w:val="en-US"/>
              </w:rPr>
            </w:pPr>
            <w:ins w:id="1017"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18" w:author="PM: clean-up" w:date="2014-12-07T21:30:00Z"/>
                <w:rFonts w:ascii="Arial" w:hAnsi="Arial" w:cs="Arial"/>
                <w:color w:val="000000"/>
                <w:sz w:val="18"/>
                <w:szCs w:val="18"/>
                <w:lang w:val="en-US"/>
              </w:rPr>
            </w:pPr>
            <w:ins w:id="1019" w:author="PM: clean-up" w:date="2014-12-07T21:30:00Z">
              <w:r w:rsidRPr="00557016">
                <w:rPr>
                  <w:rFonts w:ascii="Arial" w:hAnsi="Arial" w:cs="Arial"/>
                  <w:color w:val="000000"/>
                  <w:sz w:val="18"/>
                  <w:szCs w:val="18"/>
                  <w:lang w:val="en-US"/>
                </w:rPr>
                <w:t>(0,1,1,0,1,1,0)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20" w:author="PM: clean-up" w:date="2014-12-07T21:30:00Z"/>
                <w:rFonts w:ascii="Arial" w:hAnsi="Arial" w:cs="Arial"/>
                <w:color w:val="000000"/>
                <w:sz w:val="18"/>
                <w:szCs w:val="18"/>
                <w:lang w:val="en-US"/>
              </w:rPr>
            </w:pPr>
            <w:ins w:id="1021" w:author="PM: clean-up" w:date="2014-12-07T21:30:00Z">
              <w:r w:rsidRPr="00557016">
                <w:rPr>
                  <w:rFonts w:ascii="Arial" w:hAnsi="Arial" w:cs="Arial"/>
                  <w:color w:val="000000"/>
                  <w:sz w:val="18"/>
                  <w:szCs w:val="18"/>
                  <w:lang w:val="en-US"/>
                </w:rPr>
                <w:t>98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22" w:author="PM: clean-up" w:date="2014-12-07T21:30:00Z"/>
                <w:rFonts w:ascii="Arial" w:hAnsi="Arial" w:cs="Arial"/>
                <w:color w:val="000000"/>
                <w:sz w:val="18"/>
                <w:szCs w:val="18"/>
                <w:lang w:val="en-US"/>
              </w:rPr>
            </w:pPr>
            <w:ins w:id="1023"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24" w:author="PM: clean-up" w:date="2014-12-07T21:30:00Z"/>
                <w:rFonts w:ascii="Arial" w:hAnsi="Arial" w:cs="Arial"/>
                <w:color w:val="000000"/>
                <w:sz w:val="18"/>
                <w:szCs w:val="18"/>
                <w:lang w:val="en-US"/>
              </w:rPr>
            </w:pPr>
            <w:ins w:id="1025" w:author="PM: clean-up" w:date="2014-12-07T21:30:00Z">
              <w:r w:rsidRPr="00557016">
                <w:rPr>
                  <w:rFonts w:ascii="Arial" w:hAnsi="Arial" w:cs="Arial"/>
                  <w:color w:val="000000"/>
                  <w:sz w:val="18"/>
                  <w:szCs w:val="18"/>
                  <w:lang w:val="en-US"/>
                </w:rPr>
                <w:t>(0,1,0,0,0,1,1)</w:t>
              </w:r>
            </w:ins>
          </w:p>
        </w:tc>
      </w:tr>
      <w:tr w:rsidR="0033265B" w:rsidRPr="00557016" w:rsidTr="004062E8">
        <w:trPr>
          <w:trHeight w:val="300"/>
          <w:ins w:id="102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27" w:author="PM: clean-up" w:date="2014-12-07T21:30:00Z"/>
                <w:rFonts w:ascii="Arial" w:hAnsi="Arial" w:cs="Arial"/>
                <w:color w:val="000000"/>
                <w:sz w:val="18"/>
                <w:szCs w:val="18"/>
                <w:lang w:val="en-US"/>
              </w:rPr>
            </w:pPr>
            <w:ins w:id="1028" w:author="PM: clean-up" w:date="2014-12-07T21:30:00Z">
              <w:r w:rsidRPr="00557016">
                <w:rPr>
                  <w:rFonts w:ascii="Arial" w:hAnsi="Arial" w:cs="Arial"/>
                  <w:color w:val="000000"/>
                  <w:sz w:val="18"/>
                  <w:szCs w:val="18"/>
                  <w:lang w:val="en-US"/>
                </w:rPr>
                <w:t>11</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29" w:author="PM: clean-up" w:date="2014-12-07T21:30:00Z"/>
                <w:rFonts w:ascii="Arial" w:hAnsi="Arial" w:cs="Arial"/>
                <w:color w:val="000000"/>
                <w:sz w:val="18"/>
                <w:szCs w:val="18"/>
                <w:lang w:val="en-US"/>
              </w:rPr>
            </w:pPr>
            <w:ins w:id="1030"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31" w:author="PM: clean-up" w:date="2014-12-07T21:30:00Z"/>
                <w:rFonts w:ascii="Arial" w:hAnsi="Arial" w:cs="Arial"/>
                <w:color w:val="000000"/>
                <w:sz w:val="18"/>
                <w:szCs w:val="18"/>
                <w:lang w:val="en-US"/>
              </w:rPr>
            </w:pPr>
            <w:ins w:id="1032" w:author="PM: clean-up" w:date="2014-12-07T21:30:00Z">
              <w:r w:rsidRPr="00557016">
                <w:rPr>
                  <w:rFonts w:ascii="Arial" w:hAnsi="Arial" w:cs="Arial"/>
                  <w:color w:val="000000"/>
                  <w:sz w:val="18"/>
                  <w:szCs w:val="18"/>
                  <w:lang w:val="en-US"/>
                </w:rPr>
                <w:t>(1,1,0,1,0,0,0)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33" w:author="PM: clean-up" w:date="2014-12-07T21:30:00Z"/>
                <w:rFonts w:ascii="Arial" w:hAnsi="Arial" w:cs="Arial"/>
                <w:color w:val="000000"/>
                <w:sz w:val="18"/>
                <w:szCs w:val="18"/>
                <w:lang w:val="en-US"/>
              </w:rPr>
            </w:pPr>
            <w:ins w:id="1034" w:author="PM: clean-up" w:date="2014-12-07T21:30:00Z">
              <w:r w:rsidRPr="00557016">
                <w:rPr>
                  <w:rFonts w:ascii="Arial" w:hAnsi="Arial" w:cs="Arial"/>
                  <w:color w:val="000000"/>
                  <w:sz w:val="18"/>
                  <w:szCs w:val="18"/>
                  <w:lang w:val="en-US"/>
                </w:rPr>
                <w:t>55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35" w:author="PM: clean-up" w:date="2014-12-07T21:30:00Z"/>
                <w:rFonts w:ascii="Arial" w:hAnsi="Arial" w:cs="Arial"/>
                <w:color w:val="000000"/>
                <w:sz w:val="18"/>
                <w:szCs w:val="18"/>
                <w:lang w:val="en-US"/>
              </w:rPr>
            </w:pPr>
            <w:ins w:id="1036"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37" w:author="PM: clean-up" w:date="2014-12-07T21:30:00Z"/>
                <w:rFonts w:ascii="Arial" w:hAnsi="Arial" w:cs="Arial"/>
                <w:color w:val="000000"/>
                <w:sz w:val="18"/>
                <w:szCs w:val="18"/>
                <w:lang w:val="en-US"/>
              </w:rPr>
            </w:pPr>
            <w:ins w:id="1038" w:author="PM: clean-up" w:date="2014-12-07T21:30:00Z">
              <w:r w:rsidRPr="00557016">
                <w:rPr>
                  <w:rFonts w:ascii="Arial" w:hAnsi="Arial" w:cs="Arial"/>
                  <w:color w:val="000000"/>
                  <w:sz w:val="18"/>
                  <w:szCs w:val="18"/>
                  <w:lang w:val="en-US"/>
                </w:rPr>
                <w:t>(1,1,1,0,1,1,0)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39" w:author="PM: clean-up" w:date="2014-12-07T21:30:00Z"/>
                <w:rFonts w:ascii="Arial" w:hAnsi="Arial" w:cs="Arial"/>
                <w:color w:val="000000"/>
                <w:sz w:val="18"/>
                <w:szCs w:val="18"/>
                <w:lang w:val="en-US"/>
              </w:rPr>
            </w:pPr>
            <w:ins w:id="1040" w:author="PM: clean-up" w:date="2014-12-07T21:30:00Z">
              <w:r w:rsidRPr="00557016">
                <w:rPr>
                  <w:rFonts w:ascii="Arial" w:hAnsi="Arial" w:cs="Arial"/>
                  <w:color w:val="000000"/>
                  <w:sz w:val="18"/>
                  <w:szCs w:val="18"/>
                  <w:lang w:val="en-US"/>
                </w:rPr>
                <w:t>99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41" w:author="PM: clean-up" w:date="2014-12-07T21:30:00Z"/>
                <w:rFonts w:ascii="Arial" w:hAnsi="Arial" w:cs="Arial"/>
                <w:color w:val="000000"/>
                <w:sz w:val="18"/>
                <w:szCs w:val="18"/>
                <w:lang w:val="en-US"/>
              </w:rPr>
            </w:pPr>
            <w:ins w:id="1042"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43" w:author="PM: clean-up" w:date="2014-12-07T21:30:00Z"/>
                <w:rFonts w:ascii="Arial" w:hAnsi="Arial" w:cs="Arial"/>
                <w:color w:val="000000"/>
                <w:sz w:val="18"/>
                <w:szCs w:val="18"/>
                <w:lang w:val="en-US"/>
              </w:rPr>
            </w:pPr>
            <w:ins w:id="1044" w:author="PM: clean-up" w:date="2014-12-07T21:30:00Z">
              <w:r w:rsidRPr="00557016">
                <w:rPr>
                  <w:rFonts w:ascii="Arial" w:hAnsi="Arial" w:cs="Arial"/>
                  <w:color w:val="000000"/>
                  <w:sz w:val="18"/>
                  <w:szCs w:val="18"/>
                  <w:lang w:val="en-US"/>
                </w:rPr>
                <w:t>(1,1,0,0,0,1,1)</w:t>
              </w:r>
            </w:ins>
          </w:p>
        </w:tc>
      </w:tr>
      <w:tr w:rsidR="0033265B" w:rsidRPr="00557016" w:rsidTr="004062E8">
        <w:trPr>
          <w:trHeight w:val="300"/>
          <w:ins w:id="104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46" w:author="PM: clean-up" w:date="2014-12-07T21:30:00Z"/>
                <w:rFonts w:ascii="Arial" w:hAnsi="Arial" w:cs="Arial"/>
                <w:color w:val="000000"/>
                <w:sz w:val="18"/>
                <w:szCs w:val="18"/>
                <w:lang w:val="en-US"/>
              </w:rPr>
            </w:pPr>
            <w:ins w:id="1047" w:author="PM: clean-up" w:date="2014-12-07T21:30:00Z">
              <w:r w:rsidRPr="00557016">
                <w:rPr>
                  <w:rFonts w:ascii="Arial" w:hAnsi="Arial" w:cs="Arial"/>
                  <w:color w:val="000000"/>
                  <w:sz w:val="18"/>
                  <w:szCs w:val="18"/>
                  <w:lang w:val="en-US"/>
                </w:rPr>
                <w:t>12</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48" w:author="PM: clean-up" w:date="2014-12-07T21:30:00Z"/>
                <w:rFonts w:ascii="Arial" w:hAnsi="Arial" w:cs="Arial"/>
                <w:color w:val="000000"/>
                <w:sz w:val="18"/>
                <w:szCs w:val="18"/>
                <w:lang w:val="en-US"/>
              </w:rPr>
            </w:pPr>
            <w:ins w:id="1049"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50" w:author="PM: clean-up" w:date="2014-12-07T21:30:00Z"/>
                <w:rFonts w:ascii="Arial" w:hAnsi="Arial" w:cs="Arial"/>
                <w:color w:val="000000"/>
                <w:sz w:val="18"/>
                <w:szCs w:val="18"/>
                <w:lang w:val="en-US"/>
              </w:rPr>
            </w:pPr>
            <w:ins w:id="1051" w:author="PM: clean-up" w:date="2014-12-07T21:30:00Z">
              <w:r w:rsidRPr="00557016">
                <w:rPr>
                  <w:rFonts w:ascii="Arial" w:hAnsi="Arial" w:cs="Arial"/>
                  <w:color w:val="000000"/>
                  <w:sz w:val="18"/>
                  <w:szCs w:val="18"/>
                  <w:lang w:val="en-US"/>
                </w:rPr>
                <w:t>(0,0,1,1,0,0,0)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52" w:author="PM: clean-up" w:date="2014-12-07T21:30:00Z"/>
                <w:rFonts w:ascii="Arial" w:hAnsi="Arial" w:cs="Arial"/>
                <w:color w:val="000000"/>
                <w:sz w:val="18"/>
                <w:szCs w:val="18"/>
                <w:lang w:val="en-US"/>
              </w:rPr>
            </w:pPr>
            <w:ins w:id="1053" w:author="PM: clean-up" w:date="2014-12-07T21:30:00Z">
              <w:r w:rsidRPr="00557016">
                <w:rPr>
                  <w:rFonts w:ascii="Arial" w:hAnsi="Arial" w:cs="Arial"/>
                  <w:color w:val="000000"/>
                  <w:sz w:val="18"/>
                  <w:szCs w:val="18"/>
                  <w:lang w:val="en-US"/>
                </w:rPr>
                <w:t>56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54" w:author="PM: clean-up" w:date="2014-12-07T21:30:00Z"/>
                <w:rFonts w:ascii="Arial" w:hAnsi="Arial" w:cs="Arial"/>
                <w:color w:val="000000"/>
                <w:sz w:val="18"/>
                <w:szCs w:val="18"/>
                <w:lang w:val="en-US"/>
              </w:rPr>
            </w:pPr>
            <w:ins w:id="1055"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56" w:author="PM: clean-up" w:date="2014-12-07T21:30:00Z"/>
                <w:rFonts w:ascii="Arial" w:hAnsi="Arial" w:cs="Arial"/>
                <w:color w:val="000000"/>
                <w:sz w:val="18"/>
                <w:szCs w:val="18"/>
                <w:lang w:val="en-US"/>
              </w:rPr>
            </w:pPr>
            <w:ins w:id="1057" w:author="PM: clean-up" w:date="2014-12-07T21:30:00Z">
              <w:r w:rsidRPr="00557016">
                <w:rPr>
                  <w:rFonts w:ascii="Arial" w:hAnsi="Arial" w:cs="Arial"/>
                  <w:color w:val="000000"/>
                  <w:sz w:val="18"/>
                  <w:szCs w:val="18"/>
                  <w:lang w:val="en-US"/>
                </w:rPr>
                <w:t>(0,0,0,1,1,1,0)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58" w:author="PM: clean-up" w:date="2014-12-07T21:30:00Z"/>
                <w:rFonts w:ascii="Arial" w:hAnsi="Arial" w:cs="Arial"/>
                <w:color w:val="000000"/>
                <w:sz w:val="18"/>
                <w:szCs w:val="18"/>
                <w:lang w:val="en-US"/>
              </w:rPr>
            </w:pPr>
            <w:ins w:id="1059" w:author="PM: clean-up" w:date="2014-12-07T21:30:00Z">
              <w:r w:rsidRPr="00557016">
                <w:rPr>
                  <w:rFonts w:ascii="Arial" w:hAnsi="Arial" w:cs="Arial"/>
                  <w:color w:val="000000"/>
                  <w:sz w:val="18"/>
                  <w:szCs w:val="18"/>
                  <w:lang w:val="en-US"/>
                </w:rPr>
                <w:t>100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60" w:author="PM: clean-up" w:date="2014-12-07T21:30:00Z"/>
                <w:rFonts w:ascii="Arial" w:hAnsi="Arial" w:cs="Arial"/>
                <w:color w:val="000000"/>
                <w:sz w:val="18"/>
                <w:szCs w:val="18"/>
                <w:lang w:val="en-US"/>
              </w:rPr>
            </w:pPr>
            <w:ins w:id="1061"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62" w:author="PM: clean-up" w:date="2014-12-07T21:30:00Z"/>
                <w:rFonts w:ascii="Arial" w:hAnsi="Arial" w:cs="Arial"/>
                <w:color w:val="000000"/>
                <w:sz w:val="18"/>
                <w:szCs w:val="18"/>
                <w:lang w:val="en-US"/>
              </w:rPr>
            </w:pPr>
            <w:ins w:id="1063" w:author="PM: clean-up" w:date="2014-12-07T21:30:00Z">
              <w:r w:rsidRPr="00557016">
                <w:rPr>
                  <w:rFonts w:ascii="Arial" w:hAnsi="Arial" w:cs="Arial"/>
                  <w:color w:val="000000"/>
                  <w:sz w:val="18"/>
                  <w:szCs w:val="18"/>
                  <w:lang w:val="en-US"/>
                </w:rPr>
                <w:t>(0,0,1,0,0,1,1)</w:t>
              </w:r>
            </w:ins>
          </w:p>
        </w:tc>
      </w:tr>
      <w:tr w:rsidR="0033265B" w:rsidRPr="00557016" w:rsidTr="004062E8">
        <w:trPr>
          <w:trHeight w:val="300"/>
          <w:ins w:id="106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65" w:author="PM: clean-up" w:date="2014-12-07T21:30:00Z"/>
                <w:rFonts w:ascii="Arial" w:hAnsi="Arial" w:cs="Arial"/>
                <w:color w:val="000000"/>
                <w:sz w:val="18"/>
                <w:szCs w:val="18"/>
                <w:lang w:val="en-US"/>
              </w:rPr>
            </w:pPr>
            <w:ins w:id="1066" w:author="PM: clean-up" w:date="2014-12-07T21:30:00Z">
              <w:r w:rsidRPr="00557016">
                <w:rPr>
                  <w:rFonts w:ascii="Arial" w:hAnsi="Arial" w:cs="Arial"/>
                  <w:color w:val="000000"/>
                  <w:sz w:val="18"/>
                  <w:szCs w:val="18"/>
                  <w:lang w:val="en-US"/>
                </w:rPr>
                <w:t>13</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67" w:author="PM: clean-up" w:date="2014-12-07T21:30:00Z"/>
                <w:rFonts w:ascii="Arial" w:hAnsi="Arial" w:cs="Arial"/>
                <w:color w:val="000000"/>
                <w:sz w:val="18"/>
                <w:szCs w:val="18"/>
                <w:lang w:val="en-US"/>
              </w:rPr>
            </w:pPr>
            <w:ins w:id="1068"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69" w:author="PM: clean-up" w:date="2014-12-07T21:30:00Z"/>
                <w:rFonts w:ascii="Arial" w:hAnsi="Arial" w:cs="Arial"/>
                <w:color w:val="000000"/>
                <w:sz w:val="18"/>
                <w:szCs w:val="18"/>
                <w:lang w:val="en-US"/>
              </w:rPr>
            </w:pPr>
            <w:ins w:id="1070" w:author="PM: clean-up" w:date="2014-12-07T21:30:00Z">
              <w:r w:rsidRPr="00557016">
                <w:rPr>
                  <w:rFonts w:ascii="Arial" w:hAnsi="Arial" w:cs="Arial"/>
                  <w:color w:val="000000"/>
                  <w:sz w:val="18"/>
                  <w:szCs w:val="18"/>
                  <w:lang w:val="en-US"/>
                </w:rPr>
                <w:t>(1,0,1,1,0,0,0)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71" w:author="PM: clean-up" w:date="2014-12-07T21:30:00Z"/>
                <w:rFonts w:ascii="Arial" w:hAnsi="Arial" w:cs="Arial"/>
                <w:color w:val="000000"/>
                <w:sz w:val="18"/>
                <w:szCs w:val="18"/>
                <w:lang w:val="en-US"/>
              </w:rPr>
            </w:pPr>
            <w:ins w:id="1072" w:author="PM: clean-up" w:date="2014-12-07T21:30:00Z">
              <w:r w:rsidRPr="00557016">
                <w:rPr>
                  <w:rFonts w:ascii="Arial" w:hAnsi="Arial" w:cs="Arial"/>
                  <w:color w:val="000000"/>
                  <w:sz w:val="18"/>
                  <w:szCs w:val="18"/>
                  <w:lang w:val="en-US"/>
                </w:rPr>
                <w:t>57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73" w:author="PM: clean-up" w:date="2014-12-07T21:30:00Z"/>
                <w:rFonts w:ascii="Arial" w:hAnsi="Arial" w:cs="Arial"/>
                <w:color w:val="000000"/>
                <w:sz w:val="18"/>
                <w:szCs w:val="18"/>
                <w:lang w:val="en-US"/>
              </w:rPr>
            </w:pPr>
            <w:ins w:id="1074"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75" w:author="PM: clean-up" w:date="2014-12-07T21:30:00Z"/>
                <w:rFonts w:ascii="Arial" w:hAnsi="Arial" w:cs="Arial"/>
                <w:color w:val="000000"/>
                <w:sz w:val="18"/>
                <w:szCs w:val="18"/>
                <w:lang w:val="en-US"/>
              </w:rPr>
            </w:pPr>
            <w:ins w:id="1076" w:author="PM: clean-up" w:date="2014-12-07T21:30:00Z">
              <w:r w:rsidRPr="00557016">
                <w:rPr>
                  <w:rFonts w:ascii="Arial" w:hAnsi="Arial" w:cs="Arial"/>
                  <w:color w:val="000000"/>
                  <w:sz w:val="18"/>
                  <w:szCs w:val="18"/>
                  <w:lang w:val="en-US"/>
                </w:rPr>
                <w:t>(1,0,0,1,1,1,0)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77" w:author="PM: clean-up" w:date="2014-12-07T21:30:00Z"/>
                <w:rFonts w:ascii="Arial" w:hAnsi="Arial" w:cs="Arial"/>
                <w:color w:val="000000"/>
                <w:sz w:val="18"/>
                <w:szCs w:val="18"/>
                <w:lang w:val="en-US"/>
              </w:rPr>
            </w:pPr>
            <w:ins w:id="1078" w:author="PM: clean-up" w:date="2014-12-07T21:30:00Z">
              <w:r w:rsidRPr="00557016">
                <w:rPr>
                  <w:rFonts w:ascii="Arial" w:hAnsi="Arial" w:cs="Arial"/>
                  <w:color w:val="000000"/>
                  <w:sz w:val="18"/>
                  <w:szCs w:val="18"/>
                  <w:lang w:val="en-US"/>
                </w:rPr>
                <w:t>101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79" w:author="PM: clean-up" w:date="2014-12-07T21:30:00Z"/>
                <w:rFonts w:ascii="Arial" w:hAnsi="Arial" w:cs="Arial"/>
                <w:color w:val="000000"/>
                <w:sz w:val="18"/>
                <w:szCs w:val="18"/>
                <w:lang w:val="en-US"/>
              </w:rPr>
            </w:pPr>
            <w:ins w:id="1080"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81" w:author="PM: clean-up" w:date="2014-12-07T21:30:00Z"/>
                <w:rFonts w:ascii="Arial" w:hAnsi="Arial" w:cs="Arial"/>
                <w:color w:val="000000"/>
                <w:sz w:val="18"/>
                <w:szCs w:val="18"/>
                <w:lang w:val="en-US"/>
              </w:rPr>
            </w:pPr>
            <w:ins w:id="1082" w:author="PM: clean-up" w:date="2014-12-07T21:30:00Z">
              <w:r w:rsidRPr="00557016">
                <w:rPr>
                  <w:rFonts w:ascii="Arial" w:hAnsi="Arial" w:cs="Arial"/>
                  <w:color w:val="000000"/>
                  <w:sz w:val="18"/>
                  <w:szCs w:val="18"/>
                  <w:lang w:val="en-US"/>
                </w:rPr>
                <w:t>(1,0,1,0,0,1,1)</w:t>
              </w:r>
            </w:ins>
          </w:p>
        </w:tc>
      </w:tr>
      <w:tr w:rsidR="0033265B" w:rsidRPr="00557016" w:rsidTr="004062E8">
        <w:trPr>
          <w:trHeight w:val="300"/>
          <w:ins w:id="108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84" w:author="PM: clean-up" w:date="2014-12-07T21:30:00Z"/>
                <w:rFonts w:ascii="Arial" w:hAnsi="Arial" w:cs="Arial"/>
                <w:color w:val="000000"/>
                <w:sz w:val="18"/>
                <w:szCs w:val="18"/>
                <w:lang w:val="en-US"/>
              </w:rPr>
            </w:pPr>
            <w:ins w:id="1085" w:author="PM: clean-up" w:date="2014-12-07T21:30:00Z">
              <w:r w:rsidRPr="00557016">
                <w:rPr>
                  <w:rFonts w:ascii="Arial" w:hAnsi="Arial" w:cs="Arial"/>
                  <w:color w:val="000000"/>
                  <w:sz w:val="18"/>
                  <w:szCs w:val="18"/>
                  <w:lang w:val="en-US"/>
                </w:rPr>
                <w:t>14</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86" w:author="PM: clean-up" w:date="2014-12-07T21:30:00Z"/>
                <w:rFonts w:ascii="Arial" w:hAnsi="Arial" w:cs="Arial"/>
                <w:color w:val="000000"/>
                <w:sz w:val="18"/>
                <w:szCs w:val="18"/>
                <w:lang w:val="en-US"/>
              </w:rPr>
            </w:pPr>
            <w:ins w:id="1087"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88" w:author="PM: clean-up" w:date="2014-12-07T21:30:00Z"/>
                <w:rFonts w:ascii="Arial" w:hAnsi="Arial" w:cs="Arial"/>
                <w:color w:val="000000"/>
                <w:sz w:val="18"/>
                <w:szCs w:val="18"/>
                <w:lang w:val="en-US"/>
              </w:rPr>
            </w:pPr>
            <w:ins w:id="1089" w:author="PM: clean-up" w:date="2014-12-07T21:30:00Z">
              <w:r w:rsidRPr="00557016">
                <w:rPr>
                  <w:rFonts w:ascii="Arial" w:hAnsi="Arial" w:cs="Arial"/>
                  <w:color w:val="000000"/>
                  <w:sz w:val="18"/>
                  <w:szCs w:val="18"/>
                  <w:lang w:val="en-US"/>
                </w:rPr>
                <w:t>(0,1,1,1,0,0,0)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90" w:author="PM: clean-up" w:date="2014-12-07T21:30:00Z"/>
                <w:rFonts w:ascii="Arial" w:hAnsi="Arial" w:cs="Arial"/>
                <w:color w:val="000000"/>
                <w:sz w:val="18"/>
                <w:szCs w:val="18"/>
                <w:lang w:val="en-US"/>
              </w:rPr>
            </w:pPr>
            <w:ins w:id="1091" w:author="PM: clean-up" w:date="2014-12-07T21:30:00Z">
              <w:r w:rsidRPr="00557016">
                <w:rPr>
                  <w:rFonts w:ascii="Arial" w:hAnsi="Arial" w:cs="Arial"/>
                  <w:color w:val="000000"/>
                  <w:sz w:val="18"/>
                  <w:szCs w:val="18"/>
                  <w:lang w:val="en-US"/>
                </w:rPr>
                <w:t>58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92" w:author="PM: clean-up" w:date="2014-12-07T21:30:00Z"/>
                <w:rFonts w:ascii="Arial" w:hAnsi="Arial" w:cs="Arial"/>
                <w:color w:val="000000"/>
                <w:sz w:val="18"/>
                <w:szCs w:val="18"/>
                <w:lang w:val="en-US"/>
              </w:rPr>
            </w:pPr>
            <w:ins w:id="1093"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094" w:author="PM: clean-up" w:date="2014-12-07T21:30:00Z"/>
                <w:rFonts w:ascii="Arial" w:hAnsi="Arial" w:cs="Arial"/>
                <w:color w:val="000000"/>
                <w:sz w:val="18"/>
                <w:szCs w:val="18"/>
                <w:lang w:val="en-US"/>
              </w:rPr>
            </w:pPr>
            <w:ins w:id="1095" w:author="PM: clean-up" w:date="2014-12-07T21:30:00Z">
              <w:r w:rsidRPr="00557016">
                <w:rPr>
                  <w:rFonts w:ascii="Arial" w:hAnsi="Arial" w:cs="Arial"/>
                  <w:color w:val="000000"/>
                  <w:sz w:val="18"/>
                  <w:szCs w:val="18"/>
                  <w:lang w:val="en-US"/>
                </w:rPr>
                <w:t>(0,1,0,1,1,1,0)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96" w:author="PM: clean-up" w:date="2014-12-07T21:30:00Z"/>
                <w:rFonts w:ascii="Arial" w:hAnsi="Arial" w:cs="Arial"/>
                <w:color w:val="000000"/>
                <w:sz w:val="18"/>
                <w:szCs w:val="18"/>
                <w:lang w:val="en-US"/>
              </w:rPr>
            </w:pPr>
            <w:ins w:id="1097" w:author="PM: clean-up" w:date="2014-12-07T21:30:00Z">
              <w:r w:rsidRPr="00557016">
                <w:rPr>
                  <w:rFonts w:ascii="Arial" w:hAnsi="Arial" w:cs="Arial"/>
                  <w:color w:val="000000"/>
                  <w:sz w:val="18"/>
                  <w:szCs w:val="18"/>
                  <w:lang w:val="en-US"/>
                </w:rPr>
                <w:t>102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098" w:author="PM: clean-up" w:date="2014-12-07T21:30:00Z"/>
                <w:rFonts w:ascii="Arial" w:hAnsi="Arial" w:cs="Arial"/>
                <w:color w:val="000000"/>
                <w:sz w:val="18"/>
                <w:szCs w:val="18"/>
                <w:lang w:val="en-US"/>
              </w:rPr>
            </w:pPr>
            <w:ins w:id="1099"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00" w:author="PM: clean-up" w:date="2014-12-07T21:30:00Z"/>
                <w:rFonts w:ascii="Arial" w:hAnsi="Arial" w:cs="Arial"/>
                <w:color w:val="000000"/>
                <w:sz w:val="18"/>
                <w:szCs w:val="18"/>
                <w:lang w:val="en-US"/>
              </w:rPr>
            </w:pPr>
            <w:ins w:id="1101" w:author="PM: clean-up" w:date="2014-12-07T21:30:00Z">
              <w:r w:rsidRPr="00557016">
                <w:rPr>
                  <w:rFonts w:ascii="Arial" w:hAnsi="Arial" w:cs="Arial"/>
                  <w:color w:val="000000"/>
                  <w:sz w:val="18"/>
                  <w:szCs w:val="18"/>
                  <w:lang w:val="en-US"/>
                </w:rPr>
                <w:t>(0,1,1,0,0,1,1)</w:t>
              </w:r>
            </w:ins>
          </w:p>
        </w:tc>
      </w:tr>
      <w:tr w:rsidR="0033265B" w:rsidRPr="00557016" w:rsidTr="004062E8">
        <w:trPr>
          <w:trHeight w:val="300"/>
          <w:ins w:id="110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03" w:author="PM: clean-up" w:date="2014-12-07T21:30:00Z"/>
                <w:rFonts w:ascii="Arial" w:hAnsi="Arial" w:cs="Arial"/>
                <w:color w:val="000000"/>
                <w:sz w:val="18"/>
                <w:szCs w:val="18"/>
                <w:lang w:val="en-US"/>
              </w:rPr>
            </w:pPr>
            <w:ins w:id="1104" w:author="PM: clean-up" w:date="2014-12-07T21:30:00Z">
              <w:r w:rsidRPr="00557016">
                <w:rPr>
                  <w:rFonts w:ascii="Arial" w:hAnsi="Arial" w:cs="Arial"/>
                  <w:color w:val="000000"/>
                  <w:sz w:val="18"/>
                  <w:szCs w:val="18"/>
                  <w:lang w:val="en-US"/>
                </w:rPr>
                <w:t>15</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05" w:author="PM: clean-up" w:date="2014-12-07T21:30:00Z"/>
                <w:rFonts w:ascii="Arial" w:hAnsi="Arial" w:cs="Arial"/>
                <w:color w:val="000000"/>
                <w:sz w:val="18"/>
                <w:szCs w:val="18"/>
                <w:lang w:val="en-US"/>
              </w:rPr>
            </w:pPr>
            <w:ins w:id="1106"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07" w:author="PM: clean-up" w:date="2014-12-07T21:30:00Z"/>
                <w:rFonts w:ascii="Arial" w:hAnsi="Arial" w:cs="Arial"/>
                <w:color w:val="000000"/>
                <w:sz w:val="18"/>
                <w:szCs w:val="18"/>
                <w:lang w:val="en-US"/>
              </w:rPr>
            </w:pPr>
            <w:ins w:id="1108" w:author="PM: clean-up" w:date="2014-12-07T21:30:00Z">
              <w:r w:rsidRPr="00557016">
                <w:rPr>
                  <w:rFonts w:ascii="Arial" w:hAnsi="Arial" w:cs="Arial"/>
                  <w:color w:val="000000"/>
                  <w:sz w:val="18"/>
                  <w:szCs w:val="18"/>
                  <w:lang w:val="en-US"/>
                </w:rPr>
                <w:t>(1,1,1,1,0,0,0)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09" w:author="PM: clean-up" w:date="2014-12-07T21:30:00Z"/>
                <w:rFonts w:ascii="Arial" w:hAnsi="Arial" w:cs="Arial"/>
                <w:color w:val="000000"/>
                <w:sz w:val="18"/>
                <w:szCs w:val="18"/>
                <w:lang w:val="en-US"/>
              </w:rPr>
            </w:pPr>
            <w:ins w:id="1110" w:author="PM: clean-up" w:date="2014-12-07T21:30:00Z">
              <w:r w:rsidRPr="00557016">
                <w:rPr>
                  <w:rFonts w:ascii="Arial" w:hAnsi="Arial" w:cs="Arial"/>
                  <w:color w:val="000000"/>
                  <w:sz w:val="18"/>
                  <w:szCs w:val="18"/>
                  <w:lang w:val="en-US"/>
                </w:rPr>
                <w:t>59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11" w:author="PM: clean-up" w:date="2014-12-07T21:30:00Z"/>
                <w:rFonts w:ascii="Arial" w:hAnsi="Arial" w:cs="Arial"/>
                <w:color w:val="000000"/>
                <w:sz w:val="18"/>
                <w:szCs w:val="18"/>
                <w:lang w:val="en-US"/>
              </w:rPr>
            </w:pPr>
            <w:ins w:id="1112"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13" w:author="PM: clean-up" w:date="2014-12-07T21:30:00Z"/>
                <w:rFonts w:ascii="Arial" w:hAnsi="Arial" w:cs="Arial"/>
                <w:color w:val="000000"/>
                <w:sz w:val="18"/>
                <w:szCs w:val="18"/>
                <w:lang w:val="en-US"/>
              </w:rPr>
            </w:pPr>
            <w:ins w:id="1114" w:author="PM: clean-up" w:date="2014-12-07T21:30:00Z">
              <w:r w:rsidRPr="00557016">
                <w:rPr>
                  <w:rFonts w:ascii="Arial" w:hAnsi="Arial" w:cs="Arial"/>
                  <w:color w:val="000000"/>
                  <w:sz w:val="18"/>
                  <w:szCs w:val="18"/>
                  <w:lang w:val="en-US"/>
                </w:rPr>
                <w:t>(1,1,0,1,1,1,0)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15" w:author="PM: clean-up" w:date="2014-12-07T21:30:00Z"/>
                <w:rFonts w:ascii="Arial" w:hAnsi="Arial" w:cs="Arial"/>
                <w:color w:val="000000"/>
                <w:sz w:val="18"/>
                <w:szCs w:val="18"/>
                <w:lang w:val="en-US"/>
              </w:rPr>
            </w:pPr>
            <w:ins w:id="1116" w:author="PM: clean-up" w:date="2014-12-07T21:30:00Z">
              <w:r w:rsidRPr="00557016">
                <w:rPr>
                  <w:rFonts w:ascii="Arial" w:hAnsi="Arial" w:cs="Arial"/>
                  <w:color w:val="000000"/>
                  <w:sz w:val="18"/>
                  <w:szCs w:val="18"/>
                  <w:lang w:val="en-US"/>
                </w:rPr>
                <w:t>103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17" w:author="PM: clean-up" w:date="2014-12-07T21:30:00Z"/>
                <w:rFonts w:ascii="Arial" w:hAnsi="Arial" w:cs="Arial"/>
                <w:color w:val="000000"/>
                <w:sz w:val="18"/>
                <w:szCs w:val="18"/>
                <w:lang w:val="en-US"/>
              </w:rPr>
            </w:pPr>
            <w:ins w:id="1118"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19" w:author="PM: clean-up" w:date="2014-12-07T21:30:00Z"/>
                <w:rFonts w:ascii="Arial" w:hAnsi="Arial" w:cs="Arial"/>
                <w:color w:val="000000"/>
                <w:sz w:val="18"/>
                <w:szCs w:val="18"/>
                <w:lang w:val="en-US"/>
              </w:rPr>
            </w:pPr>
            <w:ins w:id="1120" w:author="PM: clean-up" w:date="2014-12-07T21:30:00Z">
              <w:r w:rsidRPr="00557016">
                <w:rPr>
                  <w:rFonts w:ascii="Arial" w:hAnsi="Arial" w:cs="Arial"/>
                  <w:color w:val="000000"/>
                  <w:sz w:val="18"/>
                  <w:szCs w:val="18"/>
                  <w:lang w:val="en-US"/>
                </w:rPr>
                <w:t>(1,1,1,0,0,1,1)</w:t>
              </w:r>
            </w:ins>
          </w:p>
        </w:tc>
      </w:tr>
      <w:tr w:rsidR="0033265B" w:rsidRPr="00557016" w:rsidTr="004062E8">
        <w:trPr>
          <w:trHeight w:val="300"/>
          <w:ins w:id="112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22" w:author="PM: clean-up" w:date="2014-12-07T21:30:00Z"/>
                <w:rFonts w:ascii="Arial" w:hAnsi="Arial" w:cs="Arial"/>
                <w:color w:val="000000"/>
                <w:sz w:val="18"/>
                <w:szCs w:val="18"/>
                <w:lang w:val="en-US"/>
              </w:rPr>
            </w:pPr>
            <w:ins w:id="1123" w:author="PM: clean-up" w:date="2014-12-07T21:30:00Z">
              <w:r w:rsidRPr="00557016">
                <w:rPr>
                  <w:rFonts w:ascii="Arial" w:hAnsi="Arial" w:cs="Arial"/>
                  <w:color w:val="000000"/>
                  <w:sz w:val="18"/>
                  <w:szCs w:val="18"/>
                  <w:lang w:val="en-US"/>
                </w:rPr>
                <w:t>16</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24" w:author="PM: clean-up" w:date="2014-12-07T21:30:00Z"/>
                <w:rFonts w:ascii="Arial" w:hAnsi="Arial" w:cs="Arial"/>
                <w:color w:val="000000"/>
                <w:sz w:val="18"/>
                <w:szCs w:val="18"/>
                <w:lang w:val="en-US"/>
              </w:rPr>
            </w:pPr>
            <w:ins w:id="1125"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26" w:author="PM: clean-up" w:date="2014-12-07T21:30:00Z"/>
                <w:rFonts w:ascii="Arial" w:hAnsi="Arial" w:cs="Arial"/>
                <w:color w:val="000000"/>
                <w:sz w:val="18"/>
                <w:szCs w:val="18"/>
                <w:lang w:val="en-US"/>
              </w:rPr>
            </w:pPr>
            <w:ins w:id="1127" w:author="PM: clean-up" w:date="2014-12-07T21:30:00Z">
              <w:r w:rsidRPr="00557016">
                <w:rPr>
                  <w:rFonts w:ascii="Arial" w:hAnsi="Arial" w:cs="Arial"/>
                  <w:color w:val="000000"/>
                  <w:sz w:val="18"/>
                  <w:szCs w:val="18"/>
                  <w:lang w:val="en-US"/>
                </w:rPr>
                <w:t>(0,0,0,0,1,0,0)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28" w:author="PM: clean-up" w:date="2014-12-07T21:30:00Z"/>
                <w:rFonts w:ascii="Arial" w:hAnsi="Arial" w:cs="Arial"/>
                <w:color w:val="000000"/>
                <w:sz w:val="18"/>
                <w:szCs w:val="18"/>
                <w:lang w:val="en-US"/>
              </w:rPr>
            </w:pPr>
            <w:ins w:id="1129" w:author="PM: clean-up" w:date="2014-12-07T21:30:00Z">
              <w:r w:rsidRPr="00557016">
                <w:rPr>
                  <w:rFonts w:ascii="Arial" w:hAnsi="Arial" w:cs="Arial"/>
                  <w:color w:val="000000"/>
                  <w:sz w:val="18"/>
                  <w:szCs w:val="18"/>
                  <w:lang w:val="en-US"/>
                </w:rPr>
                <w:t>60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30" w:author="PM: clean-up" w:date="2014-12-07T21:30:00Z"/>
                <w:rFonts w:ascii="Arial" w:hAnsi="Arial" w:cs="Arial"/>
                <w:color w:val="000000"/>
                <w:sz w:val="18"/>
                <w:szCs w:val="18"/>
                <w:lang w:val="en-US"/>
              </w:rPr>
            </w:pPr>
            <w:ins w:id="1131"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32" w:author="PM: clean-up" w:date="2014-12-07T21:30:00Z"/>
                <w:rFonts w:ascii="Arial" w:hAnsi="Arial" w:cs="Arial"/>
                <w:color w:val="000000"/>
                <w:sz w:val="18"/>
                <w:szCs w:val="18"/>
                <w:lang w:val="en-US"/>
              </w:rPr>
            </w:pPr>
            <w:ins w:id="1133" w:author="PM: clean-up" w:date="2014-12-07T21:30:00Z">
              <w:r w:rsidRPr="00557016">
                <w:rPr>
                  <w:rFonts w:ascii="Arial" w:hAnsi="Arial" w:cs="Arial"/>
                  <w:color w:val="000000"/>
                  <w:sz w:val="18"/>
                  <w:szCs w:val="18"/>
                  <w:lang w:val="en-US"/>
                </w:rPr>
                <w:t>(0,0,1,1,1,1,0)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34" w:author="PM: clean-up" w:date="2014-12-07T21:30:00Z"/>
                <w:rFonts w:ascii="Arial" w:hAnsi="Arial" w:cs="Arial"/>
                <w:color w:val="000000"/>
                <w:sz w:val="18"/>
                <w:szCs w:val="18"/>
                <w:lang w:val="en-US"/>
              </w:rPr>
            </w:pPr>
            <w:ins w:id="1135" w:author="PM: clean-up" w:date="2014-12-07T21:30:00Z">
              <w:r w:rsidRPr="00557016">
                <w:rPr>
                  <w:rFonts w:ascii="Arial" w:hAnsi="Arial" w:cs="Arial"/>
                  <w:color w:val="000000"/>
                  <w:sz w:val="18"/>
                  <w:szCs w:val="18"/>
                  <w:lang w:val="en-US"/>
                </w:rPr>
                <w:t>104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36" w:author="PM: clean-up" w:date="2014-12-07T21:30:00Z"/>
                <w:rFonts w:ascii="Arial" w:hAnsi="Arial" w:cs="Arial"/>
                <w:color w:val="000000"/>
                <w:sz w:val="18"/>
                <w:szCs w:val="18"/>
                <w:lang w:val="en-US"/>
              </w:rPr>
            </w:pPr>
            <w:ins w:id="1137"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38" w:author="PM: clean-up" w:date="2014-12-07T21:30:00Z"/>
                <w:rFonts w:ascii="Arial" w:hAnsi="Arial" w:cs="Arial"/>
                <w:color w:val="000000"/>
                <w:sz w:val="18"/>
                <w:szCs w:val="18"/>
                <w:lang w:val="en-US"/>
              </w:rPr>
            </w:pPr>
            <w:ins w:id="1139" w:author="PM: clean-up" w:date="2014-12-07T21:30:00Z">
              <w:r w:rsidRPr="00557016">
                <w:rPr>
                  <w:rFonts w:ascii="Arial" w:hAnsi="Arial" w:cs="Arial"/>
                  <w:color w:val="000000"/>
                  <w:sz w:val="18"/>
                  <w:szCs w:val="18"/>
                  <w:lang w:val="en-US"/>
                </w:rPr>
                <w:t>(0,0,0,1,0,1,1)</w:t>
              </w:r>
            </w:ins>
          </w:p>
        </w:tc>
      </w:tr>
      <w:tr w:rsidR="0033265B" w:rsidRPr="00557016" w:rsidTr="004062E8">
        <w:trPr>
          <w:trHeight w:val="300"/>
          <w:ins w:id="114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41" w:author="PM: clean-up" w:date="2014-12-07T21:30:00Z"/>
                <w:rFonts w:ascii="Arial" w:hAnsi="Arial" w:cs="Arial"/>
                <w:color w:val="000000"/>
                <w:sz w:val="18"/>
                <w:szCs w:val="18"/>
                <w:lang w:val="en-US"/>
              </w:rPr>
            </w:pPr>
            <w:ins w:id="1142" w:author="PM: clean-up" w:date="2014-12-07T21:30:00Z">
              <w:r w:rsidRPr="00557016">
                <w:rPr>
                  <w:rFonts w:ascii="Arial" w:hAnsi="Arial" w:cs="Arial"/>
                  <w:color w:val="000000"/>
                  <w:sz w:val="18"/>
                  <w:szCs w:val="18"/>
                  <w:lang w:val="en-US"/>
                </w:rPr>
                <w:t>17</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43" w:author="PM: clean-up" w:date="2014-12-07T21:30:00Z"/>
                <w:rFonts w:ascii="Arial" w:hAnsi="Arial" w:cs="Arial"/>
                <w:color w:val="000000"/>
                <w:sz w:val="18"/>
                <w:szCs w:val="18"/>
                <w:lang w:val="en-US"/>
              </w:rPr>
            </w:pPr>
            <w:ins w:id="1144"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45" w:author="PM: clean-up" w:date="2014-12-07T21:30:00Z"/>
                <w:rFonts w:ascii="Arial" w:hAnsi="Arial" w:cs="Arial"/>
                <w:color w:val="000000"/>
                <w:sz w:val="18"/>
                <w:szCs w:val="18"/>
                <w:lang w:val="en-US"/>
              </w:rPr>
            </w:pPr>
            <w:ins w:id="1146" w:author="PM: clean-up" w:date="2014-12-07T21:30:00Z">
              <w:r w:rsidRPr="00557016">
                <w:rPr>
                  <w:rFonts w:ascii="Arial" w:hAnsi="Arial" w:cs="Arial"/>
                  <w:color w:val="000000"/>
                  <w:sz w:val="18"/>
                  <w:szCs w:val="18"/>
                  <w:lang w:val="en-US"/>
                </w:rPr>
                <w:t>(1,0,0,0,1,0,0)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47" w:author="PM: clean-up" w:date="2014-12-07T21:30:00Z"/>
                <w:rFonts w:ascii="Arial" w:hAnsi="Arial" w:cs="Arial"/>
                <w:color w:val="000000"/>
                <w:sz w:val="18"/>
                <w:szCs w:val="18"/>
                <w:lang w:val="en-US"/>
              </w:rPr>
            </w:pPr>
            <w:ins w:id="1148" w:author="PM: clean-up" w:date="2014-12-07T21:30:00Z">
              <w:r w:rsidRPr="00557016">
                <w:rPr>
                  <w:rFonts w:ascii="Arial" w:hAnsi="Arial" w:cs="Arial"/>
                  <w:color w:val="000000"/>
                  <w:sz w:val="18"/>
                  <w:szCs w:val="18"/>
                  <w:lang w:val="en-US"/>
                </w:rPr>
                <w:t>61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49" w:author="PM: clean-up" w:date="2014-12-07T21:30:00Z"/>
                <w:rFonts w:ascii="Arial" w:hAnsi="Arial" w:cs="Arial"/>
                <w:color w:val="000000"/>
                <w:sz w:val="18"/>
                <w:szCs w:val="18"/>
                <w:lang w:val="en-US"/>
              </w:rPr>
            </w:pPr>
            <w:ins w:id="1150"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51" w:author="PM: clean-up" w:date="2014-12-07T21:30:00Z"/>
                <w:rFonts w:ascii="Arial" w:hAnsi="Arial" w:cs="Arial"/>
                <w:color w:val="000000"/>
                <w:sz w:val="18"/>
                <w:szCs w:val="18"/>
                <w:lang w:val="en-US"/>
              </w:rPr>
            </w:pPr>
            <w:ins w:id="1152" w:author="PM: clean-up" w:date="2014-12-07T21:30:00Z">
              <w:r w:rsidRPr="00557016">
                <w:rPr>
                  <w:rFonts w:ascii="Arial" w:hAnsi="Arial" w:cs="Arial"/>
                  <w:color w:val="000000"/>
                  <w:sz w:val="18"/>
                  <w:szCs w:val="18"/>
                  <w:lang w:val="en-US"/>
                </w:rPr>
                <w:t>(1,0,1,1,1,1,0)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53" w:author="PM: clean-up" w:date="2014-12-07T21:30:00Z"/>
                <w:rFonts w:ascii="Arial" w:hAnsi="Arial" w:cs="Arial"/>
                <w:color w:val="000000"/>
                <w:sz w:val="18"/>
                <w:szCs w:val="18"/>
                <w:lang w:val="en-US"/>
              </w:rPr>
            </w:pPr>
            <w:ins w:id="1154" w:author="PM: clean-up" w:date="2014-12-07T21:30:00Z">
              <w:r w:rsidRPr="00557016">
                <w:rPr>
                  <w:rFonts w:ascii="Arial" w:hAnsi="Arial" w:cs="Arial"/>
                  <w:color w:val="000000"/>
                  <w:sz w:val="18"/>
                  <w:szCs w:val="18"/>
                  <w:lang w:val="en-US"/>
                </w:rPr>
                <w:t>105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55" w:author="PM: clean-up" w:date="2014-12-07T21:30:00Z"/>
                <w:rFonts w:ascii="Arial" w:hAnsi="Arial" w:cs="Arial"/>
                <w:color w:val="000000"/>
                <w:sz w:val="18"/>
                <w:szCs w:val="18"/>
                <w:lang w:val="en-US"/>
              </w:rPr>
            </w:pPr>
            <w:ins w:id="1156"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57" w:author="PM: clean-up" w:date="2014-12-07T21:30:00Z"/>
                <w:rFonts w:ascii="Arial" w:hAnsi="Arial" w:cs="Arial"/>
                <w:color w:val="000000"/>
                <w:sz w:val="18"/>
                <w:szCs w:val="18"/>
                <w:lang w:val="en-US"/>
              </w:rPr>
            </w:pPr>
            <w:ins w:id="1158" w:author="PM: clean-up" w:date="2014-12-07T21:30:00Z">
              <w:r w:rsidRPr="00557016">
                <w:rPr>
                  <w:rFonts w:ascii="Arial" w:hAnsi="Arial" w:cs="Arial"/>
                  <w:color w:val="000000"/>
                  <w:sz w:val="18"/>
                  <w:szCs w:val="18"/>
                  <w:lang w:val="en-US"/>
                </w:rPr>
                <w:t>(1,0,0,1,0,1,1)</w:t>
              </w:r>
            </w:ins>
          </w:p>
        </w:tc>
      </w:tr>
      <w:tr w:rsidR="0033265B" w:rsidRPr="00557016" w:rsidTr="004062E8">
        <w:trPr>
          <w:trHeight w:val="300"/>
          <w:ins w:id="115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60" w:author="PM: clean-up" w:date="2014-12-07T21:30:00Z"/>
                <w:rFonts w:ascii="Arial" w:hAnsi="Arial" w:cs="Arial"/>
                <w:color w:val="000000"/>
                <w:sz w:val="18"/>
                <w:szCs w:val="18"/>
                <w:lang w:val="en-US"/>
              </w:rPr>
            </w:pPr>
            <w:ins w:id="1161" w:author="PM: clean-up" w:date="2014-12-07T21:30:00Z">
              <w:r w:rsidRPr="00557016">
                <w:rPr>
                  <w:rFonts w:ascii="Arial" w:hAnsi="Arial" w:cs="Arial"/>
                  <w:color w:val="000000"/>
                  <w:sz w:val="18"/>
                  <w:szCs w:val="18"/>
                  <w:lang w:val="en-US"/>
                </w:rPr>
                <w:t>18</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62" w:author="PM: clean-up" w:date="2014-12-07T21:30:00Z"/>
                <w:rFonts w:ascii="Arial" w:hAnsi="Arial" w:cs="Arial"/>
                <w:color w:val="000000"/>
                <w:sz w:val="18"/>
                <w:szCs w:val="18"/>
                <w:lang w:val="en-US"/>
              </w:rPr>
            </w:pPr>
            <w:ins w:id="1163"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64" w:author="PM: clean-up" w:date="2014-12-07T21:30:00Z"/>
                <w:rFonts w:ascii="Arial" w:hAnsi="Arial" w:cs="Arial"/>
                <w:color w:val="000000"/>
                <w:sz w:val="18"/>
                <w:szCs w:val="18"/>
                <w:lang w:val="en-US"/>
              </w:rPr>
            </w:pPr>
            <w:ins w:id="1165" w:author="PM: clean-up" w:date="2014-12-07T21:30:00Z">
              <w:r w:rsidRPr="00557016">
                <w:rPr>
                  <w:rFonts w:ascii="Arial" w:hAnsi="Arial" w:cs="Arial"/>
                  <w:color w:val="000000"/>
                  <w:sz w:val="18"/>
                  <w:szCs w:val="18"/>
                  <w:lang w:val="en-US"/>
                </w:rPr>
                <w:t>(0,1,0,0,1,0,0)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66" w:author="PM: clean-up" w:date="2014-12-07T21:30:00Z"/>
                <w:rFonts w:ascii="Arial" w:hAnsi="Arial" w:cs="Arial"/>
                <w:color w:val="000000"/>
                <w:sz w:val="18"/>
                <w:szCs w:val="18"/>
                <w:lang w:val="en-US"/>
              </w:rPr>
            </w:pPr>
            <w:ins w:id="1167" w:author="PM: clean-up" w:date="2014-12-07T21:30:00Z">
              <w:r w:rsidRPr="00557016">
                <w:rPr>
                  <w:rFonts w:ascii="Arial" w:hAnsi="Arial" w:cs="Arial"/>
                  <w:color w:val="000000"/>
                  <w:sz w:val="18"/>
                  <w:szCs w:val="18"/>
                  <w:lang w:val="en-US"/>
                </w:rPr>
                <w:t>62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68" w:author="PM: clean-up" w:date="2014-12-07T21:30:00Z"/>
                <w:rFonts w:ascii="Arial" w:hAnsi="Arial" w:cs="Arial"/>
                <w:color w:val="000000"/>
                <w:sz w:val="18"/>
                <w:szCs w:val="18"/>
                <w:lang w:val="en-US"/>
              </w:rPr>
            </w:pPr>
            <w:ins w:id="1169"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70" w:author="PM: clean-up" w:date="2014-12-07T21:30:00Z"/>
                <w:rFonts w:ascii="Arial" w:hAnsi="Arial" w:cs="Arial"/>
                <w:color w:val="000000"/>
                <w:sz w:val="18"/>
                <w:szCs w:val="18"/>
                <w:lang w:val="en-US"/>
              </w:rPr>
            </w:pPr>
            <w:ins w:id="1171" w:author="PM: clean-up" w:date="2014-12-07T21:30:00Z">
              <w:r w:rsidRPr="00557016">
                <w:rPr>
                  <w:rFonts w:ascii="Arial" w:hAnsi="Arial" w:cs="Arial"/>
                  <w:color w:val="000000"/>
                  <w:sz w:val="18"/>
                  <w:szCs w:val="18"/>
                  <w:lang w:val="en-US"/>
                </w:rPr>
                <w:t>(0,1,1,1,1,1,0)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72" w:author="PM: clean-up" w:date="2014-12-07T21:30:00Z"/>
                <w:rFonts w:ascii="Arial" w:hAnsi="Arial" w:cs="Arial"/>
                <w:color w:val="000000"/>
                <w:sz w:val="18"/>
                <w:szCs w:val="18"/>
                <w:lang w:val="en-US"/>
              </w:rPr>
            </w:pPr>
            <w:ins w:id="1173" w:author="PM: clean-up" w:date="2014-12-07T21:30:00Z">
              <w:r w:rsidRPr="00557016">
                <w:rPr>
                  <w:rFonts w:ascii="Arial" w:hAnsi="Arial" w:cs="Arial"/>
                  <w:color w:val="000000"/>
                  <w:sz w:val="18"/>
                  <w:szCs w:val="18"/>
                  <w:lang w:val="en-US"/>
                </w:rPr>
                <w:t>106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74" w:author="PM: clean-up" w:date="2014-12-07T21:30:00Z"/>
                <w:rFonts w:ascii="Arial" w:hAnsi="Arial" w:cs="Arial"/>
                <w:color w:val="000000"/>
                <w:sz w:val="18"/>
                <w:szCs w:val="18"/>
                <w:lang w:val="en-US"/>
              </w:rPr>
            </w:pPr>
            <w:ins w:id="1175"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76" w:author="PM: clean-up" w:date="2014-12-07T21:30:00Z"/>
                <w:rFonts w:ascii="Arial" w:hAnsi="Arial" w:cs="Arial"/>
                <w:color w:val="000000"/>
                <w:sz w:val="18"/>
                <w:szCs w:val="18"/>
                <w:lang w:val="en-US"/>
              </w:rPr>
            </w:pPr>
            <w:ins w:id="1177" w:author="PM: clean-up" w:date="2014-12-07T21:30:00Z">
              <w:r w:rsidRPr="00557016">
                <w:rPr>
                  <w:rFonts w:ascii="Arial" w:hAnsi="Arial" w:cs="Arial"/>
                  <w:color w:val="000000"/>
                  <w:sz w:val="18"/>
                  <w:szCs w:val="18"/>
                  <w:lang w:val="en-US"/>
                </w:rPr>
                <w:t>(0,1,0,1,0,1,1)</w:t>
              </w:r>
            </w:ins>
          </w:p>
        </w:tc>
      </w:tr>
      <w:tr w:rsidR="0033265B" w:rsidRPr="00557016" w:rsidTr="004062E8">
        <w:trPr>
          <w:trHeight w:val="300"/>
          <w:ins w:id="117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79" w:author="PM: clean-up" w:date="2014-12-07T21:30:00Z"/>
                <w:rFonts w:ascii="Arial" w:hAnsi="Arial" w:cs="Arial"/>
                <w:color w:val="000000"/>
                <w:sz w:val="18"/>
                <w:szCs w:val="18"/>
                <w:lang w:val="en-US"/>
              </w:rPr>
            </w:pPr>
            <w:ins w:id="1180" w:author="PM: clean-up" w:date="2014-12-07T21:30:00Z">
              <w:r w:rsidRPr="00557016">
                <w:rPr>
                  <w:rFonts w:ascii="Arial" w:hAnsi="Arial" w:cs="Arial"/>
                  <w:color w:val="000000"/>
                  <w:sz w:val="18"/>
                  <w:szCs w:val="18"/>
                  <w:lang w:val="en-US"/>
                </w:rPr>
                <w:t>19</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81" w:author="PM: clean-up" w:date="2014-12-07T21:30:00Z"/>
                <w:rFonts w:ascii="Arial" w:hAnsi="Arial" w:cs="Arial"/>
                <w:color w:val="000000"/>
                <w:sz w:val="18"/>
                <w:szCs w:val="18"/>
                <w:lang w:val="en-US"/>
              </w:rPr>
            </w:pPr>
            <w:ins w:id="1182"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83" w:author="PM: clean-up" w:date="2014-12-07T21:30:00Z"/>
                <w:rFonts w:ascii="Arial" w:hAnsi="Arial" w:cs="Arial"/>
                <w:color w:val="000000"/>
                <w:sz w:val="18"/>
                <w:szCs w:val="18"/>
                <w:lang w:val="en-US"/>
              </w:rPr>
            </w:pPr>
            <w:ins w:id="1184" w:author="PM: clean-up" w:date="2014-12-07T21:30:00Z">
              <w:r w:rsidRPr="00557016">
                <w:rPr>
                  <w:rFonts w:ascii="Arial" w:hAnsi="Arial" w:cs="Arial"/>
                  <w:color w:val="000000"/>
                  <w:sz w:val="18"/>
                  <w:szCs w:val="18"/>
                  <w:lang w:val="en-US"/>
                </w:rPr>
                <w:t>(1,1,0,0,1,0,0)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85" w:author="PM: clean-up" w:date="2014-12-07T21:30:00Z"/>
                <w:rFonts w:ascii="Arial" w:hAnsi="Arial" w:cs="Arial"/>
                <w:color w:val="000000"/>
                <w:sz w:val="18"/>
                <w:szCs w:val="18"/>
                <w:lang w:val="en-US"/>
              </w:rPr>
            </w:pPr>
            <w:ins w:id="1186" w:author="PM: clean-up" w:date="2014-12-07T21:30:00Z">
              <w:r w:rsidRPr="00557016">
                <w:rPr>
                  <w:rFonts w:ascii="Arial" w:hAnsi="Arial" w:cs="Arial"/>
                  <w:color w:val="000000"/>
                  <w:sz w:val="18"/>
                  <w:szCs w:val="18"/>
                  <w:lang w:val="en-US"/>
                </w:rPr>
                <w:t>63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87" w:author="PM: clean-up" w:date="2014-12-07T21:30:00Z"/>
                <w:rFonts w:ascii="Arial" w:hAnsi="Arial" w:cs="Arial"/>
                <w:color w:val="000000"/>
                <w:sz w:val="18"/>
                <w:szCs w:val="18"/>
                <w:lang w:val="en-US"/>
              </w:rPr>
            </w:pPr>
            <w:ins w:id="1188"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89" w:author="PM: clean-up" w:date="2014-12-07T21:30:00Z"/>
                <w:rFonts w:ascii="Arial" w:hAnsi="Arial" w:cs="Arial"/>
                <w:color w:val="000000"/>
                <w:sz w:val="18"/>
                <w:szCs w:val="18"/>
                <w:lang w:val="en-US"/>
              </w:rPr>
            </w:pPr>
            <w:ins w:id="1190" w:author="PM: clean-up" w:date="2014-12-07T21:30:00Z">
              <w:r w:rsidRPr="00557016">
                <w:rPr>
                  <w:rFonts w:ascii="Arial" w:hAnsi="Arial" w:cs="Arial"/>
                  <w:color w:val="000000"/>
                  <w:sz w:val="18"/>
                  <w:szCs w:val="18"/>
                  <w:lang w:val="en-US"/>
                </w:rPr>
                <w:t>(1,1,1,1,1,1,0)</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91" w:author="PM: clean-up" w:date="2014-12-07T21:30:00Z"/>
                <w:rFonts w:ascii="Arial" w:hAnsi="Arial" w:cs="Arial"/>
                <w:color w:val="000000"/>
                <w:sz w:val="18"/>
                <w:szCs w:val="18"/>
                <w:lang w:val="en-US"/>
              </w:rPr>
            </w:pPr>
            <w:ins w:id="1192" w:author="PM: clean-up" w:date="2014-12-07T21:30:00Z">
              <w:r w:rsidRPr="00557016">
                <w:rPr>
                  <w:rFonts w:ascii="Arial" w:hAnsi="Arial" w:cs="Arial"/>
                  <w:color w:val="000000"/>
                  <w:sz w:val="18"/>
                  <w:szCs w:val="18"/>
                  <w:lang w:val="en-US"/>
                </w:rPr>
                <w:t>107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93" w:author="PM: clean-up" w:date="2014-12-07T21:30:00Z"/>
                <w:rFonts w:ascii="Arial" w:hAnsi="Arial" w:cs="Arial"/>
                <w:color w:val="000000"/>
                <w:sz w:val="18"/>
                <w:szCs w:val="18"/>
                <w:lang w:val="en-US"/>
              </w:rPr>
            </w:pPr>
            <w:ins w:id="1194"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195" w:author="PM: clean-up" w:date="2014-12-07T21:30:00Z"/>
                <w:rFonts w:ascii="Arial" w:hAnsi="Arial" w:cs="Arial"/>
                <w:color w:val="000000"/>
                <w:sz w:val="18"/>
                <w:szCs w:val="18"/>
                <w:lang w:val="en-US"/>
              </w:rPr>
            </w:pPr>
            <w:ins w:id="1196" w:author="PM: clean-up" w:date="2014-12-07T21:30:00Z">
              <w:r w:rsidRPr="00557016">
                <w:rPr>
                  <w:rFonts w:ascii="Arial" w:hAnsi="Arial" w:cs="Arial"/>
                  <w:color w:val="000000"/>
                  <w:sz w:val="18"/>
                  <w:szCs w:val="18"/>
                  <w:lang w:val="en-US"/>
                </w:rPr>
                <w:t>(1,1,0,1,0,1,1)</w:t>
              </w:r>
            </w:ins>
          </w:p>
        </w:tc>
      </w:tr>
      <w:tr w:rsidR="0033265B" w:rsidRPr="00557016" w:rsidTr="004062E8">
        <w:trPr>
          <w:trHeight w:val="300"/>
          <w:ins w:id="119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198" w:author="PM: clean-up" w:date="2014-12-07T21:30:00Z"/>
                <w:rFonts w:ascii="Arial" w:hAnsi="Arial" w:cs="Arial"/>
                <w:color w:val="000000"/>
                <w:sz w:val="18"/>
                <w:szCs w:val="18"/>
                <w:lang w:val="en-US"/>
              </w:rPr>
            </w:pPr>
            <w:ins w:id="1199" w:author="PM: clean-up" w:date="2014-12-07T21:30:00Z">
              <w:r w:rsidRPr="00557016">
                <w:rPr>
                  <w:rFonts w:ascii="Arial" w:hAnsi="Arial" w:cs="Arial"/>
                  <w:color w:val="000000"/>
                  <w:sz w:val="18"/>
                  <w:szCs w:val="18"/>
                  <w:lang w:val="en-US"/>
                </w:rPr>
                <w:t>20</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00" w:author="PM: clean-up" w:date="2014-12-07T21:30:00Z"/>
                <w:rFonts w:ascii="Arial" w:hAnsi="Arial" w:cs="Arial"/>
                <w:color w:val="000000"/>
                <w:sz w:val="18"/>
                <w:szCs w:val="18"/>
                <w:lang w:val="en-US"/>
              </w:rPr>
            </w:pPr>
            <w:ins w:id="1201"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02" w:author="PM: clean-up" w:date="2014-12-07T21:30:00Z"/>
                <w:rFonts w:ascii="Arial" w:hAnsi="Arial" w:cs="Arial"/>
                <w:color w:val="000000"/>
                <w:sz w:val="18"/>
                <w:szCs w:val="18"/>
                <w:lang w:val="en-US"/>
              </w:rPr>
            </w:pPr>
            <w:ins w:id="1203" w:author="PM: clean-up" w:date="2014-12-07T21:30:00Z">
              <w:r w:rsidRPr="00557016">
                <w:rPr>
                  <w:rFonts w:ascii="Arial" w:hAnsi="Arial" w:cs="Arial"/>
                  <w:color w:val="000000"/>
                  <w:sz w:val="18"/>
                  <w:szCs w:val="18"/>
                  <w:lang w:val="en-US"/>
                </w:rPr>
                <w:t>(0,0,1,0,1,0,0)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04" w:author="PM: clean-up" w:date="2014-12-07T21:30:00Z"/>
                <w:rFonts w:ascii="Arial" w:hAnsi="Arial" w:cs="Arial"/>
                <w:color w:val="000000"/>
                <w:sz w:val="18"/>
                <w:szCs w:val="18"/>
                <w:lang w:val="en-US"/>
              </w:rPr>
            </w:pPr>
            <w:ins w:id="1205" w:author="PM: clean-up" w:date="2014-12-07T21:30:00Z">
              <w:r w:rsidRPr="00557016">
                <w:rPr>
                  <w:rFonts w:ascii="Arial" w:hAnsi="Arial" w:cs="Arial"/>
                  <w:color w:val="000000"/>
                  <w:sz w:val="18"/>
                  <w:szCs w:val="18"/>
                  <w:lang w:val="en-US"/>
                </w:rPr>
                <w:t>64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06" w:author="PM: clean-up" w:date="2014-12-07T21:30:00Z"/>
                <w:rFonts w:ascii="Arial" w:hAnsi="Arial" w:cs="Arial"/>
                <w:color w:val="000000"/>
                <w:sz w:val="18"/>
                <w:szCs w:val="18"/>
                <w:lang w:val="en-US"/>
              </w:rPr>
            </w:pPr>
            <w:ins w:id="1207"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08" w:author="PM: clean-up" w:date="2014-12-07T21:30:00Z"/>
                <w:rFonts w:ascii="Arial" w:hAnsi="Arial" w:cs="Arial"/>
                <w:color w:val="000000"/>
                <w:sz w:val="18"/>
                <w:szCs w:val="18"/>
                <w:lang w:val="en-US"/>
              </w:rPr>
            </w:pPr>
            <w:ins w:id="1209" w:author="PM: clean-up" w:date="2014-12-07T21:30:00Z">
              <w:r w:rsidRPr="00557016">
                <w:rPr>
                  <w:rFonts w:ascii="Arial" w:hAnsi="Arial" w:cs="Arial"/>
                  <w:color w:val="000000"/>
                  <w:sz w:val="18"/>
                  <w:szCs w:val="18"/>
                  <w:lang w:val="en-US"/>
                </w:rPr>
                <w:t>(0,0,0,0,0,0,1)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10" w:author="PM: clean-up" w:date="2014-12-07T21:30:00Z"/>
                <w:rFonts w:ascii="Arial" w:hAnsi="Arial" w:cs="Arial"/>
                <w:color w:val="000000"/>
                <w:sz w:val="18"/>
                <w:szCs w:val="18"/>
                <w:lang w:val="en-US"/>
              </w:rPr>
            </w:pPr>
            <w:ins w:id="1211" w:author="PM: clean-up" w:date="2014-12-07T21:30:00Z">
              <w:r w:rsidRPr="00557016">
                <w:rPr>
                  <w:rFonts w:ascii="Arial" w:hAnsi="Arial" w:cs="Arial"/>
                  <w:color w:val="000000"/>
                  <w:sz w:val="18"/>
                  <w:szCs w:val="18"/>
                  <w:lang w:val="en-US"/>
                </w:rPr>
                <w:t>108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12" w:author="PM: clean-up" w:date="2014-12-07T21:30:00Z"/>
                <w:rFonts w:ascii="Arial" w:hAnsi="Arial" w:cs="Arial"/>
                <w:color w:val="000000"/>
                <w:sz w:val="18"/>
                <w:szCs w:val="18"/>
                <w:lang w:val="en-US"/>
              </w:rPr>
            </w:pPr>
            <w:ins w:id="1213"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14" w:author="PM: clean-up" w:date="2014-12-07T21:30:00Z"/>
                <w:rFonts w:ascii="Arial" w:hAnsi="Arial" w:cs="Arial"/>
                <w:color w:val="000000"/>
                <w:sz w:val="18"/>
                <w:szCs w:val="18"/>
                <w:lang w:val="en-US"/>
              </w:rPr>
            </w:pPr>
            <w:ins w:id="1215" w:author="PM: clean-up" w:date="2014-12-07T21:30:00Z">
              <w:r w:rsidRPr="00557016">
                <w:rPr>
                  <w:rFonts w:ascii="Arial" w:hAnsi="Arial" w:cs="Arial"/>
                  <w:color w:val="000000"/>
                  <w:sz w:val="18"/>
                  <w:szCs w:val="18"/>
                  <w:lang w:val="en-US"/>
                </w:rPr>
                <w:t>(0,0,1,1,0,1,1)</w:t>
              </w:r>
            </w:ins>
          </w:p>
        </w:tc>
      </w:tr>
      <w:tr w:rsidR="0033265B" w:rsidRPr="00557016" w:rsidTr="004062E8">
        <w:trPr>
          <w:trHeight w:val="300"/>
          <w:ins w:id="121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17" w:author="PM: clean-up" w:date="2014-12-07T21:30:00Z"/>
                <w:rFonts w:ascii="Arial" w:hAnsi="Arial" w:cs="Arial"/>
                <w:color w:val="000000"/>
                <w:sz w:val="18"/>
                <w:szCs w:val="18"/>
                <w:lang w:val="en-US"/>
              </w:rPr>
            </w:pPr>
            <w:ins w:id="1218" w:author="PM: clean-up" w:date="2014-12-07T21:30:00Z">
              <w:r w:rsidRPr="00557016">
                <w:rPr>
                  <w:rFonts w:ascii="Arial" w:hAnsi="Arial" w:cs="Arial"/>
                  <w:color w:val="000000"/>
                  <w:sz w:val="18"/>
                  <w:szCs w:val="18"/>
                  <w:lang w:val="en-US"/>
                </w:rPr>
                <w:t>21</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19" w:author="PM: clean-up" w:date="2014-12-07T21:30:00Z"/>
                <w:rFonts w:ascii="Arial" w:hAnsi="Arial" w:cs="Arial"/>
                <w:color w:val="000000"/>
                <w:sz w:val="18"/>
                <w:szCs w:val="18"/>
                <w:lang w:val="en-US"/>
              </w:rPr>
            </w:pPr>
            <w:ins w:id="1220"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21" w:author="PM: clean-up" w:date="2014-12-07T21:30:00Z"/>
                <w:rFonts w:ascii="Arial" w:hAnsi="Arial" w:cs="Arial"/>
                <w:color w:val="000000"/>
                <w:sz w:val="18"/>
                <w:szCs w:val="18"/>
                <w:lang w:val="en-US"/>
              </w:rPr>
            </w:pPr>
            <w:ins w:id="1222" w:author="PM: clean-up" w:date="2014-12-07T21:30:00Z">
              <w:r w:rsidRPr="00557016">
                <w:rPr>
                  <w:rFonts w:ascii="Arial" w:hAnsi="Arial" w:cs="Arial"/>
                  <w:color w:val="000000"/>
                  <w:sz w:val="18"/>
                  <w:szCs w:val="18"/>
                  <w:lang w:val="en-US"/>
                </w:rPr>
                <w:t>(1,0,1,0,1,0,0)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23" w:author="PM: clean-up" w:date="2014-12-07T21:30:00Z"/>
                <w:rFonts w:ascii="Arial" w:hAnsi="Arial" w:cs="Arial"/>
                <w:color w:val="000000"/>
                <w:sz w:val="18"/>
                <w:szCs w:val="18"/>
                <w:lang w:val="en-US"/>
              </w:rPr>
            </w:pPr>
            <w:ins w:id="1224" w:author="PM: clean-up" w:date="2014-12-07T21:30:00Z">
              <w:r w:rsidRPr="00557016">
                <w:rPr>
                  <w:rFonts w:ascii="Arial" w:hAnsi="Arial" w:cs="Arial"/>
                  <w:color w:val="000000"/>
                  <w:sz w:val="18"/>
                  <w:szCs w:val="18"/>
                  <w:lang w:val="en-US"/>
                </w:rPr>
                <w:t>65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25" w:author="PM: clean-up" w:date="2014-12-07T21:30:00Z"/>
                <w:rFonts w:ascii="Arial" w:hAnsi="Arial" w:cs="Arial"/>
                <w:color w:val="000000"/>
                <w:sz w:val="18"/>
                <w:szCs w:val="18"/>
                <w:lang w:val="en-US"/>
              </w:rPr>
            </w:pPr>
            <w:ins w:id="1226"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27" w:author="PM: clean-up" w:date="2014-12-07T21:30:00Z"/>
                <w:rFonts w:ascii="Arial" w:hAnsi="Arial" w:cs="Arial"/>
                <w:color w:val="000000"/>
                <w:sz w:val="18"/>
                <w:szCs w:val="18"/>
                <w:lang w:val="en-US"/>
              </w:rPr>
            </w:pPr>
            <w:ins w:id="1228" w:author="PM: clean-up" w:date="2014-12-07T21:30:00Z">
              <w:r w:rsidRPr="00557016">
                <w:rPr>
                  <w:rFonts w:ascii="Arial" w:hAnsi="Arial" w:cs="Arial"/>
                  <w:color w:val="000000"/>
                  <w:sz w:val="18"/>
                  <w:szCs w:val="18"/>
                  <w:lang w:val="en-US"/>
                </w:rPr>
                <w:t>(1,0,0,0,0,0,1)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29" w:author="PM: clean-up" w:date="2014-12-07T21:30:00Z"/>
                <w:rFonts w:ascii="Arial" w:hAnsi="Arial" w:cs="Arial"/>
                <w:color w:val="000000"/>
                <w:sz w:val="18"/>
                <w:szCs w:val="18"/>
                <w:lang w:val="en-US"/>
              </w:rPr>
            </w:pPr>
            <w:ins w:id="1230" w:author="PM: clean-up" w:date="2014-12-07T21:30:00Z">
              <w:r w:rsidRPr="00557016">
                <w:rPr>
                  <w:rFonts w:ascii="Arial" w:hAnsi="Arial" w:cs="Arial"/>
                  <w:color w:val="000000"/>
                  <w:sz w:val="18"/>
                  <w:szCs w:val="18"/>
                  <w:lang w:val="en-US"/>
                </w:rPr>
                <w:t>109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31" w:author="PM: clean-up" w:date="2014-12-07T21:30:00Z"/>
                <w:rFonts w:ascii="Arial" w:hAnsi="Arial" w:cs="Arial"/>
                <w:color w:val="000000"/>
                <w:sz w:val="18"/>
                <w:szCs w:val="18"/>
                <w:lang w:val="en-US"/>
              </w:rPr>
            </w:pPr>
            <w:ins w:id="1232"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33" w:author="PM: clean-up" w:date="2014-12-07T21:30:00Z"/>
                <w:rFonts w:ascii="Arial" w:hAnsi="Arial" w:cs="Arial"/>
                <w:color w:val="000000"/>
                <w:sz w:val="18"/>
                <w:szCs w:val="18"/>
                <w:lang w:val="en-US"/>
              </w:rPr>
            </w:pPr>
            <w:ins w:id="1234" w:author="PM: clean-up" w:date="2014-12-07T21:30:00Z">
              <w:r w:rsidRPr="00557016">
                <w:rPr>
                  <w:rFonts w:ascii="Arial" w:hAnsi="Arial" w:cs="Arial"/>
                  <w:color w:val="000000"/>
                  <w:sz w:val="18"/>
                  <w:szCs w:val="18"/>
                  <w:lang w:val="en-US"/>
                </w:rPr>
                <w:t>(1,0,1,1,0,1,1)</w:t>
              </w:r>
            </w:ins>
          </w:p>
        </w:tc>
      </w:tr>
      <w:tr w:rsidR="0033265B" w:rsidRPr="00557016" w:rsidTr="004062E8">
        <w:trPr>
          <w:trHeight w:val="300"/>
          <w:ins w:id="123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36" w:author="PM: clean-up" w:date="2014-12-07T21:30:00Z"/>
                <w:rFonts w:ascii="Arial" w:hAnsi="Arial" w:cs="Arial"/>
                <w:color w:val="000000"/>
                <w:sz w:val="18"/>
                <w:szCs w:val="18"/>
                <w:lang w:val="en-US"/>
              </w:rPr>
            </w:pPr>
            <w:ins w:id="1237" w:author="PM: clean-up" w:date="2014-12-07T21:30:00Z">
              <w:r w:rsidRPr="00557016">
                <w:rPr>
                  <w:rFonts w:ascii="Arial" w:hAnsi="Arial" w:cs="Arial"/>
                  <w:color w:val="000000"/>
                  <w:sz w:val="18"/>
                  <w:szCs w:val="18"/>
                  <w:lang w:val="en-US"/>
                </w:rPr>
                <w:t>22</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38" w:author="PM: clean-up" w:date="2014-12-07T21:30:00Z"/>
                <w:rFonts w:ascii="Arial" w:hAnsi="Arial" w:cs="Arial"/>
                <w:color w:val="000000"/>
                <w:sz w:val="18"/>
                <w:szCs w:val="18"/>
                <w:lang w:val="en-US"/>
              </w:rPr>
            </w:pPr>
            <w:ins w:id="1239"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40" w:author="PM: clean-up" w:date="2014-12-07T21:30:00Z"/>
                <w:rFonts w:ascii="Arial" w:hAnsi="Arial" w:cs="Arial"/>
                <w:color w:val="000000"/>
                <w:sz w:val="18"/>
                <w:szCs w:val="18"/>
                <w:lang w:val="en-US"/>
              </w:rPr>
            </w:pPr>
            <w:ins w:id="1241" w:author="PM: clean-up" w:date="2014-12-07T21:30:00Z">
              <w:r w:rsidRPr="00557016">
                <w:rPr>
                  <w:rFonts w:ascii="Arial" w:hAnsi="Arial" w:cs="Arial"/>
                  <w:color w:val="000000"/>
                  <w:sz w:val="18"/>
                  <w:szCs w:val="18"/>
                  <w:lang w:val="en-US"/>
                </w:rPr>
                <w:t>(0,1,1,0,1,0,0)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42" w:author="PM: clean-up" w:date="2014-12-07T21:30:00Z"/>
                <w:rFonts w:ascii="Arial" w:hAnsi="Arial" w:cs="Arial"/>
                <w:color w:val="000000"/>
                <w:sz w:val="18"/>
                <w:szCs w:val="18"/>
                <w:lang w:val="en-US"/>
              </w:rPr>
            </w:pPr>
            <w:ins w:id="1243" w:author="PM: clean-up" w:date="2014-12-07T21:30:00Z">
              <w:r w:rsidRPr="00557016">
                <w:rPr>
                  <w:rFonts w:ascii="Arial" w:hAnsi="Arial" w:cs="Arial"/>
                  <w:color w:val="000000"/>
                  <w:sz w:val="18"/>
                  <w:szCs w:val="18"/>
                  <w:lang w:val="en-US"/>
                </w:rPr>
                <w:t>66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44" w:author="PM: clean-up" w:date="2014-12-07T21:30:00Z"/>
                <w:rFonts w:ascii="Arial" w:hAnsi="Arial" w:cs="Arial"/>
                <w:color w:val="000000"/>
                <w:sz w:val="18"/>
                <w:szCs w:val="18"/>
                <w:lang w:val="en-US"/>
              </w:rPr>
            </w:pPr>
            <w:ins w:id="1245"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46" w:author="PM: clean-up" w:date="2014-12-07T21:30:00Z"/>
                <w:rFonts w:ascii="Arial" w:hAnsi="Arial" w:cs="Arial"/>
                <w:color w:val="000000"/>
                <w:sz w:val="18"/>
                <w:szCs w:val="18"/>
                <w:lang w:val="en-US"/>
              </w:rPr>
            </w:pPr>
            <w:ins w:id="1247" w:author="PM: clean-up" w:date="2014-12-07T21:30:00Z">
              <w:r w:rsidRPr="00557016">
                <w:rPr>
                  <w:rFonts w:ascii="Arial" w:hAnsi="Arial" w:cs="Arial"/>
                  <w:color w:val="000000"/>
                  <w:sz w:val="18"/>
                  <w:szCs w:val="18"/>
                  <w:lang w:val="en-US"/>
                </w:rPr>
                <w:t>(0,1,0,0,0,0,1)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48" w:author="PM: clean-up" w:date="2014-12-07T21:30:00Z"/>
                <w:rFonts w:ascii="Arial" w:hAnsi="Arial" w:cs="Arial"/>
                <w:color w:val="000000"/>
                <w:sz w:val="18"/>
                <w:szCs w:val="18"/>
                <w:lang w:val="en-US"/>
              </w:rPr>
            </w:pPr>
            <w:ins w:id="1249" w:author="PM: clean-up" w:date="2014-12-07T21:30:00Z">
              <w:r w:rsidRPr="00557016">
                <w:rPr>
                  <w:rFonts w:ascii="Arial" w:hAnsi="Arial" w:cs="Arial"/>
                  <w:color w:val="000000"/>
                  <w:sz w:val="18"/>
                  <w:szCs w:val="18"/>
                  <w:lang w:val="en-US"/>
                </w:rPr>
                <w:t>110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50" w:author="PM: clean-up" w:date="2014-12-07T21:30:00Z"/>
                <w:rFonts w:ascii="Arial" w:hAnsi="Arial" w:cs="Arial"/>
                <w:color w:val="000000"/>
                <w:sz w:val="18"/>
                <w:szCs w:val="18"/>
                <w:lang w:val="en-US"/>
              </w:rPr>
            </w:pPr>
            <w:ins w:id="1251"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52" w:author="PM: clean-up" w:date="2014-12-07T21:30:00Z"/>
                <w:rFonts w:ascii="Arial" w:hAnsi="Arial" w:cs="Arial"/>
                <w:color w:val="000000"/>
                <w:sz w:val="18"/>
                <w:szCs w:val="18"/>
                <w:lang w:val="en-US"/>
              </w:rPr>
            </w:pPr>
            <w:ins w:id="1253" w:author="PM: clean-up" w:date="2014-12-07T21:30:00Z">
              <w:r w:rsidRPr="00557016">
                <w:rPr>
                  <w:rFonts w:ascii="Arial" w:hAnsi="Arial" w:cs="Arial"/>
                  <w:color w:val="000000"/>
                  <w:sz w:val="18"/>
                  <w:szCs w:val="18"/>
                  <w:lang w:val="en-US"/>
                </w:rPr>
                <w:t>(0,1,1,1,0,1,1)</w:t>
              </w:r>
            </w:ins>
          </w:p>
        </w:tc>
      </w:tr>
      <w:tr w:rsidR="0033265B" w:rsidRPr="00557016" w:rsidTr="004062E8">
        <w:trPr>
          <w:trHeight w:val="300"/>
          <w:ins w:id="125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55" w:author="PM: clean-up" w:date="2014-12-07T21:30:00Z"/>
                <w:rFonts w:ascii="Arial" w:hAnsi="Arial" w:cs="Arial"/>
                <w:color w:val="000000"/>
                <w:sz w:val="18"/>
                <w:szCs w:val="18"/>
                <w:lang w:val="en-US"/>
              </w:rPr>
            </w:pPr>
            <w:ins w:id="1256" w:author="PM: clean-up" w:date="2014-12-07T21:30:00Z">
              <w:r w:rsidRPr="00557016">
                <w:rPr>
                  <w:rFonts w:ascii="Arial" w:hAnsi="Arial" w:cs="Arial"/>
                  <w:color w:val="000000"/>
                  <w:sz w:val="18"/>
                  <w:szCs w:val="18"/>
                  <w:lang w:val="en-US"/>
                </w:rPr>
                <w:t>23</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57" w:author="PM: clean-up" w:date="2014-12-07T21:30:00Z"/>
                <w:rFonts w:ascii="Arial" w:hAnsi="Arial" w:cs="Arial"/>
                <w:color w:val="000000"/>
                <w:sz w:val="18"/>
                <w:szCs w:val="18"/>
                <w:lang w:val="en-US"/>
              </w:rPr>
            </w:pPr>
            <w:ins w:id="1258"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59" w:author="PM: clean-up" w:date="2014-12-07T21:30:00Z"/>
                <w:rFonts w:ascii="Arial" w:hAnsi="Arial" w:cs="Arial"/>
                <w:color w:val="000000"/>
                <w:sz w:val="18"/>
                <w:szCs w:val="18"/>
                <w:lang w:val="en-US"/>
              </w:rPr>
            </w:pPr>
            <w:ins w:id="1260" w:author="PM: clean-up" w:date="2014-12-07T21:30:00Z">
              <w:r w:rsidRPr="00557016">
                <w:rPr>
                  <w:rFonts w:ascii="Arial" w:hAnsi="Arial" w:cs="Arial"/>
                  <w:color w:val="000000"/>
                  <w:sz w:val="18"/>
                  <w:szCs w:val="18"/>
                  <w:lang w:val="en-US"/>
                </w:rPr>
                <w:t>(1,1,1,0,1,0,0)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61" w:author="PM: clean-up" w:date="2014-12-07T21:30:00Z"/>
                <w:rFonts w:ascii="Arial" w:hAnsi="Arial" w:cs="Arial"/>
                <w:color w:val="000000"/>
                <w:sz w:val="18"/>
                <w:szCs w:val="18"/>
                <w:lang w:val="en-US"/>
              </w:rPr>
            </w:pPr>
            <w:ins w:id="1262" w:author="PM: clean-up" w:date="2014-12-07T21:30:00Z">
              <w:r w:rsidRPr="00557016">
                <w:rPr>
                  <w:rFonts w:ascii="Arial" w:hAnsi="Arial" w:cs="Arial"/>
                  <w:color w:val="000000"/>
                  <w:sz w:val="18"/>
                  <w:szCs w:val="18"/>
                  <w:lang w:val="en-US"/>
                </w:rPr>
                <w:t>67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63" w:author="PM: clean-up" w:date="2014-12-07T21:30:00Z"/>
                <w:rFonts w:ascii="Arial" w:hAnsi="Arial" w:cs="Arial"/>
                <w:color w:val="000000"/>
                <w:sz w:val="18"/>
                <w:szCs w:val="18"/>
                <w:lang w:val="en-US"/>
              </w:rPr>
            </w:pPr>
            <w:ins w:id="1264"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65" w:author="PM: clean-up" w:date="2014-12-07T21:30:00Z"/>
                <w:rFonts w:ascii="Arial" w:hAnsi="Arial" w:cs="Arial"/>
                <w:color w:val="000000"/>
                <w:sz w:val="18"/>
                <w:szCs w:val="18"/>
                <w:lang w:val="en-US"/>
              </w:rPr>
            </w:pPr>
            <w:ins w:id="1266" w:author="PM: clean-up" w:date="2014-12-07T21:30:00Z">
              <w:r w:rsidRPr="00557016">
                <w:rPr>
                  <w:rFonts w:ascii="Arial" w:hAnsi="Arial" w:cs="Arial"/>
                  <w:color w:val="000000"/>
                  <w:sz w:val="18"/>
                  <w:szCs w:val="18"/>
                  <w:lang w:val="en-US"/>
                </w:rPr>
                <w:t>(1,1,0,0,0,0,1)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67" w:author="PM: clean-up" w:date="2014-12-07T21:30:00Z"/>
                <w:rFonts w:ascii="Arial" w:hAnsi="Arial" w:cs="Arial"/>
                <w:color w:val="000000"/>
                <w:sz w:val="18"/>
                <w:szCs w:val="18"/>
                <w:lang w:val="en-US"/>
              </w:rPr>
            </w:pPr>
            <w:ins w:id="1268" w:author="PM: clean-up" w:date="2014-12-07T21:30:00Z">
              <w:r w:rsidRPr="00557016">
                <w:rPr>
                  <w:rFonts w:ascii="Arial" w:hAnsi="Arial" w:cs="Arial"/>
                  <w:color w:val="000000"/>
                  <w:sz w:val="18"/>
                  <w:szCs w:val="18"/>
                  <w:lang w:val="en-US"/>
                </w:rPr>
                <w:t>111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69" w:author="PM: clean-up" w:date="2014-12-07T21:30:00Z"/>
                <w:rFonts w:ascii="Arial" w:hAnsi="Arial" w:cs="Arial"/>
                <w:color w:val="000000"/>
                <w:sz w:val="18"/>
                <w:szCs w:val="18"/>
                <w:lang w:val="en-US"/>
              </w:rPr>
            </w:pPr>
            <w:ins w:id="1270"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71" w:author="PM: clean-up" w:date="2014-12-07T21:30:00Z"/>
                <w:rFonts w:ascii="Arial" w:hAnsi="Arial" w:cs="Arial"/>
                <w:color w:val="000000"/>
                <w:sz w:val="18"/>
                <w:szCs w:val="18"/>
                <w:lang w:val="en-US"/>
              </w:rPr>
            </w:pPr>
            <w:ins w:id="1272" w:author="PM: clean-up" w:date="2014-12-07T21:30:00Z">
              <w:r w:rsidRPr="00557016">
                <w:rPr>
                  <w:rFonts w:ascii="Arial" w:hAnsi="Arial" w:cs="Arial"/>
                  <w:color w:val="000000"/>
                  <w:sz w:val="18"/>
                  <w:szCs w:val="18"/>
                  <w:lang w:val="en-US"/>
                </w:rPr>
                <w:t>(1,1,1,1,0,1,1)</w:t>
              </w:r>
            </w:ins>
          </w:p>
        </w:tc>
      </w:tr>
      <w:tr w:rsidR="0033265B" w:rsidRPr="00557016" w:rsidTr="004062E8">
        <w:trPr>
          <w:trHeight w:val="300"/>
          <w:ins w:id="127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74" w:author="PM: clean-up" w:date="2014-12-07T21:30:00Z"/>
                <w:rFonts w:ascii="Arial" w:hAnsi="Arial" w:cs="Arial"/>
                <w:color w:val="000000"/>
                <w:sz w:val="18"/>
                <w:szCs w:val="18"/>
                <w:lang w:val="en-US"/>
              </w:rPr>
            </w:pPr>
            <w:ins w:id="1275" w:author="PM: clean-up" w:date="2014-12-07T21:30:00Z">
              <w:r w:rsidRPr="00557016">
                <w:rPr>
                  <w:rFonts w:ascii="Arial" w:hAnsi="Arial" w:cs="Arial"/>
                  <w:color w:val="000000"/>
                  <w:sz w:val="18"/>
                  <w:szCs w:val="18"/>
                  <w:lang w:val="en-US"/>
                </w:rPr>
                <w:t>24</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76" w:author="PM: clean-up" w:date="2014-12-07T21:30:00Z"/>
                <w:rFonts w:ascii="Arial" w:hAnsi="Arial" w:cs="Arial"/>
                <w:color w:val="000000"/>
                <w:sz w:val="18"/>
                <w:szCs w:val="18"/>
                <w:lang w:val="en-US"/>
              </w:rPr>
            </w:pPr>
            <w:ins w:id="1277"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78" w:author="PM: clean-up" w:date="2014-12-07T21:30:00Z"/>
                <w:rFonts w:ascii="Arial" w:hAnsi="Arial" w:cs="Arial"/>
                <w:color w:val="000000"/>
                <w:sz w:val="18"/>
                <w:szCs w:val="18"/>
                <w:lang w:val="en-US"/>
              </w:rPr>
            </w:pPr>
            <w:ins w:id="1279" w:author="PM: clean-up" w:date="2014-12-07T21:30:00Z">
              <w:r w:rsidRPr="00557016">
                <w:rPr>
                  <w:rFonts w:ascii="Arial" w:hAnsi="Arial" w:cs="Arial"/>
                  <w:color w:val="000000"/>
                  <w:sz w:val="18"/>
                  <w:szCs w:val="18"/>
                  <w:lang w:val="en-US"/>
                </w:rPr>
                <w:t>(0,0,0,1,1,0,0)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80" w:author="PM: clean-up" w:date="2014-12-07T21:30:00Z"/>
                <w:rFonts w:ascii="Arial" w:hAnsi="Arial" w:cs="Arial"/>
                <w:color w:val="000000"/>
                <w:sz w:val="18"/>
                <w:szCs w:val="18"/>
                <w:lang w:val="en-US"/>
              </w:rPr>
            </w:pPr>
            <w:ins w:id="1281" w:author="PM: clean-up" w:date="2014-12-07T21:30:00Z">
              <w:r w:rsidRPr="00557016">
                <w:rPr>
                  <w:rFonts w:ascii="Arial" w:hAnsi="Arial" w:cs="Arial"/>
                  <w:color w:val="000000"/>
                  <w:sz w:val="18"/>
                  <w:szCs w:val="18"/>
                  <w:lang w:val="en-US"/>
                </w:rPr>
                <w:t>68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82" w:author="PM: clean-up" w:date="2014-12-07T21:30:00Z"/>
                <w:rFonts w:ascii="Arial" w:hAnsi="Arial" w:cs="Arial"/>
                <w:color w:val="000000"/>
                <w:sz w:val="18"/>
                <w:szCs w:val="18"/>
                <w:lang w:val="en-US"/>
              </w:rPr>
            </w:pPr>
            <w:ins w:id="1283"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84" w:author="PM: clean-up" w:date="2014-12-07T21:30:00Z"/>
                <w:rFonts w:ascii="Arial" w:hAnsi="Arial" w:cs="Arial"/>
                <w:color w:val="000000"/>
                <w:sz w:val="18"/>
                <w:szCs w:val="18"/>
                <w:lang w:val="en-US"/>
              </w:rPr>
            </w:pPr>
            <w:ins w:id="1285" w:author="PM: clean-up" w:date="2014-12-07T21:30:00Z">
              <w:r w:rsidRPr="00557016">
                <w:rPr>
                  <w:rFonts w:ascii="Arial" w:hAnsi="Arial" w:cs="Arial"/>
                  <w:color w:val="000000"/>
                  <w:sz w:val="18"/>
                  <w:szCs w:val="18"/>
                  <w:lang w:val="en-US"/>
                </w:rPr>
                <w:t>(0,0,1,0,0,0,1)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86" w:author="PM: clean-up" w:date="2014-12-07T21:30:00Z"/>
                <w:rFonts w:ascii="Arial" w:hAnsi="Arial" w:cs="Arial"/>
                <w:color w:val="000000"/>
                <w:sz w:val="18"/>
                <w:szCs w:val="18"/>
                <w:lang w:val="en-US"/>
              </w:rPr>
            </w:pPr>
            <w:ins w:id="1287" w:author="PM: clean-up" w:date="2014-12-07T21:30:00Z">
              <w:r w:rsidRPr="00557016">
                <w:rPr>
                  <w:rFonts w:ascii="Arial" w:hAnsi="Arial" w:cs="Arial"/>
                  <w:color w:val="000000"/>
                  <w:sz w:val="18"/>
                  <w:szCs w:val="18"/>
                  <w:lang w:val="en-US"/>
                </w:rPr>
                <w:t>112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88" w:author="PM: clean-up" w:date="2014-12-07T21:30:00Z"/>
                <w:rFonts w:ascii="Arial" w:hAnsi="Arial" w:cs="Arial"/>
                <w:color w:val="000000"/>
                <w:sz w:val="18"/>
                <w:szCs w:val="18"/>
                <w:lang w:val="en-US"/>
              </w:rPr>
            </w:pPr>
            <w:ins w:id="1289"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90" w:author="PM: clean-up" w:date="2014-12-07T21:30:00Z"/>
                <w:rFonts w:ascii="Arial" w:hAnsi="Arial" w:cs="Arial"/>
                <w:color w:val="000000"/>
                <w:sz w:val="18"/>
                <w:szCs w:val="18"/>
                <w:lang w:val="en-US"/>
              </w:rPr>
            </w:pPr>
            <w:ins w:id="1291" w:author="PM: clean-up" w:date="2014-12-07T21:30:00Z">
              <w:r w:rsidRPr="00557016">
                <w:rPr>
                  <w:rFonts w:ascii="Arial" w:hAnsi="Arial" w:cs="Arial"/>
                  <w:color w:val="000000"/>
                  <w:sz w:val="18"/>
                  <w:szCs w:val="18"/>
                  <w:lang w:val="en-US"/>
                </w:rPr>
                <w:t>(0,0,0,0,1,1,1)</w:t>
              </w:r>
            </w:ins>
          </w:p>
        </w:tc>
      </w:tr>
      <w:tr w:rsidR="0033265B" w:rsidRPr="00557016" w:rsidTr="004062E8">
        <w:trPr>
          <w:trHeight w:val="300"/>
          <w:ins w:id="129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93" w:author="PM: clean-up" w:date="2014-12-07T21:30:00Z"/>
                <w:rFonts w:ascii="Arial" w:hAnsi="Arial" w:cs="Arial"/>
                <w:color w:val="000000"/>
                <w:sz w:val="18"/>
                <w:szCs w:val="18"/>
                <w:lang w:val="en-US"/>
              </w:rPr>
            </w:pPr>
            <w:ins w:id="1294" w:author="PM: clean-up" w:date="2014-12-07T21:30:00Z">
              <w:r w:rsidRPr="00557016">
                <w:rPr>
                  <w:rFonts w:ascii="Arial" w:hAnsi="Arial" w:cs="Arial"/>
                  <w:color w:val="000000"/>
                  <w:sz w:val="18"/>
                  <w:szCs w:val="18"/>
                  <w:lang w:val="en-US"/>
                </w:rPr>
                <w:t>25</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95" w:author="PM: clean-up" w:date="2014-12-07T21:30:00Z"/>
                <w:rFonts w:ascii="Arial" w:hAnsi="Arial" w:cs="Arial"/>
                <w:color w:val="000000"/>
                <w:sz w:val="18"/>
                <w:szCs w:val="18"/>
                <w:lang w:val="en-US"/>
              </w:rPr>
            </w:pPr>
            <w:ins w:id="1296"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297" w:author="PM: clean-up" w:date="2014-12-07T21:30:00Z"/>
                <w:rFonts w:ascii="Arial" w:hAnsi="Arial" w:cs="Arial"/>
                <w:color w:val="000000"/>
                <w:sz w:val="18"/>
                <w:szCs w:val="18"/>
                <w:lang w:val="en-US"/>
              </w:rPr>
            </w:pPr>
            <w:ins w:id="1298" w:author="PM: clean-up" w:date="2014-12-07T21:30:00Z">
              <w:r w:rsidRPr="00557016">
                <w:rPr>
                  <w:rFonts w:ascii="Arial" w:hAnsi="Arial" w:cs="Arial"/>
                  <w:color w:val="000000"/>
                  <w:sz w:val="18"/>
                  <w:szCs w:val="18"/>
                  <w:lang w:val="en-US"/>
                </w:rPr>
                <w:t>(1,0,0,1,1,0,0)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299" w:author="PM: clean-up" w:date="2014-12-07T21:30:00Z"/>
                <w:rFonts w:ascii="Arial" w:hAnsi="Arial" w:cs="Arial"/>
                <w:color w:val="000000"/>
                <w:sz w:val="18"/>
                <w:szCs w:val="18"/>
                <w:lang w:val="en-US"/>
              </w:rPr>
            </w:pPr>
            <w:ins w:id="1300" w:author="PM: clean-up" w:date="2014-12-07T21:30:00Z">
              <w:r w:rsidRPr="00557016">
                <w:rPr>
                  <w:rFonts w:ascii="Arial" w:hAnsi="Arial" w:cs="Arial"/>
                  <w:color w:val="000000"/>
                  <w:sz w:val="18"/>
                  <w:szCs w:val="18"/>
                  <w:lang w:val="en-US"/>
                </w:rPr>
                <w:t>69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01" w:author="PM: clean-up" w:date="2014-12-07T21:30:00Z"/>
                <w:rFonts w:ascii="Arial" w:hAnsi="Arial" w:cs="Arial"/>
                <w:color w:val="000000"/>
                <w:sz w:val="18"/>
                <w:szCs w:val="18"/>
                <w:lang w:val="en-US"/>
              </w:rPr>
            </w:pPr>
            <w:ins w:id="1302"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03" w:author="PM: clean-up" w:date="2014-12-07T21:30:00Z"/>
                <w:rFonts w:ascii="Arial" w:hAnsi="Arial" w:cs="Arial"/>
                <w:color w:val="000000"/>
                <w:sz w:val="18"/>
                <w:szCs w:val="18"/>
                <w:lang w:val="en-US"/>
              </w:rPr>
            </w:pPr>
            <w:ins w:id="1304" w:author="PM: clean-up" w:date="2014-12-07T21:30:00Z">
              <w:r w:rsidRPr="00557016">
                <w:rPr>
                  <w:rFonts w:ascii="Arial" w:hAnsi="Arial" w:cs="Arial"/>
                  <w:color w:val="000000"/>
                  <w:sz w:val="18"/>
                  <w:szCs w:val="18"/>
                  <w:lang w:val="en-US"/>
                </w:rPr>
                <w:t>(1,0,1,0,0,0,1)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05" w:author="PM: clean-up" w:date="2014-12-07T21:30:00Z"/>
                <w:rFonts w:ascii="Arial" w:hAnsi="Arial" w:cs="Arial"/>
                <w:color w:val="000000"/>
                <w:sz w:val="18"/>
                <w:szCs w:val="18"/>
                <w:lang w:val="en-US"/>
              </w:rPr>
            </w:pPr>
            <w:ins w:id="1306" w:author="PM: clean-up" w:date="2014-12-07T21:30:00Z">
              <w:r w:rsidRPr="00557016">
                <w:rPr>
                  <w:rFonts w:ascii="Arial" w:hAnsi="Arial" w:cs="Arial"/>
                  <w:color w:val="000000"/>
                  <w:sz w:val="18"/>
                  <w:szCs w:val="18"/>
                  <w:lang w:val="en-US"/>
                </w:rPr>
                <w:t>113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07" w:author="PM: clean-up" w:date="2014-12-07T21:30:00Z"/>
                <w:rFonts w:ascii="Arial" w:hAnsi="Arial" w:cs="Arial"/>
                <w:color w:val="000000"/>
                <w:sz w:val="18"/>
                <w:szCs w:val="18"/>
                <w:lang w:val="en-US"/>
              </w:rPr>
            </w:pPr>
            <w:ins w:id="1308"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09" w:author="PM: clean-up" w:date="2014-12-07T21:30:00Z"/>
                <w:rFonts w:ascii="Arial" w:hAnsi="Arial" w:cs="Arial"/>
                <w:color w:val="000000"/>
                <w:sz w:val="18"/>
                <w:szCs w:val="18"/>
                <w:lang w:val="en-US"/>
              </w:rPr>
            </w:pPr>
            <w:ins w:id="1310" w:author="PM: clean-up" w:date="2014-12-07T21:30:00Z">
              <w:r w:rsidRPr="00557016">
                <w:rPr>
                  <w:rFonts w:ascii="Arial" w:hAnsi="Arial" w:cs="Arial"/>
                  <w:color w:val="000000"/>
                  <w:sz w:val="18"/>
                  <w:szCs w:val="18"/>
                  <w:lang w:val="en-US"/>
                </w:rPr>
                <w:t>(1,0,0,0,1,1,1)</w:t>
              </w:r>
            </w:ins>
          </w:p>
        </w:tc>
      </w:tr>
      <w:tr w:rsidR="0033265B" w:rsidRPr="00557016" w:rsidTr="004062E8">
        <w:trPr>
          <w:trHeight w:val="300"/>
          <w:ins w:id="131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12" w:author="PM: clean-up" w:date="2014-12-07T21:30:00Z"/>
                <w:rFonts w:ascii="Arial" w:hAnsi="Arial" w:cs="Arial"/>
                <w:color w:val="000000"/>
                <w:sz w:val="18"/>
                <w:szCs w:val="18"/>
                <w:lang w:val="en-US"/>
              </w:rPr>
            </w:pPr>
            <w:ins w:id="1313" w:author="PM: clean-up" w:date="2014-12-07T21:30:00Z">
              <w:r w:rsidRPr="00557016">
                <w:rPr>
                  <w:rFonts w:ascii="Arial" w:hAnsi="Arial" w:cs="Arial"/>
                  <w:color w:val="000000"/>
                  <w:sz w:val="18"/>
                  <w:szCs w:val="18"/>
                  <w:lang w:val="en-US"/>
                </w:rPr>
                <w:t>26</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14" w:author="PM: clean-up" w:date="2014-12-07T21:30:00Z"/>
                <w:rFonts w:ascii="Arial" w:hAnsi="Arial" w:cs="Arial"/>
                <w:color w:val="000000"/>
                <w:sz w:val="18"/>
                <w:szCs w:val="18"/>
                <w:lang w:val="en-US"/>
              </w:rPr>
            </w:pPr>
            <w:ins w:id="1315"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16" w:author="PM: clean-up" w:date="2014-12-07T21:30:00Z"/>
                <w:rFonts w:ascii="Arial" w:hAnsi="Arial" w:cs="Arial"/>
                <w:color w:val="000000"/>
                <w:sz w:val="18"/>
                <w:szCs w:val="18"/>
                <w:lang w:val="en-US"/>
              </w:rPr>
            </w:pPr>
            <w:ins w:id="1317" w:author="PM: clean-up" w:date="2014-12-07T21:30:00Z">
              <w:r w:rsidRPr="00557016">
                <w:rPr>
                  <w:rFonts w:ascii="Arial" w:hAnsi="Arial" w:cs="Arial"/>
                  <w:color w:val="000000"/>
                  <w:sz w:val="18"/>
                  <w:szCs w:val="18"/>
                  <w:lang w:val="en-US"/>
                </w:rPr>
                <w:t>(0,1,0,1,1,0,0)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18" w:author="PM: clean-up" w:date="2014-12-07T21:30:00Z"/>
                <w:rFonts w:ascii="Arial" w:hAnsi="Arial" w:cs="Arial"/>
                <w:color w:val="000000"/>
                <w:sz w:val="18"/>
                <w:szCs w:val="18"/>
                <w:lang w:val="en-US"/>
              </w:rPr>
            </w:pPr>
            <w:ins w:id="1319" w:author="PM: clean-up" w:date="2014-12-07T21:30:00Z">
              <w:r w:rsidRPr="00557016">
                <w:rPr>
                  <w:rFonts w:ascii="Arial" w:hAnsi="Arial" w:cs="Arial"/>
                  <w:color w:val="000000"/>
                  <w:sz w:val="18"/>
                  <w:szCs w:val="18"/>
                  <w:lang w:val="en-US"/>
                </w:rPr>
                <w:t>70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20" w:author="PM: clean-up" w:date="2014-12-07T21:30:00Z"/>
                <w:rFonts w:ascii="Arial" w:hAnsi="Arial" w:cs="Arial"/>
                <w:color w:val="000000"/>
                <w:sz w:val="18"/>
                <w:szCs w:val="18"/>
                <w:lang w:val="en-US"/>
              </w:rPr>
            </w:pPr>
            <w:ins w:id="1321"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22" w:author="PM: clean-up" w:date="2014-12-07T21:30:00Z"/>
                <w:rFonts w:ascii="Arial" w:hAnsi="Arial" w:cs="Arial"/>
                <w:color w:val="000000"/>
                <w:sz w:val="18"/>
                <w:szCs w:val="18"/>
                <w:lang w:val="en-US"/>
              </w:rPr>
            </w:pPr>
            <w:ins w:id="1323" w:author="PM: clean-up" w:date="2014-12-07T21:30:00Z">
              <w:r w:rsidRPr="00557016">
                <w:rPr>
                  <w:rFonts w:ascii="Arial" w:hAnsi="Arial" w:cs="Arial"/>
                  <w:color w:val="000000"/>
                  <w:sz w:val="18"/>
                  <w:szCs w:val="18"/>
                  <w:lang w:val="en-US"/>
                </w:rPr>
                <w:t>(0,1,1,0,0,0,1)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24" w:author="PM: clean-up" w:date="2014-12-07T21:30:00Z"/>
                <w:rFonts w:ascii="Arial" w:hAnsi="Arial" w:cs="Arial"/>
                <w:color w:val="000000"/>
                <w:sz w:val="18"/>
                <w:szCs w:val="18"/>
                <w:lang w:val="en-US"/>
              </w:rPr>
            </w:pPr>
            <w:ins w:id="1325" w:author="PM: clean-up" w:date="2014-12-07T21:30:00Z">
              <w:r w:rsidRPr="00557016">
                <w:rPr>
                  <w:rFonts w:ascii="Arial" w:hAnsi="Arial" w:cs="Arial"/>
                  <w:color w:val="000000"/>
                  <w:sz w:val="18"/>
                  <w:szCs w:val="18"/>
                  <w:lang w:val="en-US"/>
                </w:rPr>
                <w:t>114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26" w:author="PM: clean-up" w:date="2014-12-07T21:30:00Z"/>
                <w:rFonts w:ascii="Arial" w:hAnsi="Arial" w:cs="Arial"/>
                <w:color w:val="000000"/>
                <w:sz w:val="18"/>
                <w:szCs w:val="18"/>
                <w:lang w:val="en-US"/>
              </w:rPr>
            </w:pPr>
            <w:ins w:id="1327"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28" w:author="PM: clean-up" w:date="2014-12-07T21:30:00Z"/>
                <w:rFonts w:ascii="Arial" w:hAnsi="Arial" w:cs="Arial"/>
                <w:color w:val="000000"/>
                <w:sz w:val="18"/>
                <w:szCs w:val="18"/>
                <w:lang w:val="en-US"/>
              </w:rPr>
            </w:pPr>
            <w:ins w:id="1329" w:author="PM: clean-up" w:date="2014-12-07T21:30:00Z">
              <w:r w:rsidRPr="00557016">
                <w:rPr>
                  <w:rFonts w:ascii="Arial" w:hAnsi="Arial" w:cs="Arial"/>
                  <w:color w:val="000000"/>
                  <w:sz w:val="18"/>
                  <w:szCs w:val="18"/>
                  <w:lang w:val="en-US"/>
                </w:rPr>
                <w:t>(0,1,0,0,1,1,1)</w:t>
              </w:r>
            </w:ins>
          </w:p>
        </w:tc>
      </w:tr>
      <w:tr w:rsidR="0033265B" w:rsidRPr="00557016" w:rsidTr="004062E8">
        <w:trPr>
          <w:trHeight w:val="300"/>
          <w:ins w:id="133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31" w:author="PM: clean-up" w:date="2014-12-07T21:30:00Z"/>
                <w:rFonts w:ascii="Arial" w:hAnsi="Arial" w:cs="Arial"/>
                <w:color w:val="000000"/>
                <w:sz w:val="18"/>
                <w:szCs w:val="18"/>
                <w:lang w:val="en-US"/>
              </w:rPr>
            </w:pPr>
            <w:ins w:id="1332" w:author="PM: clean-up" w:date="2014-12-07T21:30:00Z">
              <w:r w:rsidRPr="00557016">
                <w:rPr>
                  <w:rFonts w:ascii="Arial" w:hAnsi="Arial" w:cs="Arial"/>
                  <w:color w:val="000000"/>
                  <w:sz w:val="18"/>
                  <w:szCs w:val="18"/>
                  <w:lang w:val="en-US"/>
                </w:rPr>
                <w:t>27</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33" w:author="PM: clean-up" w:date="2014-12-07T21:30:00Z"/>
                <w:rFonts w:ascii="Arial" w:hAnsi="Arial" w:cs="Arial"/>
                <w:color w:val="000000"/>
                <w:sz w:val="18"/>
                <w:szCs w:val="18"/>
                <w:lang w:val="en-US"/>
              </w:rPr>
            </w:pPr>
            <w:ins w:id="1334"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35" w:author="PM: clean-up" w:date="2014-12-07T21:30:00Z"/>
                <w:rFonts w:ascii="Arial" w:hAnsi="Arial" w:cs="Arial"/>
                <w:color w:val="000000"/>
                <w:sz w:val="18"/>
                <w:szCs w:val="18"/>
                <w:lang w:val="en-US"/>
              </w:rPr>
            </w:pPr>
            <w:ins w:id="1336" w:author="PM: clean-up" w:date="2014-12-07T21:30:00Z">
              <w:r w:rsidRPr="00557016">
                <w:rPr>
                  <w:rFonts w:ascii="Arial" w:hAnsi="Arial" w:cs="Arial"/>
                  <w:color w:val="000000"/>
                  <w:sz w:val="18"/>
                  <w:szCs w:val="18"/>
                  <w:lang w:val="en-US"/>
                </w:rPr>
                <w:t>(1,1,0,1,1,0,0)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37" w:author="PM: clean-up" w:date="2014-12-07T21:30:00Z"/>
                <w:rFonts w:ascii="Arial" w:hAnsi="Arial" w:cs="Arial"/>
                <w:color w:val="000000"/>
                <w:sz w:val="18"/>
                <w:szCs w:val="18"/>
                <w:lang w:val="en-US"/>
              </w:rPr>
            </w:pPr>
            <w:ins w:id="1338" w:author="PM: clean-up" w:date="2014-12-07T21:30:00Z">
              <w:r w:rsidRPr="00557016">
                <w:rPr>
                  <w:rFonts w:ascii="Arial" w:hAnsi="Arial" w:cs="Arial"/>
                  <w:color w:val="000000"/>
                  <w:sz w:val="18"/>
                  <w:szCs w:val="18"/>
                  <w:lang w:val="en-US"/>
                </w:rPr>
                <w:t>71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39" w:author="PM: clean-up" w:date="2014-12-07T21:30:00Z"/>
                <w:rFonts w:ascii="Arial" w:hAnsi="Arial" w:cs="Arial"/>
                <w:color w:val="000000"/>
                <w:sz w:val="18"/>
                <w:szCs w:val="18"/>
                <w:lang w:val="en-US"/>
              </w:rPr>
            </w:pPr>
            <w:ins w:id="1340"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41" w:author="PM: clean-up" w:date="2014-12-07T21:30:00Z"/>
                <w:rFonts w:ascii="Arial" w:hAnsi="Arial" w:cs="Arial"/>
                <w:color w:val="000000"/>
                <w:sz w:val="18"/>
                <w:szCs w:val="18"/>
                <w:lang w:val="en-US"/>
              </w:rPr>
            </w:pPr>
            <w:ins w:id="1342" w:author="PM: clean-up" w:date="2014-12-07T21:30:00Z">
              <w:r w:rsidRPr="00557016">
                <w:rPr>
                  <w:rFonts w:ascii="Arial" w:hAnsi="Arial" w:cs="Arial"/>
                  <w:color w:val="000000"/>
                  <w:sz w:val="18"/>
                  <w:szCs w:val="18"/>
                  <w:lang w:val="en-US"/>
                </w:rPr>
                <w:t>(1,1,1,0,0,0,1)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43" w:author="PM: clean-up" w:date="2014-12-07T21:30:00Z"/>
                <w:rFonts w:ascii="Arial" w:hAnsi="Arial" w:cs="Arial"/>
                <w:color w:val="000000"/>
                <w:sz w:val="18"/>
                <w:szCs w:val="18"/>
                <w:lang w:val="en-US"/>
              </w:rPr>
            </w:pPr>
            <w:ins w:id="1344" w:author="PM: clean-up" w:date="2014-12-07T21:30:00Z">
              <w:r w:rsidRPr="00557016">
                <w:rPr>
                  <w:rFonts w:ascii="Arial" w:hAnsi="Arial" w:cs="Arial"/>
                  <w:color w:val="000000"/>
                  <w:sz w:val="18"/>
                  <w:szCs w:val="18"/>
                  <w:lang w:val="en-US"/>
                </w:rPr>
                <w:t>115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45" w:author="PM: clean-up" w:date="2014-12-07T21:30:00Z"/>
                <w:rFonts w:ascii="Arial" w:hAnsi="Arial" w:cs="Arial"/>
                <w:color w:val="000000"/>
                <w:sz w:val="18"/>
                <w:szCs w:val="18"/>
                <w:lang w:val="en-US"/>
              </w:rPr>
            </w:pPr>
            <w:ins w:id="1346"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47" w:author="PM: clean-up" w:date="2014-12-07T21:30:00Z"/>
                <w:rFonts w:ascii="Arial" w:hAnsi="Arial" w:cs="Arial"/>
                <w:color w:val="000000"/>
                <w:sz w:val="18"/>
                <w:szCs w:val="18"/>
                <w:lang w:val="en-US"/>
              </w:rPr>
            </w:pPr>
            <w:ins w:id="1348" w:author="PM: clean-up" w:date="2014-12-07T21:30:00Z">
              <w:r w:rsidRPr="00557016">
                <w:rPr>
                  <w:rFonts w:ascii="Arial" w:hAnsi="Arial" w:cs="Arial"/>
                  <w:color w:val="000000"/>
                  <w:sz w:val="18"/>
                  <w:szCs w:val="18"/>
                  <w:lang w:val="en-US"/>
                </w:rPr>
                <w:t>(1,1,0,0,1,1,1)</w:t>
              </w:r>
            </w:ins>
          </w:p>
        </w:tc>
      </w:tr>
      <w:tr w:rsidR="0033265B" w:rsidRPr="00557016" w:rsidTr="004062E8">
        <w:trPr>
          <w:trHeight w:val="300"/>
          <w:ins w:id="134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50" w:author="PM: clean-up" w:date="2014-12-07T21:30:00Z"/>
                <w:rFonts w:ascii="Arial" w:hAnsi="Arial" w:cs="Arial"/>
                <w:color w:val="000000"/>
                <w:sz w:val="18"/>
                <w:szCs w:val="18"/>
                <w:lang w:val="en-US"/>
              </w:rPr>
            </w:pPr>
            <w:ins w:id="1351" w:author="PM: clean-up" w:date="2014-12-07T21:30:00Z">
              <w:r w:rsidRPr="00557016">
                <w:rPr>
                  <w:rFonts w:ascii="Arial" w:hAnsi="Arial" w:cs="Arial"/>
                  <w:color w:val="000000"/>
                  <w:sz w:val="18"/>
                  <w:szCs w:val="18"/>
                  <w:lang w:val="en-US"/>
                </w:rPr>
                <w:t>28</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52" w:author="PM: clean-up" w:date="2014-12-07T21:30:00Z"/>
                <w:rFonts w:ascii="Arial" w:hAnsi="Arial" w:cs="Arial"/>
                <w:color w:val="000000"/>
                <w:sz w:val="18"/>
                <w:szCs w:val="18"/>
                <w:lang w:val="en-US"/>
              </w:rPr>
            </w:pPr>
            <w:ins w:id="1353"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54" w:author="PM: clean-up" w:date="2014-12-07T21:30:00Z"/>
                <w:rFonts w:ascii="Arial" w:hAnsi="Arial" w:cs="Arial"/>
                <w:color w:val="000000"/>
                <w:sz w:val="18"/>
                <w:szCs w:val="18"/>
                <w:lang w:val="en-US"/>
              </w:rPr>
            </w:pPr>
            <w:ins w:id="1355" w:author="PM: clean-up" w:date="2014-12-07T21:30:00Z">
              <w:r w:rsidRPr="00557016">
                <w:rPr>
                  <w:rFonts w:ascii="Arial" w:hAnsi="Arial" w:cs="Arial"/>
                  <w:color w:val="000000"/>
                  <w:sz w:val="18"/>
                  <w:szCs w:val="18"/>
                  <w:lang w:val="en-US"/>
                </w:rPr>
                <w:t>(0,0,1,1,1,0,0)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56" w:author="PM: clean-up" w:date="2014-12-07T21:30:00Z"/>
                <w:rFonts w:ascii="Arial" w:hAnsi="Arial" w:cs="Arial"/>
                <w:color w:val="000000"/>
                <w:sz w:val="18"/>
                <w:szCs w:val="18"/>
                <w:lang w:val="en-US"/>
              </w:rPr>
            </w:pPr>
            <w:ins w:id="1357" w:author="PM: clean-up" w:date="2014-12-07T21:30:00Z">
              <w:r w:rsidRPr="00557016">
                <w:rPr>
                  <w:rFonts w:ascii="Arial" w:hAnsi="Arial" w:cs="Arial"/>
                  <w:color w:val="000000"/>
                  <w:sz w:val="18"/>
                  <w:szCs w:val="18"/>
                  <w:lang w:val="en-US"/>
                </w:rPr>
                <w:t>72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58" w:author="PM: clean-up" w:date="2014-12-07T21:30:00Z"/>
                <w:rFonts w:ascii="Arial" w:hAnsi="Arial" w:cs="Arial"/>
                <w:color w:val="000000"/>
                <w:sz w:val="18"/>
                <w:szCs w:val="18"/>
                <w:lang w:val="en-US"/>
              </w:rPr>
            </w:pPr>
            <w:ins w:id="1359"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60" w:author="PM: clean-up" w:date="2014-12-07T21:30:00Z"/>
                <w:rFonts w:ascii="Arial" w:hAnsi="Arial" w:cs="Arial"/>
                <w:color w:val="000000"/>
                <w:sz w:val="18"/>
                <w:szCs w:val="18"/>
                <w:lang w:val="en-US"/>
              </w:rPr>
            </w:pPr>
            <w:ins w:id="1361" w:author="PM: clean-up" w:date="2014-12-07T21:30:00Z">
              <w:r w:rsidRPr="00557016">
                <w:rPr>
                  <w:rFonts w:ascii="Arial" w:hAnsi="Arial" w:cs="Arial"/>
                  <w:color w:val="000000"/>
                  <w:sz w:val="18"/>
                  <w:szCs w:val="18"/>
                  <w:lang w:val="en-US"/>
                </w:rPr>
                <w:t>(0,0,0,1,0,0,1)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62" w:author="PM: clean-up" w:date="2014-12-07T21:30:00Z"/>
                <w:rFonts w:ascii="Arial" w:hAnsi="Arial" w:cs="Arial"/>
                <w:color w:val="000000"/>
                <w:sz w:val="18"/>
                <w:szCs w:val="18"/>
                <w:lang w:val="en-US"/>
              </w:rPr>
            </w:pPr>
            <w:ins w:id="1363" w:author="PM: clean-up" w:date="2014-12-07T21:30:00Z">
              <w:r w:rsidRPr="00557016">
                <w:rPr>
                  <w:rFonts w:ascii="Arial" w:hAnsi="Arial" w:cs="Arial"/>
                  <w:color w:val="000000"/>
                  <w:sz w:val="18"/>
                  <w:szCs w:val="18"/>
                  <w:lang w:val="en-US"/>
                </w:rPr>
                <w:t>116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64" w:author="PM: clean-up" w:date="2014-12-07T21:30:00Z"/>
                <w:rFonts w:ascii="Arial" w:hAnsi="Arial" w:cs="Arial"/>
                <w:color w:val="000000"/>
                <w:sz w:val="18"/>
                <w:szCs w:val="18"/>
                <w:lang w:val="en-US"/>
              </w:rPr>
            </w:pPr>
            <w:ins w:id="1365"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66" w:author="PM: clean-up" w:date="2014-12-07T21:30:00Z"/>
                <w:rFonts w:ascii="Arial" w:hAnsi="Arial" w:cs="Arial"/>
                <w:color w:val="000000"/>
                <w:sz w:val="18"/>
                <w:szCs w:val="18"/>
                <w:lang w:val="en-US"/>
              </w:rPr>
            </w:pPr>
            <w:ins w:id="1367" w:author="PM: clean-up" w:date="2014-12-07T21:30:00Z">
              <w:r w:rsidRPr="00557016">
                <w:rPr>
                  <w:rFonts w:ascii="Arial" w:hAnsi="Arial" w:cs="Arial"/>
                  <w:color w:val="000000"/>
                  <w:sz w:val="18"/>
                  <w:szCs w:val="18"/>
                  <w:lang w:val="en-US"/>
                </w:rPr>
                <w:t>(0,0,1,0,1,1,1)</w:t>
              </w:r>
            </w:ins>
          </w:p>
        </w:tc>
      </w:tr>
      <w:tr w:rsidR="0033265B" w:rsidRPr="00557016" w:rsidTr="004062E8">
        <w:trPr>
          <w:trHeight w:val="300"/>
          <w:ins w:id="136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69" w:author="PM: clean-up" w:date="2014-12-07T21:30:00Z"/>
                <w:rFonts w:ascii="Arial" w:hAnsi="Arial" w:cs="Arial"/>
                <w:color w:val="000000"/>
                <w:sz w:val="18"/>
                <w:szCs w:val="18"/>
                <w:lang w:val="en-US"/>
              </w:rPr>
            </w:pPr>
            <w:ins w:id="1370" w:author="PM: clean-up" w:date="2014-12-07T21:30:00Z">
              <w:r w:rsidRPr="00557016">
                <w:rPr>
                  <w:rFonts w:ascii="Arial" w:hAnsi="Arial" w:cs="Arial"/>
                  <w:color w:val="000000"/>
                  <w:sz w:val="18"/>
                  <w:szCs w:val="18"/>
                  <w:lang w:val="en-US"/>
                </w:rPr>
                <w:t>29</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71" w:author="PM: clean-up" w:date="2014-12-07T21:30:00Z"/>
                <w:rFonts w:ascii="Arial" w:hAnsi="Arial" w:cs="Arial"/>
                <w:color w:val="000000"/>
                <w:sz w:val="18"/>
                <w:szCs w:val="18"/>
                <w:lang w:val="en-US"/>
              </w:rPr>
            </w:pPr>
            <w:ins w:id="1372"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73" w:author="PM: clean-up" w:date="2014-12-07T21:30:00Z"/>
                <w:rFonts w:ascii="Arial" w:hAnsi="Arial" w:cs="Arial"/>
                <w:color w:val="000000"/>
                <w:sz w:val="18"/>
                <w:szCs w:val="18"/>
                <w:lang w:val="en-US"/>
              </w:rPr>
            </w:pPr>
            <w:ins w:id="1374" w:author="PM: clean-up" w:date="2014-12-07T21:30:00Z">
              <w:r w:rsidRPr="00557016">
                <w:rPr>
                  <w:rFonts w:ascii="Arial" w:hAnsi="Arial" w:cs="Arial"/>
                  <w:color w:val="000000"/>
                  <w:sz w:val="18"/>
                  <w:szCs w:val="18"/>
                  <w:lang w:val="en-US"/>
                </w:rPr>
                <w:t>(1,0,1,1,1,0,0)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75" w:author="PM: clean-up" w:date="2014-12-07T21:30:00Z"/>
                <w:rFonts w:ascii="Arial" w:hAnsi="Arial" w:cs="Arial"/>
                <w:color w:val="000000"/>
                <w:sz w:val="18"/>
                <w:szCs w:val="18"/>
                <w:lang w:val="en-US"/>
              </w:rPr>
            </w:pPr>
            <w:ins w:id="1376" w:author="PM: clean-up" w:date="2014-12-07T21:30:00Z">
              <w:r w:rsidRPr="00557016">
                <w:rPr>
                  <w:rFonts w:ascii="Arial" w:hAnsi="Arial" w:cs="Arial"/>
                  <w:color w:val="000000"/>
                  <w:sz w:val="18"/>
                  <w:szCs w:val="18"/>
                  <w:lang w:val="en-US"/>
                </w:rPr>
                <w:t>73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77" w:author="PM: clean-up" w:date="2014-12-07T21:30:00Z"/>
                <w:rFonts w:ascii="Arial" w:hAnsi="Arial" w:cs="Arial"/>
                <w:color w:val="000000"/>
                <w:sz w:val="18"/>
                <w:szCs w:val="18"/>
                <w:lang w:val="en-US"/>
              </w:rPr>
            </w:pPr>
            <w:ins w:id="1378"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79" w:author="PM: clean-up" w:date="2014-12-07T21:30:00Z"/>
                <w:rFonts w:ascii="Arial" w:hAnsi="Arial" w:cs="Arial"/>
                <w:color w:val="000000"/>
                <w:sz w:val="18"/>
                <w:szCs w:val="18"/>
                <w:lang w:val="en-US"/>
              </w:rPr>
            </w:pPr>
            <w:ins w:id="1380" w:author="PM: clean-up" w:date="2014-12-07T21:30:00Z">
              <w:r w:rsidRPr="00557016">
                <w:rPr>
                  <w:rFonts w:ascii="Arial" w:hAnsi="Arial" w:cs="Arial"/>
                  <w:color w:val="000000"/>
                  <w:sz w:val="18"/>
                  <w:szCs w:val="18"/>
                  <w:lang w:val="en-US"/>
                </w:rPr>
                <w:t>(1,0,0,1,0,0,1)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81" w:author="PM: clean-up" w:date="2014-12-07T21:30:00Z"/>
                <w:rFonts w:ascii="Arial" w:hAnsi="Arial" w:cs="Arial"/>
                <w:color w:val="000000"/>
                <w:sz w:val="18"/>
                <w:szCs w:val="18"/>
                <w:lang w:val="en-US"/>
              </w:rPr>
            </w:pPr>
            <w:ins w:id="1382" w:author="PM: clean-up" w:date="2014-12-07T21:30:00Z">
              <w:r w:rsidRPr="00557016">
                <w:rPr>
                  <w:rFonts w:ascii="Arial" w:hAnsi="Arial" w:cs="Arial"/>
                  <w:color w:val="000000"/>
                  <w:sz w:val="18"/>
                  <w:szCs w:val="18"/>
                  <w:lang w:val="en-US"/>
                </w:rPr>
                <w:t>117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83" w:author="PM: clean-up" w:date="2014-12-07T21:30:00Z"/>
                <w:rFonts w:ascii="Arial" w:hAnsi="Arial" w:cs="Arial"/>
                <w:color w:val="000000"/>
                <w:sz w:val="18"/>
                <w:szCs w:val="18"/>
                <w:lang w:val="en-US"/>
              </w:rPr>
            </w:pPr>
            <w:ins w:id="1384"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85" w:author="PM: clean-up" w:date="2014-12-07T21:30:00Z"/>
                <w:rFonts w:ascii="Arial" w:hAnsi="Arial" w:cs="Arial"/>
                <w:color w:val="000000"/>
                <w:sz w:val="18"/>
                <w:szCs w:val="18"/>
                <w:lang w:val="en-US"/>
              </w:rPr>
            </w:pPr>
            <w:ins w:id="1386" w:author="PM: clean-up" w:date="2014-12-07T21:30:00Z">
              <w:r w:rsidRPr="00557016">
                <w:rPr>
                  <w:rFonts w:ascii="Arial" w:hAnsi="Arial" w:cs="Arial"/>
                  <w:color w:val="000000"/>
                  <w:sz w:val="18"/>
                  <w:szCs w:val="18"/>
                  <w:lang w:val="en-US"/>
                </w:rPr>
                <w:t>(1,0,1,0,1,1,1)</w:t>
              </w:r>
            </w:ins>
          </w:p>
        </w:tc>
      </w:tr>
      <w:tr w:rsidR="0033265B" w:rsidRPr="00557016" w:rsidTr="004062E8">
        <w:trPr>
          <w:trHeight w:val="300"/>
          <w:ins w:id="138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88" w:author="PM: clean-up" w:date="2014-12-07T21:30:00Z"/>
                <w:rFonts w:ascii="Arial" w:hAnsi="Arial" w:cs="Arial"/>
                <w:color w:val="000000"/>
                <w:sz w:val="18"/>
                <w:szCs w:val="18"/>
                <w:lang w:val="en-US"/>
              </w:rPr>
            </w:pPr>
            <w:ins w:id="1389" w:author="PM: clean-up" w:date="2014-12-07T21:30:00Z">
              <w:r w:rsidRPr="00557016">
                <w:rPr>
                  <w:rFonts w:ascii="Arial" w:hAnsi="Arial" w:cs="Arial"/>
                  <w:color w:val="000000"/>
                  <w:sz w:val="18"/>
                  <w:szCs w:val="18"/>
                  <w:lang w:val="en-US"/>
                </w:rPr>
                <w:t>30</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90" w:author="PM: clean-up" w:date="2014-12-07T21:30:00Z"/>
                <w:rFonts w:ascii="Arial" w:hAnsi="Arial" w:cs="Arial"/>
                <w:color w:val="000000"/>
                <w:sz w:val="18"/>
                <w:szCs w:val="18"/>
                <w:lang w:val="en-US"/>
              </w:rPr>
            </w:pPr>
            <w:ins w:id="1391"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92" w:author="PM: clean-up" w:date="2014-12-07T21:30:00Z"/>
                <w:rFonts w:ascii="Arial" w:hAnsi="Arial" w:cs="Arial"/>
                <w:color w:val="000000"/>
                <w:sz w:val="18"/>
                <w:szCs w:val="18"/>
                <w:lang w:val="en-US"/>
              </w:rPr>
            </w:pPr>
            <w:ins w:id="1393" w:author="PM: clean-up" w:date="2014-12-07T21:30:00Z">
              <w:r w:rsidRPr="00557016">
                <w:rPr>
                  <w:rFonts w:ascii="Arial" w:hAnsi="Arial" w:cs="Arial"/>
                  <w:color w:val="000000"/>
                  <w:sz w:val="18"/>
                  <w:szCs w:val="18"/>
                  <w:lang w:val="en-US"/>
                </w:rPr>
                <w:t>(0,1,1,1,1,0,0)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94" w:author="PM: clean-up" w:date="2014-12-07T21:30:00Z"/>
                <w:rFonts w:ascii="Arial" w:hAnsi="Arial" w:cs="Arial"/>
                <w:color w:val="000000"/>
                <w:sz w:val="18"/>
                <w:szCs w:val="18"/>
                <w:lang w:val="en-US"/>
              </w:rPr>
            </w:pPr>
            <w:ins w:id="1395" w:author="PM: clean-up" w:date="2014-12-07T21:30:00Z">
              <w:r w:rsidRPr="00557016">
                <w:rPr>
                  <w:rFonts w:ascii="Arial" w:hAnsi="Arial" w:cs="Arial"/>
                  <w:color w:val="000000"/>
                  <w:sz w:val="18"/>
                  <w:szCs w:val="18"/>
                  <w:lang w:val="en-US"/>
                </w:rPr>
                <w:t>74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396" w:author="PM: clean-up" w:date="2014-12-07T21:30:00Z"/>
                <w:rFonts w:ascii="Arial" w:hAnsi="Arial" w:cs="Arial"/>
                <w:color w:val="000000"/>
                <w:sz w:val="18"/>
                <w:szCs w:val="18"/>
                <w:lang w:val="en-US"/>
              </w:rPr>
            </w:pPr>
            <w:ins w:id="1397"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398" w:author="PM: clean-up" w:date="2014-12-07T21:30:00Z"/>
                <w:rFonts w:ascii="Arial" w:hAnsi="Arial" w:cs="Arial"/>
                <w:color w:val="000000"/>
                <w:sz w:val="18"/>
                <w:szCs w:val="18"/>
                <w:lang w:val="en-US"/>
              </w:rPr>
            </w:pPr>
            <w:ins w:id="1399" w:author="PM: clean-up" w:date="2014-12-07T21:30:00Z">
              <w:r w:rsidRPr="00557016">
                <w:rPr>
                  <w:rFonts w:ascii="Arial" w:hAnsi="Arial" w:cs="Arial"/>
                  <w:color w:val="000000"/>
                  <w:sz w:val="18"/>
                  <w:szCs w:val="18"/>
                  <w:lang w:val="en-US"/>
                </w:rPr>
                <w:t>(0,1,0,1,0,0,1)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00" w:author="PM: clean-up" w:date="2014-12-07T21:30:00Z"/>
                <w:rFonts w:ascii="Arial" w:hAnsi="Arial" w:cs="Arial"/>
                <w:color w:val="000000"/>
                <w:sz w:val="18"/>
                <w:szCs w:val="18"/>
                <w:lang w:val="en-US"/>
              </w:rPr>
            </w:pPr>
            <w:ins w:id="1401" w:author="PM: clean-up" w:date="2014-12-07T21:30:00Z">
              <w:r w:rsidRPr="00557016">
                <w:rPr>
                  <w:rFonts w:ascii="Arial" w:hAnsi="Arial" w:cs="Arial"/>
                  <w:color w:val="000000"/>
                  <w:sz w:val="18"/>
                  <w:szCs w:val="18"/>
                  <w:lang w:val="en-US"/>
                </w:rPr>
                <w:t>118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02" w:author="PM: clean-up" w:date="2014-12-07T21:30:00Z"/>
                <w:rFonts w:ascii="Arial" w:hAnsi="Arial" w:cs="Arial"/>
                <w:color w:val="000000"/>
                <w:sz w:val="18"/>
                <w:szCs w:val="18"/>
                <w:lang w:val="en-US"/>
              </w:rPr>
            </w:pPr>
            <w:ins w:id="1403"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04" w:author="PM: clean-up" w:date="2014-12-07T21:30:00Z"/>
                <w:rFonts w:ascii="Arial" w:hAnsi="Arial" w:cs="Arial"/>
                <w:color w:val="000000"/>
                <w:sz w:val="18"/>
                <w:szCs w:val="18"/>
                <w:lang w:val="en-US"/>
              </w:rPr>
            </w:pPr>
            <w:ins w:id="1405" w:author="PM: clean-up" w:date="2014-12-07T21:30:00Z">
              <w:r w:rsidRPr="00557016">
                <w:rPr>
                  <w:rFonts w:ascii="Arial" w:hAnsi="Arial" w:cs="Arial"/>
                  <w:color w:val="000000"/>
                  <w:sz w:val="18"/>
                  <w:szCs w:val="18"/>
                  <w:lang w:val="en-US"/>
                </w:rPr>
                <w:t>(0,1,1,0,1,1,1)</w:t>
              </w:r>
            </w:ins>
          </w:p>
        </w:tc>
      </w:tr>
      <w:tr w:rsidR="0033265B" w:rsidRPr="00557016" w:rsidTr="004062E8">
        <w:trPr>
          <w:trHeight w:val="300"/>
          <w:ins w:id="140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07" w:author="PM: clean-up" w:date="2014-12-07T21:30:00Z"/>
                <w:rFonts w:ascii="Arial" w:hAnsi="Arial" w:cs="Arial"/>
                <w:color w:val="000000"/>
                <w:sz w:val="18"/>
                <w:szCs w:val="18"/>
                <w:lang w:val="en-US"/>
              </w:rPr>
            </w:pPr>
            <w:ins w:id="1408" w:author="PM: clean-up" w:date="2014-12-07T21:30:00Z">
              <w:r w:rsidRPr="00557016">
                <w:rPr>
                  <w:rFonts w:ascii="Arial" w:hAnsi="Arial" w:cs="Arial"/>
                  <w:color w:val="000000"/>
                  <w:sz w:val="18"/>
                  <w:szCs w:val="18"/>
                  <w:lang w:val="en-US"/>
                </w:rPr>
                <w:t>31</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09" w:author="PM: clean-up" w:date="2014-12-07T21:30:00Z"/>
                <w:rFonts w:ascii="Arial" w:hAnsi="Arial" w:cs="Arial"/>
                <w:color w:val="000000"/>
                <w:sz w:val="18"/>
                <w:szCs w:val="18"/>
                <w:lang w:val="en-US"/>
              </w:rPr>
            </w:pPr>
            <w:ins w:id="1410"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11" w:author="PM: clean-up" w:date="2014-12-07T21:30:00Z"/>
                <w:rFonts w:ascii="Arial" w:hAnsi="Arial" w:cs="Arial"/>
                <w:color w:val="000000"/>
                <w:sz w:val="18"/>
                <w:szCs w:val="18"/>
                <w:lang w:val="en-US"/>
              </w:rPr>
            </w:pPr>
            <w:ins w:id="1412" w:author="PM: clean-up" w:date="2014-12-07T21:30:00Z">
              <w:r w:rsidRPr="00557016">
                <w:rPr>
                  <w:rFonts w:ascii="Arial" w:hAnsi="Arial" w:cs="Arial"/>
                  <w:color w:val="000000"/>
                  <w:sz w:val="18"/>
                  <w:szCs w:val="18"/>
                  <w:lang w:val="en-US"/>
                </w:rPr>
                <w:t>(1,1,1,1,1,0,0)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13" w:author="PM: clean-up" w:date="2014-12-07T21:30:00Z"/>
                <w:rFonts w:ascii="Arial" w:hAnsi="Arial" w:cs="Arial"/>
                <w:color w:val="000000"/>
                <w:sz w:val="18"/>
                <w:szCs w:val="18"/>
                <w:lang w:val="en-US"/>
              </w:rPr>
            </w:pPr>
            <w:ins w:id="1414" w:author="PM: clean-up" w:date="2014-12-07T21:30:00Z">
              <w:r w:rsidRPr="00557016">
                <w:rPr>
                  <w:rFonts w:ascii="Arial" w:hAnsi="Arial" w:cs="Arial"/>
                  <w:color w:val="000000"/>
                  <w:sz w:val="18"/>
                  <w:szCs w:val="18"/>
                  <w:lang w:val="en-US"/>
                </w:rPr>
                <w:t>75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15" w:author="PM: clean-up" w:date="2014-12-07T21:30:00Z"/>
                <w:rFonts w:ascii="Arial" w:hAnsi="Arial" w:cs="Arial"/>
                <w:color w:val="000000"/>
                <w:sz w:val="18"/>
                <w:szCs w:val="18"/>
                <w:lang w:val="en-US"/>
              </w:rPr>
            </w:pPr>
            <w:ins w:id="1416"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17" w:author="PM: clean-up" w:date="2014-12-07T21:30:00Z"/>
                <w:rFonts w:ascii="Arial" w:hAnsi="Arial" w:cs="Arial"/>
                <w:color w:val="000000"/>
                <w:sz w:val="18"/>
                <w:szCs w:val="18"/>
                <w:lang w:val="en-US"/>
              </w:rPr>
            </w:pPr>
            <w:ins w:id="1418" w:author="PM: clean-up" w:date="2014-12-07T21:30:00Z">
              <w:r w:rsidRPr="00557016">
                <w:rPr>
                  <w:rFonts w:ascii="Arial" w:hAnsi="Arial" w:cs="Arial"/>
                  <w:color w:val="000000"/>
                  <w:sz w:val="18"/>
                  <w:szCs w:val="18"/>
                  <w:lang w:val="en-US"/>
                </w:rPr>
                <w:t>(1,1,0,1,0,0,1)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19" w:author="PM: clean-up" w:date="2014-12-07T21:30:00Z"/>
                <w:rFonts w:ascii="Arial" w:hAnsi="Arial" w:cs="Arial"/>
                <w:color w:val="000000"/>
                <w:sz w:val="18"/>
                <w:szCs w:val="18"/>
                <w:lang w:val="en-US"/>
              </w:rPr>
            </w:pPr>
            <w:ins w:id="1420" w:author="PM: clean-up" w:date="2014-12-07T21:30:00Z">
              <w:r w:rsidRPr="00557016">
                <w:rPr>
                  <w:rFonts w:ascii="Arial" w:hAnsi="Arial" w:cs="Arial"/>
                  <w:color w:val="000000"/>
                  <w:sz w:val="18"/>
                  <w:szCs w:val="18"/>
                  <w:lang w:val="en-US"/>
                </w:rPr>
                <w:t>119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21" w:author="PM: clean-up" w:date="2014-12-07T21:30:00Z"/>
                <w:rFonts w:ascii="Arial" w:hAnsi="Arial" w:cs="Arial"/>
                <w:color w:val="000000"/>
                <w:sz w:val="18"/>
                <w:szCs w:val="18"/>
                <w:lang w:val="en-US"/>
              </w:rPr>
            </w:pPr>
            <w:ins w:id="1422"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23" w:author="PM: clean-up" w:date="2014-12-07T21:30:00Z"/>
                <w:rFonts w:ascii="Arial" w:hAnsi="Arial" w:cs="Arial"/>
                <w:color w:val="000000"/>
                <w:sz w:val="18"/>
                <w:szCs w:val="18"/>
                <w:lang w:val="en-US"/>
              </w:rPr>
            </w:pPr>
            <w:ins w:id="1424" w:author="PM: clean-up" w:date="2014-12-07T21:30:00Z">
              <w:r w:rsidRPr="00557016">
                <w:rPr>
                  <w:rFonts w:ascii="Arial" w:hAnsi="Arial" w:cs="Arial"/>
                  <w:color w:val="000000"/>
                  <w:sz w:val="18"/>
                  <w:szCs w:val="18"/>
                  <w:lang w:val="en-US"/>
                </w:rPr>
                <w:t>(1,1,1,0,1,1,1)</w:t>
              </w:r>
            </w:ins>
          </w:p>
        </w:tc>
      </w:tr>
      <w:tr w:rsidR="0033265B" w:rsidRPr="00557016" w:rsidTr="004062E8">
        <w:trPr>
          <w:trHeight w:val="300"/>
          <w:ins w:id="142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26" w:author="PM: clean-up" w:date="2014-12-07T21:30:00Z"/>
                <w:rFonts w:ascii="Arial" w:hAnsi="Arial" w:cs="Arial"/>
                <w:color w:val="000000"/>
                <w:sz w:val="18"/>
                <w:szCs w:val="18"/>
                <w:lang w:val="en-US"/>
              </w:rPr>
            </w:pPr>
            <w:ins w:id="1427" w:author="PM: clean-up" w:date="2014-12-07T21:30:00Z">
              <w:r w:rsidRPr="00557016">
                <w:rPr>
                  <w:rFonts w:ascii="Arial" w:hAnsi="Arial" w:cs="Arial"/>
                  <w:color w:val="000000"/>
                  <w:sz w:val="18"/>
                  <w:szCs w:val="18"/>
                  <w:lang w:val="en-US"/>
                </w:rPr>
                <w:t>32</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28" w:author="PM: clean-up" w:date="2014-12-07T21:30:00Z"/>
                <w:rFonts w:ascii="Arial" w:hAnsi="Arial" w:cs="Arial"/>
                <w:color w:val="000000"/>
                <w:sz w:val="18"/>
                <w:szCs w:val="18"/>
                <w:lang w:val="en-US"/>
              </w:rPr>
            </w:pPr>
            <w:ins w:id="1429" w:author="PM: clean-up" w:date="2014-12-07T21:30: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30" w:author="PM: clean-up" w:date="2014-12-07T21:30:00Z"/>
                <w:rFonts w:ascii="Arial" w:hAnsi="Arial" w:cs="Arial"/>
                <w:color w:val="000000"/>
                <w:sz w:val="18"/>
                <w:szCs w:val="18"/>
                <w:lang w:val="en-US"/>
              </w:rPr>
            </w:pPr>
            <w:ins w:id="1431" w:author="PM: clean-up" w:date="2014-12-07T21:30:00Z">
              <w:r w:rsidRPr="00557016">
                <w:rPr>
                  <w:rFonts w:ascii="Arial" w:hAnsi="Arial" w:cs="Arial"/>
                  <w:color w:val="000000"/>
                  <w:sz w:val="18"/>
                  <w:szCs w:val="18"/>
                  <w:lang w:val="en-US"/>
                </w:rPr>
                <w:t>(0,0,0,0,0,1,0)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32" w:author="PM: clean-up" w:date="2014-12-07T21:30:00Z"/>
                <w:rFonts w:ascii="Arial" w:hAnsi="Arial" w:cs="Arial"/>
                <w:color w:val="000000"/>
                <w:sz w:val="18"/>
                <w:szCs w:val="18"/>
                <w:lang w:val="en-US"/>
              </w:rPr>
            </w:pPr>
            <w:ins w:id="1433" w:author="PM: clean-up" w:date="2014-12-07T21:30:00Z">
              <w:r w:rsidRPr="00557016">
                <w:rPr>
                  <w:rFonts w:ascii="Arial" w:hAnsi="Arial" w:cs="Arial"/>
                  <w:color w:val="000000"/>
                  <w:sz w:val="18"/>
                  <w:szCs w:val="18"/>
                  <w:lang w:val="en-US"/>
                </w:rPr>
                <w:t>76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34" w:author="PM: clean-up" w:date="2014-12-07T21:30:00Z"/>
                <w:rFonts w:ascii="Arial" w:hAnsi="Arial" w:cs="Arial"/>
                <w:color w:val="000000"/>
                <w:sz w:val="18"/>
                <w:szCs w:val="18"/>
                <w:lang w:val="en-US"/>
              </w:rPr>
            </w:pPr>
            <w:ins w:id="1435"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36" w:author="PM: clean-up" w:date="2014-12-07T21:30:00Z"/>
                <w:rFonts w:ascii="Arial" w:hAnsi="Arial" w:cs="Arial"/>
                <w:color w:val="000000"/>
                <w:sz w:val="18"/>
                <w:szCs w:val="18"/>
                <w:lang w:val="en-US"/>
              </w:rPr>
            </w:pPr>
            <w:ins w:id="1437" w:author="PM: clean-up" w:date="2014-12-07T21:30:00Z">
              <w:r w:rsidRPr="00557016">
                <w:rPr>
                  <w:rFonts w:ascii="Arial" w:hAnsi="Arial" w:cs="Arial"/>
                  <w:color w:val="000000"/>
                  <w:sz w:val="18"/>
                  <w:szCs w:val="18"/>
                  <w:lang w:val="en-US"/>
                </w:rPr>
                <w:t>(0,0,1,1,0,0,1)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38" w:author="PM: clean-up" w:date="2014-12-07T21:30:00Z"/>
                <w:rFonts w:ascii="Arial" w:hAnsi="Arial" w:cs="Arial"/>
                <w:color w:val="000000"/>
                <w:sz w:val="18"/>
                <w:szCs w:val="18"/>
                <w:lang w:val="en-US"/>
              </w:rPr>
            </w:pPr>
            <w:ins w:id="1439" w:author="PM: clean-up" w:date="2014-12-07T21:30:00Z">
              <w:r w:rsidRPr="00557016">
                <w:rPr>
                  <w:rFonts w:ascii="Arial" w:hAnsi="Arial" w:cs="Arial"/>
                  <w:color w:val="000000"/>
                  <w:sz w:val="18"/>
                  <w:szCs w:val="18"/>
                  <w:lang w:val="en-US"/>
                </w:rPr>
                <w:t>120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40" w:author="PM: clean-up" w:date="2014-12-07T21:30:00Z"/>
                <w:rFonts w:ascii="Arial" w:hAnsi="Arial" w:cs="Arial"/>
                <w:color w:val="000000"/>
                <w:sz w:val="18"/>
                <w:szCs w:val="18"/>
                <w:lang w:val="en-US"/>
              </w:rPr>
            </w:pPr>
            <w:ins w:id="1441"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42" w:author="PM: clean-up" w:date="2014-12-07T21:30:00Z"/>
                <w:rFonts w:ascii="Arial" w:hAnsi="Arial" w:cs="Arial"/>
                <w:color w:val="000000"/>
                <w:sz w:val="18"/>
                <w:szCs w:val="18"/>
                <w:lang w:val="en-US"/>
              </w:rPr>
            </w:pPr>
            <w:ins w:id="1443" w:author="PM: clean-up" w:date="2014-12-07T21:30:00Z">
              <w:r w:rsidRPr="00557016">
                <w:rPr>
                  <w:rFonts w:ascii="Arial" w:hAnsi="Arial" w:cs="Arial"/>
                  <w:color w:val="000000"/>
                  <w:sz w:val="18"/>
                  <w:szCs w:val="18"/>
                  <w:lang w:val="en-US"/>
                </w:rPr>
                <w:t>(0,0,0,1,1,1,1)</w:t>
              </w:r>
            </w:ins>
          </w:p>
        </w:tc>
      </w:tr>
      <w:tr w:rsidR="0033265B" w:rsidRPr="00557016" w:rsidTr="004062E8">
        <w:trPr>
          <w:trHeight w:val="300"/>
          <w:ins w:id="144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45" w:author="PM: clean-up" w:date="2014-12-07T21:30:00Z"/>
                <w:rFonts w:ascii="Arial" w:hAnsi="Arial" w:cs="Arial"/>
                <w:color w:val="000000"/>
                <w:sz w:val="18"/>
                <w:szCs w:val="18"/>
                <w:lang w:val="en-US"/>
              </w:rPr>
            </w:pPr>
            <w:ins w:id="1446" w:author="PM: clean-up" w:date="2014-12-07T21:30:00Z">
              <w:r w:rsidRPr="00557016">
                <w:rPr>
                  <w:rFonts w:ascii="Arial" w:hAnsi="Arial" w:cs="Arial"/>
                  <w:color w:val="000000"/>
                  <w:sz w:val="18"/>
                  <w:szCs w:val="18"/>
                  <w:lang w:val="en-US"/>
                </w:rPr>
                <w:t>33</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47" w:author="PM: clean-up" w:date="2014-12-07T21:30:00Z"/>
                <w:rFonts w:ascii="Arial" w:hAnsi="Arial" w:cs="Arial"/>
                <w:color w:val="000000"/>
                <w:sz w:val="18"/>
                <w:szCs w:val="18"/>
                <w:lang w:val="en-US"/>
              </w:rPr>
            </w:pPr>
            <w:ins w:id="1448"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49" w:author="PM: clean-up" w:date="2014-12-07T21:30:00Z"/>
                <w:rFonts w:ascii="Arial" w:hAnsi="Arial" w:cs="Arial"/>
                <w:color w:val="000000"/>
                <w:sz w:val="18"/>
                <w:szCs w:val="18"/>
                <w:lang w:val="en-US"/>
              </w:rPr>
            </w:pPr>
            <w:ins w:id="1450" w:author="PM: clean-up" w:date="2014-12-07T21:30:00Z">
              <w:r w:rsidRPr="00557016">
                <w:rPr>
                  <w:rFonts w:ascii="Arial" w:hAnsi="Arial" w:cs="Arial"/>
                  <w:color w:val="000000"/>
                  <w:sz w:val="18"/>
                  <w:szCs w:val="18"/>
                  <w:lang w:val="en-US"/>
                </w:rPr>
                <w:t>(1,0,0,0,0,1,0)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51" w:author="PM: clean-up" w:date="2014-12-07T21:30:00Z"/>
                <w:rFonts w:ascii="Arial" w:hAnsi="Arial" w:cs="Arial"/>
                <w:color w:val="000000"/>
                <w:sz w:val="18"/>
                <w:szCs w:val="18"/>
                <w:lang w:val="en-US"/>
              </w:rPr>
            </w:pPr>
            <w:ins w:id="1452" w:author="PM: clean-up" w:date="2014-12-07T21:30:00Z">
              <w:r w:rsidRPr="00557016">
                <w:rPr>
                  <w:rFonts w:ascii="Arial" w:hAnsi="Arial" w:cs="Arial"/>
                  <w:color w:val="000000"/>
                  <w:sz w:val="18"/>
                  <w:szCs w:val="18"/>
                  <w:lang w:val="en-US"/>
                </w:rPr>
                <w:t>77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53" w:author="PM: clean-up" w:date="2014-12-07T21:30:00Z"/>
                <w:rFonts w:ascii="Arial" w:hAnsi="Arial" w:cs="Arial"/>
                <w:color w:val="000000"/>
                <w:sz w:val="18"/>
                <w:szCs w:val="18"/>
                <w:lang w:val="en-US"/>
              </w:rPr>
            </w:pPr>
            <w:ins w:id="1454"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55" w:author="PM: clean-up" w:date="2014-12-07T21:30:00Z"/>
                <w:rFonts w:ascii="Arial" w:hAnsi="Arial" w:cs="Arial"/>
                <w:color w:val="000000"/>
                <w:sz w:val="18"/>
                <w:szCs w:val="18"/>
                <w:lang w:val="en-US"/>
              </w:rPr>
            </w:pPr>
            <w:ins w:id="1456" w:author="PM: clean-up" w:date="2014-12-07T21:30:00Z">
              <w:r w:rsidRPr="00557016">
                <w:rPr>
                  <w:rFonts w:ascii="Arial" w:hAnsi="Arial" w:cs="Arial"/>
                  <w:color w:val="000000"/>
                  <w:sz w:val="18"/>
                  <w:szCs w:val="18"/>
                  <w:lang w:val="en-US"/>
                </w:rPr>
                <w:t>(1,0,1,1,0,0,1)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57" w:author="PM: clean-up" w:date="2014-12-07T21:30:00Z"/>
                <w:rFonts w:ascii="Arial" w:hAnsi="Arial" w:cs="Arial"/>
                <w:color w:val="000000"/>
                <w:sz w:val="18"/>
                <w:szCs w:val="18"/>
                <w:lang w:val="en-US"/>
              </w:rPr>
            </w:pPr>
            <w:ins w:id="1458" w:author="PM: clean-up" w:date="2014-12-07T21:30:00Z">
              <w:r w:rsidRPr="00557016">
                <w:rPr>
                  <w:rFonts w:ascii="Arial" w:hAnsi="Arial" w:cs="Arial"/>
                  <w:color w:val="000000"/>
                  <w:sz w:val="18"/>
                  <w:szCs w:val="18"/>
                  <w:lang w:val="en-US"/>
                </w:rPr>
                <w:t>121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59" w:author="PM: clean-up" w:date="2014-12-07T21:30:00Z"/>
                <w:rFonts w:ascii="Arial" w:hAnsi="Arial" w:cs="Arial"/>
                <w:color w:val="000000"/>
                <w:sz w:val="18"/>
                <w:szCs w:val="18"/>
                <w:lang w:val="en-US"/>
              </w:rPr>
            </w:pPr>
            <w:ins w:id="1460"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61" w:author="PM: clean-up" w:date="2014-12-07T21:30:00Z"/>
                <w:rFonts w:ascii="Arial" w:hAnsi="Arial" w:cs="Arial"/>
                <w:color w:val="000000"/>
                <w:sz w:val="18"/>
                <w:szCs w:val="18"/>
                <w:lang w:val="en-US"/>
              </w:rPr>
            </w:pPr>
            <w:ins w:id="1462" w:author="PM: clean-up" w:date="2014-12-07T21:30:00Z">
              <w:r w:rsidRPr="00557016">
                <w:rPr>
                  <w:rFonts w:ascii="Arial" w:hAnsi="Arial" w:cs="Arial"/>
                  <w:color w:val="000000"/>
                  <w:sz w:val="18"/>
                  <w:szCs w:val="18"/>
                  <w:lang w:val="en-US"/>
                </w:rPr>
                <w:t>(1,0,0,1,1,1,1)</w:t>
              </w:r>
            </w:ins>
          </w:p>
        </w:tc>
      </w:tr>
      <w:tr w:rsidR="0033265B" w:rsidRPr="00557016" w:rsidTr="004062E8">
        <w:trPr>
          <w:trHeight w:val="300"/>
          <w:ins w:id="1463"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64" w:author="PM: clean-up" w:date="2014-12-07T21:30:00Z"/>
                <w:rFonts w:ascii="Arial" w:hAnsi="Arial" w:cs="Arial"/>
                <w:color w:val="000000"/>
                <w:sz w:val="18"/>
                <w:szCs w:val="18"/>
                <w:lang w:val="en-US"/>
              </w:rPr>
            </w:pPr>
            <w:ins w:id="1465" w:author="PM: clean-up" w:date="2014-12-07T21:30:00Z">
              <w:r w:rsidRPr="00557016">
                <w:rPr>
                  <w:rFonts w:ascii="Arial" w:hAnsi="Arial" w:cs="Arial"/>
                  <w:color w:val="000000"/>
                  <w:sz w:val="18"/>
                  <w:szCs w:val="18"/>
                  <w:lang w:val="en-US"/>
                </w:rPr>
                <w:t>34</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66" w:author="PM: clean-up" w:date="2014-12-07T21:30:00Z"/>
                <w:rFonts w:ascii="Arial" w:hAnsi="Arial" w:cs="Arial"/>
                <w:color w:val="000000"/>
                <w:sz w:val="18"/>
                <w:szCs w:val="18"/>
                <w:lang w:val="en-US"/>
              </w:rPr>
            </w:pPr>
            <w:ins w:id="1467"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68" w:author="PM: clean-up" w:date="2014-12-07T21:30:00Z"/>
                <w:rFonts w:ascii="Arial" w:hAnsi="Arial" w:cs="Arial"/>
                <w:color w:val="000000"/>
                <w:sz w:val="18"/>
                <w:szCs w:val="18"/>
                <w:lang w:val="en-US"/>
              </w:rPr>
            </w:pPr>
            <w:ins w:id="1469" w:author="PM: clean-up" w:date="2014-12-07T21:30:00Z">
              <w:r w:rsidRPr="00557016">
                <w:rPr>
                  <w:rFonts w:ascii="Arial" w:hAnsi="Arial" w:cs="Arial"/>
                  <w:color w:val="000000"/>
                  <w:sz w:val="18"/>
                  <w:szCs w:val="18"/>
                  <w:lang w:val="en-US"/>
                </w:rPr>
                <w:t>(0,1,0,0,0,1,0)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70" w:author="PM: clean-up" w:date="2014-12-07T21:30:00Z"/>
                <w:rFonts w:ascii="Arial" w:hAnsi="Arial" w:cs="Arial"/>
                <w:color w:val="000000"/>
                <w:sz w:val="18"/>
                <w:szCs w:val="18"/>
                <w:lang w:val="en-US"/>
              </w:rPr>
            </w:pPr>
            <w:ins w:id="1471" w:author="PM: clean-up" w:date="2014-12-07T21:30:00Z">
              <w:r w:rsidRPr="00557016">
                <w:rPr>
                  <w:rFonts w:ascii="Arial" w:hAnsi="Arial" w:cs="Arial"/>
                  <w:color w:val="000000"/>
                  <w:sz w:val="18"/>
                  <w:szCs w:val="18"/>
                  <w:lang w:val="en-US"/>
                </w:rPr>
                <w:t>78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72" w:author="PM: clean-up" w:date="2014-12-07T21:30:00Z"/>
                <w:rFonts w:ascii="Arial" w:hAnsi="Arial" w:cs="Arial"/>
                <w:color w:val="000000"/>
                <w:sz w:val="18"/>
                <w:szCs w:val="18"/>
                <w:lang w:val="en-US"/>
              </w:rPr>
            </w:pPr>
            <w:ins w:id="1473"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74" w:author="PM: clean-up" w:date="2014-12-07T21:30:00Z"/>
                <w:rFonts w:ascii="Arial" w:hAnsi="Arial" w:cs="Arial"/>
                <w:color w:val="000000"/>
                <w:sz w:val="18"/>
                <w:szCs w:val="18"/>
                <w:lang w:val="en-US"/>
              </w:rPr>
            </w:pPr>
            <w:ins w:id="1475" w:author="PM: clean-up" w:date="2014-12-07T21:30:00Z">
              <w:r w:rsidRPr="00557016">
                <w:rPr>
                  <w:rFonts w:ascii="Arial" w:hAnsi="Arial" w:cs="Arial"/>
                  <w:color w:val="000000"/>
                  <w:sz w:val="18"/>
                  <w:szCs w:val="18"/>
                  <w:lang w:val="en-US"/>
                </w:rPr>
                <w:t>(0,1,1,1,0,0,1)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76" w:author="PM: clean-up" w:date="2014-12-07T21:30:00Z"/>
                <w:rFonts w:ascii="Arial" w:hAnsi="Arial" w:cs="Arial"/>
                <w:color w:val="000000"/>
                <w:sz w:val="18"/>
                <w:szCs w:val="18"/>
                <w:lang w:val="en-US"/>
              </w:rPr>
            </w:pPr>
            <w:ins w:id="1477" w:author="PM: clean-up" w:date="2014-12-07T21:30:00Z">
              <w:r w:rsidRPr="00557016">
                <w:rPr>
                  <w:rFonts w:ascii="Arial" w:hAnsi="Arial" w:cs="Arial"/>
                  <w:color w:val="000000"/>
                  <w:sz w:val="18"/>
                  <w:szCs w:val="18"/>
                  <w:lang w:val="en-US"/>
                </w:rPr>
                <w:t>122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78" w:author="PM: clean-up" w:date="2014-12-07T21:30:00Z"/>
                <w:rFonts w:ascii="Arial" w:hAnsi="Arial" w:cs="Arial"/>
                <w:color w:val="000000"/>
                <w:sz w:val="18"/>
                <w:szCs w:val="18"/>
                <w:lang w:val="en-US"/>
              </w:rPr>
            </w:pPr>
            <w:ins w:id="1479"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80" w:author="PM: clean-up" w:date="2014-12-07T21:30:00Z"/>
                <w:rFonts w:ascii="Arial" w:hAnsi="Arial" w:cs="Arial"/>
                <w:color w:val="000000"/>
                <w:sz w:val="18"/>
                <w:szCs w:val="18"/>
                <w:lang w:val="en-US"/>
              </w:rPr>
            </w:pPr>
            <w:ins w:id="1481" w:author="PM: clean-up" w:date="2014-12-07T21:30:00Z">
              <w:r w:rsidRPr="00557016">
                <w:rPr>
                  <w:rFonts w:ascii="Arial" w:hAnsi="Arial" w:cs="Arial"/>
                  <w:color w:val="000000"/>
                  <w:sz w:val="18"/>
                  <w:szCs w:val="18"/>
                  <w:lang w:val="en-US"/>
                </w:rPr>
                <w:t>(0,1,0,1,1,1,1)</w:t>
              </w:r>
            </w:ins>
          </w:p>
        </w:tc>
      </w:tr>
      <w:tr w:rsidR="0033265B" w:rsidRPr="00557016" w:rsidTr="004062E8">
        <w:trPr>
          <w:trHeight w:val="300"/>
          <w:ins w:id="1482"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83" w:author="PM: clean-up" w:date="2014-12-07T21:30:00Z"/>
                <w:rFonts w:ascii="Arial" w:hAnsi="Arial" w:cs="Arial"/>
                <w:color w:val="000000"/>
                <w:sz w:val="18"/>
                <w:szCs w:val="18"/>
                <w:lang w:val="en-US"/>
              </w:rPr>
            </w:pPr>
            <w:ins w:id="1484" w:author="PM: clean-up" w:date="2014-12-07T21:30:00Z">
              <w:r w:rsidRPr="00557016">
                <w:rPr>
                  <w:rFonts w:ascii="Arial" w:hAnsi="Arial" w:cs="Arial"/>
                  <w:color w:val="000000"/>
                  <w:sz w:val="18"/>
                  <w:szCs w:val="18"/>
                  <w:lang w:val="en-US"/>
                </w:rPr>
                <w:t>35</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85" w:author="PM: clean-up" w:date="2014-12-07T21:30:00Z"/>
                <w:rFonts w:ascii="Arial" w:hAnsi="Arial" w:cs="Arial"/>
                <w:color w:val="000000"/>
                <w:sz w:val="18"/>
                <w:szCs w:val="18"/>
                <w:lang w:val="en-US"/>
              </w:rPr>
            </w:pPr>
            <w:ins w:id="1486"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87" w:author="PM: clean-up" w:date="2014-12-07T21:30:00Z"/>
                <w:rFonts w:ascii="Arial" w:hAnsi="Arial" w:cs="Arial"/>
                <w:color w:val="000000"/>
                <w:sz w:val="18"/>
                <w:szCs w:val="18"/>
                <w:lang w:val="en-US"/>
              </w:rPr>
            </w:pPr>
            <w:ins w:id="1488" w:author="PM: clean-up" w:date="2014-12-07T21:30:00Z">
              <w:r w:rsidRPr="00557016">
                <w:rPr>
                  <w:rFonts w:ascii="Arial" w:hAnsi="Arial" w:cs="Arial"/>
                  <w:color w:val="000000"/>
                  <w:sz w:val="18"/>
                  <w:szCs w:val="18"/>
                  <w:lang w:val="en-US"/>
                </w:rPr>
                <w:t>(1,1,0,0,0,1,0)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89" w:author="PM: clean-up" w:date="2014-12-07T21:30:00Z"/>
                <w:rFonts w:ascii="Arial" w:hAnsi="Arial" w:cs="Arial"/>
                <w:color w:val="000000"/>
                <w:sz w:val="18"/>
                <w:szCs w:val="18"/>
                <w:lang w:val="en-US"/>
              </w:rPr>
            </w:pPr>
            <w:ins w:id="1490" w:author="PM: clean-up" w:date="2014-12-07T21:30:00Z">
              <w:r w:rsidRPr="00557016">
                <w:rPr>
                  <w:rFonts w:ascii="Arial" w:hAnsi="Arial" w:cs="Arial"/>
                  <w:color w:val="000000"/>
                  <w:sz w:val="18"/>
                  <w:szCs w:val="18"/>
                  <w:lang w:val="en-US"/>
                </w:rPr>
                <w:t>79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91" w:author="PM: clean-up" w:date="2014-12-07T21:30:00Z"/>
                <w:rFonts w:ascii="Arial" w:hAnsi="Arial" w:cs="Arial"/>
                <w:color w:val="000000"/>
                <w:sz w:val="18"/>
                <w:szCs w:val="18"/>
                <w:lang w:val="en-US"/>
              </w:rPr>
            </w:pPr>
            <w:ins w:id="1492"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93" w:author="PM: clean-up" w:date="2014-12-07T21:30:00Z"/>
                <w:rFonts w:ascii="Arial" w:hAnsi="Arial" w:cs="Arial"/>
                <w:color w:val="000000"/>
                <w:sz w:val="18"/>
                <w:szCs w:val="18"/>
                <w:lang w:val="en-US"/>
              </w:rPr>
            </w:pPr>
            <w:ins w:id="1494" w:author="PM: clean-up" w:date="2014-12-07T21:30:00Z">
              <w:r w:rsidRPr="00557016">
                <w:rPr>
                  <w:rFonts w:ascii="Arial" w:hAnsi="Arial" w:cs="Arial"/>
                  <w:color w:val="000000"/>
                  <w:sz w:val="18"/>
                  <w:szCs w:val="18"/>
                  <w:lang w:val="en-US"/>
                </w:rPr>
                <w:t>(1,1,1,1,0,0,1)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95" w:author="PM: clean-up" w:date="2014-12-07T21:30:00Z"/>
                <w:rFonts w:ascii="Arial" w:hAnsi="Arial" w:cs="Arial"/>
                <w:color w:val="000000"/>
                <w:sz w:val="18"/>
                <w:szCs w:val="18"/>
                <w:lang w:val="en-US"/>
              </w:rPr>
            </w:pPr>
            <w:ins w:id="1496" w:author="PM: clean-up" w:date="2014-12-07T21:30:00Z">
              <w:r w:rsidRPr="00557016">
                <w:rPr>
                  <w:rFonts w:ascii="Arial" w:hAnsi="Arial" w:cs="Arial"/>
                  <w:color w:val="000000"/>
                  <w:sz w:val="18"/>
                  <w:szCs w:val="18"/>
                  <w:lang w:val="en-US"/>
                </w:rPr>
                <w:t>123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497" w:author="PM: clean-up" w:date="2014-12-07T21:30:00Z"/>
                <w:rFonts w:ascii="Arial" w:hAnsi="Arial" w:cs="Arial"/>
                <w:color w:val="000000"/>
                <w:sz w:val="18"/>
                <w:szCs w:val="18"/>
                <w:lang w:val="en-US"/>
              </w:rPr>
            </w:pPr>
            <w:ins w:id="1498"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499" w:author="PM: clean-up" w:date="2014-12-07T21:30:00Z"/>
                <w:rFonts w:ascii="Arial" w:hAnsi="Arial" w:cs="Arial"/>
                <w:color w:val="000000"/>
                <w:sz w:val="18"/>
                <w:szCs w:val="18"/>
                <w:lang w:val="en-US"/>
              </w:rPr>
            </w:pPr>
            <w:ins w:id="1500" w:author="PM: clean-up" w:date="2014-12-07T21:30:00Z">
              <w:r w:rsidRPr="00557016">
                <w:rPr>
                  <w:rFonts w:ascii="Arial" w:hAnsi="Arial" w:cs="Arial"/>
                  <w:color w:val="000000"/>
                  <w:sz w:val="18"/>
                  <w:szCs w:val="18"/>
                  <w:lang w:val="en-US"/>
                </w:rPr>
                <w:t>(1,1,0,1,1,1,1)</w:t>
              </w:r>
            </w:ins>
          </w:p>
        </w:tc>
      </w:tr>
      <w:tr w:rsidR="0033265B" w:rsidRPr="00557016" w:rsidTr="004062E8">
        <w:trPr>
          <w:trHeight w:val="300"/>
          <w:ins w:id="1501"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02" w:author="PM: clean-up" w:date="2014-12-07T21:30:00Z"/>
                <w:rFonts w:ascii="Arial" w:hAnsi="Arial" w:cs="Arial"/>
                <w:color w:val="000000"/>
                <w:sz w:val="18"/>
                <w:szCs w:val="18"/>
                <w:lang w:val="en-US"/>
              </w:rPr>
            </w:pPr>
            <w:ins w:id="1503" w:author="PM: clean-up" w:date="2014-12-07T21:30:00Z">
              <w:r w:rsidRPr="00557016">
                <w:rPr>
                  <w:rFonts w:ascii="Arial" w:hAnsi="Arial" w:cs="Arial"/>
                  <w:color w:val="000000"/>
                  <w:sz w:val="18"/>
                  <w:szCs w:val="18"/>
                  <w:lang w:val="en-US"/>
                </w:rPr>
                <w:t>36</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04" w:author="PM: clean-up" w:date="2014-12-07T21:30:00Z"/>
                <w:rFonts w:ascii="Arial" w:hAnsi="Arial" w:cs="Arial"/>
                <w:color w:val="000000"/>
                <w:sz w:val="18"/>
                <w:szCs w:val="18"/>
                <w:lang w:val="en-US"/>
              </w:rPr>
            </w:pPr>
            <w:ins w:id="1505"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06" w:author="PM: clean-up" w:date="2014-12-07T21:30:00Z"/>
                <w:rFonts w:ascii="Arial" w:hAnsi="Arial" w:cs="Arial"/>
                <w:color w:val="000000"/>
                <w:sz w:val="18"/>
                <w:szCs w:val="18"/>
                <w:lang w:val="en-US"/>
              </w:rPr>
            </w:pPr>
            <w:ins w:id="1507" w:author="PM: clean-up" w:date="2014-12-07T21:30:00Z">
              <w:r w:rsidRPr="00557016">
                <w:rPr>
                  <w:rFonts w:ascii="Arial" w:hAnsi="Arial" w:cs="Arial"/>
                  <w:color w:val="000000"/>
                  <w:sz w:val="18"/>
                  <w:szCs w:val="18"/>
                  <w:lang w:val="en-US"/>
                </w:rPr>
                <w:t>(0,0,1,0,0,1,0)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08" w:author="PM: clean-up" w:date="2014-12-07T21:30:00Z"/>
                <w:rFonts w:ascii="Arial" w:hAnsi="Arial" w:cs="Arial"/>
                <w:color w:val="000000"/>
                <w:sz w:val="18"/>
                <w:szCs w:val="18"/>
                <w:lang w:val="en-US"/>
              </w:rPr>
            </w:pPr>
            <w:ins w:id="1509" w:author="PM: clean-up" w:date="2014-12-07T21:30:00Z">
              <w:r w:rsidRPr="00557016">
                <w:rPr>
                  <w:rFonts w:ascii="Arial" w:hAnsi="Arial" w:cs="Arial"/>
                  <w:color w:val="000000"/>
                  <w:sz w:val="18"/>
                  <w:szCs w:val="18"/>
                  <w:lang w:val="en-US"/>
                </w:rPr>
                <w:t>80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10" w:author="PM: clean-up" w:date="2014-12-07T21:30:00Z"/>
                <w:rFonts w:ascii="Arial" w:hAnsi="Arial" w:cs="Arial"/>
                <w:color w:val="000000"/>
                <w:sz w:val="18"/>
                <w:szCs w:val="18"/>
                <w:lang w:val="en-US"/>
              </w:rPr>
            </w:pPr>
            <w:ins w:id="1511"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12" w:author="PM: clean-up" w:date="2014-12-07T21:30:00Z"/>
                <w:rFonts w:ascii="Arial" w:hAnsi="Arial" w:cs="Arial"/>
                <w:color w:val="000000"/>
                <w:sz w:val="18"/>
                <w:szCs w:val="18"/>
                <w:lang w:val="en-US"/>
              </w:rPr>
            </w:pPr>
            <w:ins w:id="1513" w:author="PM: clean-up" w:date="2014-12-07T21:30:00Z">
              <w:r w:rsidRPr="00557016">
                <w:rPr>
                  <w:rFonts w:ascii="Arial" w:hAnsi="Arial" w:cs="Arial"/>
                  <w:color w:val="000000"/>
                  <w:sz w:val="18"/>
                  <w:szCs w:val="18"/>
                  <w:lang w:val="en-US"/>
                </w:rPr>
                <w:t>(0,0,0,0,1,0,1)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14" w:author="PM: clean-up" w:date="2014-12-07T21:30:00Z"/>
                <w:rFonts w:ascii="Arial" w:hAnsi="Arial" w:cs="Arial"/>
                <w:color w:val="000000"/>
                <w:sz w:val="18"/>
                <w:szCs w:val="18"/>
                <w:lang w:val="en-US"/>
              </w:rPr>
            </w:pPr>
            <w:ins w:id="1515" w:author="PM: clean-up" w:date="2014-12-07T21:30:00Z">
              <w:r w:rsidRPr="00557016">
                <w:rPr>
                  <w:rFonts w:ascii="Arial" w:hAnsi="Arial" w:cs="Arial"/>
                  <w:color w:val="000000"/>
                  <w:sz w:val="18"/>
                  <w:szCs w:val="18"/>
                  <w:lang w:val="en-US"/>
                </w:rPr>
                <w:t>124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16" w:author="PM: clean-up" w:date="2014-12-07T21:30:00Z"/>
                <w:rFonts w:ascii="Arial" w:hAnsi="Arial" w:cs="Arial"/>
                <w:color w:val="000000"/>
                <w:sz w:val="18"/>
                <w:szCs w:val="18"/>
                <w:lang w:val="en-US"/>
              </w:rPr>
            </w:pPr>
            <w:ins w:id="1517"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18" w:author="PM: clean-up" w:date="2014-12-07T21:30:00Z"/>
                <w:rFonts w:ascii="Arial" w:hAnsi="Arial" w:cs="Arial"/>
                <w:color w:val="000000"/>
                <w:sz w:val="18"/>
                <w:szCs w:val="18"/>
                <w:lang w:val="en-US"/>
              </w:rPr>
            </w:pPr>
            <w:ins w:id="1519" w:author="PM: clean-up" w:date="2014-12-07T21:30:00Z">
              <w:r w:rsidRPr="00557016">
                <w:rPr>
                  <w:rFonts w:ascii="Arial" w:hAnsi="Arial" w:cs="Arial"/>
                  <w:color w:val="000000"/>
                  <w:sz w:val="18"/>
                  <w:szCs w:val="18"/>
                  <w:lang w:val="en-US"/>
                </w:rPr>
                <w:t>(0,0,1,1,1,1,1)</w:t>
              </w:r>
            </w:ins>
          </w:p>
        </w:tc>
      </w:tr>
      <w:tr w:rsidR="0033265B" w:rsidRPr="00557016" w:rsidTr="004062E8">
        <w:trPr>
          <w:trHeight w:val="300"/>
          <w:ins w:id="1520"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21" w:author="PM: clean-up" w:date="2014-12-07T21:30:00Z"/>
                <w:rFonts w:ascii="Arial" w:hAnsi="Arial" w:cs="Arial"/>
                <w:color w:val="000000"/>
                <w:sz w:val="18"/>
                <w:szCs w:val="18"/>
                <w:lang w:val="en-US"/>
              </w:rPr>
            </w:pPr>
            <w:ins w:id="1522" w:author="PM: clean-up" w:date="2014-12-07T21:30:00Z">
              <w:r w:rsidRPr="00557016">
                <w:rPr>
                  <w:rFonts w:ascii="Arial" w:hAnsi="Arial" w:cs="Arial"/>
                  <w:color w:val="000000"/>
                  <w:sz w:val="18"/>
                  <w:szCs w:val="18"/>
                  <w:lang w:val="en-US"/>
                </w:rPr>
                <w:t>37</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23" w:author="PM: clean-up" w:date="2014-12-07T21:30:00Z"/>
                <w:rFonts w:ascii="Arial" w:hAnsi="Arial" w:cs="Arial"/>
                <w:color w:val="000000"/>
                <w:sz w:val="18"/>
                <w:szCs w:val="18"/>
                <w:lang w:val="en-US"/>
              </w:rPr>
            </w:pPr>
            <w:ins w:id="1524"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25" w:author="PM: clean-up" w:date="2014-12-07T21:30:00Z"/>
                <w:rFonts w:ascii="Arial" w:hAnsi="Arial" w:cs="Arial"/>
                <w:color w:val="000000"/>
                <w:sz w:val="18"/>
                <w:szCs w:val="18"/>
                <w:lang w:val="en-US"/>
              </w:rPr>
            </w:pPr>
            <w:ins w:id="1526" w:author="PM: clean-up" w:date="2014-12-07T21:30:00Z">
              <w:r w:rsidRPr="00557016">
                <w:rPr>
                  <w:rFonts w:ascii="Arial" w:hAnsi="Arial" w:cs="Arial"/>
                  <w:color w:val="000000"/>
                  <w:sz w:val="18"/>
                  <w:szCs w:val="18"/>
                  <w:lang w:val="en-US"/>
                </w:rPr>
                <w:t>(1,0,1,0,0,1,0)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27" w:author="PM: clean-up" w:date="2014-12-07T21:30:00Z"/>
                <w:rFonts w:ascii="Arial" w:hAnsi="Arial" w:cs="Arial"/>
                <w:color w:val="000000"/>
                <w:sz w:val="18"/>
                <w:szCs w:val="18"/>
                <w:lang w:val="en-US"/>
              </w:rPr>
            </w:pPr>
            <w:ins w:id="1528" w:author="PM: clean-up" w:date="2014-12-07T21:30:00Z">
              <w:r w:rsidRPr="00557016">
                <w:rPr>
                  <w:rFonts w:ascii="Arial" w:hAnsi="Arial" w:cs="Arial"/>
                  <w:color w:val="000000"/>
                  <w:sz w:val="18"/>
                  <w:szCs w:val="18"/>
                  <w:lang w:val="en-US"/>
                </w:rPr>
                <w:t>81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29" w:author="PM: clean-up" w:date="2014-12-07T21:30:00Z"/>
                <w:rFonts w:ascii="Arial" w:hAnsi="Arial" w:cs="Arial"/>
                <w:color w:val="000000"/>
                <w:sz w:val="18"/>
                <w:szCs w:val="18"/>
                <w:lang w:val="en-US"/>
              </w:rPr>
            </w:pPr>
            <w:ins w:id="1530"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31" w:author="PM: clean-up" w:date="2014-12-07T21:30:00Z"/>
                <w:rFonts w:ascii="Arial" w:hAnsi="Arial" w:cs="Arial"/>
                <w:color w:val="000000"/>
                <w:sz w:val="18"/>
                <w:szCs w:val="18"/>
                <w:lang w:val="en-US"/>
              </w:rPr>
            </w:pPr>
            <w:ins w:id="1532" w:author="PM: clean-up" w:date="2014-12-07T21:30:00Z">
              <w:r w:rsidRPr="00557016">
                <w:rPr>
                  <w:rFonts w:ascii="Arial" w:hAnsi="Arial" w:cs="Arial"/>
                  <w:color w:val="000000"/>
                  <w:sz w:val="18"/>
                  <w:szCs w:val="18"/>
                  <w:lang w:val="en-US"/>
                </w:rPr>
                <w:t>(1,0,0,0,1,0,1)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33" w:author="PM: clean-up" w:date="2014-12-07T21:30:00Z"/>
                <w:rFonts w:ascii="Arial" w:hAnsi="Arial" w:cs="Arial"/>
                <w:color w:val="000000"/>
                <w:sz w:val="18"/>
                <w:szCs w:val="18"/>
                <w:lang w:val="en-US"/>
              </w:rPr>
            </w:pPr>
            <w:ins w:id="1534" w:author="PM: clean-up" w:date="2014-12-07T21:30:00Z">
              <w:r w:rsidRPr="00557016">
                <w:rPr>
                  <w:rFonts w:ascii="Arial" w:hAnsi="Arial" w:cs="Arial"/>
                  <w:color w:val="000000"/>
                  <w:sz w:val="18"/>
                  <w:szCs w:val="18"/>
                  <w:lang w:val="en-US"/>
                </w:rPr>
                <w:t>125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35" w:author="PM: clean-up" w:date="2014-12-07T21:30:00Z"/>
                <w:rFonts w:ascii="Arial" w:hAnsi="Arial" w:cs="Arial"/>
                <w:color w:val="000000"/>
                <w:sz w:val="18"/>
                <w:szCs w:val="18"/>
                <w:lang w:val="en-US"/>
              </w:rPr>
            </w:pPr>
            <w:ins w:id="1536"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37" w:author="PM: clean-up" w:date="2014-12-07T21:30:00Z"/>
                <w:rFonts w:ascii="Arial" w:hAnsi="Arial" w:cs="Arial"/>
                <w:color w:val="000000"/>
                <w:sz w:val="18"/>
                <w:szCs w:val="18"/>
                <w:lang w:val="en-US"/>
              </w:rPr>
            </w:pPr>
            <w:ins w:id="1538" w:author="PM: clean-up" w:date="2014-12-07T21:30:00Z">
              <w:r w:rsidRPr="00557016">
                <w:rPr>
                  <w:rFonts w:ascii="Arial" w:hAnsi="Arial" w:cs="Arial"/>
                  <w:color w:val="000000"/>
                  <w:sz w:val="18"/>
                  <w:szCs w:val="18"/>
                  <w:lang w:val="en-US"/>
                </w:rPr>
                <w:t>(1,0,1,1,1,1,1)</w:t>
              </w:r>
            </w:ins>
          </w:p>
        </w:tc>
      </w:tr>
      <w:tr w:rsidR="0033265B" w:rsidRPr="00557016" w:rsidTr="004062E8">
        <w:trPr>
          <w:trHeight w:val="300"/>
          <w:ins w:id="1539"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40" w:author="PM: clean-up" w:date="2014-12-07T21:30:00Z"/>
                <w:rFonts w:ascii="Arial" w:hAnsi="Arial" w:cs="Arial"/>
                <w:color w:val="000000"/>
                <w:sz w:val="18"/>
                <w:szCs w:val="18"/>
                <w:lang w:val="en-US"/>
              </w:rPr>
            </w:pPr>
            <w:ins w:id="1541" w:author="PM: clean-up" w:date="2014-12-07T21:30:00Z">
              <w:r w:rsidRPr="00557016">
                <w:rPr>
                  <w:rFonts w:ascii="Arial" w:hAnsi="Arial" w:cs="Arial"/>
                  <w:color w:val="000000"/>
                  <w:sz w:val="18"/>
                  <w:szCs w:val="18"/>
                  <w:lang w:val="en-US"/>
                </w:rPr>
                <w:t>38</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42" w:author="PM: clean-up" w:date="2014-12-07T21:30:00Z"/>
                <w:rFonts w:ascii="Arial" w:hAnsi="Arial" w:cs="Arial"/>
                <w:color w:val="000000"/>
                <w:sz w:val="18"/>
                <w:szCs w:val="18"/>
                <w:lang w:val="en-US"/>
              </w:rPr>
            </w:pPr>
            <w:ins w:id="1543"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44" w:author="PM: clean-up" w:date="2014-12-07T21:30:00Z"/>
                <w:rFonts w:ascii="Arial" w:hAnsi="Arial" w:cs="Arial"/>
                <w:color w:val="000000"/>
                <w:sz w:val="18"/>
                <w:szCs w:val="18"/>
                <w:lang w:val="en-US"/>
              </w:rPr>
            </w:pPr>
            <w:ins w:id="1545" w:author="PM: clean-up" w:date="2014-12-07T21:30:00Z">
              <w:r w:rsidRPr="00557016">
                <w:rPr>
                  <w:rFonts w:ascii="Arial" w:hAnsi="Arial" w:cs="Arial"/>
                  <w:color w:val="000000"/>
                  <w:sz w:val="18"/>
                  <w:szCs w:val="18"/>
                  <w:lang w:val="en-US"/>
                </w:rPr>
                <w:t>(0,1,1,0,0,1,0)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46" w:author="PM: clean-up" w:date="2014-12-07T21:30:00Z"/>
                <w:rFonts w:ascii="Arial" w:hAnsi="Arial" w:cs="Arial"/>
                <w:color w:val="000000"/>
                <w:sz w:val="18"/>
                <w:szCs w:val="18"/>
                <w:lang w:val="en-US"/>
              </w:rPr>
            </w:pPr>
            <w:ins w:id="1547" w:author="PM: clean-up" w:date="2014-12-07T21:30:00Z">
              <w:r w:rsidRPr="00557016">
                <w:rPr>
                  <w:rFonts w:ascii="Arial" w:hAnsi="Arial" w:cs="Arial"/>
                  <w:color w:val="000000"/>
                  <w:sz w:val="18"/>
                  <w:szCs w:val="18"/>
                  <w:lang w:val="en-US"/>
                </w:rPr>
                <w:t>82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48" w:author="PM: clean-up" w:date="2014-12-07T21:30:00Z"/>
                <w:rFonts w:ascii="Arial" w:hAnsi="Arial" w:cs="Arial"/>
                <w:color w:val="000000"/>
                <w:sz w:val="18"/>
                <w:szCs w:val="18"/>
                <w:lang w:val="en-US"/>
              </w:rPr>
            </w:pPr>
            <w:ins w:id="1549"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50" w:author="PM: clean-up" w:date="2014-12-07T21:30:00Z"/>
                <w:rFonts w:ascii="Arial" w:hAnsi="Arial" w:cs="Arial"/>
                <w:color w:val="000000"/>
                <w:sz w:val="18"/>
                <w:szCs w:val="18"/>
                <w:lang w:val="en-US"/>
              </w:rPr>
            </w:pPr>
            <w:ins w:id="1551" w:author="PM: clean-up" w:date="2014-12-07T21:30:00Z">
              <w:r w:rsidRPr="00557016">
                <w:rPr>
                  <w:rFonts w:ascii="Arial" w:hAnsi="Arial" w:cs="Arial"/>
                  <w:color w:val="000000"/>
                  <w:sz w:val="18"/>
                  <w:szCs w:val="18"/>
                  <w:lang w:val="en-US"/>
                </w:rPr>
                <w:t>(0,1,0,0,1,0,1)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52" w:author="PM: clean-up" w:date="2014-12-07T21:30:00Z"/>
                <w:rFonts w:ascii="Arial" w:hAnsi="Arial" w:cs="Arial"/>
                <w:color w:val="000000"/>
                <w:sz w:val="18"/>
                <w:szCs w:val="18"/>
                <w:lang w:val="en-US"/>
              </w:rPr>
            </w:pPr>
            <w:ins w:id="1553" w:author="PM: clean-up" w:date="2014-12-07T21:30:00Z">
              <w:r w:rsidRPr="00557016">
                <w:rPr>
                  <w:rFonts w:ascii="Arial" w:hAnsi="Arial" w:cs="Arial"/>
                  <w:color w:val="000000"/>
                  <w:sz w:val="18"/>
                  <w:szCs w:val="18"/>
                  <w:lang w:val="en-US"/>
                </w:rPr>
                <w:t>126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54" w:author="PM: clean-up" w:date="2014-12-07T21:30:00Z"/>
                <w:rFonts w:ascii="Arial" w:hAnsi="Arial" w:cs="Arial"/>
                <w:color w:val="000000"/>
                <w:sz w:val="18"/>
                <w:szCs w:val="18"/>
                <w:lang w:val="en-US"/>
              </w:rPr>
            </w:pPr>
            <w:ins w:id="1555" w:author="PM: clean-up" w:date="2014-12-07T21:30: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56" w:author="PM: clean-up" w:date="2014-12-07T21:30:00Z"/>
                <w:rFonts w:ascii="Arial" w:hAnsi="Arial" w:cs="Arial"/>
                <w:color w:val="000000"/>
                <w:sz w:val="18"/>
                <w:szCs w:val="18"/>
                <w:lang w:val="en-US"/>
              </w:rPr>
            </w:pPr>
            <w:ins w:id="1557" w:author="PM: clean-up" w:date="2014-12-07T21:30:00Z">
              <w:r w:rsidRPr="00557016">
                <w:rPr>
                  <w:rFonts w:ascii="Arial" w:hAnsi="Arial" w:cs="Arial"/>
                  <w:color w:val="000000"/>
                  <w:sz w:val="18"/>
                  <w:szCs w:val="18"/>
                  <w:lang w:val="en-US"/>
                </w:rPr>
                <w:t>(0,1,1,1,1,1,1)</w:t>
              </w:r>
            </w:ins>
          </w:p>
        </w:tc>
      </w:tr>
      <w:tr w:rsidR="0033265B" w:rsidRPr="00557016" w:rsidTr="004062E8">
        <w:trPr>
          <w:trHeight w:val="300"/>
          <w:ins w:id="1558"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59" w:author="PM: clean-up" w:date="2014-12-07T21:30:00Z"/>
                <w:rFonts w:ascii="Arial" w:hAnsi="Arial" w:cs="Arial"/>
                <w:color w:val="000000"/>
                <w:sz w:val="18"/>
                <w:szCs w:val="18"/>
                <w:lang w:val="en-US"/>
              </w:rPr>
            </w:pPr>
            <w:ins w:id="1560" w:author="PM: clean-up" w:date="2014-12-07T21:30:00Z">
              <w:r w:rsidRPr="00557016">
                <w:rPr>
                  <w:rFonts w:ascii="Arial" w:hAnsi="Arial" w:cs="Arial"/>
                  <w:color w:val="000000"/>
                  <w:sz w:val="18"/>
                  <w:szCs w:val="18"/>
                  <w:lang w:val="en-US"/>
                </w:rPr>
                <w:t>39</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61" w:author="PM: clean-up" w:date="2014-12-07T21:30:00Z"/>
                <w:rFonts w:ascii="Arial" w:hAnsi="Arial" w:cs="Arial"/>
                <w:color w:val="000000"/>
                <w:sz w:val="18"/>
                <w:szCs w:val="18"/>
                <w:lang w:val="en-US"/>
              </w:rPr>
            </w:pPr>
            <w:ins w:id="1562"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63" w:author="PM: clean-up" w:date="2014-12-07T21:30:00Z"/>
                <w:rFonts w:ascii="Arial" w:hAnsi="Arial" w:cs="Arial"/>
                <w:color w:val="000000"/>
                <w:sz w:val="18"/>
                <w:szCs w:val="18"/>
                <w:lang w:val="en-US"/>
              </w:rPr>
            </w:pPr>
            <w:ins w:id="1564" w:author="PM: clean-up" w:date="2014-12-07T21:30:00Z">
              <w:r w:rsidRPr="00557016">
                <w:rPr>
                  <w:rFonts w:ascii="Arial" w:hAnsi="Arial" w:cs="Arial"/>
                  <w:color w:val="000000"/>
                  <w:sz w:val="18"/>
                  <w:szCs w:val="18"/>
                  <w:lang w:val="en-US"/>
                </w:rPr>
                <w:t>(1,1,1,0,0,1,0)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65" w:author="PM: clean-up" w:date="2014-12-07T21:30:00Z"/>
                <w:rFonts w:ascii="Arial" w:hAnsi="Arial" w:cs="Arial"/>
                <w:color w:val="000000"/>
                <w:sz w:val="18"/>
                <w:szCs w:val="18"/>
                <w:lang w:val="en-US"/>
              </w:rPr>
            </w:pPr>
            <w:ins w:id="1566" w:author="PM: clean-up" w:date="2014-12-07T21:30:00Z">
              <w:r w:rsidRPr="00557016">
                <w:rPr>
                  <w:rFonts w:ascii="Arial" w:hAnsi="Arial" w:cs="Arial"/>
                  <w:color w:val="000000"/>
                  <w:sz w:val="18"/>
                  <w:szCs w:val="18"/>
                  <w:lang w:val="en-US"/>
                </w:rPr>
                <w:t>83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67" w:author="PM: clean-up" w:date="2014-12-07T21:30:00Z"/>
                <w:rFonts w:ascii="Arial" w:hAnsi="Arial" w:cs="Arial"/>
                <w:color w:val="000000"/>
                <w:sz w:val="18"/>
                <w:szCs w:val="18"/>
                <w:lang w:val="en-US"/>
              </w:rPr>
            </w:pPr>
            <w:ins w:id="1568"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69" w:author="PM: clean-up" w:date="2014-12-07T21:30:00Z"/>
                <w:rFonts w:ascii="Arial" w:hAnsi="Arial" w:cs="Arial"/>
                <w:color w:val="000000"/>
                <w:sz w:val="18"/>
                <w:szCs w:val="18"/>
                <w:lang w:val="en-US"/>
              </w:rPr>
            </w:pPr>
            <w:ins w:id="1570" w:author="PM: clean-up" w:date="2014-12-07T21:30:00Z">
              <w:r w:rsidRPr="00557016">
                <w:rPr>
                  <w:rFonts w:ascii="Arial" w:hAnsi="Arial" w:cs="Arial"/>
                  <w:color w:val="000000"/>
                  <w:sz w:val="18"/>
                  <w:szCs w:val="18"/>
                  <w:lang w:val="en-US"/>
                </w:rPr>
                <w:t>(1,1,0,0,1,0,1)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71" w:author="PM: clean-up" w:date="2014-12-07T21:30:00Z"/>
                <w:rFonts w:ascii="Arial" w:hAnsi="Arial" w:cs="Arial"/>
                <w:color w:val="000000"/>
                <w:sz w:val="18"/>
                <w:szCs w:val="18"/>
                <w:lang w:val="en-US"/>
              </w:rPr>
            </w:pPr>
            <w:ins w:id="1572" w:author="PM: clean-up" w:date="2014-12-07T21:30:00Z">
              <w:r w:rsidRPr="00557016">
                <w:rPr>
                  <w:rFonts w:ascii="Arial" w:hAnsi="Arial" w:cs="Arial"/>
                  <w:color w:val="000000"/>
                  <w:sz w:val="18"/>
                  <w:szCs w:val="18"/>
                  <w:lang w:val="en-US"/>
                </w:rPr>
                <w:t>127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73" w:author="PM: clean-up" w:date="2014-12-07T21:30:00Z"/>
                <w:rFonts w:ascii="Arial" w:hAnsi="Arial" w:cs="Arial"/>
                <w:color w:val="000000"/>
                <w:sz w:val="18"/>
                <w:szCs w:val="18"/>
                <w:lang w:val="en-US"/>
              </w:rPr>
            </w:pPr>
            <w:ins w:id="1574" w:author="PM: clean-up" w:date="2014-12-07T21:30:00Z">
              <w:r w:rsidRPr="00557016">
                <w:rPr>
                  <w:rFonts w:ascii="Arial" w:hAnsi="Arial" w:cs="Arial"/>
                  <w:color w:val="000000"/>
                  <w:sz w:val="18"/>
                  <w:szCs w:val="18"/>
                  <w:lang w:val="en-US"/>
                </w:rPr>
                <w:t>7</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75" w:author="PM: clean-up" w:date="2014-12-07T21:30:00Z"/>
                <w:rFonts w:ascii="Arial" w:hAnsi="Arial" w:cs="Arial"/>
                <w:color w:val="000000"/>
                <w:sz w:val="18"/>
                <w:szCs w:val="18"/>
                <w:lang w:val="en-US"/>
              </w:rPr>
            </w:pPr>
            <w:ins w:id="1576" w:author="PM: clean-up" w:date="2014-12-07T21:30:00Z">
              <w:r w:rsidRPr="00557016">
                <w:rPr>
                  <w:rFonts w:ascii="Arial" w:hAnsi="Arial" w:cs="Arial"/>
                  <w:color w:val="000000"/>
                  <w:sz w:val="18"/>
                  <w:szCs w:val="18"/>
                  <w:lang w:val="en-US"/>
                </w:rPr>
                <w:t>(1,1,1,1,1,1,1)</w:t>
              </w:r>
            </w:ins>
          </w:p>
        </w:tc>
      </w:tr>
      <w:tr w:rsidR="0033265B" w:rsidRPr="00557016" w:rsidTr="004062E8">
        <w:trPr>
          <w:trHeight w:val="300"/>
          <w:ins w:id="1577"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78" w:author="PM: clean-up" w:date="2014-12-07T21:30:00Z"/>
                <w:rFonts w:ascii="Arial" w:hAnsi="Arial" w:cs="Arial"/>
                <w:color w:val="000000"/>
                <w:sz w:val="18"/>
                <w:szCs w:val="18"/>
                <w:lang w:val="en-US"/>
              </w:rPr>
            </w:pPr>
            <w:ins w:id="1579" w:author="PM: clean-up" w:date="2014-12-07T21:30:00Z">
              <w:r w:rsidRPr="00557016">
                <w:rPr>
                  <w:rFonts w:ascii="Arial" w:hAnsi="Arial" w:cs="Arial"/>
                  <w:color w:val="000000"/>
                  <w:sz w:val="18"/>
                  <w:szCs w:val="18"/>
                  <w:lang w:val="en-US"/>
                </w:rPr>
                <w:t>40</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80" w:author="PM: clean-up" w:date="2014-12-07T21:30:00Z"/>
                <w:rFonts w:ascii="Arial" w:hAnsi="Arial" w:cs="Arial"/>
                <w:color w:val="000000"/>
                <w:sz w:val="18"/>
                <w:szCs w:val="18"/>
                <w:lang w:val="en-US"/>
              </w:rPr>
            </w:pPr>
            <w:ins w:id="1581" w:author="PM: clean-up" w:date="2014-12-07T21:30: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82" w:author="PM: clean-up" w:date="2014-12-07T21:30:00Z"/>
                <w:rFonts w:ascii="Arial" w:hAnsi="Arial" w:cs="Arial"/>
                <w:color w:val="000000"/>
                <w:sz w:val="18"/>
                <w:szCs w:val="18"/>
                <w:lang w:val="en-US"/>
              </w:rPr>
            </w:pPr>
            <w:ins w:id="1583" w:author="PM: clean-up" w:date="2014-12-07T21:30:00Z">
              <w:r w:rsidRPr="00557016">
                <w:rPr>
                  <w:rFonts w:ascii="Arial" w:hAnsi="Arial" w:cs="Arial"/>
                  <w:color w:val="000000"/>
                  <w:sz w:val="18"/>
                  <w:szCs w:val="18"/>
                  <w:lang w:val="en-US"/>
                </w:rPr>
                <w:t>(0,0,0,1,0,1,0)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84" w:author="PM: clean-up" w:date="2014-12-07T21:30:00Z"/>
                <w:rFonts w:ascii="Arial" w:hAnsi="Arial" w:cs="Arial"/>
                <w:color w:val="000000"/>
                <w:sz w:val="18"/>
                <w:szCs w:val="18"/>
                <w:lang w:val="en-US"/>
              </w:rPr>
            </w:pPr>
            <w:ins w:id="1585" w:author="PM: clean-up" w:date="2014-12-07T21:30:00Z">
              <w:r w:rsidRPr="00557016">
                <w:rPr>
                  <w:rFonts w:ascii="Arial" w:hAnsi="Arial" w:cs="Arial"/>
                  <w:color w:val="000000"/>
                  <w:sz w:val="18"/>
                  <w:szCs w:val="18"/>
                  <w:lang w:val="en-US"/>
                </w:rPr>
                <w:t>84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86" w:author="PM: clean-up" w:date="2014-12-07T21:30:00Z"/>
                <w:rFonts w:ascii="Arial" w:hAnsi="Arial" w:cs="Arial"/>
                <w:color w:val="000000"/>
                <w:sz w:val="18"/>
                <w:szCs w:val="18"/>
                <w:lang w:val="en-US"/>
              </w:rPr>
            </w:pPr>
            <w:ins w:id="1587"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88" w:author="PM: clean-up" w:date="2014-12-07T21:30:00Z"/>
                <w:rFonts w:ascii="Arial" w:hAnsi="Arial" w:cs="Arial"/>
                <w:color w:val="000000"/>
                <w:sz w:val="18"/>
                <w:szCs w:val="18"/>
                <w:lang w:val="en-US"/>
              </w:rPr>
            </w:pPr>
            <w:ins w:id="1589" w:author="PM: clean-up" w:date="2014-12-07T21:30:00Z">
              <w:r w:rsidRPr="00557016">
                <w:rPr>
                  <w:rFonts w:ascii="Arial" w:hAnsi="Arial" w:cs="Arial"/>
                  <w:color w:val="000000"/>
                  <w:sz w:val="18"/>
                  <w:szCs w:val="18"/>
                  <w:lang w:val="en-US"/>
                </w:rPr>
                <w:t>(0,0,1,0,1,0,1)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90" w:author="PM: clean-up" w:date="2014-12-07T21:30:00Z"/>
                <w:rFonts w:ascii="Calibri" w:hAnsi="Calibri"/>
                <w:color w:val="000000"/>
                <w:sz w:val="22"/>
                <w:szCs w:val="22"/>
                <w:lang w:val="en-US"/>
              </w:rPr>
            </w:pPr>
            <w:ins w:id="1591" w:author="PM: clean-up" w:date="2014-12-07T21:30: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92" w:author="PM: clean-up" w:date="2014-12-07T21:30:00Z"/>
                <w:rFonts w:ascii="Calibri" w:hAnsi="Calibri"/>
                <w:color w:val="000000"/>
                <w:sz w:val="22"/>
                <w:szCs w:val="22"/>
                <w:lang w:val="en-US"/>
              </w:rPr>
            </w:pPr>
            <w:ins w:id="1593" w:author="PM: clean-up" w:date="2014-12-07T21:30: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594" w:author="PM: clean-up" w:date="2014-12-07T21:30:00Z"/>
                <w:rFonts w:ascii="Calibri" w:hAnsi="Calibri"/>
                <w:color w:val="000000"/>
                <w:sz w:val="22"/>
                <w:szCs w:val="22"/>
                <w:lang w:val="en-US"/>
              </w:rPr>
            </w:pPr>
            <w:ins w:id="1595" w:author="PM: clean-up" w:date="2014-12-07T21:30:00Z">
              <w:r w:rsidRPr="00557016">
                <w:rPr>
                  <w:rFonts w:ascii="Calibri" w:hAnsi="Calibri"/>
                  <w:color w:val="000000"/>
                  <w:sz w:val="22"/>
                  <w:szCs w:val="22"/>
                  <w:lang w:val="en-US"/>
                </w:rPr>
                <w:t> </w:t>
              </w:r>
            </w:ins>
          </w:p>
        </w:tc>
      </w:tr>
      <w:tr w:rsidR="0033265B" w:rsidRPr="00557016" w:rsidTr="004062E8">
        <w:trPr>
          <w:trHeight w:val="300"/>
          <w:ins w:id="1596"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97" w:author="PM: clean-up" w:date="2014-12-07T21:30:00Z"/>
                <w:rFonts w:ascii="Arial" w:hAnsi="Arial" w:cs="Arial"/>
                <w:color w:val="000000"/>
                <w:sz w:val="18"/>
                <w:szCs w:val="18"/>
                <w:lang w:val="en-US"/>
              </w:rPr>
            </w:pPr>
            <w:ins w:id="1598" w:author="PM: clean-up" w:date="2014-12-07T21:30:00Z">
              <w:r w:rsidRPr="00557016">
                <w:rPr>
                  <w:rFonts w:ascii="Arial" w:hAnsi="Arial" w:cs="Arial"/>
                  <w:color w:val="000000"/>
                  <w:sz w:val="18"/>
                  <w:szCs w:val="18"/>
                  <w:lang w:val="en-US"/>
                </w:rPr>
                <w:t>41</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599" w:author="PM: clean-up" w:date="2014-12-07T21:30:00Z"/>
                <w:rFonts w:ascii="Arial" w:hAnsi="Arial" w:cs="Arial"/>
                <w:color w:val="000000"/>
                <w:sz w:val="18"/>
                <w:szCs w:val="18"/>
                <w:lang w:val="en-US"/>
              </w:rPr>
            </w:pPr>
            <w:ins w:id="1600"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01" w:author="PM: clean-up" w:date="2014-12-07T21:30:00Z"/>
                <w:rFonts w:ascii="Arial" w:hAnsi="Arial" w:cs="Arial"/>
                <w:color w:val="000000"/>
                <w:sz w:val="18"/>
                <w:szCs w:val="18"/>
                <w:lang w:val="en-US"/>
              </w:rPr>
            </w:pPr>
            <w:ins w:id="1602" w:author="PM: clean-up" w:date="2014-12-07T21:30:00Z">
              <w:r w:rsidRPr="00557016">
                <w:rPr>
                  <w:rFonts w:ascii="Arial" w:hAnsi="Arial" w:cs="Arial"/>
                  <w:color w:val="000000"/>
                  <w:sz w:val="18"/>
                  <w:szCs w:val="18"/>
                  <w:lang w:val="en-US"/>
                </w:rPr>
                <w:t>(1,0,0,1,0,1,0)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03" w:author="PM: clean-up" w:date="2014-12-07T21:30:00Z"/>
                <w:rFonts w:ascii="Arial" w:hAnsi="Arial" w:cs="Arial"/>
                <w:color w:val="000000"/>
                <w:sz w:val="18"/>
                <w:szCs w:val="18"/>
                <w:lang w:val="en-US"/>
              </w:rPr>
            </w:pPr>
            <w:ins w:id="1604" w:author="PM: clean-up" w:date="2014-12-07T21:30:00Z">
              <w:r w:rsidRPr="00557016">
                <w:rPr>
                  <w:rFonts w:ascii="Arial" w:hAnsi="Arial" w:cs="Arial"/>
                  <w:color w:val="000000"/>
                  <w:sz w:val="18"/>
                  <w:szCs w:val="18"/>
                  <w:lang w:val="en-US"/>
                </w:rPr>
                <w:t>85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05" w:author="PM: clean-up" w:date="2014-12-07T21:30:00Z"/>
                <w:rFonts w:ascii="Arial" w:hAnsi="Arial" w:cs="Arial"/>
                <w:color w:val="000000"/>
                <w:sz w:val="18"/>
                <w:szCs w:val="18"/>
                <w:lang w:val="en-US"/>
              </w:rPr>
            </w:pPr>
            <w:ins w:id="1606"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07" w:author="PM: clean-up" w:date="2014-12-07T21:30:00Z"/>
                <w:rFonts w:ascii="Arial" w:hAnsi="Arial" w:cs="Arial"/>
                <w:color w:val="000000"/>
                <w:sz w:val="18"/>
                <w:szCs w:val="18"/>
                <w:lang w:val="en-US"/>
              </w:rPr>
            </w:pPr>
            <w:ins w:id="1608" w:author="PM: clean-up" w:date="2014-12-07T21:30:00Z">
              <w:r w:rsidRPr="00557016">
                <w:rPr>
                  <w:rFonts w:ascii="Arial" w:hAnsi="Arial" w:cs="Arial"/>
                  <w:color w:val="000000"/>
                  <w:sz w:val="18"/>
                  <w:szCs w:val="18"/>
                  <w:lang w:val="en-US"/>
                </w:rPr>
                <w:t>(1,0,1,0,1,0,1)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09" w:author="PM: clean-up" w:date="2014-12-07T21:30:00Z"/>
                <w:rFonts w:ascii="Calibri" w:hAnsi="Calibri"/>
                <w:color w:val="000000"/>
                <w:sz w:val="22"/>
                <w:szCs w:val="22"/>
                <w:lang w:val="en-US"/>
              </w:rPr>
            </w:pPr>
            <w:ins w:id="1610" w:author="PM: clean-up" w:date="2014-12-07T21:30: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11" w:author="PM: clean-up" w:date="2014-12-07T21:30:00Z"/>
                <w:rFonts w:ascii="Calibri" w:hAnsi="Calibri"/>
                <w:color w:val="000000"/>
                <w:sz w:val="22"/>
                <w:szCs w:val="22"/>
                <w:lang w:val="en-US"/>
              </w:rPr>
            </w:pPr>
            <w:ins w:id="1612" w:author="PM: clean-up" w:date="2014-12-07T21:30: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13" w:author="PM: clean-up" w:date="2014-12-07T21:30:00Z"/>
                <w:rFonts w:ascii="Calibri" w:hAnsi="Calibri"/>
                <w:color w:val="000000"/>
                <w:sz w:val="22"/>
                <w:szCs w:val="22"/>
                <w:lang w:val="en-US"/>
              </w:rPr>
            </w:pPr>
            <w:ins w:id="1614" w:author="PM: clean-up" w:date="2014-12-07T21:30:00Z">
              <w:r w:rsidRPr="00557016">
                <w:rPr>
                  <w:rFonts w:ascii="Calibri" w:hAnsi="Calibri"/>
                  <w:color w:val="000000"/>
                  <w:sz w:val="22"/>
                  <w:szCs w:val="22"/>
                  <w:lang w:val="en-US"/>
                </w:rPr>
                <w:t> </w:t>
              </w:r>
            </w:ins>
          </w:p>
        </w:tc>
      </w:tr>
      <w:tr w:rsidR="0033265B" w:rsidRPr="00557016" w:rsidTr="004062E8">
        <w:trPr>
          <w:trHeight w:val="300"/>
          <w:ins w:id="1615"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16" w:author="PM: clean-up" w:date="2014-12-07T21:30:00Z"/>
                <w:rFonts w:ascii="Arial" w:hAnsi="Arial" w:cs="Arial"/>
                <w:color w:val="000000"/>
                <w:sz w:val="18"/>
                <w:szCs w:val="18"/>
                <w:lang w:val="en-US"/>
              </w:rPr>
            </w:pPr>
            <w:ins w:id="1617" w:author="PM: clean-up" w:date="2014-12-07T21:30:00Z">
              <w:r w:rsidRPr="00557016">
                <w:rPr>
                  <w:rFonts w:ascii="Arial" w:hAnsi="Arial" w:cs="Arial"/>
                  <w:color w:val="000000"/>
                  <w:sz w:val="18"/>
                  <w:szCs w:val="18"/>
                  <w:lang w:val="en-US"/>
                </w:rPr>
                <w:lastRenderedPageBreak/>
                <w:t>42</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18" w:author="PM: clean-up" w:date="2014-12-07T21:30:00Z"/>
                <w:rFonts w:ascii="Arial" w:hAnsi="Arial" w:cs="Arial"/>
                <w:color w:val="000000"/>
                <w:sz w:val="18"/>
                <w:szCs w:val="18"/>
                <w:lang w:val="en-US"/>
              </w:rPr>
            </w:pPr>
            <w:ins w:id="1619" w:author="PM: clean-up" w:date="2014-12-07T21:30: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20" w:author="PM: clean-up" w:date="2014-12-07T21:30:00Z"/>
                <w:rFonts w:ascii="Arial" w:hAnsi="Arial" w:cs="Arial"/>
                <w:color w:val="000000"/>
                <w:sz w:val="18"/>
                <w:szCs w:val="18"/>
                <w:lang w:val="en-US"/>
              </w:rPr>
            </w:pPr>
            <w:ins w:id="1621" w:author="PM: clean-up" w:date="2014-12-07T21:30:00Z">
              <w:r w:rsidRPr="00557016">
                <w:rPr>
                  <w:rFonts w:ascii="Arial" w:hAnsi="Arial" w:cs="Arial"/>
                  <w:color w:val="000000"/>
                  <w:sz w:val="18"/>
                  <w:szCs w:val="18"/>
                  <w:lang w:val="en-US"/>
                </w:rPr>
                <w:t>(0,1,0,1,0,1,0)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22" w:author="PM: clean-up" w:date="2014-12-07T21:30:00Z"/>
                <w:rFonts w:ascii="Arial" w:hAnsi="Arial" w:cs="Arial"/>
                <w:color w:val="000000"/>
                <w:sz w:val="18"/>
                <w:szCs w:val="18"/>
                <w:lang w:val="en-US"/>
              </w:rPr>
            </w:pPr>
            <w:ins w:id="1623" w:author="PM: clean-up" w:date="2014-12-07T21:30:00Z">
              <w:r w:rsidRPr="00557016">
                <w:rPr>
                  <w:rFonts w:ascii="Arial" w:hAnsi="Arial" w:cs="Arial"/>
                  <w:color w:val="000000"/>
                  <w:sz w:val="18"/>
                  <w:szCs w:val="18"/>
                  <w:lang w:val="en-US"/>
                </w:rPr>
                <w:t>86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24" w:author="PM: clean-up" w:date="2014-12-07T21:30:00Z"/>
                <w:rFonts w:ascii="Arial" w:hAnsi="Arial" w:cs="Arial"/>
                <w:color w:val="000000"/>
                <w:sz w:val="18"/>
                <w:szCs w:val="18"/>
                <w:lang w:val="en-US"/>
              </w:rPr>
            </w:pPr>
            <w:ins w:id="1625"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26" w:author="PM: clean-up" w:date="2014-12-07T21:30:00Z"/>
                <w:rFonts w:ascii="Arial" w:hAnsi="Arial" w:cs="Arial"/>
                <w:color w:val="000000"/>
                <w:sz w:val="18"/>
                <w:szCs w:val="18"/>
                <w:lang w:val="en-US"/>
              </w:rPr>
            </w:pPr>
            <w:ins w:id="1627" w:author="PM: clean-up" w:date="2014-12-07T21:30:00Z">
              <w:r w:rsidRPr="00557016">
                <w:rPr>
                  <w:rFonts w:ascii="Arial" w:hAnsi="Arial" w:cs="Arial"/>
                  <w:color w:val="000000"/>
                  <w:sz w:val="18"/>
                  <w:szCs w:val="18"/>
                  <w:lang w:val="en-US"/>
                </w:rPr>
                <w:t>(0,1,1,0,1,0,1)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28" w:author="PM: clean-up" w:date="2014-12-07T21:30:00Z"/>
                <w:rFonts w:ascii="Calibri" w:hAnsi="Calibri"/>
                <w:color w:val="000000"/>
                <w:sz w:val="22"/>
                <w:szCs w:val="22"/>
                <w:lang w:val="en-US"/>
              </w:rPr>
            </w:pPr>
            <w:ins w:id="1629" w:author="PM: clean-up" w:date="2014-12-07T21:30: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30" w:author="PM: clean-up" w:date="2014-12-07T21:30:00Z"/>
                <w:rFonts w:ascii="Calibri" w:hAnsi="Calibri"/>
                <w:color w:val="000000"/>
                <w:sz w:val="22"/>
                <w:szCs w:val="22"/>
                <w:lang w:val="en-US"/>
              </w:rPr>
            </w:pPr>
            <w:ins w:id="1631" w:author="PM: clean-up" w:date="2014-12-07T21:30: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32" w:author="PM: clean-up" w:date="2014-12-07T21:30:00Z"/>
                <w:rFonts w:ascii="Calibri" w:hAnsi="Calibri"/>
                <w:color w:val="000000"/>
                <w:sz w:val="22"/>
                <w:szCs w:val="22"/>
                <w:lang w:val="en-US"/>
              </w:rPr>
            </w:pPr>
            <w:ins w:id="1633" w:author="PM: clean-up" w:date="2014-12-07T21:30:00Z">
              <w:r w:rsidRPr="00557016">
                <w:rPr>
                  <w:rFonts w:ascii="Calibri" w:hAnsi="Calibri"/>
                  <w:color w:val="000000"/>
                  <w:sz w:val="22"/>
                  <w:szCs w:val="22"/>
                  <w:lang w:val="en-US"/>
                </w:rPr>
                <w:t> </w:t>
              </w:r>
            </w:ins>
          </w:p>
        </w:tc>
      </w:tr>
      <w:tr w:rsidR="0033265B" w:rsidRPr="00557016" w:rsidTr="004062E8">
        <w:trPr>
          <w:trHeight w:val="300"/>
          <w:ins w:id="1634" w:author="PM: clean-up" w:date="2014-12-07T21:30: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35" w:author="PM: clean-up" w:date="2014-12-07T21:30:00Z"/>
                <w:rFonts w:ascii="Arial" w:hAnsi="Arial" w:cs="Arial"/>
                <w:color w:val="000000"/>
                <w:sz w:val="18"/>
                <w:szCs w:val="18"/>
                <w:lang w:val="en-US"/>
              </w:rPr>
            </w:pPr>
            <w:ins w:id="1636" w:author="PM: clean-up" w:date="2014-12-07T21:30:00Z">
              <w:r w:rsidRPr="00557016">
                <w:rPr>
                  <w:rFonts w:ascii="Arial" w:hAnsi="Arial" w:cs="Arial"/>
                  <w:color w:val="000000"/>
                  <w:sz w:val="18"/>
                  <w:szCs w:val="18"/>
                  <w:lang w:val="en-US"/>
                </w:rPr>
                <w:t>43</w:t>
              </w:r>
            </w:ins>
          </w:p>
        </w:tc>
        <w:tc>
          <w:tcPr>
            <w:tcW w:w="98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37" w:author="PM: clean-up" w:date="2014-12-07T21:30:00Z"/>
                <w:rFonts w:ascii="Arial" w:hAnsi="Arial" w:cs="Arial"/>
                <w:color w:val="000000"/>
                <w:sz w:val="18"/>
                <w:szCs w:val="18"/>
                <w:lang w:val="en-US"/>
              </w:rPr>
            </w:pPr>
            <w:ins w:id="1638" w:author="PM: clean-up" w:date="2014-12-07T21:30: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39" w:author="PM: clean-up" w:date="2014-12-07T21:30:00Z"/>
                <w:rFonts w:ascii="Arial" w:hAnsi="Arial" w:cs="Arial"/>
                <w:color w:val="000000"/>
                <w:sz w:val="18"/>
                <w:szCs w:val="18"/>
                <w:lang w:val="en-US"/>
              </w:rPr>
            </w:pPr>
            <w:ins w:id="1640" w:author="PM: clean-up" w:date="2014-12-07T21:30:00Z">
              <w:r w:rsidRPr="00557016">
                <w:rPr>
                  <w:rFonts w:ascii="Arial" w:hAnsi="Arial" w:cs="Arial"/>
                  <w:color w:val="000000"/>
                  <w:sz w:val="18"/>
                  <w:szCs w:val="18"/>
                  <w:lang w:val="en-US"/>
                </w:rPr>
                <w:t>(1,1,0,1,0,1,0)</w:t>
              </w:r>
            </w:ins>
          </w:p>
        </w:tc>
        <w:tc>
          <w:tcPr>
            <w:tcW w:w="420"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41" w:author="PM: clean-up" w:date="2014-12-07T21:30:00Z"/>
                <w:rFonts w:ascii="Arial" w:hAnsi="Arial" w:cs="Arial"/>
                <w:color w:val="000000"/>
                <w:sz w:val="18"/>
                <w:szCs w:val="18"/>
                <w:lang w:val="en-US"/>
              </w:rPr>
            </w:pPr>
            <w:ins w:id="1642" w:author="PM: clean-up" w:date="2014-12-07T21:30:00Z">
              <w:r w:rsidRPr="00557016">
                <w:rPr>
                  <w:rFonts w:ascii="Arial" w:hAnsi="Arial" w:cs="Arial"/>
                  <w:color w:val="000000"/>
                  <w:sz w:val="18"/>
                  <w:szCs w:val="18"/>
                  <w:lang w:val="en-US"/>
                </w:rPr>
                <w:t>87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jc w:val="right"/>
              <w:rPr>
                <w:ins w:id="1643" w:author="PM: clean-up" w:date="2014-12-07T21:30:00Z"/>
                <w:rFonts w:ascii="Arial" w:hAnsi="Arial" w:cs="Arial"/>
                <w:color w:val="000000"/>
                <w:sz w:val="18"/>
                <w:szCs w:val="18"/>
                <w:lang w:val="en-US"/>
              </w:rPr>
            </w:pPr>
            <w:ins w:id="1644" w:author="PM: clean-up" w:date="2014-12-07T21:30: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45" w:author="PM: clean-up" w:date="2014-12-07T21:30:00Z"/>
                <w:rFonts w:ascii="Arial" w:hAnsi="Arial" w:cs="Arial"/>
                <w:color w:val="000000"/>
                <w:sz w:val="18"/>
                <w:szCs w:val="18"/>
                <w:lang w:val="en-US"/>
              </w:rPr>
            </w:pPr>
            <w:ins w:id="1646" w:author="PM: clean-up" w:date="2014-12-07T21:30:00Z">
              <w:r w:rsidRPr="00557016">
                <w:rPr>
                  <w:rFonts w:ascii="Arial" w:hAnsi="Arial" w:cs="Arial"/>
                  <w:color w:val="000000"/>
                  <w:sz w:val="18"/>
                  <w:szCs w:val="18"/>
                  <w:lang w:val="en-US"/>
                </w:rPr>
                <w:t>(1,1,1,0,1,0,1)</w:t>
              </w:r>
            </w:ins>
          </w:p>
        </w:tc>
        <w:tc>
          <w:tcPr>
            <w:tcW w:w="5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47" w:author="PM: clean-up" w:date="2014-12-07T21:30:00Z"/>
                <w:rFonts w:ascii="Calibri" w:hAnsi="Calibri"/>
                <w:color w:val="000000"/>
                <w:sz w:val="22"/>
                <w:szCs w:val="22"/>
                <w:lang w:val="en-US"/>
              </w:rPr>
            </w:pPr>
            <w:ins w:id="1648" w:author="PM: clean-up" w:date="2014-12-07T21:30: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49" w:author="PM: clean-up" w:date="2014-12-07T21:30:00Z"/>
                <w:rFonts w:ascii="Calibri" w:hAnsi="Calibri"/>
                <w:color w:val="000000"/>
                <w:sz w:val="22"/>
                <w:szCs w:val="22"/>
                <w:lang w:val="en-US"/>
              </w:rPr>
            </w:pPr>
            <w:ins w:id="1650" w:author="PM: clean-up" w:date="2014-12-07T21:30: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rsidR="0033265B" w:rsidRPr="00557016" w:rsidRDefault="0033265B" w:rsidP="004062E8">
            <w:pPr>
              <w:spacing w:after="0"/>
              <w:rPr>
                <w:ins w:id="1651" w:author="PM: clean-up" w:date="2014-12-07T21:30:00Z"/>
                <w:rFonts w:ascii="Calibri" w:hAnsi="Calibri"/>
                <w:color w:val="000000"/>
                <w:sz w:val="22"/>
                <w:szCs w:val="22"/>
                <w:lang w:val="en-US"/>
              </w:rPr>
            </w:pPr>
            <w:ins w:id="1652" w:author="PM: clean-up" w:date="2014-12-07T21:30:00Z">
              <w:r w:rsidRPr="00557016">
                <w:rPr>
                  <w:rFonts w:ascii="Calibri" w:hAnsi="Calibri"/>
                  <w:color w:val="000000"/>
                  <w:sz w:val="22"/>
                  <w:szCs w:val="22"/>
                  <w:lang w:val="en-US"/>
                </w:rPr>
                <w:t> </w:t>
              </w:r>
            </w:ins>
          </w:p>
        </w:tc>
      </w:tr>
    </w:tbl>
    <w:p w:rsidR="0033265B" w:rsidRPr="00E02AEB" w:rsidRDefault="0033265B" w:rsidP="0033265B">
      <w:pPr>
        <w:keepNext/>
        <w:keepLines/>
        <w:spacing w:before="60"/>
        <w:ind w:left="720"/>
        <w:jc w:val="center"/>
        <w:rPr>
          <w:ins w:id="1653" w:author="PM: clean-up" w:date="2014-12-07T21:30:00Z"/>
          <w:rFonts w:ascii="Arial" w:hAnsi="Arial" w:cs="Arial"/>
          <w:b/>
        </w:rPr>
      </w:pPr>
    </w:p>
    <w:p w:rsidR="0033265B" w:rsidRPr="0033265B" w:rsidRDefault="0033265B" w:rsidP="0033265B">
      <w:pPr>
        <w:keepNext/>
        <w:keepLines/>
        <w:spacing w:before="60"/>
        <w:ind w:left="360"/>
        <w:jc w:val="center"/>
        <w:rPr>
          <w:ins w:id="1654" w:author="PM: clean-up" w:date="2014-12-07T21:30:00Z"/>
          <w:rFonts w:ascii="Arial" w:hAnsi="Arial" w:cs="Arial"/>
          <w:b/>
          <w:rPrChange w:id="1655" w:author="PM: clean-up" w:date="2014-12-07T21:30:00Z">
            <w:rPr>
              <w:ins w:id="1656" w:author="PM: clean-up" w:date="2014-12-07T21:30:00Z"/>
              <w:rFonts w:ascii="Arial" w:hAnsi="Arial" w:cs="Arial"/>
              <w:b/>
              <w:lang w:val="fr-FR"/>
            </w:rPr>
          </w:rPrChange>
        </w:rPr>
      </w:pPr>
      <w:ins w:id="1657" w:author="PM: clean-up" w:date="2014-12-07T21:30:00Z">
        <w:r w:rsidRPr="00E02AEB">
          <w:rPr>
            <w:rFonts w:ascii="Arial" w:hAnsi="Arial" w:cs="Arial"/>
            <w:b/>
          </w:rPr>
          <w:t xml:space="preserve">Table </w:t>
        </w:r>
        <w:r>
          <w:rPr>
            <w:rFonts w:ascii="Arial" w:hAnsi="Arial" w:cs="Arial"/>
            <w:b/>
          </w:rPr>
          <w:t>14.1.1.1.1-3</w:t>
        </w:r>
        <w:r w:rsidRPr="0033265B">
          <w:rPr>
            <w:rFonts w:ascii="Arial" w:hAnsi="Arial" w:cs="Arial"/>
            <w:b/>
            <w:rPrChange w:id="1658" w:author="PM: clean-up" w:date="2014-12-07T21:30:00Z">
              <w:rPr>
                <w:rFonts w:ascii="Arial" w:hAnsi="Arial" w:cs="Arial"/>
                <w:b/>
                <w:lang w:val="fr-FR"/>
              </w:rPr>
            </w:rPrChange>
          </w:rPr>
          <w:t xml:space="preserve">: Time Resource pattern Index </w:t>
        </w:r>
        <w:r w:rsidRPr="00E02AEB">
          <w:rPr>
            <w:rFonts w:ascii="Arial" w:hAnsi="Arial"/>
            <w:b/>
            <w:color w:val="000000"/>
          </w:rPr>
          <w:t xml:space="preserve">mapping for </w:t>
        </w:r>
        <w:r w:rsidRPr="00E02AEB">
          <w:rPr>
            <w:color w:val="000000"/>
            <w:position w:val="-10"/>
          </w:rPr>
          <w:object w:dxaOrig="920" w:dyaOrig="340">
            <v:shape id="_x0000_i4826" type="#_x0000_t75" style="width:46.7pt;height:17.4pt" o:ole="">
              <v:imagedata r:id="rId5364" o:title=""/>
            </v:shape>
            <o:OLEObject Type="Embed" ProgID="Equation.3" ShapeID="_x0000_i4826" DrawAspect="Content" ObjectID="_1479504960" r:id="rId5365"/>
          </w:object>
        </w:r>
        <w:r w:rsidRPr="00E02AEB">
          <w:rPr>
            <w:rFonts w:ascii="Arial" w:hAnsi="Arial"/>
            <w:b/>
            <w:color w:val="000000"/>
          </w:rPr>
          <w:t xml:space="preserve"> </w:t>
        </w:r>
      </w:ins>
    </w:p>
    <w:tbl>
      <w:tblPr>
        <w:tblW w:w="5763" w:type="dxa"/>
        <w:tblInd w:w="93" w:type="dxa"/>
        <w:tblLook w:val="04A0" w:firstRow="1" w:lastRow="0" w:firstColumn="1" w:lastColumn="0" w:noHBand="0" w:noVBand="1"/>
      </w:tblPr>
      <w:tblGrid>
        <w:gridCol w:w="637"/>
        <w:gridCol w:w="917"/>
        <w:gridCol w:w="1645"/>
        <w:gridCol w:w="637"/>
        <w:gridCol w:w="637"/>
        <w:gridCol w:w="1645"/>
        <w:gridCol w:w="637"/>
        <w:gridCol w:w="967"/>
        <w:gridCol w:w="1645"/>
      </w:tblGrid>
      <w:tr w:rsidR="0033265B" w:rsidRPr="00980D50" w:rsidTr="004062E8">
        <w:trPr>
          <w:trHeight w:val="300"/>
          <w:ins w:id="1659" w:author="PM: clean-up" w:date="2014-12-07T21:30:00Z"/>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60" w:author="PM: clean-up" w:date="2014-12-07T21:30:00Z"/>
                <w:rFonts w:ascii="Arial" w:hAnsi="Arial" w:cs="Arial"/>
                <w:color w:val="000000"/>
                <w:sz w:val="18"/>
                <w:szCs w:val="18"/>
                <w:lang w:val="en-US"/>
              </w:rPr>
            </w:pPr>
            <w:ins w:id="1661" w:author="PM: clean-up" w:date="2014-12-07T21:30:00Z">
              <w:r w:rsidRPr="00E02AEB">
                <w:rPr>
                  <w:color w:val="000000"/>
                  <w:position w:val="-10"/>
                </w:rPr>
                <w:object w:dxaOrig="440" w:dyaOrig="340">
                  <v:shape id="_x0000_i4827" type="#_x0000_t75" style="width:21.35pt;height:17.4pt" o:ole="">
                    <v:imagedata r:id="rId5290" o:title=""/>
                  </v:shape>
                  <o:OLEObject Type="Embed" ProgID="Equation.3" ShapeID="_x0000_i4827" DrawAspect="Content" ObjectID="_1479504961" r:id="rId5366"/>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62" w:author="PM: clean-up" w:date="2014-12-07T21:30:00Z"/>
                <w:rFonts w:ascii="Arial" w:hAnsi="Arial" w:cs="Arial"/>
                <w:color w:val="000000"/>
                <w:sz w:val="18"/>
                <w:szCs w:val="18"/>
                <w:lang w:val="en-US"/>
              </w:rPr>
            </w:pPr>
            <w:ins w:id="1663" w:author="PM: clean-up" w:date="2014-12-07T21:30:00Z">
              <w:r w:rsidRPr="00E02AEB">
                <w:rPr>
                  <w:color w:val="000000"/>
                  <w:position w:val="-10"/>
                </w:rPr>
                <w:object w:dxaOrig="440" w:dyaOrig="340">
                  <v:shape id="_x0000_i4828" type="#_x0000_t75" style="width:21.35pt;height:17.4pt" o:ole="">
                    <v:imagedata r:id="rId5343" o:title=""/>
                  </v:shape>
                  <o:OLEObject Type="Embed" ProgID="Equation.3" ShapeID="_x0000_i4828" DrawAspect="Content" ObjectID="_1479504962" r:id="rId5367"/>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64" w:author="PM: clean-up" w:date="2014-12-07T21:30:00Z"/>
                <w:rFonts w:ascii="Arial" w:hAnsi="Arial" w:cs="Arial"/>
                <w:color w:val="000000"/>
                <w:sz w:val="18"/>
                <w:szCs w:val="18"/>
                <w:lang w:val="en-US"/>
              </w:rPr>
            </w:pPr>
            <w:ins w:id="1665" w:author="PM: clean-up" w:date="2014-12-07T21:30:00Z">
              <w:r w:rsidRPr="00E02AEB">
                <w:rPr>
                  <w:color w:val="000000"/>
                  <w:position w:val="-14"/>
                </w:rPr>
                <w:object w:dxaOrig="1440" w:dyaOrig="380">
                  <v:shape id="_x0000_i4829" type="#_x0000_t75" style="width:71.2pt;height:19pt" o:ole="">
                    <v:imagedata r:id="rId5345" o:title=""/>
                  </v:shape>
                  <o:OLEObject Type="Embed" ProgID="Equation.3" ShapeID="_x0000_i4829" DrawAspect="Content" ObjectID="_1479504963" r:id="rId5368"/>
                </w:objec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66" w:author="PM: clean-up" w:date="2014-12-07T21:30:00Z"/>
                <w:rFonts w:ascii="Arial" w:hAnsi="Arial" w:cs="Arial"/>
                <w:color w:val="000000"/>
                <w:sz w:val="18"/>
                <w:szCs w:val="18"/>
                <w:lang w:val="en-US"/>
              </w:rPr>
            </w:pPr>
            <w:ins w:id="1667" w:author="PM: clean-up" w:date="2014-12-07T21:30:00Z">
              <w:r w:rsidRPr="00E02AEB">
                <w:rPr>
                  <w:color w:val="000000"/>
                  <w:position w:val="-10"/>
                </w:rPr>
                <w:object w:dxaOrig="440" w:dyaOrig="340">
                  <v:shape id="_x0000_i4830" type="#_x0000_t75" style="width:21.35pt;height:17.4pt" o:ole="">
                    <v:imagedata r:id="rId5290" o:title=""/>
                  </v:shape>
                  <o:OLEObject Type="Embed" ProgID="Equation.3" ShapeID="_x0000_i4830" DrawAspect="Content" ObjectID="_1479504964" r:id="rId5369"/>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68" w:author="PM: clean-up" w:date="2014-12-07T21:30:00Z"/>
                <w:rFonts w:ascii="Arial" w:hAnsi="Arial" w:cs="Arial"/>
                <w:color w:val="000000"/>
                <w:sz w:val="18"/>
                <w:szCs w:val="18"/>
                <w:lang w:val="en-US"/>
              </w:rPr>
            </w:pPr>
            <w:ins w:id="1669" w:author="PM: clean-up" w:date="2014-12-07T21:30:00Z">
              <w:r w:rsidRPr="00E02AEB">
                <w:rPr>
                  <w:color w:val="000000"/>
                  <w:position w:val="-10"/>
                </w:rPr>
                <w:object w:dxaOrig="440" w:dyaOrig="340">
                  <v:shape id="_x0000_i4831" type="#_x0000_t75" style="width:21.35pt;height:17.4pt" o:ole="">
                    <v:imagedata r:id="rId5343" o:title=""/>
                  </v:shape>
                  <o:OLEObject Type="Embed" ProgID="Equation.3" ShapeID="_x0000_i4831" DrawAspect="Content" ObjectID="_1479504965" r:id="rId5370"/>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70" w:author="PM: clean-up" w:date="2014-12-07T21:30:00Z"/>
                <w:rFonts w:ascii="Arial" w:hAnsi="Arial" w:cs="Arial"/>
                <w:color w:val="000000"/>
                <w:sz w:val="18"/>
                <w:szCs w:val="18"/>
                <w:lang w:val="en-US"/>
              </w:rPr>
            </w:pPr>
            <w:ins w:id="1671" w:author="PM: clean-up" w:date="2014-12-07T21:30:00Z">
              <w:r w:rsidRPr="00E02AEB">
                <w:rPr>
                  <w:color w:val="000000"/>
                  <w:position w:val="-14"/>
                </w:rPr>
                <w:object w:dxaOrig="1440" w:dyaOrig="380">
                  <v:shape id="_x0000_i4832" type="#_x0000_t75" style="width:71.2pt;height:19pt" o:ole="">
                    <v:imagedata r:id="rId5345" o:title=""/>
                  </v:shape>
                  <o:OLEObject Type="Embed" ProgID="Equation.3" ShapeID="_x0000_i4832" DrawAspect="Content" ObjectID="_1479504966" r:id="rId5371"/>
                </w:objec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72" w:author="PM: clean-up" w:date="2014-12-07T21:30:00Z"/>
                <w:rFonts w:ascii="Arial" w:hAnsi="Arial" w:cs="Arial"/>
                <w:color w:val="000000"/>
                <w:sz w:val="18"/>
                <w:szCs w:val="18"/>
                <w:lang w:val="en-US"/>
              </w:rPr>
            </w:pPr>
            <w:ins w:id="1673" w:author="PM: clean-up" w:date="2014-12-07T21:30:00Z">
              <w:r w:rsidRPr="00E02AEB">
                <w:rPr>
                  <w:color w:val="000000"/>
                  <w:position w:val="-10"/>
                </w:rPr>
                <w:object w:dxaOrig="440" w:dyaOrig="340">
                  <v:shape id="_x0000_i4833" type="#_x0000_t75" style="width:21.35pt;height:17.4pt" o:ole="">
                    <v:imagedata r:id="rId5290" o:title=""/>
                  </v:shape>
                  <o:OLEObject Type="Embed" ProgID="Equation.3" ShapeID="_x0000_i4833" DrawAspect="Content" ObjectID="_1479504967" r:id="rId5372"/>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74" w:author="PM: clean-up" w:date="2014-12-07T21:30:00Z"/>
                <w:rFonts w:ascii="Arial" w:hAnsi="Arial" w:cs="Arial"/>
                <w:color w:val="000000"/>
                <w:sz w:val="18"/>
                <w:szCs w:val="18"/>
                <w:lang w:val="en-US"/>
              </w:rPr>
            </w:pPr>
            <w:ins w:id="1675" w:author="PM: clean-up" w:date="2014-12-07T21:30:00Z">
              <w:r w:rsidRPr="00E02AEB">
                <w:rPr>
                  <w:color w:val="000000"/>
                  <w:position w:val="-10"/>
                </w:rPr>
                <w:object w:dxaOrig="440" w:dyaOrig="340">
                  <v:shape id="_x0000_i4834" type="#_x0000_t75" style="width:21.35pt;height:17.4pt" o:ole="">
                    <v:imagedata r:id="rId5343" o:title=""/>
                  </v:shape>
                  <o:OLEObject Type="Embed" ProgID="Equation.3" ShapeID="_x0000_i4834" DrawAspect="Content" ObjectID="_1479504968" r:id="rId5373"/>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76" w:author="PM: clean-up" w:date="2014-12-07T21:30:00Z"/>
                <w:rFonts w:ascii="Arial" w:hAnsi="Arial" w:cs="Arial"/>
                <w:color w:val="000000"/>
                <w:sz w:val="18"/>
                <w:szCs w:val="18"/>
                <w:lang w:val="en-US"/>
              </w:rPr>
            </w:pPr>
            <w:ins w:id="1677" w:author="PM: clean-up" w:date="2014-12-07T21:30:00Z">
              <w:r w:rsidRPr="00E02AEB">
                <w:rPr>
                  <w:color w:val="000000"/>
                  <w:position w:val="-14"/>
                </w:rPr>
                <w:object w:dxaOrig="1440" w:dyaOrig="380">
                  <v:shape id="_x0000_i4835" type="#_x0000_t75" style="width:71.2pt;height:19pt" o:ole="">
                    <v:imagedata r:id="rId5345" o:title=""/>
                  </v:shape>
                  <o:OLEObject Type="Embed" ProgID="Equation.3" ShapeID="_x0000_i4835" DrawAspect="Content" ObjectID="_1479504969" r:id="rId5374"/>
                </w:object>
              </w:r>
            </w:ins>
          </w:p>
        </w:tc>
      </w:tr>
      <w:tr w:rsidR="0033265B" w:rsidRPr="00980D50" w:rsidTr="004062E8">
        <w:trPr>
          <w:trHeight w:val="300"/>
          <w:ins w:id="1678" w:author="PM: clean-up" w:date="2014-12-07T21:30:00Z"/>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79" w:author="PM: clean-up" w:date="2014-12-07T21:30:00Z"/>
                <w:rFonts w:ascii="Arial" w:hAnsi="Arial" w:cs="Arial"/>
                <w:color w:val="000000"/>
                <w:sz w:val="18"/>
                <w:szCs w:val="18"/>
                <w:lang w:val="en-US"/>
              </w:rPr>
            </w:pPr>
            <w:ins w:id="1680" w:author="PM: clean-up" w:date="2014-12-07T21:30:00Z">
              <w:r w:rsidRPr="00980D50">
                <w:rPr>
                  <w:rFonts w:ascii="Arial" w:hAnsi="Arial" w:cs="Arial"/>
                  <w:color w:val="000000"/>
                  <w:sz w:val="18"/>
                  <w:szCs w:val="18"/>
                  <w:lang w:val="en-US"/>
                </w:rPr>
                <w:t>0</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81" w:author="PM: clean-up" w:date="2014-12-07T21:30:00Z"/>
                <w:rFonts w:ascii="Arial" w:hAnsi="Arial" w:cs="Arial"/>
                <w:color w:val="000000"/>
                <w:sz w:val="18"/>
                <w:szCs w:val="18"/>
                <w:lang w:val="en-US"/>
              </w:rPr>
            </w:pPr>
            <w:ins w:id="1682" w:author="PM: clean-up" w:date="2014-12-07T21:30:00Z">
              <w:r>
                <w:rPr>
                  <w:rFonts w:ascii="Arial" w:hAnsi="Arial" w:cs="Arial"/>
                  <w:color w:val="000000"/>
                  <w:sz w:val="18"/>
                  <w:szCs w:val="18"/>
                  <w:lang w:val="en-US"/>
                </w:rPr>
                <w:t>reserved</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83" w:author="PM: clean-up" w:date="2014-12-07T21:30:00Z"/>
                <w:rFonts w:ascii="Arial" w:hAnsi="Arial" w:cs="Arial"/>
                <w:color w:val="000000"/>
                <w:sz w:val="18"/>
                <w:szCs w:val="18"/>
                <w:lang w:val="en-US"/>
              </w:rPr>
            </w:pPr>
            <w:ins w:id="1684" w:author="PM: clean-up" w:date="2014-12-07T21:30:00Z">
              <w:r>
                <w:rPr>
                  <w:rFonts w:ascii="Arial" w:hAnsi="Arial" w:cs="Arial"/>
                  <w:color w:val="000000"/>
                  <w:sz w:val="18"/>
                  <w:szCs w:val="18"/>
                  <w:lang w:val="en-US"/>
                </w:rPr>
                <w:t>reserved</w: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85" w:author="PM: clean-up" w:date="2014-12-07T21:30:00Z"/>
                <w:rFonts w:ascii="Arial" w:hAnsi="Arial" w:cs="Arial"/>
                <w:color w:val="000000"/>
                <w:sz w:val="18"/>
                <w:szCs w:val="18"/>
                <w:lang w:val="en-US"/>
              </w:rPr>
            </w:pPr>
            <w:ins w:id="1686" w:author="PM: clean-up" w:date="2014-12-07T21:30:00Z">
              <w:r w:rsidRPr="00980D50">
                <w:rPr>
                  <w:rFonts w:ascii="Arial" w:hAnsi="Arial" w:cs="Arial"/>
                  <w:color w:val="000000"/>
                  <w:sz w:val="18"/>
                  <w:szCs w:val="18"/>
                  <w:lang w:val="en-US"/>
                </w:rPr>
                <w:t>22</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87" w:author="PM: clean-up" w:date="2014-12-07T21:30:00Z"/>
                <w:rFonts w:ascii="Arial" w:hAnsi="Arial" w:cs="Arial"/>
                <w:color w:val="000000"/>
                <w:sz w:val="18"/>
                <w:szCs w:val="18"/>
                <w:lang w:val="en-US"/>
              </w:rPr>
            </w:pPr>
            <w:ins w:id="1688" w:author="PM: clean-up" w:date="2014-12-07T21:30:00Z">
              <w:r w:rsidRPr="00980D50">
                <w:rPr>
                  <w:rFonts w:ascii="Arial" w:hAnsi="Arial" w:cs="Arial"/>
                  <w:color w:val="000000"/>
                  <w:sz w:val="18"/>
                  <w:szCs w:val="18"/>
                  <w:lang w:val="en-US"/>
                </w:rPr>
                <w:t>3</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89" w:author="PM: clean-up" w:date="2014-12-07T21:30:00Z"/>
                <w:rFonts w:ascii="Arial" w:hAnsi="Arial" w:cs="Arial"/>
                <w:color w:val="000000"/>
                <w:sz w:val="18"/>
                <w:szCs w:val="18"/>
                <w:lang w:val="en-US"/>
              </w:rPr>
            </w:pPr>
            <w:ins w:id="1690" w:author="PM: clean-up" w:date="2014-12-07T21:30:00Z">
              <w:r w:rsidRPr="00980D50">
                <w:rPr>
                  <w:rFonts w:ascii="Arial" w:hAnsi="Arial" w:cs="Arial"/>
                  <w:color w:val="000000"/>
                  <w:sz w:val="18"/>
                  <w:szCs w:val="18"/>
                  <w:lang w:val="en-US"/>
                </w:rPr>
                <w:t>(0,1,1,0,1,0)</w: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91" w:author="PM: clean-up" w:date="2014-12-07T21:30:00Z"/>
                <w:rFonts w:ascii="Arial" w:hAnsi="Arial" w:cs="Arial"/>
                <w:color w:val="000000"/>
                <w:sz w:val="18"/>
                <w:szCs w:val="18"/>
                <w:lang w:val="en-US"/>
              </w:rPr>
            </w:pPr>
            <w:ins w:id="1692" w:author="PM: clean-up" w:date="2014-12-07T21:30:00Z">
              <w:r w:rsidRPr="00980D50">
                <w:rPr>
                  <w:rFonts w:ascii="Arial" w:hAnsi="Arial" w:cs="Arial"/>
                  <w:color w:val="000000"/>
                  <w:sz w:val="18"/>
                  <w:szCs w:val="18"/>
                  <w:lang w:val="en-US"/>
                </w:rPr>
                <w:t>44</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93" w:author="PM: clean-up" w:date="2014-12-07T21:30:00Z"/>
                <w:rFonts w:ascii="Arial" w:hAnsi="Arial" w:cs="Arial"/>
                <w:color w:val="000000"/>
                <w:sz w:val="18"/>
                <w:szCs w:val="18"/>
                <w:lang w:val="en-US"/>
              </w:rPr>
            </w:pPr>
            <w:ins w:id="1694" w:author="PM: clean-up" w:date="2014-12-07T21:30:00Z">
              <w:r w:rsidRPr="00980D50">
                <w:rPr>
                  <w:rFonts w:ascii="Arial" w:hAnsi="Arial" w:cs="Arial"/>
                  <w:color w:val="000000"/>
                  <w:sz w:val="18"/>
                  <w:szCs w:val="18"/>
                  <w:lang w:val="en-US"/>
                </w:rPr>
                <w:t>3</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695" w:author="PM: clean-up" w:date="2014-12-07T21:30:00Z"/>
                <w:rFonts w:ascii="Arial" w:hAnsi="Arial" w:cs="Arial"/>
                <w:color w:val="000000"/>
                <w:sz w:val="18"/>
                <w:szCs w:val="18"/>
                <w:lang w:val="en-US"/>
              </w:rPr>
            </w:pPr>
            <w:ins w:id="1696" w:author="PM: clean-up" w:date="2014-12-07T21:30:00Z">
              <w:r w:rsidRPr="00980D50">
                <w:rPr>
                  <w:rFonts w:ascii="Arial" w:hAnsi="Arial" w:cs="Arial"/>
                  <w:color w:val="000000"/>
                  <w:sz w:val="18"/>
                  <w:szCs w:val="18"/>
                  <w:lang w:val="en-US"/>
                </w:rPr>
                <w:t>(0,0,1,1,0,1)</w:t>
              </w:r>
            </w:ins>
          </w:p>
        </w:tc>
      </w:tr>
      <w:tr w:rsidR="0033265B" w:rsidRPr="00980D50" w:rsidTr="004062E8">
        <w:trPr>
          <w:trHeight w:val="300"/>
          <w:ins w:id="1697"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698" w:author="PM: clean-up" w:date="2014-12-07T21:30:00Z"/>
                <w:rFonts w:ascii="Arial" w:hAnsi="Arial" w:cs="Arial"/>
                <w:color w:val="000000"/>
                <w:sz w:val="18"/>
                <w:szCs w:val="18"/>
                <w:lang w:val="en-US"/>
              </w:rPr>
            </w:pPr>
            <w:ins w:id="1699" w:author="PM: clean-up" w:date="2014-12-07T21:30:00Z">
              <w:r w:rsidRPr="00980D50">
                <w:rPr>
                  <w:rFonts w:ascii="Arial" w:hAnsi="Arial" w:cs="Arial"/>
                  <w:color w:val="000000"/>
                  <w:sz w:val="18"/>
                  <w:szCs w:val="18"/>
                  <w:lang w:val="en-US"/>
                </w:rPr>
                <w:t>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00" w:author="PM: clean-up" w:date="2014-12-07T21:30:00Z"/>
                <w:rFonts w:ascii="Arial" w:hAnsi="Arial" w:cs="Arial"/>
                <w:color w:val="000000"/>
                <w:sz w:val="18"/>
                <w:szCs w:val="18"/>
                <w:lang w:val="en-US"/>
              </w:rPr>
            </w:pPr>
            <w:ins w:id="1701"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02" w:author="PM: clean-up" w:date="2014-12-07T21:30:00Z"/>
                <w:rFonts w:ascii="Arial" w:hAnsi="Arial" w:cs="Arial"/>
                <w:color w:val="000000"/>
                <w:sz w:val="18"/>
                <w:szCs w:val="18"/>
                <w:lang w:val="en-US"/>
              </w:rPr>
            </w:pPr>
            <w:ins w:id="1703" w:author="PM: clean-up" w:date="2014-12-07T21:30:00Z">
              <w:r w:rsidRPr="00980D50">
                <w:rPr>
                  <w:rFonts w:ascii="Arial" w:hAnsi="Arial" w:cs="Arial"/>
                  <w:color w:val="000000"/>
                  <w:sz w:val="18"/>
                  <w:szCs w:val="18"/>
                  <w:lang w:val="en-US"/>
                </w:rPr>
                <w:t>(1,0,0,0,0,0)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04" w:author="PM: clean-up" w:date="2014-12-07T21:30:00Z"/>
                <w:rFonts w:ascii="Arial" w:hAnsi="Arial" w:cs="Arial"/>
                <w:color w:val="000000"/>
                <w:sz w:val="18"/>
                <w:szCs w:val="18"/>
                <w:lang w:val="en-US"/>
              </w:rPr>
            </w:pPr>
            <w:ins w:id="1705" w:author="PM: clean-up" w:date="2014-12-07T21:30:00Z">
              <w:r w:rsidRPr="00980D50">
                <w:rPr>
                  <w:rFonts w:ascii="Arial" w:hAnsi="Arial" w:cs="Arial"/>
                  <w:color w:val="000000"/>
                  <w:sz w:val="18"/>
                  <w:szCs w:val="18"/>
                  <w:lang w:val="en-US"/>
                </w:rPr>
                <w:t>23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06" w:author="PM: clean-up" w:date="2014-12-07T21:30:00Z"/>
                <w:rFonts w:ascii="Arial" w:hAnsi="Arial" w:cs="Arial"/>
                <w:color w:val="000000"/>
                <w:sz w:val="18"/>
                <w:szCs w:val="18"/>
                <w:lang w:val="en-US"/>
              </w:rPr>
            </w:pPr>
            <w:ins w:id="1707"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08" w:author="PM: clean-up" w:date="2014-12-07T21:30:00Z"/>
                <w:rFonts w:ascii="Arial" w:hAnsi="Arial" w:cs="Arial"/>
                <w:color w:val="000000"/>
                <w:sz w:val="18"/>
                <w:szCs w:val="18"/>
                <w:lang w:val="en-US"/>
              </w:rPr>
            </w:pPr>
            <w:ins w:id="1709" w:author="PM: clean-up" w:date="2014-12-07T21:30:00Z">
              <w:r w:rsidRPr="00980D50">
                <w:rPr>
                  <w:rFonts w:ascii="Arial" w:hAnsi="Arial" w:cs="Arial"/>
                  <w:color w:val="000000"/>
                  <w:sz w:val="18"/>
                  <w:szCs w:val="18"/>
                  <w:lang w:val="en-US"/>
                </w:rPr>
                <w:t>(1,1,1,0,1,0)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10" w:author="PM: clean-up" w:date="2014-12-07T21:30:00Z"/>
                <w:rFonts w:ascii="Arial" w:hAnsi="Arial" w:cs="Arial"/>
                <w:color w:val="000000"/>
                <w:sz w:val="18"/>
                <w:szCs w:val="18"/>
                <w:lang w:val="en-US"/>
              </w:rPr>
            </w:pPr>
            <w:ins w:id="1711" w:author="PM: clean-up" w:date="2014-12-07T21:30:00Z">
              <w:r w:rsidRPr="00980D50">
                <w:rPr>
                  <w:rFonts w:ascii="Arial" w:hAnsi="Arial" w:cs="Arial"/>
                  <w:color w:val="000000"/>
                  <w:sz w:val="18"/>
                  <w:szCs w:val="18"/>
                  <w:lang w:val="en-US"/>
                </w:rPr>
                <w:t>45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12" w:author="PM: clean-up" w:date="2014-12-07T21:30:00Z"/>
                <w:rFonts w:ascii="Arial" w:hAnsi="Arial" w:cs="Arial"/>
                <w:color w:val="000000"/>
                <w:sz w:val="18"/>
                <w:szCs w:val="18"/>
                <w:lang w:val="en-US"/>
              </w:rPr>
            </w:pPr>
            <w:ins w:id="1713"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14" w:author="PM: clean-up" w:date="2014-12-07T21:30:00Z"/>
                <w:rFonts w:ascii="Arial" w:hAnsi="Arial" w:cs="Arial"/>
                <w:color w:val="000000"/>
                <w:sz w:val="18"/>
                <w:szCs w:val="18"/>
                <w:lang w:val="en-US"/>
              </w:rPr>
            </w:pPr>
            <w:ins w:id="1715" w:author="PM: clean-up" w:date="2014-12-07T21:30:00Z">
              <w:r w:rsidRPr="00980D50">
                <w:rPr>
                  <w:rFonts w:ascii="Arial" w:hAnsi="Arial" w:cs="Arial"/>
                  <w:color w:val="000000"/>
                  <w:sz w:val="18"/>
                  <w:szCs w:val="18"/>
                  <w:lang w:val="en-US"/>
                </w:rPr>
                <w:t>(1,0,1,1,0,1)</w:t>
              </w:r>
            </w:ins>
          </w:p>
        </w:tc>
      </w:tr>
      <w:tr w:rsidR="0033265B" w:rsidRPr="00980D50" w:rsidTr="004062E8">
        <w:trPr>
          <w:trHeight w:val="300"/>
          <w:ins w:id="1716"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17" w:author="PM: clean-up" w:date="2014-12-07T21:30:00Z"/>
                <w:rFonts w:ascii="Arial" w:hAnsi="Arial" w:cs="Arial"/>
                <w:color w:val="000000"/>
                <w:sz w:val="18"/>
                <w:szCs w:val="18"/>
                <w:lang w:val="en-US"/>
              </w:rPr>
            </w:pPr>
            <w:ins w:id="1718" w:author="PM: clean-up" w:date="2014-12-07T21:30:00Z">
              <w:r w:rsidRPr="00980D50">
                <w:rPr>
                  <w:rFonts w:ascii="Arial" w:hAnsi="Arial" w:cs="Arial"/>
                  <w:color w:val="000000"/>
                  <w:sz w:val="18"/>
                  <w:szCs w:val="18"/>
                  <w:lang w:val="en-US"/>
                </w:rPr>
                <w:t>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19" w:author="PM: clean-up" w:date="2014-12-07T21:30:00Z"/>
                <w:rFonts w:ascii="Arial" w:hAnsi="Arial" w:cs="Arial"/>
                <w:color w:val="000000"/>
                <w:sz w:val="18"/>
                <w:szCs w:val="18"/>
                <w:lang w:val="en-US"/>
              </w:rPr>
            </w:pPr>
            <w:ins w:id="1720"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21" w:author="PM: clean-up" w:date="2014-12-07T21:30:00Z"/>
                <w:rFonts w:ascii="Arial" w:hAnsi="Arial" w:cs="Arial"/>
                <w:color w:val="000000"/>
                <w:sz w:val="18"/>
                <w:szCs w:val="18"/>
                <w:lang w:val="en-US"/>
              </w:rPr>
            </w:pPr>
            <w:ins w:id="1722" w:author="PM: clean-up" w:date="2014-12-07T21:30:00Z">
              <w:r w:rsidRPr="00980D50">
                <w:rPr>
                  <w:rFonts w:ascii="Arial" w:hAnsi="Arial" w:cs="Arial"/>
                  <w:color w:val="000000"/>
                  <w:sz w:val="18"/>
                  <w:szCs w:val="18"/>
                  <w:lang w:val="en-US"/>
                </w:rPr>
                <w:t>(0,1,0,0,0,0)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23" w:author="PM: clean-up" w:date="2014-12-07T21:30:00Z"/>
                <w:rFonts w:ascii="Arial" w:hAnsi="Arial" w:cs="Arial"/>
                <w:color w:val="000000"/>
                <w:sz w:val="18"/>
                <w:szCs w:val="18"/>
                <w:lang w:val="en-US"/>
              </w:rPr>
            </w:pPr>
            <w:ins w:id="1724" w:author="PM: clean-up" w:date="2014-12-07T21:30:00Z">
              <w:r w:rsidRPr="00980D50">
                <w:rPr>
                  <w:rFonts w:ascii="Arial" w:hAnsi="Arial" w:cs="Arial"/>
                  <w:color w:val="000000"/>
                  <w:sz w:val="18"/>
                  <w:szCs w:val="18"/>
                  <w:lang w:val="en-US"/>
                </w:rPr>
                <w:t>24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25" w:author="PM: clean-up" w:date="2014-12-07T21:30:00Z"/>
                <w:rFonts w:ascii="Arial" w:hAnsi="Arial" w:cs="Arial"/>
                <w:color w:val="000000"/>
                <w:sz w:val="18"/>
                <w:szCs w:val="18"/>
                <w:lang w:val="en-US"/>
              </w:rPr>
            </w:pPr>
            <w:ins w:id="1726"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27" w:author="PM: clean-up" w:date="2014-12-07T21:30:00Z"/>
                <w:rFonts w:ascii="Arial" w:hAnsi="Arial" w:cs="Arial"/>
                <w:color w:val="000000"/>
                <w:sz w:val="18"/>
                <w:szCs w:val="18"/>
                <w:lang w:val="en-US"/>
              </w:rPr>
            </w:pPr>
            <w:ins w:id="1728" w:author="PM: clean-up" w:date="2014-12-07T21:30:00Z">
              <w:r w:rsidRPr="00980D50">
                <w:rPr>
                  <w:rFonts w:ascii="Arial" w:hAnsi="Arial" w:cs="Arial"/>
                  <w:color w:val="000000"/>
                  <w:sz w:val="18"/>
                  <w:szCs w:val="18"/>
                  <w:lang w:val="en-US"/>
                </w:rPr>
                <w:t>(0,0,0,1,1,0)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29" w:author="PM: clean-up" w:date="2014-12-07T21:30:00Z"/>
                <w:rFonts w:ascii="Arial" w:hAnsi="Arial" w:cs="Arial"/>
                <w:color w:val="000000"/>
                <w:sz w:val="18"/>
                <w:szCs w:val="18"/>
                <w:lang w:val="en-US"/>
              </w:rPr>
            </w:pPr>
            <w:ins w:id="1730" w:author="PM: clean-up" w:date="2014-12-07T21:30:00Z">
              <w:r w:rsidRPr="00980D50">
                <w:rPr>
                  <w:rFonts w:ascii="Arial" w:hAnsi="Arial" w:cs="Arial"/>
                  <w:color w:val="000000"/>
                  <w:sz w:val="18"/>
                  <w:szCs w:val="18"/>
                  <w:lang w:val="en-US"/>
                </w:rPr>
                <w:t>46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31" w:author="PM: clean-up" w:date="2014-12-07T21:30:00Z"/>
                <w:rFonts w:ascii="Arial" w:hAnsi="Arial" w:cs="Arial"/>
                <w:color w:val="000000"/>
                <w:sz w:val="18"/>
                <w:szCs w:val="18"/>
                <w:lang w:val="en-US"/>
              </w:rPr>
            </w:pPr>
            <w:ins w:id="1732"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33" w:author="PM: clean-up" w:date="2014-12-07T21:30:00Z"/>
                <w:rFonts w:ascii="Arial" w:hAnsi="Arial" w:cs="Arial"/>
                <w:color w:val="000000"/>
                <w:sz w:val="18"/>
                <w:szCs w:val="18"/>
                <w:lang w:val="en-US"/>
              </w:rPr>
            </w:pPr>
            <w:ins w:id="1734" w:author="PM: clean-up" w:date="2014-12-07T21:30:00Z">
              <w:r w:rsidRPr="00980D50">
                <w:rPr>
                  <w:rFonts w:ascii="Arial" w:hAnsi="Arial" w:cs="Arial"/>
                  <w:color w:val="000000"/>
                  <w:sz w:val="18"/>
                  <w:szCs w:val="18"/>
                  <w:lang w:val="en-US"/>
                </w:rPr>
                <w:t>(0,1,1,1,0,1)</w:t>
              </w:r>
            </w:ins>
          </w:p>
        </w:tc>
      </w:tr>
      <w:tr w:rsidR="0033265B" w:rsidRPr="00980D50" w:rsidTr="004062E8">
        <w:trPr>
          <w:trHeight w:val="300"/>
          <w:ins w:id="1735"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36" w:author="PM: clean-up" w:date="2014-12-07T21:30:00Z"/>
                <w:rFonts w:ascii="Arial" w:hAnsi="Arial" w:cs="Arial"/>
                <w:color w:val="000000"/>
                <w:sz w:val="18"/>
                <w:szCs w:val="18"/>
                <w:lang w:val="en-US"/>
              </w:rPr>
            </w:pPr>
            <w:ins w:id="1737" w:author="PM: clean-up" w:date="2014-12-07T21:30:00Z">
              <w:r w:rsidRPr="00980D50">
                <w:rPr>
                  <w:rFonts w:ascii="Arial" w:hAnsi="Arial" w:cs="Arial"/>
                  <w:color w:val="000000"/>
                  <w:sz w:val="18"/>
                  <w:szCs w:val="18"/>
                  <w:lang w:val="en-US"/>
                </w:rPr>
                <w:t>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38" w:author="PM: clean-up" w:date="2014-12-07T21:30:00Z"/>
                <w:rFonts w:ascii="Arial" w:hAnsi="Arial" w:cs="Arial"/>
                <w:color w:val="000000"/>
                <w:sz w:val="18"/>
                <w:szCs w:val="18"/>
                <w:lang w:val="en-US"/>
              </w:rPr>
            </w:pPr>
            <w:ins w:id="1739"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40" w:author="PM: clean-up" w:date="2014-12-07T21:30:00Z"/>
                <w:rFonts w:ascii="Arial" w:hAnsi="Arial" w:cs="Arial"/>
                <w:color w:val="000000"/>
                <w:sz w:val="18"/>
                <w:szCs w:val="18"/>
                <w:lang w:val="en-US"/>
              </w:rPr>
            </w:pPr>
            <w:ins w:id="1741" w:author="PM: clean-up" w:date="2014-12-07T21:30:00Z">
              <w:r w:rsidRPr="00980D50">
                <w:rPr>
                  <w:rFonts w:ascii="Arial" w:hAnsi="Arial" w:cs="Arial"/>
                  <w:color w:val="000000"/>
                  <w:sz w:val="18"/>
                  <w:szCs w:val="18"/>
                  <w:lang w:val="en-US"/>
                </w:rPr>
                <w:t>(1,1,0,0,0,0)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42" w:author="PM: clean-up" w:date="2014-12-07T21:30:00Z"/>
                <w:rFonts w:ascii="Arial" w:hAnsi="Arial" w:cs="Arial"/>
                <w:color w:val="000000"/>
                <w:sz w:val="18"/>
                <w:szCs w:val="18"/>
                <w:lang w:val="en-US"/>
              </w:rPr>
            </w:pPr>
            <w:ins w:id="1743" w:author="PM: clean-up" w:date="2014-12-07T21:30:00Z">
              <w:r w:rsidRPr="00980D50">
                <w:rPr>
                  <w:rFonts w:ascii="Arial" w:hAnsi="Arial" w:cs="Arial"/>
                  <w:color w:val="000000"/>
                  <w:sz w:val="18"/>
                  <w:szCs w:val="18"/>
                  <w:lang w:val="en-US"/>
                </w:rPr>
                <w:t>25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44" w:author="PM: clean-up" w:date="2014-12-07T21:30:00Z"/>
                <w:rFonts w:ascii="Arial" w:hAnsi="Arial" w:cs="Arial"/>
                <w:color w:val="000000"/>
                <w:sz w:val="18"/>
                <w:szCs w:val="18"/>
                <w:lang w:val="en-US"/>
              </w:rPr>
            </w:pPr>
            <w:ins w:id="1745"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46" w:author="PM: clean-up" w:date="2014-12-07T21:30:00Z"/>
                <w:rFonts w:ascii="Arial" w:hAnsi="Arial" w:cs="Arial"/>
                <w:color w:val="000000"/>
                <w:sz w:val="18"/>
                <w:szCs w:val="18"/>
                <w:lang w:val="en-US"/>
              </w:rPr>
            </w:pPr>
            <w:ins w:id="1747" w:author="PM: clean-up" w:date="2014-12-07T21:30:00Z">
              <w:r w:rsidRPr="00980D50">
                <w:rPr>
                  <w:rFonts w:ascii="Arial" w:hAnsi="Arial" w:cs="Arial"/>
                  <w:color w:val="000000"/>
                  <w:sz w:val="18"/>
                  <w:szCs w:val="18"/>
                  <w:lang w:val="en-US"/>
                </w:rPr>
                <w:t>(1,0,0,1,1,0)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48" w:author="PM: clean-up" w:date="2014-12-07T21:30:00Z"/>
                <w:rFonts w:ascii="Arial" w:hAnsi="Arial" w:cs="Arial"/>
                <w:color w:val="000000"/>
                <w:sz w:val="18"/>
                <w:szCs w:val="18"/>
                <w:lang w:val="en-US"/>
              </w:rPr>
            </w:pPr>
            <w:ins w:id="1749" w:author="PM: clean-up" w:date="2014-12-07T21:30:00Z">
              <w:r w:rsidRPr="00980D50">
                <w:rPr>
                  <w:rFonts w:ascii="Arial" w:hAnsi="Arial" w:cs="Arial"/>
                  <w:color w:val="000000"/>
                  <w:sz w:val="18"/>
                  <w:szCs w:val="18"/>
                  <w:lang w:val="en-US"/>
                </w:rPr>
                <w:t>47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50" w:author="PM: clean-up" w:date="2014-12-07T21:30:00Z"/>
                <w:rFonts w:ascii="Arial" w:hAnsi="Arial" w:cs="Arial"/>
                <w:color w:val="000000"/>
                <w:sz w:val="18"/>
                <w:szCs w:val="18"/>
                <w:lang w:val="en-US"/>
              </w:rPr>
            </w:pPr>
            <w:ins w:id="1751"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52" w:author="PM: clean-up" w:date="2014-12-07T21:30:00Z"/>
                <w:rFonts w:ascii="Arial" w:hAnsi="Arial" w:cs="Arial"/>
                <w:color w:val="000000"/>
                <w:sz w:val="18"/>
                <w:szCs w:val="18"/>
                <w:lang w:val="en-US"/>
              </w:rPr>
            </w:pPr>
            <w:ins w:id="1753" w:author="PM: clean-up" w:date="2014-12-07T21:30:00Z">
              <w:r w:rsidRPr="00980D50">
                <w:rPr>
                  <w:rFonts w:ascii="Arial" w:hAnsi="Arial" w:cs="Arial"/>
                  <w:color w:val="000000"/>
                  <w:sz w:val="18"/>
                  <w:szCs w:val="18"/>
                  <w:lang w:val="en-US"/>
                </w:rPr>
                <w:t>(1,1,1,1,0,1)</w:t>
              </w:r>
            </w:ins>
          </w:p>
        </w:tc>
      </w:tr>
      <w:tr w:rsidR="0033265B" w:rsidRPr="00980D50" w:rsidTr="004062E8">
        <w:trPr>
          <w:trHeight w:val="300"/>
          <w:ins w:id="1754"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55" w:author="PM: clean-up" w:date="2014-12-07T21:30:00Z"/>
                <w:rFonts w:ascii="Arial" w:hAnsi="Arial" w:cs="Arial"/>
                <w:color w:val="000000"/>
                <w:sz w:val="18"/>
                <w:szCs w:val="18"/>
                <w:lang w:val="en-US"/>
              </w:rPr>
            </w:pPr>
            <w:ins w:id="1756" w:author="PM: clean-up" w:date="2014-12-07T21:30:00Z">
              <w:r w:rsidRPr="00980D50">
                <w:rPr>
                  <w:rFonts w:ascii="Arial" w:hAnsi="Arial" w:cs="Arial"/>
                  <w:color w:val="000000"/>
                  <w:sz w:val="18"/>
                  <w:szCs w:val="18"/>
                  <w:lang w:val="en-US"/>
                </w:rPr>
                <w:t>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57" w:author="PM: clean-up" w:date="2014-12-07T21:30:00Z"/>
                <w:rFonts w:ascii="Arial" w:hAnsi="Arial" w:cs="Arial"/>
                <w:color w:val="000000"/>
                <w:sz w:val="18"/>
                <w:szCs w:val="18"/>
                <w:lang w:val="en-US"/>
              </w:rPr>
            </w:pPr>
            <w:ins w:id="1758"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59" w:author="PM: clean-up" w:date="2014-12-07T21:30:00Z"/>
                <w:rFonts w:ascii="Arial" w:hAnsi="Arial" w:cs="Arial"/>
                <w:color w:val="000000"/>
                <w:sz w:val="18"/>
                <w:szCs w:val="18"/>
                <w:lang w:val="en-US"/>
              </w:rPr>
            </w:pPr>
            <w:ins w:id="1760" w:author="PM: clean-up" w:date="2014-12-07T21:30:00Z">
              <w:r w:rsidRPr="00980D50">
                <w:rPr>
                  <w:rFonts w:ascii="Arial" w:hAnsi="Arial" w:cs="Arial"/>
                  <w:color w:val="000000"/>
                  <w:sz w:val="18"/>
                  <w:szCs w:val="18"/>
                  <w:lang w:val="en-US"/>
                </w:rPr>
                <w:t>(0,0,1,0,0,0)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61" w:author="PM: clean-up" w:date="2014-12-07T21:30:00Z"/>
                <w:rFonts w:ascii="Arial" w:hAnsi="Arial" w:cs="Arial"/>
                <w:color w:val="000000"/>
                <w:sz w:val="18"/>
                <w:szCs w:val="18"/>
                <w:lang w:val="en-US"/>
              </w:rPr>
            </w:pPr>
            <w:ins w:id="1762" w:author="PM: clean-up" w:date="2014-12-07T21:30:00Z">
              <w:r w:rsidRPr="00980D50">
                <w:rPr>
                  <w:rFonts w:ascii="Arial" w:hAnsi="Arial" w:cs="Arial"/>
                  <w:color w:val="000000"/>
                  <w:sz w:val="18"/>
                  <w:szCs w:val="18"/>
                  <w:lang w:val="en-US"/>
                </w:rPr>
                <w:t>26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63" w:author="PM: clean-up" w:date="2014-12-07T21:30:00Z"/>
                <w:rFonts w:ascii="Arial" w:hAnsi="Arial" w:cs="Arial"/>
                <w:color w:val="000000"/>
                <w:sz w:val="18"/>
                <w:szCs w:val="18"/>
                <w:lang w:val="en-US"/>
              </w:rPr>
            </w:pPr>
            <w:ins w:id="1764"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65" w:author="PM: clean-up" w:date="2014-12-07T21:30:00Z"/>
                <w:rFonts w:ascii="Arial" w:hAnsi="Arial" w:cs="Arial"/>
                <w:color w:val="000000"/>
                <w:sz w:val="18"/>
                <w:szCs w:val="18"/>
                <w:lang w:val="en-US"/>
              </w:rPr>
            </w:pPr>
            <w:ins w:id="1766" w:author="PM: clean-up" w:date="2014-12-07T21:30:00Z">
              <w:r w:rsidRPr="00980D50">
                <w:rPr>
                  <w:rFonts w:ascii="Arial" w:hAnsi="Arial" w:cs="Arial"/>
                  <w:color w:val="000000"/>
                  <w:sz w:val="18"/>
                  <w:szCs w:val="18"/>
                  <w:lang w:val="en-US"/>
                </w:rPr>
                <w:t>(0,1,0,1,1,0)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67" w:author="PM: clean-up" w:date="2014-12-07T21:30:00Z"/>
                <w:rFonts w:ascii="Arial" w:hAnsi="Arial" w:cs="Arial"/>
                <w:color w:val="000000"/>
                <w:sz w:val="18"/>
                <w:szCs w:val="18"/>
                <w:lang w:val="en-US"/>
              </w:rPr>
            </w:pPr>
            <w:ins w:id="1768" w:author="PM: clean-up" w:date="2014-12-07T21:30:00Z">
              <w:r w:rsidRPr="00980D50">
                <w:rPr>
                  <w:rFonts w:ascii="Arial" w:hAnsi="Arial" w:cs="Arial"/>
                  <w:color w:val="000000"/>
                  <w:sz w:val="18"/>
                  <w:szCs w:val="18"/>
                  <w:lang w:val="en-US"/>
                </w:rPr>
                <w:t>48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69" w:author="PM: clean-up" w:date="2014-12-07T21:30:00Z"/>
                <w:rFonts w:ascii="Arial" w:hAnsi="Arial" w:cs="Arial"/>
                <w:color w:val="000000"/>
                <w:sz w:val="18"/>
                <w:szCs w:val="18"/>
                <w:lang w:val="en-US"/>
              </w:rPr>
            </w:pPr>
            <w:ins w:id="1770"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71" w:author="PM: clean-up" w:date="2014-12-07T21:30:00Z"/>
                <w:rFonts w:ascii="Arial" w:hAnsi="Arial" w:cs="Arial"/>
                <w:color w:val="000000"/>
                <w:sz w:val="18"/>
                <w:szCs w:val="18"/>
                <w:lang w:val="en-US"/>
              </w:rPr>
            </w:pPr>
            <w:ins w:id="1772" w:author="PM: clean-up" w:date="2014-12-07T21:30:00Z">
              <w:r w:rsidRPr="00980D50">
                <w:rPr>
                  <w:rFonts w:ascii="Arial" w:hAnsi="Arial" w:cs="Arial"/>
                  <w:color w:val="000000"/>
                  <w:sz w:val="18"/>
                  <w:szCs w:val="18"/>
                  <w:lang w:val="en-US"/>
                </w:rPr>
                <w:t>(0,0,0,0,1,1)</w:t>
              </w:r>
            </w:ins>
          </w:p>
        </w:tc>
      </w:tr>
      <w:tr w:rsidR="0033265B" w:rsidRPr="00980D50" w:rsidTr="004062E8">
        <w:trPr>
          <w:trHeight w:val="300"/>
          <w:ins w:id="1773"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74" w:author="PM: clean-up" w:date="2014-12-07T21:30:00Z"/>
                <w:rFonts w:ascii="Arial" w:hAnsi="Arial" w:cs="Arial"/>
                <w:color w:val="000000"/>
                <w:sz w:val="18"/>
                <w:szCs w:val="18"/>
                <w:lang w:val="en-US"/>
              </w:rPr>
            </w:pPr>
            <w:ins w:id="1775" w:author="PM: clean-up" w:date="2014-12-07T21:30:00Z">
              <w:r w:rsidRPr="00980D50">
                <w:rPr>
                  <w:rFonts w:ascii="Arial" w:hAnsi="Arial" w:cs="Arial"/>
                  <w:color w:val="000000"/>
                  <w:sz w:val="18"/>
                  <w:szCs w:val="18"/>
                  <w:lang w:val="en-US"/>
                </w:rPr>
                <w:t>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76" w:author="PM: clean-up" w:date="2014-12-07T21:30:00Z"/>
                <w:rFonts w:ascii="Arial" w:hAnsi="Arial" w:cs="Arial"/>
                <w:color w:val="000000"/>
                <w:sz w:val="18"/>
                <w:szCs w:val="18"/>
                <w:lang w:val="en-US"/>
              </w:rPr>
            </w:pPr>
            <w:ins w:id="1777"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78" w:author="PM: clean-up" w:date="2014-12-07T21:30:00Z"/>
                <w:rFonts w:ascii="Arial" w:hAnsi="Arial" w:cs="Arial"/>
                <w:color w:val="000000"/>
                <w:sz w:val="18"/>
                <w:szCs w:val="18"/>
                <w:lang w:val="en-US"/>
              </w:rPr>
            </w:pPr>
            <w:ins w:id="1779" w:author="PM: clean-up" w:date="2014-12-07T21:30:00Z">
              <w:r w:rsidRPr="00980D50">
                <w:rPr>
                  <w:rFonts w:ascii="Arial" w:hAnsi="Arial" w:cs="Arial"/>
                  <w:color w:val="000000"/>
                  <w:sz w:val="18"/>
                  <w:szCs w:val="18"/>
                  <w:lang w:val="en-US"/>
                </w:rPr>
                <w:t>(1,0,1,0,0,0)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80" w:author="PM: clean-up" w:date="2014-12-07T21:30:00Z"/>
                <w:rFonts w:ascii="Arial" w:hAnsi="Arial" w:cs="Arial"/>
                <w:color w:val="000000"/>
                <w:sz w:val="18"/>
                <w:szCs w:val="18"/>
                <w:lang w:val="en-US"/>
              </w:rPr>
            </w:pPr>
            <w:ins w:id="1781" w:author="PM: clean-up" w:date="2014-12-07T21:30:00Z">
              <w:r w:rsidRPr="00980D50">
                <w:rPr>
                  <w:rFonts w:ascii="Arial" w:hAnsi="Arial" w:cs="Arial"/>
                  <w:color w:val="000000"/>
                  <w:sz w:val="18"/>
                  <w:szCs w:val="18"/>
                  <w:lang w:val="en-US"/>
                </w:rPr>
                <w:t>27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82" w:author="PM: clean-up" w:date="2014-12-07T21:30:00Z"/>
                <w:rFonts w:ascii="Arial" w:hAnsi="Arial" w:cs="Arial"/>
                <w:color w:val="000000"/>
                <w:sz w:val="18"/>
                <w:szCs w:val="18"/>
                <w:lang w:val="en-US"/>
              </w:rPr>
            </w:pPr>
            <w:ins w:id="1783"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84" w:author="PM: clean-up" w:date="2014-12-07T21:30:00Z"/>
                <w:rFonts w:ascii="Arial" w:hAnsi="Arial" w:cs="Arial"/>
                <w:color w:val="000000"/>
                <w:sz w:val="18"/>
                <w:szCs w:val="18"/>
                <w:lang w:val="en-US"/>
              </w:rPr>
            </w:pPr>
            <w:ins w:id="1785" w:author="PM: clean-up" w:date="2014-12-07T21:30:00Z">
              <w:r w:rsidRPr="00980D50">
                <w:rPr>
                  <w:rFonts w:ascii="Arial" w:hAnsi="Arial" w:cs="Arial"/>
                  <w:color w:val="000000"/>
                  <w:sz w:val="18"/>
                  <w:szCs w:val="18"/>
                  <w:lang w:val="en-US"/>
                </w:rPr>
                <w:t>(1,1,0,1,1,0)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86" w:author="PM: clean-up" w:date="2014-12-07T21:30:00Z"/>
                <w:rFonts w:ascii="Arial" w:hAnsi="Arial" w:cs="Arial"/>
                <w:color w:val="000000"/>
                <w:sz w:val="18"/>
                <w:szCs w:val="18"/>
                <w:lang w:val="en-US"/>
              </w:rPr>
            </w:pPr>
            <w:ins w:id="1787" w:author="PM: clean-up" w:date="2014-12-07T21:30:00Z">
              <w:r w:rsidRPr="00980D50">
                <w:rPr>
                  <w:rFonts w:ascii="Arial" w:hAnsi="Arial" w:cs="Arial"/>
                  <w:color w:val="000000"/>
                  <w:sz w:val="18"/>
                  <w:szCs w:val="18"/>
                  <w:lang w:val="en-US"/>
                </w:rPr>
                <w:t>49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88" w:author="PM: clean-up" w:date="2014-12-07T21:30:00Z"/>
                <w:rFonts w:ascii="Arial" w:hAnsi="Arial" w:cs="Arial"/>
                <w:color w:val="000000"/>
                <w:sz w:val="18"/>
                <w:szCs w:val="18"/>
                <w:lang w:val="en-US"/>
              </w:rPr>
            </w:pPr>
            <w:ins w:id="1789"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90" w:author="PM: clean-up" w:date="2014-12-07T21:30:00Z"/>
                <w:rFonts w:ascii="Arial" w:hAnsi="Arial" w:cs="Arial"/>
                <w:color w:val="000000"/>
                <w:sz w:val="18"/>
                <w:szCs w:val="18"/>
                <w:lang w:val="en-US"/>
              </w:rPr>
            </w:pPr>
            <w:ins w:id="1791" w:author="PM: clean-up" w:date="2014-12-07T21:30:00Z">
              <w:r w:rsidRPr="00980D50">
                <w:rPr>
                  <w:rFonts w:ascii="Arial" w:hAnsi="Arial" w:cs="Arial"/>
                  <w:color w:val="000000"/>
                  <w:sz w:val="18"/>
                  <w:szCs w:val="18"/>
                  <w:lang w:val="en-US"/>
                </w:rPr>
                <w:t>(1,0,0,0,1,1)</w:t>
              </w:r>
            </w:ins>
          </w:p>
        </w:tc>
      </w:tr>
      <w:tr w:rsidR="0033265B" w:rsidRPr="00980D50" w:rsidTr="004062E8">
        <w:trPr>
          <w:trHeight w:val="300"/>
          <w:ins w:id="1792"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93" w:author="PM: clean-up" w:date="2014-12-07T21:30:00Z"/>
                <w:rFonts w:ascii="Arial" w:hAnsi="Arial" w:cs="Arial"/>
                <w:color w:val="000000"/>
                <w:sz w:val="18"/>
                <w:szCs w:val="18"/>
                <w:lang w:val="en-US"/>
              </w:rPr>
            </w:pPr>
            <w:ins w:id="1794" w:author="PM: clean-up" w:date="2014-12-07T21:30:00Z">
              <w:r w:rsidRPr="00980D50">
                <w:rPr>
                  <w:rFonts w:ascii="Arial" w:hAnsi="Arial" w:cs="Arial"/>
                  <w:color w:val="000000"/>
                  <w:sz w:val="18"/>
                  <w:szCs w:val="18"/>
                  <w:lang w:val="en-US"/>
                </w:rPr>
                <w:t>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95" w:author="PM: clean-up" w:date="2014-12-07T21:30:00Z"/>
                <w:rFonts w:ascii="Arial" w:hAnsi="Arial" w:cs="Arial"/>
                <w:color w:val="000000"/>
                <w:sz w:val="18"/>
                <w:szCs w:val="18"/>
                <w:lang w:val="en-US"/>
              </w:rPr>
            </w:pPr>
            <w:ins w:id="1796"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797" w:author="PM: clean-up" w:date="2014-12-07T21:30:00Z"/>
                <w:rFonts w:ascii="Arial" w:hAnsi="Arial" w:cs="Arial"/>
                <w:color w:val="000000"/>
                <w:sz w:val="18"/>
                <w:szCs w:val="18"/>
                <w:lang w:val="en-US"/>
              </w:rPr>
            </w:pPr>
            <w:ins w:id="1798" w:author="PM: clean-up" w:date="2014-12-07T21:30:00Z">
              <w:r w:rsidRPr="00980D50">
                <w:rPr>
                  <w:rFonts w:ascii="Arial" w:hAnsi="Arial" w:cs="Arial"/>
                  <w:color w:val="000000"/>
                  <w:sz w:val="18"/>
                  <w:szCs w:val="18"/>
                  <w:lang w:val="en-US"/>
                </w:rPr>
                <w:t>(0,1,1,0,0,0)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799" w:author="PM: clean-up" w:date="2014-12-07T21:30:00Z"/>
                <w:rFonts w:ascii="Arial" w:hAnsi="Arial" w:cs="Arial"/>
                <w:color w:val="000000"/>
                <w:sz w:val="18"/>
                <w:szCs w:val="18"/>
                <w:lang w:val="en-US"/>
              </w:rPr>
            </w:pPr>
            <w:ins w:id="1800" w:author="PM: clean-up" w:date="2014-12-07T21:30:00Z">
              <w:r w:rsidRPr="00980D50">
                <w:rPr>
                  <w:rFonts w:ascii="Arial" w:hAnsi="Arial" w:cs="Arial"/>
                  <w:color w:val="000000"/>
                  <w:sz w:val="18"/>
                  <w:szCs w:val="18"/>
                  <w:lang w:val="en-US"/>
                </w:rPr>
                <w:t>28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01" w:author="PM: clean-up" w:date="2014-12-07T21:30:00Z"/>
                <w:rFonts w:ascii="Arial" w:hAnsi="Arial" w:cs="Arial"/>
                <w:color w:val="000000"/>
                <w:sz w:val="18"/>
                <w:szCs w:val="18"/>
                <w:lang w:val="en-US"/>
              </w:rPr>
            </w:pPr>
            <w:ins w:id="1802"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03" w:author="PM: clean-up" w:date="2014-12-07T21:30:00Z"/>
                <w:rFonts w:ascii="Arial" w:hAnsi="Arial" w:cs="Arial"/>
                <w:color w:val="000000"/>
                <w:sz w:val="18"/>
                <w:szCs w:val="18"/>
                <w:lang w:val="en-US"/>
              </w:rPr>
            </w:pPr>
            <w:ins w:id="1804" w:author="PM: clean-up" w:date="2014-12-07T21:30:00Z">
              <w:r w:rsidRPr="00980D50">
                <w:rPr>
                  <w:rFonts w:ascii="Arial" w:hAnsi="Arial" w:cs="Arial"/>
                  <w:color w:val="000000"/>
                  <w:sz w:val="18"/>
                  <w:szCs w:val="18"/>
                  <w:lang w:val="en-US"/>
                </w:rPr>
                <w:t>(0,0,1,1,1,0)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05" w:author="PM: clean-up" w:date="2014-12-07T21:30:00Z"/>
                <w:rFonts w:ascii="Arial" w:hAnsi="Arial" w:cs="Arial"/>
                <w:color w:val="000000"/>
                <w:sz w:val="18"/>
                <w:szCs w:val="18"/>
                <w:lang w:val="en-US"/>
              </w:rPr>
            </w:pPr>
            <w:ins w:id="1806" w:author="PM: clean-up" w:date="2014-12-07T21:30:00Z">
              <w:r w:rsidRPr="00980D50">
                <w:rPr>
                  <w:rFonts w:ascii="Arial" w:hAnsi="Arial" w:cs="Arial"/>
                  <w:color w:val="000000"/>
                  <w:sz w:val="18"/>
                  <w:szCs w:val="18"/>
                  <w:lang w:val="en-US"/>
                </w:rPr>
                <w:t>50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07" w:author="PM: clean-up" w:date="2014-12-07T21:30:00Z"/>
                <w:rFonts w:ascii="Arial" w:hAnsi="Arial" w:cs="Arial"/>
                <w:color w:val="000000"/>
                <w:sz w:val="18"/>
                <w:szCs w:val="18"/>
                <w:lang w:val="en-US"/>
              </w:rPr>
            </w:pPr>
            <w:ins w:id="1808"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09" w:author="PM: clean-up" w:date="2014-12-07T21:30:00Z"/>
                <w:rFonts w:ascii="Arial" w:hAnsi="Arial" w:cs="Arial"/>
                <w:color w:val="000000"/>
                <w:sz w:val="18"/>
                <w:szCs w:val="18"/>
                <w:lang w:val="en-US"/>
              </w:rPr>
            </w:pPr>
            <w:ins w:id="1810" w:author="PM: clean-up" w:date="2014-12-07T21:30:00Z">
              <w:r w:rsidRPr="00980D50">
                <w:rPr>
                  <w:rFonts w:ascii="Arial" w:hAnsi="Arial" w:cs="Arial"/>
                  <w:color w:val="000000"/>
                  <w:sz w:val="18"/>
                  <w:szCs w:val="18"/>
                  <w:lang w:val="en-US"/>
                </w:rPr>
                <w:t>(0,1,0,0,1,1)</w:t>
              </w:r>
            </w:ins>
          </w:p>
        </w:tc>
      </w:tr>
      <w:tr w:rsidR="0033265B" w:rsidRPr="00980D50" w:rsidTr="004062E8">
        <w:trPr>
          <w:trHeight w:val="300"/>
          <w:ins w:id="1811"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12" w:author="PM: clean-up" w:date="2014-12-07T21:30:00Z"/>
                <w:rFonts w:ascii="Arial" w:hAnsi="Arial" w:cs="Arial"/>
                <w:color w:val="000000"/>
                <w:sz w:val="18"/>
                <w:szCs w:val="18"/>
                <w:lang w:val="en-US"/>
              </w:rPr>
            </w:pPr>
            <w:ins w:id="1813" w:author="PM: clean-up" w:date="2014-12-07T21:30:00Z">
              <w:r w:rsidRPr="00980D50">
                <w:rPr>
                  <w:rFonts w:ascii="Arial" w:hAnsi="Arial" w:cs="Arial"/>
                  <w:color w:val="000000"/>
                  <w:sz w:val="18"/>
                  <w:szCs w:val="18"/>
                  <w:lang w:val="en-US"/>
                </w:rPr>
                <w:t>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14" w:author="PM: clean-up" w:date="2014-12-07T21:30:00Z"/>
                <w:rFonts w:ascii="Arial" w:hAnsi="Arial" w:cs="Arial"/>
                <w:color w:val="000000"/>
                <w:sz w:val="18"/>
                <w:szCs w:val="18"/>
                <w:lang w:val="en-US"/>
              </w:rPr>
            </w:pPr>
            <w:ins w:id="1815"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16" w:author="PM: clean-up" w:date="2014-12-07T21:30:00Z"/>
                <w:rFonts w:ascii="Arial" w:hAnsi="Arial" w:cs="Arial"/>
                <w:color w:val="000000"/>
                <w:sz w:val="18"/>
                <w:szCs w:val="18"/>
                <w:lang w:val="en-US"/>
              </w:rPr>
            </w:pPr>
            <w:ins w:id="1817" w:author="PM: clean-up" w:date="2014-12-07T21:30:00Z">
              <w:r w:rsidRPr="00980D50">
                <w:rPr>
                  <w:rFonts w:ascii="Arial" w:hAnsi="Arial" w:cs="Arial"/>
                  <w:color w:val="000000"/>
                  <w:sz w:val="18"/>
                  <w:szCs w:val="18"/>
                  <w:lang w:val="en-US"/>
                </w:rPr>
                <w:t>(1,1,1,0,0,0)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18" w:author="PM: clean-up" w:date="2014-12-07T21:30:00Z"/>
                <w:rFonts w:ascii="Arial" w:hAnsi="Arial" w:cs="Arial"/>
                <w:color w:val="000000"/>
                <w:sz w:val="18"/>
                <w:szCs w:val="18"/>
                <w:lang w:val="en-US"/>
              </w:rPr>
            </w:pPr>
            <w:ins w:id="1819" w:author="PM: clean-up" w:date="2014-12-07T21:30:00Z">
              <w:r w:rsidRPr="00980D50">
                <w:rPr>
                  <w:rFonts w:ascii="Arial" w:hAnsi="Arial" w:cs="Arial"/>
                  <w:color w:val="000000"/>
                  <w:sz w:val="18"/>
                  <w:szCs w:val="18"/>
                  <w:lang w:val="en-US"/>
                </w:rPr>
                <w:t>29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20" w:author="PM: clean-up" w:date="2014-12-07T21:30:00Z"/>
                <w:rFonts w:ascii="Arial" w:hAnsi="Arial" w:cs="Arial"/>
                <w:color w:val="000000"/>
                <w:sz w:val="18"/>
                <w:szCs w:val="18"/>
                <w:lang w:val="en-US"/>
              </w:rPr>
            </w:pPr>
            <w:ins w:id="1821"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22" w:author="PM: clean-up" w:date="2014-12-07T21:30:00Z"/>
                <w:rFonts w:ascii="Arial" w:hAnsi="Arial" w:cs="Arial"/>
                <w:color w:val="000000"/>
                <w:sz w:val="18"/>
                <w:szCs w:val="18"/>
                <w:lang w:val="en-US"/>
              </w:rPr>
            </w:pPr>
            <w:ins w:id="1823" w:author="PM: clean-up" w:date="2014-12-07T21:30:00Z">
              <w:r w:rsidRPr="00980D50">
                <w:rPr>
                  <w:rFonts w:ascii="Arial" w:hAnsi="Arial" w:cs="Arial"/>
                  <w:color w:val="000000"/>
                  <w:sz w:val="18"/>
                  <w:szCs w:val="18"/>
                  <w:lang w:val="en-US"/>
                </w:rPr>
                <w:t>(1,0,1,1,1,0)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24" w:author="PM: clean-up" w:date="2014-12-07T21:30:00Z"/>
                <w:rFonts w:ascii="Arial" w:hAnsi="Arial" w:cs="Arial"/>
                <w:color w:val="000000"/>
                <w:sz w:val="18"/>
                <w:szCs w:val="18"/>
                <w:lang w:val="en-US"/>
              </w:rPr>
            </w:pPr>
            <w:ins w:id="1825" w:author="PM: clean-up" w:date="2014-12-07T21:30:00Z">
              <w:r w:rsidRPr="00980D50">
                <w:rPr>
                  <w:rFonts w:ascii="Arial" w:hAnsi="Arial" w:cs="Arial"/>
                  <w:color w:val="000000"/>
                  <w:sz w:val="18"/>
                  <w:szCs w:val="18"/>
                  <w:lang w:val="en-US"/>
                </w:rPr>
                <w:t>51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26" w:author="PM: clean-up" w:date="2014-12-07T21:30:00Z"/>
                <w:rFonts w:ascii="Arial" w:hAnsi="Arial" w:cs="Arial"/>
                <w:color w:val="000000"/>
                <w:sz w:val="18"/>
                <w:szCs w:val="18"/>
                <w:lang w:val="en-US"/>
              </w:rPr>
            </w:pPr>
            <w:ins w:id="1827"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28" w:author="PM: clean-up" w:date="2014-12-07T21:30:00Z"/>
                <w:rFonts w:ascii="Arial" w:hAnsi="Arial" w:cs="Arial"/>
                <w:color w:val="000000"/>
                <w:sz w:val="18"/>
                <w:szCs w:val="18"/>
                <w:lang w:val="en-US"/>
              </w:rPr>
            </w:pPr>
            <w:ins w:id="1829" w:author="PM: clean-up" w:date="2014-12-07T21:30:00Z">
              <w:r w:rsidRPr="00980D50">
                <w:rPr>
                  <w:rFonts w:ascii="Arial" w:hAnsi="Arial" w:cs="Arial"/>
                  <w:color w:val="000000"/>
                  <w:sz w:val="18"/>
                  <w:szCs w:val="18"/>
                  <w:lang w:val="en-US"/>
                </w:rPr>
                <w:t>(1,1,0,0,1,1)</w:t>
              </w:r>
            </w:ins>
          </w:p>
        </w:tc>
      </w:tr>
      <w:tr w:rsidR="0033265B" w:rsidRPr="00980D50" w:rsidTr="004062E8">
        <w:trPr>
          <w:trHeight w:val="300"/>
          <w:ins w:id="1830"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31" w:author="PM: clean-up" w:date="2014-12-07T21:30:00Z"/>
                <w:rFonts w:ascii="Arial" w:hAnsi="Arial" w:cs="Arial"/>
                <w:color w:val="000000"/>
                <w:sz w:val="18"/>
                <w:szCs w:val="18"/>
                <w:lang w:val="en-US"/>
              </w:rPr>
            </w:pPr>
            <w:ins w:id="1832" w:author="PM: clean-up" w:date="2014-12-07T21:30:00Z">
              <w:r w:rsidRPr="00980D50">
                <w:rPr>
                  <w:rFonts w:ascii="Arial" w:hAnsi="Arial" w:cs="Arial"/>
                  <w:color w:val="000000"/>
                  <w:sz w:val="18"/>
                  <w:szCs w:val="18"/>
                  <w:lang w:val="en-US"/>
                </w:rPr>
                <w:t>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33" w:author="PM: clean-up" w:date="2014-12-07T21:30:00Z"/>
                <w:rFonts w:ascii="Arial" w:hAnsi="Arial" w:cs="Arial"/>
                <w:color w:val="000000"/>
                <w:sz w:val="18"/>
                <w:szCs w:val="18"/>
                <w:lang w:val="en-US"/>
              </w:rPr>
            </w:pPr>
            <w:ins w:id="1834"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35" w:author="PM: clean-up" w:date="2014-12-07T21:30:00Z"/>
                <w:rFonts w:ascii="Arial" w:hAnsi="Arial" w:cs="Arial"/>
                <w:color w:val="000000"/>
                <w:sz w:val="18"/>
                <w:szCs w:val="18"/>
                <w:lang w:val="en-US"/>
              </w:rPr>
            </w:pPr>
            <w:ins w:id="1836" w:author="PM: clean-up" w:date="2014-12-07T21:30:00Z">
              <w:r w:rsidRPr="00980D50">
                <w:rPr>
                  <w:rFonts w:ascii="Arial" w:hAnsi="Arial" w:cs="Arial"/>
                  <w:color w:val="000000"/>
                  <w:sz w:val="18"/>
                  <w:szCs w:val="18"/>
                  <w:lang w:val="en-US"/>
                </w:rPr>
                <w:t>(0,0,0,1,0,0)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37" w:author="PM: clean-up" w:date="2014-12-07T21:30:00Z"/>
                <w:rFonts w:ascii="Arial" w:hAnsi="Arial" w:cs="Arial"/>
                <w:color w:val="000000"/>
                <w:sz w:val="18"/>
                <w:szCs w:val="18"/>
                <w:lang w:val="en-US"/>
              </w:rPr>
            </w:pPr>
            <w:ins w:id="1838" w:author="PM: clean-up" w:date="2014-12-07T21:30:00Z">
              <w:r w:rsidRPr="00980D50">
                <w:rPr>
                  <w:rFonts w:ascii="Arial" w:hAnsi="Arial" w:cs="Arial"/>
                  <w:color w:val="000000"/>
                  <w:sz w:val="18"/>
                  <w:szCs w:val="18"/>
                  <w:lang w:val="en-US"/>
                </w:rPr>
                <w:t>30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39" w:author="PM: clean-up" w:date="2014-12-07T21:30:00Z"/>
                <w:rFonts w:ascii="Arial" w:hAnsi="Arial" w:cs="Arial"/>
                <w:color w:val="000000"/>
                <w:sz w:val="18"/>
                <w:szCs w:val="18"/>
                <w:lang w:val="en-US"/>
              </w:rPr>
            </w:pPr>
            <w:ins w:id="1840"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41" w:author="PM: clean-up" w:date="2014-12-07T21:30:00Z"/>
                <w:rFonts w:ascii="Arial" w:hAnsi="Arial" w:cs="Arial"/>
                <w:color w:val="000000"/>
                <w:sz w:val="18"/>
                <w:szCs w:val="18"/>
                <w:lang w:val="en-US"/>
              </w:rPr>
            </w:pPr>
            <w:ins w:id="1842" w:author="PM: clean-up" w:date="2014-12-07T21:30:00Z">
              <w:r w:rsidRPr="00980D50">
                <w:rPr>
                  <w:rFonts w:ascii="Arial" w:hAnsi="Arial" w:cs="Arial"/>
                  <w:color w:val="000000"/>
                  <w:sz w:val="18"/>
                  <w:szCs w:val="18"/>
                  <w:lang w:val="en-US"/>
                </w:rPr>
                <w:t>(0,1,1,1,1,0)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43" w:author="PM: clean-up" w:date="2014-12-07T21:30:00Z"/>
                <w:rFonts w:ascii="Arial" w:hAnsi="Arial" w:cs="Arial"/>
                <w:color w:val="000000"/>
                <w:sz w:val="18"/>
                <w:szCs w:val="18"/>
                <w:lang w:val="en-US"/>
              </w:rPr>
            </w:pPr>
            <w:ins w:id="1844" w:author="PM: clean-up" w:date="2014-12-07T21:30:00Z">
              <w:r w:rsidRPr="00980D50">
                <w:rPr>
                  <w:rFonts w:ascii="Arial" w:hAnsi="Arial" w:cs="Arial"/>
                  <w:color w:val="000000"/>
                  <w:sz w:val="18"/>
                  <w:szCs w:val="18"/>
                  <w:lang w:val="en-US"/>
                </w:rPr>
                <w:t>52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45" w:author="PM: clean-up" w:date="2014-12-07T21:30:00Z"/>
                <w:rFonts w:ascii="Arial" w:hAnsi="Arial" w:cs="Arial"/>
                <w:color w:val="000000"/>
                <w:sz w:val="18"/>
                <w:szCs w:val="18"/>
                <w:lang w:val="en-US"/>
              </w:rPr>
            </w:pPr>
            <w:ins w:id="1846"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47" w:author="PM: clean-up" w:date="2014-12-07T21:30:00Z"/>
                <w:rFonts w:ascii="Arial" w:hAnsi="Arial" w:cs="Arial"/>
                <w:color w:val="000000"/>
                <w:sz w:val="18"/>
                <w:szCs w:val="18"/>
                <w:lang w:val="en-US"/>
              </w:rPr>
            </w:pPr>
            <w:ins w:id="1848" w:author="PM: clean-up" w:date="2014-12-07T21:30:00Z">
              <w:r w:rsidRPr="00980D50">
                <w:rPr>
                  <w:rFonts w:ascii="Arial" w:hAnsi="Arial" w:cs="Arial"/>
                  <w:color w:val="000000"/>
                  <w:sz w:val="18"/>
                  <w:szCs w:val="18"/>
                  <w:lang w:val="en-US"/>
                </w:rPr>
                <w:t>(0,0,1,0,1,1)</w:t>
              </w:r>
            </w:ins>
          </w:p>
        </w:tc>
      </w:tr>
      <w:tr w:rsidR="0033265B" w:rsidRPr="00980D50" w:rsidTr="004062E8">
        <w:trPr>
          <w:trHeight w:val="300"/>
          <w:ins w:id="1849"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50" w:author="PM: clean-up" w:date="2014-12-07T21:30:00Z"/>
                <w:rFonts w:ascii="Arial" w:hAnsi="Arial" w:cs="Arial"/>
                <w:color w:val="000000"/>
                <w:sz w:val="18"/>
                <w:szCs w:val="18"/>
                <w:lang w:val="en-US"/>
              </w:rPr>
            </w:pPr>
            <w:ins w:id="1851" w:author="PM: clean-up" w:date="2014-12-07T21:30:00Z">
              <w:r w:rsidRPr="00980D50">
                <w:rPr>
                  <w:rFonts w:ascii="Arial" w:hAnsi="Arial" w:cs="Arial"/>
                  <w:color w:val="000000"/>
                  <w:sz w:val="18"/>
                  <w:szCs w:val="18"/>
                  <w:lang w:val="en-US"/>
                </w:rPr>
                <w:t>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52" w:author="PM: clean-up" w:date="2014-12-07T21:30:00Z"/>
                <w:rFonts w:ascii="Arial" w:hAnsi="Arial" w:cs="Arial"/>
                <w:color w:val="000000"/>
                <w:sz w:val="18"/>
                <w:szCs w:val="18"/>
                <w:lang w:val="en-US"/>
              </w:rPr>
            </w:pPr>
            <w:ins w:id="1853"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54" w:author="PM: clean-up" w:date="2014-12-07T21:30:00Z"/>
                <w:rFonts w:ascii="Arial" w:hAnsi="Arial" w:cs="Arial"/>
                <w:color w:val="000000"/>
                <w:sz w:val="18"/>
                <w:szCs w:val="18"/>
                <w:lang w:val="en-US"/>
              </w:rPr>
            </w:pPr>
            <w:ins w:id="1855" w:author="PM: clean-up" w:date="2014-12-07T21:30:00Z">
              <w:r w:rsidRPr="00980D50">
                <w:rPr>
                  <w:rFonts w:ascii="Arial" w:hAnsi="Arial" w:cs="Arial"/>
                  <w:color w:val="000000"/>
                  <w:sz w:val="18"/>
                  <w:szCs w:val="18"/>
                  <w:lang w:val="en-US"/>
                </w:rPr>
                <w:t>(1,0,0,1,0,0)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56" w:author="PM: clean-up" w:date="2014-12-07T21:30:00Z"/>
                <w:rFonts w:ascii="Arial" w:hAnsi="Arial" w:cs="Arial"/>
                <w:color w:val="000000"/>
                <w:sz w:val="18"/>
                <w:szCs w:val="18"/>
                <w:lang w:val="en-US"/>
              </w:rPr>
            </w:pPr>
            <w:ins w:id="1857" w:author="PM: clean-up" w:date="2014-12-07T21:30:00Z">
              <w:r w:rsidRPr="00980D50">
                <w:rPr>
                  <w:rFonts w:ascii="Arial" w:hAnsi="Arial" w:cs="Arial"/>
                  <w:color w:val="000000"/>
                  <w:sz w:val="18"/>
                  <w:szCs w:val="18"/>
                  <w:lang w:val="en-US"/>
                </w:rPr>
                <w:t>31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58" w:author="PM: clean-up" w:date="2014-12-07T21:30:00Z"/>
                <w:rFonts w:ascii="Arial" w:hAnsi="Arial" w:cs="Arial"/>
                <w:color w:val="000000"/>
                <w:sz w:val="18"/>
                <w:szCs w:val="18"/>
                <w:lang w:val="en-US"/>
              </w:rPr>
            </w:pPr>
            <w:ins w:id="1859"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60" w:author="PM: clean-up" w:date="2014-12-07T21:30:00Z"/>
                <w:rFonts w:ascii="Arial" w:hAnsi="Arial" w:cs="Arial"/>
                <w:color w:val="000000"/>
                <w:sz w:val="18"/>
                <w:szCs w:val="18"/>
                <w:lang w:val="en-US"/>
              </w:rPr>
            </w:pPr>
            <w:ins w:id="1861" w:author="PM: clean-up" w:date="2014-12-07T21:30:00Z">
              <w:r w:rsidRPr="00980D50">
                <w:rPr>
                  <w:rFonts w:ascii="Arial" w:hAnsi="Arial" w:cs="Arial"/>
                  <w:color w:val="000000"/>
                  <w:sz w:val="18"/>
                  <w:szCs w:val="18"/>
                  <w:lang w:val="en-US"/>
                </w:rPr>
                <w:t>(1,1,1,1,1,0)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62" w:author="PM: clean-up" w:date="2014-12-07T21:30:00Z"/>
                <w:rFonts w:ascii="Arial" w:hAnsi="Arial" w:cs="Arial"/>
                <w:color w:val="000000"/>
                <w:sz w:val="18"/>
                <w:szCs w:val="18"/>
                <w:lang w:val="en-US"/>
              </w:rPr>
            </w:pPr>
            <w:ins w:id="1863" w:author="PM: clean-up" w:date="2014-12-07T21:30:00Z">
              <w:r w:rsidRPr="00980D50">
                <w:rPr>
                  <w:rFonts w:ascii="Arial" w:hAnsi="Arial" w:cs="Arial"/>
                  <w:color w:val="000000"/>
                  <w:sz w:val="18"/>
                  <w:szCs w:val="18"/>
                  <w:lang w:val="en-US"/>
                </w:rPr>
                <w:t>53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64" w:author="PM: clean-up" w:date="2014-12-07T21:30:00Z"/>
                <w:rFonts w:ascii="Arial" w:hAnsi="Arial" w:cs="Arial"/>
                <w:color w:val="000000"/>
                <w:sz w:val="18"/>
                <w:szCs w:val="18"/>
                <w:lang w:val="en-US"/>
              </w:rPr>
            </w:pPr>
            <w:ins w:id="1865"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66" w:author="PM: clean-up" w:date="2014-12-07T21:30:00Z"/>
                <w:rFonts w:ascii="Arial" w:hAnsi="Arial" w:cs="Arial"/>
                <w:color w:val="000000"/>
                <w:sz w:val="18"/>
                <w:szCs w:val="18"/>
                <w:lang w:val="en-US"/>
              </w:rPr>
            </w:pPr>
            <w:ins w:id="1867" w:author="PM: clean-up" w:date="2014-12-07T21:30:00Z">
              <w:r w:rsidRPr="00980D50">
                <w:rPr>
                  <w:rFonts w:ascii="Arial" w:hAnsi="Arial" w:cs="Arial"/>
                  <w:color w:val="000000"/>
                  <w:sz w:val="18"/>
                  <w:szCs w:val="18"/>
                  <w:lang w:val="en-US"/>
                </w:rPr>
                <w:t>(1,0,1,0,1,1)</w:t>
              </w:r>
            </w:ins>
          </w:p>
        </w:tc>
      </w:tr>
      <w:tr w:rsidR="0033265B" w:rsidRPr="00980D50" w:rsidTr="004062E8">
        <w:trPr>
          <w:trHeight w:val="300"/>
          <w:ins w:id="1868"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69" w:author="PM: clean-up" w:date="2014-12-07T21:30:00Z"/>
                <w:rFonts w:ascii="Arial" w:hAnsi="Arial" w:cs="Arial"/>
                <w:color w:val="000000"/>
                <w:sz w:val="18"/>
                <w:szCs w:val="18"/>
                <w:lang w:val="en-US"/>
              </w:rPr>
            </w:pPr>
            <w:ins w:id="1870" w:author="PM: clean-up" w:date="2014-12-07T21:30:00Z">
              <w:r w:rsidRPr="00980D50">
                <w:rPr>
                  <w:rFonts w:ascii="Arial" w:hAnsi="Arial" w:cs="Arial"/>
                  <w:color w:val="000000"/>
                  <w:sz w:val="18"/>
                  <w:szCs w:val="18"/>
                  <w:lang w:val="en-US"/>
                </w:rPr>
                <w:t>10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71" w:author="PM: clean-up" w:date="2014-12-07T21:30:00Z"/>
                <w:rFonts w:ascii="Arial" w:hAnsi="Arial" w:cs="Arial"/>
                <w:color w:val="000000"/>
                <w:sz w:val="18"/>
                <w:szCs w:val="18"/>
                <w:lang w:val="en-US"/>
              </w:rPr>
            </w:pPr>
            <w:ins w:id="1872"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73" w:author="PM: clean-up" w:date="2014-12-07T21:30:00Z"/>
                <w:rFonts w:ascii="Arial" w:hAnsi="Arial" w:cs="Arial"/>
                <w:color w:val="000000"/>
                <w:sz w:val="18"/>
                <w:szCs w:val="18"/>
                <w:lang w:val="en-US"/>
              </w:rPr>
            </w:pPr>
            <w:ins w:id="1874" w:author="PM: clean-up" w:date="2014-12-07T21:30:00Z">
              <w:r w:rsidRPr="00980D50">
                <w:rPr>
                  <w:rFonts w:ascii="Arial" w:hAnsi="Arial" w:cs="Arial"/>
                  <w:color w:val="000000"/>
                  <w:sz w:val="18"/>
                  <w:szCs w:val="18"/>
                  <w:lang w:val="en-US"/>
                </w:rPr>
                <w:t>(0,1,0,1,0,0)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75" w:author="PM: clean-up" w:date="2014-12-07T21:30:00Z"/>
                <w:rFonts w:ascii="Arial" w:hAnsi="Arial" w:cs="Arial"/>
                <w:color w:val="000000"/>
                <w:sz w:val="18"/>
                <w:szCs w:val="18"/>
                <w:lang w:val="en-US"/>
              </w:rPr>
            </w:pPr>
            <w:ins w:id="1876" w:author="PM: clean-up" w:date="2014-12-07T21:30:00Z">
              <w:r w:rsidRPr="00980D50">
                <w:rPr>
                  <w:rFonts w:ascii="Arial" w:hAnsi="Arial" w:cs="Arial"/>
                  <w:color w:val="000000"/>
                  <w:sz w:val="18"/>
                  <w:szCs w:val="18"/>
                  <w:lang w:val="en-US"/>
                </w:rPr>
                <w:t>32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77" w:author="PM: clean-up" w:date="2014-12-07T21:30:00Z"/>
                <w:rFonts w:ascii="Arial" w:hAnsi="Arial" w:cs="Arial"/>
                <w:color w:val="000000"/>
                <w:sz w:val="18"/>
                <w:szCs w:val="18"/>
                <w:lang w:val="en-US"/>
              </w:rPr>
            </w:pPr>
            <w:ins w:id="1878"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79" w:author="PM: clean-up" w:date="2014-12-07T21:30:00Z"/>
                <w:rFonts w:ascii="Arial" w:hAnsi="Arial" w:cs="Arial"/>
                <w:color w:val="000000"/>
                <w:sz w:val="18"/>
                <w:szCs w:val="18"/>
                <w:lang w:val="en-US"/>
              </w:rPr>
            </w:pPr>
            <w:ins w:id="1880" w:author="PM: clean-up" w:date="2014-12-07T21:30:00Z">
              <w:r w:rsidRPr="00980D50">
                <w:rPr>
                  <w:rFonts w:ascii="Arial" w:hAnsi="Arial" w:cs="Arial"/>
                  <w:color w:val="000000"/>
                  <w:sz w:val="18"/>
                  <w:szCs w:val="18"/>
                  <w:lang w:val="en-US"/>
                </w:rPr>
                <w:t>(0,0,0,0,0,1)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81" w:author="PM: clean-up" w:date="2014-12-07T21:30:00Z"/>
                <w:rFonts w:ascii="Arial" w:hAnsi="Arial" w:cs="Arial"/>
                <w:color w:val="000000"/>
                <w:sz w:val="18"/>
                <w:szCs w:val="18"/>
                <w:lang w:val="en-US"/>
              </w:rPr>
            </w:pPr>
            <w:ins w:id="1882" w:author="PM: clean-up" w:date="2014-12-07T21:30:00Z">
              <w:r w:rsidRPr="00980D50">
                <w:rPr>
                  <w:rFonts w:ascii="Arial" w:hAnsi="Arial" w:cs="Arial"/>
                  <w:color w:val="000000"/>
                  <w:sz w:val="18"/>
                  <w:szCs w:val="18"/>
                  <w:lang w:val="en-US"/>
                </w:rPr>
                <w:t>54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83" w:author="PM: clean-up" w:date="2014-12-07T21:30:00Z"/>
                <w:rFonts w:ascii="Arial" w:hAnsi="Arial" w:cs="Arial"/>
                <w:color w:val="000000"/>
                <w:sz w:val="18"/>
                <w:szCs w:val="18"/>
                <w:lang w:val="en-US"/>
              </w:rPr>
            </w:pPr>
            <w:ins w:id="1884"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85" w:author="PM: clean-up" w:date="2014-12-07T21:30:00Z"/>
                <w:rFonts w:ascii="Arial" w:hAnsi="Arial" w:cs="Arial"/>
                <w:color w:val="000000"/>
                <w:sz w:val="18"/>
                <w:szCs w:val="18"/>
                <w:lang w:val="en-US"/>
              </w:rPr>
            </w:pPr>
            <w:ins w:id="1886" w:author="PM: clean-up" w:date="2014-12-07T21:30:00Z">
              <w:r w:rsidRPr="00980D50">
                <w:rPr>
                  <w:rFonts w:ascii="Arial" w:hAnsi="Arial" w:cs="Arial"/>
                  <w:color w:val="000000"/>
                  <w:sz w:val="18"/>
                  <w:szCs w:val="18"/>
                  <w:lang w:val="en-US"/>
                </w:rPr>
                <w:t>(0,1,1,0,1,1)</w:t>
              </w:r>
            </w:ins>
          </w:p>
        </w:tc>
      </w:tr>
      <w:tr w:rsidR="0033265B" w:rsidRPr="00980D50" w:rsidTr="004062E8">
        <w:trPr>
          <w:trHeight w:val="300"/>
          <w:ins w:id="1887"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88" w:author="PM: clean-up" w:date="2014-12-07T21:30:00Z"/>
                <w:rFonts w:ascii="Arial" w:hAnsi="Arial" w:cs="Arial"/>
                <w:color w:val="000000"/>
                <w:sz w:val="18"/>
                <w:szCs w:val="18"/>
                <w:lang w:val="en-US"/>
              </w:rPr>
            </w:pPr>
            <w:ins w:id="1889" w:author="PM: clean-up" w:date="2014-12-07T21:30:00Z">
              <w:r w:rsidRPr="00980D50">
                <w:rPr>
                  <w:rFonts w:ascii="Arial" w:hAnsi="Arial" w:cs="Arial"/>
                  <w:color w:val="000000"/>
                  <w:sz w:val="18"/>
                  <w:szCs w:val="18"/>
                  <w:lang w:val="en-US"/>
                </w:rPr>
                <w:t>11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90" w:author="PM: clean-up" w:date="2014-12-07T21:30:00Z"/>
                <w:rFonts w:ascii="Arial" w:hAnsi="Arial" w:cs="Arial"/>
                <w:color w:val="000000"/>
                <w:sz w:val="18"/>
                <w:szCs w:val="18"/>
                <w:lang w:val="en-US"/>
              </w:rPr>
            </w:pPr>
            <w:ins w:id="1891"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92" w:author="PM: clean-up" w:date="2014-12-07T21:30:00Z"/>
                <w:rFonts w:ascii="Arial" w:hAnsi="Arial" w:cs="Arial"/>
                <w:color w:val="000000"/>
                <w:sz w:val="18"/>
                <w:szCs w:val="18"/>
                <w:lang w:val="en-US"/>
              </w:rPr>
            </w:pPr>
            <w:ins w:id="1893" w:author="PM: clean-up" w:date="2014-12-07T21:30:00Z">
              <w:r w:rsidRPr="00980D50">
                <w:rPr>
                  <w:rFonts w:ascii="Arial" w:hAnsi="Arial" w:cs="Arial"/>
                  <w:color w:val="000000"/>
                  <w:sz w:val="18"/>
                  <w:szCs w:val="18"/>
                  <w:lang w:val="en-US"/>
                </w:rPr>
                <w:t>(1,1,0,1,0,0)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94" w:author="PM: clean-up" w:date="2014-12-07T21:30:00Z"/>
                <w:rFonts w:ascii="Arial" w:hAnsi="Arial" w:cs="Arial"/>
                <w:color w:val="000000"/>
                <w:sz w:val="18"/>
                <w:szCs w:val="18"/>
                <w:lang w:val="en-US"/>
              </w:rPr>
            </w:pPr>
            <w:ins w:id="1895" w:author="PM: clean-up" w:date="2014-12-07T21:30:00Z">
              <w:r w:rsidRPr="00980D50">
                <w:rPr>
                  <w:rFonts w:ascii="Arial" w:hAnsi="Arial" w:cs="Arial"/>
                  <w:color w:val="000000"/>
                  <w:sz w:val="18"/>
                  <w:szCs w:val="18"/>
                  <w:lang w:val="en-US"/>
                </w:rPr>
                <w:t>33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896" w:author="PM: clean-up" w:date="2014-12-07T21:30:00Z"/>
                <w:rFonts w:ascii="Arial" w:hAnsi="Arial" w:cs="Arial"/>
                <w:color w:val="000000"/>
                <w:sz w:val="18"/>
                <w:szCs w:val="18"/>
                <w:lang w:val="en-US"/>
              </w:rPr>
            </w:pPr>
            <w:ins w:id="1897"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898" w:author="PM: clean-up" w:date="2014-12-07T21:30:00Z"/>
                <w:rFonts w:ascii="Arial" w:hAnsi="Arial" w:cs="Arial"/>
                <w:color w:val="000000"/>
                <w:sz w:val="18"/>
                <w:szCs w:val="18"/>
                <w:lang w:val="en-US"/>
              </w:rPr>
            </w:pPr>
            <w:ins w:id="1899" w:author="PM: clean-up" w:date="2014-12-07T21:30:00Z">
              <w:r w:rsidRPr="00980D50">
                <w:rPr>
                  <w:rFonts w:ascii="Arial" w:hAnsi="Arial" w:cs="Arial"/>
                  <w:color w:val="000000"/>
                  <w:sz w:val="18"/>
                  <w:szCs w:val="18"/>
                  <w:lang w:val="en-US"/>
                </w:rPr>
                <w:t>(1,0,0,0,0,1)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00" w:author="PM: clean-up" w:date="2014-12-07T21:30:00Z"/>
                <w:rFonts w:ascii="Arial" w:hAnsi="Arial" w:cs="Arial"/>
                <w:color w:val="000000"/>
                <w:sz w:val="18"/>
                <w:szCs w:val="18"/>
                <w:lang w:val="en-US"/>
              </w:rPr>
            </w:pPr>
            <w:ins w:id="1901" w:author="PM: clean-up" w:date="2014-12-07T21:30:00Z">
              <w:r w:rsidRPr="00980D50">
                <w:rPr>
                  <w:rFonts w:ascii="Arial" w:hAnsi="Arial" w:cs="Arial"/>
                  <w:color w:val="000000"/>
                  <w:sz w:val="18"/>
                  <w:szCs w:val="18"/>
                  <w:lang w:val="en-US"/>
                </w:rPr>
                <w:t>55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02" w:author="PM: clean-up" w:date="2014-12-07T21:30:00Z"/>
                <w:rFonts w:ascii="Arial" w:hAnsi="Arial" w:cs="Arial"/>
                <w:color w:val="000000"/>
                <w:sz w:val="18"/>
                <w:szCs w:val="18"/>
                <w:lang w:val="en-US"/>
              </w:rPr>
            </w:pPr>
            <w:ins w:id="1903"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04" w:author="PM: clean-up" w:date="2014-12-07T21:30:00Z"/>
                <w:rFonts w:ascii="Arial" w:hAnsi="Arial" w:cs="Arial"/>
                <w:color w:val="000000"/>
                <w:sz w:val="18"/>
                <w:szCs w:val="18"/>
                <w:lang w:val="en-US"/>
              </w:rPr>
            </w:pPr>
            <w:ins w:id="1905" w:author="PM: clean-up" w:date="2014-12-07T21:30:00Z">
              <w:r w:rsidRPr="00980D50">
                <w:rPr>
                  <w:rFonts w:ascii="Arial" w:hAnsi="Arial" w:cs="Arial"/>
                  <w:color w:val="000000"/>
                  <w:sz w:val="18"/>
                  <w:szCs w:val="18"/>
                  <w:lang w:val="en-US"/>
                </w:rPr>
                <w:t>(1,1,1,0,1,1)</w:t>
              </w:r>
            </w:ins>
          </w:p>
        </w:tc>
      </w:tr>
      <w:tr w:rsidR="0033265B" w:rsidRPr="00980D50" w:rsidTr="004062E8">
        <w:trPr>
          <w:trHeight w:val="300"/>
          <w:ins w:id="1906"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07" w:author="PM: clean-up" w:date="2014-12-07T21:30:00Z"/>
                <w:rFonts w:ascii="Arial" w:hAnsi="Arial" w:cs="Arial"/>
                <w:color w:val="000000"/>
                <w:sz w:val="18"/>
                <w:szCs w:val="18"/>
                <w:lang w:val="en-US"/>
              </w:rPr>
            </w:pPr>
            <w:ins w:id="1908" w:author="PM: clean-up" w:date="2014-12-07T21:30:00Z">
              <w:r w:rsidRPr="00980D50">
                <w:rPr>
                  <w:rFonts w:ascii="Arial" w:hAnsi="Arial" w:cs="Arial"/>
                  <w:color w:val="000000"/>
                  <w:sz w:val="18"/>
                  <w:szCs w:val="18"/>
                  <w:lang w:val="en-US"/>
                </w:rPr>
                <w:t>12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09" w:author="PM: clean-up" w:date="2014-12-07T21:30:00Z"/>
                <w:rFonts w:ascii="Arial" w:hAnsi="Arial" w:cs="Arial"/>
                <w:color w:val="000000"/>
                <w:sz w:val="18"/>
                <w:szCs w:val="18"/>
                <w:lang w:val="en-US"/>
              </w:rPr>
            </w:pPr>
            <w:ins w:id="1910"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11" w:author="PM: clean-up" w:date="2014-12-07T21:30:00Z"/>
                <w:rFonts w:ascii="Arial" w:hAnsi="Arial" w:cs="Arial"/>
                <w:color w:val="000000"/>
                <w:sz w:val="18"/>
                <w:szCs w:val="18"/>
                <w:lang w:val="en-US"/>
              </w:rPr>
            </w:pPr>
            <w:ins w:id="1912" w:author="PM: clean-up" w:date="2014-12-07T21:30:00Z">
              <w:r w:rsidRPr="00980D50">
                <w:rPr>
                  <w:rFonts w:ascii="Arial" w:hAnsi="Arial" w:cs="Arial"/>
                  <w:color w:val="000000"/>
                  <w:sz w:val="18"/>
                  <w:szCs w:val="18"/>
                  <w:lang w:val="en-US"/>
                </w:rPr>
                <w:t>(0,0,1,1,0,0)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13" w:author="PM: clean-up" w:date="2014-12-07T21:30:00Z"/>
                <w:rFonts w:ascii="Arial" w:hAnsi="Arial" w:cs="Arial"/>
                <w:color w:val="000000"/>
                <w:sz w:val="18"/>
                <w:szCs w:val="18"/>
                <w:lang w:val="en-US"/>
              </w:rPr>
            </w:pPr>
            <w:ins w:id="1914" w:author="PM: clean-up" w:date="2014-12-07T21:30:00Z">
              <w:r w:rsidRPr="00980D50">
                <w:rPr>
                  <w:rFonts w:ascii="Arial" w:hAnsi="Arial" w:cs="Arial"/>
                  <w:color w:val="000000"/>
                  <w:sz w:val="18"/>
                  <w:szCs w:val="18"/>
                  <w:lang w:val="en-US"/>
                </w:rPr>
                <w:t>34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15" w:author="PM: clean-up" w:date="2014-12-07T21:30:00Z"/>
                <w:rFonts w:ascii="Arial" w:hAnsi="Arial" w:cs="Arial"/>
                <w:color w:val="000000"/>
                <w:sz w:val="18"/>
                <w:szCs w:val="18"/>
                <w:lang w:val="en-US"/>
              </w:rPr>
            </w:pPr>
            <w:ins w:id="1916"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17" w:author="PM: clean-up" w:date="2014-12-07T21:30:00Z"/>
                <w:rFonts w:ascii="Arial" w:hAnsi="Arial" w:cs="Arial"/>
                <w:color w:val="000000"/>
                <w:sz w:val="18"/>
                <w:szCs w:val="18"/>
                <w:lang w:val="en-US"/>
              </w:rPr>
            </w:pPr>
            <w:ins w:id="1918" w:author="PM: clean-up" w:date="2014-12-07T21:30:00Z">
              <w:r w:rsidRPr="00980D50">
                <w:rPr>
                  <w:rFonts w:ascii="Arial" w:hAnsi="Arial" w:cs="Arial"/>
                  <w:color w:val="000000"/>
                  <w:sz w:val="18"/>
                  <w:szCs w:val="18"/>
                  <w:lang w:val="en-US"/>
                </w:rPr>
                <w:t>(0,1,0,0,0,1)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19" w:author="PM: clean-up" w:date="2014-12-07T21:30:00Z"/>
                <w:rFonts w:ascii="Arial" w:hAnsi="Arial" w:cs="Arial"/>
                <w:color w:val="000000"/>
                <w:sz w:val="18"/>
                <w:szCs w:val="18"/>
                <w:lang w:val="en-US"/>
              </w:rPr>
            </w:pPr>
            <w:ins w:id="1920" w:author="PM: clean-up" w:date="2014-12-07T21:30:00Z">
              <w:r w:rsidRPr="00980D50">
                <w:rPr>
                  <w:rFonts w:ascii="Arial" w:hAnsi="Arial" w:cs="Arial"/>
                  <w:color w:val="000000"/>
                  <w:sz w:val="18"/>
                  <w:szCs w:val="18"/>
                  <w:lang w:val="en-US"/>
                </w:rPr>
                <w:t>56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21" w:author="PM: clean-up" w:date="2014-12-07T21:30:00Z"/>
                <w:rFonts w:ascii="Arial" w:hAnsi="Arial" w:cs="Arial"/>
                <w:color w:val="000000"/>
                <w:sz w:val="18"/>
                <w:szCs w:val="18"/>
                <w:lang w:val="en-US"/>
              </w:rPr>
            </w:pPr>
            <w:ins w:id="1922"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23" w:author="PM: clean-up" w:date="2014-12-07T21:30:00Z"/>
                <w:rFonts w:ascii="Arial" w:hAnsi="Arial" w:cs="Arial"/>
                <w:color w:val="000000"/>
                <w:sz w:val="18"/>
                <w:szCs w:val="18"/>
                <w:lang w:val="en-US"/>
              </w:rPr>
            </w:pPr>
            <w:ins w:id="1924" w:author="PM: clean-up" w:date="2014-12-07T21:30:00Z">
              <w:r w:rsidRPr="00980D50">
                <w:rPr>
                  <w:rFonts w:ascii="Arial" w:hAnsi="Arial" w:cs="Arial"/>
                  <w:color w:val="000000"/>
                  <w:sz w:val="18"/>
                  <w:szCs w:val="18"/>
                  <w:lang w:val="en-US"/>
                </w:rPr>
                <w:t>(0,0,0,1,1,1)</w:t>
              </w:r>
            </w:ins>
          </w:p>
        </w:tc>
      </w:tr>
      <w:tr w:rsidR="0033265B" w:rsidRPr="00980D50" w:rsidTr="004062E8">
        <w:trPr>
          <w:trHeight w:val="300"/>
          <w:ins w:id="1925"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26" w:author="PM: clean-up" w:date="2014-12-07T21:30:00Z"/>
                <w:rFonts w:ascii="Arial" w:hAnsi="Arial" w:cs="Arial"/>
                <w:color w:val="000000"/>
                <w:sz w:val="18"/>
                <w:szCs w:val="18"/>
                <w:lang w:val="en-US"/>
              </w:rPr>
            </w:pPr>
            <w:ins w:id="1927" w:author="PM: clean-up" w:date="2014-12-07T21:30:00Z">
              <w:r w:rsidRPr="00980D50">
                <w:rPr>
                  <w:rFonts w:ascii="Arial" w:hAnsi="Arial" w:cs="Arial"/>
                  <w:color w:val="000000"/>
                  <w:sz w:val="18"/>
                  <w:szCs w:val="18"/>
                  <w:lang w:val="en-US"/>
                </w:rPr>
                <w:t>13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28" w:author="PM: clean-up" w:date="2014-12-07T21:30:00Z"/>
                <w:rFonts w:ascii="Arial" w:hAnsi="Arial" w:cs="Arial"/>
                <w:color w:val="000000"/>
                <w:sz w:val="18"/>
                <w:szCs w:val="18"/>
                <w:lang w:val="en-US"/>
              </w:rPr>
            </w:pPr>
            <w:ins w:id="1929"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30" w:author="PM: clean-up" w:date="2014-12-07T21:30:00Z"/>
                <w:rFonts w:ascii="Arial" w:hAnsi="Arial" w:cs="Arial"/>
                <w:color w:val="000000"/>
                <w:sz w:val="18"/>
                <w:szCs w:val="18"/>
                <w:lang w:val="en-US"/>
              </w:rPr>
            </w:pPr>
            <w:ins w:id="1931" w:author="PM: clean-up" w:date="2014-12-07T21:30:00Z">
              <w:r w:rsidRPr="00980D50">
                <w:rPr>
                  <w:rFonts w:ascii="Arial" w:hAnsi="Arial" w:cs="Arial"/>
                  <w:color w:val="000000"/>
                  <w:sz w:val="18"/>
                  <w:szCs w:val="18"/>
                  <w:lang w:val="en-US"/>
                </w:rPr>
                <w:t>(1,0,1,1,0,0)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32" w:author="PM: clean-up" w:date="2014-12-07T21:30:00Z"/>
                <w:rFonts w:ascii="Arial" w:hAnsi="Arial" w:cs="Arial"/>
                <w:color w:val="000000"/>
                <w:sz w:val="18"/>
                <w:szCs w:val="18"/>
                <w:lang w:val="en-US"/>
              </w:rPr>
            </w:pPr>
            <w:ins w:id="1933" w:author="PM: clean-up" w:date="2014-12-07T21:30:00Z">
              <w:r w:rsidRPr="00980D50">
                <w:rPr>
                  <w:rFonts w:ascii="Arial" w:hAnsi="Arial" w:cs="Arial"/>
                  <w:color w:val="000000"/>
                  <w:sz w:val="18"/>
                  <w:szCs w:val="18"/>
                  <w:lang w:val="en-US"/>
                </w:rPr>
                <w:t>35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34" w:author="PM: clean-up" w:date="2014-12-07T21:30:00Z"/>
                <w:rFonts w:ascii="Arial" w:hAnsi="Arial" w:cs="Arial"/>
                <w:color w:val="000000"/>
                <w:sz w:val="18"/>
                <w:szCs w:val="18"/>
                <w:lang w:val="en-US"/>
              </w:rPr>
            </w:pPr>
            <w:ins w:id="1935"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36" w:author="PM: clean-up" w:date="2014-12-07T21:30:00Z"/>
                <w:rFonts w:ascii="Arial" w:hAnsi="Arial" w:cs="Arial"/>
                <w:color w:val="000000"/>
                <w:sz w:val="18"/>
                <w:szCs w:val="18"/>
                <w:lang w:val="en-US"/>
              </w:rPr>
            </w:pPr>
            <w:ins w:id="1937" w:author="PM: clean-up" w:date="2014-12-07T21:30:00Z">
              <w:r w:rsidRPr="00980D50">
                <w:rPr>
                  <w:rFonts w:ascii="Arial" w:hAnsi="Arial" w:cs="Arial"/>
                  <w:color w:val="000000"/>
                  <w:sz w:val="18"/>
                  <w:szCs w:val="18"/>
                  <w:lang w:val="en-US"/>
                </w:rPr>
                <w:t>(1,1,0,0,0,1)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38" w:author="PM: clean-up" w:date="2014-12-07T21:30:00Z"/>
                <w:rFonts w:ascii="Arial" w:hAnsi="Arial" w:cs="Arial"/>
                <w:color w:val="000000"/>
                <w:sz w:val="18"/>
                <w:szCs w:val="18"/>
                <w:lang w:val="en-US"/>
              </w:rPr>
            </w:pPr>
            <w:ins w:id="1939" w:author="PM: clean-up" w:date="2014-12-07T21:30:00Z">
              <w:r w:rsidRPr="00980D50">
                <w:rPr>
                  <w:rFonts w:ascii="Arial" w:hAnsi="Arial" w:cs="Arial"/>
                  <w:color w:val="000000"/>
                  <w:sz w:val="18"/>
                  <w:szCs w:val="18"/>
                  <w:lang w:val="en-US"/>
                </w:rPr>
                <w:t>57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40" w:author="PM: clean-up" w:date="2014-12-07T21:30:00Z"/>
                <w:rFonts w:ascii="Arial" w:hAnsi="Arial" w:cs="Arial"/>
                <w:color w:val="000000"/>
                <w:sz w:val="18"/>
                <w:szCs w:val="18"/>
                <w:lang w:val="en-US"/>
              </w:rPr>
            </w:pPr>
            <w:ins w:id="1941"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42" w:author="PM: clean-up" w:date="2014-12-07T21:30:00Z"/>
                <w:rFonts w:ascii="Arial" w:hAnsi="Arial" w:cs="Arial"/>
                <w:color w:val="000000"/>
                <w:sz w:val="18"/>
                <w:szCs w:val="18"/>
                <w:lang w:val="en-US"/>
              </w:rPr>
            </w:pPr>
            <w:ins w:id="1943" w:author="PM: clean-up" w:date="2014-12-07T21:30:00Z">
              <w:r w:rsidRPr="00980D50">
                <w:rPr>
                  <w:rFonts w:ascii="Arial" w:hAnsi="Arial" w:cs="Arial"/>
                  <w:color w:val="000000"/>
                  <w:sz w:val="18"/>
                  <w:szCs w:val="18"/>
                  <w:lang w:val="en-US"/>
                </w:rPr>
                <w:t>(1,0,0,1,1,1)</w:t>
              </w:r>
            </w:ins>
          </w:p>
        </w:tc>
      </w:tr>
      <w:tr w:rsidR="0033265B" w:rsidRPr="00980D50" w:rsidTr="004062E8">
        <w:trPr>
          <w:trHeight w:val="300"/>
          <w:ins w:id="1944"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45" w:author="PM: clean-up" w:date="2014-12-07T21:30:00Z"/>
                <w:rFonts w:ascii="Arial" w:hAnsi="Arial" w:cs="Arial"/>
                <w:color w:val="000000"/>
                <w:sz w:val="18"/>
                <w:szCs w:val="18"/>
                <w:lang w:val="en-US"/>
              </w:rPr>
            </w:pPr>
            <w:ins w:id="1946" w:author="PM: clean-up" w:date="2014-12-07T21:30:00Z">
              <w:r w:rsidRPr="00980D50">
                <w:rPr>
                  <w:rFonts w:ascii="Arial" w:hAnsi="Arial" w:cs="Arial"/>
                  <w:color w:val="000000"/>
                  <w:sz w:val="18"/>
                  <w:szCs w:val="18"/>
                  <w:lang w:val="en-US"/>
                </w:rPr>
                <w:t>14</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47" w:author="PM: clean-up" w:date="2014-12-07T21:30:00Z"/>
                <w:rFonts w:ascii="Arial" w:hAnsi="Arial" w:cs="Arial"/>
                <w:color w:val="000000"/>
                <w:sz w:val="18"/>
                <w:szCs w:val="18"/>
                <w:lang w:val="en-US"/>
              </w:rPr>
            </w:pPr>
            <w:ins w:id="1948"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49" w:author="PM: clean-up" w:date="2014-12-07T21:30:00Z"/>
                <w:rFonts w:ascii="Arial" w:hAnsi="Arial" w:cs="Arial"/>
                <w:color w:val="000000"/>
                <w:sz w:val="18"/>
                <w:szCs w:val="18"/>
                <w:lang w:val="en-US"/>
              </w:rPr>
            </w:pPr>
            <w:ins w:id="1950" w:author="PM: clean-up" w:date="2014-12-07T21:30:00Z">
              <w:r w:rsidRPr="00980D50">
                <w:rPr>
                  <w:rFonts w:ascii="Arial" w:hAnsi="Arial" w:cs="Arial"/>
                  <w:color w:val="000000"/>
                  <w:sz w:val="18"/>
                  <w:szCs w:val="18"/>
                  <w:lang w:val="en-US"/>
                </w:rPr>
                <w:t>(0,1,1,1,0,0)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51" w:author="PM: clean-up" w:date="2014-12-07T21:30:00Z"/>
                <w:rFonts w:ascii="Arial" w:hAnsi="Arial" w:cs="Arial"/>
                <w:color w:val="000000"/>
                <w:sz w:val="18"/>
                <w:szCs w:val="18"/>
                <w:lang w:val="en-US"/>
              </w:rPr>
            </w:pPr>
            <w:ins w:id="1952" w:author="PM: clean-up" w:date="2014-12-07T21:30:00Z">
              <w:r w:rsidRPr="00980D50">
                <w:rPr>
                  <w:rFonts w:ascii="Arial" w:hAnsi="Arial" w:cs="Arial"/>
                  <w:color w:val="000000"/>
                  <w:sz w:val="18"/>
                  <w:szCs w:val="18"/>
                  <w:lang w:val="en-US"/>
                </w:rPr>
                <w:t>36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53" w:author="PM: clean-up" w:date="2014-12-07T21:30:00Z"/>
                <w:rFonts w:ascii="Arial" w:hAnsi="Arial" w:cs="Arial"/>
                <w:color w:val="000000"/>
                <w:sz w:val="18"/>
                <w:szCs w:val="18"/>
                <w:lang w:val="en-US"/>
              </w:rPr>
            </w:pPr>
            <w:ins w:id="1954"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55" w:author="PM: clean-up" w:date="2014-12-07T21:30:00Z"/>
                <w:rFonts w:ascii="Arial" w:hAnsi="Arial" w:cs="Arial"/>
                <w:color w:val="000000"/>
                <w:sz w:val="18"/>
                <w:szCs w:val="18"/>
                <w:lang w:val="en-US"/>
              </w:rPr>
            </w:pPr>
            <w:ins w:id="1956" w:author="PM: clean-up" w:date="2014-12-07T21:30:00Z">
              <w:r w:rsidRPr="00980D50">
                <w:rPr>
                  <w:rFonts w:ascii="Arial" w:hAnsi="Arial" w:cs="Arial"/>
                  <w:color w:val="000000"/>
                  <w:sz w:val="18"/>
                  <w:szCs w:val="18"/>
                  <w:lang w:val="en-US"/>
                </w:rPr>
                <w:t>(0,0,1,0,0,1)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57" w:author="PM: clean-up" w:date="2014-12-07T21:30:00Z"/>
                <w:rFonts w:ascii="Arial" w:hAnsi="Arial" w:cs="Arial"/>
                <w:color w:val="000000"/>
                <w:sz w:val="18"/>
                <w:szCs w:val="18"/>
                <w:lang w:val="en-US"/>
              </w:rPr>
            </w:pPr>
            <w:ins w:id="1958" w:author="PM: clean-up" w:date="2014-12-07T21:30:00Z">
              <w:r w:rsidRPr="00980D50">
                <w:rPr>
                  <w:rFonts w:ascii="Arial" w:hAnsi="Arial" w:cs="Arial"/>
                  <w:color w:val="000000"/>
                  <w:sz w:val="18"/>
                  <w:szCs w:val="18"/>
                  <w:lang w:val="en-US"/>
                </w:rPr>
                <w:t>58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59" w:author="PM: clean-up" w:date="2014-12-07T21:30:00Z"/>
                <w:rFonts w:ascii="Arial" w:hAnsi="Arial" w:cs="Arial"/>
                <w:color w:val="000000"/>
                <w:sz w:val="18"/>
                <w:szCs w:val="18"/>
                <w:lang w:val="en-US"/>
              </w:rPr>
            </w:pPr>
            <w:ins w:id="1960"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61" w:author="PM: clean-up" w:date="2014-12-07T21:30:00Z"/>
                <w:rFonts w:ascii="Arial" w:hAnsi="Arial" w:cs="Arial"/>
                <w:color w:val="000000"/>
                <w:sz w:val="18"/>
                <w:szCs w:val="18"/>
                <w:lang w:val="en-US"/>
              </w:rPr>
            </w:pPr>
            <w:ins w:id="1962" w:author="PM: clean-up" w:date="2014-12-07T21:30:00Z">
              <w:r w:rsidRPr="00980D50">
                <w:rPr>
                  <w:rFonts w:ascii="Arial" w:hAnsi="Arial" w:cs="Arial"/>
                  <w:color w:val="000000"/>
                  <w:sz w:val="18"/>
                  <w:szCs w:val="18"/>
                  <w:lang w:val="en-US"/>
                </w:rPr>
                <w:t>(0,1,0,1,1,1)</w:t>
              </w:r>
            </w:ins>
          </w:p>
        </w:tc>
      </w:tr>
      <w:tr w:rsidR="0033265B" w:rsidRPr="00980D50" w:rsidTr="004062E8">
        <w:trPr>
          <w:trHeight w:val="300"/>
          <w:ins w:id="1963"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64" w:author="PM: clean-up" w:date="2014-12-07T21:30:00Z"/>
                <w:rFonts w:ascii="Arial" w:hAnsi="Arial" w:cs="Arial"/>
                <w:color w:val="000000"/>
                <w:sz w:val="18"/>
                <w:szCs w:val="18"/>
                <w:lang w:val="en-US"/>
              </w:rPr>
            </w:pPr>
            <w:ins w:id="1965" w:author="PM: clean-up" w:date="2014-12-07T21:30:00Z">
              <w:r w:rsidRPr="00980D50">
                <w:rPr>
                  <w:rFonts w:ascii="Arial" w:hAnsi="Arial" w:cs="Arial"/>
                  <w:color w:val="000000"/>
                  <w:sz w:val="18"/>
                  <w:szCs w:val="18"/>
                  <w:lang w:val="en-US"/>
                </w:rPr>
                <w:t>15</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66" w:author="PM: clean-up" w:date="2014-12-07T21:30:00Z"/>
                <w:rFonts w:ascii="Arial" w:hAnsi="Arial" w:cs="Arial"/>
                <w:color w:val="000000"/>
                <w:sz w:val="18"/>
                <w:szCs w:val="18"/>
                <w:lang w:val="en-US"/>
              </w:rPr>
            </w:pPr>
            <w:ins w:id="1967"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68" w:author="PM: clean-up" w:date="2014-12-07T21:30:00Z"/>
                <w:rFonts w:ascii="Arial" w:hAnsi="Arial" w:cs="Arial"/>
                <w:color w:val="000000"/>
                <w:sz w:val="18"/>
                <w:szCs w:val="18"/>
                <w:lang w:val="en-US"/>
              </w:rPr>
            </w:pPr>
            <w:ins w:id="1969" w:author="PM: clean-up" w:date="2014-12-07T21:30:00Z">
              <w:r w:rsidRPr="00980D50">
                <w:rPr>
                  <w:rFonts w:ascii="Arial" w:hAnsi="Arial" w:cs="Arial"/>
                  <w:color w:val="000000"/>
                  <w:sz w:val="18"/>
                  <w:szCs w:val="18"/>
                  <w:lang w:val="en-US"/>
                </w:rPr>
                <w:t>(1,1,1,1,0,0)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70" w:author="PM: clean-up" w:date="2014-12-07T21:30:00Z"/>
                <w:rFonts w:ascii="Arial" w:hAnsi="Arial" w:cs="Arial"/>
                <w:color w:val="000000"/>
                <w:sz w:val="18"/>
                <w:szCs w:val="18"/>
                <w:lang w:val="en-US"/>
              </w:rPr>
            </w:pPr>
            <w:ins w:id="1971" w:author="PM: clean-up" w:date="2014-12-07T21:30:00Z">
              <w:r w:rsidRPr="00980D50">
                <w:rPr>
                  <w:rFonts w:ascii="Arial" w:hAnsi="Arial" w:cs="Arial"/>
                  <w:color w:val="000000"/>
                  <w:sz w:val="18"/>
                  <w:szCs w:val="18"/>
                  <w:lang w:val="en-US"/>
                </w:rPr>
                <w:t>37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72" w:author="PM: clean-up" w:date="2014-12-07T21:30:00Z"/>
                <w:rFonts w:ascii="Arial" w:hAnsi="Arial" w:cs="Arial"/>
                <w:color w:val="000000"/>
                <w:sz w:val="18"/>
                <w:szCs w:val="18"/>
                <w:lang w:val="en-US"/>
              </w:rPr>
            </w:pPr>
            <w:ins w:id="1973"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74" w:author="PM: clean-up" w:date="2014-12-07T21:30:00Z"/>
                <w:rFonts w:ascii="Arial" w:hAnsi="Arial" w:cs="Arial"/>
                <w:color w:val="000000"/>
                <w:sz w:val="18"/>
                <w:szCs w:val="18"/>
                <w:lang w:val="en-US"/>
              </w:rPr>
            </w:pPr>
            <w:ins w:id="1975" w:author="PM: clean-up" w:date="2014-12-07T21:30:00Z">
              <w:r w:rsidRPr="00980D50">
                <w:rPr>
                  <w:rFonts w:ascii="Arial" w:hAnsi="Arial" w:cs="Arial"/>
                  <w:color w:val="000000"/>
                  <w:sz w:val="18"/>
                  <w:szCs w:val="18"/>
                  <w:lang w:val="en-US"/>
                </w:rPr>
                <w:t>(1,0,1,0,0,1)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76" w:author="PM: clean-up" w:date="2014-12-07T21:30:00Z"/>
                <w:rFonts w:ascii="Arial" w:hAnsi="Arial" w:cs="Arial"/>
                <w:color w:val="000000"/>
                <w:sz w:val="18"/>
                <w:szCs w:val="18"/>
                <w:lang w:val="en-US"/>
              </w:rPr>
            </w:pPr>
            <w:ins w:id="1977" w:author="PM: clean-up" w:date="2014-12-07T21:30:00Z">
              <w:r w:rsidRPr="00980D50">
                <w:rPr>
                  <w:rFonts w:ascii="Arial" w:hAnsi="Arial" w:cs="Arial"/>
                  <w:color w:val="000000"/>
                  <w:sz w:val="18"/>
                  <w:szCs w:val="18"/>
                  <w:lang w:val="en-US"/>
                </w:rPr>
                <w:t>59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78" w:author="PM: clean-up" w:date="2014-12-07T21:30:00Z"/>
                <w:rFonts w:ascii="Arial" w:hAnsi="Arial" w:cs="Arial"/>
                <w:color w:val="000000"/>
                <w:sz w:val="18"/>
                <w:szCs w:val="18"/>
                <w:lang w:val="en-US"/>
              </w:rPr>
            </w:pPr>
            <w:ins w:id="1979"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80" w:author="PM: clean-up" w:date="2014-12-07T21:30:00Z"/>
                <w:rFonts w:ascii="Arial" w:hAnsi="Arial" w:cs="Arial"/>
                <w:color w:val="000000"/>
                <w:sz w:val="18"/>
                <w:szCs w:val="18"/>
                <w:lang w:val="en-US"/>
              </w:rPr>
            </w:pPr>
            <w:ins w:id="1981" w:author="PM: clean-up" w:date="2014-12-07T21:30:00Z">
              <w:r w:rsidRPr="00980D50">
                <w:rPr>
                  <w:rFonts w:ascii="Arial" w:hAnsi="Arial" w:cs="Arial"/>
                  <w:color w:val="000000"/>
                  <w:sz w:val="18"/>
                  <w:szCs w:val="18"/>
                  <w:lang w:val="en-US"/>
                </w:rPr>
                <w:t>(1,1,0,1,1,1)</w:t>
              </w:r>
            </w:ins>
          </w:p>
        </w:tc>
      </w:tr>
      <w:tr w:rsidR="0033265B" w:rsidRPr="00980D50" w:rsidTr="004062E8">
        <w:trPr>
          <w:trHeight w:val="300"/>
          <w:ins w:id="1982"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83" w:author="PM: clean-up" w:date="2014-12-07T21:30:00Z"/>
                <w:rFonts w:ascii="Arial" w:hAnsi="Arial" w:cs="Arial"/>
                <w:color w:val="000000"/>
                <w:sz w:val="18"/>
                <w:szCs w:val="18"/>
                <w:lang w:val="en-US"/>
              </w:rPr>
            </w:pPr>
            <w:ins w:id="1984" w:author="PM: clean-up" w:date="2014-12-07T21:30:00Z">
              <w:r w:rsidRPr="00980D50">
                <w:rPr>
                  <w:rFonts w:ascii="Arial" w:hAnsi="Arial" w:cs="Arial"/>
                  <w:color w:val="000000"/>
                  <w:sz w:val="18"/>
                  <w:szCs w:val="18"/>
                  <w:lang w:val="en-US"/>
                </w:rPr>
                <w:t>16</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85" w:author="PM: clean-up" w:date="2014-12-07T21:30:00Z"/>
                <w:rFonts w:ascii="Arial" w:hAnsi="Arial" w:cs="Arial"/>
                <w:color w:val="000000"/>
                <w:sz w:val="18"/>
                <w:szCs w:val="18"/>
                <w:lang w:val="en-US"/>
              </w:rPr>
            </w:pPr>
            <w:ins w:id="1986" w:author="PM: clean-up" w:date="2014-12-07T21:30: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87" w:author="PM: clean-up" w:date="2014-12-07T21:30:00Z"/>
                <w:rFonts w:ascii="Arial" w:hAnsi="Arial" w:cs="Arial"/>
                <w:color w:val="000000"/>
                <w:sz w:val="18"/>
                <w:szCs w:val="18"/>
                <w:lang w:val="en-US"/>
              </w:rPr>
            </w:pPr>
            <w:ins w:id="1988" w:author="PM: clean-up" w:date="2014-12-07T21:30:00Z">
              <w:r w:rsidRPr="00980D50">
                <w:rPr>
                  <w:rFonts w:ascii="Arial" w:hAnsi="Arial" w:cs="Arial"/>
                  <w:color w:val="000000"/>
                  <w:sz w:val="18"/>
                  <w:szCs w:val="18"/>
                  <w:lang w:val="en-US"/>
                </w:rPr>
                <w:t>(0,0,0,0,1,0)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89" w:author="PM: clean-up" w:date="2014-12-07T21:30:00Z"/>
                <w:rFonts w:ascii="Arial" w:hAnsi="Arial" w:cs="Arial"/>
                <w:color w:val="000000"/>
                <w:sz w:val="18"/>
                <w:szCs w:val="18"/>
                <w:lang w:val="en-US"/>
              </w:rPr>
            </w:pPr>
            <w:ins w:id="1990" w:author="PM: clean-up" w:date="2014-12-07T21:30:00Z">
              <w:r w:rsidRPr="00980D50">
                <w:rPr>
                  <w:rFonts w:ascii="Arial" w:hAnsi="Arial" w:cs="Arial"/>
                  <w:color w:val="000000"/>
                  <w:sz w:val="18"/>
                  <w:szCs w:val="18"/>
                  <w:lang w:val="en-US"/>
                </w:rPr>
                <w:t>38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91" w:author="PM: clean-up" w:date="2014-12-07T21:30:00Z"/>
                <w:rFonts w:ascii="Arial" w:hAnsi="Arial" w:cs="Arial"/>
                <w:color w:val="000000"/>
                <w:sz w:val="18"/>
                <w:szCs w:val="18"/>
                <w:lang w:val="en-US"/>
              </w:rPr>
            </w:pPr>
            <w:ins w:id="1992"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93" w:author="PM: clean-up" w:date="2014-12-07T21:30:00Z"/>
                <w:rFonts w:ascii="Arial" w:hAnsi="Arial" w:cs="Arial"/>
                <w:color w:val="000000"/>
                <w:sz w:val="18"/>
                <w:szCs w:val="18"/>
                <w:lang w:val="en-US"/>
              </w:rPr>
            </w:pPr>
            <w:ins w:id="1994" w:author="PM: clean-up" w:date="2014-12-07T21:30:00Z">
              <w:r w:rsidRPr="00980D50">
                <w:rPr>
                  <w:rFonts w:ascii="Arial" w:hAnsi="Arial" w:cs="Arial"/>
                  <w:color w:val="000000"/>
                  <w:sz w:val="18"/>
                  <w:szCs w:val="18"/>
                  <w:lang w:val="en-US"/>
                </w:rPr>
                <w:t>(0,1,1,0,0,1)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95" w:author="PM: clean-up" w:date="2014-12-07T21:30:00Z"/>
                <w:rFonts w:ascii="Arial" w:hAnsi="Arial" w:cs="Arial"/>
                <w:color w:val="000000"/>
                <w:sz w:val="18"/>
                <w:szCs w:val="18"/>
                <w:lang w:val="en-US"/>
              </w:rPr>
            </w:pPr>
            <w:ins w:id="1996" w:author="PM: clean-up" w:date="2014-12-07T21:30:00Z">
              <w:r w:rsidRPr="00980D50">
                <w:rPr>
                  <w:rFonts w:ascii="Arial" w:hAnsi="Arial" w:cs="Arial"/>
                  <w:color w:val="000000"/>
                  <w:sz w:val="18"/>
                  <w:szCs w:val="18"/>
                  <w:lang w:val="en-US"/>
                </w:rPr>
                <w:t>60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1997" w:author="PM: clean-up" w:date="2014-12-07T21:30:00Z"/>
                <w:rFonts w:ascii="Arial" w:hAnsi="Arial" w:cs="Arial"/>
                <w:color w:val="000000"/>
                <w:sz w:val="18"/>
                <w:szCs w:val="18"/>
                <w:lang w:val="en-US"/>
              </w:rPr>
            </w:pPr>
            <w:ins w:id="1998"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1999" w:author="PM: clean-up" w:date="2014-12-07T21:30:00Z"/>
                <w:rFonts w:ascii="Arial" w:hAnsi="Arial" w:cs="Arial"/>
                <w:color w:val="000000"/>
                <w:sz w:val="18"/>
                <w:szCs w:val="18"/>
                <w:lang w:val="en-US"/>
              </w:rPr>
            </w:pPr>
            <w:ins w:id="2000" w:author="PM: clean-up" w:date="2014-12-07T21:30:00Z">
              <w:r w:rsidRPr="00980D50">
                <w:rPr>
                  <w:rFonts w:ascii="Arial" w:hAnsi="Arial" w:cs="Arial"/>
                  <w:color w:val="000000"/>
                  <w:sz w:val="18"/>
                  <w:szCs w:val="18"/>
                  <w:lang w:val="en-US"/>
                </w:rPr>
                <w:t>(0,0,1,1,1,1)</w:t>
              </w:r>
            </w:ins>
          </w:p>
        </w:tc>
      </w:tr>
      <w:tr w:rsidR="0033265B" w:rsidRPr="00980D50" w:rsidTr="004062E8">
        <w:trPr>
          <w:trHeight w:val="300"/>
          <w:ins w:id="2001"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02" w:author="PM: clean-up" w:date="2014-12-07T21:30:00Z"/>
                <w:rFonts w:ascii="Arial" w:hAnsi="Arial" w:cs="Arial"/>
                <w:color w:val="000000"/>
                <w:sz w:val="18"/>
                <w:szCs w:val="18"/>
                <w:lang w:val="en-US"/>
              </w:rPr>
            </w:pPr>
            <w:ins w:id="2003" w:author="PM: clean-up" w:date="2014-12-07T21:30:00Z">
              <w:r w:rsidRPr="00980D50">
                <w:rPr>
                  <w:rFonts w:ascii="Arial" w:hAnsi="Arial" w:cs="Arial"/>
                  <w:color w:val="000000"/>
                  <w:sz w:val="18"/>
                  <w:szCs w:val="18"/>
                  <w:lang w:val="en-US"/>
                </w:rPr>
                <w:t>17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04" w:author="PM: clean-up" w:date="2014-12-07T21:30:00Z"/>
                <w:rFonts w:ascii="Arial" w:hAnsi="Arial" w:cs="Arial"/>
                <w:color w:val="000000"/>
                <w:sz w:val="18"/>
                <w:szCs w:val="18"/>
                <w:lang w:val="en-US"/>
              </w:rPr>
            </w:pPr>
            <w:ins w:id="2005"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06" w:author="PM: clean-up" w:date="2014-12-07T21:30:00Z"/>
                <w:rFonts w:ascii="Arial" w:hAnsi="Arial" w:cs="Arial"/>
                <w:color w:val="000000"/>
                <w:sz w:val="18"/>
                <w:szCs w:val="18"/>
                <w:lang w:val="en-US"/>
              </w:rPr>
            </w:pPr>
            <w:ins w:id="2007" w:author="PM: clean-up" w:date="2014-12-07T21:30:00Z">
              <w:r w:rsidRPr="00980D50">
                <w:rPr>
                  <w:rFonts w:ascii="Arial" w:hAnsi="Arial" w:cs="Arial"/>
                  <w:color w:val="000000"/>
                  <w:sz w:val="18"/>
                  <w:szCs w:val="18"/>
                  <w:lang w:val="en-US"/>
                </w:rPr>
                <w:t>(1,0,0,0,1,0)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08" w:author="PM: clean-up" w:date="2014-12-07T21:30:00Z"/>
                <w:rFonts w:ascii="Arial" w:hAnsi="Arial" w:cs="Arial"/>
                <w:color w:val="000000"/>
                <w:sz w:val="18"/>
                <w:szCs w:val="18"/>
                <w:lang w:val="en-US"/>
              </w:rPr>
            </w:pPr>
            <w:ins w:id="2009" w:author="PM: clean-up" w:date="2014-12-07T21:30:00Z">
              <w:r w:rsidRPr="00980D50">
                <w:rPr>
                  <w:rFonts w:ascii="Arial" w:hAnsi="Arial" w:cs="Arial"/>
                  <w:color w:val="000000"/>
                  <w:sz w:val="18"/>
                  <w:szCs w:val="18"/>
                  <w:lang w:val="en-US"/>
                </w:rPr>
                <w:t>39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10" w:author="PM: clean-up" w:date="2014-12-07T21:30:00Z"/>
                <w:rFonts w:ascii="Arial" w:hAnsi="Arial" w:cs="Arial"/>
                <w:color w:val="000000"/>
                <w:sz w:val="18"/>
                <w:szCs w:val="18"/>
                <w:lang w:val="en-US"/>
              </w:rPr>
            </w:pPr>
            <w:ins w:id="2011"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12" w:author="PM: clean-up" w:date="2014-12-07T21:30:00Z"/>
                <w:rFonts w:ascii="Arial" w:hAnsi="Arial" w:cs="Arial"/>
                <w:color w:val="000000"/>
                <w:sz w:val="18"/>
                <w:szCs w:val="18"/>
                <w:lang w:val="en-US"/>
              </w:rPr>
            </w:pPr>
            <w:ins w:id="2013" w:author="PM: clean-up" w:date="2014-12-07T21:30:00Z">
              <w:r w:rsidRPr="00980D50">
                <w:rPr>
                  <w:rFonts w:ascii="Arial" w:hAnsi="Arial" w:cs="Arial"/>
                  <w:color w:val="000000"/>
                  <w:sz w:val="18"/>
                  <w:szCs w:val="18"/>
                  <w:lang w:val="en-US"/>
                </w:rPr>
                <w:t>(1,1,1,0,0,1)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14" w:author="PM: clean-up" w:date="2014-12-07T21:30:00Z"/>
                <w:rFonts w:ascii="Arial" w:hAnsi="Arial" w:cs="Arial"/>
                <w:color w:val="000000"/>
                <w:sz w:val="18"/>
                <w:szCs w:val="18"/>
                <w:lang w:val="en-US"/>
              </w:rPr>
            </w:pPr>
            <w:ins w:id="2015" w:author="PM: clean-up" w:date="2014-12-07T21:30:00Z">
              <w:r w:rsidRPr="00980D50">
                <w:rPr>
                  <w:rFonts w:ascii="Arial" w:hAnsi="Arial" w:cs="Arial"/>
                  <w:color w:val="000000"/>
                  <w:sz w:val="18"/>
                  <w:szCs w:val="18"/>
                  <w:lang w:val="en-US"/>
                </w:rPr>
                <w:t>61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16" w:author="PM: clean-up" w:date="2014-12-07T21:30:00Z"/>
                <w:rFonts w:ascii="Arial" w:hAnsi="Arial" w:cs="Arial"/>
                <w:color w:val="000000"/>
                <w:sz w:val="18"/>
                <w:szCs w:val="18"/>
                <w:lang w:val="en-US"/>
              </w:rPr>
            </w:pPr>
            <w:ins w:id="2017"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18" w:author="PM: clean-up" w:date="2014-12-07T21:30:00Z"/>
                <w:rFonts w:ascii="Arial" w:hAnsi="Arial" w:cs="Arial"/>
                <w:color w:val="000000"/>
                <w:sz w:val="18"/>
                <w:szCs w:val="18"/>
                <w:lang w:val="en-US"/>
              </w:rPr>
            </w:pPr>
            <w:ins w:id="2019" w:author="PM: clean-up" w:date="2014-12-07T21:30:00Z">
              <w:r w:rsidRPr="00980D50">
                <w:rPr>
                  <w:rFonts w:ascii="Arial" w:hAnsi="Arial" w:cs="Arial"/>
                  <w:color w:val="000000"/>
                  <w:sz w:val="18"/>
                  <w:szCs w:val="18"/>
                  <w:lang w:val="en-US"/>
                </w:rPr>
                <w:t>(1,0,1,1,1,1)</w:t>
              </w:r>
            </w:ins>
          </w:p>
        </w:tc>
      </w:tr>
      <w:tr w:rsidR="0033265B" w:rsidRPr="00980D50" w:rsidTr="004062E8">
        <w:trPr>
          <w:trHeight w:val="300"/>
          <w:ins w:id="2020"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21" w:author="PM: clean-up" w:date="2014-12-07T21:30:00Z"/>
                <w:rFonts w:ascii="Arial" w:hAnsi="Arial" w:cs="Arial"/>
                <w:color w:val="000000"/>
                <w:sz w:val="18"/>
                <w:szCs w:val="18"/>
                <w:lang w:val="en-US"/>
              </w:rPr>
            </w:pPr>
            <w:ins w:id="2022" w:author="PM: clean-up" w:date="2014-12-07T21:30:00Z">
              <w:r w:rsidRPr="00980D50">
                <w:rPr>
                  <w:rFonts w:ascii="Arial" w:hAnsi="Arial" w:cs="Arial"/>
                  <w:color w:val="000000"/>
                  <w:sz w:val="18"/>
                  <w:szCs w:val="18"/>
                  <w:lang w:val="en-US"/>
                </w:rPr>
                <w:t>18</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23" w:author="PM: clean-up" w:date="2014-12-07T21:30:00Z"/>
                <w:rFonts w:ascii="Arial" w:hAnsi="Arial" w:cs="Arial"/>
                <w:color w:val="000000"/>
                <w:sz w:val="18"/>
                <w:szCs w:val="18"/>
                <w:lang w:val="en-US"/>
              </w:rPr>
            </w:pPr>
            <w:ins w:id="2024"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25" w:author="PM: clean-up" w:date="2014-12-07T21:30:00Z"/>
                <w:rFonts w:ascii="Arial" w:hAnsi="Arial" w:cs="Arial"/>
                <w:color w:val="000000"/>
                <w:sz w:val="18"/>
                <w:szCs w:val="18"/>
                <w:lang w:val="en-US"/>
              </w:rPr>
            </w:pPr>
            <w:ins w:id="2026" w:author="PM: clean-up" w:date="2014-12-07T21:30:00Z">
              <w:r w:rsidRPr="00980D50">
                <w:rPr>
                  <w:rFonts w:ascii="Arial" w:hAnsi="Arial" w:cs="Arial"/>
                  <w:color w:val="000000"/>
                  <w:sz w:val="18"/>
                  <w:szCs w:val="18"/>
                  <w:lang w:val="en-US"/>
                </w:rPr>
                <w:t>(0,1,0,0,1,0)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27" w:author="PM: clean-up" w:date="2014-12-07T21:30:00Z"/>
                <w:rFonts w:ascii="Arial" w:hAnsi="Arial" w:cs="Arial"/>
                <w:color w:val="000000"/>
                <w:sz w:val="18"/>
                <w:szCs w:val="18"/>
                <w:lang w:val="en-US"/>
              </w:rPr>
            </w:pPr>
            <w:ins w:id="2028" w:author="PM: clean-up" w:date="2014-12-07T21:30:00Z">
              <w:r w:rsidRPr="00980D50">
                <w:rPr>
                  <w:rFonts w:ascii="Arial" w:hAnsi="Arial" w:cs="Arial"/>
                  <w:color w:val="000000"/>
                  <w:sz w:val="18"/>
                  <w:szCs w:val="18"/>
                  <w:lang w:val="en-US"/>
                </w:rPr>
                <w:t>40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29" w:author="PM: clean-up" w:date="2014-12-07T21:30:00Z"/>
                <w:rFonts w:ascii="Arial" w:hAnsi="Arial" w:cs="Arial"/>
                <w:color w:val="000000"/>
                <w:sz w:val="18"/>
                <w:szCs w:val="18"/>
                <w:lang w:val="en-US"/>
              </w:rPr>
            </w:pPr>
            <w:ins w:id="2030"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31" w:author="PM: clean-up" w:date="2014-12-07T21:30:00Z"/>
                <w:rFonts w:ascii="Arial" w:hAnsi="Arial" w:cs="Arial"/>
                <w:color w:val="000000"/>
                <w:sz w:val="18"/>
                <w:szCs w:val="18"/>
                <w:lang w:val="en-US"/>
              </w:rPr>
            </w:pPr>
            <w:ins w:id="2032" w:author="PM: clean-up" w:date="2014-12-07T21:30:00Z">
              <w:r w:rsidRPr="00980D50">
                <w:rPr>
                  <w:rFonts w:ascii="Arial" w:hAnsi="Arial" w:cs="Arial"/>
                  <w:color w:val="000000"/>
                  <w:sz w:val="18"/>
                  <w:szCs w:val="18"/>
                  <w:lang w:val="en-US"/>
                </w:rPr>
                <w:t>(0,0,0,1,0,1)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33" w:author="PM: clean-up" w:date="2014-12-07T21:30:00Z"/>
                <w:rFonts w:ascii="Arial" w:hAnsi="Arial" w:cs="Arial"/>
                <w:color w:val="000000"/>
                <w:sz w:val="18"/>
                <w:szCs w:val="18"/>
                <w:lang w:val="en-US"/>
              </w:rPr>
            </w:pPr>
            <w:ins w:id="2034" w:author="PM: clean-up" w:date="2014-12-07T21:30:00Z">
              <w:r w:rsidRPr="00980D50">
                <w:rPr>
                  <w:rFonts w:ascii="Arial" w:hAnsi="Arial" w:cs="Arial"/>
                  <w:color w:val="000000"/>
                  <w:sz w:val="18"/>
                  <w:szCs w:val="18"/>
                  <w:lang w:val="en-US"/>
                </w:rPr>
                <w:t>62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35" w:author="PM: clean-up" w:date="2014-12-07T21:30:00Z"/>
                <w:rFonts w:ascii="Arial" w:hAnsi="Arial" w:cs="Arial"/>
                <w:color w:val="000000"/>
                <w:sz w:val="18"/>
                <w:szCs w:val="18"/>
                <w:lang w:val="en-US"/>
              </w:rPr>
            </w:pPr>
            <w:ins w:id="2036" w:author="PM: clean-up" w:date="2014-12-07T21:30: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37" w:author="PM: clean-up" w:date="2014-12-07T21:30:00Z"/>
                <w:rFonts w:ascii="Arial" w:hAnsi="Arial" w:cs="Arial"/>
                <w:color w:val="000000"/>
                <w:sz w:val="18"/>
                <w:szCs w:val="18"/>
                <w:lang w:val="en-US"/>
              </w:rPr>
            </w:pPr>
            <w:ins w:id="2038" w:author="PM: clean-up" w:date="2014-12-07T21:30:00Z">
              <w:r w:rsidRPr="00980D50">
                <w:rPr>
                  <w:rFonts w:ascii="Arial" w:hAnsi="Arial" w:cs="Arial"/>
                  <w:color w:val="000000"/>
                  <w:sz w:val="18"/>
                  <w:szCs w:val="18"/>
                  <w:lang w:val="en-US"/>
                </w:rPr>
                <w:t>(0,1,1,1,1,1)</w:t>
              </w:r>
            </w:ins>
          </w:p>
        </w:tc>
      </w:tr>
      <w:tr w:rsidR="0033265B" w:rsidRPr="00980D50" w:rsidTr="004062E8">
        <w:trPr>
          <w:trHeight w:val="300"/>
          <w:ins w:id="2039"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40" w:author="PM: clean-up" w:date="2014-12-07T21:30:00Z"/>
                <w:rFonts w:ascii="Arial" w:hAnsi="Arial" w:cs="Arial"/>
                <w:color w:val="000000"/>
                <w:sz w:val="18"/>
                <w:szCs w:val="18"/>
                <w:lang w:val="en-US"/>
              </w:rPr>
            </w:pPr>
            <w:ins w:id="2041" w:author="PM: clean-up" w:date="2014-12-07T21:30:00Z">
              <w:r w:rsidRPr="00980D50">
                <w:rPr>
                  <w:rFonts w:ascii="Arial" w:hAnsi="Arial" w:cs="Arial"/>
                  <w:color w:val="000000"/>
                  <w:sz w:val="18"/>
                  <w:szCs w:val="18"/>
                  <w:lang w:val="en-US"/>
                </w:rPr>
                <w:t>19</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42" w:author="PM: clean-up" w:date="2014-12-07T21:30:00Z"/>
                <w:rFonts w:ascii="Arial" w:hAnsi="Arial" w:cs="Arial"/>
                <w:color w:val="000000"/>
                <w:sz w:val="18"/>
                <w:szCs w:val="18"/>
                <w:lang w:val="en-US"/>
              </w:rPr>
            </w:pPr>
            <w:ins w:id="2043"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44" w:author="PM: clean-up" w:date="2014-12-07T21:30:00Z"/>
                <w:rFonts w:ascii="Arial" w:hAnsi="Arial" w:cs="Arial"/>
                <w:color w:val="000000"/>
                <w:sz w:val="18"/>
                <w:szCs w:val="18"/>
                <w:lang w:val="en-US"/>
              </w:rPr>
            </w:pPr>
            <w:ins w:id="2045" w:author="PM: clean-up" w:date="2014-12-07T21:30:00Z">
              <w:r w:rsidRPr="00980D50">
                <w:rPr>
                  <w:rFonts w:ascii="Arial" w:hAnsi="Arial" w:cs="Arial"/>
                  <w:color w:val="000000"/>
                  <w:sz w:val="18"/>
                  <w:szCs w:val="18"/>
                  <w:lang w:val="en-US"/>
                </w:rPr>
                <w:t>(1,1,0,0,1,0)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46" w:author="PM: clean-up" w:date="2014-12-07T21:30:00Z"/>
                <w:rFonts w:ascii="Arial" w:hAnsi="Arial" w:cs="Arial"/>
                <w:color w:val="000000"/>
                <w:sz w:val="18"/>
                <w:szCs w:val="18"/>
                <w:lang w:val="en-US"/>
              </w:rPr>
            </w:pPr>
            <w:ins w:id="2047" w:author="PM: clean-up" w:date="2014-12-07T21:30:00Z">
              <w:r w:rsidRPr="00980D50">
                <w:rPr>
                  <w:rFonts w:ascii="Arial" w:hAnsi="Arial" w:cs="Arial"/>
                  <w:color w:val="000000"/>
                  <w:sz w:val="18"/>
                  <w:szCs w:val="18"/>
                  <w:lang w:val="en-US"/>
                </w:rPr>
                <w:t>41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48" w:author="PM: clean-up" w:date="2014-12-07T21:30:00Z"/>
                <w:rFonts w:ascii="Arial" w:hAnsi="Arial" w:cs="Arial"/>
                <w:color w:val="000000"/>
                <w:sz w:val="18"/>
                <w:szCs w:val="18"/>
                <w:lang w:val="en-US"/>
              </w:rPr>
            </w:pPr>
            <w:ins w:id="2049"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50" w:author="PM: clean-up" w:date="2014-12-07T21:30:00Z"/>
                <w:rFonts w:ascii="Arial" w:hAnsi="Arial" w:cs="Arial"/>
                <w:color w:val="000000"/>
                <w:sz w:val="18"/>
                <w:szCs w:val="18"/>
                <w:lang w:val="en-US"/>
              </w:rPr>
            </w:pPr>
            <w:ins w:id="2051" w:author="PM: clean-up" w:date="2014-12-07T21:30:00Z">
              <w:r w:rsidRPr="00980D50">
                <w:rPr>
                  <w:rFonts w:ascii="Arial" w:hAnsi="Arial" w:cs="Arial"/>
                  <w:color w:val="000000"/>
                  <w:sz w:val="18"/>
                  <w:szCs w:val="18"/>
                  <w:lang w:val="en-US"/>
                </w:rPr>
                <w:t>(1,0,0,1,0,1)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52" w:author="PM: clean-up" w:date="2014-12-07T21:30:00Z"/>
                <w:rFonts w:ascii="Arial" w:hAnsi="Arial" w:cs="Arial"/>
                <w:color w:val="000000"/>
                <w:sz w:val="18"/>
                <w:szCs w:val="18"/>
                <w:lang w:val="en-US"/>
              </w:rPr>
            </w:pPr>
            <w:ins w:id="2053" w:author="PM: clean-up" w:date="2014-12-07T21:30:00Z">
              <w:r w:rsidRPr="00980D50">
                <w:rPr>
                  <w:rFonts w:ascii="Arial" w:hAnsi="Arial" w:cs="Arial"/>
                  <w:color w:val="000000"/>
                  <w:sz w:val="18"/>
                  <w:szCs w:val="18"/>
                  <w:lang w:val="en-US"/>
                </w:rPr>
                <w:t>63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54" w:author="PM: clean-up" w:date="2014-12-07T21:30:00Z"/>
                <w:rFonts w:ascii="Arial" w:hAnsi="Arial" w:cs="Arial"/>
                <w:color w:val="000000"/>
                <w:sz w:val="18"/>
                <w:szCs w:val="18"/>
                <w:lang w:val="en-US"/>
              </w:rPr>
            </w:pPr>
            <w:ins w:id="2055" w:author="PM: clean-up" w:date="2014-12-07T21:30:00Z">
              <w:r w:rsidRPr="00980D50">
                <w:rPr>
                  <w:rFonts w:ascii="Arial" w:hAnsi="Arial" w:cs="Arial"/>
                  <w:color w:val="000000"/>
                  <w:sz w:val="18"/>
                  <w:szCs w:val="18"/>
                  <w:lang w:val="en-US"/>
                </w:rPr>
                <w:t>6</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56" w:author="PM: clean-up" w:date="2014-12-07T21:30:00Z"/>
                <w:rFonts w:ascii="Arial" w:hAnsi="Arial" w:cs="Arial"/>
                <w:color w:val="000000"/>
                <w:sz w:val="18"/>
                <w:szCs w:val="18"/>
                <w:lang w:val="en-US"/>
              </w:rPr>
            </w:pPr>
            <w:ins w:id="2057" w:author="PM: clean-up" w:date="2014-12-07T21:30:00Z">
              <w:r w:rsidRPr="00980D50">
                <w:rPr>
                  <w:rFonts w:ascii="Arial" w:hAnsi="Arial" w:cs="Arial"/>
                  <w:color w:val="000000"/>
                  <w:sz w:val="18"/>
                  <w:szCs w:val="18"/>
                  <w:lang w:val="en-US"/>
                </w:rPr>
                <w:t>(1,1,1,1,1,1)</w:t>
              </w:r>
            </w:ins>
          </w:p>
        </w:tc>
      </w:tr>
      <w:tr w:rsidR="0033265B" w:rsidRPr="00980D50" w:rsidTr="004062E8">
        <w:trPr>
          <w:trHeight w:val="300"/>
          <w:ins w:id="2058"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59" w:author="PM: clean-up" w:date="2014-12-07T21:30:00Z"/>
                <w:rFonts w:ascii="Arial" w:hAnsi="Arial" w:cs="Arial"/>
                <w:color w:val="000000"/>
                <w:sz w:val="18"/>
                <w:szCs w:val="18"/>
                <w:lang w:val="en-US"/>
              </w:rPr>
            </w:pPr>
            <w:ins w:id="2060" w:author="PM: clean-up" w:date="2014-12-07T21:30:00Z">
              <w:r w:rsidRPr="00980D50">
                <w:rPr>
                  <w:rFonts w:ascii="Arial" w:hAnsi="Arial" w:cs="Arial"/>
                  <w:color w:val="000000"/>
                  <w:sz w:val="18"/>
                  <w:szCs w:val="18"/>
                  <w:lang w:val="en-US"/>
                </w:rPr>
                <w:t>20</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61" w:author="PM: clean-up" w:date="2014-12-07T21:30:00Z"/>
                <w:rFonts w:ascii="Arial" w:hAnsi="Arial" w:cs="Arial"/>
                <w:color w:val="000000"/>
                <w:sz w:val="18"/>
                <w:szCs w:val="18"/>
                <w:lang w:val="en-US"/>
              </w:rPr>
            </w:pPr>
            <w:ins w:id="2062" w:author="PM: clean-up" w:date="2014-12-07T21:30: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63" w:author="PM: clean-up" w:date="2014-12-07T21:30:00Z"/>
                <w:rFonts w:ascii="Arial" w:hAnsi="Arial" w:cs="Arial"/>
                <w:color w:val="000000"/>
                <w:sz w:val="18"/>
                <w:szCs w:val="18"/>
                <w:lang w:val="en-US"/>
              </w:rPr>
            </w:pPr>
            <w:ins w:id="2064" w:author="PM: clean-up" w:date="2014-12-07T21:30:00Z">
              <w:r w:rsidRPr="00980D50">
                <w:rPr>
                  <w:rFonts w:ascii="Arial" w:hAnsi="Arial" w:cs="Arial"/>
                  <w:color w:val="000000"/>
                  <w:sz w:val="18"/>
                  <w:szCs w:val="18"/>
                  <w:lang w:val="en-US"/>
                </w:rPr>
                <w:t>(0,0,1,0,1,0)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65" w:author="PM: clean-up" w:date="2014-12-07T21:30:00Z"/>
                <w:rFonts w:ascii="Arial" w:hAnsi="Arial" w:cs="Arial"/>
                <w:color w:val="000000"/>
                <w:sz w:val="18"/>
                <w:szCs w:val="18"/>
                <w:lang w:val="en-US"/>
              </w:rPr>
            </w:pPr>
            <w:ins w:id="2066" w:author="PM: clean-up" w:date="2014-12-07T21:30:00Z">
              <w:r w:rsidRPr="00980D50">
                <w:rPr>
                  <w:rFonts w:ascii="Arial" w:hAnsi="Arial" w:cs="Arial"/>
                  <w:color w:val="000000"/>
                  <w:sz w:val="18"/>
                  <w:szCs w:val="18"/>
                  <w:lang w:val="en-US"/>
                </w:rPr>
                <w:t>42</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67" w:author="PM: clean-up" w:date="2014-12-07T21:30:00Z"/>
                <w:rFonts w:ascii="Arial" w:hAnsi="Arial" w:cs="Arial"/>
                <w:color w:val="000000"/>
                <w:sz w:val="18"/>
                <w:szCs w:val="18"/>
                <w:lang w:val="en-US"/>
              </w:rPr>
            </w:pPr>
            <w:ins w:id="2068"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69" w:author="PM: clean-up" w:date="2014-12-07T21:30:00Z"/>
                <w:rFonts w:ascii="Arial" w:hAnsi="Arial" w:cs="Arial"/>
                <w:color w:val="000000"/>
                <w:sz w:val="18"/>
                <w:szCs w:val="18"/>
                <w:lang w:val="en-US"/>
              </w:rPr>
            </w:pPr>
            <w:ins w:id="2070" w:author="PM: clean-up" w:date="2014-12-07T21:30:00Z">
              <w:r w:rsidRPr="00980D50">
                <w:rPr>
                  <w:rFonts w:ascii="Arial" w:hAnsi="Arial" w:cs="Arial"/>
                  <w:color w:val="000000"/>
                  <w:sz w:val="18"/>
                  <w:szCs w:val="18"/>
                  <w:lang w:val="en-US"/>
                </w:rPr>
                <w:t>(0,1,0,1,0,1)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326438" w:rsidRDefault="0033265B" w:rsidP="004062E8">
            <w:pPr>
              <w:spacing w:after="0"/>
              <w:rPr>
                <w:ins w:id="2071" w:author="PM: clean-up" w:date="2014-12-07T21:30:00Z"/>
                <w:rFonts w:ascii="Arial" w:hAnsi="Arial" w:cs="Arial"/>
                <w:color w:val="000000"/>
                <w:sz w:val="18"/>
                <w:szCs w:val="18"/>
                <w:lang w:val="en-US"/>
              </w:rPr>
            </w:pPr>
            <w:ins w:id="2072" w:author="PM: clean-up" w:date="2014-12-07T21:30:00Z">
              <w:r w:rsidRPr="00326438">
                <w:rPr>
                  <w:rFonts w:ascii="Arial" w:hAnsi="Arial" w:cs="Arial"/>
                  <w:color w:val="000000"/>
                  <w:sz w:val="18"/>
                  <w:szCs w:val="18"/>
                  <w:lang w:val="en-US"/>
                </w:rPr>
                <w:t> 64-127</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326438" w:rsidRDefault="0033265B" w:rsidP="004062E8">
            <w:pPr>
              <w:spacing w:after="0"/>
              <w:rPr>
                <w:ins w:id="2073" w:author="PM: clean-up" w:date="2014-12-07T21:30:00Z"/>
                <w:rFonts w:ascii="Arial" w:hAnsi="Arial" w:cs="Arial"/>
                <w:color w:val="000000"/>
                <w:sz w:val="18"/>
                <w:szCs w:val="18"/>
                <w:lang w:val="en-US"/>
              </w:rPr>
            </w:pPr>
            <w:ins w:id="2074" w:author="PM: clean-up" w:date="2014-12-07T21:30:00Z">
              <w:r w:rsidRPr="00326438">
                <w:rPr>
                  <w:rFonts w:ascii="Arial" w:hAnsi="Arial" w:cs="Arial"/>
                  <w:color w:val="000000"/>
                  <w:sz w:val="18"/>
                  <w:szCs w:val="18"/>
                  <w:lang w:val="en-US"/>
                </w:rPr>
                <w:t> reserved</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326438" w:rsidRDefault="0033265B" w:rsidP="004062E8">
            <w:pPr>
              <w:spacing w:after="0"/>
              <w:rPr>
                <w:ins w:id="2075" w:author="PM: clean-up" w:date="2014-12-07T21:30:00Z"/>
                <w:rFonts w:ascii="Arial" w:hAnsi="Arial" w:cs="Arial"/>
                <w:color w:val="000000"/>
                <w:sz w:val="18"/>
                <w:szCs w:val="18"/>
                <w:lang w:val="en-US"/>
              </w:rPr>
            </w:pPr>
            <w:ins w:id="2076" w:author="PM: clean-up" w:date="2014-12-07T21:30:00Z">
              <w:r w:rsidRPr="00326438">
                <w:rPr>
                  <w:rFonts w:ascii="Arial" w:hAnsi="Arial" w:cs="Arial"/>
                  <w:color w:val="000000"/>
                  <w:sz w:val="18"/>
                  <w:szCs w:val="18"/>
                  <w:lang w:val="en-US"/>
                </w:rPr>
                <w:t> reserved</w:t>
              </w:r>
            </w:ins>
          </w:p>
        </w:tc>
      </w:tr>
      <w:tr w:rsidR="0033265B" w:rsidRPr="00980D50" w:rsidTr="004062E8">
        <w:trPr>
          <w:trHeight w:val="300"/>
          <w:ins w:id="2077" w:author="PM: clean-up" w:date="2014-12-07T21:30: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78" w:author="PM: clean-up" w:date="2014-12-07T21:30:00Z"/>
                <w:rFonts w:ascii="Arial" w:hAnsi="Arial" w:cs="Arial"/>
                <w:color w:val="000000"/>
                <w:sz w:val="18"/>
                <w:szCs w:val="18"/>
                <w:lang w:val="en-US"/>
              </w:rPr>
            </w:pPr>
            <w:ins w:id="2079" w:author="PM: clean-up" w:date="2014-12-07T21:30:00Z">
              <w:r w:rsidRPr="00980D50">
                <w:rPr>
                  <w:rFonts w:ascii="Arial" w:hAnsi="Arial" w:cs="Arial"/>
                  <w:color w:val="000000"/>
                  <w:sz w:val="18"/>
                  <w:szCs w:val="18"/>
                  <w:lang w:val="en-US"/>
                </w:rPr>
                <w:t>21</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80" w:author="PM: clean-up" w:date="2014-12-07T21:30:00Z"/>
                <w:rFonts w:ascii="Arial" w:hAnsi="Arial" w:cs="Arial"/>
                <w:color w:val="000000"/>
                <w:sz w:val="18"/>
                <w:szCs w:val="18"/>
                <w:lang w:val="en-US"/>
              </w:rPr>
            </w:pPr>
            <w:ins w:id="2081" w:author="PM: clean-up" w:date="2014-12-07T21:30: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82" w:author="PM: clean-up" w:date="2014-12-07T21:30:00Z"/>
                <w:rFonts w:ascii="Arial" w:hAnsi="Arial" w:cs="Arial"/>
                <w:color w:val="000000"/>
                <w:sz w:val="18"/>
                <w:szCs w:val="18"/>
                <w:lang w:val="en-US"/>
              </w:rPr>
            </w:pPr>
            <w:ins w:id="2083" w:author="PM: clean-up" w:date="2014-12-07T21:30:00Z">
              <w:r w:rsidRPr="00980D50">
                <w:rPr>
                  <w:rFonts w:ascii="Arial" w:hAnsi="Arial" w:cs="Arial"/>
                  <w:color w:val="000000"/>
                  <w:sz w:val="18"/>
                  <w:szCs w:val="18"/>
                  <w:lang w:val="en-US"/>
                </w:rPr>
                <w:t>(1,0,1,0,1,0)</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84" w:author="PM: clean-up" w:date="2014-12-07T21:30:00Z"/>
                <w:rFonts w:ascii="Arial" w:hAnsi="Arial" w:cs="Arial"/>
                <w:color w:val="000000"/>
                <w:sz w:val="18"/>
                <w:szCs w:val="18"/>
                <w:lang w:val="en-US"/>
              </w:rPr>
            </w:pPr>
            <w:ins w:id="2085" w:author="PM: clean-up" w:date="2014-12-07T21:30:00Z">
              <w:r w:rsidRPr="00980D50">
                <w:rPr>
                  <w:rFonts w:ascii="Arial" w:hAnsi="Arial" w:cs="Arial"/>
                  <w:color w:val="000000"/>
                  <w:sz w:val="18"/>
                  <w:szCs w:val="18"/>
                  <w:lang w:val="en-US"/>
                </w:rPr>
                <w:t>43</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jc w:val="right"/>
              <w:rPr>
                <w:ins w:id="2086" w:author="PM: clean-up" w:date="2014-12-07T21:30:00Z"/>
                <w:rFonts w:ascii="Arial" w:hAnsi="Arial" w:cs="Arial"/>
                <w:color w:val="000000"/>
                <w:sz w:val="18"/>
                <w:szCs w:val="18"/>
                <w:lang w:val="en-US"/>
              </w:rPr>
            </w:pPr>
            <w:ins w:id="2087" w:author="PM: clean-up" w:date="2014-12-07T21:30: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88" w:author="PM: clean-up" w:date="2014-12-07T21:30:00Z"/>
                <w:rFonts w:ascii="Arial" w:hAnsi="Arial" w:cs="Arial"/>
                <w:color w:val="000000"/>
                <w:sz w:val="18"/>
                <w:szCs w:val="18"/>
                <w:lang w:val="en-US"/>
              </w:rPr>
            </w:pPr>
            <w:ins w:id="2089" w:author="PM: clean-up" w:date="2014-12-07T21:30:00Z">
              <w:r w:rsidRPr="00980D50">
                <w:rPr>
                  <w:rFonts w:ascii="Arial" w:hAnsi="Arial" w:cs="Arial"/>
                  <w:color w:val="000000"/>
                  <w:sz w:val="18"/>
                  <w:szCs w:val="18"/>
                  <w:lang w:val="en-US"/>
                </w:rPr>
                <w:t>(1,1,0,1,0,1)</w:t>
              </w:r>
            </w:ins>
          </w:p>
        </w:tc>
        <w:tc>
          <w:tcPr>
            <w:tcW w:w="4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90" w:author="PM: clean-up" w:date="2014-12-07T21:30:00Z"/>
                <w:rFonts w:ascii="Calibri" w:hAnsi="Calibri"/>
                <w:color w:val="000000"/>
                <w:sz w:val="22"/>
                <w:szCs w:val="22"/>
                <w:lang w:val="en-US"/>
              </w:rPr>
            </w:pPr>
            <w:ins w:id="2091" w:author="PM: clean-up" w:date="2014-12-07T21:30:00Z">
              <w:r w:rsidRPr="00980D50">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92" w:author="PM: clean-up" w:date="2014-12-07T21:30:00Z"/>
                <w:rFonts w:ascii="Calibri" w:hAnsi="Calibri"/>
                <w:color w:val="000000"/>
                <w:sz w:val="22"/>
                <w:szCs w:val="22"/>
                <w:lang w:val="en-US"/>
              </w:rPr>
            </w:pPr>
            <w:ins w:id="2093" w:author="PM: clean-up" w:date="2014-12-07T21:30:00Z">
              <w:r w:rsidRPr="00980D50">
                <w:rPr>
                  <w:rFonts w:ascii="Calibri" w:hAnsi="Calibri"/>
                  <w:color w:val="000000"/>
                  <w:sz w:val="22"/>
                  <w:szCs w:val="22"/>
                  <w:lang w:val="en-US"/>
                </w:rPr>
                <w:t> </w:t>
              </w:r>
            </w:ins>
          </w:p>
        </w:tc>
        <w:tc>
          <w:tcPr>
            <w:tcW w:w="1187" w:type="dxa"/>
            <w:tcBorders>
              <w:top w:val="nil"/>
              <w:left w:val="nil"/>
              <w:bottom w:val="single" w:sz="4" w:space="0" w:color="auto"/>
              <w:right w:val="single" w:sz="4" w:space="0" w:color="auto"/>
            </w:tcBorders>
            <w:shd w:val="clear" w:color="auto" w:fill="auto"/>
            <w:noWrap/>
            <w:vAlign w:val="bottom"/>
            <w:hideMark/>
          </w:tcPr>
          <w:p w:rsidR="0033265B" w:rsidRPr="00980D50" w:rsidRDefault="0033265B" w:rsidP="004062E8">
            <w:pPr>
              <w:spacing w:after="0"/>
              <w:rPr>
                <w:ins w:id="2094" w:author="PM: clean-up" w:date="2014-12-07T21:30:00Z"/>
                <w:rFonts w:ascii="Calibri" w:hAnsi="Calibri"/>
                <w:color w:val="000000"/>
                <w:sz w:val="22"/>
                <w:szCs w:val="22"/>
                <w:lang w:val="en-US"/>
              </w:rPr>
            </w:pPr>
            <w:ins w:id="2095" w:author="PM: clean-up" w:date="2014-12-07T21:30:00Z">
              <w:r w:rsidRPr="00980D50">
                <w:rPr>
                  <w:rFonts w:ascii="Calibri" w:hAnsi="Calibri"/>
                  <w:color w:val="000000"/>
                  <w:sz w:val="22"/>
                  <w:szCs w:val="22"/>
                  <w:lang w:val="en-US"/>
                </w:rPr>
                <w:t> </w:t>
              </w:r>
            </w:ins>
          </w:p>
        </w:tc>
      </w:tr>
    </w:tbl>
    <w:p w:rsidR="0033265B" w:rsidRPr="0023378D" w:rsidRDefault="0033265B" w:rsidP="0033265B">
      <w:pPr>
        <w:rPr>
          <w:ins w:id="2096" w:author="PM: clean-up" w:date="2014-12-07T21:30:00Z"/>
          <w:color w:val="000000"/>
        </w:rPr>
      </w:pPr>
    </w:p>
    <w:p w:rsidR="0033265B" w:rsidRDefault="0033265B" w:rsidP="0033265B">
      <w:pPr>
        <w:pStyle w:val="Heading4"/>
        <w:rPr>
          <w:ins w:id="2097" w:author="PM: clean-up" w:date="2014-12-07T21:30:00Z"/>
        </w:rPr>
      </w:pPr>
      <w:ins w:id="2098" w:author="PM: clean-up" w:date="2014-12-07T21:30:00Z">
        <w:r w:rsidRPr="00FF073E">
          <w:t>14.1.1.</w:t>
        </w:r>
        <w:r>
          <w:t>2</w:t>
        </w:r>
        <w:r w:rsidRPr="00FF073E">
          <w:tab/>
        </w:r>
        <w:r>
          <w:t>UE p</w:t>
        </w:r>
        <w:r w:rsidRPr="00FF073E">
          <w:t>rocedure for determining resource blocks for transmitting PSSCH for sidelink transmission mode 1</w:t>
        </w:r>
      </w:ins>
    </w:p>
    <w:p w:rsidR="0033265B" w:rsidRDefault="0033265B" w:rsidP="0033265B">
      <w:pPr>
        <w:rPr>
          <w:ins w:id="2099" w:author="PM: clean-up" w:date="2014-12-07T21:30:00Z"/>
        </w:rPr>
      </w:pPr>
      <w:ins w:id="2100" w:author="PM: clean-up" w:date="2014-12-07T21:30:00Z">
        <w:r>
          <w:t>The set of resource blocks is determined using the procedure described in subclause 14.1.1.2.1 and 14.1.1.2.2.</w:t>
        </w:r>
      </w:ins>
    </w:p>
    <w:p w:rsidR="0033265B" w:rsidRDefault="0033265B" w:rsidP="0033265B">
      <w:pPr>
        <w:pStyle w:val="Heading4"/>
        <w:rPr>
          <w:ins w:id="2101" w:author="PM: clean-up" w:date="2014-12-07T21:30:00Z"/>
        </w:rPr>
      </w:pPr>
      <w:ins w:id="2102" w:author="PM: clean-up" w:date="2014-12-07T21:30:00Z">
        <w:r w:rsidRPr="00FF073E">
          <w:t>14.1.1.</w:t>
        </w:r>
        <w:r>
          <w:t>2.1</w:t>
        </w:r>
        <w:r w:rsidRPr="00FF073E">
          <w:tab/>
          <w:t xml:space="preserve">PSSCH </w:t>
        </w:r>
        <w:r>
          <w:t xml:space="preserve">resource allocation </w:t>
        </w:r>
        <w:r w:rsidRPr="00FF073E">
          <w:t>for sidelink transmission mode 1</w:t>
        </w:r>
      </w:ins>
    </w:p>
    <w:p w:rsidR="0033265B" w:rsidRPr="00EE4107" w:rsidRDefault="0033265B" w:rsidP="0033265B">
      <w:pPr>
        <w:rPr>
          <w:ins w:id="2103" w:author="PM: clean-up" w:date="2014-12-07T21:30:00Z"/>
        </w:rPr>
      </w:pPr>
      <w:ins w:id="2104" w:author="PM: clean-up" w:date="2014-12-07T21:30:00Z">
        <w:r>
          <w:t>The resource allocation and hopping field of the SCI format 0  is used to determine a</w:t>
        </w:r>
        <w:r w:rsidRPr="00EE4107">
          <w:t xml:space="preserve"> set of </w:t>
        </w:r>
        <w:r>
          <w:t>indices</w:t>
        </w:r>
        <w:r w:rsidRPr="00EE4107">
          <w:t xml:space="preserve"> denoted by </w:t>
        </w:r>
        <w:r w:rsidRPr="00182BAA">
          <w:rPr>
            <w:position w:val="-12"/>
          </w:rPr>
          <w:object w:dxaOrig="499" w:dyaOrig="360">
            <v:shape id="_x0000_i4836" type="#_x0000_t75" style="width:24.55pt;height:18.2pt" o:ole="">
              <v:imagedata r:id="rId5375" o:title=""/>
            </v:shape>
            <o:OLEObject Type="Embed" ProgID="Equation.3" ShapeID="_x0000_i4836" DrawAspect="Content" ObjectID="_1479504970" r:id="rId5376"/>
          </w:object>
        </w:r>
        <w:r>
          <w:t xml:space="preserve">(0 ≤ </w:t>
        </w:r>
        <w:r w:rsidRPr="00182BAA">
          <w:rPr>
            <w:position w:val="-12"/>
          </w:rPr>
          <w:object w:dxaOrig="499" w:dyaOrig="360">
            <v:shape id="_x0000_i4837" type="#_x0000_t75" style="width:24.55pt;height:18.2pt" o:ole="">
              <v:imagedata r:id="rId5375" o:title=""/>
            </v:shape>
            <o:OLEObject Type="Embed" ProgID="Equation.3" ShapeID="_x0000_i4837" DrawAspect="Content" ObjectID="_1479504971" r:id="rId5377"/>
          </w:object>
        </w:r>
        <w:r>
          <w:t xml:space="preserve">&lt; </w:t>
        </w:r>
        <w:r w:rsidRPr="00C17E96">
          <w:rPr>
            <w:position w:val="-10"/>
          </w:rPr>
          <w:object w:dxaOrig="460" w:dyaOrig="360">
            <v:shape id="_x0000_i4838" type="#_x0000_t75" style="width:22.95pt;height:18.2pt" o:ole="">
              <v:imagedata r:id="rId5378" o:title=""/>
            </v:shape>
            <o:OLEObject Type="Embed" ProgID="Equation.3" ShapeID="_x0000_i4838" DrawAspect="Content" ObjectID="_1479504972" r:id="rId5379"/>
          </w:object>
        </w:r>
        <w:r>
          <w:t>)</w:t>
        </w:r>
        <w:r w:rsidRPr="00EE4107">
          <w:t xml:space="preserve">, </w:t>
        </w:r>
        <w:r>
          <w:t xml:space="preserve">a starting index </w:t>
        </w:r>
        <w:r w:rsidRPr="000D5A58">
          <w:rPr>
            <w:position w:val="-12"/>
          </w:rPr>
          <w:object w:dxaOrig="820" w:dyaOrig="360">
            <v:shape id="_x0000_i4839" type="#_x0000_t75" style="width:39.55pt;height:18.2pt" o:ole="">
              <v:imagedata r:id="rId5380" o:title=""/>
            </v:shape>
            <o:OLEObject Type="Embed" ProgID="Equation.3" ShapeID="_x0000_i4839" DrawAspect="Content" ObjectID="_1479504973" r:id="rId5381"/>
          </w:object>
        </w:r>
        <w:r>
          <w:t xml:space="preserve">, </w:t>
        </w:r>
        <w:r w:rsidRPr="00FE79FE">
          <w:t xml:space="preserve">and </w:t>
        </w:r>
        <w:r>
          <w:t>a</w:t>
        </w:r>
        <w:r w:rsidRPr="00FE79FE">
          <w:t xml:space="preserve"> number of allocated PRBs</w:t>
        </w:r>
        <w:r>
          <w:t xml:space="preserve"> </w:t>
        </w:r>
        <w:r w:rsidRPr="00E41B7D">
          <w:rPr>
            <w:position w:val="-12"/>
          </w:rPr>
          <w:object w:dxaOrig="560" w:dyaOrig="360">
            <v:shape id="_x0000_i4840" type="#_x0000_t75" style="width:27.7pt;height:18.2pt" o:ole="">
              <v:imagedata r:id="rId5382" o:title=""/>
            </v:shape>
            <o:OLEObject Type="Embed" ProgID="Equation.3" ShapeID="_x0000_i4840" DrawAspect="Content" ObjectID="_1479504974" r:id="rId5383"/>
          </w:object>
        </w:r>
        <w:r>
          <w:t xml:space="preserve"> and </w:t>
        </w:r>
        <w:r>
          <w:rPr>
            <w:position w:val="-10"/>
          </w:rPr>
          <w:pict>
            <v:shape id="_x0000_i4841" type="#_x0000_t75" style="width:37.2pt;height:18.2pt">
              <v:imagedata r:id="rId5384" o:title=""/>
            </v:shape>
          </w:pict>
        </w:r>
        <w:r w:rsidRPr="00EE4107">
          <w:t xml:space="preserve">using the procedure in subclause </w:t>
        </w:r>
        <w:r w:rsidRPr="00746E63">
          <w:t>8.1.1</w:t>
        </w:r>
        <w:r w:rsidRPr="00EE4107">
          <w:t xml:space="preserve">, </w:t>
        </w:r>
        <w:r w:rsidRPr="00C20F71">
          <w:t>and 8.4 (for sidelink frequency hopping with type 1 or type 2 hopping)</w:t>
        </w:r>
        <w:r>
          <w:t xml:space="preserve"> </w:t>
        </w:r>
        <w:r w:rsidRPr="00EE4107">
          <w:t xml:space="preserve">with the following exceptions: </w:t>
        </w:r>
      </w:ins>
    </w:p>
    <w:p w:rsidR="0033265B" w:rsidRDefault="0033265B" w:rsidP="0033265B">
      <w:pPr>
        <w:numPr>
          <w:ilvl w:val="0"/>
          <w:numId w:val="105"/>
        </w:numPr>
        <w:overflowPunct w:val="0"/>
        <w:autoSpaceDE w:val="0"/>
        <w:autoSpaceDN w:val="0"/>
        <w:adjustRightInd w:val="0"/>
        <w:ind w:left="576" w:hanging="288"/>
        <w:textAlignment w:val="baseline"/>
        <w:rPr>
          <w:ins w:id="2105" w:author="PM: clean-up" w:date="2014-12-07T21:30:00Z"/>
        </w:rPr>
      </w:pPr>
      <w:ins w:id="2106" w:author="PM: clean-up" w:date="2014-12-07T21:30:00Z">
        <w:r>
          <w:t>the term ‘PUSCH’ in subclauses 8.1.1 and 8.4 is replaced with ‘PSSCH’.</w:t>
        </w:r>
      </w:ins>
    </w:p>
    <w:p w:rsidR="0033265B" w:rsidRDefault="0033265B" w:rsidP="0033265B">
      <w:pPr>
        <w:numPr>
          <w:ilvl w:val="0"/>
          <w:numId w:val="105"/>
        </w:numPr>
        <w:overflowPunct w:val="0"/>
        <w:autoSpaceDE w:val="0"/>
        <w:autoSpaceDN w:val="0"/>
        <w:adjustRightInd w:val="0"/>
        <w:ind w:left="576" w:hanging="288"/>
        <w:textAlignment w:val="baseline"/>
        <w:rPr>
          <w:ins w:id="2107" w:author="PM: clean-up" w:date="2014-12-07T21:30:00Z"/>
        </w:rPr>
      </w:pPr>
      <w:ins w:id="2108" w:author="PM: clean-up" w:date="2014-12-07T21:30:00Z">
        <w:r>
          <w:lastRenderedPageBreak/>
          <w:t xml:space="preserve">the quantity </w:t>
        </w:r>
        <w:r w:rsidRPr="00E9040D">
          <w:rPr>
            <w:position w:val="-10"/>
          </w:rPr>
          <w:object w:dxaOrig="460" w:dyaOrig="300">
            <v:shape id="_x0000_i4842" type="#_x0000_t75" style="width:22.95pt;height:15.05pt" o:ole="">
              <v:imagedata r:id="rId2527" o:title=""/>
            </v:shape>
            <o:OLEObject Type="Embed" ProgID="Equation.3" ShapeID="_x0000_i4842" DrawAspect="Content" ObjectID="_1479504975" r:id="rId5385"/>
          </w:object>
        </w:r>
        <w:r>
          <w:t xml:space="preserve"> </w:t>
        </w:r>
        <w:r w:rsidRPr="00FE27AA">
          <w:t>in subclause 8.1.1</w:t>
        </w:r>
        <w:r>
          <w:t xml:space="preserve"> is</w:t>
        </w:r>
        <w:r w:rsidRPr="00C86CAC">
          <w:t xml:space="preserve"> replaced with </w:t>
        </w:r>
        <w:r w:rsidRPr="00182BAA">
          <w:rPr>
            <w:position w:val="-12"/>
          </w:rPr>
          <w:object w:dxaOrig="499" w:dyaOrig="360">
            <v:shape id="_x0000_i4843" type="#_x0000_t75" style="width:24.55pt;height:18.2pt" o:ole="">
              <v:imagedata r:id="rId5386" o:title=""/>
            </v:shape>
            <o:OLEObject Type="Embed" ProgID="Equation.3" ShapeID="_x0000_i4843" DrawAspect="Content" ObjectID="_1479504976" r:id="rId5387"/>
          </w:object>
        </w:r>
        <w:r w:rsidRPr="00DD3E4C">
          <w:t xml:space="preserve"> </w:t>
        </w:r>
        <w:r>
          <w:t>.</w:t>
        </w:r>
      </w:ins>
    </w:p>
    <w:p w:rsidR="0033265B" w:rsidRDefault="0033265B" w:rsidP="0033265B">
      <w:pPr>
        <w:numPr>
          <w:ilvl w:val="0"/>
          <w:numId w:val="105"/>
        </w:numPr>
        <w:overflowPunct w:val="0"/>
        <w:autoSpaceDE w:val="0"/>
        <w:autoSpaceDN w:val="0"/>
        <w:adjustRightInd w:val="0"/>
        <w:ind w:left="576" w:hanging="288"/>
        <w:textAlignment w:val="baseline"/>
        <w:rPr>
          <w:ins w:id="2109" w:author="PM: clean-up" w:date="2014-12-07T21:30:00Z"/>
        </w:rPr>
      </w:pPr>
      <w:ins w:id="2110" w:author="PM: clean-up" w:date="2014-12-07T21:30:00Z">
        <w:r>
          <w:t xml:space="preserve">the quantity </w:t>
        </w:r>
        <w:r w:rsidRPr="00C17E96">
          <w:rPr>
            <w:position w:val="-10"/>
          </w:rPr>
          <w:object w:dxaOrig="480" w:dyaOrig="360">
            <v:shape id="_x0000_i4844" type="#_x0000_t75" style="width:23.75pt;height:18.2pt" o:ole="">
              <v:imagedata r:id="rId5388" o:title=""/>
            </v:shape>
            <o:OLEObject Type="Embed" ProgID="Equation.3" ShapeID="_x0000_i4844" DrawAspect="Content" ObjectID="_1479504977" r:id="rId5389"/>
          </w:object>
        </w:r>
        <w:r>
          <w:t xml:space="preserve"> </w:t>
        </w:r>
        <w:r w:rsidRPr="00FE27AA">
          <w:t>in subclause</w:t>
        </w:r>
        <w:r>
          <w:t>s</w:t>
        </w:r>
        <w:r w:rsidRPr="00FE27AA">
          <w:t xml:space="preserve"> 8.1.1</w:t>
        </w:r>
        <w:r>
          <w:t xml:space="preserve"> and 8.4 is replaced with </w:t>
        </w:r>
        <w:r w:rsidRPr="00C17E96">
          <w:rPr>
            <w:position w:val="-10"/>
          </w:rPr>
          <w:object w:dxaOrig="460" w:dyaOrig="360">
            <v:shape id="_x0000_i4845" type="#_x0000_t75" style="width:22.95pt;height:18.2pt" o:ole="">
              <v:imagedata r:id="rId5378" o:title=""/>
            </v:shape>
            <o:OLEObject Type="Embed" ProgID="Equation.3" ShapeID="_x0000_i4845" DrawAspect="Content" ObjectID="_1479504978" r:id="rId5390"/>
          </w:object>
        </w:r>
        <w:r>
          <w:t>.</w:t>
        </w:r>
      </w:ins>
    </w:p>
    <w:p w:rsidR="0033265B" w:rsidRDefault="0033265B" w:rsidP="0033265B">
      <w:pPr>
        <w:numPr>
          <w:ilvl w:val="0"/>
          <w:numId w:val="105"/>
        </w:numPr>
        <w:overflowPunct w:val="0"/>
        <w:autoSpaceDE w:val="0"/>
        <w:autoSpaceDN w:val="0"/>
        <w:adjustRightInd w:val="0"/>
        <w:ind w:left="576" w:hanging="288"/>
        <w:textAlignment w:val="baseline"/>
        <w:rPr>
          <w:ins w:id="2111" w:author="PM: clean-up" w:date="2014-12-07T21:30:00Z"/>
        </w:rPr>
      </w:pPr>
      <w:ins w:id="2112" w:author="PM: clean-up" w:date="2014-12-07T21:30:00Z">
        <w:r>
          <w:t>t</w:t>
        </w:r>
        <w:r w:rsidRPr="00D236E0">
          <w:t xml:space="preserve">he </w:t>
        </w:r>
        <w:r>
          <w:t>quantity</w:t>
        </w:r>
        <w:r w:rsidRPr="003314C4">
          <w:rPr>
            <w:position w:val="-12"/>
          </w:rPr>
          <w:object w:dxaOrig="820" w:dyaOrig="360">
            <v:shape id="_x0000_i4846" type="#_x0000_t75" style="width:33.25pt;height:15.05pt" o:ole="">
              <v:imagedata r:id="rId5391" o:title=""/>
            </v:shape>
            <o:OLEObject Type="Embed" ProgID="Equation.3" ShapeID="_x0000_i4846" DrawAspect="Content" ObjectID="_1479504979" r:id="rId5392"/>
          </w:object>
        </w:r>
        <w:r w:rsidRPr="000C370E">
          <w:t xml:space="preserve"> </w:t>
        </w:r>
        <w:r w:rsidRPr="00FE27AA">
          <w:t>in subclause</w:t>
        </w:r>
        <w:r>
          <w:t>s</w:t>
        </w:r>
        <w:r w:rsidRPr="00FE27AA">
          <w:t xml:space="preserve"> 8.1.1</w:t>
        </w:r>
        <w:r>
          <w:t xml:space="preserve">and 8.4 is </w:t>
        </w:r>
        <w:r w:rsidRPr="003314C4">
          <w:t>replaced with</w:t>
        </w:r>
        <w:r>
          <w:t xml:space="preserve"> </w:t>
        </w:r>
        <w:r w:rsidRPr="000D5A58">
          <w:rPr>
            <w:position w:val="-12"/>
          </w:rPr>
          <w:object w:dxaOrig="820" w:dyaOrig="360">
            <v:shape id="_x0000_i4847" type="#_x0000_t75" style="width:33.25pt;height:15.05pt" o:ole="">
              <v:imagedata r:id="rId5380" o:title=""/>
            </v:shape>
            <o:OLEObject Type="Embed" ProgID="Equation.3" ShapeID="_x0000_i4847" DrawAspect="Content" ObjectID="_1479504980" r:id="rId5393"/>
          </w:object>
        </w:r>
        <w:r>
          <w:t>.</w:t>
        </w:r>
      </w:ins>
    </w:p>
    <w:p w:rsidR="0033265B" w:rsidRDefault="0033265B" w:rsidP="0033265B">
      <w:pPr>
        <w:numPr>
          <w:ilvl w:val="0"/>
          <w:numId w:val="105"/>
        </w:numPr>
        <w:overflowPunct w:val="0"/>
        <w:autoSpaceDE w:val="0"/>
        <w:autoSpaceDN w:val="0"/>
        <w:adjustRightInd w:val="0"/>
        <w:ind w:left="576" w:hanging="288"/>
        <w:textAlignment w:val="baseline"/>
        <w:rPr>
          <w:ins w:id="2113" w:author="PM: clean-up" w:date="2014-12-07T21:30:00Z"/>
        </w:rPr>
      </w:pPr>
      <w:ins w:id="2114" w:author="PM: clean-up" w:date="2014-12-07T21:30:00Z">
        <w:r>
          <w:t>the quantity</w:t>
        </w:r>
        <w:r w:rsidRPr="00E9040D">
          <w:rPr>
            <w:position w:val="-10"/>
          </w:rPr>
          <w:object w:dxaOrig="540" w:dyaOrig="300">
            <v:shape id="_x0000_i4848" type="#_x0000_t75" style="width:26.9pt;height:15.05pt" o:ole="">
              <v:imagedata r:id="rId2531" o:title=""/>
            </v:shape>
            <o:OLEObject Type="Embed" ProgID="Equation.3" ShapeID="_x0000_i4848" DrawAspect="Content" ObjectID="_1479504981" r:id="rId5394"/>
          </w:object>
        </w:r>
        <w:r>
          <w:t>in subclause 8.1.1 and 8.4 is</w:t>
        </w:r>
        <w:r w:rsidRPr="00FE27AA">
          <w:t xml:space="preserve"> </w:t>
        </w:r>
        <w:r>
          <w:t>replaced with</w:t>
        </w:r>
        <w:r w:rsidRPr="00E41B7D">
          <w:rPr>
            <w:position w:val="-12"/>
          </w:rPr>
          <w:object w:dxaOrig="560" w:dyaOrig="360">
            <v:shape id="_x0000_i4849" type="#_x0000_t75" style="width:27.7pt;height:18.2pt" o:ole="">
              <v:imagedata r:id="rId5382" o:title=""/>
            </v:shape>
            <o:OLEObject Type="Embed" ProgID="Equation.3" ShapeID="_x0000_i4849" DrawAspect="Content" ObjectID="_1479504982" r:id="rId5395"/>
          </w:object>
        </w:r>
        <w:r>
          <w:t>.</w:t>
        </w:r>
      </w:ins>
    </w:p>
    <w:p w:rsidR="0033265B" w:rsidRPr="006F2E93" w:rsidRDefault="0033265B" w:rsidP="0033265B">
      <w:pPr>
        <w:numPr>
          <w:ilvl w:val="0"/>
          <w:numId w:val="105"/>
        </w:numPr>
        <w:overflowPunct w:val="0"/>
        <w:autoSpaceDE w:val="0"/>
        <w:autoSpaceDN w:val="0"/>
        <w:adjustRightInd w:val="0"/>
        <w:spacing w:after="200" w:line="276" w:lineRule="auto"/>
        <w:ind w:left="576" w:hanging="288"/>
        <w:textAlignment w:val="baseline"/>
        <w:rPr>
          <w:ins w:id="2115" w:author="PM: clean-up" w:date="2014-12-07T21:30:00Z"/>
        </w:rPr>
      </w:pPr>
      <w:ins w:id="2116" w:author="PM: clean-up" w:date="2014-12-07T21:30:00Z">
        <w:r w:rsidRPr="006F2E93">
          <w:t xml:space="preserve">the quantity </w:t>
        </w:r>
        <w:r>
          <w:rPr>
            <w:position w:val="-10"/>
          </w:rPr>
          <w:pict>
            <v:shape id="_x0000_i4850" type="#_x0000_t75" style="width:38pt;height:18.2pt">
              <v:imagedata r:id="rId5396" o:title=""/>
            </v:shape>
          </w:pict>
        </w:r>
        <w:r w:rsidRPr="006F2E93">
          <w:t xml:space="preserve">in subclause 8.4 is replaced with </w:t>
        </w:r>
        <w:r>
          <w:rPr>
            <w:position w:val="-10"/>
          </w:rPr>
          <w:pict>
            <v:shape id="_x0000_i4851" type="#_x0000_t75" style="width:37.2pt;height:18.2pt">
              <v:imagedata r:id="rId5384" o:title=""/>
            </v:shape>
          </w:pict>
        </w:r>
        <w:r w:rsidRPr="006F2E93">
          <w:t>.</w:t>
        </w:r>
      </w:ins>
    </w:p>
    <w:p w:rsidR="0033265B" w:rsidRPr="006F2E93" w:rsidRDefault="0033265B" w:rsidP="0033265B">
      <w:pPr>
        <w:numPr>
          <w:ilvl w:val="0"/>
          <w:numId w:val="105"/>
        </w:numPr>
        <w:overflowPunct w:val="0"/>
        <w:autoSpaceDE w:val="0"/>
        <w:autoSpaceDN w:val="0"/>
        <w:adjustRightInd w:val="0"/>
        <w:spacing w:after="200" w:line="276" w:lineRule="auto"/>
        <w:ind w:left="576" w:hanging="288"/>
        <w:textAlignment w:val="baseline"/>
        <w:rPr>
          <w:ins w:id="2117" w:author="PM: clean-up" w:date="2014-12-07T21:30:00Z"/>
        </w:rPr>
      </w:pPr>
      <w:ins w:id="2118" w:author="PM: clean-up" w:date="2014-12-07T21:30:00Z">
        <w:r w:rsidRPr="006F2E93">
          <w:t xml:space="preserve">the quantity </w:t>
        </w:r>
        <w:r w:rsidRPr="00D60735">
          <w:rPr>
            <w:position w:val="-10"/>
          </w:rPr>
          <w:object w:dxaOrig="460" w:dyaOrig="340">
            <v:shape id="_x0000_i4852" type="#_x0000_t75" style="width:22.95pt;height:17.4pt" o:ole="">
              <v:imagedata r:id="rId5397" o:title=""/>
            </v:shape>
            <o:OLEObject Type="Embed" ProgID="Equation.3" ShapeID="_x0000_i4852" DrawAspect="Content" ObjectID="_1479504983" r:id="rId5398"/>
          </w:object>
        </w:r>
        <w:r w:rsidRPr="006F2E93">
          <w:t xml:space="preserve"> is given by higher layer parameter</w:t>
        </w:r>
        <w:r w:rsidRPr="006F2E93">
          <w:rPr>
            <w:i/>
          </w:rPr>
          <w:t xml:space="preserve"> rbHoppingOffset</w:t>
        </w:r>
        <w:r w:rsidRPr="006F2E93">
          <w:t xml:space="preserve"> associated with the corresponding PSCCH resource configuration.</w:t>
        </w:r>
      </w:ins>
    </w:p>
    <w:p w:rsidR="0033265B" w:rsidRDefault="0033265B" w:rsidP="0033265B">
      <w:pPr>
        <w:numPr>
          <w:ilvl w:val="0"/>
          <w:numId w:val="105"/>
        </w:numPr>
        <w:overflowPunct w:val="0"/>
        <w:autoSpaceDE w:val="0"/>
        <w:autoSpaceDN w:val="0"/>
        <w:adjustRightInd w:val="0"/>
        <w:ind w:left="576" w:hanging="288"/>
        <w:textAlignment w:val="baseline"/>
        <w:rPr>
          <w:ins w:id="2119" w:author="PM: clean-up" w:date="2014-12-07T21:30:00Z"/>
        </w:rPr>
      </w:pPr>
      <w:ins w:id="2120" w:author="PM: clean-up" w:date="2014-12-07T21:30:00Z">
        <w:r w:rsidRPr="006F2E93">
          <w:t>the quantity</w:t>
        </w:r>
        <w:r>
          <w:rPr>
            <w:position w:val="-10"/>
          </w:rPr>
          <w:pict>
            <v:shape id="_x0000_i4853" type="#_x0000_t75" style="width:18.2pt;height:15.05pt">
              <v:imagedata r:id="rId2692" o:title=""/>
            </v:shape>
          </w:pict>
        </w:r>
        <w:r w:rsidRPr="006F2E93">
          <w:t xml:space="preserve"> is given by higher layer parameter </w:t>
        </w:r>
        <w:r w:rsidRPr="006F2E93">
          <w:rPr>
            <w:i/>
          </w:rPr>
          <w:t xml:space="preserve">type2DataNumSubbands </w:t>
        </w:r>
        <w:r w:rsidRPr="006F2E93">
          <w:t>associated with</w:t>
        </w:r>
        <w:r w:rsidRPr="006F2E93">
          <w:rPr>
            <w:i/>
          </w:rPr>
          <w:t xml:space="preserve"> </w:t>
        </w:r>
        <w:r w:rsidRPr="006F2E93">
          <w:t xml:space="preserve"> the corresponding PSCCH resource configuration.</w:t>
        </w:r>
      </w:ins>
    </w:p>
    <w:p w:rsidR="0033265B" w:rsidRDefault="0033265B" w:rsidP="0033265B">
      <w:pPr>
        <w:pStyle w:val="Heading4"/>
        <w:rPr>
          <w:ins w:id="2121" w:author="PM: clean-up" w:date="2014-12-07T21:30:00Z"/>
        </w:rPr>
      </w:pPr>
      <w:ins w:id="2122" w:author="PM: clean-up" w:date="2014-12-07T21:30:00Z">
        <w:r w:rsidRPr="00FF073E">
          <w:t>14.1.1.</w:t>
        </w:r>
        <w:r>
          <w:t>2.2</w:t>
        </w:r>
        <w:r w:rsidRPr="00FF073E">
          <w:tab/>
          <w:t xml:space="preserve">PSSCH </w:t>
        </w:r>
        <w:r>
          <w:t xml:space="preserve">frequency hopping </w:t>
        </w:r>
        <w:r w:rsidRPr="00FF073E">
          <w:t>for sidelink transmission mode 1</w:t>
        </w:r>
      </w:ins>
    </w:p>
    <w:p w:rsidR="0033265B" w:rsidRPr="001E001D" w:rsidRDefault="0033265B" w:rsidP="0033265B">
      <w:pPr>
        <w:rPr>
          <w:ins w:id="2123" w:author="PM: clean-up" w:date="2014-12-07T21:30:00Z"/>
          <w:lang w:eastAsia="ko-KR"/>
        </w:rPr>
      </w:pPr>
      <w:ins w:id="2124" w:author="PM: clean-up" w:date="2014-12-07T21:30:00Z">
        <w:r>
          <w:rPr>
            <w:lang w:eastAsia="ko-KR"/>
          </w:rPr>
          <w:t>I</w:t>
        </w:r>
        <w:r w:rsidRPr="001E001D">
          <w:rPr>
            <w:lang w:eastAsia="ko-KR"/>
          </w:rPr>
          <w:t xml:space="preserve">f sidelink frequency hopping with type 1 hopping is enabled, the set of </w:t>
        </w:r>
        <w:r>
          <w:rPr>
            <w:lang w:eastAsia="ko-KR"/>
          </w:rPr>
          <w:t xml:space="preserve">physical resource blocks for PSSCH transmission </w:t>
        </w:r>
        <w:r w:rsidRPr="001E001D">
          <w:rPr>
            <w:lang w:eastAsia="ko-KR"/>
          </w:rPr>
          <w:t xml:space="preserve">is </w:t>
        </w:r>
        <w:r>
          <w:rPr>
            <w:lang w:eastAsia="ko-KR"/>
          </w:rPr>
          <w:t>determined using subclause 8.4 with the following exceptions:</w:t>
        </w:r>
      </w:ins>
    </w:p>
    <w:p w:rsidR="0033265B" w:rsidRDefault="0033265B" w:rsidP="0033265B">
      <w:pPr>
        <w:pStyle w:val="B1"/>
        <w:numPr>
          <w:ilvl w:val="0"/>
          <w:numId w:val="106"/>
        </w:numPr>
        <w:ind w:left="576" w:hanging="288"/>
        <w:rPr>
          <w:ins w:id="2125" w:author="PM: clean-up" w:date="2014-12-07T21:30:00Z"/>
          <w:lang w:eastAsia="ko-KR"/>
        </w:rPr>
      </w:pPr>
      <w:ins w:id="2126" w:author="PM: clean-up" w:date="2014-12-07T21:30:00Z">
        <w:r>
          <w:rPr>
            <w:lang w:eastAsia="ko-KR"/>
          </w:rPr>
          <w:t>the term ‘PUSCH’ is replaced with ‘PSSCH’.</w:t>
        </w:r>
      </w:ins>
    </w:p>
    <w:p w:rsidR="0033265B" w:rsidRDefault="0033265B" w:rsidP="0033265B">
      <w:pPr>
        <w:pStyle w:val="B1"/>
        <w:numPr>
          <w:ilvl w:val="0"/>
          <w:numId w:val="106"/>
        </w:numPr>
        <w:ind w:left="576" w:hanging="288"/>
        <w:rPr>
          <w:ins w:id="2127" w:author="PM: clean-up" w:date="2014-12-07T21:30:00Z"/>
          <w:lang w:eastAsia="ko-KR"/>
        </w:rPr>
      </w:pPr>
      <w:ins w:id="2128" w:author="PM: clean-up" w:date="2014-12-07T21:30:00Z">
        <w:r>
          <w:rPr>
            <w:lang w:eastAsia="ko-KR"/>
          </w:rPr>
          <w:t>only inter-subframe hopping shall be used.</w:t>
        </w:r>
      </w:ins>
    </w:p>
    <w:p w:rsidR="0033265B" w:rsidRDefault="0033265B" w:rsidP="0033265B">
      <w:pPr>
        <w:pStyle w:val="B1"/>
        <w:numPr>
          <w:ilvl w:val="0"/>
          <w:numId w:val="106"/>
        </w:numPr>
        <w:ind w:left="576" w:hanging="288"/>
        <w:rPr>
          <w:ins w:id="2129" w:author="PM: clean-up" w:date="2014-12-07T21:30:00Z"/>
          <w:lang w:eastAsia="ko-KR"/>
        </w:rPr>
      </w:pPr>
      <w:ins w:id="2130" w:author="PM: clean-up" w:date="2014-12-07T21:30:00Z">
        <w:r>
          <w:rPr>
            <w:lang w:eastAsia="ko-KR"/>
          </w:rPr>
          <w:t>the quantity</w:t>
        </w:r>
        <w:r w:rsidRPr="00E9040D">
          <w:t xml:space="preserve"> </w:t>
        </w:r>
        <w:r w:rsidRPr="00E9040D">
          <w:rPr>
            <w:position w:val="-10"/>
          </w:rPr>
          <w:object w:dxaOrig="780" w:dyaOrig="300">
            <v:shape id="_x0000_i4854" type="#_x0000_t75" style="width:38.75pt;height:15.05pt" o:ole="">
              <v:imagedata r:id="rId2529" o:title=""/>
            </v:shape>
            <o:OLEObject Type="Embed" ProgID="Equation.3" ShapeID="_x0000_i4854" DrawAspect="Content" ObjectID="_1479504984" r:id="rId5399"/>
          </w:object>
        </w:r>
        <w:r>
          <w:t xml:space="preserve"> is replaced with </w:t>
        </w:r>
        <w:r w:rsidRPr="000D5A58">
          <w:rPr>
            <w:position w:val="-12"/>
          </w:rPr>
          <w:object w:dxaOrig="820" w:dyaOrig="360">
            <v:shape id="_x0000_i4855" type="#_x0000_t75" style="width:39.55pt;height:18.2pt" o:ole="">
              <v:imagedata r:id="rId5380" o:title=""/>
            </v:shape>
            <o:OLEObject Type="Embed" ProgID="Equation.3" ShapeID="_x0000_i4855" DrawAspect="Content" ObjectID="_1479504985" r:id="rId5400"/>
          </w:object>
        </w:r>
        <w:r>
          <w:t>.</w:t>
        </w:r>
      </w:ins>
    </w:p>
    <w:p w:rsidR="0033265B" w:rsidRPr="004062E8" w:rsidRDefault="0033265B" w:rsidP="0033265B">
      <w:pPr>
        <w:numPr>
          <w:ilvl w:val="0"/>
          <w:numId w:val="106"/>
        </w:numPr>
        <w:overflowPunct w:val="0"/>
        <w:autoSpaceDE w:val="0"/>
        <w:autoSpaceDN w:val="0"/>
        <w:adjustRightInd w:val="0"/>
        <w:ind w:left="576" w:hanging="288"/>
        <w:textAlignment w:val="baseline"/>
        <w:rPr>
          <w:ins w:id="2131" w:author="PM: clean-up" w:date="2014-12-07T21:30:00Z"/>
        </w:rPr>
      </w:pPr>
      <w:ins w:id="2132" w:author="PM: clean-up" w:date="2014-12-07T21:30:00Z">
        <w:r>
          <w:t xml:space="preserve">the quantity </w:t>
        </w:r>
        <w:r w:rsidRPr="00C17E96">
          <w:rPr>
            <w:position w:val="-10"/>
          </w:rPr>
          <w:object w:dxaOrig="480" w:dyaOrig="360">
            <v:shape id="_x0000_i4856" type="#_x0000_t75" style="width:23.75pt;height:18.2pt" o:ole="">
              <v:imagedata r:id="rId5388" o:title=""/>
            </v:shape>
            <o:OLEObject Type="Embed" ProgID="Equation.3" ShapeID="_x0000_i4856" DrawAspect="Content" ObjectID="_1479504986" r:id="rId5401"/>
          </w:object>
        </w:r>
        <w:r>
          <w:t xml:space="preserve">is replaced with </w:t>
        </w:r>
        <w:r w:rsidRPr="00C17E96">
          <w:rPr>
            <w:position w:val="-10"/>
          </w:rPr>
          <w:object w:dxaOrig="460" w:dyaOrig="360">
            <v:shape id="_x0000_i4857" type="#_x0000_t75" style="width:22.95pt;height:18.2pt" o:ole="">
              <v:imagedata r:id="rId5378" o:title=""/>
            </v:shape>
            <o:OLEObject Type="Embed" ProgID="Equation.3" ShapeID="_x0000_i4857" DrawAspect="Content" ObjectID="_1479504987" r:id="rId5402"/>
          </w:object>
        </w:r>
        <w:r>
          <w:t>.</w:t>
        </w:r>
        <w:r w:rsidRPr="005E131C">
          <w:rPr>
            <w:rFonts w:eastAsia="Calibri"/>
            <w:lang w:val="en-US"/>
          </w:rPr>
          <w:t xml:space="preserve"> </w:t>
        </w:r>
      </w:ins>
    </w:p>
    <w:p w:rsidR="0033265B" w:rsidRDefault="0033265B" w:rsidP="0033265B">
      <w:pPr>
        <w:numPr>
          <w:ilvl w:val="0"/>
          <w:numId w:val="106"/>
        </w:numPr>
        <w:overflowPunct w:val="0"/>
        <w:autoSpaceDE w:val="0"/>
        <w:autoSpaceDN w:val="0"/>
        <w:adjustRightInd w:val="0"/>
        <w:ind w:left="576" w:hanging="288"/>
        <w:textAlignment w:val="baseline"/>
        <w:rPr>
          <w:ins w:id="2133" w:author="PM: clean-up" w:date="2014-12-07T21:30:00Z"/>
        </w:rPr>
      </w:pPr>
      <w:ins w:id="2134" w:author="PM: clean-up" w:date="2014-12-07T21:30:00Z">
        <w:r w:rsidRPr="006F2E93">
          <w:t xml:space="preserve">the quantity </w:t>
        </w:r>
        <w:r>
          <w:rPr>
            <w:position w:val="-10"/>
          </w:rPr>
          <w:pict>
            <v:shape id="_x0000_i4858" type="#_x0000_t75" style="width:38pt;height:18.2pt">
              <v:imagedata r:id="rId5396" o:title=""/>
            </v:shape>
          </w:pict>
        </w:r>
        <w:r w:rsidRPr="006F2E93">
          <w:t xml:space="preserve">is replaced with </w:t>
        </w:r>
        <w:r>
          <w:rPr>
            <w:position w:val="-10"/>
          </w:rPr>
          <w:pict>
            <v:shape id="_x0000_i4859" type="#_x0000_t75" style="width:37.2pt;height:18.2pt">
              <v:imagedata r:id="rId5384" o:title=""/>
            </v:shape>
          </w:pict>
        </w:r>
        <w:r w:rsidRPr="006F2E93">
          <w:t>.</w:t>
        </w:r>
      </w:ins>
    </w:p>
    <w:p w:rsidR="0033265B" w:rsidRDefault="0033265B" w:rsidP="0033265B">
      <w:pPr>
        <w:pStyle w:val="B1"/>
        <w:numPr>
          <w:ilvl w:val="0"/>
          <w:numId w:val="106"/>
        </w:numPr>
        <w:ind w:left="576" w:hanging="288"/>
        <w:rPr>
          <w:ins w:id="2135" w:author="PM: clean-up" w:date="2014-12-07T21:30:00Z"/>
        </w:rPr>
      </w:pPr>
      <w:ins w:id="2136" w:author="PM: clean-up" w:date="2014-12-07T21:30:00Z">
        <w:r>
          <w:t xml:space="preserve">the quantity </w:t>
        </w:r>
        <w:r w:rsidRPr="00D60735">
          <w:rPr>
            <w:position w:val="-10"/>
          </w:rPr>
          <w:object w:dxaOrig="460" w:dyaOrig="340">
            <v:shape id="_x0000_i4860" type="#_x0000_t75" style="width:22.95pt;height:17.4pt" o:ole="">
              <v:imagedata r:id="rId5397" o:title=""/>
            </v:shape>
            <o:OLEObject Type="Embed" ProgID="Equation.3" ShapeID="_x0000_i4860" DrawAspect="Content" ObjectID="_1479504988" r:id="rId5403"/>
          </w:object>
        </w:r>
        <w:r>
          <w:t xml:space="preserve"> is given by higher layer parameter</w:t>
        </w:r>
        <w:r w:rsidRPr="005E131C">
          <w:rPr>
            <w:i/>
          </w:rPr>
          <w:t xml:space="preserve"> rbHoppingOffse</w:t>
        </w:r>
        <w:r w:rsidRPr="00E14540">
          <w:rPr>
            <w:i/>
          </w:rPr>
          <w:t>t</w:t>
        </w:r>
        <w:r>
          <w:t xml:space="preserve"> associated with the PSCCH resource configuration.</w:t>
        </w:r>
      </w:ins>
    </w:p>
    <w:p w:rsidR="0033265B" w:rsidRDefault="0033265B" w:rsidP="0033265B">
      <w:pPr>
        <w:pStyle w:val="B1"/>
        <w:numPr>
          <w:ilvl w:val="0"/>
          <w:numId w:val="106"/>
        </w:numPr>
        <w:ind w:left="576" w:hanging="288"/>
        <w:rPr>
          <w:ins w:id="2137" w:author="PM: clean-up" w:date="2014-12-07T21:30:00Z"/>
        </w:rPr>
      </w:pPr>
      <w:ins w:id="2138" w:author="PM: clean-up" w:date="2014-12-07T21:30:00Z">
        <w:r>
          <w:t>the frequency hopping field in the SCI format 0 is used instead of DCI format 0.</w:t>
        </w:r>
      </w:ins>
    </w:p>
    <w:p w:rsidR="0033265B" w:rsidRDefault="0033265B" w:rsidP="0033265B">
      <w:pPr>
        <w:pStyle w:val="B1"/>
        <w:numPr>
          <w:ilvl w:val="0"/>
          <w:numId w:val="106"/>
        </w:numPr>
        <w:ind w:left="576" w:hanging="288"/>
        <w:rPr>
          <w:ins w:id="2139" w:author="PM: clean-up" w:date="2014-12-07T21:30:00Z"/>
        </w:rPr>
      </w:pPr>
      <w:ins w:id="2140" w:author="PM: clean-up" w:date="2014-12-07T21:30:00Z">
        <w:r>
          <w:t>the quantity</w:t>
        </w:r>
        <w:r w:rsidRPr="00C17E96">
          <w:rPr>
            <w:position w:val="-10"/>
          </w:rPr>
          <w:object w:dxaOrig="720" w:dyaOrig="360">
            <v:shape id="_x0000_i4861" type="#_x0000_t75" style="width:36.4pt;height:18.2pt" o:ole="">
              <v:imagedata r:id="rId5404" o:title=""/>
            </v:shape>
            <o:OLEObject Type="Embed" ProgID="Equation.3" ShapeID="_x0000_i4861" DrawAspect="Content" ObjectID="_1479504989" r:id="rId5405"/>
          </w:object>
        </w:r>
        <w:r>
          <w:rPr>
            <w:sz w:val="19"/>
            <w:szCs w:val="19"/>
          </w:rPr>
          <w:t xml:space="preserve"> </w:t>
        </w:r>
        <w:r w:rsidRPr="005E131C">
          <w:t>is replaced with</w:t>
        </w:r>
        <w:r>
          <w:rPr>
            <w:sz w:val="19"/>
            <w:szCs w:val="19"/>
          </w:rPr>
          <w:t xml:space="preserve"> </w:t>
        </w:r>
        <w:r w:rsidRPr="00C17E96">
          <w:rPr>
            <w:position w:val="-10"/>
          </w:rPr>
          <w:object w:dxaOrig="480" w:dyaOrig="360">
            <v:shape id="_x0000_i4862" type="#_x0000_t75" style="width:23.75pt;height:18.2pt" o:ole="">
              <v:imagedata r:id="rId5406" o:title=""/>
            </v:shape>
            <o:OLEObject Type="Embed" ProgID="Equation.3" ShapeID="_x0000_i4862" DrawAspect="Content" ObjectID="_1479504990" r:id="rId5407"/>
          </w:object>
        </w:r>
        <w:r>
          <w:t xml:space="preserve">. </w:t>
        </w:r>
      </w:ins>
    </w:p>
    <w:p w:rsidR="0033265B" w:rsidRPr="008321FB" w:rsidRDefault="0033265B" w:rsidP="0033265B">
      <w:pPr>
        <w:pStyle w:val="B1"/>
        <w:numPr>
          <w:ilvl w:val="0"/>
          <w:numId w:val="106"/>
        </w:numPr>
        <w:ind w:left="576" w:hanging="288"/>
        <w:rPr>
          <w:ins w:id="2141" w:author="PM: clean-up" w:date="2014-12-07T21:30:00Z"/>
        </w:rPr>
      </w:pPr>
      <w:ins w:id="2142" w:author="PM: clean-up" w:date="2014-12-07T21:30:00Z">
        <w:r>
          <w:t xml:space="preserve">the quantity </w:t>
        </w:r>
        <w:r w:rsidRPr="00C17E96">
          <w:rPr>
            <w:position w:val="-10"/>
          </w:rPr>
          <w:object w:dxaOrig="720" w:dyaOrig="360">
            <v:shape id="_x0000_i4863" type="#_x0000_t75" style="width:36.4pt;height:18.2pt" o:ole="">
              <v:imagedata r:id="rId5408" o:title=""/>
            </v:shape>
            <o:OLEObject Type="Embed" ProgID="Equation.3" ShapeID="_x0000_i4863" DrawAspect="Content" ObjectID="_1479504991" r:id="rId5409"/>
          </w:object>
        </w:r>
        <w:r w:rsidRPr="00462308">
          <w:rPr>
            <w:sz w:val="19"/>
            <w:szCs w:val="19"/>
          </w:rPr>
          <w:t xml:space="preserve"> </w:t>
        </w:r>
        <w:r w:rsidRPr="005E131C">
          <w:t>is replaced with</w:t>
        </w:r>
        <w:r w:rsidRPr="00462308">
          <w:rPr>
            <w:sz w:val="19"/>
            <w:szCs w:val="19"/>
          </w:rPr>
          <w:t xml:space="preserve"> </w:t>
        </w:r>
        <w:r w:rsidRPr="00C17E96">
          <w:rPr>
            <w:position w:val="-10"/>
          </w:rPr>
          <w:object w:dxaOrig="480" w:dyaOrig="360">
            <v:shape id="_x0000_i4864" type="#_x0000_t75" style="width:23.75pt;height:18.2pt" o:ole="">
              <v:imagedata r:id="rId5410" o:title=""/>
            </v:shape>
            <o:OLEObject Type="Embed" ProgID="Equation.3" ShapeID="_x0000_i4864" DrawAspect="Content" ObjectID="_1479504992" r:id="rId5411"/>
          </w:object>
        </w:r>
        <w:r>
          <w:t>.</w:t>
        </w:r>
      </w:ins>
    </w:p>
    <w:p w:rsidR="0033265B" w:rsidRDefault="0033265B" w:rsidP="0033265B">
      <w:pPr>
        <w:pStyle w:val="B1"/>
        <w:numPr>
          <w:ilvl w:val="0"/>
          <w:numId w:val="106"/>
        </w:numPr>
        <w:ind w:left="576" w:hanging="288"/>
        <w:rPr>
          <w:ins w:id="2143" w:author="PM: clean-up" w:date="2014-12-07T21:30:00Z"/>
        </w:rPr>
      </w:pPr>
      <w:ins w:id="2144" w:author="PM: clean-up" w:date="2014-12-07T21:30:00Z">
        <w:r w:rsidRPr="00462308">
          <w:rPr>
            <w:sz w:val="19"/>
            <w:szCs w:val="19"/>
          </w:rPr>
          <w:t xml:space="preserve">for odd </w:t>
        </w:r>
        <w:r w:rsidRPr="004D4A72">
          <w:rPr>
            <w:position w:val="-10"/>
          </w:rPr>
          <w:object w:dxaOrig="620" w:dyaOrig="340">
            <v:shape id="_x0000_i4865" type="#_x0000_t75" style="width:32.45pt;height:17.4pt" o:ole="">
              <v:imagedata r:id="rId5412" o:title=""/>
            </v:shape>
            <o:OLEObject Type="Embed" ProgID="Equation.3" ShapeID="_x0000_i4865" DrawAspect="Content" ObjectID="_1479504993" r:id="rId5413"/>
          </w:object>
        </w:r>
        <w:r>
          <w:t xml:space="preserve"> (described in subclause 9.2.4 of [3]), t</w:t>
        </w:r>
        <w:r w:rsidRPr="00E9040D">
          <w:t>he set of physical resource block</w:t>
        </w:r>
        <w:r>
          <w:t xml:space="preserve">s </w:t>
        </w:r>
        <w:r w:rsidRPr="00E9040D">
          <w:t>for P</w:t>
        </w:r>
        <w:r>
          <w:t>S</w:t>
        </w:r>
        <w:r w:rsidRPr="00E9040D">
          <w:t>SCH transmission</w:t>
        </w:r>
        <w:r>
          <w:t xml:space="preserve"> are </w:t>
        </w:r>
        <w:r w:rsidRPr="00AF2229">
          <w:rPr>
            <w:position w:val="-12"/>
          </w:rPr>
          <w:object w:dxaOrig="560" w:dyaOrig="360">
            <v:shape id="_x0000_i4866" type="#_x0000_t75" style="width:27.7pt;height:18.2pt" o:ole="">
              <v:imagedata r:id="rId5414" o:title=""/>
            </v:shape>
            <o:OLEObject Type="Embed" ProgID="Equation.3" ShapeID="_x0000_i4866" DrawAspect="Content" ObjectID="_1479504994" r:id="rId5415"/>
          </w:object>
        </w:r>
        <w:r>
          <w:t>contiguous resource blocks starting from PRB with index</w:t>
        </w:r>
        <w:r w:rsidRPr="00462308">
          <w:rPr>
            <w:position w:val="-10"/>
          </w:rPr>
          <w:object w:dxaOrig="480" w:dyaOrig="360">
            <v:shape id="_x0000_i4867" type="#_x0000_t75" style="width:23.75pt;height:18.2pt" o:ole="">
              <v:imagedata r:id="rId5406" o:title=""/>
            </v:shape>
            <o:OLEObject Type="Embed" ProgID="Equation.3" ShapeID="_x0000_i4867" DrawAspect="Content" ObjectID="_1479504995" r:id="rId5416"/>
          </w:object>
        </w:r>
        <w:r>
          <w:t xml:space="preserve">. </w:t>
        </w:r>
      </w:ins>
    </w:p>
    <w:p w:rsidR="0033265B" w:rsidRPr="00492A82" w:rsidRDefault="0033265B" w:rsidP="0033265B">
      <w:pPr>
        <w:pStyle w:val="B1"/>
        <w:numPr>
          <w:ilvl w:val="0"/>
          <w:numId w:val="106"/>
        </w:numPr>
        <w:ind w:left="576" w:hanging="288"/>
        <w:rPr>
          <w:ins w:id="2145" w:author="PM: clean-up" w:date="2014-12-07T21:30:00Z"/>
        </w:rPr>
      </w:pPr>
      <w:ins w:id="2146" w:author="PM: clean-up" w:date="2014-12-07T21:30:00Z">
        <w:r w:rsidRPr="00462308">
          <w:rPr>
            <w:sz w:val="19"/>
            <w:szCs w:val="19"/>
          </w:rPr>
          <w:t xml:space="preserve">for </w:t>
        </w:r>
        <w:r>
          <w:rPr>
            <w:sz w:val="19"/>
            <w:szCs w:val="19"/>
          </w:rPr>
          <w:t>even</w:t>
        </w:r>
        <w:r w:rsidRPr="00462308">
          <w:rPr>
            <w:sz w:val="19"/>
            <w:szCs w:val="19"/>
          </w:rPr>
          <w:t xml:space="preserve"> </w:t>
        </w:r>
        <w:r w:rsidRPr="004D4A72">
          <w:rPr>
            <w:position w:val="-10"/>
          </w:rPr>
          <w:object w:dxaOrig="620" w:dyaOrig="340">
            <v:shape id="_x0000_i4868" type="#_x0000_t75" style="width:32.45pt;height:17.4pt" o:ole="">
              <v:imagedata r:id="rId5412" o:title=""/>
            </v:shape>
            <o:OLEObject Type="Embed" ProgID="Equation.3" ShapeID="_x0000_i4868" DrawAspect="Content" ObjectID="_1479504996" r:id="rId5417"/>
          </w:object>
        </w:r>
        <w:r>
          <w:t xml:space="preserve"> (described in subclause 9.2.4 of [3]), t</w:t>
        </w:r>
        <w:r w:rsidRPr="00E9040D">
          <w:t>he s</w:t>
        </w:r>
        <w:r>
          <w:t xml:space="preserve">et of physical resource blocks </w:t>
        </w:r>
        <w:r w:rsidRPr="00E9040D">
          <w:t>for P</w:t>
        </w:r>
        <w:r>
          <w:t>S</w:t>
        </w:r>
        <w:r w:rsidRPr="00E9040D">
          <w:t>SCH transmission</w:t>
        </w:r>
        <w:r>
          <w:t xml:space="preserve"> are </w:t>
        </w:r>
        <w:r w:rsidRPr="00AF2229">
          <w:rPr>
            <w:position w:val="-12"/>
          </w:rPr>
          <w:object w:dxaOrig="560" w:dyaOrig="360">
            <v:shape id="_x0000_i4869" type="#_x0000_t75" style="width:27.7pt;height:18.2pt" o:ole="">
              <v:imagedata r:id="rId5414" o:title=""/>
            </v:shape>
            <o:OLEObject Type="Embed" ProgID="Equation.3" ShapeID="_x0000_i4869" DrawAspect="Content" ObjectID="_1479504997" r:id="rId5418"/>
          </w:object>
        </w:r>
        <w:r>
          <w:t>contiguous resource blocks starting from PRB with index</w:t>
        </w:r>
        <w:r w:rsidRPr="00462308">
          <w:rPr>
            <w:position w:val="-10"/>
          </w:rPr>
          <w:object w:dxaOrig="440" w:dyaOrig="340">
            <v:shape id="_x0000_i4870" type="#_x0000_t75" style="width:23.75pt;height:18.2pt" o:ole="">
              <v:imagedata r:id="rId5419" o:title=""/>
            </v:shape>
            <o:OLEObject Type="Embed" ProgID="Equation.DSMT4" ShapeID="_x0000_i4870" DrawAspect="Content" ObjectID="_1479504998" r:id="rId5420"/>
          </w:object>
        </w:r>
        <w:r>
          <w:t xml:space="preserve">. </w:t>
        </w:r>
      </w:ins>
    </w:p>
    <w:p w:rsidR="0033265B" w:rsidRDefault="0033265B" w:rsidP="0033265B">
      <w:pPr>
        <w:rPr>
          <w:ins w:id="2147" w:author="PM: clean-up" w:date="2014-12-07T21:30:00Z"/>
        </w:rPr>
      </w:pPr>
    </w:p>
    <w:p w:rsidR="0033265B" w:rsidRDefault="0033265B" w:rsidP="0033265B">
      <w:pPr>
        <w:pStyle w:val="Heading4"/>
        <w:rPr>
          <w:ins w:id="2148" w:author="PM: clean-up" w:date="2014-12-07T21:30:00Z"/>
        </w:rPr>
      </w:pPr>
      <w:ins w:id="2149" w:author="PM: clean-up" w:date="2014-12-07T21:30:00Z">
        <w:r w:rsidRPr="00FF073E">
          <w:lastRenderedPageBreak/>
          <w:t>14.1.1.</w:t>
        </w:r>
        <w:r>
          <w:t>3</w:t>
        </w:r>
        <w:r w:rsidRPr="00FF073E">
          <w:tab/>
        </w:r>
        <w:r w:rsidRPr="00FF073E">
          <w:tab/>
        </w:r>
        <w:r>
          <w:t>UE p</w:t>
        </w:r>
        <w:r w:rsidRPr="00FF073E">
          <w:t>rocedure for determining subframes for transmitting PSSCH for sidelink transmission mode 2</w:t>
        </w:r>
      </w:ins>
    </w:p>
    <w:p w:rsidR="0033265B" w:rsidRPr="00B90F40" w:rsidRDefault="0033265B" w:rsidP="0033265B">
      <w:pPr>
        <w:ind w:left="30"/>
        <w:rPr>
          <w:ins w:id="2150" w:author="PM: clean-up" w:date="2014-12-07T21:30:00Z"/>
        </w:rPr>
      </w:pPr>
      <w:ins w:id="2151" w:author="PM: clean-up" w:date="2014-12-07T21:30:00Z">
        <w:r w:rsidRPr="00B90F40">
          <w:rPr>
            <w:color w:val="000000"/>
            <w:lang w:val="en-US"/>
          </w:rPr>
          <w:t>For FDD or for TDD, and the UE not configured with the higher layer parameter</w:t>
        </w:r>
        <w:r w:rsidRPr="00B90F40">
          <w:t xml:space="preserve"> </w:t>
        </w:r>
        <w:r w:rsidRPr="00B90F40">
          <w:rPr>
            <w:i/>
            <w:color w:val="000000"/>
            <w:lang w:val="en-US"/>
          </w:rPr>
          <w:t>mode2TRPTSubset</w:t>
        </w:r>
      </w:ins>
    </w:p>
    <w:p w:rsidR="0033265B" w:rsidRPr="00B90F40" w:rsidRDefault="0033265B" w:rsidP="0033265B">
      <w:pPr>
        <w:numPr>
          <w:ilvl w:val="0"/>
          <w:numId w:val="197"/>
        </w:numPr>
        <w:spacing w:after="200" w:line="276" w:lineRule="auto"/>
        <w:rPr>
          <w:ins w:id="2152" w:author="PM: clean-up" w:date="2014-12-07T21:30:00Z"/>
          <w:color w:val="000000"/>
          <w:lang w:val="en-US"/>
        </w:rPr>
      </w:pPr>
      <w:ins w:id="2153" w:author="PM: clean-up" w:date="2014-12-07T21:30:00Z">
        <w:r w:rsidRPr="00B90F40">
          <w:rPr>
            <w:color w:val="000000"/>
            <w:lang w:val="en-US"/>
          </w:rPr>
          <w:t>The allowed values of</w:t>
        </w:r>
        <w:r w:rsidRPr="00B90F40">
          <w:rPr>
            <w:rFonts w:ascii="Calibri" w:eastAsia="Calibri" w:hAnsi="Calibri"/>
            <w:color w:val="000000"/>
            <w:position w:val="-10"/>
            <w:sz w:val="22"/>
            <w:szCs w:val="22"/>
            <w:lang w:val="en-US"/>
          </w:rPr>
          <w:object w:dxaOrig="440" w:dyaOrig="340">
            <v:shape id="_x0000_i4871" type="#_x0000_t75" style="width:21.35pt;height:17.4pt" o:ole="">
              <v:imagedata r:id="rId5290" o:title=""/>
            </v:shape>
            <o:OLEObject Type="Embed" ProgID="Equation.3" ShapeID="_x0000_i4871" DrawAspect="Content" ObjectID="_1479504999" r:id="rId5421"/>
          </w:object>
        </w:r>
        <w:r w:rsidRPr="00B90F40">
          <w:rPr>
            <w:color w:val="000000"/>
            <w:lang w:val="en-US"/>
          </w:rPr>
          <w:t xml:space="preserve"> correspond to the values of </w:t>
        </w:r>
        <w:r w:rsidRPr="00261F8A">
          <w:rPr>
            <w:color w:val="000000"/>
            <w:position w:val="-10"/>
            <w:lang w:val="en-US"/>
          </w:rPr>
          <w:object w:dxaOrig="440" w:dyaOrig="340">
            <v:shape id="_x0000_i4872" type="#_x0000_t75" style="width:21.35pt;height:16.6pt" o:ole="">
              <v:imagedata r:id="rId5422" o:title=""/>
            </v:shape>
            <o:OLEObject Type="Embed" ProgID="Equation.3" ShapeID="_x0000_i4872" DrawAspect="Content" ObjectID="_1479505000" r:id="rId5423"/>
          </w:object>
        </w:r>
        <w:r w:rsidRPr="00B90F40">
          <w:rPr>
            <w:rFonts w:eastAsia="Calibri"/>
            <w:lang w:val="en-US"/>
          </w:rPr>
          <w:t xml:space="preserve">satisfying </w:t>
        </w:r>
        <w:r w:rsidRPr="00261F8A">
          <w:rPr>
            <w:color w:val="000000"/>
            <w:position w:val="-12"/>
            <w:lang w:val="en-US"/>
          </w:rPr>
          <w:object w:dxaOrig="859" w:dyaOrig="360">
            <v:shape id="_x0000_i4873" type="#_x0000_t75" style="width:43.5pt;height:18.2pt" o:ole="">
              <v:imagedata r:id="rId5424" o:title=""/>
            </v:shape>
            <o:OLEObject Type="Embed" ProgID="Equation.3" ShapeID="_x0000_i4873" DrawAspect="Content" ObjectID="_1479505001" r:id="rId5425"/>
          </w:object>
        </w:r>
        <w:r w:rsidRPr="00B90F40">
          <w:rPr>
            <w:color w:val="000000"/>
            <w:lang w:val="en-US"/>
          </w:rPr>
          <w:t xml:space="preserve"> </w:t>
        </w:r>
        <w:r w:rsidRPr="00B90F40">
          <w:t>, for</w:t>
        </w:r>
        <w:r>
          <w:t xml:space="preserve"> a value of </w:t>
        </w:r>
        <w:r w:rsidRPr="00261F8A">
          <w:rPr>
            <w:rFonts w:ascii="Calibri" w:eastAsia="Calibri" w:hAnsi="Calibri"/>
            <w:position w:val="-6"/>
            <w:sz w:val="22"/>
            <w:szCs w:val="22"/>
            <w:lang w:val="en-US"/>
          </w:rPr>
          <w:object w:dxaOrig="139" w:dyaOrig="260">
            <v:shape id="_x0000_i4874" type="#_x0000_t75" style="width:6.35pt;height:13.45pt" o:ole="">
              <v:imagedata r:id="rId5426" o:title=""/>
            </v:shape>
            <o:OLEObject Type="Embed" ProgID="Equation.3" ShapeID="_x0000_i4874" DrawAspect="Content" ObjectID="_1479505002" r:id="rId5427"/>
          </w:object>
        </w:r>
        <w:r>
          <w:t>in</w:t>
        </w:r>
        <w:r w:rsidRPr="00B90F40">
          <w:t xml:space="preserve"> </w:t>
        </w:r>
        <w:r w:rsidRPr="00261F8A">
          <w:rPr>
            <w:color w:val="000000"/>
            <w:position w:val="-10"/>
            <w:lang w:val="en-US"/>
          </w:rPr>
          <w:object w:dxaOrig="1180" w:dyaOrig="340">
            <v:shape id="_x0000_i4875" type="#_x0000_t75" style="width:58.55pt;height:16.6pt" o:ole="">
              <v:imagedata r:id="rId5428" o:title=""/>
            </v:shape>
            <o:OLEObject Type="Embed" ProgID="Equation.3" ShapeID="_x0000_i4875" DrawAspect="Content" ObjectID="_1479505003" r:id="rId5429"/>
          </w:object>
        </w:r>
        <w:r w:rsidRPr="00B90F40">
          <w:t xml:space="preserve">, </w:t>
        </w:r>
        <w:r w:rsidRPr="00B90F40">
          <w:rPr>
            <w:color w:val="000000"/>
            <w:lang w:val="en-US"/>
          </w:rPr>
          <w:t xml:space="preserve">where </w:t>
        </w:r>
        <w:r w:rsidRPr="00261F8A">
          <w:rPr>
            <w:color w:val="000000"/>
            <w:position w:val="-12"/>
            <w:lang w:val="en-US"/>
          </w:rPr>
          <w:object w:dxaOrig="240" w:dyaOrig="360">
            <v:shape id="_x0000_i4876" type="#_x0000_t75" style="width:11.85pt;height:18.2pt" o:ole="">
              <v:imagedata r:id="rId5430" o:title=""/>
            </v:shape>
            <o:OLEObject Type="Embed" ProgID="Equation.3" ShapeID="_x0000_i4876" DrawAspect="Content" ObjectID="_1479505004" r:id="rId5431"/>
          </w:object>
        </w:r>
        <w:r w:rsidRPr="00B90F40">
          <w:rPr>
            <w:color w:val="000000"/>
            <w:lang w:val="en-US"/>
          </w:rPr>
          <w:t xml:space="preserve"> and </w:t>
        </w:r>
        <w:r w:rsidRPr="00261F8A">
          <w:rPr>
            <w:color w:val="000000"/>
            <w:position w:val="-10"/>
            <w:lang w:val="en-US"/>
          </w:rPr>
          <w:object w:dxaOrig="520" w:dyaOrig="340">
            <v:shape id="_x0000_i4877" type="#_x0000_t75" style="width:26.1pt;height:16.6pt" o:ole="">
              <v:imagedata r:id="rId5432" o:title=""/>
            </v:shape>
            <o:OLEObject Type="Embed" ProgID="Equation.3" ShapeID="_x0000_i4877" DrawAspect="Content" ObjectID="_1479505005" r:id="rId5433"/>
          </w:object>
        </w:r>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xml:space="preserve">. </w:t>
        </w:r>
      </w:ins>
    </w:p>
    <w:p w:rsidR="0033265B" w:rsidRPr="00B90F40" w:rsidRDefault="0033265B" w:rsidP="0033265B">
      <w:pPr>
        <w:ind w:left="30"/>
        <w:rPr>
          <w:ins w:id="2154" w:author="PM: clean-up" w:date="2014-12-07T21:30:00Z"/>
        </w:rPr>
      </w:pPr>
      <w:ins w:id="2155" w:author="PM: clean-up" w:date="2014-12-07T21:30:00Z">
        <w:r w:rsidRPr="00B90F40">
          <w:rPr>
            <w:color w:val="000000"/>
            <w:lang w:val="en-US"/>
          </w:rPr>
          <w:t xml:space="preserve">For FDD or for TDD with UL/DL configuration belonging to </w:t>
        </w:r>
        <w:r w:rsidRPr="00B90F40">
          <w:t>{0,1,2,3,4,6},</w:t>
        </w:r>
        <w:r w:rsidRPr="00B90F40">
          <w:rPr>
            <w:color w:val="000000"/>
            <w:lang w:val="en-US"/>
          </w:rPr>
          <w:t xml:space="preserve"> and the UE configured with the higher layer parameter</w:t>
        </w:r>
        <w:r w:rsidRPr="00B90F40">
          <w:t xml:space="preserve"> </w:t>
        </w:r>
        <w:r w:rsidRPr="00B90F40">
          <w:rPr>
            <w:i/>
            <w:color w:val="000000"/>
            <w:lang w:val="en-US"/>
          </w:rPr>
          <w:t>mode2TRPTSubset</w:t>
        </w:r>
      </w:ins>
    </w:p>
    <w:p w:rsidR="0033265B" w:rsidRPr="00B90F40" w:rsidRDefault="0033265B" w:rsidP="0033265B">
      <w:pPr>
        <w:numPr>
          <w:ilvl w:val="0"/>
          <w:numId w:val="197"/>
        </w:numPr>
        <w:spacing w:after="200" w:line="276" w:lineRule="auto"/>
        <w:rPr>
          <w:ins w:id="2156" w:author="PM: clean-up" w:date="2014-12-07T21:30:00Z"/>
          <w:color w:val="000000"/>
          <w:lang w:val="en-US"/>
        </w:rPr>
      </w:pPr>
      <w:ins w:id="2157" w:author="PM: clean-up" w:date="2014-12-07T21:30:00Z">
        <w:r w:rsidRPr="00B90F40">
          <w:rPr>
            <w:color w:val="000000"/>
            <w:lang w:val="en-US"/>
          </w:rPr>
          <w:t>The allowed values of</w:t>
        </w:r>
        <w:r w:rsidRPr="00B90F40">
          <w:rPr>
            <w:rFonts w:ascii="Calibri" w:eastAsia="Calibri" w:hAnsi="Calibri"/>
            <w:color w:val="000000"/>
            <w:position w:val="-10"/>
            <w:sz w:val="22"/>
            <w:szCs w:val="22"/>
            <w:lang w:val="en-US"/>
          </w:rPr>
          <w:object w:dxaOrig="440" w:dyaOrig="340">
            <v:shape id="_x0000_i4878" type="#_x0000_t75" style="width:21.35pt;height:17.4pt" o:ole="">
              <v:imagedata r:id="rId5290" o:title=""/>
            </v:shape>
            <o:OLEObject Type="Embed" ProgID="Equation.3" ShapeID="_x0000_i4878" DrawAspect="Content" ObjectID="_1479505006" r:id="rId5434"/>
          </w:object>
        </w:r>
        <w:r w:rsidRPr="00B90F40">
          <w:rPr>
            <w:color w:val="000000"/>
            <w:lang w:val="en-US"/>
          </w:rPr>
          <w:t xml:space="preserve"> correspond to the values of </w:t>
        </w:r>
        <w:r w:rsidRPr="00261F8A">
          <w:rPr>
            <w:color w:val="000000"/>
            <w:position w:val="-10"/>
            <w:lang w:val="en-US"/>
          </w:rPr>
          <w:object w:dxaOrig="440" w:dyaOrig="340">
            <v:shape id="_x0000_i4879" type="#_x0000_t75" style="width:21.35pt;height:16.6pt" o:ole="">
              <v:imagedata r:id="rId5422" o:title=""/>
            </v:shape>
            <o:OLEObject Type="Embed" ProgID="Equation.3" ShapeID="_x0000_i4879" DrawAspect="Content" ObjectID="_1479505007" r:id="rId5435"/>
          </w:object>
        </w:r>
        <w:r w:rsidRPr="00B90F40">
          <w:rPr>
            <w:rFonts w:eastAsia="Calibri"/>
            <w:lang w:val="en-US"/>
          </w:rPr>
          <w:t xml:space="preserve">satisfying </w:t>
        </w:r>
        <w:r w:rsidRPr="00261F8A">
          <w:rPr>
            <w:color w:val="000000"/>
            <w:position w:val="-12"/>
            <w:lang w:val="en-US"/>
          </w:rPr>
          <w:object w:dxaOrig="859" w:dyaOrig="360">
            <v:shape id="_x0000_i4880" type="#_x0000_t75" style="width:43.5pt;height:18.2pt" o:ole="">
              <v:imagedata r:id="rId5424" o:title=""/>
            </v:shape>
            <o:OLEObject Type="Embed" ProgID="Equation.3" ShapeID="_x0000_i4880" DrawAspect="Content" ObjectID="_1479505008" r:id="rId5436"/>
          </w:object>
        </w:r>
        <w:r w:rsidRPr="00B90F40">
          <w:rPr>
            <w:color w:val="000000"/>
            <w:lang w:val="en-US"/>
          </w:rPr>
          <w:t xml:space="preserve"> </w:t>
        </w:r>
        <w:r w:rsidRPr="00B90F40">
          <w:t xml:space="preserve">, for values of </w:t>
        </w:r>
        <w:r w:rsidRPr="00261F8A">
          <w:rPr>
            <w:rFonts w:ascii="Calibri" w:eastAsia="Calibri" w:hAnsi="Calibri"/>
            <w:position w:val="-6"/>
            <w:sz w:val="22"/>
            <w:szCs w:val="22"/>
            <w:lang w:val="en-US"/>
          </w:rPr>
          <w:object w:dxaOrig="139" w:dyaOrig="260">
            <v:shape id="_x0000_i4881" type="#_x0000_t75" style="width:7.1pt;height:13.45pt" o:ole="">
              <v:imagedata r:id="rId5426" o:title=""/>
            </v:shape>
            <o:OLEObject Type="Embed" ProgID="Equation.3" ShapeID="_x0000_i4881" DrawAspect="Content" ObjectID="_1479505009" r:id="rId5437"/>
          </w:object>
        </w:r>
        <w:r w:rsidRPr="00B90F40">
          <w:rPr>
            <w:rFonts w:eastAsia="Calibri"/>
            <w:color w:val="000000"/>
            <w:lang w:val="en-US"/>
          </w:rPr>
          <w:t xml:space="preserve"> </w:t>
        </w:r>
        <w:r>
          <w:rPr>
            <w:rFonts w:eastAsia="Calibri"/>
            <w:color w:val="000000"/>
            <w:lang w:val="en-US"/>
          </w:rPr>
          <w:t xml:space="preserve">in </w:t>
        </w:r>
        <w:r w:rsidRPr="00261F8A">
          <w:rPr>
            <w:color w:val="000000"/>
            <w:position w:val="-10"/>
            <w:lang w:val="en-US"/>
          </w:rPr>
          <w:object w:dxaOrig="1180" w:dyaOrig="340">
            <v:shape id="_x0000_i4882" type="#_x0000_t75" style="width:58.55pt;height:16.6pt" o:ole="">
              <v:imagedata r:id="rId5428" o:title=""/>
            </v:shape>
            <o:OLEObject Type="Embed" ProgID="Equation.3" ShapeID="_x0000_i4882" DrawAspect="Content" ObjectID="_1479505010" r:id="rId5438"/>
          </w:object>
        </w:r>
        <w:r w:rsidRPr="00B90F40">
          <w:rPr>
            <w:rFonts w:eastAsia="Calibri"/>
            <w:color w:val="000000"/>
            <w:lang w:val="en-US"/>
          </w:rPr>
          <w:t>satisfying</w:t>
        </w:r>
        <w:r w:rsidRPr="00B90F40">
          <w:rPr>
            <w:rFonts w:ascii="Calibri" w:eastAsia="Calibri" w:hAnsi="Calibri"/>
            <w:color w:val="000000"/>
            <w:sz w:val="22"/>
            <w:szCs w:val="22"/>
            <w:lang w:val="en-US"/>
          </w:rPr>
          <w:t xml:space="preserve"> </w:t>
        </w:r>
        <w:r w:rsidRPr="00261F8A">
          <w:rPr>
            <w:rFonts w:ascii="Calibri" w:eastAsia="Calibri" w:hAnsi="Calibri"/>
            <w:color w:val="000000"/>
            <w:position w:val="-12"/>
            <w:sz w:val="22"/>
            <w:szCs w:val="22"/>
            <w:lang w:val="en-US"/>
          </w:rPr>
          <w:object w:dxaOrig="580" w:dyaOrig="360">
            <v:shape id="_x0000_i4883" type="#_x0000_t75" style="width:28.5pt;height:18.2pt" o:ole="">
              <v:imagedata r:id="rId5439" o:title=""/>
            </v:shape>
            <o:OLEObject Type="Embed" ProgID="Equation.3" ShapeID="_x0000_i4883" DrawAspect="Content" ObjectID="_1479505011" r:id="rId5440"/>
          </w:object>
        </w:r>
        <w:r w:rsidRPr="00B90F40">
          <w:rPr>
            <w:rFonts w:ascii="Calibri" w:eastAsia="Calibri" w:hAnsi="Calibri"/>
            <w:sz w:val="22"/>
            <w:szCs w:val="22"/>
            <w:lang w:val="en-US"/>
          </w:rPr>
          <w:t xml:space="preserve">, </w:t>
        </w:r>
        <w:r w:rsidRPr="00261F8A">
          <w:rPr>
            <w:color w:val="000000"/>
            <w:position w:val="-10"/>
            <w:lang w:val="en-US"/>
          </w:rPr>
          <w:object w:dxaOrig="1180" w:dyaOrig="340">
            <v:shape id="_x0000_i4884" type="#_x0000_t75" style="width:58.55pt;height:16.6pt" o:ole="">
              <v:imagedata r:id="rId5428" o:title=""/>
            </v:shape>
            <o:OLEObject Type="Embed" ProgID="Equation.3" ShapeID="_x0000_i4884" DrawAspect="Content" ObjectID="_1479505012" r:id="rId5441"/>
          </w:object>
        </w:r>
        <w:r w:rsidRPr="00B90F40">
          <w:t xml:space="preserve"> and </w:t>
        </w:r>
        <w:r w:rsidRPr="00B90F40">
          <w:rPr>
            <w:rFonts w:ascii="Calibri" w:eastAsia="Calibri" w:hAnsi="Calibri"/>
            <w:color w:val="000000"/>
            <w:sz w:val="22"/>
            <w:szCs w:val="22"/>
            <w:lang w:val="en-US"/>
          </w:rPr>
          <w:t xml:space="preserve"> </w:t>
        </w:r>
        <w:r w:rsidRPr="00B90F40">
          <w:rPr>
            <w:color w:val="000000"/>
            <w:lang w:val="en-US"/>
          </w:rPr>
          <w:t xml:space="preserve">where </w:t>
        </w:r>
        <w:r w:rsidRPr="00261F8A">
          <w:rPr>
            <w:color w:val="000000"/>
            <w:position w:val="-12"/>
            <w:lang w:val="en-US"/>
          </w:rPr>
          <w:object w:dxaOrig="240" w:dyaOrig="360">
            <v:shape id="_x0000_i4885" type="#_x0000_t75" style="width:11.85pt;height:18.2pt" o:ole="">
              <v:imagedata r:id="rId5430" o:title=""/>
            </v:shape>
            <o:OLEObject Type="Embed" ProgID="Equation.3" ShapeID="_x0000_i4885" DrawAspect="Content" ObjectID="_1479505013" r:id="rId5442"/>
          </w:object>
        </w:r>
        <w:r w:rsidRPr="00B90F40">
          <w:rPr>
            <w:color w:val="000000"/>
            <w:lang w:val="en-US"/>
          </w:rPr>
          <w:t xml:space="preserve"> and </w:t>
        </w:r>
        <w:r w:rsidRPr="00261F8A">
          <w:rPr>
            <w:color w:val="000000"/>
            <w:position w:val="-10"/>
            <w:lang w:val="en-US"/>
          </w:rPr>
          <w:object w:dxaOrig="520" w:dyaOrig="340">
            <v:shape id="_x0000_i4886" type="#_x0000_t75" style="width:26.1pt;height:16.6pt" o:ole="">
              <v:imagedata r:id="rId5432" o:title=""/>
            </v:shape>
            <o:OLEObject Type="Embed" ProgID="Equation.3" ShapeID="_x0000_i4886" DrawAspect="Content" ObjectID="_1479505014" r:id="rId5443"/>
          </w:object>
        </w:r>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and</w:t>
        </w:r>
        <w:r w:rsidRPr="00261F8A">
          <w:rPr>
            <w:color w:val="000000"/>
            <w:position w:val="-14"/>
            <w:lang w:val="en-US"/>
          </w:rPr>
          <w:object w:dxaOrig="1640" w:dyaOrig="380">
            <v:shape id="_x0000_i4887" type="#_x0000_t75" style="width:81.5pt;height:19pt" o:ole="">
              <v:imagedata r:id="rId5444" o:title=""/>
            </v:shape>
            <o:OLEObject Type="Embed" ProgID="Equation.3" ShapeID="_x0000_i4887" DrawAspect="Content" ObjectID="_1479505015" r:id="rId5445"/>
          </w:object>
        </w:r>
        <w:r w:rsidRPr="00B90F40">
          <w:t xml:space="preserve"> is the bitmap indicated by </w:t>
        </w:r>
        <w:r w:rsidRPr="00B90F40">
          <w:rPr>
            <w:i/>
            <w:color w:val="000000"/>
            <w:lang w:val="en-US"/>
          </w:rPr>
          <w:t>mode2TRPTSubset</w:t>
        </w:r>
        <w:r w:rsidRPr="00B90F40">
          <w:rPr>
            <w:color w:val="000000"/>
            <w:lang w:val="en-US"/>
          </w:rPr>
          <w:t>.</w:t>
        </w:r>
      </w:ins>
    </w:p>
    <w:p w:rsidR="0033265B" w:rsidRPr="00B90F40" w:rsidRDefault="0033265B" w:rsidP="0033265B">
      <w:pPr>
        <w:ind w:left="30"/>
        <w:rPr>
          <w:ins w:id="2158" w:author="PM: clean-up" w:date="2014-12-07T21:30:00Z"/>
          <w:color w:val="000000"/>
          <w:lang w:val="en-US"/>
        </w:rPr>
      </w:pPr>
      <w:ins w:id="2159" w:author="PM: clean-up" w:date="2014-12-07T21:30:00Z">
        <w:r w:rsidRPr="00B90F40">
          <w:t>For TDD with UL/DL configuration 5</w:t>
        </w:r>
        <w:r w:rsidRPr="00B90F40">
          <w:rPr>
            <w:color w:val="000000"/>
            <w:lang w:val="en-US"/>
          </w:rPr>
          <w:t xml:space="preserve"> and </w:t>
        </w:r>
        <w:r w:rsidRPr="00B90F40">
          <w:t xml:space="preserve">the UE configured with </w:t>
        </w:r>
        <w:r w:rsidRPr="00B90F40">
          <w:rPr>
            <w:color w:val="000000"/>
            <w:lang w:val="en-US"/>
          </w:rPr>
          <w:t xml:space="preserve">higher layer parameter </w:t>
        </w:r>
        <w:r w:rsidRPr="00B90F40">
          <w:rPr>
            <w:i/>
            <w:color w:val="000000"/>
            <w:lang w:val="en-US"/>
          </w:rPr>
          <w:t>mode2TRPTSubset</w:t>
        </w:r>
        <w:r w:rsidRPr="00B90F40">
          <w:t xml:space="preserve">, </w:t>
        </w:r>
        <w:r w:rsidRPr="00B90F40">
          <w:rPr>
            <w:rFonts w:eastAsia="Calibri"/>
            <w:color w:val="000000"/>
            <w:lang w:val="en-US"/>
          </w:rPr>
          <w:t>the allowed value of</w:t>
        </w:r>
        <w:r w:rsidRPr="00B90F40">
          <w:rPr>
            <w:rFonts w:ascii="Calibri" w:eastAsia="Calibri" w:hAnsi="Calibri"/>
            <w:color w:val="000000"/>
            <w:position w:val="-10"/>
            <w:sz w:val="22"/>
            <w:szCs w:val="22"/>
            <w:lang w:val="en-US"/>
          </w:rPr>
          <w:object w:dxaOrig="440" w:dyaOrig="340">
            <v:shape id="_x0000_i4888" type="#_x0000_t75" style="width:21.35pt;height:17.4pt" o:ole="">
              <v:imagedata r:id="rId5290" o:title=""/>
            </v:shape>
            <o:OLEObject Type="Embed" ProgID="Equation.3" ShapeID="_x0000_i4888" DrawAspect="Content" ObjectID="_1479505016" r:id="rId5446"/>
          </w:object>
        </w:r>
        <w:r w:rsidRPr="00B90F40">
          <w:rPr>
            <w:color w:val="000000"/>
            <w:lang w:val="en-US"/>
          </w:rPr>
          <w:t xml:space="preserve">is </w:t>
        </w:r>
        <w:r>
          <w:rPr>
            <w:color w:val="000000"/>
            <w:lang w:val="en-US"/>
          </w:rPr>
          <w:t xml:space="preserve">36 </w:t>
        </w:r>
        <w:r w:rsidRPr="00B90F40">
          <w:rPr>
            <w:color w:val="000000"/>
            <w:lang w:val="en-US"/>
          </w:rPr>
          <w:t xml:space="preserve">belonging to the table </w:t>
        </w:r>
        <w:r>
          <w:rPr>
            <w:color w:val="000000"/>
            <w:lang w:val="en-US"/>
          </w:rPr>
          <w:t>14.1.1.1.1-1</w:t>
        </w:r>
        <w:r w:rsidRPr="00B90F40">
          <w:rPr>
            <w:color w:val="000000"/>
            <w:lang w:val="en-US"/>
          </w:rPr>
          <w:t>.</w:t>
        </w:r>
      </w:ins>
    </w:p>
    <w:p w:rsidR="0033265B" w:rsidRPr="0033265B" w:rsidRDefault="0033265B" w:rsidP="0033265B">
      <w:pPr>
        <w:keepNext/>
        <w:keepLines/>
        <w:spacing w:before="60"/>
        <w:jc w:val="center"/>
        <w:rPr>
          <w:ins w:id="2160" w:author="PM: clean-up" w:date="2014-12-07T21:30:00Z"/>
          <w:rFonts w:ascii="Arial" w:hAnsi="Arial" w:cs="Arial"/>
          <w:b/>
          <w:rPrChange w:id="2161" w:author="PM: clean-up" w:date="2014-12-07T21:30:00Z">
            <w:rPr>
              <w:ins w:id="2162" w:author="PM: clean-up" w:date="2014-12-07T21:30:00Z"/>
              <w:rFonts w:ascii="Arial" w:hAnsi="Arial" w:cs="Arial"/>
              <w:b/>
              <w:lang w:val="fr-FR"/>
            </w:rPr>
          </w:rPrChange>
        </w:rPr>
      </w:pPr>
      <w:ins w:id="2163" w:author="PM: clean-up" w:date="2014-12-07T21:30:00Z">
        <w:r w:rsidRPr="00B90F40">
          <w:rPr>
            <w:rFonts w:ascii="Arial" w:hAnsi="Arial" w:cs="Arial"/>
            <w:b/>
            <w:lang w:val="en-US"/>
          </w:rPr>
          <w:t xml:space="preserve">Table </w:t>
        </w:r>
        <w:r>
          <w:rPr>
            <w:rFonts w:ascii="Arial" w:hAnsi="Arial" w:cs="Arial"/>
            <w:b/>
            <w:lang w:val="en-US"/>
          </w:rPr>
          <w:t>14.1.1.3-1</w:t>
        </w:r>
        <w:r w:rsidRPr="0033265B">
          <w:rPr>
            <w:rFonts w:ascii="Arial" w:hAnsi="Arial" w:cs="Arial"/>
            <w:b/>
            <w:rPrChange w:id="2164" w:author="PM: clean-up" w:date="2014-12-07T21:30:00Z">
              <w:rPr>
                <w:rFonts w:ascii="Arial" w:hAnsi="Arial" w:cs="Arial"/>
                <w:b/>
                <w:lang w:val="fr-FR"/>
              </w:rPr>
            </w:rPrChange>
          </w:rPr>
          <w:t>: Determination of</w:t>
        </w:r>
        <w:r w:rsidRPr="00261F8A">
          <w:rPr>
            <w:color w:val="000000"/>
            <w:position w:val="-10"/>
            <w:lang w:val="en-US"/>
          </w:rPr>
          <w:object w:dxaOrig="520" w:dyaOrig="340">
            <v:shape id="_x0000_i4889" type="#_x0000_t75" style="width:26.1pt;height:16.6pt" o:ole="">
              <v:imagedata r:id="rId5432" o:title=""/>
            </v:shape>
            <o:OLEObject Type="Embed" ProgID="Equation.3" ShapeID="_x0000_i4889" DrawAspect="Content" ObjectID="_1479505017" r:id="rId5447"/>
          </w:object>
        </w:r>
        <w:r w:rsidRPr="00B90F40">
          <w:rPr>
            <w:rFonts w:ascii="Arial" w:hAnsi="Arial"/>
            <w:b/>
            <w:color w:val="000000"/>
            <w:lang w:val="en-US"/>
          </w:rPr>
          <w:t xml:space="preserve"> and </w:t>
        </w:r>
        <w:r w:rsidRPr="00261F8A">
          <w:rPr>
            <w:color w:val="000000"/>
            <w:position w:val="-12"/>
            <w:lang w:val="en-US"/>
          </w:rPr>
          <w:object w:dxaOrig="240" w:dyaOrig="360">
            <v:shape id="_x0000_i4890" type="#_x0000_t75" style="width:11.85pt;height:18.2pt" o:ole="">
              <v:imagedata r:id="rId5430" o:title=""/>
            </v:shape>
            <o:OLEObject Type="Embed" ProgID="Equation.3" ShapeID="_x0000_i4890" DrawAspect="Content" ObjectID="_1479505018" r:id="rId5448"/>
          </w:object>
        </w:r>
        <w:r w:rsidRPr="00B90F40">
          <w:t xml:space="preserve"> </w:t>
        </w:r>
        <w:r w:rsidRPr="00B90F40">
          <w:rPr>
            <w:rFonts w:ascii="Arial" w:hAnsi="Arial" w:cs="Arial"/>
            <w:b/>
          </w:rPr>
          <w:t>f</w:t>
        </w:r>
        <w:r>
          <w:rPr>
            <w:rFonts w:ascii="Arial" w:hAnsi="Arial" w:cs="Arial"/>
            <w:b/>
          </w:rPr>
          <w:t>or sidelink transmission mode 2</w:t>
        </w:r>
        <w:bookmarkStart w:id="2165" w:name="_GoBack"/>
      </w:ins>
    </w:p>
    <w:tbl>
      <w:tblPr>
        <w:tblW w:w="7900" w:type="dxa"/>
        <w:jc w:val="center"/>
        <w:tblLook w:val="04A0" w:firstRow="1" w:lastRow="0" w:firstColumn="1" w:lastColumn="0" w:noHBand="0" w:noVBand="1"/>
      </w:tblPr>
      <w:tblGrid>
        <w:gridCol w:w="4401"/>
        <w:gridCol w:w="744"/>
        <w:gridCol w:w="530"/>
        <w:gridCol w:w="562"/>
        <w:gridCol w:w="533"/>
        <w:gridCol w:w="585"/>
        <w:gridCol w:w="545"/>
      </w:tblGrid>
      <w:tr w:rsidR="0033265B" w:rsidRPr="00B90F40" w:rsidTr="004062E8">
        <w:trPr>
          <w:trHeight w:val="197"/>
          <w:jc w:val="center"/>
          <w:ins w:id="2166" w:author="PM: clean-up" w:date="2014-12-07T21:30:00Z"/>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2165"/>
          <w:p w:rsidR="0033265B" w:rsidRPr="00B90F40" w:rsidRDefault="0033265B" w:rsidP="004062E8">
            <w:pPr>
              <w:spacing w:after="0"/>
              <w:rPr>
                <w:ins w:id="2167" w:author="PM: clean-up" w:date="2014-12-07T21:30:00Z"/>
                <w:rFonts w:ascii="Calibri" w:hAnsi="Calibri"/>
                <w:color w:val="000000"/>
                <w:sz w:val="22"/>
                <w:szCs w:val="22"/>
                <w:lang w:val="en-US"/>
              </w:rPr>
            </w:pPr>
            <w:ins w:id="2168" w:author="PM: clean-up" w:date="2014-12-07T21:30:00Z">
              <w:r w:rsidRPr="00B90F40">
                <w:rPr>
                  <w:rFonts w:ascii="Calibri" w:hAnsi="Calibri"/>
                  <w:color w:val="000000"/>
                  <w:sz w:val="22"/>
                  <w:szCs w:val="22"/>
                  <w:lang w:val="en-US"/>
                </w:rPr>
                <w:t> </w:t>
              </w:r>
            </w:ins>
          </w:p>
        </w:tc>
        <w:tc>
          <w:tcPr>
            <w:tcW w:w="736" w:type="dxa"/>
            <w:tcBorders>
              <w:top w:val="single" w:sz="4" w:space="0" w:color="auto"/>
              <w:left w:val="single" w:sz="4" w:space="0" w:color="auto"/>
              <w:bottom w:val="single" w:sz="4" w:space="0" w:color="auto"/>
              <w:right w:val="single" w:sz="4" w:space="0" w:color="auto"/>
            </w:tcBorders>
          </w:tcPr>
          <w:p w:rsidR="0033265B" w:rsidRPr="00B90F40" w:rsidRDefault="0033265B" w:rsidP="004062E8">
            <w:pPr>
              <w:spacing w:after="0"/>
              <w:rPr>
                <w:ins w:id="2169" w:author="PM: clean-up" w:date="2014-12-07T21:30:00Z"/>
                <w:color w:val="000000"/>
                <w:lang w:val="en-US"/>
              </w:rPr>
            </w:pPr>
            <w:ins w:id="2170" w:author="PM: clean-up" w:date="2014-12-07T21:30:00Z">
              <w:r w:rsidRPr="00261F8A">
                <w:rPr>
                  <w:color w:val="000000"/>
                  <w:position w:val="-10"/>
                  <w:lang w:val="en-US"/>
                </w:rPr>
                <w:object w:dxaOrig="520" w:dyaOrig="340">
                  <v:shape id="_x0000_i4891" type="#_x0000_t75" style="width:26.1pt;height:16.6pt" o:ole="">
                    <v:imagedata r:id="rId5432" o:title=""/>
                  </v:shape>
                  <o:OLEObject Type="Embed" ProgID="Equation.3" ShapeID="_x0000_i4891" DrawAspect="Content" ObjectID="_1479505019" r:id="rId5449"/>
                </w:object>
              </w:r>
            </w:ins>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33265B" w:rsidRPr="00B90F40" w:rsidRDefault="0033265B" w:rsidP="004062E8">
            <w:pPr>
              <w:spacing w:after="0"/>
              <w:rPr>
                <w:ins w:id="2171" w:author="PM: clean-up" w:date="2014-12-07T21:30:00Z"/>
                <w:color w:val="000000"/>
                <w:lang w:val="en-US"/>
              </w:rPr>
            </w:pPr>
            <w:ins w:id="2172" w:author="PM: clean-up" w:date="2014-12-07T21:30:00Z">
              <w:r w:rsidRPr="00B90F40">
                <w:rPr>
                  <w:color w:val="000000"/>
                  <w:lang w:val="en-US"/>
                </w:rPr>
                <w:t> </w:t>
              </w:r>
              <w:r w:rsidRPr="00261F8A">
                <w:rPr>
                  <w:color w:val="000000"/>
                  <w:position w:val="-12"/>
                  <w:lang w:val="en-US"/>
                </w:rPr>
                <w:object w:dxaOrig="260" w:dyaOrig="360">
                  <v:shape id="_x0000_i4892" type="#_x0000_t75" style="width:13.45pt;height:18.2pt" o:ole="">
                    <v:imagedata r:id="rId5450" o:title=""/>
                  </v:shape>
                  <o:OLEObject Type="Embed" ProgID="Equation.3" ShapeID="_x0000_i4892" DrawAspect="Content" ObjectID="_1479505020" r:id="rId5451"/>
                </w:object>
              </w:r>
            </w:ins>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173" w:author="PM: clean-up" w:date="2014-12-07T21:30:00Z"/>
                <w:rFonts w:ascii="Calibri" w:hAnsi="Calibri"/>
                <w:color w:val="000000"/>
                <w:sz w:val="22"/>
                <w:szCs w:val="22"/>
                <w:lang w:val="en-US"/>
              </w:rPr>
            </w:pPr>
            <w:ins w:id="2174" w:author="PM: clean-up" w:date="2014-12-07T21:30:00Z">
              <w:r w:rsidRPr="00B90F40">
                <w:rPr>
                  <w:rFonts w:ascii="Calibri" w:hAnsi="Calibri"/>
                  <w:color w:val="000000"/>
                  <w:sz w:val="22"/>
                  <w:szCs w:val="22"/>
                  <w:lang w:val="en-US"/>
                </w:rPr>
                <w:t> </w:t>
              </w:r>
              <w:r w:rsidRPr="00261F8A">
                <w:rPr>
                  <w:color w:val="000000"/>
                  <w:position w:val="-10"/>
                  <w:lang w:val="en-US"/>
                </w:rPr>
                <w:object w:dxaOrig="240" w:dyaOrig="340">
                  <v:shape id="_x0000_i4893" type="#_x0000_t75" style="width:11.85pt;height:16.6pt" o:ole="">
                    <v:imagedata r:id="rId5452" o:title=""/>
                  </v:shape>
                  <o:OLEObject Type="Embed" ProgID="Equation.3" ShapeID="_x0000_i4893" DrawAspect="Content" ObjectID="_1479505021" r:id="rId5453"/>
                </w:object>
              </w:r>
            </w:ins>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33265B" w:rsidRPr="00B90F40" w:rsidRDefault="0033265B" w:rsidP="004062E8">
            <w:pPr>
              <w:spacing w:after="0"/>
              <w:rPr>
                <w:ins w:id="2175" w:author="PM: clean-up" w:date="2014-12-07T21:30:00Z"/>
                <w:rFonts w:ascii="Calibri" w:hAnsi="Calibri"/>
                <w:color w:val="000000"/>
                <w:sz w:val="22"/>
                <w:szCs w:val="22"/>
                <w:lang w:val="en-US"/>
              </w:rPr>
            </w:pPr>
            <w:ins w:id="2176" w:author="PM: clean-up" w:date="2014-12-07T21:30:00Z">
              <w:r w:rsidRPr="00B90F40">
                <w:rPr>
                  <w:rFonts w:ascii="Calibri" w:hAnsi="Calibri"/>
                  <w:color w:val="000000"/>
                  <w:sz w:val="22"/>
                  <w:szCs w:val="22"/>
                  <w:lang w:val="en-US"/>
                </w:rPr>
                <w:t> </w:t>
              </w:r>
              <w:r w:rsidRPr="00261F8A">
                <w:rPr>
                  <w:color w:val="000000"/>
                  <w:position w:val="-10"/>
                  <w:lang w:val="en-US"/>
                </w:rPr>
                <w:object w:dxaOrig="260" w:dyaOrig="340">
                  <v:shape id="_x0000_i4894" type="#_x0000_t75" style="width:13.45pt;height:16.6pt" o:ole="">
                    <v:imagedata r:id="rId5454" o:title=""/>
                  </v:shape>
                  <o:OLEObject Type="Embed" ProgID="Equation.3" ShapeID="_x0000_i4894" DrawAspect="Content" ObjectID="_1479505022" r:id="rId5455"/>
                </w:object>
              </w:r>
            </w:ins>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177" w:author="PM: clean-up" w:date="2014-12-07T21:30:00Z"/>
                <w:rFonts w:ascii="Calibri" w:hAnsi="Calibri"/>
                <w:color w:val="000000"/>
                <w:sz w:val="22"/>
                <w:szCs w:val="22"/>
                <w:lang w:val="en-US"/>
              </w:rPr>
            </w:pPr>
            <w:ins w:id="2178" w:author="PM: clean-up" w:date="2014-12-07T21:30:00Z">
              <w:r w:rsidRPr="00B90F40">
                <w:rPr>
                  <w:rFonts w:ascii="Calibri" w:hAnsi="Calibri"/>
                  <w:color w:val="000000"/>
                  <w:sz w:val="22"/>
                  <w:szCs w:val="22"/>
                  <w:lang w:val="en-US"/>
                </w:rPr>
                <w:t> </w:t>
              </w:r>
              <w:r w:rsidRPr="00261F8A">
                <w:rPr>
                  <w:color w:val="000000"/>
                  <w:position w:val="-12"/>
                  <w:lang w:val="en-US"/>
                </w:rPr>
                <w:object w:dxaOrig="260" w:dyaOrig="360">
                  <v:shape id="_x0000_i4895" type="#_x0000_t75" style="width:13.45pt;height:18.2pt" o:ole="">
                    <v:imagedata r:id="rId5456" o:title=""/>
                  </v:shape>
                  <o:OLEObject Type="Embed" ProgID="Equation.3" ShapeID="_x0000_i4895" DrawAspect="Content" ObjectID="_1479505023" r:id="rId5457"/>
                </w:object>
              </w:r>
            </w:ins>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179" w:author="PM: clean-up" w:date="2014-12-07T21:30:00Z"/>
                <w:rFonts w:ascii="Calibri" w:hAnsi="Calibri"/>
                <w:color w:val="000000"/>
                <w:sz w:val="22"/>
                <w:szCs w:val="22"/>
                <w:lang w:val="en-US"/>
              </w:rPr>
            </w:pPr>
            <w:ins w:id="2180" w:author="PM: clean-up" w:date="2014-12-07T21:30:00Z">
              <w:r w:rsidRPr="00B90F40">
                <w:rPr>
                  <w:rFonts w:ascii="Calibri" w:hAnsi="Calibri"/>
                  <w:color w:val="000000"/>
                  <w:sz w:val="22"/>
                  <w:szCs w:val="22"/>
                  <w:lang w:val="en-US"/>
                </w:rPr>
                <w:t> </w:t>
              </w:r>
              <w:r w:rsidRPr="00261F8A">
                <w:rPr>
                  <w:color w:val="000000"/>
                  <w:position w:val="-10"/>
                  <w:lang w:val="en-US"/>
                </w:rPr>
                <w:object w:dxaOrig="260" w:dyaOrig="340">
                  <v:shape id="_x0000_i4896" type="#_x0000_t75" style="width:13.45pt;height:16.6pt" o:ole="">
                    <v:imagedata r:id="rId5458" o:title=""/>
                  </v:shape>
                  <o:OLEObject Type="Embed" ProgID="Equation.3" ShapeID="_x0000_i4896" DrawAspect="Content" ObjectID="_1479505024" r:id="rId5459"/>
                </w:object>
              </w:r>
            </w:ins>
          </w:p>
        </w:tc>
      </w:tr>
      <w:tr w:rsidR="0033265B" w:rsidRPr="00B90F40" w:rsidTr="004062E8">
        <w:trPr>
          <w:trHeight w:val="170"/>
          <w:jc w:val="center"/>
          <w:ins w:id="2181" w:author="PM: clean-up" w:date="2014-12-07T21:30: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182" w:author="PM: clean-up" w:date="2014-12-07T21:30:00Z"/>
                <w:rFonts w:ascii="Arial" w:hAnsi="Arial" w:cs="Arial"/>
                <w:color w:val="000000"/>
                <w:lang w:val="en-US"/>
              </w:rPr>
            </w:pPr>
            <w:ins w:id="2183" w:author="PM: clean-up" w:date="2014-12-07T21:30:00Z">
              <w:r w:rsidRPr="00B90F40">
                <w:rPr>
                  <w:rFonts w:ascii="Arial" w:hAnsi="Arial" w:cs="Arial"/>
                  <w:color w:val="000000"/>
                  <w:lang w:val="en-US"/>
                </w:rPr>
                <w:t>FDD and TDD with UL/DL configuration 1,2,4,5</w:t>
              </w:r>
            </w:ins>
          </w:p>
        </w:tc>
        <w:tc>
          <w:tcPr>
            <w:tcW w:w="736" w:type="dxa"/>
            <w:tcBorders>
              <w:top w:val="single" w:sz="4" w:space="0" w:color="auto"/>
              <w:left w:val="single" w:sz="4" w:space="0" w:color="auto"/>
              <w:bottom w:val="single" w:sz="4" w:space="0" w:color="auto"/>
              <w:right w:val="single" w:sz="4" w:space="0" w:color="auto"/>
            </w:tcBorders>
          </w:tcPr>
          <w:p w:rsidR="0033265B" w:rsidRPr="00B90F40" w:rsidRDefault="0033265B" w:rsidP="004062E8">
            <w:pPr>
              <w:spacing w:after="0"/>
              <w:jc w:val="center"/>
              <w:rPr>
                <w:ins w:id="2184" w:author="PM: clean-up" w:date="2014-12-07T21:30:00Z"/>
                <w:rFonts w:ascii="Arial" w:hAnsi="Arial" w:cs="Arial"/>
                <w:color w:val="000000"/>
                <w:lang w:val="en-US"/>
              </w:rPr>
            </w:pPr>
            <w:ins w:id="2185" w:author="PM: clean-up" w:date="2014-12-07T21:30:00Z">
              <w:r w:rsidRPr="00B90F40">
                <w:rPr>
                  <w:rFonts w:ascii="Arial" w:hAnsi="Arial" w:cs="Arial"/>
                  <w:color w:val="000000"/>
                  <w:lang w:val="en-US"/>
                </w:rPr>
                <w:t>3</w:t>
              </w:r>
            </w:ins>
          </w:p>
        </w:tc>
        <w:tc>
          <w:tcPr>
            <w:tcW w:w="526" w:type="dxa"/>
            <w:tcBorders>
              <w:top w:val="nil"/>
              <w:left w:val="single" w:sz="4" w:space="0" w:color="auto"/>
              <w:bottom w:val="single" w:sz="4" w:space="0" w:color="auto"/>
              <w:right w:val="single" w:sz="4" w:space="0" w:color="auto"/>
            </w:tcBorders>
            <w:shd w:val="clear" w:color="auto" w:fill="auto"/>
            <w:hideMark/>
          </w:tcPr>
          <w:p w:rsidR="0033265B" w:rsidRPr="00B90F40" w:rsidRDefault="0033265B" w:rsidP="004062E8">
            <w:pPr>
              <w:spacing w:after="0"/>
              <w:jc w:val="center"/>
              <w:rPr>
                <w:ins w:id="2186" w:author="PM: clean-up" w:date="2014-12-07T21:30:00Z"/>
                <w:rFonts w:ascii="Arial" w:hAnsi="Arial" w:cs="Arial"/>
                <w:color w:val="000000"/>
                <w:lang w:val="en-US"/>
              </w:rPr>
            </w:pPr>
            <w:ins w:id="2187" w:author="PM: clean-up" w:date="2014-12-07T21:30: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188" w:author="PM: clean-up" w:date="2014-12-07T21:30:00Z"/>
                <w:rFonts w:ascii="Arial" w:hAnsi="Arial" w:cs="Arial"/>
                <w:color w:val="000000"/>
                <w:lang w:val="en-US"/>
              </w:rPr>
            </w:pPr>
            <w:ins w:id="2189" w:author="PM: clean-up" w:date="2014-12-07T21:30: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33265B" w:rsidRPr="00B90F40" w:rsidRDefault="0033265B" w:rsidP="004062E8">
            <w:pPr>
              <w:spacing w:after="0"/>
              <w:jc w:val="center"/>
              <w:rPr>
                <w:ins w:id="2190" w:author="PM: clean-up" w:date="2014-12-07T21:30:00Z"/>
                <w:rFonts w:ascii="Arial" w:hAnsi="Arial" w:cs="Arial"/>
                <w:color w:val="000000"/>
                <w:lang w:val="en-US"/>
              </w:rPr>
            </w:pPr>
            <w:ins w:id="2191" w:author="PM: clean-up" w:date="2014-12-07T21:30:00Z">
              <w:r w:rsidRPr="00B90F40">
                <w:rPr>
                  <w:rFonts w:ascii="Arial" w:hAnsi="Arial" w:cs="Arial"/>
                  <w:color w:val="000000"/>
                  <w:lang w:val="en-US"/>
                </w:rPr>
                <w:t>4</w:t>
              </w:r>
            </w:ins>
          </w:p>
        </w:tc>
        <w:tc>
          <w:tcPr>
            <w:tcW w:w="58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192" w:author="PM: clean-up" w:date="2014-12-07T21:30:00Z"/>
                <w:rFonts w:ascii="Arial" w:hAnsi="Arial" w:cs="Arial"/>
                <w:color w:val="000000"/>
                <w:lang w:val="en-US"/>
              </w:rPr>
            </w:pPr>
            <w:ins w:id="2193" w:author="PM: clean-up" w:date="2014-12-07T21:30:00Z">
              <w:r w:rsidRPr="00B90F40">
                <w:rPr>
                  <w:rFonts w:ascii="Arial" w:hAnsi="Arial" w:cs="Arial"/>
                  <w:color w:val="000000"/>
                  <w:lang w:val="en-US"/>
                </w:rPr>
                <w:t>-</w:t>
              </w:r>
            </w:ins>
          </w:p>
        </w:tc>
        <w:tc>
          <w:tcPr>
            <w:tcW w:w="54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194" w:author="PM: clean-up" w:date="2014-12-07T21:30:00Z"/>
                <w:rFonts w:ascii="Arial" w:hAnsi="Arial" w:cs="Arial"/>
                <w:color w:val="000000"/>
                <w:lang w:val="en-US"/>
              </w:rPr>
            </w:pPr>
            <w:ins w:id="2195" w:author="PM: clean-up" w:date="2014-12-07T21:30:00Z">
              <w:r w:rsidRPr="00B90F40">
                <w:rPr>
                  <w:rFonts w:ascii="Arial" w:hAnsi="Arial" w:cs="Arial"/>
                  <w:color w:val="000000"/>
                  <w:lang w:val="en-US"/>
                </w:rPr>
                <w:t>-</w:t>
              </w:r>
            </w:ins>
          </w:p>
        </w:tc>
      </w:tr>
      <w:tr w:rsidR="0033265B" w:rsidRPr="00B90F40" w:rsidTr="004062E8">
        <w:trPr>
          <w:trHeight w:val="125"/>
          <w:jc w:val="center"/>
          <w:ins w:id="2196" w:author="PM: clean-up" w:date="2014-12-07T21:30: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197" w:author="PM: clean-up" w:date="2014-12-07T21:30:00Z"/>
                <w:rFonts w:ascii="Arial" w:hAnsi="Arial" w:cs="Arial"/>
                <w:color w:val="000000"/>
                <w:lang w:val="en-US"/>
              </w:rPr>
            </w:pPr>
            <w:ins w:id="2198" w:author="PM: clean-up" w:date="2014-12-07T21:30:00Z">
              <w:r w:rsidRPr="00B90F40">
                <w:rPr>
                  <w:rFonts w:ascii="Arial" w:hAnsi="Arial" w:cs="Arial"/>
                  <w:color w:val="000000"/>
                  <w:lang w:val="en-US"/>
                </w:rPr>
                <w:t>TDD with UL/DL configuration 0</w:t>
              </w:r>
            </w:ins>
          </w:p>
        </w:tc>
        <w:tc>
          <w:tcPr>
            <w:tcW w:w="736" w:type="dxa"/>
            <w:tcBorders>
              <w:top w:val="single" w:sz="4" w:space="0" w:color="auto"/>
              <w:left w:val="single" w:sz="4" w:space="0" w:color="auto"/>
              <w:bottom w:val="single" w:sz="4" w:space="0" w:color="auto"/>
              <w:right w:val="single" w:sz="4" w:space="0" w:color="auto"/>
            </w:tcBorders>
          </w:tcPr>
          <w:p w:rsidR="0033265B" w:rsidRPr="00B90F40" w:rsidRDefault="0033265B" w:rsidP="004062E8">
            <w:pPr>
              <w:spacing w:after="0"/>
              <w:jc w:val="center"/>
              <w:rPr>
                <w:ins w:id="2199" w:author="PM: clean-up" w:date="2014-12-07T21:30:00Z"/>
                <w:rFonts w:ascii="Arial" w:hAnsi="Arial" w:cs="Arial"/>
                <w:color w:val="000000"/>
                <w:lang w:val="en-US"/>
              </w:rPr>
            </w:pPr>
            <w:ins w:id="2200" w:author="PM: clean-up" w:date="2014-12-07T21:30:00Z">
              <w:r>
                <w:rPr>
                  <w:rFonts w:ascii="Arial" w:hAnsi="Arial" w:cs="Arial"/>
                  <w:color w:val="000000"/>
                  <w:lang w:val="en-US"/>
                </w:rPr>
                <w:t>5</w:t>
              </w:r>
            </w:ins>
          </w:p>
        </w:tc>
        <w:tc>
          <w:tcPr>
            <w:tcW w:w="526" w:type="dxa"/>
            <w:tcBorders>
              <w:top w:val="nil"/>
              <w:left w:val="single" w:sz="4" w:space="0" w:color="auto"/>
              <w:bottom w:val="single" w:sz="4" w:space="0" w:color="auto"/>
              <w:right w:val="single" w:sz="4" w:space="0" w:color="auto"/>
            </w:tcBorders>
            <w:shd w:val="clear" w:color="auto" w:fill="auto"/>
            <w:hideMark/>
          </w:tcPr>
          <w:p w:rsidR="0033265B" w:rsidRPr="00B90F40" w:rsidRDefault="0033265B" w:rsidP="004062E8">
            <w:pPr>
              <w:spacing w:after="0"/>
              <w:jc w:val="center"/>
              <w:rPr>
                <w:ins w:id="2201" w:author="PM: clean-up" w:date="2014-12-07T21:30:00Z"/>
                <w:rFonts w:ascii="Arial" w:hAnsi="Arial" w:cs="Arial"/>
                <w:color w:val="000000"/>
                <w:lang w:val="en-US"/>
              </w:rPr>
            </w:pPr>
            <w:ins w:id="2202" w:author="PM: clean-up" w:date="2014-12-07T21:30: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03" w:author="PM: clean-up" w:date="2014-12-07T21:30:00Z"/>
                <w:rFonts w:ascii="Arial" w:hAnsi="Arial" w:cs="Arial"/>
                <w:color w:val="000000"/>
                <w:lang w:val="en-US"/>
              </w:rPr>
            </w:pPr>
            <w:ins w:id="2204" w:author="PM: clean-up" w:date="2014-12-07T21:30: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33265B" w:rsidRPr="00B90F40" w:rsidRDefault="0033265B" w:rsidP="004062E8">
            <w:pPr>
              <w:spacing w:after="0"/>
              <w:jc w:val="center"/>
              <w:rPr>
                <w:ins w:id="2205" w:author="PM: clean-up" w:date="2014-12-07T21:30:00Z"/>
                <w:rFonts w:ascii="Arial" w:hAnsi="Arial" w:cs="Arial"/>
                <w:color w:val="000000"/>
                <w:lang w:val="en-US"/>
              </w:rPr>
            </w:pPr>
            <w:ins w:id="2206" w:author="PM: clean-up" w:date="2014-12-07T21:30: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07" w:author="PM: clean-up" w:date="2014-12-07T21:30:00Z"/>
                <w:rFonts w:ascii="Arial" w:hAnsi="Arial" w:cs="Arial"/>
                <w:color w:val="000000"/>
                <w:lang w:val="en-US"/>
              </w:rPr>
            </w:pPr>
            <w:ins w:id="2208" w:author="PM: clean-up" w:date="2014-12-07T21:30: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09" w:author="PM: clean-up" w:date="2014-12-07T21:30:00Z"/>
                <w:rFonts w:ascii="Arial" w:hAnsi="Arial" w:cs="Arial"/>
                <w:color w:val="000000"/>
                <w:lang w:val="en-US"/>
              </w:rPr>
            </w:pPr>
            <w:ins w:id="2210" w:author="PM: clean-up" w:date="2014-12-07T21:30:00Z">
              <w:r w:rsidRPr="00B90F40">
                <w:rPr>
                  <w:rFonts w:ascii="Arial" w:hAnsi="Arial" w:cs="Arial"/>
                  <w:color w:val="000000"/>
                  <w:lang w:val="en-US"/>
                </w:rPr>
                <w:t>5</w:t>
              </w:r>
            </w:ins>
          </w:p>
        </w:tc>
      </w:tr>
      <w:tr w:rsidR="0033265B" w:rsidRPr="00B90F40" w:rsidTr="004062E8">
        <w:trPr>
          <w:trHeight w:val="188"/>
          <w:jc w:val="center"/>
          <w:ins w:id="2211" w:author="PM: clean-up" w:date="2014-12-07T21:30: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33265B" w:rsidRPr="00B90F40" w:rsidRDefault="0033265B" w:rsidP="004062E8">
            <w:pPr>
              <w:spacing w:after="0"/>
              <w:rPr>
                <w:ins w:id="2212" w:author="PM: clean-up" w:date="2014-12-07T21:30:00Z"/>
                <w:rFonts w:ascii="Arial" w:hAnsi="Arial" w:cs="Arial"/>
                <w:color w:val="000000"/>
                <w:lang w:val="en-US"/>
              </w:rPr>
            </w:pPr>
            <w:ins w:id="2213" w:author="PM: clean-up" w:date="2014-12-07T21:30:00Z">
              <w:r w:rsidRPr="00B90F40">
                <w:rPr>
                  <w:rFonts w:ascii="Arial" w:hAnsi="Arial" w:cs="Arial"/>
                  <w:color w:val="000000"/>
                  <w:lang w:val="en-US"/>
                </w:rPr>
                <w:t>TDD with UL/DL configuration 3,6</w:t>
              </w:r>
            </w:ins>
          </w:p>
        </w:tc>
        <w:tc>
          <w:tcPr>
            <w:tcW w:w="736" w:type="dxa"/>
            <w:tcBorders>
              <w:top w:val="single" w:sz="4" w:space="0" w:color="auto"/>
              <w:left w:val="single" w:sz="4" w:space="0" w:color="auto"/>
              <w:bottom w:val="single" w:sz="4" w:space="0" w:color="auto"/>
              <w:right w:val="single" w:sz="4" w:space="0" w:color="auto"/>
            </w:tcBorders>
          </w:tcPr>
          <w:p w:rsidR="0033265B" w:rsidRPr="00B90F40" w:rsidRDefault="0033265B" w:rsidP="004062E8">
            <w:pPr>
              <w:spacing w:after="0"/>
              <w:jc w:val="center"/>
              <w:rPr>
                <w:ins w:id="2214" w:author="PM: clean-up" w:date="2014-12-07T21:30:00Z"/>
                <w:rFonts w:ascii="Arial" w:hAnsi="Arial" w:cs="Arial"/>
                <w:color w:val="000000"/>
                <w:lang w:val="en-US"/>
              </w:rPr>
            </w:pPr>
            <w:ins w:id="2215" w:author="PM: clean-up" w:date="2014-12-07T21:30:00Z">
              <w:r>
                <w:rPr>
                  <w:rFonts w:ascii="Arial" w:hAnsi="Arial" w:cs="Arial"/>
                  <w:color w:val="000000"/>
                  <w:lang w:val="en-US"/>
                </w:rPr>
                <w:t>4</w:t>
              </w:r>
            </w:ins>
          </w:p>
        </w:tc>
        <w:tc>
          <w:tcPr>
            <w:tcW w:w="526" w:type="dxa"/>
            <w:tcBorders>
              <w:top w:val="nil"/>
              <w:left w:val="single" w:sz="4" w:space="0" w:color="auto"/>
              <w:bottom w:val="single" w:sz="4" w:space="0" w:color="auto"/>
              <w:right w:val="single" w:sz="4" w:space="0" w:color="auto"/>
            </w:tcBorders>
            <w:shd w:val="clear" w:color="auto" w:fill="auto"/>
            <w:hideMark/>
          </w:tcPr>
          <w:p w:rsidR="0033265B" w:rsidRPr="00B90F40" w:rsidRDefault="0033265B" w:rsidP="004062E8">
            <w:pPr>
              <w:spacing w:after="0"/>
              <w:jc w:val="center"/>
              <w:rPr>
                <w:ins w:id="2216" w:author="PM: clean-up" w:date="2014-12-07T21:30:00Z"/>
                <w:rFonts w:ascii="Arial" w:hAnsi="Arial" w:cs="Arial"/>
                <w:color w:val="000000"/>
                <w:lang w:val="en-US"/>
              </w:rPr>
            </w:pPr>
            <w:ins w:id="2217" w:author="PM: clean-up" w:date="2014-12-07T21:30: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18" w:author="PM: clean-up" w:date="2014-12-07T21:30:00Z"/>
                <w:rFonts w:ascii="Arial" w:hAnsi="Arial" w:cs="Arial"/>
                <w:color w:val="000000"/>
                <w:lang w:val="en-US"/>
              </w:rPr>
            </w:pPr>
            <w:ins w:id="2219" w:author="PM: clean-up" w:date="2014-12-07T21:30: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33265B" w:rsidRPr="00B90F40" w:rsidRDefault="0033265B" w:rsidP="004062E8">
            <w:pPr>
              <w:spacing w:after="0"/>
              <w:jc w:val="center"/>
              <w:rPr>
                <w:ins w:id="2220" w:author="PM: clean-up" w:date="2014-12-07T21:30:00Z"/>
                <w:rFonts w:ascii="Arial" w:hAnsi="Arial" w:cs="Arial"/>
                <w:color w:val="000000"/>
                <w:lang w:val="en-US"/>
              </w:rPr>
            </w:pPr>
            <w:ins w:id="2221" w:author="PM: clean-up" w:date="2014-12-07T21:30: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22" w:author="PM: clean-up" w:date="2014-12-07T21:30:00Z"/>
                <w:rFonts w:ascii="Arial" w:hAnsi="Arial" w:cs="Arial"/>
                <w:color w:val="000000"/>
                <w:lang w:val="en-US"/>
              </w:rPr>
            </w:pPr>
            <w:ins w:id="2223" w:author="PM: clean-up" w:date="2014-12-07T21:30: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rsidR="0033265B" w:rsidRPr="00B90F40" w:rsidRDefault="0033265B" w:rsidP="004062E8">
            <w:pPr>
              <w:spacing w:after="0"/>
              <w:jc w:val="center"/>
              <w:rPr>
                <w:ins w:id="2224" w:author="PM: clean-up" w:date="2014-12-07T21:30:00Z"/>
                <w:rFonts w:ascii="Arial" w:hAnsi="Arial" w:cs="Arial"/>
                <w:color w:val="000000"/>
                <w:lang w:val="en-US"/>
              </w:rPr>
            </w:pPr>
            <w:ins w:id="2225" w:author="PM: clean-up" w:date="2014-12-07T21:30:00Z">
              <w:r w:rsidRPr="00B90F40">
                <w:rPr>
                  <w:rFonts w:ascii="Arial" w:hAnsi="Arial" w:cs="Arial"/>
                  <w:color w:val="000000"/>
                  <w:lang w:val="en-US"/>
                </w:rPr>
                <w:t>-</w:t>
              </w:r>
            </w:ins>
          </w:p>
        </w:tc>
      </w:tr>
    </w:tbl>
    <w:p w:rsidR="0033265B" w:rsidRDefault="0033265B" w:rsidP="0033265B">
      <w:pPr>
        <w:ind w:left="30"/>
        <w:rPr>
          <w:ins w:id="2226" w:author="PM: clean-up" w:date="2014-12-07T21:30:00Z"/>
          <w:color w:val="000000"/>
          <w:lang w:val="en-US"/>
        </w:rPr>
      </w:pPr>
    </w:p>
    <w:p w:rsidR="0033265B" w:rsidRDefault="0033265B" w:rsidP="0033265B">
      <w:pPr>
        <w:ind w:left="30"/>
        <w:rPr>
          <w:ins w:id="2227" w:author="PM: clean-up" w:date="2014-12-07T21:30:00Z"/>
          <w:lang w:eastAsia="en-GB"/>
        </w:rPr>
      </w:pPr>
      <w:ins w:id="2228" w:author="PM: clean-up" w:date="2014-12-07T21:30:00Z">
        <w:r>
          <w:rPr>
            <w:color w:val="000000"/>
          </w:rPr>
          <w:t>Within a PSCCH period, the</w:t>
        </w:r>
        <w:r w:rsidRPr="00EF4293">
          <w:rPr>
            <w:lang w:eastAsia="en-GB"/>
          </w:rPr>
          <w:t xml:space="preserve"> </w:t>
        </w:r>
        <w:r>
          <w:rPr>
            <w:lang w:eastAsia="en-GB"/>
          </w:rPr>
          <w:t xml:space="preserve">subframes </w:t>
        </w:r>
        <w:r w:rsidRPr="00EF4293">
          <w:rPr>
            <w:lang w:eastAsia="en-GB"/>
          </w:rPr>
          <w:t>used for PSSCH</w:t>
        </w:r>
        <w:r>
          <w:rPr>
            <w:lang w:eastAsia="en-GB"/>
          </w:rPr>
          <w:t xml:space="preserve"> are determined as follows:</w:t>
        </w:r>
      </w:ins>
    </w:p>
    <w:p w:rsidR="0033265B" w:rsidRDefault="0033265B" w:rsidP="0033265B">
      <w:pPr>
        <w:numPr>
          <w:ilvl w:val="0"/>
          <w:numId w:val="101"/>
        </w:numPr>
        <w:overflowPunct w:val="0"/>
        <w:autoSpaceDE w:val="0"/>
        <w:autoSpaceDN w:val="0"/>
        <w:adjustRightInd w:val="0"/>
        <w:ind w:left="576" w:hanging="288"/>
        <w:textAlignment w:val="baseline"/>
        <w:rPr>
          <w:ins w:id="2229" w:author="PM: clean-up" w:date="2014-12-07T21:30:00Z"/>
          <w:lang w:eastAsia="en-GB"/>
        </w:rPr>
      </w:pPr>
      <w:ins w:id="2230" w:author="PM: clean-up" w:date="2014-12-07T21:30:00Z">
        <w:r>
          <w:rPr>
            <w:color w:val="000000"/>
            <w:lang w:val="en-US"/>
          </w:rPr>
          <w:t>a</w:t>
        </w:r>
        <w:r w:rsidRPr="00EF4293">
          <w:rPr>
            <w:color w:val="000000"/>
            <w:lang w:val="en-US"/>
          </w:rPr>
          <w:t xml:space="preserve"> subframe indicator bitmap </w:t>
        </w:r>
        <w:r w:rsidRPr="00EF4293">
          <w:rPr>
            <w:rFonts w:ascii="Calibri" w:eastAsia="Calibri" w:hAnsi="Calibri"/>
            <w:color w:val="000000"/>
            <w:position w:val="-14"/>
            <w:sz w:val="22"/>
            <w:szCs w:val="22"/>
            <w:lang w:val="en-US"/>
          </w:rPr>
          <w:object w:dxaOrig="1440" w:dyaOrig="380">
            <v:shape id="_x0000_i4897" type="#_x0000_t75" style="width:1in;height:19pt" o:ole="">
              <v:imagedata r:id="rId5460" o:title=""/>
            </v:shape>
            <o:OLEObject Type="Embed" ProgID="Equation.3" ShapeID="_x0000_i4897" DrawAspect="Content" ObjectID="_1479505025" r:id="rId5461"/>
          </w:object>
        </w:r>
        <w:r w:rsidRPr="00EF4293">
          <w:rPr>
            <w:rFonts w:eastAsia="Calibri"/>
            <w:color w:val="000000"/>
            <w:lang w:val="en-US"/>
          </w:rPr>
          <w:t xml:space="preserve"> and</w:t>
        </w:r>
        <w:r w:rsidRPr="00E02AEB">
          <w:rPr>
            <w:color w:val="000000"/>
            <w:position w:val="-10"/>
          </w:rPr>
          <w:object w:dxaOrig="520" w:dyaOrig="340">
            <v:shape id="_x0000_i4898" type="#_x0000_t75" style="width:25.3pt;height:17.4pt" o:ole="">
              <v:imagedata r:id="rId5307" o:title=""/>
            </v:shape>
            <o:OLEObject Type="Embed" ProgID="Equation.3" ShapeID="_x0000_i4898" DrawAspect="Content" ObjectID="_1479505026" r:id="rId5462"/>
          </w:object>
        </w:r>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from the allowed values of </w:t>
        </w:r>
        <w:r w:rsidRPr="00B90F40">
          <w:rPr>
            <w:rFonts w:ascii="Calibri" w:eastAsia="Calibri" w:hAnsi="Calibri"/>
            <w:color w:val="000000"/>
            <w:position w:val="-10"/>
            <w:sz w:val="22"/>
            <w:szCs w:val="22"/>
            <w:lang w:val="en-US"/>
          </w:rPr>
          <w:object w:dxaOrig="440" w:dyaOrig="340">
            <v:shape id="_x0000_i4899" type="#_x0000_t75" style="width:21.35pt;height:17.4pt" o:ole="">
              <v:imagedata r:id="rId5290" o:title=""/>
            </v:shape>
            <o:OLEObject Type="Embed" ProgID="Equation.3" ShapeID="_x0000_i4899" DrawAspect="Content" ObjectID="_1479505027" r:id="rId5463"/>
          </w:object>
        </w:r>
        <w:r w:rsidRPr="00DC7E55">
          <w:rPr>
            <w:rFonts w:eastAsia="Calibri"/>
            <w:color w:val="000000"/>
            <w:lang w:val="en-US"/>
          </w:rPr>
          <w:t>described in this subclause</w:t>
        </w:r>
        <w:r w:rsidRPr="00EF4293">
          <w:rPr>
            <w:color w:val="000000"/>
          </w:rPr>
          <w:t>.</w:t>
        </w:r>
        <w:r>
          <w:rPr>
            <w:color w:val="000000"/>
          </w:rPr>
          <w:t xml:space="preserve">  </w:t>
        </w:r>
      </w:ins>
    </w:p>
    <w:p w:rsidR="0033265B" w:rsidRDefault="0033265B" w:rsidP="0033265B">
      <w:pPr>
        <w:numPr>
          <w:ilvl w:val="0"/>
          <w:numId w:val="101"/>
        </w:numPr>
        <w:overflowPunct w:val="0"/>
        <w:autoSpaceDE w:val="0"/>
        <w:autoSpaceDN w:val="0"/>
        <w:adjustRightInd w:val="0"/>
        <w:ind w:left="576" w:hanging="288"/>
        <w:textAlignment w:val="baseline"/>
        <w:rPr>
          <w:ins w:id="2231" w:author="PM: clean-up" w:date="2014-12-07T21:30:00Z"/>
          <w:lang w:eastAsia="en-GB"/>
        </w:rPr>
      </w:pPr>
      <w:ins w:id="2232" w:author="PM: clean-up" w:date="2014-12-07T21:30:00Z">
        <w:r>
          <w:rPr>
            <w:lang w:eastAsia="en-GB"/>
          </w:rPr>
          <w:t>a</w:t>
        </w:r>
        <w:r w:rsidRPr="007B526A">
          <w:rPr>
            <w:rFonts w:eastAsia="SimSun"/>
          </w:rPr>
          <w:t xml:space="preserve"> bitmap  </w:t>
        </w:r>
        <w:r w:rsidRPr="00E02AEB">
          <w:rPr>
            <w:color w:val="000000"/>
            <w:position w:val="-14"/>
          </w:rPr>
          <w:object w:dxaOrig="1660" w:dyaOrig="380">
            <v:shape id="_x0000_i4900" type="#_x0000_t75" style="width:83.1pt;height:19pt" o:ole="">
              <v:imagedata r:id="rId5309" o:title=""/>
            </v:shape>
            <o:OLEObject Type="Embed" ProgID="Equation.3" ShapeID="_x0000_i4900" DrawAspect="Content" ObjectID="_1479505028" r:id="rId5464"/>
          </w:object>
        </w:r>
        <w:r w:rsidRPr="007B526A">
          <w:rPr>
            <w:rFonts w:eastAsia="SimSun"/>
          </w:rPr>
          <w:t xml:space="preserve"> is determined using</w:t>
        </w:r>
        <w:r w:rsidRPr="00375AA6">
          <w:rPr>
            <w:position w:val="-14"/>
          </w:rPr>
          <w:object w:dxaOrig="1340" w:dyaOrig="380">
            <v:shape id="_x0000_i4901" type="#_x0000_t75" style="width:68.05pt;height:19pt" o:ole="">
              <v:imagedata r:id="rId5311" o:title=""/>
            </v:shape>
            <o:OLEObject Type="Embed" ProgID="Equation.3" ShapeID="_x0000_i4901" DrawAspect="Content" ObjectID="_1479505029" r:id="rId5465"/>
          </w:object>
        </w:r>
        <w:r w:rsidRPr="007B526A">
          <w:rPr>
            <w:rFonts w:eastAsia="Calibri"/>
            <w:lang w:val="en-US"/>
          </w:rPr>
          <w:t xml:space="preserve"> and </w:t>
        </w:r>
        <w:r>
          <w:rPr>
            <w:rFonts w:eastAsia="Calibri"/>
            <w:lang w:val="en-US"/>
          </w:rPr>
          <w:t xml:space="preserve">a </w:t>
        </w:r>
        <w:r w:rsidRPr="00EF4293">
          <w:rPr>
            <w:lang w:eastAsia="en-GB"/>
          </w:rPr>
          <w:t xml:space="preserve">subframe </w:t>
        </w:r>
        <w:r w:rsidRPr="00C8586B">
          <w:rPr>
            <w:position w:val="-14"/>
          </w:rPr>
          <w:object w:dxaOrig="620" w:dyaOrig="400">
            <v:shape id="_x0000_i4902" type="#_x0000_t75" style="width:32.45pt;height:21.35pt" o:ole="">
              <v:imagedata r:id="rId5313" o:title=""/>
            </v:shape>
            <o:OLEObject Type="Embed" ProgID="Equation.3" ShapeID="_x0000_i4902" DrawAspect="Content" ObjectID="_1479505030" r:id="rId5466"/>
          </w:object>
        </w:r>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rPr>
            <w:lang w:eastAsia="en-GB"/>
          </w:rPr>
          <w:t xml:space="preserve">is used for PSSCH if </w:t>
        </w:r>
        <w:r w:rsidRPr="00C8586B">
          <w:rPr>
            <w:position w:val="-14"/>
          </w:rPr>
          <w:object w:dxaOrig="620" w:dyaOrig="400">
            <v:shape id="_x0000_i4903" type="#_x0000_t75" style="width:32.45pt;height:21.35pt" o:ole="">
              <v:imagedata r:id="rId5315" o:title=""/>
            </v:shape>
            <o:OLEObject Type="Embed" ProgID="Equation.3" ShapeID="_x0000_i4903" DrawAspect="Content" ObjectID="_1479505031" r:id="rId5467"/>
          </w:object>
        </w:r>
        <w:r w:rsidRPr="00EF4293">
          <w:rPr>
            <w:lang w:eastAsia="en-GB"/>
          </w:rPr>
          <w:t xml:space="preserve">,  otherwise the subframe </w:t>
        </w:r>
        <w:r w:rsidRPr="00C8586B">
          <w:rPr>
            <w:position w:val="-14"/>
          </w:rPr>
          <w:object w:dxaOrig="620" w:dyaOrig="400">
            <v:shape id="_x0000_i4904" type="#_x0000_t75" style="width:32.45pt;height:21.35pt" o:ole="">
              <v:imagedata r:id="rId5313" o:title=""/>
            </v:shape>
            <o:OLEObject Type="Embed" ProgID="Equation.3" ShapeID="_x0000_i4904" DrawAspect="Content" ObjectID="_1479505032" r:id="rId5468"/>
          </w:object>
        </w:r>
        <w:r w:rsidRPr="00EF4293">
          <w:rPr>
            <w:lang w:eastAsia="en-GB"/>
          </w:rPr>
          <w:t>is not used for PSSCH</w:t>
        </w:r>
        <w:r>
          <w:rPr>
            <w:lang w:eastAsia="en-GB"/>
          </w:rPr>
          <w:t xml:space="preserve">, where </w:t>
        </w:r>
        <w:r w:rsidRPr="00524E07">
          <w:rPr>
            <w:rFonts w:eastAsia="SimSun"/>
            <w:i/>
            <w:position w:val="-18"/>
            <w:vertAlign w:val="subscript"/>
          </w:rPr>
          <w:object w:dxaOrig="2460" w:dyaOrig="440">
            <v:shape id="_x0000_i4905" type="#_x0000_t75" style="width:122.65pt;height:21.35pt" o:ole="">
              <v:imagedata r:id="rId5318" o:title=""/>
            </v:shape>
            <o:OLEObject Type="Embed" ProgID="Equation.3" ShapeID="_x0000_i4905" DrawAspect="Content" ObjectID="_1479505033" r:id="rId5469"/>
          </w:object>
        </w:r>
        <w:r>
          <w:rPr>
            <w:rFonts w:eastAsia="SimSun"/>
            <w:i/>
            <w:vertAlign w:val="subscript"/>
          </w:rPr>
          <w:t xml:space="preserve"> </w:t>
        </w:r>
        <w:r w:rsidRPr="007B526A">
          <w:rPr>
            <w:rFonts w:eastAsia="SimSun"/>
          </w:rPr>
          <w:t>and</w:t>
        </w:r>
        <w:r w:rsidRPr="00367843">
          <w:rPr>
            <w:rFonts w:eastAsia="SimSun"/>
            <w:position w:val="-12"/>
          </w:rPr>
          <w:object w:dxaOrig="660" w:dyaOrig="380">
            <v:shape id="_x0000_i4906" type="#_x0000_t75" style="width:33.25pt;height:19pt" o:ole="">
              <v:imagedata r:id="rId5320" o:title=""/>
            </v:shape>
            <o:OLEObject Type="Embed" ProgID="Equation.3" ShapeID="_x0000_i4906" DrawAspect="Content" ObjectID="_1479505034" r:id="rId5470"/>
          </w:object>
        </w:r>
        <w:r>
          <w:rPr>
            <w:rFonts w:eastAsia="SimSun"/>
          </w:rPr>
          <w:t xml:space="preserve"> are described in subclause 14.1.3</w:t>
        </w:r>
        <w:r w:rsidRPr="00EF4293">
          <w:rPr>
            <w:lang w:eastAsia="en-GB"/>
          </w:rPr>
          <w:t xml:space="preserve">. The </w:t>
        </w:r>
        <w:r>
          <w:rPr>
            <w:lang w:eastAsia="en-GB"/>
          </w:rPr>
          <w:t xml:space="preserve">subframes </w:t>
        </w:r>
        <w:r w:rsidRPr="00EF4293">
          <w:rPr>
            <w:lang w:eastAsia="en-GB"/>
          </w:rPr>
          <w:t>used for PSSCH</w:t>
        </w:r>
        <w:r w:rsidRPr="007B526A">
          <w:rPr>
            <w:rFonts w:eastAsia="SimSun"/>
          </w:rPr>
          <w:t xml:space="preserve"> are denoted by</w:t>
        </w:r>
        <w:r w:rsidRPr="00524E07">
          <w:rPr>
            <w:rFonts w:eastAsia="SimSun"/>
            <w:i/>
            <w:position w:val="-18"/>
            <w:vertAlign w:val="subscript"/>
          </w:rPr>
          <w:object w:dxaOrig="2700" w:dyaOrig="440">
            <v:shape id="_x0000_i4907" type="#_x0000_t75" style="width:135.3pt;height:21.35pt" o:ole="">
              <v:imagedata r:id="rId5471" o:title=""/>
            </v:shape>
            <o:OLEObject Type="Embed" ProgID="Equation.3" ShapeID="_x0000_i4907" DrawAspect="Content" ObjectID="_1479505035" r:id="rId5472"/>
          </w:object>
        </w:r>
        <w:r w:rsidRPr="007B526A">
          <w:rPr>
            <w:rFonts w:eastAsia="SimSun"/>
          </w:rPr>
          <w:t xml:space="preserve"> arranged in increasing order of subframe index</w:t>
        </w:r>
        <w:r w:rsidRPr="00CE3B11">
          <w:rPr>
            <w:rFonts w:eastAsia="SimSun"/>
          </w:rPr>
          <w:t xml:space="preserve"> </w:t>
        </w:r>
        <w:r>
          <w:rPr>
            <w:rFonts w:eastAsia="SimSun"/>
          </w:rPr>
          <w:t>and where</w:t>
        </w:r>
        <w:r w:rsidRPr="001D0B11">
          <w:rPr>
            <w:position w:val="-12"/>
          </w:rPr>
          <w:object w:dxaOrig="520" w:dyaOrig="360">
            <v:shape id="_x0000_i4908" type="#_x0000_t75" style="width:28.5pt;height:19pt" o:ole="">
              <v:imagedata r:id="rId5324" o:title=""/>
            </v:shape>
            <o:OLEObject Type="Embed" ProgID="Equation.3" ShapeID="_x0000_i4908" DrawAspect="Content" ObjectID="_1479505036" r:id="rId5473"/>
          </w:object>
        </w:r>
        <w:r>
          <w:t xml:space="preserve"> </w:t>
        </w:r>
        <w:r>
          <w:rPr>
            <w:color w:val="000000"/>
          </w:rPr>
          <w:t>is a multiple of 4</w:t>
        </w:r>
        <w:r w:rsidRPr="00EF4293">
          <w:rPr>
            <w:lang w:eastAsia="en-GB"/>
          </w:rPr>
          <w:t xml:space="preserve">. </w:t>
        </w:r>
      </w:ins>
    </w:p>
    <w:p w:rsidR="0033265B" w:rsidRDefault="0033265B" w:rsidP="0033265B">
      <w:pPr>
        <w:rPr>
          <w:ins w:id="2233" w:author="PM: clean-up" w:date="2014-12-07T21:30:00Z"/>
        </w:rPr>
      </w:pPr>
    </w:p>
    <w:p w:rsidR="0033265B" w:rsidRPr="00FF073E" w:rsidRDefault="0033265B" w:rsidP="0033265B">
      <w:pPr>
        <w:pStyle w:val="Heading4"/>
        <w:rPr>
          <w:ins w:id="2234" w:author="PM: clean-up" w:date="2014-12-07T21:30:00Z"/>
        </w:rPr>
      </w:pPr>
      <w:ins w:id="2235" w:author="PM: clean-up" w:date="2014-12-07T21:30:00Z">
        <w:r w:rsidRPr="00FF073E">
          <w:t>14.1.1.4</w:t>
        </w:r>
        <w:r w:rsidRPr="00FF073E">
          <w:tab/>
        </w:r>
        <w:r>
          <w:t>UE p</w:t>
        </w:r>
        <w:r w:rsidRPr="00FF073E">
          <w:t>rocedure for determining resource blocks for transmitting PSSCH for sidelink transmission mode 2</w:t>
        </w:r>
      </w:ins>
    </w:p>
    <w:p w:rsidR="0033265B" w:rsidRPr="001E0996" w:rsidRDefault="0033265B" w:rsidP="0033265B">
      <w:pPr>
        <w:ind w:left="30"/>
        <w:rPr>
          <w:ins w:id="2236" w:author="PM: clean-up" w:date="2014-12-07T21:30:00Z"/>
          <w:color w:val="000000"/>
        </w:rPr>
      </w:pPr>
      <w:ins w:id="2237" w:author="PM: clean-up" w:date="2014-12-07T21:30:00Z">
        <w:r w:rsidRPr="001E0996">
          <w:rPr>
            <w:color w:val="000000"/>
          </w:rPr>
          <w:t xml:space="preserve">The set of resource blocks within the resource block pool (defined in 14.1.3) is determined using the subclause 14.1.1.2.1 </w:t>
        </w:r>
        <w:r>
          <w:rPr>
            <w:color w:val="000000"/>
          </w:rPr>
          <w:t>.</w:t>
        </w:r>
      </w:ins>
    </w:p>
    <w:p w:rsidR="0033265B" w:rsidRPr="00DC46F0" w:rsidRDefault="0033265B" w:rsidP="0033265B">
      <w:pPr>
        <w:overflowPunct w:val="0"/>
        <w:autoSpaceDE w:val="0"/>
        <w:autoSpaceDN w:val="0"/>
        <w:adjustRightInd w:val="0"/>
        <w:ind w:left="30"/>
        <w:textAlignment w:val="baseline"/>
        <w:rPr>
          <w:ins w:id="2238" w:author="PM: clean-up" w:date="2014-12-07T21:30:00Z"/>
          <w:lang w:eastAsia="ko-KR"/>
        </w:rPr>
      </w:pPr>
      <w:ins w:id="2239" w:author="PM: clean-up" w:date="2014-12-07T21:30:00Z">
        <w:r w:rsidRPr="00DC46F0">
          <w:rPr>
            <w:lang w:eastAsia="ko-KR"/>
          </w:rPr>
          <w:t>If sidelink frequency hopping with type 1 hopping is enabled, the set of physical resource blocks for PSSCH transmission is determined using subclause 14.1.1.2.2 with the following exceptions</w:t>
        </w:r>
      </w:ins>
    </w:p>
    <w:p w:rsidR="0033265B" w:rsidRPr="001E0996" w:rsidRDefault="0033265B" w:rsidP="0033265B">
      <w:pPr>
        <w:pStyle w:val="ListParagraph"/>
        <w:numPr>
          <w:ilvl w:val="0"/>
          <w:numId w:val="198"/>
        </w:numPr>
        <w:overflowPunct w:val="0"/>
        <w:autoSpaceDE w:val="0"/>
        <w:autoSpaceDN w:val="0"/>
        <w:adjustRightInd w:val="0"/>
        <w:ind w:left="576" w:hanging="288"/>
        <w:textAlignment w:val="baseline"/>
        <w:rPr>
          <w:ins w:id="2240" w:author="PM: clean-up" w:date="2014-12-07T21:30:00Z"/>
          <w:rFonts w:ascii="Times New Roman" w:eastAsia="Times New Roman" w:hAnsi="Times New Roman"/>
          <w:sz w:val="20"/>
          <w:szCs w:val="20"/>
          <w:lang w:val="en-GB"/>
        </w:rPr>
      </w:pPr>
      <w:ins w:id="2241" w:author="PM: clean-up" w:date="2014-12-07T21:30:00Z">
        <w:r w:rsidRPr="001E0996">
          <w:rPr>
            <w:rFonts w:ascii="Times New Roman" w:hAnsi="Times New Roman"/>
            <w:sz w:val="20"/>
            <w:szCs w:val="20"/>
          </w:rPr>
          <w:lastRenderedPageBreak/>
          <w:t xml:space="preserve">the quantity </w:t>
        </w:r>
        <w:r w:rsidRPr="001E0996">
          <w:rPr>
            <w:rFonts w:ascii="Times New Roman" w:hAnsi="Times New Roman"/>
            <w:position w:val="-10"/>
            <w:sz w:val="20"/>
            <w:szCs w:val="20"/>
          </w:rPr>
          <w:object w:dxaOrig="480" w:dyaOrig="360">
            <v:shape id="_x0000_i4909" type="#_x0000_t75" style="width:23.75pt;height:18.2pt" o:ole="">
              <v:imagedata r:id="rId5388" o:title=""/>
            </v:shape>
            <o:OLEObject Type="Embed" ProgID="Equation.3" ShapeID="_x0000_i4909" DrawAspect="Content" ObjectID="_1479505037" r:id="rId5474"/>
          </w:object>
        </w:r>
        <w:r w:rsidRPr="001E0996">
          <w:rPr>
            <w:rFonts w:ascii="Times New Roman" w:hAnsi="Times New Roman"/>
            <w:sz w:val="20"/>
            <w:szCs w:val="20"/>
          </w:rPr>
          <w:t xml:space="preserve">is replaced with </w:t>
        </w:r>
        <w:r w:rsidRPr="001E0996">
          <w:rPr>
            <w:rFonts w:ascii="Times New Roman" w:hAnsi="Times New Roman"/>
            <w:position w:val="-10"/>
            <w:sz w:val="20"/>
            <w:szCs w:val="20"/>
          </w:rPr>
          <w:object w:dxaOrig="1080" w:dyaOrig="360">
            <v:shape id="_x0000_i4910" type="#_x0000_t75" style="width:53.8pt;height:18.2pt" o:ole="">
              <v:imagedata r:id="rId5475" o:title=""/>
            </v:shape>
            <o:OLEObject Type="Embed" ProgID="Equation.3" ShapeID="_x0000_i4910" DrawAspect="Content" ObjectID="_1479505038" r:id="rId5476"/>
          </w:object>
        </w:r>
        <w:r w:rsidRPr="001E0996">
          <w:rPr>
            <w:rFonts w:ascii="Times New Roman" w:hAnsi="Times New Roman"/>
            <w:sz w:val="20"/>
            <w:szCs w:val="20"/>
          </w:rPr>
          <w:t xml:space="preserve"> (defined in 14.1.3).</w:t>
        </w:r>
      </w:ins>
    </w:p>
    <w:p w:rsidR="0033265B" w:rsidRPr="004E5B4F" w:rsidRDefault="0033265B" w:rsidP="0033265B">
      <w:pPr>
        <w:pStyle w:val="ListParagraph"/>
        <w:numPr>
          <w:ilvl w:val="0"/>
          <w:numId w:val="199"/>
        </w:numPr>
        <w:ind w:left="576" w:hanging="288"/>
        <w:rPr>
          <w:ins w:id="2242" w:author="PM: clean-up" w:date="2014-12-07T21:30:00Z"/>
          <w:rFonts w:ascii="Times New Roman" w:hAnsi="Times New Roman"/>
          <w:sz w:val="20"/>
          <w:szCs w:val="20"/>
        </w:rPr>
      </w:pPr>
      <w:ins w:id="2243" w:author="PM: clean-up" w:date="2014-12-07T21:30:00Z">
        <w:r w:rsidRPr="004E5B4F">
          <w:rPr>
            <w:rFonts w:ascii="Times New Roman" w:hAnsi="Times New Roman"/>
            <w:sz w:val="20"/>
            <w:szCs w:val="20"/>
          </w:rPr>
          <w:t xml:space="preserve">for odd </w:t>
        </w:r>
        <w:r w:rsidRPr="004E5B4F">
          <w:rPr>
            <w:rFonts w:ascii="Times New Roman" w:hAnsi="Times New Roman"/>
            <w:position w:val="-10"/>
            <w:sz w:val="20"/>
            <w:szCs w:val="20"/>
          </w:rPr>
          <w:object w:dxaOrig="620" w:dyaOrig="340">
            <v:shape id="_x0000_i4911" type="#_x0000_t75" style="width:32.45pt;height:17.4pt" o:ole="">
              <v:imagedata r:id="rId5412" o:title=""/>
            </v:shape>
            <o:OLEObject Type="Embed" ProgID="Equation.3" ShapeID="_x0000_i4911" DrawAspect="Content" ObjectID="_1479505039" r:id="rId5477"/>
          </w:object>
        </w:r>
        <w:r w:rsidRPr="004E5B4F">
          <w:rPr>
            <w:rFonts w:ascii="Times New Roman" w:hAnsi="Times New Roman"/>
            <w:sz w:val="20"/>
            <w:szCs w:val="20"/>
          </w:rPr>
          <w:t xml:space="preserve">, the set of physical resource blocks for PSSCH transmission are given by </w:t>
        </w:r>
        <w:r w:rsidRPr="00AF2229">
          <w:rPr>
            <w:position w:val="-12"/>
          </w:rPr>
          <w:object w:dxaOrig="560" w:dyaOrig="360">
            <v:shape id="_x0000_i4912" type="#_x0000_t75" style="width:27.7pt;height:18.2pt" o:ole="">
              <v:imagedata r:id="rId5414" o:title=""/>
            </v:shape>
            <o:OLEObject Type="Embed" ProgID="Equation.3" ShapeID="_x0000_i4912" DrawAspect="Content" ObjectID="_1479505040" r:id="rId5478"/>
          </w:object>
        </w:r>
        <w:r w:rsidRPr="00F86DC9">
          <w:rPr>
            <w:rFonts w:ascii="Times New Roman" w:hAnsi="Times New Roman"/>
            <w:sz w:val="20"/>
            <w:szCs w:val="20"/>
          </w:rPr>
          <w:t xml:space="preserve">contiguous </w:t>
        </w:r>
        <w:r>
          <w:rPr>
            <w:rFonts w:ascii="Times New Roman" w:hAnsi="Times New Roman"/>
            <w:sz w:val="20"/>
            <w:szCs w:val="20"/>
          </w:rPr>
          <w:t>resource blocks</w:t>
        </w:r>
        <w:r w:rsidRPr="004E5B4F">
          <w:rPr>
            <w:rFonts w:ascii="Times New Roman" w:hAnsi="Times New Roman"/>
            <w:position w:val="-14"/>
            <w:sz w:val="20"/>
            <w:szCs w:val="20"/>
          </w:rPr>
          <w:object w:dxaOrig="1800" w:dyaOrig="380">
            <v:shape id="_x0000_i4913" type="#_x0000_t75" style="width:90.2pt;height:19pt" o:ole="">
              <v:imagedata r:id="rId5479" o:title=""/>
            </v:shape>
            <o:OLEObject Type="Embed" ProgID="Equation.3" ShapeID="_x0000_i4913" DrawAspect="Content" ObjectID="_1479505041" r:id="rId5480"/>
          </w:object>
        </w:r>
        <w:r w:rsidRPr="004E5B4F">
          <w:rPr>
            <w:rFonts w:ascii="Times New Roman" w:hAnsi="Times New Roman"/>
            <w:sz w:val="20"/>
            <w:szCs w:val="20"/>
          </w:rPr>
          <w:t xml:space="preserve">belonging to the resource block pool, where </w:t>
        </w:r>
        <w:r w:rsidRPr="004E5B4F">
          <w:rPr>
            <w:rFonts w:ascii="Times New Roman" w:hAnsi="Times New Roman"/>
            <w:position w:val="-10"/>
            <w:sz w:val="20"/>
            <w:szCs w:val="20"/>
          </w:rPr>
          <w:object w:dxaOrig="840" w:dyaOrig="360">
            <v:shape id="_x0000_i4914" type="#_x0000_t75" style="width:41.95pt;height:18.2pt" o:ole="">
              <v:imagedata r:id="rId5481" o:title=""/>
            </v:shape>
            <o:OLEObject Type="Embed" ProgID="Equation.3" ShapeID="_x0000_i4914" DrawAspect="Content" ObjectID="_1479505042" r:id="rId5482"/>
          </w:object>
        </w:r>
        <w:r w:rsidRPr="004E5B4F">
          <w:rPr>
            <w:rFonts w:ascii="Times New Roman" w:hAnsi="Times New Roman"/>
            <w:sz w:val="20"/>
            <w:szCs w:val="20"/>
          </w:rPr>
          <w:t xml:space="preserve">. </w:t>
        </w:r>
      </w:ins>
    </w:p>
    <w:p w:rsidR="0033265B" w:rsidRPr="004E5B4F" w:rsidRDefault="0033265B" w:rsidP="0033265B">
      <w:pPr>
        <w:pStyle w:val="ListParagraph"/>
        <w:numPr>
          <w:ilvl w:val="0"/>
          <w:numId w:val="199"/>
        </w:numPr>
        <w:ind w:left="576" w:hanging="288"/>
        <w:rPr>
          <w:ins w:id="2244" w:author="PM: clean-up" w:date="2014-12-07T21:30:00Z"/>
          <w:rFonts w:ascii="Times New Roman" w:hAnsi="Times New Roman"/>
          <w:sz w:val="20"/>
          <w:szCs w:val="20"/>
        </w:rPr>
      </w:pPr>
      <w:ins w:id="2245" w:author="PM: clean-up" w:date="2014-12-07T21:30:00Z">
        <w:r w:rsidRPr="004E5B4F">
          <w:rPr>
            <w:rFonts w:ascii="Times New Roman" w:hAnsi="Times New Roman"/>
            <w:sz w:val="20"/>
            <w:szCs w:val="20"/>
          </w:rPr>
          <w:t xml:space="preserve">for even </w:t>
        </w:r>
        <w:r w:rsidRPr="004E5B4F">
          <w:rPr>
            <w:rFonts w:ascii="Times New Roman" w:hAnsi="Times New Roman"/>
            <w:position w:val="-10"/>
            <w:sz w:val="20"/>
            <w:szCs w:val="20"/>
          </w:rPr>
          <w:object w:dxaOrig="620" w:dyaOrig="340">
            <v:shape id="_x0000_i4915" type="#_x0000_t75" style="width:32.45pt;height:17.4pt" o:ole="">
              <v:imagedata r:id="rId5412" o:title=""/>
            </v:shape>
            <o:OLEObject Type="Embed" ProgID="Equation.3" ShapeID="_x0000_i4915" DrawAspect="Content" ObjectID="_1479505043" r:id="rId5483"/>
          </w:object>
        </w:r>
        <w:r w:rsidRPr="004E5B4F">
          <w:rPr>
            <w:rFonts w:ascii="Times New Roman" w:hAnsi="Times New Roman"/>
            <w:sz w:val="20"/>
            <w:szCs w:val="20"/>
          </w:rPr>
          <w:t xml:space="preserve">, the set of physical resource blocks for PSSCH transmission are given by </w:t>
        </w:r>
        <w:r w:rsidRPr="00AF2229">
          <w:rPr>
            <w:position w:val="-12"/>
          </w:rPr>
          <w:object w:dxaOrig="560" w:dyaOrig="360">
            <v:shape id="_x0000_i4916" type="#_x0000_t75" style="width:27.7pt;height:18.2pt" o:ole="">
              <v:imagedata r:id="rId5414" o:title=""/>
            </v:shape>
            <o:OLEObject Type="Embed" ProgID="Equation.3" ShapeID="_x0000_i4916" DrawAspect="Content" ObjectID="_1479505044" r:id="rId5484"/>
          </w:object>
        </w:r>
        <w:r w:rsidRPr="00F86DC9">
          <w:rPr>
            <w:rFonts w:ascii="Times New Roman" w:hAnsi="Times New Roman"/>
            <w:sz w:val="20"/>
            <w:szCs w:val="20"/>
          </w:rPr>
          <w:t xml:space="preserve">contiguous </w:t>
        </w:r>
        <w:r>
          <w:rPr>
            <w:rFonts w:ascii="Times New Roman" w:hAnsi="Times New Roman"/>
            <w:sz w:val="20"/>
            <w:szCs w:val="20"/>
          </w:rPr>
          <w:t>resource blocks</w:t>
        </w:r>
        <w:r w:rsidRPr="004E5B4F">
          <w:rPr>
            <w:rFonts w:ascii="Times New Roman" w:hAnsi="Times New Roman"/>
            <w:position w:val="-14"/>
            <w:sz w:val="20"/>
            <w:szCs w:val="20"/>
          </w:rPr>
          <w:object w:dxaOrig="1800" w:dyaOrig="380">
            <v:shape id="_x0000_i4917" type="#_x0000_t75" style="width:90.2pt;height:19pt" o:ole="">
              <v:imagedata r:id="rId5485" o:title=""/>
            </v:shape>
            <o:OLEObject Type="Embed" ProgID="Equation.3" ShapeID="_x0000_i4917" DrawAspect="Content" ObjectID="_1479505045" r:id="rId5486"/>
          </w:object>
        </w:r>
        <w:r w:rsidRPr="004E5B4F">
          <w:rPr>
            <w:rFonts w:ascii="Times New Roman" w:hAnsi="Times New Roman"/>
            <w:sz w:val="20"/>
            <w:szCs w:val="20"/>
          </w:rPr>
          <w:t xml:space="preserve">belonging to the resource block pool, where </w:t>
        </w:r>
        <w:r w:rsidRPr="004E5B4F">
          <w:rPr>
            <w:rFonts w:ascii="Times New Roman" w:hAnsi="Times New Roman"/>
            <w:position w:val="-10"/>
            <w:sz w:val="20"/>
            <w:szCs w:val="20"/>
          </w:rPr>
          <w:object w:dxaOrig="840" w:dyaOrig="360">
            <v:shape id="_x0000_i4918" type="#_x0000_t75" style="width:41.95pt;height:18.2pt" o:ole="">
              <v:imagedata r:id="rId5487" o:title=""/>
            </v:shape>
            <o:OLEObject Type="Embed" ProgID="Equation.3" ShapeID="_x0000_i4918" DrawAspect="Content" ObjectID="_1479505046" r:id="rId5488"/>
          </w:object>
        </w:r>
        <w:r w:rsidRPr="004E5B4F">
          <w:rPr>
            <w:rFonts w:ascii="Times New Roman" w:hAnsi="Times New Roman"/>
            <w:sz w:val="20"/>
            <w:szCs w:val="20"/>
          </w:rPr>
          <w:t xml:space="preserve">. </w:t>
        </w:r>
      </w:ins>
    </w:p>
    <w:p w:rsidR="0033265B" w:rsidRPr="0029299E" w:rsidRDefault="0033265B" w:rsidP="0033265B">
      <w:pPr>
        <w:pStyle w:val="Heading4"/>
        <w:rPr>
          <w:ins w:id="2246" w:author="PM: clean-up" w:date="2014-12-07T21:30:00Z"/>
        </w:rPr>
      </w:pPr>
      <w:ins w:id="2247" w:author="PM: clean-up" w:date="2014-12-07T21:30:00Z">
        <w:r w:rsidRPr="00FF073E">
          <w:t>14.1.1.</w:t>
        </w:r>
        <w:r>
          <w:t>5</w:t>
        </w:r>
        <w:r w:rsidRPr="00FF073E">
          <w:tab/>
        </w:r>
        <w:r>
          <w:t>UE p</w:t>
        </w:r>
        <w:r w:rsidRPr="00FF073E">
          <w:t xml:space="preserve">rocedure for </w:t>
        </w:r>
        <w:r>
          <w:t>PSSCH power control</w:t>
        </w:r>
      </w:ins>
    </w:p>
    <w:p w:rsidR="0033265B" w:rsidRDefault="0033265B" w:rsidP="0033265B">
      <w:pPr>
        <w:rPr>
          <w:ins w:id="2248" w:author="PM: clean-up" w:date="2014-12-07T21:30:00Z"/>
        </w:rPr>
      </w:pPr>
      <w:ins w:id="2249" w:author="PM: clean-up" w:date="2014-12-07T21:30:00Z">
        <w:r>
          <w:t xml:space="preserve">For sidelink transmission mode 1 and PSCCH period </w:t>
        </w:r>
        <w:r w:rsidRPr="003C18B9">
          <w:rPr>
            <w:i/>
          </w:rPr>
          <w:t>i</w:t>
        </w:r>
        <w:r>
          <w:t>,</w:t>
        </w:r>
        <w:r w:rsidRPr="00AF4C44">
          <w:t xml:space="preserve"> the UE transmit power </w:t>
        </w:r>
        <w:r w:rsidRPr="00AF4C44">
          <w:rPr>
            <w:position w:val="-12"/>
          </w:rPr>
          <w:object w:dxaOrig="639" w:dyaOrig="360">
            <v:shape id="_x0000_i4919" type="#_x0000_t75" style="width:33.25pt;height:18.2pt" o:ole="">
              <v:imagedata r:id="rId5489" o:title=""/>
            </v:shape>
            <o:OLEObject Type="Embed" ProgID="Equation.3" ShapeID="_x0000_i4919" DrawAspect="Content" ObjectID="_1479505047" r:id="rId5490"/>
          </w:object>
        </w:r>
        <w:r w:rsidRPr="00AF4C44">
          <w:t xml:space="preserve"> is given by</w:t>
        </w:r>
        <w:r>
          <w:t xml:space="preserve"> the following</w:t>
        </w:r>
      </w:ins>
    </w:p>
    <w:p w:rsidR="0033265B" w:rsidRDefault="0033265B" w:rsidP="0033265B">
      <w:pPr>
        <w:numPr>
          <w:ilvl w:val="0"/>
          <w:numId w:val="112"/>
        </w:numPr>
        <w:overflowPunct w:val="0"/>
        <w:autoSpaceDE w:val="0"/>
        <w:autoSpaceDN w:val="0"/>
        <w:adjustRightInd w:val="0"/>
        <w:ind w:left="576" w:hanging="288"/>
        <w:textAlignment w:val="baseline"/>
        <w:rPr>
          <w:ins w:id="2250" w:author="PM: clean-up" w:date="2014-12-07T21:30:00Z"/>
          <w:noProof/>
        </w:rPr>
      </w:pPr>
      <w:ins w:id="2251" w:author="PM: clean-up" w:date="2014-12-07T21:30:00Z">
        <w:r>
          <w:rPr>
            <w:noProof/>
          </w:rPr>
          <w:t xml:space="preserve">if the TPC command field in configured sidelink grant (described in [8]) for PSCCH period </w:t>
        </w:r>
        <w:r w:rsidRPr="003C18B9">
          <w:rPr>
            <w:i/>
            <w:noProof/>
          </w:rPr>
          <w:t>i</w:t>
        </w:r>
        <w:r>
          <w:rPr>
            <w:noProof/>
          </w:rPr>
          <w:t xml:space="preserve"> is set to 0</w:t>
        </w:r>
      </w:ins>
    </w:p>
    <w:p w:rsidR="0033265B" w:rsidRDefault="0033265B" w:rsidP="0033265B">
      <w:pPr>
        <w:numPr>
          <w:ilvl w:val="1"/>
          <w:numId w:val="114"/>
        </w:numPr>
        <w:overflowPunct w:val="0"/>
        <w:autoSpaceDE w:val="0"/>
        <w:autoSpaceDN w:val="0"/>
        <w:adjustRightInd w:val="0"/>
        <w:ind w:left="864" w:hanging="288"/>
        <w:textAlignment w:val="baseline"/>
        <w:rPr>
          <w:ins w:id="2252" w:author="PM: clean-up" w:date="2014-12-07T21:30:00Z"/>
        </w:rPr>
      </w:pPr>
      <w:ins w:id="2253" w:author="PM: clean-up" w:date="2014-12-07T21:30:00Z">
        <w:r w:rsidRPr="00955F0E">
          <w:rPr>
            <w:position w:val="-14"/>
          </w:rPr>
          <w:object w:dxaOrig="1960" w:dyaOrig="380">
            <v:shape id="_x0000_i4920" type="#_x0000_t75" style="width:98.9pt;height:19pt" o:ole="">
              <v:imagedata r:id="rId5491" o:title=""/>
            </v:shape>
            <o:OLEObject Type="Embed" ProgID="Equation.3" ShapeID="_x0000_i4920" DrawAspect="Content" ObjectID="_1479505048" r:id="rId5492"/>
          </w:object>
        </w:r>
      </w:ins>
    </w:p>
    <w:p w:rsidR="0033265B" w:rsidRDefault="0033265B" w:rsidP="0033265B">
      <w:pPr>
        <w:numPr>
          <w:ilvl w:val="0"/>
          <w:numId w:val="113"/>
        </w:numPr>
        <w:overflowPunct w:val="0"/>
        <w:autoSpaceDE w:val="0"/>
        <w:autoSpaceDN w:val="0"/>
        <w:adjustRightInd w:val="0"/>
        <w:ind w:left="576" w:hanging="288"/>
        <w:textAlignment w:val="baseline"/>
        <w:rPr>
          <w:ins w:id="2254" w:author="PM: clean-up" w:date="2014-12-07T21:30:00Z"/>
          <w:noProof/>
        </w:rPr>
      </w:pPr>
      <w:ins w:id="2255" w:author="PM: clean-up" w:date="2014-12-07T21:30:00Z">
        <w:r>
          <w:rPr>
            <w:noProof/>
          </w:rPr>
          <w:t xml:space="preserve">if the TPC command field in configured sidelink grant (described in [8]) for PSCCH period </w:t>
        </w:r>
        <w:r w:rsidRPr="003C18B9">
          <w:rPr>
            <w:i/>
            <w:noProof/>
          </w:rPr>
          <w:t>i</w:t>
        </w:r>
        <w:r>
          <w:rPr>
            <w:noProof/>
          </w:rPr>
          <w:t xml:space="preserve"> is set to 1</w:t>
        </w:r>
      </w:ins>
    </w:p>
    <w:p w:rsidR="0033265B" w:rsidRDefault="0033265B" w:rsidP="0033265B">
      <w:pPr>
        <w:numPr>
          <w:ilvl w:val="1"/>
          <w:numId w:val="115"/>
        </w:numPr>
        <w:overflowPunct w:val="0"/>
        <w:autoSpaceDE w:val="0"/>
        <w:autoSpaceDN w:val="0"/>
        <w:adjustRightInd w:val="0"/>
        <w:ind w:left="864" w:hanging="288"/>
        <w:textAlignment w:val="baseline"/>
        <w:rPr>
          <w:ins w:id="2256" w:author="PM: clean-up" w:date="2014-12-07T21:30:00Z"/>
        </w:rPr>
      </w:pPr>
      <w:ins w:id="2257" w:author="PM: clean-up" w:date="2014-12-07T21:30:00Z">
        <w:r w:rsidRPr="00AF4C44">
          <w:rPr>
            <w:noProof/>
            <w:position w:val="-14"/>
          </w:rPr>
          <w:object w:dxaOrig="6800" w:dyaOrig="380">
            <v:shape id="_x0000_i4921" type="#_x0000_t75" style="width:339.45pt;height:19pt" o:ole="">
              <v:imagedata r:id="rId5493" o:title=""/>
            </v:shape>
            <o:OLEObject Type="Embed" ProgID="Equation.3" ShapeID="_x0000_i4921" DrawAspect="Content" ObjectID="_1479505049" r:id="rId5494"/>
          </w:object>
        </w:r>
        <w:r w:rsidRPr="00AF4C44">
          <w:rPr>
            <w:noProof/>
          </w:rPr>
          <w:t xml:space="preserve"> [dBm]</w:t>
        </w:r>
        <w:r>
          <w:rPr>
            <w:noProof/>
          </w:rPr>
          <w:t xml:space="preserve"> </w:t>
        </w:r>
        <w:r>
          <w:t xml:space="preserve"> </w:t>
        </w:r>
      </w:ins>
    </w:p>
    <w:p w:rsidR="0033265B" w:rsidRPr="00E53C2F" w:rsidRDefault="0033265B" w:rsidP="0033265B">
      <w:pPr>
        <w:rPr>
          <w:ins w:id="2258" w:author="PM: clean-up" w:date="2014-12-07T21:30:00Z"/>
        </w:rPr>
      </w:pPr>
      <w:ins w:id="2259" w:author="PM: clean-up" w:date="2014-12-07T21:30:00Z">
        <w:r w:rsidRPr="00CD6C76">
          <w:t xml:space="preserve">where </w:t>
        </w:r>
        <w:r w:rsidRPr="00CD6C76">
          <w:rPr>
            <w:position w:val="-14"/>
          </w:rPr>
          <w:object w:dxaOrig="1100" w:dyaOrig="380">
            <v:shape id="_x0000_i4922" type="#_x0000_t75" style="width:55.4pt;height:19pt" o:ole="">
              <v:imagedata r:id="rId5495" o:title=""/>
            </v:shape>
            <o:OLEObject Type="Embed" ProgID="Equation.3" ShapeID="_x0000_i4922" DrawAspect="Content" ObjectID="_1479505050" r:id="rId5496"/>
          </w:object>
        </w:r>
        <w:r w:rsidRPr="00852472">
          <w:t xml:space="preserve"> is the </w:t>
        </w:r>
        <w:r w:rsidRPr="00852472">
          <w:rPr>
            <w:position w:val="-14"/>
          </w:rPr>
          <w:object w:dxaOrig="740" w:dyaOrig="380">
            <v:shape id="_x0000_i4923" type="#_x0000_t75" style="width:37.2pt;height:19pt" o:ole="">
              <v:imagedata r:id="rId5497" o:title=""/>
            </v:shape>
            <o:OLEObject Type="Embed" ProgID="Equation.3" ShapeID="_x0000_i4923" DrawAspect="Content" ObjectID="_1479505051" r:id="rId5498"/>
          </w:object>
        </w:r>
        <w:r w:rsidRPr="00852472">
          <w:t xml:space="preserve">value determined by the UE for the </w:t>
        </w:r>
        <w:r>
          <w:t xml:space="preserve">uplink subframe corresponding to the sidelink subframe </w:t>
        </w:r>
        <w:r w:rsidRPr="00852472">
          <w:t>in which the PSSCH is transmitted</w:t>
        </w:r>
        <w:r>
          <w:t xml:space="preserve"> and </w:t>
        </w:r>
        <w:r w:rsidRPr="00E53C2F">
          <w:rPr>
            <w:position w:val="-12"/>
          </w:rPr>
          <w:object w:dxaOrig="760" w:dyaOrig="360">
            <v:shape id="_x0000_i4924" type="#_x0000_t75" style="width:38.75pt;height:18.2pt" o:ole="">
              <v:imagedata r:id="rId5499" o:title=""/>
            </v:shape>
            <o:OLEObject Type="Embed" ProgID="Equation.3" ShapeID="_x0000_i4924" DrawAspect="Content" ObjectID="_1479505052" r:id="rId5500"/>
          </w:object>
        </w:r>
        <w:r w:rsidRPr="00E53C2F">
          <w:t>is the bandwidth of the P</w:t>
        </w:r>
        <w:r>
          <w:t>S</w:t>
        </w:r>
        <w:r w:rsidRPr="00E53C2F">
          <w:t>SCH resource assignment expressed in number of resource block</w:t>
        </w:r>
        <w:r>
          <w:t xml:space="preserve"> and </w:t>
        </w:r>
        <w:r w:rsidRPr="008D5425">
          <w:rPr>
            <w:position w:val="-14"/>
          </w:rPr>
          <w:object w:dxaOrig="420" w:dyaOrig="380">
            <v:shape id="_x0000_i4925" type="#_x0000_t75" style="width:21.35pt;height:19pt" o:ole="">
              <v:imagedata r:id="rId5501" o:title=""/>
            </v:shape>
            <o:OLEObject Type="Embed" ProgID="Equation.3" ShapeID="_x0000_i4925" DrawAspect="Content" ObjectID="_1479505053" r:id="rId5502"/>
          </w:object>
        </w:r>
        <w:r w:rsidRPr="008D5425">
          <w:t xml:space="preserve"> is </w:t>
        </w:r>
        <w:r>
          <w:t>the</w:t>
        </w:r>
        <w:r w:rsidRPr="00431AEC">
          <w:rPr>
            <w:position w:val="-12"/>
          </w:rPr>
          <w:object w:dxaOrig="420" w:dyaOrig="360">
            <v:shape id="_x0000_i4926" type="#_x0000_t75" style="width:21.35pt;height:18.2pt" o:ole="">
              <v:imagedata r:id="rId5503" o:title=""/>
            </v:shape>
            <o:OLEObject Type="Embed" ProgID="Equation.3" ShapeID="_x0000_i4926" DrawAspect="Content" ObjectID="_1479505054" r:id="rId5504"/>
          </w:object>
        </w:r>
        <w:r>
          <w:t>value as defined in subclause 5.1.1.1</w:t>
        </w:r>
        <w:r w:rsidRPr="00E53C2F">
          <w:t xml:space="preserve">. </w:t>
        </w:r>
        <w:r w:rsidRPr="00BB67D5">
          <w:rPr>
            <w:position w:val="-14"/>
          </w:rPr>
          <w:object w:dxaOrig="900" w:dyaOrig="380">
            <v:shape id="_x0000_i4927" type="#_x0000_t75" style="width:45.1pt;height:19pt" o:ole="">
              <v:imagedata r:id="rId5505" o:title=""/>
            </v:shape>
            <o:OLEObject Type="Embed" ProgID="Equation.3" ShapeID="_x0000_i4927" DrawAspect="Content" ObjectID="_1479505055" r:id="rId5506"/>
          </w:object>
        </w:r>
        <w:r>
          <w:t xml:space="preserve"> </w:t>
        </w:r>
        <w:r w:rsidRPr="00121E46">
          <w:t>and</w:t>
        </w:r>
        <w:r>
          <w:t xml:space="preserve"> </w:t>
        </w:r>
        <w:r w:rsidRPr="00BB67D5">
          <w:rPr>
            <w:position w:val="-14"/>
          </w:rPr>
          <w:object w:dxaOrig="760" w:dyaOrig="380">
            <v:shape id="_x0000_i4928" type="#_x0000_t75" style="width:38.75pt;height:19pt" o:ole="">
              <v:imagedata r:id="rId5507" o:title=""/>
            </v:shape>
            <o:OLEObject Type="Embed" ProgID="Equation.3" ShapeID="_x0000_i4928" DrawAspect="Content" ObjectID="_1479505056" r:id="rId5508"/>
          </w:object>
        </w:r>
        <w:r>
          <w:t xml:space="preserve"> </w:t>
        </w:r>
        <w:r w:rsidRPr="00121E46">
          <w:t>are provided by higher layer</w:t>
        </w:r>
        <w:r>
          <w:t xml:space="preserve"> parameters</w:t>
        </w:r>
        <w:r w:rsidRPr="00925DF9">
          <w:rPr>
            <w:i/>
          </w:rPr>
          <w:t xml:space="preserve"> mode</w:t>
        </w:r>
        <w:r>
          <w:rPr>
            <w:i/>
          </w:rPr>
          <w:t>1</w:t>
        </w:r>
        <w:r w:rsidRPr="00925DF9">
          <w:rPr>
            <w:i/>
          </w:rPr>
          <w:t>DataPo</w:t>
        </w:r>
        <w:r>
          <w:t xml:space="preserve"> and </w:t>
        </w:r>
        <w:r w:rsidRPr="00925DF9">
          <w:rPr>
            <w:i/>
          </w:rPr>
          <w:t>mode</w:t>
        </w:r>
        <w:r>
          <w:rPr>
            <w:i/>
          </w:rPr>
          <w:t>1</w:t>
        </w:r>
        <w:r w:rsidRPr="00925DF9">
          <w:rPr>
            <w:i/>
          </w:rPr>
          <w:t>DataAlpha</w:t>
        </w:r>
        <w:r w:rsidRPr="00925DF9">
          <w:t xml:space="preserve">, </w:t>
        </w:r>
        <w:r>
          <w:t>respectively.</w:t>
        </w:r>
      </w:ins>
    </w:p>
    <w:p w:rsidR="0033265B" w:rsidRDefault="0033265B" w:rsidP="0033265B">
      <w:pPr>
        <w:rPr>
          <w:ins w:id="2260" w:author="PM: clean-up" w:date="2014-12-07T21:30:00Z"/>
        </w:rPr>
      </w:pPr>
      <w:ins w:id="2261" w:author="PM: clean-up" w:date="2014-12-07T21:30:00Z">
        <w:r>
          <w:t>For sidelink transmission mode 2,</w:t>
        </w:r>
        <w:r w:rsidRPr="00AF4C44">
          <w:t xml:space="preserve"> the UE transmit power </w:t>
        </w:r>
        <w:r w:rsidRPr="00AF4C44">
          <w:rPr>
            <w:position w:val="-12"/>
          </w:rPr>
          <w:object w:dxaOrig="639" w:dyaOrig="360">
            <v:shape id="_x0000_i4929" type="#_x0000_t75" style="width:33.25pt;height:18.2pt" o:ole="">
              <v:imagedata r:id="rId5489" o:title=""/>
            </v:shape>
            <o:OLEObject Type="Embed" ProgID="Equation.3" ShapeID="_x0000_i4929" DrawAspect="Content" ObjectID="_1479505057" r:id="rId5509"/>
          </w:object>
        </w:r>
        <w:r w:rsidRPr="00AF4C44">
          <w:t xml:space="preserve"> is given b</w:t>
        </w:r>
        <w:r>
          <w:t>y</w:t>
        </w:r>
      </w:ins>
    </w:p>
    <w:p w:rsidR="0033265B" w:rsidRPr="00CD6C76" w:rsidRDefault="0033265B" w:rsidP="0033265B">
      <w:pPr>
        <w:jc w:val="center"/>
        <w:rPr>
          <w:ins w:id="2262" w:author="PM: clean-up" w:date="2014-12-07T21:30:00Z"/>
        </w:rPr>
      </w:pPr>
      <w:ins w:id="2263" w:author="PM: clean-up" w:date="2014-12-07T21:30:00Z">
        <w:r w:rsidRPr="00AF4C44">
          <w:rPr>
            <w:noProof/>
            <w:position w:val="-14"/>
          </w:rPr>
          <w:object w:dxaOrig="6900" w:dyaOrig="380">
            <v:shape id="_x0000_i4930" type="#_x0000_t75" style="width:345.75pt;height:19pt" o:ole="">
              <v:imagedata r:id="rId5510" o:title=""/>
            </v:shape>
            <o:OLEObject Type="Embed" ProgID="Equation.3" ShapeID="_x0000_i4930" DrawAspect="Content" ObjectID="_1479505058" r:id="rId5511"/>
          </w:object>
        </w:r>
        <w:r w:rsidRPr="00CD6C76">
          <w:rPr>
            <w:noProof/>
          </w:rPr>
          <w:t xml:space="preserve"> [dBm] ,</w:t>
        </w:r>
      </w:ins>
    </w:p>
    <w:p w:rsidR="0033265B" w:rsidRPr="001C47A0" w:rsidRDefault="0033265B" w:rsidP="0033265B">
      <w:pPr>
        <w:rPr>
          <w:ins w:id="2264" w:author="PM: clean-up" w:date="2014-12-07T21:30:00Z"/>
        </w:rPr>
      </w:pPr>
      <w:ins w:id="2265" w:author="PM: clean-up" w:date="2014-12-07T21:30:00Z">
        <w:r w:rsidRPr="00CD6C76">
          <w:t xml:space="preserve">where </w:t>
        </w:r>
        <w:r w:rsidRPr="00CD6C76">
          <w:rPr>
            <w:position w:val="-14"/>
          </w:rPr>
          <w:object w:dxaOrig="1100" w:dyaOrig="380">
            <v:shape id="_x0000_i4931" type="#_x0000_t75" style="width:55.4pt;height:19pt" o:ole="">
              <v:imagedata r:id="rId5495" o:title=""/>
            </v:shape>
            <o:OLEObject Type="Embed" ProgID="Equation.3" ShapeID="_x0000_i4931" DrawAspect="Content" ObjectID="_1479505059" r:id="rId5512"/>
          </w:object>
        </w:r>
        <w:r w:rsidRPr="00852472">
          <w:t xml:space="preserve"> is the </w:t>
        </w:r>
        <w:r w:rsidRPr="00852472">
          <w:rPr>
            <w:position w:val="-14"/>
          </w:rPr>
          <w:object w:dxaOrig="740" w:dyaOrig="380">
            <v:shape id="_x0000_i4932" type="#_x0000_t75" style="width:37.2pt;height:19pt" o:ole="">
              <v:imagedata r:id="rId5497" o:title=""/>
            </v:shape>
            <o:OLEObject Type="Embed" ProgID="Equation.3" ShapeID="_x0000_i4932" DrawAspect="Content" ObjectID="_1479505060" r:id="rId5513"/>
          </w:object>
        </w:r>
        <w:r w:rsidRPr="00852472">
          <w:t xml:space="preserve">value determined by the UE for the </w:t>
        </w:r>
        <w:r>
          <w:t xml:space="preserve">uplink subframe corresponding to the sidelink subframe </w:t>
        </w:r>
        <w:r w:rsidRPr="00852472">
          <w:t>in which the PSSCH is transmitted</w:t>
        </w:r>
        <w:r>
          <w:t xml:space="preserve"> and</w:t>
        </w:r>
        <w:r w:rsidRPr="00CD6C76" w:rsidDel="000101FF">
          <w:t xml:space="preserve"> </w:t>
        </w:r>
        <w:r w:rsidRPr="00E53C2F">
          <w:rPr>
            <w:position w:val="-12"/>
          </w:rPr>
          <w:object w:dxaOrig="760" w:dyaOrig="360">
            <v:shape id="_x0000_i4933" type="#_x0000_t75" style="width:38.75pt;height:18.2pt" o:ole="">
              <v:imagedata r:id="rId5499" o:title=""/>
            </v:shape>
            <o:OLEObject Type="Embed" ProgID="Equation.3" ShapeID="_x0000_i4933" DrawAspect="Content" ObjectID="_1479505061" r:id="rId5514"/>
          </w:object>
        </w:r>
        <w:r w:rsidRPr="00E53C2F">
          <w:t>is the bandwidth of the P</w:t>
        </w:r>
        <w:r>
          <w:t>S</w:t>
        </w:r>
        <w:r w:rsidRPr="00E53C2F">
          <w:t>SCH resource assignment expressed in number of resource blocks</w:t>
        </w:r>
        <w:r>
          <w:t xml:space="preserve"> and </w:t>
        </w:r>
        <w:r w:rsidRPr="008D5425">
          <w:rPr>
            <w:position w:val="-14"/>
          </w:rPr>
          <w:object w:dxaOrig="420" w:dyaOrig="380">
            <v:shape id="_x0000_i4934" type="#_x0000_t75" style="width:21.35pt;height:19pt" o:ole="">
              <v:imagedata r:id="rId5501" o:title=""/>
            </v:shape>
            <o:OLEObject Type="Embed" ProgID="Equation.3" ShapeID="_x0000_i4934" DrawAspect="Content" ObjectID="_1479505062" r:id="rId5515"/>
          </w:object>
        </w:r>
        <w:r w:rsidRPr="008D5425">
          <w:t xml:space="preserve"> is </w:t>
        </w:r>
        <w:r>
          <w:t>the</w:t>
        </w:r>
        <w:r w:rsidRPr="00431AEC">
          <w:rPr>
            <w:position w:val="-12"/>
          </w:rPr>
          <w:object w:dxaOrig="420" w:dyaOrig="360">
            <v:shape id="_x0000_i4935" type="#_x0000_t75" style="width:21.35pt;height:18.2pt" o:ole="">
              <v:imagedata r:id="rId5503" o:title=""/>
            </v:shape>
            <o:OLEObject Type="Embed" ProgID="Equation.3" ShapeID="_x0000_i4935" DrawAspect="Content" ObjectID="_1479505063" r:id="rId5516"/>
          </w:object>
        </w:r>
        <w:r>
          <w:t>value as defined in subclause 5.1.1.1</w:t>
        </w:r>
        <w:r w:rsidRPr="00E53C2F">
          <w:t xml:space="preserve">. </w:t>
        </w:r>
        <w:r w:rsidRPr="00BB67D5">
          <w:rPr>
            <w:position w:val="-14"/>
          </w:rPr>
          <w:object w:dxaOrig="920" w:dyaOrig="380">
            <v:shape id="_x0000_i4936" type="#_x0000_t75" style="width:45.1pt;height:19pt" o:ole="">
              <v:imagedata r:id="rId5517" o:title=""/>
            </v:shape>
            <o:OLEObject Type="Embed" ProgID="Equation.3" ShapeID="_x0000_i4936" DrawAspect="Content" ObjectID="_1479505064" r:id="rId5518"/>
          </w:object>
        </w:r>
        <w:r>
          <w:t xml:space="preserve"> </w:t>
        </w:r>
        <w:r w:rsidRPr="00121E46">
          <w:t>and</w:t>
        </w:r>
        <w:r>
          <w:t xml:space="preserve"> </w:t>
        </w:r>
        <w:r w:rsidRPr="00BB67D5">
          <w:rPr>
            <w:position w:val="-14"/>
          </w:rPr>
          <w:object w:dxaOrig="800" w:dyaOrig="380">
            <v:shape id="_x0000_i4937" type="#_x0000_t75" style="width:38.75pt;height:19pt" o:ole="">
              <v:imagedata r:id="rId5519" o:title=""/>
            </v:shape>
            <o:OLEObject Type="Embed" ProgID="Equation.3" ShapeID="_x0000_i4937" DrawAspect="Content" ObjectID="_1479505065" r:id="rId5520"/>
          </w:object>
        </w:r>
        <w:r>
          <w:t xml:space="preserve"> </w:t>
        </w:r>
        <w:r w:rsidRPr="00121E46">
          <w:t>are provided by higher layer</w:t>
        </w:r>
        <w:r>
          <w:t xml:space="preserve"> parameter </w:t>
        </w:r>
        <w:r w:rsidRPr="00925DF9">
          <w:rPr>
            <w:i/>
          </w:rPr>
          <w:t>mode2DataPo</w:t>
        </w:r>
        <w:r>
          <w:t xml:space="preserve"> and </w:t>
        </w:r>
        <w:r w:rsidRPr="00925DF9">
          <w:rPr>
            <w:i/>
          </w:rPr>
          <w:t>mode2DataAlpha</w:t>
        </w:r>
        <w:r w:rsidRPr="00925DF9">
          <w:t xml:space="preserve">, </w:t>
        </w:r>
        <w:r>
          <w:t xml:space="preserve">respectively </w:t>
        </w:r>
        <w:r w:rsidRPr="00D404A2">
          <w:t>and that are associated with the corresponding PSSCH resource configuration</w:t>
        </w:r>
        <w:r>
          <w:t>.</w:t>
        </w:r>
      </w:ins>
    </w:p>
    <w:p w:rsidR="0033265B" w:rsidRPr="004D498B" w:rsidRDefault="0033265B" w:rsidP="0033265B">
      <w:pPr>
        <w:spacing w:after="0"/>
        <w:rPr>
          <w:ins w:id="2266" w:author="PM: clean-up" w:date="2014-12-07T21:30:00Z"/>
          <w:rFonts w:eastAsia="SimSun"/>
        </w:rPr>
      </w:pPr>
    </w:p>
    <w:p w:rsidR="0033265B" w:rsidRDefault="0033265B" w:rsidP="0033265B">
      <w:pPr>
        <w:pStyle w:val="Heading3"/>
        <w:rPr>
          <w:ins w:id="2267" w:author="PM: clean-up" w:date="2014-12-07T21:30:00Z"/>
        </w:rPr>
      </w:pPr>
      <w:ins w:id="2268" w:author="PM: clean-up" w:date="2014-12-07T21:30:00Z">
        <w:r>
          <w:t>14.1.2</w:t>
        </w:r>
        <w:r>
          <w:tab/>
        </w:r>
        <w:r w:rsidRPr="00454047">
          <w:t xml:space="preserve">UE procedure for </w:t>
        </w:r>
        <w:r>
          <w:t>receiv</w:t>
        </w:r>
        <w:r w:rsidRPr="00454047">
          <w:t>ing the PSSCH</w:t>
        </w:r>
      </w:ins>
    </w:p>
    <w:p w:rsidR="0033265B" w:rsidRDefault="0033265B" w:rsidP="0033265B">
      <w:pPr>
        <w:spacing w:after="0"/>
        <w:rPr>
          <w:ins w:id="2269" w:author="PM: clean-up" w:date="2014-12-07T21:30:00Z"/>
          <w:rFonts w:eastAsia="MS Mincho"/>
        </w:rPr>
      </w:pPr>
      <w:ins w:id="2270" w:author="PM: clean-up" w:date="2014-12-07T21:30:00Z">
        <w:r>
          <w:rPr>
            <w:rFonts w:eastAsia="MS Mincho"/>
          </w:rPr>
          <w:t>For sidelink transmission mode 1,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w:t>
        </w:r>
        <w:r>
          <w:t>can</w:t>
        </w:r>
        <w:r w:rsidRPr="00583725">
          <w:t xml:space="preserve"> decode </w:t>
        </w:r>
        <w:r w:rsidRPr="00583725">
          <w:rPr>
            <w:rFonts w:eastAsia="MS Mincho"/>
          </w:rPr>
          <w:t>PSSCH according to the detected SCI format 0.</w:t>
        </w:r>
        <w:r>
          <w:rPr>
            <w:rFonts w:eastAsia="MS Mincho"/>
          </w:rPr>
          <w:t xml:space="preserve"> </w:t>
        </w:r>
      </w:ins>
    </w:p>
    <w:p w:rsidR="0033265B" w:rsidRDefault="0033265B" w:rsidP="0033265B">
      <w:pPr>
        <w:spacing w:after="0"/>
        <w:rPr>
          <w:ins w:id="2271" w:author="PM: clean-up" w:date="2014-12-07T21:30:00Z"/>
          <w:rFonts w:eastAsia="MS Mincho"/>
        </w:rPr>
      </w:pPr>
    </w:p>
    <w:p w:rsidR="0033265B" w:rsidRPr="004D498B" w:rsidRDefault="0033265B" w:rsidP="0033265B">
      <w:pPr>
        <w:spacing w:after="0"/>
        <w:rPr>
          <w:ins w:id="2272" w:author="PM: clean-up" w:date="2014-12-07T21:30:00Z"/>
          <w:color w:val="FF0000"/>
        </w:rPr>
      </w:pPr>
      <w:ins w:id="2273" w:author="PM: clean-up" w:date="2014-12-07T21:30:00Z">
        <w:r>
          <w:rPr>
            <w:rFonts w:eastAsia="MS Mincho"/>
          </w:rPr>
          <w:t>For sidelink transmission mode 2,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w:t>
        </w:r>
        <w:r>
          <w:t>can</w:t>
        </w:r>
        <w:r w:rsidRPr="00583725">
          <w:t xml:space="preserve"> decode </w:t>
        </w:r>
        <w:r w:rsidRPr="00583725">
          <w:rPr>
            <w:rFonts w:eastAsia="MS Mincho"/>
          </w:rPr>
          <w:t>PSSCH according to the detected SCI format 0</w:t>
        </w:r>
        <w:r>
          <w:rPr>
            <w:rFonts w:eastAsia="MS Mincho"/>
          </w:rPr>
          <w:t xml:space="preserve">, and associated </w:t>
        </w:r>
        <w:r w:rsidRPr="00583725">
          <w:rPr>
            <w:rFonts w:eastAsia="MS Mincho"/>
          </w:rPr>
          <w:t xml:space="preserve">PSSCH resource configuration </w:t>
        </w:r>
        <w:r>
          <w:rPr>
            <w:rFonts w:eastAsia="MS Mincho"/>
          </w:rPr>
          <w:t>configured by higher layers.</w:t>
        </w:r>
      </w:ins>
    </w:p>
    <w:p w:rsidR="0033265B" w:rsidRDefault="0033265B" w:rsidP="0033265B">
      <w:pPr>
        <w:spacing w:after="0"/>
        <w:rPr>
          <w:ins w:id="2274" w:author="PM: clean-up" w:date="2014-12-07T21:30:00Z"/>
          <w:color w:val="FF0000"/>
        </w:rPr>
      </w:pPr>
    </w:p>
    <w:p w:rsidR="0033265B" w:rsidRPr="009542C7" w:rsidRDefault="0033265B" w:rsidP="0033265B">
      <w:pPr>
        <w:pStyle w:val="Heading3"/>
        <w:rPr>
          <w:ins w:id="2275" w:author="PM: clean-up" w:date="2014-12-07T21:30:00Z"/>
          <w:lang w:val="en-US"/>
        </w:rPr>
      </w:pPr>
      <w:ins w:id="2276" w:author="PM: clean-up" w:date="2014-12-07T21:30:00Z">
        <w:r>
          <w:lastRenderedPageBreak/>
          <w:t>14.1.3</w:t>
        </w:r>
        <w:r>
          <w:tab/>
        </w:r>
        <w:r w:rsidRPr="00454047">
          <w:t xml:space="preserve">UE procedure for </w:t>
        </w:r>
        <w:r>
          <w:t xml:space="preserve">determining resource block pool and subframe pool for </w:t>
        </w:r>
        <w:r w:rsidRPr="009542C7">
          <w:rPr>
            <w:lang w:val="en-US"/>
          </w:rPr>
          <w:t xml:space="preserve">sidelink transmission mode </w:t>
        </w:r>
        <w:r>
          <w:t>2</w:t>
        </w:r>
        <w:r w:rsidRPr="009542C7">
          <w:rPr>
            <w:rFonts w:ascii="Times New Roman" w:hAnsi="Times New Roman"/>
            <w:sz w:val="20"/>
          </w:rPr>
          <w:t xml:space="preserve"> </w:t>
        </w:r>
      </w:ins>
    </w:p>
    <w:p w:rsidR="0033265B" w:rsidRPr="000B35CC" w:rsidRDefault="0033265B" w:rsidP="0033265B">
      <w:pPr>
        <w:overflowPunct w:val="0"/>
        <w:autoSpaceDE w:val="0"/>
        <w:autoSpaceDN w:val="0"/>
        <w:adjustRightInd w:val="0"/>
        <w:spacing w:after="0"/>
        <w:jc w:val="both"/>
        <w:textAlignment w:val="baseline"/>
        <w:rPr>
          <w:ins w:id="2277" w:author="PM: clean-up" w:date="2014-12-07T21:30:00Z"/>
          <w:rFonts w:eastAsia="SimSun"/>
        </w:rPr>
      </w:pPr>
      <w:ins w:id="2278" w:author="PM: clean-up" w:date="2014-12-07T21:30:00Z">
        <w:r w:rsidRPr="000B35CC">
          <w:rPr>
            <w:rFonts w:eastAsia="SimSun"/>
          </w:rPr>
          <w:t>For a PSCCH</w:t>
        </w:r>
        <w:r>
          <w:rPr>
            <w:rFonts w:eastAsia="SimSun"/>
          </w:rPr>
          <w:t xml:space="preserve"> period</w:t>
        </w:r>
        <w:r w:rsidRPr="000B35CC">
          <w:rPr>
            <w:rFonts w:eastAsia="SimSun"/>
          </w:rPr>
          <w:t xml:space="preserve"> associated with the PSCCH</w:t>
        </w:r>
        <w:r>
          <w:rPr>
            <w:rFonts w:eastAsia="SimSun"/>
          </w:rPr>
          <w:t xml:space="preserve"> resource</w:t>
        </w:r>
        <w:r w:rsidRPr="000B35CC">
          <w:rPr>
            <w:rFonts w:eastAsia="SimSun"/>
          </w:rPr>
          <w:t xml:space="preserve"> configuration (determined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 PSSCH pool consisting of a</w:t>
        </w:r>
        <w:r w:rsidRPr="000B35CC">
          <w:rPr>
            <w:rFonts w:eastAsia="SimSun"/>
          </w:rPr>
          <w:t xml:space="preserve"> subframe pool and resource block pool</w:t>
        </w:r>
        <w:r>
          <w:rPr>
            <w:rFonts w:eastAsia="SimSun"/>
          </w:rPr>
          <w:t xml:space="preserve"> </w:t>
        </w:r>
        <w:r w:rsidRPr="000B35CC">
          <w:rPr>
            <w:rFonts w:eastAsia="SimSun"/>
          </w:rPr>
          <w:t>as follows.</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79" w:author="PM: clean-up" w:date="2014-12-07T21:30:00Z"/>
          <w:rFonts w:eastAsia="SimSun"/>
        </w:rPr>
      </w:pPr>
      <w:ins w:id="2280" w:author="PM: clean-up" w:date="2014-12-07T21:30: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81" w:author="PM: clean-up" w:date="2014-12-07T21:30:00Z"/>
          <w:rFonts w:eastAsia="SimSun"/>
        </w:rPr>
      </w:pPr>
      <w:ins w:id="2282" w:author="PM: clean-up" w:date="2014-12-07T21:30:00Z">
        <w:r>
          <w:rPr>
            <w:lang w:eastAsia="en-GB"/>
          </w:rPr>
          <w:t>W</w:t>
        </w:r>
        <w:r w:rsidRPr="000B35CC">
          <w:rPr>
            <w:lang w:eastAsia="en-GB"/>
          </w:rPr>
          <w:t>ithin the PSCCH</w:t>
        </w:r>
        <w:r>
          <w:rPr>
            <w:lang w:eastAsia="en-GB"/>
          </w:rPr>
          <w:t xml:space="preserve"> period, t</w:t>
        </w:r>
        <w:r w:rsidRPr="000B35CC">
          <w:rPr>
            <w:lang w:eastAsia="en-GB"/>
          </w:rPr>
          <w:t xml:space="preserve">he uplink subframes with subframe </w:t>
        </w:r>
        <w:r>
          <w:rPr>
            <w:lang w:eastAsia="en-GB"/>
          </w:rPr>
          <w:t>index</w:t>
        </w:r>
        <w:r w:rsidRPr="000B35CC">
          <w:rPr>
            <w:lang w:eastAsia="en-GB"/>
          </w:rPr>
          <w:t xml:space="preserve"> greater than or equal to </w:t>
        </w:r>
        <w:r w:rsidRPr="00A3285D">
          <w:rPr>
            <w:rFonts w:ascii="Calibri" w:eastAsia="Calibri" w:hAnsi="Calibri"/>
            <w:position w:val="-14"/>
            <w:sz w:val="22"/>
            <w:szCs w:val="22"/>
            <w:lang w:val="en-US"/>
          </w:rPr>
          <w:object w:dxaOrig="980" w:dyaOrig="380">
            <v:shape id="_x0000_i4938" type="#_x0000_t75" style="width:49.05pt;height:19pt" o:ole="">
              <v:imagedata r:id="rId5521" o:title=""/>
            </v:shape>
            <o:OLEObject Type="Embed" ProgID="Equation.3" ShapeID="_x0000_i4938" DrawAspect="Content" ObjectID="_1479505066" r:id="rId5522"/>
          </w:object>
        </w:r>
        <w:r w:rsidRPr="000B35CC">
          <w:t xml:space="preserve"> </w:t>
        </w:r>
        <w:r w:rsidRPr="000B35CC">
          <w:rPr>
            <w:rFonts w:eastAsia="SimSun"/>
          </w:rPr>
          <w:t xml:space="preserve">are denoted </w:t>
        </w:r>
        <w:r>
          <w:rPr>
            <w:rFonts w:eastAsia="SimSun"/>
          </w:rPr>
          <w:t>by</w:t>
        </w:r>
        <w:r w:rsidRPr="000B35CC">
          <w:rPr>
            <w:rFonts w:eastAsia="SimSun"/>
            <w:i/>
            <w:position w:val="-12"/>
            <w:vertAlign w:val="subscript"/>
          </w:rPr>
          <w:object w:dxaOrig="1500" w:dyaOrig="380">
            <v:shape id="_x0000_i4939" type="#_x0000_t75" style="width:75.15pt;height:19pt" o:ole="">
              <v:imagedata r:id="rId5523" o:title=""/>
            </v:shape>
            <o:OLEObject Type="Embed" ProgID="Equation.3" ShapeID="_x0000_i4939" DrawAspect="Content" ObjectID="_1479505067" r:id="rId5524"/>
          </w:object>
        </w:r>
        <w:r w:rsidRPr="000B35CC">
          <w:rPr>
            <w:rFonts w:eastAsia="SimSun"/>
          </w:rPr>
          <w:t xml:space="preserve"> arranged in increasing order of subframe </w:t>
        </w:r>
        <w:r>
          <w:rPr>
            <w:rFonts w:eastAsia="SimSun"/>
          </w:rPr>
          <w:t>index</w:t>
        </w:r>
        <w:r w:rsidRPr="00D22F5E">
          <w:rPr>
            <w:rFonts w:eastAsia="Calibri"/>
            <w:lang w:val="en-US"/>
          </w:rPr>
          <w:t>,</w:t>
        </w:r>
        <w:r>
          <w:rPr>
            <w:rFonts w:eastAsia="Calibri"/>
            <w:lang w:val="en-US"/>
          </w:rPr>
          <w:t xml:space="preserve"> where </w:t>
        </w:r>
        <w:r w:rsidRPr="00B20D5D">
          <w:rPr>
            <w:position w:val="-14"/>
          </w:rPr>
          <w:object w:dxaOrig="499" w:dyaOrig="380">
            <v:shape id="_x0000_i4940" type="#_x0000_t75" style="width:24.55pt;height:19pt" o:ole="">
              <v:imagedata r:id="rId5525" o:title=""/>
            </v:shape>
            <o:OLEObject Type="Embed" ProgID="Equation.3" ShapeID="_x0000_i4940" DrawAspect="Content" ObjectID="_1479505068" r:id="rId5526"/>
          </w:object>
        </w:r>
        <w:r w:rsidRPr="00A3285D">
          <w:rPr>
            <w:rFonts w:eastAsia="Calibri"/>
            <w:lang w:val="en-US"/>
          </w:rPr>
          <w:t xml:space="preserve"> is described in subclause 14.2.3</w:t>
        </w:r>
        <w:r>
          <w:rPr>
            <w:rFonts w:ascii="Calibri" w:eastAsia="Calibri" w:hAnsi="Calibri"/>
            <w:sz w:val="22"/>
            <w:szCs w:val="22"/>
            <w:lang w:val="en-US"/>
          </w:rPr>
          <w:t xml:space="preserve"> </w:t>
        </w:r>
        <w:r w:rsidRPr="000B35CC">
          <w:rPr>
            <w:lang w:eastAsia="en-GB"/>
          </w:rPr>
          <w:t>and</w:t>
        </w:r>
        <w:r w:rsidRPr="000B35CC">
          <w:rPr>
            <w:rFonts w:eastAsia="SimSun"/>
          </w:rPr>
          <w:t xml:space="preserve"> </w:t>
        </w:r>
        <w:r w:rsidRPr="00A3285D">
          <w:rPr>
            <w:rFonts w:ascii="Calibri" w:eastAsia="Calibri" w:hAnsi="Calibri"/>
            <w:position w:val="-10"/>
            <w:sz w:val="22"/>
            <w:szCs w:val="22"/>
            <w:lang w:val="en-US"/>
          </w:rPr>
          <w:object w:dxaOrig="300" w:dyaOrig="340">
            <v:shape id="_x0000_i4941" type="#_x0000_t75" style="width:15.05pt;height:17.4pt" o:ole="">
              <v:imagedata r:id="rId5527" o:title=""/>
            </v:shape>
            <o:OLEObject Type="Embed" ProgID="Equation.3" ShapeID="_x0000_i4941" DrawAspect="Content" ObjectID="_1479505069" r:id="rId5528"/>
          </w:object>
        </w:r>
        <w:r w:rsidRPr="000B35CC">
          <w:rPr>
            <w:rFonts w:eastAsia="Calibri"/>
            <w:lang w:val="en-US"/>
          </w:rPr>
          <w:t xml:space="preserve"> is the </w:t>
        </w:r>
        <w:r w:rsidRPr="000B35CC">
          <w:rPr>
            <w:rFonts w:eastAsia="SimSun"/>
            <w:i/>
          </w:rPr>
          <w:t>mode2DataOffsetIndicator</w:t>
        </w:r>
        <w:r w:rsidRPr="000B35CC">
          <w:rPr>
            <w:rFonts w:eastAsia="SimSun"/>
            <w:i/>
            <w:lang w:val="en-US"/>
          </w:rPr>
          <w:t xml:space="preserve"> </w:t>
        </w:r>
        <w:r w:rsidRPr="000B35CC">
          <w:rPr>
            <w:rFonts w:eastAsia="Calibri"/>
            <w:lang w:val="en-US"/>
          </w:rPr>
          <w:t>indicated by the PSSCH</w:t>
        </w:r>
        <w:r>
          <w:rPr>
            <w:rFonts w:eastAsia="Calibri"/>
            <w:lang w:val="en-US"/>
          </w:rPr>
          <w:t xml:space="preserve"> </w:t>
        </w:r>
        <w:r w:rsidRPr="000B35CC">
          <w:rPr>
            <w:rFonts w:eastAsia="Calibri"/>
            <w:lang w:val="en-US"/>
          </w:rPr>
          <w:t>resource configuration</w:t>
        </w:r>
        <w:r>
          <w:rPr>
            <w:rFonts w:eastAsia="Calibri"/>
            <w:lang w:val="en-US"/>
          </w:rPr>
          <w:t xml:space="preserve">, where </w:t>
        </w:r>
        <w:r w:rsidRPr="0090357D">
          <w:rPr>
            <w:position w:val="-6"/>
          </w:rPr>
          <w:object w:dxaOrig="320" w:dyaOrig="279">
            <v:shape id="_x0000_i4942" type="#_x0000_t75" style="width:15.8pt;height:13.45pt" o:ole="">
              <v:imagedata r:id="rId5529" o:title=""/>
            </v:shape>
            <o:OLEObject Type="Embed" ProgID="Equation.3" ShapeID="_x0000_i4942" DrawAspect="Content" ObjectID="_1479505070" r:id="rId5530"/>
          </w:object>
        </w:r>
        <w:r>
          <w:t xml:space="preserve">denotes the number of uplink subframes within the PSCCH period with subframe index greater than or equal to </w:t>
        </w:r>
        <w:r w:rsidRPr="00A3285D">
          <w:rPr>
            <w:rFonts w:ascii="Calibri" w:eastAsia="Calibri" w:hAnsi="Calibri"/>
            <w:position w:val="-14"/>
            <w:sz w:val="22"/>
            <w:szCs w:val="22"/>
            <w:lang w:val="en-US"/>
          </w:rPr>
          <w:object w:dxaOrig="980" w:dyaOrig="380">
            <v:shape id="_x0000_i4943" type="#_x0000_t75" style="width:49.05pt;height:19pt" o:ole="">
              <v:imagedata r:id="rId5521" o:title=""/>
            </v:shape>
            <o:OLEObject Type="Embed" ProgID="Equation.3" ShapeID="_x0000_i4943" DrawAspect="Content" ObjectID="_1479505071" r:id="rId5531"/>
          </w:object>
        </w:r>
        <w:r w:rsidRPr="000B35CC">
          <w:rPr>
            <w:lang w:eastAsia="en-GB"/>
          </w:rPr>
          <w:t>.</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83" w:author="PM: clean-up" w:date="2014-12-07T21:30:00Z"/>
          <w:rFonts w:eastAsia="SimSun"/>
        </w:rPr>
      </w:pPr>
      <w:ins w:id="2284" w:author="PM: clean-up" w:date="2014-12-07T21:30:00Z">
        <w:r w:rsidRPr="000B35CC">
          <w:rPr>
            <w:rFonts w:eastAsia="SimSun"/>
          </w:rPr>
          <w:t xml:space="preserve">A bitmap  </w:t>
        </w:r>
        <w:r w:rsidRPr="00375AA6">
          <w:rPr>
            <w:position w:val="-12"/>
          </w:rPr>
          <w:object w:dxaOrig="1660" w:dyaOrig="380">
            <v:shape id="_x0000_i4944" type="#_x0000_t75" style="width:83.1pt;height:19pt" o:ole="">
              <v:imagedata r:id="rId5532" o:title=""/>
            </v:shape>
            <o:OLEObject Type="Embed" ProgID="Equation.3" ShapeID="_x0000_i4944" DrawAspect="Content" ObjectID="_1479505072" r:id="rId5533"/>
          </w:object>
        </w:r>
        <w:r w:rsidRPr="000B35CC">
          <w:rPr>
            <w:rFonts w:eastAsia="SimSun"/>
          </w:rPr>
          <w:t xml:space="preserve"> is determined using</w:t>
        </w:r>
        <w:r w:rsidRPr="00375AA6">
          <w:rPr>
            <w:position w:val="-14"/>
          </w:rPr>
          <w:object w:dxaOrig="1219" w:dyaOrig="380">
            <v:shape id="_x0000_i4945" type="#_x0000_t75" style="width:60.9pt;height:19pt" o:ole="">
              <v:imagedata r:id="rId5534" o:title=""/>
            </v:shape>
            <o:OLEObject Type="Embed" ProgID="Equation.3" ShapeID="_x0000_i4945" DrawAspect="Content" ObjectID="_1479505073" r:id="rId5535"/>
          </w:object>
        </w:r>
        <w:r w:rsidRPr="00DB7035">
          <w:rPr>
            <w:rFonts w:eastAsia="Calibri"/>
            <w:lang w:val="en-US"/>
          </w:rPr>
          <w:t>,</w:t>
        </w:r>
        <w:r>
          <w:rPr>
            <w:rFonts w:ascii="Calibri" w:eastAsia="Calibri" w:hAnsi="Calibri"/>
            <w:sz w:val="22"/>
            <w:szCs w:val="22"/>
            <w:lang w:val="en-US"/>
          </w:rPr>
          <w:t xml:space="preserve"> </w:t>
        </w:r>
        <w:r w:rsidRPr="000B35CC">
          <w:rPr>
            <w:rFonts w:eastAsia="Calibri"/>
            <w:lang w:val="en-US"/>
          </w:rPr>
          <w:t>for</w:t>
        </w:r>
        <w:r w:rsidRPr="000B35CC">
          <w:rPr>
            <w:rFonts w:ascii="Calibri" w:eastAsia="Calibri" w:hAnsi="Calibri"/>
            <w:sz w:val="22"/>
            <w:szCs w:val="22"/>
            <w:lang w:val="en-US"/>
          </w:rPr>
          <w:t xml:space="preserve"> </w:t>
        </w:r>
        <w:r w:rsidRPr="00375AA6">
          <w:rPr>
            <w:position w:val="-10"/>
            <w:lang w:eastAsia="en-GB"/>
          </w:rPr>
          <w:object w:dxaOrig="1080" w:dyaOrig="320">
            <v:shape id="_x0000_i4946" type="#_x0000_t75" style="width:53.8pt;height:15.05pt" o:ole="">
              <v:imagedata r:id="rId5536" o:title=""/>
            </v:shape>
            <o:OLEObject Type="Embed" ProgID="Equation.3" ShapeID="_x0000_i4946" DrawAspect="Content" ObjectID="_1479505074" r:id="rId5537"/>
          </w:object>
        </w:r>
        <w:r w:rsidRPr="000B35CC">
          <w:rPr>
            <w:lang w:eastAsia="en-GB"/>
          </w:rPr>
          <w:t>,</w:t>
        </w:r>
        <w:r>
          <w:rPr>
            <w:lang w:eastAsia="en-GB"/>
          </w:rPr>
          <w:t xml:space="preserve"> </w:t>
        </w:r>
        <w:r w:rsidRPr="000B35CC">
          <w:rPr>
            <w:lang w:eastAsia="en-GB"/>
          </w:rPr>
          <w:t xml:space="preserve">where </w:t>
        </w:r>
        <w:r w:rsidRPr="00B238E8">
          <w:rPr>
            <w:position w:val="-14"/>
          </w:rPr>
          <w:object w:dxaOrig="1719" w:dyaOrig="400">
            <v:shape id="_x0000_i4947" type="#_x0000_t75" style="width:86.25pt;height:21.35pt" o:ole="">
              <v:imagedata r:id="rId5538" o:title=""/>
            </v:shape>
            <o:OLEObject Type="Embed" ProgID="Equation.3" ShapeID="_x0000_i4947" DrawAspect="Content" ObjectID="_1479505075" r:id="rId5539"/>
          </w:object>
        </w:r>
        <w:r w:rsidRPr="000B35CC">
          <w:rPr>
            <w:lang w:eastAsia="en-GB"/>
          </w:rPr>
          <w:t xml:space="preserve">and </w:t>
        </w:r>
        <w:r w:rsidRPr="00DD1E3E">
          <w:rPr>
            <w:position w:val="-10"/>
          </w:rPr>
          <w:object w:dxaOrig="360" w:dyaOrig="340">
            <v:shape id="_x0000_i4948" type="#_x0000_t75" style="width:18.2pt;height:17.4pt" o:ole="">
              <v:imagedata r:id="rId5540" o:title=""/>
            </v:shape>
            <o:OLEObject Type="Embed" ProgID="Equation.3" ShapeID="_x0000_i4948" DrawAspect="Content" ObjectID="_1479505076" r:id="rId5541"/>
          </w:object>
        </w:r>
        <w:r w:rsidRPr="000B35CC">
          <w:rPr>
            <w:lang w:eastAsia="en-GB"/>
          </w:rPr>
          <w:t xml:space="preserve">are the bitmap and the length of the bitmap indicated by </w:t>
        </w:r>
        <w:r w:rsidRPr="000B35CC">
          <w:rPr>
            <w:i/>
            <w:lang w:eastAsia="en-GB"/>
          </w:rPr>
          <w:t>mode2DataSubframeBitmap</w:t>
        </w:r>
        <w:r w:rsidRPr="000B35CC">
          <w:rPr>
            <w:lang w:eastAsia="en-GB"/>
          </w:rPr>
          <w:t>, respectively.</w:t>
        </w:r>
        <w:r w:rsidRPr="000B35CC">
          <w:rPr>
            <w:rFonts w:eastAsia="SimSun"/>
          </w:rPr>
          <w:t xml:space="preserve"> </w:t>
        </w:r>
      </w:ins>
    </w:p>
    <w:p w:rsidR="0033265B" w:rsidRPr="00AE43EB" w:rsidRDefault="0033265B" w:rsidP="0033265B">
      <w:pPr>
        <w:numPr>
          <w:ilvl w:val="0"/>
          <w:numId w:val="200"/>
        </w:numPr>
        <w:overflowPunct w:val="0"/>
        <w:autoSpaceDE w:val="0"/>
        <w:autoSpaceDN w:val="0"/>
        <w:adjustRightInd w:val="0"/>
        <w:spacing w:after="0" w:line="276" w:lineRule="auto"/>
        <w:jc w:val="both"/>
        <w:textAlignment w:val="baseline"/>
        <w:rPr>
          <w:ins w:id="2285" w:author="PM: clean-up" w:date="2014-12-07T21:30:00Z"/>
          <w:rFonts w:eastAsia="SimSun"/>
        </w:rPr>
      </w:pPr>
      <w:ins w:id="2286" w:author="PM: clean-up" w:date="2014-12-07T21:30:00Z">
        <w:r w:rsidRPr="000B35CC">
          <w:rPr>
            <w:lang w:eastAsia="en-GB"/>
          </w:rPr>
          <w:t xml:space="preserve">A subframe </w:t>
        </w:r>
        <w:r w:rsidRPr="004D4A4D">
          <w:rPr>
            <w:position w:val="-14"/>
            <w:lang w:eastAsia="en-GB"/>
          </w:rPr>
          <w:object w:dxaOrig="220" w:dyaOrig="380">
            <v:shape id="_x0000_i4949" type="#_x0000_t75" style="width:11.1pt;height:19pt" o:ole="">
              <v:imagedata r:id="rId5542" o:title=""/>
            </v:shape>
            <o:OLEObject Type="Embed" ProgID="Equation.3" ShapeID="_x0000_i4949" DrawAspect="Content" ObjectID="_1479505077" r:id="rId5543"/>
          </w:object>
        </w:r>
        <w:r w:rsidRPr="000B35CC">
          <w:rPr>
            <w:rFonts w:ascii="Calibri" w:eastAsia="Calibri" w:hAnsi="Calibri"/>
            <w:sz w:val="22"/>
            <w:szCs w:val="22"/>
            <w:lang w:val="en-US"/>
          </w:rPr>
          <w:t xml:space="preserve"> (</w:t>
        </w:r>
        <w:r w:rsidRPr="004D4A4D">
          <w:rPr>
            <w:rFonts w:ascii="Calibri" w:eastAsia="Calibri" w:hAnsi="Calibri"/>
            <w:position w:val="-10"/>
            <w:sz w:val="22"/>
            <w:szCs w:val="22"/>
            <w:lang w:val="en-US"/>
          </w:rPr>
          <w:object w:dxaOrig="1020" w:dyaOrig="320">
            <v:shape id="_x0000_i4950" type="#_x0000_t75" style="width:50.65pt;height:15.8pt" o:ole="">
              <v:imagedata r:id="rId5544" o:title=""/>
            </v:shape>
            <o:OLEObject Type="Embed" ProgID="Equation.3" ShapeID="_x0000_i4950" DrawAspect="Content" ObjectID="_1479505078" r:id="rId5545"/>
          </w:object>
        </w:r>
        <w:r w:rsidRPr="000B35CC">
          <w:rPr>
            <w:rFonts w:ascii="Calibri" w:eastAsia="Calibri" w:hAnsi="Calibri"/>
            <w:sz w:val="22"/>
            <w:szCs w:val="22"/>
            <w:lang w:val="en-US"/>
          </w:rPr>
          <w:t xml:space="preserve">) </w:t>
        </w:r>
        <w:r w:rsidRPr="000B35CC">
          <w:rPr>
            <w:lang w:eastAsia="en-GB"/>
          </w:rPr>
          <w:t xml:space="preserve">belongs to the subframe pool if </w:t>
        </w:r>
        <w:r w:rsidRPr="00375AA6">
          <w:rPr>
            <w:position w:val="-14"/>
          </w:rPr>
          <w:object w:dxaOrig="600" w:dyaOrig="380">
            <v:shape id="_x0000_i4951" type="#_x0000_t75" style="width:30.05pt;height:19pt" o:ole="">
              <v:imagedata r:id="rId5546" o:title=""/>
            </v:shape>
            <o:OLEObject Type="Embed" ProgID="Equation.3" ShapeID="_x0000_i4951" DrawAspect="Content" ObjectID="_1479505079" r:id="rId5547"/>
          </w:object>
        </w:r>
        <w:r w:rsidRPr="000B35CC">
          <w:rPr>
            <w:lang w:eastAsia="en-GB"/>
          </w:rPr>
          <w:t>.</w:t>
        </w:r>
        <w:r>
          <w:rPr>
            <w:rFonts w:eastAsia="SimSun"/>
          </w:rPr>
          <w:t xml:space="preserve"> </w:t>
        </w:r>
        <w:r w:rsidRPr="000B35CC">
          <w:rPr>
            <w:lang w:eastAsia="en-GB"/>
          </w:rPr>
          <w:t xml:space="preserve">The subframes in the </w:t>
        </w:r>
        <w:r w:rsidRPr="00AE43EB">
          <w:rPr>
            <w:rFonts w:eastAsia="SimSun"/>
          </w:rPr>
          <w:t>subframe pool are denoted by</w:t>
        </w:r>
        <w:r w:rsidRPr="00524E07">
          <w:rPr>
            <w:rFonts w:eastAsia="SimSun"/>
            <w:i/>
            <w:position w:val="-18"/>
            <w:vertAlign w:val="subscript"/>
          </w:rPr>
          <w:object w:dxaOrig="2439" w:dyaOrig="440">
            <v:shape id="_x0000_i4952" type="#_x0000_t75" style="width:121.05pt;height:21.35pt" o:ole="">
              <v:imagedata r:id="rId5548" o:title=""/>
            </v:shape>
            <o:OLEObject Type="Embed" ProgID="Equation.3" ShapeID="_x0000_i4952" DrawAspect="Content" ObjectID="_1479505080" r:id="rId5549"/>
          </w:object>
        </w:r>
        <w:r w:rsidRPr="00AE43EB">
          <w:rPr>
            <w:rFonts w:eastAsia="SimSun"/>
          </w:rPr>
          <w:t xml:space="preserve"> arranged in increasing order of subframe </w:t>
        </w:r>
        <w:r>
          <w:rPr>
            <w:rFonts w:eastAsia="SimSun"/>
          </w:rPr>
          <w:t>index</w:t>
        </w:r>
        <w:r w:rsidRPr="00AE43EB">
          <w:rPr>
            <w:rFonts w:eastAsia="SimSun"/>
          </w:rPr>
          <w:t xml:space="preserve"> and</w:t>
        </w:r>
        <w:r w:rsidRPr="00367843">
          <w:rPr>
            <w:rFonts w:eastAsia="SimSun"/>
            <w:position w:val="-12"/>
          </w:rPr>
          <w:object w:dxaOrig="660" w:dyaOrig="380">
            <v:shape id="_x0000_i4953" type="#_x0000_t75" style="width:33.25pt;height:19pt" o:ole="">
              <v:imagedata r:id="rId5320" o:title=""/>
            </v:shape>
            <o:OLEObject Type="Embed" ProgID="Equation.3" ShapeID="_x0000_i4953" DrawAspect="Content" ObjectID="_1479505081" r:id="rId5550"/>
          </w:object>
        </w:r>
        <w:r w:rsidRPr="00AE43EB">
          <w:rPr>
            <w:rFonts w:eastAsia="SimSun"/>
          </w:rPr>
          <w:t xml:space="preserve"> denotes the </w:t>
        </w:r>
        <w:r w:rsidRPr="000B35CC">
          <w:rPr>
            <w:lang w:eastAsia="en-GB"/>
          </w:rPr>
          <w:t xml:space="preserve">number of subframes in the subframe pool. </w:t>
        </w:r>
      </w:ins>
    </w:p>
    <w:p w:rsidR="0033265B" w:rsidRDefault="0033265B" w:rsidP="0033265B">
      <w:pPr>
        <w:numPr>
          <w:ilvl w:val="0"/>
          <w:numId w:val="197"/>
        </w:numPr>
        <w:overflowPunct w:val="0"/>
        <w:autoSpaceDE w:val="0"/>
        <w:autoSpaceDN w:val="0"/>
        <w:adjustRightInd w:val="0"/>
        <w:spacing w:after="200" w:line="276" w:lineRule="auto"/>
        <w:jc w:val="both"/>
        <w:textAlignment w:val="baseline"/>
        <w:rPr>
          <w:ins w:id="2287" w:author="PM: clean-up" w:date="2014-12-07T21:30:00Z"/>
          <w:rFonts w:eastAsia="SimSun"/>
        </w:rPr>
      </w:pPr>
      <w:ins w:id="2288" w:author="PM: clean-up" w:date="2014-12-07T21:30:00Z">
        <w:r w:rsidRPr="000B35CC">
          <w:rPr>
            <w:rFonts w:eastAsia="SimSun"/>
          </w:rPr>
          <w:t xml:space="preserve">A PRB with index </w:t>
        </w:r>
        <w:r w:rsidRPr="00C21959">
          <w:rPr>
            <w:position w:val="-10"/>
          </w:rPr>
          <w:object w:dxaOrig="200" w:dyaOrig="260">
            <v:shape id="_x0000_i4954" type="#_x0000_t75" style="width:11.1pt;height:12.65pt" o:ole="">
              <v:imagedata r:id="rId5551" o:title=""/>
            </v:shape>
            <o:OLEObject Type="Embed" ProgID="Equation.3" ShapeID="_x0000_i4954" DrawAspect="Content" ObjectID="_1479505082" r:id="rId5552"/>
          </w:object>
        </w:r>
        <w:r>
          <w:t xml:space="preserve"> (</w:t>
        </w:r>
        <w:r w:rsidRPr="004B4BBB">
          <w:rPr>
            <w:position w:val="-10"/>
          </w:rPr>
          <w:object w:dxaOrig="1160" w:dyaOrig="360">
            <v:shape id="_x0000_i4955" type="#_x0000_t75" style="width:57.75pt;height:18.2pt" o:ole="">
              <v:imagedata r:id="rId5553" o:title=""/>
            </v:shape>
            <o:OLEObject Type="Embed" ProgID="Equation.3" ShapeID="_x0000_i4955" DrawAspect="Content" ObjectID="_1479505083" r:id="rId5554"/>
          </w:object>
        </w:r>
        <w:r>
          <w:t xml:space="preserve">) </w:t>
        </w:r>
        <w:r w:rsidRPr="000B35CC">
          <w:rPr>
            <w:rFonts w:eastAsia="SimSun"/>
          </w:rPr>
          <w:t>belongs to the resource block pool if</w:t>
        </w:r>
        <w:r w:rsidRPr="00C21959">
          <w:rPr>
            <w:rFonts w:eastAsia="SimSun"/>
            <w:i/>
            <w:position w:val="-10"/>
            <w:vertAlign w:val="subscript"/>
          </w:rPr>
          <w:object w:dxaOrig="1600" w:dyaOrig="320">
            <v:shape id="_x0000_i4956" type="#_x0000_t75" style="width:1in;height:15.05pt" o:ole="">
              <v:imagedata r:id="rId5555" o:title=""/>
            </v:shape>
            <o:OLEObject Type="Embed" ProgID="Equation.3" ShapeID="_x0000_i4956" DrawAspect="Content" ObjectID="_1479505084" r:id="rId5556"/>
          </w:object>
        </w:r>
        <w:r w:rsidRPr="000B35CC">
          <w:rPr>
            <w:rFonts w:eastAsia="SimSun"/>
          </w:rPr>
          <w:t xml:space="preserve"> or if </w:t>
        </w:r>
        <w:r w:rsidRPr="00C21959">
          <w:rPr>
            <w:rFonts w:eastAsia="SimSun"/>
            <w:i/>
            <w:position w:val="-10"/>
            <w:vertAlign w:val="subscript"/>
          </w:rPr>
          <w:object w:dxaOrig="1680" w:dyaOrig="320">
            <v:shape id="_x0000_i4957" type="#_x0000_t75" style="width:75.15pt;height:15.05pt" o:ole="">
              <v:imagedata r:id="rId5557" o:title=""/>
            </v:shape>
            <o:OLEObject Type="Embed" ProgID="Equation.3" ShapeID="_x0000_i4957" DrawAspect="Content" ObjectID="_1479505085" r:id="rId5558"/>
          </w:object>
        </w:r>
        <w:r w:rsidRPr="000B35CC">
          <w:rPr>
            <w:rFonts w:eastAsia="SimSun"/>
          </w:rPr>
          <w:t xml:space="preserve">, where </w:t>
        </w:r>
        <w:r w:rsidRPr="000B35CC">
          <w:rPr>
            <w:rFonts w:eastAsia="SimSun"/>
            <w:i/>
          </w:rPr>
          <w:t>S1</w:t>
        </w:r>
        <w:r w:rsidRPr="000B35CC">
          <w:rPr>
            <w:rFonts w:eastAsia="SimSun"/>
          </w:rPr>
          <w:t xml:space="preserve">, </w:t>
        </w:r>
        <w:r w:rsidRPr="000B35CC">
          <w:rPr>
            <w:rFonts w:eastAsia="SimSun"/>
            <w:i/>
          </w:rPr>
          <w:t>S2</w:t>
        </w:r>
        <w:r w:rsidRPr="000B35CC">
          <w:rPr>
            <w:rFonts w:eastAsia="SimSun"/>
          </w:rPr>
          <w:t xml:space="preserve">, and </w:t>
        </w:r>
        <w:r w:rsidRPr="000B35CC">
          <w:rPr>
            <w:rFonts w:eastAsia="SimSun"/>
            <w:i/>
          </w:rPr>
          <w:t>M</w:t>
        </w:r>
        <w:r w:rsidRPr="000B35CC">
          <w:rPr>
            <w:rFonts w:eastAsia="SimSun"/>
          </w:rPr>
          <w:t xml:space="preserve"> denote the </w:t>
        </w:r>
        <w:r w:rsidRPr="000B35CC">
          <w:rPr>
            <w:rFonts w:eastAsia="SimSun"/>
            <w:i/>
          </w:rPr>
          <w:t>Mode2DataStartPRB</w:t>
        </w:r>
        <w:r w:rsidRPr="000B35CC">
          <w:rPr>
            <w:rFonts w:eastAsia="SimSun"/>
          </w:rPr>
          <w:t xml:space="preserve">, </w:t>
        </w:r>
        <w:r w:rsidRPr="000B35CC">
          <w:rPr>
            <w:rFonts w:eastAsia="SimSun"/>
            <w:i/>
          </w:rPr>
          <w:t xml:space="preserve">Mode2DataEndPRB </w:t>
        </w:r>
        <w:r w:rsidRPr="000B35CC">
          <w:rPr>
            <w:rFonts w:eastAsia="SimSun"/>
          </w:rPr>
          <w:t xml:space="preserve">and </w:t>
        </w:r>
        <w:r w:rsidRPr="000B35CC">
          <w:rPr>
            <w:rFonts w:eastAsia="SimSun"/>
            <w:i/>
          </w:rPr>
          <w:t xml:space="preserve">Mode2DataNumPRB </w:t>
        </w:r>
        <w:r>
          <w:rPr>
            <w:rFonts w:eastAsia="SimSun"/>
          </w:rPr>
          <w:t xml:space="preserve">indicated by the PSSCH </w:t>
        </w:r>
        <w:r w:rsidRPr="000B35CC">
          <w:rPr>
            <w:rFonts w:eastAsia="SimSun"/>
          </w:rPr>
          <w:t xml:space="preserve">resource configuration respectively. </w:t>
        </w:r>
      </w:ins>
    </w:p>
    <w:p w:rsidR="0033265B" w:rsidRPr="009E75EB" w:rsidRDefault="0033265B" w:rsidP="0033265B">
      <w:pPr>
        <w:numPr>
          <w:ilvl w:val="0"/>
          <w:numId w:val="197"/>
        </w:numPr>
        <w:overflowPunct w:val="0"/>
        <w:autoSpaceDE w:val="0"/>
        <w:autoSpaceDN w:val="0"/>
        <w:adjustRightInd w:val="0"/>
        <w:spacing w:after="200" w:line="276" w:lineRule="auto"/>
        <w:jc w:val="both"/>
        <w:textAlignment w:val="baseline"/>
        <w:rPr>
          <w:ins w:id="2289" w:author="PM: clean-up" w:date="2014-12-07T21:30:00Z"/>
          <w:rFonts w:eastAsia="SimSun"/>
        </w:rPr>
      </w:pPr>
      <w:ins w:id="2290" w:author="PM: clean-up" w:date="2014-12-07T21:30:00Z">
        <w:r w:rsidRPr="000B35CC">
          <w:rPr>
            <w:lang w:eastAsia="en-GB"/>
          </w:rPr>
          <w:t>The resource blocks in the</w:t>
        </w:r>
        <w:r w:rsidRPr="009E75EB">
          <w:rPr>
            <w:rFonts w:eastAsia="SimSun"/>
          </w:rPr>
          <w:t xml:space="preserve"> resource block pool are denoted by</w:t>
        </w:r>
        <w:r w:rsidRPr="003214D7">
          <w:rPr>
            <w:rFonts w:eastAsia="SimSun"/>
            <w:i/>
            <w:position w:val="-18"/>
            <w:vertAlign w:val="subscript"/>
          </w:rPr>
          <w:object w:dxaOrig="2980" w:dyaOrig="440">
            <v:shape id="_x0000_i4958" type="#_x0000_t75" style="width:148.75pt;height:21.35pt" o:ole="">
              <v:imagedata r:id="rId5559" o:title=""/>
            </v:shape>
            <o:OLEObject Type="Embed" ProgID="Equation.3" ShapeID="_x0000_i4958" DrawAspect="Content" ObjectID="_1479505086" r:id="rId5560"/>
          </w:object>
        </w:r>
        <w:r w:rsidRPr="009E75EB">
          <w:rPr>
            <w:rFonts w:eastAsia="SimSun"/>
          </w:rPr>
          <w:t xml:space="preserve"> arranged in increasing order of resource block indices </w:t>
        </w:r>
        <w:r w:rsidRPr="00340810">
          <w:rPr>
            <w:rFonts w:eastAsia="SimSun"/>
          </w:rPr>
          <w:t xml:space="preserve">and </w:t>
        </w:r>
        <w:r w:rsidRPr="00367843">
          <w:rPr>
            <w:position w:val="-10"/>
          </w:rPr>
          <w:object w:dxaOrig="1080" w:dyaOrig="360">
            <v:shape id="_x0000_i4959" type="#_x0000_t75" style="width:53.8pt;height:18.2pt" o:ole="">
              <v:imagedata r:id="rId5475" o:title=""/>
            </v:shape>
            <o:OLEObject Type="Embed" ProgID="Equation.3" ShapeID="_x0000_i4959" DrawAspect="Content" ObjectID="_1479505087" r:id="rId5561"/>
          </w:object>
        </w:r>
        <w:r w:rsidRPr="00340810">
          <w:rPr>
            <w:rFonts w:eastAsia="SimSun"/>
          </w:rPr>
          <w:t xml:space="preserve"> </w:t>
        </w:r>
        <w:r w:rsidRPr="009E75EB">
          <w:rPr>
            <w:rFonts w:eastAsia="SimSun"/>
          </w:rPr>
          <w:t xml:space="preserve"> is the </w:t>
        </w:r>
        <w:r w:rsidRPr="000B35CC">
          <w:rPr>
            <w:lang w:eastAsia="en-GB"/>
          </w:rPr>
          <w:t>number of resource blocks in the resource block pool.</w:t>
        </w:r>
      </w:ins>
    </w:p>
    <w:p w:rsidR="0033265B" w:rsidRPr="000B35CC" w:rsidRDefault="0033265B" w:rsidP="0033265B">
      <w:pPr>
        <w:keepNext/>
        <w:keepLines/>
        <w:spacing w:before="120"/>
        <w:ind w:left="1134" w:hanging="1134"/>
        <w:outlineLvl w:val="2"/>
        <w:rPr>
          <w:ins w:id="2291" w:author="PM: clean-up" w:date="2014-12-07T21:30:00Z"/>
          <w:rFonts w:ascii="Arial" w:hAnsi="Arial"/>
          <w:sz w:val="28"/>
          <w:lang w:val="en-US"/>
        </w:rPr>
      </w:pPr>
      <w:ins w:id="2292" w:author="PM: clean-up" w:date="2014-12-07T21:30:00Z">
        <w:r w:rsidRPr="000B35CC">
          <w:rPr>
            <w:rFonts w:ascii="Arial" w:hAnsi="Arial"/>
            <w:sz w:val="28"/>
          </w:rPr>
          <w:t>14.1.4</w:t>
        </w:r>
        <w:r w:rsidRPr="000B35CC">
          <w:rPr>
            <w:rFonts w:ascii="Arial" w:hAnsi="Arial"/>
            <w:sz w:val="28"/>
          </w:rPr>
          <w:tab/>
          <w:t>UE procedure for determin</w:t>
        </w:r>
        <w:r>
          <w:rPr>
            <w:rFonts w:ascii="Arial" w:hAnsi="Arial"/>
            <w:sz w:val="28"/>
          </w:rPr>
          <w:t>ing</w:t>
        </w:r>
        <w:r w:rsidRPr="000B35CC">
          <w:rPr>
            <w:rFonts w:ascii="Arial" w:hAnsi="Arial"/>
            <w:sz w:val="28"/>
          </w:rPr>
          <w:t xml:space="preserve"> subframe pool for </w:t>
        </w:r>
        <w:r w:rsidRPr="000B35CC">
          <w:rPr>
            <w:rFonts w:ascii="Arial" w:hAnsi="Arial"/>
            <w:sz w:val="28"/>
            <w:lang w:val="en-US"/>
          </w:rPr>
          <w:t xml:space="preserve">sidelink transmission mode </w:t>
        </w:r>
        <w:r w:rsidRPr="000B35CC">
          <w:rPr>
            <w:rFonts w:ascii="Arial" w:hAnsi="Arial"/>
            <w:sz w:val="28"/>
          </w:rPr>
          <w:t>1</w:t>
        </w:r>
        <w:r w:rsidRPr="000B35CC">
          <w:t xml:space="preserve"> </w:t>
        </w:r>
      </w:ins>
    </w:p>
    <w:p w:rsidR="0033265B" w:rsidRPr="000B35CC" w:rsidRDefault="0033265B" w:rsidP="0033265B">
      <w:pPr>
        <w:overflowPunct w:val="0"/>
        <w:autoSpaceDE w:val="0"/>
        <w:autoSpaceDN w:val="0"/>
        <w:adjustRightInd w:val="0"/>
        <w:spacing w:after="0"/>
        <w:textAlignment w:val="baseline"/>
        <w:rPr>
          <w:ins w:id="2293" w:author="PM: clean-up" w:date="2014-12-07T21:30:00Z"/>
          <w:rFonts w:eastAsia="SimSun"/>
        </w:rPr>
      </w:pPr>
      <w:ins w:id="2294" w:author="PM: clean-up" w:date="2014-12-07T21:30:00Z">
        <w:r w:rsidRPr="000B35CC">
          <w:rPr>
            <w:rFonts w:eastAsia="SimSun"/>
          </w:rPr>
          <w:t>For a PSCCH</w:t>
        </w:r>
        <w:r>
          <w:rPr>
            <w:rFonts w:eastAsia="SimSun"/>
          </w:rPr>
          <w:t xml:space="preserve"> period associated with the PSCCH </w:t>
        </w:r>
        <w:r w:rsidRPr="000B35CC">
          <w:rPr>
            <w:rFonts w:eastAsia="SimSun"/>
          </w:rPr>
          <w:t>resource configuration (</w:t>
        </w:r>
        <w:r>
          <w:rPr>
            <w:rFonts w:eastAsia="SimSun"/>
          </w:rPr>
          <w:t>described</w:t>
        </w:r>
        <w:r w:rsidRPr="000B35CC">
          <w:rPr>
            <w:rFonts w:eastAsia="SimSun"/>
          </w:rPr>
          <w:t xml:space="preserve">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w:t>
        </w:r>
        <w:r w:rsidRPr="000B35CC">
          <w:rPr>
            <w:rFonts w:eastAsia="SimSun"/>
          </w:rPr>
          <w:t xml:space="preserve"> </w:t>
        </w:r>
        <w:r>
          <w:rPr>
            <w:rFonts w:eastAsia="SimSun"/>
          </w:rPr>
          <w:t xml:space="preserve">PSSCH pool consisting of a </w:t>
        </w:r>
        <w:r w:rsidRPr="000B35CC">
          <w:rPr>
            <w:rFonts w:eastAsia="SimSun"/>
          </w:rPr>
          <w:t>subframe pool as follows.</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95" w:author="PM: clean-up" w:date="2014-12-07T21:30:00Z"/>
          <w:rFonts w:eastAsia="SimSun"/>
        </w:rPr>
      </w:pPr>
      <w:ins w:id="2296" w:author="PM: clean-up" w:date="2014-12-07T21:30: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97" w:author="PM: clean-up" w:date="2014-12-07T21:30:00Z"/>
          <w:rFonts w:eastAsia="SimSun"/>
        </w:rPr>
      </w:pPr>
      <w:ins w:id="2298" w:author="PM: clean-up" w:date="2014-12-07T21:30:00Z">
        <w:r w:rsidRPr="000B35CC">
          <w:rPr>
            <w:rFonts w:eastAsia="SimSun"/>
          </w:rPr>
          <w:t xml:space="preserve">Each uplink subframe with </w:t>
        </w:r>
        <w:r w:rsidRPr="000B35CC">
          <w:rPr>
            <w:lang w:eastAsia="en-GB"/>
          </w:rPr>
          <w:t xml:space="preserve">subframe </w:t>
        </w:r>
        <w:r>
          <w:rPr>
            <w:lang w:eastAsia="en-GB"/>
          </w:rPr>
          <w:t>index</w:t>
        </w:r>
        <w:r w:rsidRPr="000B35CC">
          <w:rPr>
            <w:lang w:eastAsia="en-GB"/>
          </w:rPr>
          <w:t xml:space="preserve"> greater than or equal to</w:t>
        </w:r>
        <w:r w:rsidRPr="00587368">
          <w:rPr>
            <w:position w:val="-18"/>
          </w:rPr>
          <w:object w:dxaOrig="1060" w:dyaOrig="440">
            <v:shape id="_x0000_i4960" type="#_x0000_t75" style="width:53.8pt;height:21.35pt" o:ole="">
              <v:imagedata r:id="rId5562" o:title=""/>
            </v:shape>
            <o:OLEObject Type="Embed" ProgID="Equation.3" ShapeID="_x0000_i4960" DrawAspect="Content" ObjectID="_1479505088" r:id="rId5563"/>
          </w:object>
        </w:r>
        <w:r w:rsidRPr="000B35CC">
          <w:rPr>
            <w:rFonts w:eastAsia="SimSun"/>
          </w:rPr>
          <w:t xml:space="preserve">belongs to </w:t>
        </w:r>
        <w:r>
          <w:rPr>
            <w:rFonts w:eastAsia="SimSun"/>
          </w:rPr>
          <w:t>the subframe pool</w:t>
        </w:r>
        <w:r w:rsidRPr="000B35CC">
          <w:rPr>
            <w:rFonts w:eastAsia="SimSun"/>
          </w:rPr>
          <w:t xml:space="preserve"> </w:t>
        </w:r>
        <w:r>
          <w:rPr>
            <w:lang w:eastAsia="en-GB"/>
          </w:rPr>
          <w:t xml:space="preserve">for PSSCH, where </w:t>
        </w:r>
        <w:r w:rsidRPr="00587368">
          <w:rPr>
            <w:position w:val="-18"/>
          </w:rPr>
          <w:object w:dxaOrig="1060" w:dyaOrig="440">
            <v:shape id="_x0000_i4961" type="#_x0000_t75" style="width:53.8pt;height:21.35pt" o:ole="">
              <v:imagedata r:id="rId5562" o:title=""/>
            </v:shape>
            <o:OLEObject Type="Embed" ProgID="Equation.3" ShapeID="_x0000_i4961" DrawAspect="Content" ObjectID="_1479505089" r:id="rId5564"/>
          </w:object>
        </w:r>
        <w:r>
          <w:t xml:space="preserve"> and </w:t>
        </w:r>
        <w:r w:rsidRPr="00367843">
          <w:rPr>
            <w:rFonts w:eastAsia="SimSun"/>
            <w:position w:val="-12"/>
          </w:rPr>
          <w:object w:dxaOrig="680" w:dyaOrig="380">
            <v:shape id="_x0000_i4962" type="#_x0000_t75" style="width:33.25pt;height:19pt" o:ole="">
              <v:imagedata r:id="rId5565" o:title=""/>
            </v:shape>
            <o:OLEObject Type="Embed" ProgID="Equation.3" ShapeID="_x0000_i4962" DrawAspect="Content" ObjectID="_1479505090" r:id="rId5566"/>
          </w:object>
        </w:r>
        <w:r>
          <w:rPr>
            <w:rFonts w:eastAsia="SimSun"/>
          </w:rPr>
          <w:t xml:space="preserve"> are </w:t>
        </w:r>
        <w:r w:rsidRPr="000B35CC">
          <w:rPr>
            <w:rFonts w:eastAsia="Calibri"/>
            <w:lang w:val="en-US"/>
          </w:rPr>
          <w:t xml:space="preserve">described in subclause </w:t>
        </w:r>
        <w:r>
          <w:rPr>
            <w:rFonts w:eastAsia="Calibri"/>
            <w:lang w:val="en-US"/>
          </w:rPr>
          <w:t>14.2.3</w:t>
        </w:r>
        <w:r w:rsidRPr="000B35CC">
          <w:rPr>
            <w:lang w:eastAsia="en-GB"/>
          </w:rPr>
          <w:t xml:space="preserve">. </w:t>
        </w:r>
      </w:ins>
    </w:p>
    <w:p w:rsidR="0033265B" w:rsidRPr="000B35CC" w:rsidRDefault="0033265B" w:rsidP="0033265B">
      <w:pPr>
        <w:numPr>
          <w:ilvl w:val="0"/>
          <w:numId w:val="200"/>
        </w:numPr>
        <w:overflowPunct w:val="0"/>
        <w:autoSpaceDE w:val="0"/>
        <w:autoSpaceDN w:val="0"/>
        <w:adjustRightInd w:val="0"/>
        <w:spacing w:after="0" w:line="276" w:lineRule="auto"/>
        <w:jc w:val="both"/>
        <w:textAlignment w:val="baseline"/>
        <w:rPr>
          <w:ins w:id="2299" w:author="PM: clean-up" w:date="2014-12-07T21:30:00Z"/>
          <w:rFonts w:eastAsia="SimSun"/>
        </w:rPr>
      </w:pPr>
      <w:ins w:id="2300" w:author="PM: clean-up" w:date="2014-12-07T21:30:00Z">
        <w:r w:rsidRPr="000B35CC">
          <w:rPr>
            <w:lang w:eastAsia="en-GB"/>
          </w:rPr>
          <w:lastRenderedPageBreak/>
          <w:t xml:space="preserve">The subframes in the </w:t>
        </w:r>
        <w:r w:rsidRPr="000B35CC">
          <w:rPr>
            <w:rFonts w:eastAsia="SimSun"/>
          </w:rPr>
          <w:t xml:space="preserve">subframe pool </w:t>
        </w:r>
        <w:r>
          <w:rPr>
            <w:rFonts w:eastAsia="SimSun"/>
          </w:rPr>
          <w:t xml:space="preserve">for PSSCH </w:t>
        </w:r>
        <w:r w:rsidRPr="000B35CC">
          <w:rPr>
            <w:rFonts w:eastAsia="SimSun"/>
          </w:rPr>
          <w:t>are denoted by</w:t>
        </w:r>
        <w:r w:rsidRPr="00524E07">
          <w:rPr>
            <w:rFonts w:eastAsia="SimSun"/>
            <w:i/>
            <w:position w:val="-18"/>
            <w:vertAlign w:val="subscript"/>
          </w:rPr>
          <w:object w:dxaOrig="2439" w:dyaOrig="440">
            <v:shape id="_x0000_i4963" type="#_x0000_t75" style="width:121.05pt;height:21.35pt" o:ole="">
              <v:imagedata r:id="rId5548" o:title=""/>
            </v:shape>
            <o:OLEObject Type="Embed" ProgID="Equation.3" ShapeID="_x0000_i4963" DrawAspect="Content" ObjectID="_1479505091" r:id="rId5567"/>
          </w:object>
        </w:r>
        <w:r w:rsidRPr="000B35CC">
          <w:rPr>
            <w:rFonts w:eastAsia="SimSun"/>
          </w:rPr>
          <w:t xml:space="preserve"> arranged in increasing order of subframe </w:t>
        </w:r>
        <w:r>
          <w:rPr>
            <w:rFonts w:eastAsia="SimSun"/>
          </w:rPr>
          <w:t>index</w:t>
        </w:r>
        <w:r w:rsidRPr="000B35CC">
          <w:rPr>
            <w:rFonts w:eastAsia="SimSun"/>
          </w:rPr>
          <w:t xml:space="preserve"> and</w:t>
        </w:r>
        <w:r w:rsidRPr="00367843">
          <w:rPr>
            <w:rFonts w:eastAsia="SimSun"/>
            <w:position w:val="-12"/>
          </w:rPr>
          <w:object w:dxaOrig="660" w:dyaOrig="380">
            <v:shape id="_x0000_i4964" type="#_x0000_t75" style="width:33.25pt;height:19pt" o:ole="">
              <v:imagedata r:id="rId5320" o:title=""/>
            </v:shape>
            <o:OLEObject Type="Embed" ProgID="Equation.3" ShapeID="_x0000_i4964" DrawAspect="Content" ObjectID="_1479505092" r:id="rId5568"/>
          </w:object>
        </w:r>
        <w:r w:rsidRPr="000B35CC">
          <w:rPr>
            <w:rFonts w:eastAsia="SimSun"/>
          </w:rPr>
          <w:t xml:space="preserve"> denotes the </w:t>
        </w:r>
        <w:r w:rsidRPr="000B35CC">
          <w:rPr>
            <w:lang w:eastAsia="en-GB"/>
          </w:rPr>
          <w:t>number of subframes in the subframe pool.</w:t>
        </w:r>
      </w:ins>
    </w:p>
    <w:p w:rsidR="0033265B" w:rsidRPr="004D498B" w:rsidRDefault="0033265B" w:rsidP="0033265B">
      <w:pPr>
        <w:spacing w:after="0"/>
        <w:rPr>
          <w:ins w:id="2301" w:author="PM: clean-up" w:date="2014-12-07T21:30:00Z"/>
          <w:color w:val="FF0000"/>
        </w:rPr>
      </w:pPr>
    </w:p>
    <w:p w:rsidR="0033265B" w:rsidRPr="00454047" w:rsidRDefault="0033265B" w:rsidP="0033265B">
      <w:pPr>
        <w:pStyle w:val="Heading2"/>
        <w:rPr>
          <w:ins w:id="2302" w:author="PM: clean-up" w:date="2014-12-07T21:30:00Z"/>
        </w:rPr>
      </w:pPr>
      <w:ins w:id="2303" w:author="PM: clean-up" w:date="2014-12-07T21:30:00Z">
        <w:r>
          <w:t>14.2</w:t>
        </w:r>
        <w:r>
          <w:tab/>
        </w:r>
        <w:r w:rsidRPr="00454047">
          <w:t xml:space="preserve">Physical Sidelink </w:t>
        </w:r>
        <w:r>
          <w:t>Control</w:t>
        </w:r>
        <w:r w:rsidRPr="00454047">
          <w:t xml:space="preserve"> Channel related procedures</w:t>
        </w:r>
      </w:ins>
    </w:p>
    <w:p w:rsidR="0033265B" w:rsidRPr="00E91208" w:rsidRDefault="0033265B" w:rsidP="0033265B">
      <w:pPr>
        <w:rPr>
          <w:ins w:id="2304" w:author="PM: clean-up" w:date="2014-12-07T21:30:00Z"/>
          <w:rFonts w:eastAsia="MS Mincho"/>
          <w:color w:val="FF0000"/>
        </w:rPr>
      </w:pPr>
      <w:ins w:id="2305" w:author="PM: clean-up" w:date="2014-12-07T21:30:00Z">
        <w:r>
          <w:rPr>
            <w:rFonts w:eastAsia="MS Mincho"/>
          </w:rPr>
          <w:t>For sidelink transmission mode 1, i</w:t>
        </w:r>
        <w:r w:rsidRPr="004B5B6F">
          <w:rPr>
            <w:rFonts w:eastAsia="MS Mincho"/>
          </w:rPr>
          <w:t xml:space="preserve">f a UE is configured by higher layers to receive DCI format 5 with the CRC scrambled by the </w:t>
        </w:r>
        <w:r w:rsidRPr="004B5B6F">
          <w:rPr>
            <w:rFonts w:eastAsia="SimSun"/>
            <w:lang w:eastAsia="zh-CN"/>
          </w:rPr>
          <w:t>S</w:t>
        </w:r>
        <w:r>
          <w:rPr>
            <w:rFonts w:eastAsia="SimSun"/>
            <w:lang w:eastAsia="zh-CN"/>
          </w:rPr>
          <w:t>L</w:t>
        </w:r>
        <w:r w:rsidRPr="004B5B6F">
          <w:rPr>
            <w:rFonts w:eastAsia="SimSun"/>
            <w:lang w:eastAsia="zh-CN"/>
          </w:rPr>
          <w:t>-RNTI</w:t>
        </w:r>
        <w:r w:rsidRPr="004B5B6F">
          <w:rPr>
            <w:rFonts w:eastAsia="MS Mincho"/>
          </w:rPr>
          <w:t>,</w:t>
        </w:r>
        <w:r w:rsidRPr="004B5B6F">
          <w:t xml:space="preserve"> </w:t>
        </w:r>
        <w:r w:rsidRPr="004B5B6F">
          <w:rPr>
            <w:rFonts w:eastAsia="MS Mincho"/>
          </w:rPr>
          <w:t>the</w:t>
        </w:r>
        <w:r w:rsidRPr="004B5B6F">
          <w:t xml:space="preserve"> UE shall decode the </w:t>
        </w:r>
        <w:r w:rsidRPr="004B5B6F">
          <w:rPr>
            <w:rFonts w:eastAsia="MS Mincho"/>
          </w:rPr>
          <w:t xml:space="preserve">PDCCH/EPDCCH according to the combination defined in Table </w:t>
        </w:r>
        <w:r>
          <w:rPr>
            <w:rFonts w:eastAsia="SimSun"/>
            <w:lang w:eastAsia="zh-CN"/>
          </w:rPr>
          <w:t>14.2-1</w:t>
        </w:r>
        <w:r w:rsidRPr="004B5B6F">
          <w:rPr>
            <w:rFonts w:eastAsia="MS Mincho"/>
          </w:rPr>
          <w:t xml:space="preserve">. </w:t>
        </w:r>
      </w:ins>
    </w:p>
    <w:p w:rsidR="0033265B" w:rsidRPr="004B5B6F" w:rsidRDefault="0033265B" w:rsidP="0033265B">
      <w:pPr>
        <w:keepNext/>
        <w:keepLines/>
        <w:spacing w:before="60"/>
        <w:jc w:val="center"/>
        <w:rPr>
          <w:ins w:id="2306" w:author="PM: clean-up" w:date="2014-12-07T21:30:00Z"/>
          <w:rFonts w:ascii="Arial" w:eastAsia="MS Mincho" w:hAnsi="Arial"/>
          <w:b/>
        </w:rPr>
      </w:pPr>
      <w:ins w:id="2307" w:author="PM: clean-up" w:date="2014-12-07T21:30:00Z">
        <w:r w:rsidRPr="004B5B6F">
          <w:rPr>
            <w:rFonts w:ascii="Arial" w:hAnsi="Arial"/>
            <w:b/>
          </w:rPr>
          <w:t xml:space="preserve">Table </w:t>
        </w:r>
        <w:r>
          <w:rPr>
            <w:rFonts w:ascii="Arial" w:eastAsia="SimSun" w:hAnsi="Arial"/>
            <w:b/>
            <w:lang w:eastAsia="zh-CN"/>
          </w:rPr>
          <w:t>14.2-1</w:t>
        </w:r>
        <w:r w:rsidRPr="004B5B6F">
          <w:rPr>
            <w:rFonts w:ascii="Arial" w:hAnsi="Arial"/>
            <w:b/>
          </w:rPr>
          <w:t xml:space="preserve">: PDCCH/EPDCCH </w:t>
        </w:r>
        <w:r w:rsidRPr="004B5B6F">
          <w:rPr>
            <w:rFonts w:ascii="Arial" w:eastAsia="MS Mincho" w:hAnsi="Arial" w:hint="eastAsia"/>
            <w:b/>
          </w:rPr>
          <w:t xml:space="preserve">configured </w:t>
        </w:r>
        <w:r w:rsidRPr="004B5B6F">
          <w:rPr>
            <w:rFonts w:ascii="Arial" w:hAnsi="Arial"/>
            <w:b/>
          </w:rPr>
          <w:t xml:space="preserve">by </w:t>
        </w:r>
        <w:r w:rsidRPr="004B5B6F">
          <w:rPr>
            <w:rFonts w:ascii="Arial" w:eastAsia="SimSun" w:hAnsi="Arial"/>
            <w:b/>
            <w:lang w:eastAsia="zh-CN"/>
          </w:rPr>
          <w:t>S</w:t>
        </w:r>
        <w:r>
          <w:rPr>
            <w:rFonts w:ascii="Arial" w:eastAsia="SimSun" w:hAnsi="Arial"/>
            <w:b/>
            <w:lang w:eastAsia="zh-CN"/>
          </w:rPr>
          <w:t>L</w:t>
        </w:r>
        <w:r w:rsidRPr="004B5B6F">
          <w:rPr>
            <w:rFonts w:ascii="Arial" w:hAnsi="Arial"/>
            <w:b/>
          </w:rPr>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33265B" w:rsidRPr="004B5B6F" w:rsidTr="004062E8">
        <w:trPr>
          <w:cantSplit/>
          <w:jc w:val="center"/>
          <w:ins w:id="2308" w:author="PM: clean-up" w:date="2014-12-07T21:30: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3265B" w:rsidRPr="004B5B6F" w:rsidRDefault="0033265B" w:rsidP="004062E8">
            <w:pPr>
              <w:keepNext/>
              <w:keepLines/>
              <w:spacing w:after="0"/>
              <w:jc w:val="center"/>
              <w:rPr>
                <w:ins w:id="2309" w:author="PM: clean-up" w:date="2014-12-07T21:30:00Z"/>
                <w:rFonts w:ascii="Arial" w:hAnsi="Arial"/>
                <w:b/>
                <w:sz w:val="18"/>
              </w:rPr>
            </w:pPr>
            <w:ins w:id="2310" w:author="PM: clean-up" w:date="2014-12-07T21:30:00Z">
              <w:r w:rsidRPr="004B5B6F">
                <w:rPr>
                  <w:rFonts w:ascii="Arial" w:hAnsi="Arial"/>
                  <w:b/>
                  <w:sz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3265B" w:rsidRPr="004B5B6F" w:rsidRDefault="0033265B" w:rsidP="004062E8">
            <w:pPr>
              <w:keepNext/>
              <w:keepLines/>
              <w:spacing w:after="0"/>
              <w:jc w:val="center"/>
              <w:rPr>
                <w:ins w:id="2311" w:author="PM: clean-up" w:date="2014-12-07T21:30:00Z"/>
                <w:rFonts w:ascii="Arial" w:hAnsi="Arial"/>
                <w:b/>
                <w:sz w:val="18"/>
              </w:rPr>
            </w:pPr>
            <w:ins w:id="2312" w:author="PM: clean-up" w:date="2014-12-07T21:30:00Z">
              <w:r w:rsidRPr="004B5B6F">
                <w:rPr>
                  <w:rFonts w:ascii="Arial" w:hAnsi="Arial"/>
                  <w:b/>
                  <w:sz w:val="18"/>
                </w:rPr>
                <w:t>Search Space</w:t>
              </w:r>
            </w:ins>
          </w:p>
        </w:tc>
      </w:tr>
      <w:tr w:rsidR="0033265B" w:rsidRPr="004B5B6F" w:rsidTr="004062E8">
        <w:trPr>
          <w:cantSplit/>
          <w:jc w:val="center"/>
          <w:ins w:id="2313" w:author="PM: clean-up" w:date="2014-12-07T21:30:00Z"/>
        </w:trPr>
        <w:tc>
          <w:tcPr>
            <w:tcW w:w="0" w:type="auto"/>
          </w:tcPr>
          <w:p w:rsidR="0033265B" w:rsidRPr="004B5B6F" w:rsidRDefault="0033265B" w:rsidP="004062E8">
            <w:pPr>
              <w:keepNext/>
              <w:keepLines/>
              <w:spacing w:after="0"/>
              <w:jc w:val="center"/>
              <w:rPr>
                <w:ins w:id="2314" w:author="PM: clean-up" w:date="2014-12-07T21:30:00Z"/>
                <w:rFonts w:ascii="Arial" w:eastAsia="SimSun" w:hAnsi="Arial"/>
                <w:sz w:val="18"/>
                <w:lang w:eastAsia="zh-CN"/>
              </w:rPr>
            </w:pPr>
            <w:ins w:id="2315" w:author="PM: clean-up" w:date="2014-12-07T21:30:00Z">
              <w:r w:rsidRPr="004B5B6F">
                <w:rPr>
                  <w:rFonts w:ascii="Arial" w:hAnsi="Arial"/>
                  <w:sz w:val="18"/>
                </w:rPr>
                <w:t>DCI format 5</w:t>
              </w:r>
            </w:ins>
          </w:p>
        </w:tc>
        <w:tc>
          <w:tcPr>
            <w:tcW w:w="0" w:type="auto"/>
          </w:tcPr>
          <w:p w:rsidR="0033265B" w:rsidRDefault="0033265B" w:rsidP="004062E8">
            <w:pPr>
              <w:keepNext/>
              <w:keepLines/>
              <w:spacing w:after="0"/>
              <w:jc w:val="center"/>
              <w:rPr>
                <w:ins w:id="2316" w:author="PM: clean-up" w:date="2014-12-07T21:30:00Z"/>
                <w:rFonts w:ascii="Arial" w:eastAsia="SimSun" w:hAnsi="Arial"/>
                <w:sz w:val="18"/>
                <w:lang w:eastAsia="zh-CN"/>
              </w:rPr>
            </w:pPr>
            <w:ins w:id="2317" w:author="PM: clean-up" w:date="2014-12-07T21:30:00Z">
              <w:r>
                <w:rPr>
                  <w:rFonts w:ascii="Arial" w:eastAsia="SimSun" w:hAnsi="Arial"/>
                  <w:sz w:val="18"/>
                  <w:lang w:eastAsia="zh-CN"/>
                </w:rPr>
                <w:t xml:space="preserve">For PDCCH: </w:t>
              </w:r>
              <w:r w:rsidRPr="00652B4D">
                <w:rPr>
                  <w:rFonts w:ascii="Arial" w:eastAsia="SimSun" w:hAnsi="Arial"/>
                  <w:sz w:val="18"/>
                  <w:lang w:eastAsia="zh-CN"/>
                </w:rPr>
                <w:t>Common and UE specific by C-RNTI</w:t>
              </w:r>
            </w:ins>
          </w:p>
          <w:p w:rsidR="0033265B" w:rsidRPr="004B5B6F" w:rsidRDefault="0033265B" w:rsidP="004062E8">
            <w:pPr>
              <w:keepNext/>
              <w:keepLines/>
              <w:spacing w:after="0"/>
              <w:jc w:val="center"/>
              <w:rPr>
                <w:ins w:id="2318" w:author="PM: clean-up" w:date="2014-12-07T21:30:00Z"/>
                <w:rFonts w:ascii="Arial" w:eastAsia="SimSun" w:hAnsi="Arial"/>
                <w:sz w:val="18"/>
                <w:lang w:eastAsia="zh-CN"/>
              </w:rPr>
            </w:pPr>
            <w:ins w:id="2319" w:author="PM: clean-up" w:date="2014-12-07T21:30:00Z">
              <w:r>
                <w:rPr>
                  <w:rFonts w:ascii="Arial" w:eastAsia="SimSun" w:hAnsi="Arial"/>
                  <w:sz w:val="18"/>
                  <w:lang w:eastAsia="zh-CN"/>
                </w:rPr>
                <w:t>For EPDCCH: UE specific by C-RNTI</w:t>
              </w:r>
            </w:ins>
          </w:p>
        </w:tc>
      </w:tr>
    </w:tbl>
    <w:p w:rsidR="0033265B" w:rsidRDefault="0033265B" w:rsidP="0033265B">
      <w:pPr>
        <w:rPr>
          <w:ins w:id="2320" w:author="PM: clean-up" w:date="2014-12-07T21:30:00Z"/>
        </w:rPr>
      </w:pPr>
    </w:p>
    <w:p w:rsidR="0033265B" w:rsidRDefault="0033265B" w:rsidP="0033265B">
      <w:pPr>
        <w:pStyle w:val="Heading3"/>
        <w:rPr>
          <w:ins w:id="2321" w:author="PM: clean-up" w:date="2014-12-07T21:30:00Z"/>
        </w:rPr>
      </w:pPr>
      <w:ins w:id="2322" w:author="PM: clean-up" w:date="2014-12-07T21:30:00Z">
        <w:r>
          <w:t>14.2.1</w:t>
        </w:r>
        <w:r>
          <w:tab/>
        </w:r>
        <w:r w:rsidRPr="00454047">
          <w:t xml:space="preserve">UE procedure for </w:t>
        </w:r>
        <w:r>
          <w:t>transmitting</w:t>
        </w:r>
        <w:r w:rsidRPr="00454047">
          <w:t xml:space="preserve"> the PS</w:t>
        </w:r>
        <w:r>
          <w:t>C</w:t>
        </w:r>
        <w:r w:rsidRPr="00454047">
          <w:t>CH</w:t>
        </w:r>
      </w:ins>
    </w:p>
    <w:p w:rsidR="0033265B" w:rsidRDefault="0033265B" w:rsidP="0033265B">
      <w:pPr>
        <w:pStyle w:val="B1"/>
        <w:ind w:left="0" w:firstLine="0"/>
        <w:rPr>
          <w:ins w:id="2323" w:author="PM: clean-up" w:date="2014-12-07T21:30:00Z"/>
        </w:rPr>
      </w:pPr>
      <w:ins w:id="2324" w:author="PM: clean-up" w:date="2014-12-07T21:30:00Z">
        <w:r>
          <w:t xml:space="preserve">For sidelink transmission mode 1and PSCCH period </w:t>
        </w:r>
        <w:r w:rsidRPr="003C18B9">
          <w:rPr>
            <w:i/>
          </w:rPr>
          <w:t>i</w:t>
        </w:r>
        <w:r>
          <w:t xml:space="preserve">, </w:t>
        </w:r>
      </w:ins>
    </w:p>
    <w:p w:rsidR="0033265B" w:rsidRDefault="0033265B" w:rsidP="0033265B">
      <w:pPr>
        <w:pStyle w:val="B1"/>
        <w:numPr>
          <w:ilvl w:val="0"/>
          <w:numId w:val="100"/>
        </w:numPr>
        <w:ind w:left="576" w:hanging="288"/>
        <w:rPr>
          <w:ins w:id="2325" w:author="PM: clean-up" w:date="2014-12-07T21:30:00Z"/>
        </w:rPr>
      </w:pPr>
      <w:ins w:id="2326" w:author="PM: clean-up" w:date="2014-12-07T21:30:00Z">
        <w:r w:rsidRPr="006F19CA">
          <w:t xml:space="preserve">the UE shall </w:t>
        </w:r>
        <w:r>
          <w:t>determine the subframes and resource blocks for transmitting</w:t>
        </w:r>
        <w:r w:rsidRPr="006F19CA">
          <w:t xml:space="preserve"> SCI format </w:t>
        </w:r>
        <w:r>
          <w:t>0 as follows.</w:t>
        </w:r>
      </w:ins>
    </w:p>
    <w:p w:rsidR="0033265B" w:rsidRDefault="0033265B" w:rsidP="0033265B">
      <w:pPr>
        <w:numPr>
          <w:ilvl w:val="1"/>
          <w:numId w:val="235"/>
        </w:numPr>
        <w:overflowPunct w:val="0"/>
        <w:autoSpaceDE w:val="0"/>
        <w:autoSpaceDN w:val="0"/>
        <w:adjustRightInd w:val="0"/>
        <w:ind w:left="864" w:hanging="288"/>
        <w:textAlignment w:val="baseline"/>
        <w:rPr>
          <w:ins w:id="2327" w:author="PM: clean-up" w:date="2014-12-07T21:30:00Z"/>
        </w:rPr>
      </w:pPr>
      <w:ins w:id="2328" w:author="PM: clean-up" w:date="2014-12-07T21:30:00Z">
        <w:r>
          <w:t>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subclause 14.2.3)</w:t>
        </w:r>
      </w:ins>
    </w:p>
    <w:p w:rsidR="0033265B" w:rsidRPr="00AC47E4" w:rsidRDefault="0033265B" w:rsidP="0033265B">
      <w:pPr>
        <w:numPr>
          <w:ilvl w:val="1"/>
          <w:numId w:val="235"/>
        </w:numPr>
        <w:overflowPunct w:val="0"/>
        <w:autoSpaceDE w:val="0"/>
        <w:autoSpaceDN w:val="0"/>
        <w:adjustRightInd w:val="0"/>
        <w:ind w:left="864" w:hanging="288"/>
        <w:textAlignment w:val="baseline"/>
        <w:rPr>
          <w:ins w:id="2329" w:author="PM: clean-up" w:date="2014-12-07T21:30:00Z"/>
        </w:rPr>
      </w:pPr>
      <w:ins w:id="2330" w:author="PM: clean-up" w:date="2014-12-07T21:30:00Z">
        <w:r>
          <w:t xml:space="preserve">the two subframes and the resource blocks are determined using </w:t>
        </w:r>
        <w:r w:rsidRPr="00BD252C">
          <w:rPr>
            <w:color w:val="000000"/>
          </w:rPr>
          <w:t xml:space="preserve">“Resource for PSCCH” field </w:t>
        </w:r>
        <w:r>
          <w:rPr>
            <w:color w:val="000000"/>
          </w:rPr>
          <w:t>(</w:t>
        </w:r>
        <w:r w:rsidRPr="008C3284">
          <w:rPr>
            <w:position w:val="-12"/>
          </w:rPr>
          <w:object w:dxaOrig="680" w:dyaOrig="360">
            <v:shape id="_x0000_i4965" type="#_x0000_t75" style="width:33.25pt;height:18.2pt" o:ole="">
              <v:imagedata r:id="rId5569" o:title=""/>
            </v:shape>
            <o:OLEObject Type="Embed" ProgID="Equation.3" ShapeID="_x0000_i4965" DrawAspect="Content" ObjectID="_1479505093" r:id="rId5570"/>
          </w:object>
        </w:r>
        <w:r>
          <w:rPr>
            <w:color w:val="000000"/>
          </w:rPr>
          <w:t>)</w:t>
        </w:r>
        <w:r w:rsidRPr="00BD252C">
          <w:rPr>
            <w:color w:val="000000"/>
          </w:rPr>
          <w:t xml:space="preserve"> in </w:t>
        </w:r>
        <w:r>
          <w:rPr>
            <w:color w:val="000000"/>
          </w:rPr>
          <w:t xml:space="preserve">the configured sidelink grant (described in [8]) as described in </w:t>
        </w:r>
        <w:r w:rsidRPr="00EE4107">
          <w:t xml:space="preserve">subclause </w:t>
        </w:r>
        <w:r>
          <w:t>14.2.1.1.</w:t>
        </w:r>
      </w:ins>
    </w:p>
    <w:p w:rsidR="0033265B" w:rsidRDefault="0033265B" w:rsidP="0033265B">
      <w:pPr>
        <w:pStyle w:val="B1"/>
        <w:numPr>
          <w:ilvl w:val="0"/>
          <w:numId w:val="100"/>
        </w:numPr>
        <w:ind w:left="576" w:hanging="288"/>
        <w:rPr>
          <w:ins w:id="2331" w:author="PM: clean-up" w:date="2014-12-07T21:30:00Z"/>
        </w:rPr>
      </w:pPr>
      <w:ins w:id="2332" w:author="PM: clean-up" w:date="2014-12-07T21:30:00Z">
        <w:r>
          <w:rPr>
            <w:lang w:val="en-US"/>
          </w:rPr>
          <w:t xml:space="preserve">the </w:t>
        </w:r>
        <w:r>
          <w:t>UE shall set the contents of the SCI format 0 as follows:</w:t>
        </w:r>
      </w:ins>
    </w:p>
    <w:p w:rsidR="0033265B" w:rsidRPr="0085167F" w:rsidRDefault="0033265B" w:rsidP="0033265B">
      <w:pPr>
        <w:pStyle w:val="B1"/>
        <w:numPr>
          <w:ilvl w:val="0"/>
          <w:numId w:val="108"/>
        </w:numPr>
        <w:ind w:left="864" w:hanging="288"/>
        <w:rPr>
          <w:ins w:id="2333" w:author="PM: clean-up" w:date="2014-12-07T21:30:00Z"/>
        </w:rPr>
      </w:pPr>
      <w:ins w:id="2334" w:author="PM: clean-up" w:date="2014-12-07T21:30:00Z">
        <w:r w:rsidRPr="0085167F">
          <w:rPr>
            <w:rFonts w:eastAsia="MS Mincho"/>
          </w:rPr>
          <w:t>the</w:t>
        </w:r>
        <w:r w:rsidRPr="0085167F">
          <w:t xml:space="preserve"> UE shall set the Modulation and coding scheme </w:t>
        </w:r>
        <w:r>
          <w:t>field according to the</w:t>
        </w:r>
        <w:r w:rsidRPr="0085167F">
          <w:t xml:space="preserve"> </w:t>
        </w:r>
        <w:r>
          <w:t xml:space="preserve">Modulation and coding scheme indicated by the </w:t>
        </w:r>
        <w:r w:rsidRPr="0085167F">
          <w:t xml:space="preserve">higher layer parameter </w:t>
        </w:r>
        <w:r w:rsidRPr="0085167F">
          <w:rPr>
            <w:i/>
          </w:rPr>
          <w:t>mode1MCS</w:t>
        </w:r>
        <w:r w:rsidRPr="0085167F">
          <w:t xml:space="preserve">  </w:t>
        </w:r>
        <w:r>
          <w:t>if the parameter is configured by higher layers.</w:t>
        </w:r>
      </w:ins>
    </w:p>
    <w:p w:rsidR="0033265B" w:rsidRDefault="0033265B" w:rsidP="0033265B">
      <w:pPr>
        <w:pStyle w:val="B1"/>
        <w:numPr>
          <w:ilvl w:val="0"/>
          <w:numId w:val="108"/>
        </w:numPr>
        <w:ind w:left="864" w:hanging="288"/>
        <w:rPr>
          <w:ins w:id="2335" w:author="PM: clean-up" w:date="2014-12-07T21:30:00Z"/>
        </w:rPr>
      </w:pPr>
      <w:ins w:id="2336" w:author="PM: clean-up" w:date="2014-12-07T21:30:00Z">
        <w:r w:rsidRPr="0085167F">
          <w:rPr>
            <w:rFonts w:eastAsia="MS Mincho"/>
          </w:rPr>
          <w:t xml:space="preserve">the UE shall set the </w:t>
        </w:r>
        <w:r w:rsidRPr="0085167F">
          <w:t xml:space="preserve">Frequency hopping flag according to the “Frequency hopping flag” field in the </w:t>
        </w:r>
        <w:r>
          <w:t xml:space="preserve">configured sidelink grant. </w:t>
        </w:r>
      </w:ins>
    </w:p>
    <w:p w:rsidR="0033265B" w:rsidRDefault="0033265B" w:rsidP="0033265B">
      <w:pPr>
        <w:pStyle w:val="B1"/>
        <w:numPr>
          <w:ilvl w:val="0"/>
          <w:numId w:val="108"/>
        </w:numPr>
        <w:ind w:left="864" w:hanging="288"/>
        <w:rPr>
          <w:ins w:id="2337" w:author="PM: clean-up" w:date="2014-12-07T21:30:00Z"/>
        </w:rPr>
      </w:pPr>
      <w:ins w:id="2338" w:author="PM: clean-up" w:date="2014-12-07T21:30:00Z">
        <w:r w:rsidRPr="0085167F">
          <w:rPr>
            <w:rFonts w:eastAsia="MS Mincho"/>
          </w:rPr>
          <w:t xml:space="preserve">the UE shall set the </w:t>
        </w:r>
        <w:r w:rsidRPr="0085167F">
          <w:t>Resource block assignment and hopping resource allocation according to the “Resource block assignment and hopping resource allocation” field in the</w:t>
        </w:r>
        <w:r>
          <w:t xml:space="preserve"> configured sidelink grant.</w:t>
        </w:r>
        <w:r w:rsidRPr="0085167F">
          <w:t xml:space="preserve"> </w:t>
        </w:r>
      </w:ins>
    </w:p>
    <w:p w:rsidR="0033265B" w:rsidRDefault="0033265B" w:rsidP="0033265B">
      <w:pPr>
        <w:pStyle w:val="B1"/>
        <w:numPr>
          <w:ilvl w:val="0"/>
          <w:numId w:val="108"/>
        </w:numPr>
        <w:ind w:left="864" w:hanging="288"/>
        <w:rPr>
          <w:ins w:id="2339" w:author="PM: clean-up" w:date="2014-12-07T21:30:00Z"/>
        </w:rPr>
      </w:pPr>
      <w:ins w:id="2340" w:author="PM: clean-up" w:date="2014-12-07T21:30:00Z">
        <w:r w:rsidRPr="0085167F">
          <w:rPr>
            <w:rFonts w:eastAsia="MS Mincho"/>
          </w:rPr>
          <w:t xml:space="preserve">the UE shall set the </w:t>
        </w:r>
        <w:r w:rsidRPr="0085167F">
          <w:t>Time resource pattern according to the “Time resource pattern” field in the</w:t>
        </w:r>
        <w:r>
          <w:t xml:space="preserve"> configured sidelink grant .</w:t>
        </w:r>
        <w:r w:rsidRPr="0085167F">
          <w:t xml:space="preserve"> </w:t>
        </w:r>
      </w:ins>
    </w:p>
    <w:p w:rsidR="0033265B" w:rsidRDefault="0033265B" w:rsidP="0033265B">
      <w:pPr>
        <w:pStyle w:val="B1"/>
        <w:numPr>
          <w:ilvl w:val="0"/>
          <w:numId w:val="234"/>
        </w:numPr>
        <w:ind w:left="864" w:hanging="288"/>
        <w:rPr>
          <w:ins w:id="2341" w:author="PM: clean-up" w:date="2014-12-07T21:30:00Z"/>
          <w:rFonts w:eastAsia="Calibri"/>
          <w:lang w:val="en-US"/>
        </w:rPr>
      </w:pPr>
      <w:ins w:id="2342" w:author="PM: clean-up" w:date="2014-12-07T21:30:00Z">
        <w:r>
          <w:rPr>
            <w:rFonts w:eastAsia="Calibri"/>
            <w:lang w:val="en-US"/>
          </w:rPr>
          <w:t xml:space="preserve">the UE shall set the six-bit Timing advance indication to </w:t>
        </w:r>
        <w:r w:rsidRPr="00C118DE">
          <w:rPr>
            <w:position w:val="-10"/>
          </w:rPr>
          <w:object w:dxaOrig="400" w:dyaOrig="340">
            <v:shape id="_x0000_i4966" type="#_x0000_t75" style="width:17.4pt;height:15.05pt" o:ole="">
              <v:imagedata r:id="rId5571" o:title=""/>
            </v:shape>
            <o:OLEObject Type="Embed" ProgID="Equation.3" ShapeID="_x0000_i4966" DrawAspect="Content" ObjectID="_1479505094" r:id="rId5572"/>
          </w:object>
        </w:r>
        <w:r>
          <w:t xml:space="preserve"> determined from table 14.2.1-1 to indicate</w:t>
        </w:r>
        <w:r>
          <w:rPr>
            <w:rFonts w:eastAsia="Calibri"/>
            <w:lang w:val="en-US"/>
          </w:rPr>
          <w:t xml:space="preserve"> sidelink reception timing adjustment value </w:t>
        </w:r>
        <w:r w:rsidRPr="008750DD">
          <w:rPr>
            <w:position w:val="-12"/>
          </w:rPr>
          <w:object w:dxaOrig="720" w:dyaOrig="360">
            <v:shape id="_x0000_i4967" type="#_x0000_t75" style="width:35.6pt;height:18.2pt" o:ole="">
              <v:imagedata r:id="rId5573" o:title=""/>
            </v:shape>
            <o:OLEObject Type="Embed" ProgID="Equation.3" ShapeID="_x0000_i4967" DrawAspect="Content" ObjectID="_1479505095" r:id="rId5574"/>
          </w:object>
        </w:r>
        <w:r>
          <w:t xml:space="preserve"> and using the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Pr>
            <w:rFonts w:eastAsia="MS Mincho"/>
          </w:rPr>
          <w:t>(</w:t>
        </w:r>
        <w:r>
          <w:rPr>
            <w:rFonts w:eastAsia="MS Mincho" w:hint="eastAsia"/>
          </w:rPr>
          <w:t>defined in [3]</w:t>
        </w:r>
        <w:r>
          <w:rPr>
            <w:rFonts w:eastAsia="MS Mincho"/>
          </w:rPr>
          <w:t>) value</w:t>
        </w:r>
        <w:r w:rsidRPr="00785836">
          <w:rPr>
            <w:rFonts w:eastAsia="MS Mincho"/>
          </w:rPr>
          <w:t xml:space="preserve"> </w:t>
        </w:r>
        <w:r>
          <w:rPr>
            <w:rFonts w:eastAsia="MS Mincho"/>
          </w:rPr>
          <w:t xml:space="preserve">for the UE in the </w:t>
        </w:r>
        <w:r w:rsidRPr="00050F92">
          <w:rPr>
            <w:rFonts w:eastAsia="MS Mincho"/>
          </w:rPr>
          <w:t>subframe</w:t>
        </w:r>
        <w:r>
          <w:t xml:space="preserve"> that</w:t>
        </w:r>
        <w:r w:rsidRPr="00050F92">
          <w:t xml:space="preserve"> is no </w:t>
        </w:r>
        <w:r>
          <w:t>earlier</w:t>
        </w:r>
        <w:r w:rsidRPr="00050F92">
          <w:t xml:space="preserve"> than </w:t>
        </w:r>
        <w:r>
          <w:t>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999" w:dyaOrig="380">
            <v:shape id="_x0000_i4968" type="#_x0000_t75" style="width:40.35pt;height:15.05pt" o:ole="">
              <v:imagedata r:id="rId5575" o:title=""/>
            </v:shape>
            <o:OLEObject Type="Embed" ProgID="Equation.3" ShapeID="_x0000_i4968" DrawAspect="Content" ObjectID="_1479505096" r:id="rId5576"/>
          </w:object>
        </w:r>
        <w:r w:rsidRPr="009E1E28">
          <w:rPr>
            <w:rFonts w:eastAsia="Calibri"/>
            <w:lang w:val="en-US"/>
          </w:rPr>
          <w:t>(</w:t>
        </w:r>
        <w:r w:rsidRPr="0090357D">
          <w:rPr>
            <w:position w:val="-12"/>
          </w:rPr>
          <w:object w:dxaOrig="639" w:dyaOrig="380">
            <v:shape id="_x0000_i4969" type="#_x0000_t75" style="width:26.1pt;height:15.05pt" o:ole="">
              <v:imagedata r:id="rId5577" o:title=""/>
            </v:shape>
            <o:OLEObject Type="Embed" ProgID="Equation.3" ShapeID="_x0000_i4969" DrawAspect="Content" ObjectID="_1479505097" r:id="rId5578"/>
          </w:object>
        </w:r>
        <w:r w:rsidRPr="009E1E28">
          <w:rPr>
            <w:rFonts w:eastAsia="Calibri"/>
            <w:lang w:val="en-US"/>
          </w:rPr>
          <w:t>d</w:t>
        </w:r>
        <w:r>
          <w:rPr>
            <w:rFonts w:eastAsia="Calibri"/>
            <w:lang w:val="en-US"/>
          </w:rPr>
          <w:t>escribed in subclause 14.2.1.1).</w:t>
        </w:r>
      </w:ins>
    </w:p>
    <w:p w:rsidR="0033265B" w:rsidRPr="004B5B6F" w:rsidRDefault="0033265B" w:rsidP="0033265B">
      <w:pPr>
        <w:keepNext/>
        <w:keepLines/>
        <w:spacing w:before="60"/>
        <w:jc w:val="center"/>
        <w:rPr>
          <w:ins w:id="2343" w:author="PM: clean-up" w:date="2014-12-07T21:30:00Z"/>
          <w:rFonts w:ascii="Arial" w:eastAsia="MS Mincho" w:hAnsi="Arial"/>
          <w:b/>
        </w:rPr>
      </w:pPr>
      <w:ins w:id="2344" w:author="PM: clean-up" w:date="2014-12-07T21:30:00Z">
        <w:r w:rsidRPr="004B5B6F">
          <w:rPr>
            <w:rFonts w:ascii="Arial" w:hAnsi="Arial"/>
            <w:b/>
          </w:rPr>
          <w:t xml:space="preserve">Table </w:t>
        </w:r>
        <w:r>
          <w:rPr>
            <w:rFonts w:ascii="Arial" w:eastAsia="SimSun" w:hAnsi="Arial"/>
            <w:b/>
            <w:lang w:eastAsia="zh-CN"/>
          </w:rPr>
          <w:t>14.2.1-1</w:t>
        </w:r>
        <w:r w:rsidRPr="004B5B6F">
          <w:rPr>
            <w:rFonts w:ascii="Arial" w:hAnsi="Arial"/>
            <w:b/>
          </w:rPr>
          <w:t xml:space="preserve">: </w:t>
        </w:r>
        <w:r>
          <w:rPr>
            <w:rFonts w:ascii="Arial" w:hAnsi="Arial"/>
            <w:b/>
          </w:rPr>
          <w:t>Mapping of Sidelink reception timing adjustment indication</w:t>
        </w:r>
      </w:ins>
    </w:p>
    <w:tbl>
      <w:tblPr>
        <w:tblW w:w="4245" w:type="dxa"/>
        <w:jc w:val="center"/>
        <w:tblLook w:val="04A0" w:firstRow="1" w:lastRow="0" w:firstColumn="1" w:lastColumn="0" w:noHBand="0" w:noVBand="1"/>
      </w:tblPr>
      <w:tblGrid>
        <w:gridCol w:w="717"/>
        <w:gridCol w:w="917"/>
        <w:gridCol w:w="917"/>
        <w:gridCol w:w="777"/>
        <w:gridCol w:w="917"/>
      </w:tblGrid>
      <w:tr w:rsidR="0033265B" w:rsidRPr="000913E2" w:rsidTr="004062E8">
        <w:trPr>
          <w:trHeight w:val="300"/>
          <w:jc w:val="center"/>
          <w:ins w:id="234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46" w:author="PM: clean-up" w:date="2014-12-07T21:30:00Z"/>
                <w:rFonts w:ascii="Arial" w:hAnsi="Arial" w:cs="Arial"/>
                <w:color w:val="000000"/>
                <w:lang w:val="en-US"/>
              </w:rPr>
            </w:pPr>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47" w:author="PM: clean-up" w:date="2014-12-07T21:30:00Z"/>
                <w:rFonts w:ascii="Arial" w:hAnsi="Arial" w:cs="Arial"/>
                <w:i/>
                <w:lang w:eastAsia="en-GB"/>
              </w:rPr>
            </w:pPr>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48" w:author="PM: clean-up" w:date="2014-12-07T21:30:00Z"/>
                <w:rFonts w:ascii="Arial" w:hAnsi="Arial" w:cs="Arial"/>
                <w:color w:val="000000"/>
                <w:lang w:val="en-US"/>
              </w:rPr>
            </w:pPr>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349" w:author="PM: clean-up" w:date="2014-12-07T21:30:00Z"/>
                <w:rFonts w:ascii="Arial" w:hAnsi="Arial" w:cs="Arial"/>
                <w:color w:val="000000"/>
                <w:lang w:val="en-US"/>
              </w:rPr>
            </w:pPr>
            <w:ins w:id="2350" w:author="PM: clean-up" w:date="2014-12-07T21:30:00Z">
              <w:r w:rsidRPr="000913E2">
                <w:rPr>
                  <w:position w:val="-10"/>
                </w:rPr>
                <w:object w:dxaOrig="400" w:dyaOrig="340">
                  <v:shape id="_x0000_i4970" type="#_x0000_t75" style="width:19.8pt;height:16.6pt" o:ole="">
                    <v:imagedata r:id="rId5571" o:title=""/>
                  </v:shape>
                  <o:OLEObject Type="Embed" ProgID="Equation.3" ShapeID="_x0000_i4970" DrawAspect="Content" ObjectID="_1479505098" r:id="rId5579"/>
                </w:objec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51" w:author="PM: clean-up" w:date="2014-12-07T21:30:00Z"/>
                <w:rFonts w:ascii="Arial" w:hAnsi="Arial" w:cs="Arial"/>
                <w:color w:val="000000"/>
                <w:lang w:val="en-US"/>
              </w:rPr>
            </w:pPr>
            <w:ins w:id="2352" w:author="PM: clean-up" w:date="2014-12-07T21:30:00Z">
              <w:r w:rsidRPr="000913E2">
                <w:rPr>
                  <w:position w:val="-4"/>
                </w:rPr>
                <w:object w:dxaOrig="400" w:dyaOrig="260">
                  <v:shape id="_x0000_i4971" type="#_x0000_t75" style="width:19.8pt;height:13.45pt" o:ole="">
                    <v:imagedata r:id="rId5580" o:title=""/>
                  </v:shape>
                  <o:OLEObject Type="Embed" ProgID="Equation.3" ShapeID="_x0000_i4971" DrawAspect="Content" ObjectID="_1479505099" r:id="rId5581"/>
                </w:object>
              </w:r>
            </w:ins>
          </w:p>
        </w:tc>
      </w:tr>
      <w:tr w:rsidR="0033265B" w:rsidRPr="000913E2" w:rsidTr="004062E8">
        <w:trPr>
          <w:trHeight w:val="300"/>
          <w:jc w:val="center"/>
          <w:ins w:id="2353"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54" w:author="PM: clean-up" w:date="2014-12-07T21:30:00Z"/>
                <w:rFonts w:ascii="Arial" w:hAnsi="Arial" w:cs="Arial"/>
                <w:color w:val="000000"/>
                <w:sz w:val="18"/>
                <w:szCs w:val="18"/>
                <w:lang w:val="en-US"/>
              </w:rPr>
            </w:pPr>
            <w:ins w:id="2355" w:author="PM: clean-up" w:date="2014-12-07T21:30:00Z">
              <w:r w:rsidRPr="000913E2">
                <w:rPr>
                  <w:rFonts w:ascii="Arial" w:hAnsi="Arial" w:cs="Arial"/>
                  <w:color w:val="000000"/>
                  <w:sz w:val="18"/>
                  <w:szCs w:val="18"/>
                  <w:lang w:val="en-US"/>
                </w:rPr>
                <w:t>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56" w:author="PM: clean-up" w:date="2014-12-07T21:30:00Z"/>
                <w:rFonts w:ascii="Arial" w:eastAsia="MS Mincho" w:hAnsi="Arial" w:cs="Arial"/>
                <w:sz w:val="18"/>
                <w:szCs w:val="18"/>
              </w:rPr>
            </w:pPr>
            <w:ins w:id="2357"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58" w:author="PM: clean-up" w:date="2014-12-07T21:30:00Z"/>
                <w:rFonts w:ascii="Arial" w:hAnsi="Arial" w:cs="Arial"/>
                <w:color w:val="000000"/>
                <w:sz w:val="18"/>
                <w:szCs w:val="18"/>
                <w:lang w:val="en-US"/>
              </w:rPr>
            </w:pPr>
            <w:ins w:id="2359" w:author="PM: clean-up" w:date="2014-12-07T21:30:00Z">
              <w:r w:rsidRPr="000913E2">
                <w:rPr>
                  <w:rFonts w:ascii="Arial" w:hAnsi="Arial" w:cs="Arial"/>
                  <w:color w:val="000000"/>
                  <w:sz w:val="18"/>
                  <w:szCs w:val="18"/>
                  <w:lang w:val="en-US"/>
                </w:rPr>
                <w:t>255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360" w:author="PM: clean-up" w:date="2014-12-07T21:30:00Z"/>
                <w:rFonts w:ascii="Arial" w:hAnsi="Arial" w:cs="Arial"/>
                <w:color w:val="000000"/>
                <w:sz w:val="18"/>
                <w:szCs w:val="18"/>
                <w:lang w:val="en-US"/>
              </w:rPr>
            </w:pPr>
            <w:ins w:id="2361" w:author="PM: clean-up" w:date="2014-12-07T21:30:00Z">
              <w:r w:rsidRPr="000913E2">
                <w:rPr>
                  <w:rFonts w:ascii="Arial" w:hAnsi="Arial" w:cs="Arial"/>
                  <w:color w:val="000000"/>
                  <w:sz w:val="18"/>
                  <w:szCs w:val="18"/>
                  <w:lang w:val="en-US"/>
                </w:rPr>
                <w:t>0</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62" w:author="PM: clean-up" w:date="2014-12-07T21:30:00Z"/>
                <w:rFonts w:ascii="Arial" w:hAnsi="Arial" w:cs="Arial"/>
                <w:color w:val="000000"/>
                <w:sz w:val="18"/>
                <w:szCs w:val="18"/>
                <w:lang w:val="en-US"/>
              </w:rPr>
            </w:pPr>
            <w:ins w:id="2363" w:author="PM: clean-up" w:date="2014-12-07T21:30:00Z">
              <w:r w:rsidRPr="000913E2">
                <w:rPr>
                  <w:rFonts w:ascii="Arial" w:hAnsi="Arial" w:cs="Arial"/>
                  <w:color w:val="000000"/>
                  <w:sz w:val="18"/>
                  <w:szCs w:val="18"/>
                  <w:lang w:val="en-US"/>
                </w:rPr>
                <w:t>0</w:t>
              </w:r>
            </w:ins>
          </w:p>
        </w:tc>
      </w:tr>
      <w:tr w:rsidR="0033265B" w:rsidRPr="000913E2" w:rsidTr="004062E8">
        <w:trPr>
          <w:trHeight w:val="300"/>
          <w:jc w:val="center"/>
          <w:ins w:id="2364"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65" w:author="PM: clean-up" w:date="2014-12-07T21:30:00Z"/>
                <w:rFonts w:ascii="Arial" w:hAnsi="Arial" w:cs="Arial"/>
                <w:color w:val="000000"/>
                <w:sz w:val="18"/>
                <w:szCs w:val="18"/>
                <w:lang w:val="en-US"/>
              </w:rPr>
            </w:pPr>
            <w:ins w:id="2366" w:author="PM: clean-up" w:date="2014-12-07T21:30:00Z">
              <w:r w:rsidRPr="000913E2">
                <w:rPr>
                  <w:rFonts w:ascii="Arial" w:hAnsi="Arial" w:cs="Arial"/>
                  <w:color w:val="000000"/>
                  <w:sz w:val="18"/>
                  <w:szCs w:val="18"/>
                  <w:lang w:val="en-US"/>
                </w:rPr>
                <w:t>256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67" w:author="PM: clean-up" w:date="2014-12-07T21:30:00Z"/>
                <w:rFonts w:ascii="Arial" w:hAnsi="Arial" w:cs="Arial"/>
                <w:color w:val="000000"/>
                <w:sz w:val="18"/>
                <w:szCs w:val="18"/>
                <w:lang w:val="en-US"/>
              </w:rPr>
            </w:pPr>
            <w:ins w:id="2368"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69" w:author="PM: clean-up" w:date="2014-12-07T21:30:00Z"/>
                <w:rFonts w:ascii="Arial" w:hAnsi="Arial" w:cs="Arial"/>
                <w:color w:val="000000"/>
                <w:sz w:val="18"/>
                <w:szCs w:val="18"/>
                <w:lang w:val="en-US"/>
              </w:rPr>
            </w:pPr>
            <w:ins w:id="2370" w:author="PM: clean-up" w:date="2014-12-07T21:30:00Z">
              <w:r w:rsidRPr="000913E2">
                <w:rPr>
                  <w:rFonts w:ascii="Arial" w:hAnsi="Arial" w:cs="Arial"/>
                  <w:color w:val="000000"/>
                  <w:sz w:val="18"/>
                  <w:szCs w:val="18"/>
                  <w:lang w:val="en-US"/>
                </w:rPr>
                <w:t>767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371" w:author="PM: clean-up" w:date="2014-12-07T21:30:00Z"/>
                <w:rFonts w:ascii="Arial" w:hAnsi="Arial" w:cs="Arial"/>
                <w:color w:val="000000"/>
                <w:sz w:val="18"/>
                <w:szCs w:val="18"/>
                <w:lang w:val="en-US"/>
              </w:rPr>
            </w:pPr>
            <w:ins w:id="2372" w:author="PM: clean-up" w:date="2014-12-07T21:30:00Z">
              <w:r w:rsidRPr="000913E2">
                <w:rPr>
                  <w:rFonts w:ascii="Arial" w:hAnsi="Arial" w:cs="Arial"/>
                  <w:color w:val="000000"/>
                  <w:sz w:val="18"/>
                  <w:szCs w:val="18"/>
                  <w:lang w:val="en-US"/>
                </w:rPr>
                <w:t>1</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73" w:author="PM: clean-up" w:date="2014-12-07T21:30:00Z"/>
                <w:rFonts w:ascii="Arial" w:hAnsi="Arial" w:cs="Arial"/>
                <w:color w:val="000000"/>
                <w:sz w:val="18"/>
                <w:szCs w:val="18"/>
                <w:lang w:val="en-US"/>
              </w:rPr>
            </w:pPr>
            <w:ins w:id="2374" w:author="PM: clean-up" w:date="2014-12-07T21:30:00Z">
              <w:r w:rsidRPr="000913E2">
                <w:rPr>
                  <w:rFonts w:ascii="Arial" w:hAnsi="Arial" w:cs="Arial"/>
                  <w:color w:val="000000"/>
                  <w:sz w:val="18"/>
                  <w:szCs w:val="18"/>
                  <w:lang w:val="en-US"/>
                </w:rPr>
                <w:t>512</w:t>
              </w:r>
            </w:ins>
          </w:p>
        </w:tc>
      </w:tr>
      <w:tr w:rsidR="0033265B" w:rsidRPr="000913E2" w:rsidTr="004062E8">
        <w:trPr>
          <w:trHeight w:val="300"/>
          <w:jc w:val="center"/>
          <w:ins w:id="237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76" w:author="PM: clean-up" w:date="2014-12-07T21:30:00Z"/>
                <w:rFonts w:ascii="Arial" w:hAnsi="Arial" w:cs="Arial"/>
                <w:color w:val="000000"/>
                <w:sz w:val="18"/>
                <w:szCs w:val="18"/>
                <w:lang w:val="en-US"/>
              </w:rPr>
            </w:pPr>
            <w:ins w:id="2377" w:author="PM: clean-up" w:date="2014-12-07T21:30:00Z">
              <w:r w:rsidRPr="000913E2">
                <w:rPr>
                  <w:rFonts w:ascii="Arial" w:hAnsi="Arial" w:cs="Arial"/>
                  <w:color w:val="000000"/>
                  <w:sz w:val="18"/>
                  <w:szCs w:val="18"/>
                  <w:lang w:val="en-US"/>
                </w:rPr>
                <w:lastRenderedPageBreak/>
                <w:t>768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78" w:author="PM: clean-up" w:date="2014-12-07T21:30:00Z"/>
                <w:rFonts w:ascii="Arial" w:hAnsi="Arial" w:cs="Arial"/>
                <w:color w:val="000000"/>
                <w:sz w:val="18"/>
                <w:szCs w:val="18"/>
                <w:lang w:val="en-US"/>
              </w:rPr>
            </w:pPr>
            <w:ins w:id="2379"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80" w:author="PM: clean-up" w:date="2014-12-07T21:30:00Z"/>
                <w:rFonts w:ascii="Arial" w:hAnsi="Arial" w:cs="Arial"/>
                <w:color w:val="000000"/>
                <w:sz w:val="18"/>
                <w:szCs w:val="18"/>
                <w:lang w:val="en-US"/>
              </w:rPr>
            </w:pPr>
            <w:ins w:id="2381" w:author="PM: clean-up" w:date="2014-12-07T21:30:00Z">
              <w:r w:rsidRPr="000913E2">
                <w:rPr>
                  <w:rFonts w:ascii="Arial" w:hAnsi="Arial" w:cs="Arial"/>
                  <w:color w:val="000000"/>
                  <w:sz w:val="18"/>
                  <w:szCs w:val="18"/>
                  <w:lang w:val="en-US"/>
                </w:rPr>
                <w:t>1279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382" w:author="PM: clean-up" w:date="2014-12-07T21:30:00Z"/>
                <w:rFonts w:ascii="Arial" w:hAnsi="Arial" w:cs="Arial"/>
                <w:color w:val="000000"/>
                <w:sz w:val="18"/>
                <w:szCs w:val="18"/>
                <w:lang w:val="en-US"/>
              </w:rPr>
            </w:pPr>
            <w:ins w:id="2383" w:author="PM: clean-up" w:date="2014-12-07T21:30:00Z">
              <w:r w:rsidRPr="000913E2">
                <w:rPr>
                  <w:rFonts w:ascii="Arial" w:hAnsi="Arial" w:cs="Arial"/>
                  <w:color w:val="000000"/>
                  <w:sz w:val="18"/>
                  <w:szCs w:val="18"/>
                  <w:lang w:val="en-US"/>
                </w:rPr>
                <w:t>2</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84" w:author="PM: clean-up" w:date="2014-12-07T21:30:00Z"/>
                <w:rFonts w:ascii="Arial" w:hAnsi="Arial" w:cs="Arial"/>
                <w:color w:val="000000"/>
                <w:sz w:val="18"/>
                <w:szCs w:val="18"/>
                <w:lang w:val="en-US"/>
              </w:rPr>
            </w:pPr>
            <w:ins w:id="2385" w:author="PM: clean-up" w:date="2014-12-07T21:30:00Z">
              <w:r w:rsidRPr="000913E2">
                <w:rPr>
                  <w:rFonts w:ascii="Arial" w:hAnsi="Arial" w:cs="Arial"/>
                  <w:color w:val="000000"/>
                  <w:sz w:val="18"/>
                  <w:szCs w:val="18"/>
                  <w:lang w:val="en-US"/>
                </w:rPr>
                <w:t>1024</w:t>
              </w:r>
            </w:ins>
          </w:p>
        </w:tc>
      </w:tr>
      <w:tr w:rsidR="0033265B" w:rsidRPr="000913E2" w:rsidTr="004062E8">
        <w:trPr>
          <w:trHeight w:val="300"/>
          <w:jc w:val="center"/>
          <w:ins w:id="2386"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87" w:author="PM: clean-up" w:date="2014-12-07T21:30:00Z"/>
                <w:rFonts w:ascii="Arial" w:hAnsi="Arial" w:cs="Arial"/>
                <w:color w:val="000000"/>
                <w:sz w:val="18"/>
                <w:szCs w:val="18"/>
                <w:lang w:val="en-US"/>
              </w:rPr>
            </w:pPr>
            <w:ins w:id="2388" w:author="PM: clean-up" w:date="2014-12-07T21:30:00Z">
              <w:r w:rsidRPr="000913E2">
                <w:rPr>
                  <w:rFonts w:ascii="Arial" w:hAnsi="Arial" w:cs="Arial"/>
                  <w:color w:val="000000"/>
                  <w:sz w:val="18"/>
                  <w:szCs w:val="18"/>
                  <w:lang w:val="en-US"/>
                </w:rPr>
                <w:t>1280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89" w:author="PM: clean-up" w:date="2014-12-07T21:30:00Z"/>
                <w:rFonts w:ascii="Arial" w:hAnsi="Arial" w:cs="Arial"/>
                <w:color w:val="000000"/>
                <w:sz w:val="18"/>
                <w:szCs w:val="18"/>
                <w:lang w:val="en-US"/>
              </w:rPr>
            </w:pPr>
            <w:ins w:id="2390"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91" w:author="PM: clean-up" w:date="2014-12-07T21:30:00Z"/>
                <w:rFonts w:ascii="Arial" w:hAnsi="Arial" w:cs="Arial"/>
                <w:color w:val="000000"/>
                <w:sz w:val="18"/>
                <w:szCs w:val="18"/>
                <w:lang w:val="en-US"/>
              </w:rPr>
            </w:pPr>
            <w:ins w:id="2392" w:author="PM: clean-up" w:date="2014-12-07T21:30:00Z">
              <w:r w:rsidRPr="000913E2">
                <w:rPr>
                  <w:rFonts w:ascii="Arial" w:hAnsi="Arial" w:cs="Arial"/>
                  <w:color w:val="000000"/>
                  <w:sz w:val="18"/>
                  <w:szCs w:val="18"/>
                  <w:lang w:val="en-US"/>
                </w:rPr>
                <w:t>1791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393" w:author="PM: clean-up" w:date="2014-12-07T21:30:00Z"/>
                <w:rFonts w:ascii="Arial" w:hAnsi="Arial" w:cs="Arial"/>
                <w:color w:val="000000"/>
                <w:sz w:val="18"/>
                <w:szCs w:val="18"/>
                <w:lang w:val="en-US"/>
              </w:rPr>
            </w:pPr>
            <w:ins w:id="2394" w:author="PM: clean-up" w:date="2014-12-07T21:30:00Z">
              <w:r w:rsidRPr="000913E2">
                <w:rPr>
                  <w:rFonts w:ascii="Arial" w:hAnsi="Arial" w:cs="Arial"/>
                  <w:color w:val="000000"/>
                  <w:sz w:val="18"/>
                  <w:szCs w:val="18"/>
                  <w:lang w:val="en-US"/>
                </w:rPr>
                <w:t>3</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395" w:author="PM: clean-up" w:date="2014-12-07T21:30:00Z"/>
                <w:rFonts w:ascii="Arial" w:hAnsi="Arial" w:cs="Arial"/>
                <w:color w:val="000000"/>
                <w:sz w:val="18"/>
                <w:szCs w:val="18"/>
                <w:lang w:val="en-US"/>
              </w:rPr>
            </w:pPr>
            <w:ins w:id="2396" w:author="PM: clean-up" w:date="2014-12-07T21:30:00Z">
              <w:r w:rsidRPr="000913E2">
                <w:rPr>
                  <w:rFonts w:ascii="Arial" w:hAnsi="Arial" w:cs="Arial"/>
                  <w:color w:val="000000"/>
                  <w:sz w:val="18"/>
                  <w:szCs w:val="18"/>
                  <w:lang w:val="en-US"/>
                </w:rPr>
                <w:t>1536</w:t>
              </w:r>
            </w:ins>
          </w:p>
        </w:tc>
      </w:tr>
      <w:tr w:rsidR="0033265B" w:rsidRPr="000913E2" w:rsidTr="004062E8">
        <w:trPr>
          <w:trHeight w:val="300"/>
          <w:jc w:val="center"/>
          <w:ins w:id="2397"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398" w:author="PM: clean-up" w:date="2014-12-07T21:30:00Z"/>
                <w:rFonts w:ascii="Arial" w:hAnsi="Arial" w:cs="Arial"/>
                <w:color w:val="000000"/>
                <w:sz w:val="18"/>
                <w:szCs w:val="18"/>
                <w:lang w:val="en-US"/>
              </w:rPr>
            </w:pPr>
            <w:ins w:id="2399" w:author="PM: clean-up" w:date="2014-12-07T21:30:00Z">
              <w:r w:rsidRPr="000913E2">
                <w:rPr>
                  <w:rFonts w:ascii="Arial" w:hAnsi="Arial" w:cs="Arial"/>
                  <w:color w:val="000000"/>
                  <w:sz w:val="18"/>
                  <w:szCs w:val="18"/>
                  <w:lang w:val="en-US"/>
                </w:rPr>
                <w:t>1792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00" w:author="PM: clean-up" w:date="2014-12-07T21:30:00Z"/>
                <w:rFonts w:ascii="Arial" w:hAnsi="Arial" w:cs="Arial"/>
                <w:color w:val="000000"/>
                <w:sz w:val="18"/>
                <w:szCs w:val="18"/>
                <w:lang w:val="en-US"/>
              </w:rPr>
            </w:pPr>
            <w:ins w:id="2401"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02" w:author="PM: clean-up" w:date="2014-12-07T21:30:00Z"/>
                <w:rFonts w:ascii="Arial" w:hAnsi="Arial" w:cs="Arial"/>
                <w:color w:val="000000"/>
                <w:sz w:val="18"/>
                <w:szCs w:val="18"/>
                <w:lang w:val="en-US"/>
              </w:rPr>
            </w:pPr>
            <w:ins w:id="2403" w:author="PM: clean-up" w:date="2014-12-07T21:30:00Z">
              <w:r w:rsidRPr="000913E2">
                <w:rPr>
                  <w:rFonts w:ascii="Arial" w:hAnsi="Arial" w:cs="Arial"/>
                  <w:color w:val="000000"/>
                  <w:sz w:val="18"/>
                  <w:szCs w:val="18"/>
                  <w:lang w:val="en-US"/>
                </w:rPr>
                <w:t>2303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04" w:author="PM: clean-up" w:date="2014-12-07T21:30:00Z"/>
                <w:rFonts w:ascii="Arial" w:hAnsi="Arial" w:cs="Arial"/>
                <w:color w:val="000000"/>
                <w:sz w:val="18"/>
                <w:szCs w:val="18"/>
                <w:lang w:val="en-US"/>
              </w:rPr>
            </w:pPr>
            <w:ins w:id="2405" w:author="PM: clean-up" w:date="2014-12-07T21:30:00Z">
              <w:r w:rsidRPr="000913E2">
                <w:rPr>
                  <w:rFonts w:ascii="Arial" w:hAnsi="Arial" w:cs="Arial"/>
                  <w:color w:val="000000"/>
                  <w:sz w:val="18"/>
                  <w:szCs w:val="18"/>
                  <w:lang w:val="en-US"/>
                </w:rPr>
                <w:t>4</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06" w:author="PM: clean-up" w:date="2014-12-07T21:30:00Z"/>
                <w:rFonts w:ascii="Arial" w:hAnsi="Arial" w:cs="Arial"/>
                <w:color w:val="000000"/>
                <w:sz w:val="18"/>
                <w:szCs w:val="18"/>
                <w:lang w:val="en-US"/>
              </w:rPr>
            </w:pPr>
            <w:ins w:id="2407" w:author="PM: clean-up" w:date="2014-12-07T21:30:00Z">
              <w:r w:rsidRPr="000913E2">
                <w:rPr>
                  <w:rFonts w:ascii="Arial" w:hAnsi="Arial" w:cs="Arial"/>
                  <w:color w:val="000000"/>
                  <w:sz w:val="18"/>
                  <w:szCs w:val="18"/>
                  <w:lang w:val="en-US"/>
                </w:rPr>
                <w:t>2048</w:t>
              </w:r>
            </w:ins>
          </w:p>
        </w:tc>
      </w:tr>
      <w:tr w:rsidR="0033265B" w:rsidRPr="000913E2" w:rsidTr="004062E8">
        <w:trPr>
          <w:trHeight w:val="300"/>
          <w:jc w:val="center"/>
          <w:ins w:id="2408"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09" w:author="PM: clean-up" w:date="2014-12-07T21:30:00Z"/>
                <w:rFonts w:ascii="Arial" w:hAnsi="Arial" w:cs="Arial"/>
                <w:color w:val="000000"/>
                <w:sz w:val="18"/>
                <w:szCs w:val="18"/>
                <w:lang w:val="en-US"/>
              </w:rPr>
            </w:pPr>
            <w:ins w:id="2410" w:author="PM: clean-up" w:date="2014-12-07T21:30:00Z">
              <w:r w:rsidRPr="000913E2">
                <w:rPr>
                  <w:rFonts w:ascii="Arial" w:hAnsi="Arial" w:cs="Arial"/>
                  <w:color w:val="000000"/>
                  <w:sz w:val="18"/>
                  <w:szCs w:val="18"/>
                  <w:lang w:val="en-US"/>
                </w:rPr>
                <w:t>2304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11" w:author="PM: clean-up" w:date="2014-12-07T21:30:00Z"/>
                <w:rFonts w:ascii="Arial" w:hAnsi="Arial" w:cs="Arial"/>
                <w:color w:val="000000"/>
                <w:sz w:val="18"/>
                <w:szCs w:val="18"/>
                <w:lang w:val="en-US"/>
              </w:rPr>
            </w:pPr>
            <w:ins w:id="2412"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13" w:author="PM: clean-up" w:date="2014-12-07T21:30:00Z"/>
                <w:rFonts w:ascii="Arial" w:hAnsi="Arial" w:cs="Arial"/>
                <w:color w:val="000000"/>
                <w:sz w:val="18"/>
                <w:szCs w:val="18"/>
                <w:lang w:val="en-US"/>
              </w:rPr>
            </w:pPr>
            <w:ins w:id="2414" w:author="PM: clean-up" w:date="2014-12-07T21:30:00Z">
              <w:r w:rsidRPr="000913E2">
                <w:rPr>
                  <w:rFonts w:ascii="Arial" w:hAnsi="Arial" w:cs="Arial"/>
                  <w:color w:val="000000"/>
                  <w:sz w:val="18"/>
                  <w:szCs w:val="18"/>
                  <w:lang w:val="en-US"/>
                </w:rPr>
                <w:t>2815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15" w:author="PM: clean-up" w:date="2014-12-07T21:30:00Z"/>
                <w:rFonts w:ascii="Arial" w:hAnsi="Arial" w:cs="Arial"/>
                <w:color w:val="000000"/>
                <w:sz w:val="18"/>
                <w:szCs w:val="18"/>
                <w:lang w:val="en-US"/>
              </w:rPr>
            </w:pPr>
            <w:ins w:id="2416" w:author="PM: clean-up" w:date="2014-12-07T21:30:00Z">
              <w:r w:rsidRPr="000913E2">
                <w:rPr>
                  <w:rFonts w:ascii="Arial" w:hAnsi="Arial" w:cs="Arial"/>
                  <w:color w:val="000000"/>
                  <w:sz w:val="18"/>
                  <w:szCs w:val="18"/>
                  <w:lang w:val="en-US"/>
                </w:rPr>
                <w:t>5</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17" w:author="PM: clean-up" w:date="2014-12-07T21:30:00Z"/>
                <w:rFonts w:ascii="Arial" w:hAnsi="Arial" w:cs="Arial"/>
                <w:color w:val="000000"/>
                <w:sz w:val="18"/>
                <w:szCs w:val="18"/>
                <w:lang w:val="en-US"/>
              </w:rPr>
            </w:pPr>
            <w:ins w:id="2418" w:author="PM: clean-up" w:date="2014-12-07T21:30:00Z">
              <w:r w:rsidRPr="000913E2">
                <w:rPr>
                  <w:rFonts w:ascii="Arial" w:hAnsi="Arial" w:cs="Arial"/>
                  <w:color w:val="000000"/>
                  <w:sz w:val="18"/>
                  <w:szCs w:val="18"/>
                  <w:lang w:val="en-US"/>
                </w:rPr>
                <w:t>2560</w:t>
              </w:r>
            </w:ins>
          </w:p>
        </w:tc>
      </w:tr>
      <w:tr w:rsidR="0033265B" w:rsidRPr="000913E2" w:rsidTr="004062E8">
        <w:trPr>
          <w:trHeight w:val="300"/>
          <w:jc w:val="center"/>
          <w:ins w:id="2419"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20" w:author="PM: clean-up" w:date="2014-12-07T21:30:00Z"/>
                <w:rFonts w:ascii="Arial" w:hAnsi="Arial" w:cs="Arial"/>
                <w:color w:val="000000"/>
                <w:sz w:val="18"/>
                <w:szCs w:val="18"/>
                <w:lang w:val="en-US"/>
              </w:rPr>
            </w:pPr>
            <w:ins w:id="2421" w:author="PM: clean-up" w:date="2014-12-07T21:30:00Z">
              <w:r w:rsidRPr="000913E2">
                <w:rPr>
                  <w:rFonts w:ascii="Arial" w:hAnsi="Arial" w:cs="Arial"/>
                  <w:color w:val="000000"/>
                  <w:sz w:val="18"/>
                  <w:szCs w:val="18"/>
                  <w:lang w:val="en-US"/>
                </w:rPr>
                <w:t>2816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22" w:author="PM: clean-up" w:date="2014-12-07T21:30:00Z"/>
                <w:rFonts w:ascii="Arial" w:hAnsi="Arial" w:cs="Arial"/>
                <w:color w:val="000000"/>
                <w:sz w:val="18"/>
                <w:szCs w:val="18"/>
                <w:lang w:val="en-US"/>
              </w:rPr>
            </w:pPr>
            <w:ins w:id="2423"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24" w:author="PM: clean-up" w:date="2014-12-07T21:30:00Z"/>
                <w:rFonts w:ascii="Arial" w:hAnsi="Arial" w:cs="Arial"/>
                <w:color w:val="000000"/>
                <w:sz w:val="18"/>
                <w:szCs w:val="18"/>
                <w:lang w:val="en-US"/>
              </w:rPr>
            </w:pPr>
            <w:ins w:id="2425" w:author="PM: clean-up" w:date="2014-12-07T21:30:00Z">
              <w:r w:rsidRPr="000913E2">
                <w:rPr>
                  <w:rFonts w:ascii="Arial" w:hAnsi="Arial" w:cs="Arial"/>
                  <w:color w:val="000000"/>
                  <w:sz w:val="18"/>
                  <w:szCs w:val="18"/>
                  <w:lang w:val="en-US"/>
                </w:rPr>
                <w:t>3327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26" w:author="PM: clean-up" w:date="2014-12-07T21:30:00Z"/>
                <w:rFonts w:ascii="Arial" w:hAnsi="Arial" w:cs="Arial"/>
                <w:color w:val="000000"/>
                <w:sz w:val="18"/>
                <w:szCs w:val="18"/>
                <w:lang w:val="en-US"/>
              </w:rPr>
            </w:pPr>
            <w:ins w:id="2427" w:author="PM: clean-up" w:date="2014-12-07T21:30:00Z">
              <w:r w:rsidRPr="000913E2">
                <w:rPr>
                  <w:rFonts w:ascii="Arial" w:hAnsi="Arial" w:cs="Arial"/>
                  <w:color w:val="000000"/>
                  <w:sz w:val="18"/>
                  <w:szCs w:val="18"/>
                  <w:lang w:val="en-US"/>
                </w:rPr>
                <w:t>6</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28" w:author="PM: clean-up" w:date="2014-12-07T21:30:00Z"/>
                <w:rFonts w:ascii="Arial" w:hAnsi="Arial" w:cs="Arial"/>
                <w:color w:val="000000"/>
                <w:sz w:val="18"/>
                <w:szCs w:val="18"/>
                <w:lang w:val="en-US"/>
              </w:rPr>
            </w:pPr>
            <w:ins w:id="2429" w:author="PM: clean-up" w:date="2014-12-07T21:30:00Z">
              <w:r w:rsidRPr="000913E2">
                <w:rPr>
                  <w:rFonts w:ascii="Arial" w:hAnsi="Arial" w:cs="Arial"/>
                  <w:color w:val="000000"/>
                  <w:sz w:val="18"/>
                  <w:szCs w:val="18"/>
                  <w:lang w:val="en-US"/>
                </w:rPr>
                <w:t>3072</w:t>
              </w:r>
            </w:ins>
          </w:p>
        </w:tc>
      </w:tr>
      <w:tr w:rsidR="0033265B" w:rsidRPr="000913E2" w:rsidTr="004062E8">
        <w:trPr>
          <w:trHeight w:val="300"/>
          <w:jc w:val="center"/>
          <w:ins w:id="2430"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31" w:author="PM: clean-up" w:date="2014-12-07T21:30:00Z"/>
                <w:rFonts w:ascii="Arial" w:hAnsi="Arial" w:cs="Arial"/>
                <w:color w:val="000000"/>
                <w:sz w:val="18"/>
                <w:szCs w:val="18"/>
                <w:lang w:val="en-US"/>
              </w:rPr>
            </w:pPr>
            <w:ins w:id="2432" w:author="PM: clean-up" w:date="2014-12-07T21:30:00Z">
              <w:r w:rsidRPr="000913E2">
                <w:rPr>
                  <w:rFonts w:ascii="Arial" w:hAnsi="Arial" w:cs="Arial"/>
                  <w:color w:val="000000"/>
                  <w:sz w:val="18"/>
                  <w:szCs w:val="18"/>
                  <w:lang w:val="en-US"/>
                </w:rPr>
                <w:t>3328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33" w:author="PM: clean-up" w:date="2014-12-07T21:30:00Z"/>
                <w:rFonts w:ascii="Arial" w:hAnsi="Arial" w:cs="Arial"/>
                <w:color w:val="000000"/>
                <w:sz w:val="18"/>
                <w:szCs w:val="18"/>
                <w:lang w:val="en-US"/>
              </w:rPr>
            </w:pPr>
            <w:ins w:id="2434"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35" w:author="PM: clean-up" w:date="2014-12-07T21:30:00Z"/>
                <w:rFonts w:ascii="Arial" w:hAnsi="Arial" w:cs="Arial"/>
                <w:color w:val="000000"/>
                <w:sz w:val="18"/>
                <w:szCs w:val="18"/>
                <w:lang w:val="en-US"/>
              </w:rPr>
            </w:pPr>
            <w:ins w:id="2436" w:author="PM: clean-up" w:date="2014-12-07T21:30:00Z">
              <w:r w:rsidRPr="000913E2">
                <w:rPr>
                  <w:rFonts w:ascii="Arial" w:hAnsi="Arial" w:cs="Arial"/>
                  <w:color w:val="000000"/>
                  <w:sz w:val="18"/>
                  <w:szCs w:val="18"/>
                  <w:lang w:val="en-US"/>
                </w:rPr>
                <w:t>3839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37" w:author="PM: clean-up" w:date="2014-12-07T21:30:00Z"/>
                <w:rFonts w:ascii="Arial" w:hAnsi="Arial" w:cs="Arial"/>
                <w:color w:val="000000"/>
                <w:sz w:val="18"/>
                <w:szCs w:val="18"/>
                <w:lang w:val="en-US"/>
              </w:rPr>
            </w:pPr>
            <w:ins w:id="2438" w:author="PM: clean-up" w:date="2014-12-07T21:30:00Z">
              <w:r w:rsidRPr="000913E2">
                <w:rPr>
                  <w:rFonts w:ascii="Arial" w:hAnsi="Arial" w:cs="Arial"/>
                  <w:color w:val="000000"/>
                  <w:sz w:val="18"/>
                  <w:szCs w:val="18"/>
                  <w:lang w:val="en-US"/>
                </w:rPr>
                <w:t>7</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39" w:author="PM: clean-up" w:date="2014-12-07T21:30:00Z"/>
                <w:rFonts w:ascii="Arial" w:hAnsi="Arial" w:cs="Arial"/>
                <w:color w:val="000000"/>
                <w:sz w:val="18"/>
                <w:szCs w:val="18"/>
                <w:lang w:val="en-US"/>
              </w:rPr>
            </w:pPr>
            <w:ins w:id="2440" w:author="PM: clean-up" w:date="2014-12-07T21:30:00Z">
              <w:r w:rsidRPr="000913E2">
                <w:rPr>
                  <w:rFonts w:ascii="Arial" w:hAnsi="Arial" w:cs="Arial"/>
                  <w:color w:val="000000"/>
                  <w:sz w:val="18"/>
                  <w:szCs w:val="18"/>
                  <w:lang w:val="en-US"/>
                </w:rPr>
                <w:t>3584</w:t>
              </w:r>
            </w:ins>
          </w:p>
        </w:tc>
      </w:tr>
      <w:tr w:rsidR="0033265B" w:rsidRPr="000913E2" w:rsidTr="004062E8">
        <w:trPr>
          <w:trHeight w:val="300"/>
          <w:jc w:val="center"/>
          <w:ins w:id="2441"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42" w:author="PM: clean-up" w:date="2014-12-07T21:30:00Z"/>
                <w:rFonts w:ascii="Arial" w:hAnsi="Arial" w:cs="Arial"/>
                <w:color w:val="000000"/>
                <w:sz w:val="18"/>
                <w:szCs w:val="18"/>
                <w:lang w:val="en-US"/>
              </w:rPr>
            </w:pPr>
            <w:ins w:id="2443" w:author="PM: clean-up" w:date="2014-12-07T21:30:00Z">
              <w:r w:rsidRPr="000913E2">
                <w:rPr>
                  <w:rFonts w:ascii="Arial" w:hAnsi="Arial" w:cs="Arial"/>
                  <w:color w:val="000000"/>
                  <w:sz w:val="18"/>
                  <w:szCs w:val="18"/>
                  <w:lang w:val="en-US"/>
                </w:rPr>
                <w:t>3840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44" w:author="PM: clean-up" w:date="2014-12-07T21:30:00Z"/>
                <w:rFonts w:ascii="Arial" w:hAnsi="Arial" w:cs="Arial"/>
                <w:color w:val="000000"/>
                <w:sz w:val="18"/>
                <w:szCs w:val="18"/>
                <w:lang w:val="en-US"/>
              </w:rPr>
            </w:pPr>
            <w:ins w:id="2445"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46" w:author="PM: clean-up" w:date="2014-12-07T21:30:00Z"/>
                <w:rFonts w:ascii="Arial" w:hAnsi="Arial" w:cs="Arial"/>
                <w:color w:val="000000"/>
                <w:sz w:val="18"/>
                <w:szCs w:val="18"/>
                <w:lang w:val="en-US"/>
              </w:rPr>
            </w:pPr>
            <w:ins w:id="2447" w:author="PM: clean-up" w:date="2014-12-07T21:30:00Z">
              <w:r w:rsidRPr="000913E2">
                <w:rPr>
                  <w:rFonts w:ascii="Arial" w:hAnsi="Arial" w:cs="Arial"/>
                  <w:color w:val="000000"/>
                  <w:sz w:val="18"/>
                  <w:szCs w:val="18"/>
                  <w:lang w:val="en-US"/>
                </w:rPr>
                <w:t>4351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48" w:author="PM: clean-up" w:date="2014-12-07T21:30:00Z"/>
                <w:rFonts w:ascii="Arial" w:hAnsi="Arial" w:cs="Arial"/>
                <w:color w:val="000000"/>
                <w:sz w:val="18"/>
                <w:szCs w:val="18"/>
                <w:lang w:val="en-US"/>
              </w:rPr>
            </w:pPr>
            <w:ins w:id="2449" w:author="PM: clean-up" w:date="2014-12-07T21:30:00Z">
              <w:r w:rsidRPr="000913E2">
                <w:rPr>
                  <w:rFonts w:ascii="Arial" w:hAnsi="Arial" w:cs="Arial"/>
                  <w:color w:val="000000"/>
                  <w:sz w:val="18"/>
                  <w:szCs w:val="18"/>
                  <w:lang w:val="en-US"/>
                </w:rPr>
                <w:t>8</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50" w:author="PM: clean-up" w:date="2014-12-07T21:30:00Z"/>
                <w:rFonts w:ascii="Arial" w:hAnsi="Arial" w:cs="Arial"/>
                <w:color w:val="000000"/>
                <w:sz w:val="18"/>
                <w:szCs w:val="18"/>
                <w:lang w:val="en-US"/>
              </w:rPr>
            </w:pPr>
            <w:ins w:id="2451" w:author="PM: clean-up" w:date="2014-12-07T21:30:00Z">
              <w:r w:rsidRPr="000913E2">
                <w:rPr>
                  <w:rFonts w:ascii="Arial" w:hAnsi="Arial" w:cs="Arial"/>
                  <w:color w:val="000000"/>
                  <w:sz w:val="18"/>
                  <w:szCs w:val="18"/>
                  <w:lang w:val="en-US"/>
                </w:rPr>
                <w:t>4096</w:t>
              </w:r>
            </w:ins>
          </w:p>
        </w:tc>
      </w:tr>
      <w:tr w:rsidR="0033265B" w:rsidRPr="000913E2" w:rsidTr="004062E8">
        <w:trPr>
          <w:trHeight w:val="300"/>
          <w:jc w:val="center"/>
          <w:ins w:id="2452"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53" w:author="PM: clean-up" w:date="2014-12-07T21:30:00Z"/>
                <w:rFonts w:ascii="Arial" w:hAnsi="Arial" w:cs="Arial"/>
                <w:color w:val="000000"/>
                <w:sz w:val="18"/>
                <w:szCs w:val="18"/>
                <w:lang w:val="en-US"/>
              </w:rPr>
            </w:pPr>
            <w:ins w:id="2454" w:author="PM: clean-up" w:date="2014-12-07T21:30:00Z">
              <w:r w:rsidRPr="000913E2">
                <w:rPr>
                  <w:rFonts w:ascii="Arial" w:hAnsi="Arial" w:cs="Arial"/>
                  <w:color w:val="000000"/>
                  <w:sz w:val="18"/>
                  <w:szCs w:val="18"/>
                  <w:lang w:val="en-US"/>
                </w:rPr>
                <w:t>4352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55" w:author="PM: clean-up" w:date="2014-12-07T21:30:00Z"/>
                <w:rFonts w:ascii="Arial" w:hAnsi="Arial" w:cs="Arial"/>
                <w:color w:val="000000"/>
                <w:sz w:val="18"/>
                <w:szCs w:val="18"/>
                <w:lang w:val="en-US"/>
              </w:rPr>
            </w:pPr>
            <w:ins w:id="2456"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57" w:author="PM: clean-up" w:date="2014-12-07T21:30:00Z"/>
                <w:rFonts w:ascii="Arial" w:hAnsi="Arial" w:cs="Arial"/>
                <w:color w:val="000000"/>
                <w:sz w:val="18"/>
                <w:szCs w:val="18"/>
                <w:lang w:val="en-US"/>
              </w:rPr>
            </w:pPr>
            <w:ins w:id="2458" w:author="PM: clean-up" w:date="2014-12-07T21:30:00Z">
              <w:r w:rsidRPr="000913E2">
                <w:rPr>
                  <w:rFonts w:ascii="Arial" w:hAnsi="Arial" w:cs="Arial"/>
                  <w:color w:val="000000"/>
                  <w:sz w:val="18"/>
                  <w:szCs w:val="18"/>
                  <w:lang w:val="en-US"/>
                </w:rPr>
                <w:t>4863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59" w:author="PM: clean-up" w:date="2014-12-07T21:30:00Z"/>
                <w:rFonts w:ascii="Arial" w:hAnsi="Arial" w:cs="Arial"/>
                <w:color w:val="000000"/>
                <w:sz w:val="18"/>
                <w:szCs w:val="18"/>
                <w:lang w:val="en-US"/>
              </w:rPr>
            </w:pPr>
            <w:ins w:id="2460" w:author="PM: clean-up" w:date="2014-12-07T21:30:00Z">
              <w:r w:rsidRPr="000913E2">
                <w:rPr>
                  <w:rFonts w:ascii="Arial" w:hAnsi="Arial" w:cs="Arial"/>
                  <w:color w:val="000000"/>
                  <w:sz w:val="18"/>
                  <w:szCs w:val="18"/>
                  <w:lang w:val="en-US"/>
                </w:rPr>
                <w:t>9</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61" w:author="PM: clean-up" w:date="2014-12-07T21:30:00Z"/>
                <w:rFonts w:ascii="Arial" w:hAnsi="Arial" w:cs="Arial"/>
                <w:color w:val="000000"/>
                <w:sz w:val="18"/>
                <w:szCs w:val="18"/>
                <w:lang w:val="en-US"/>
              </w:rPr>
            </w:pPr>
            <w:ins w:id="2462" w:author="PM: clean-up" w:date="2014-12-07T21:30:00Z">
              <w:r w:rsidRPr="000913E2">
                <w:rPr>
                  <w:rFonts w:ascii="Arial" w:hAnsi="Arial" w:cs="Arial"/>
                  <w:color w:val="000000"/>
                  <w:sz w:val="18"/>
                  <w:szCs w:val="18"/>
                  <w:lang w:val="en-US"/>
                </w:rPr>
                <w:t>4608</w:t>
              </w:r>
            </w:ins>
          </w:p>
        </w:tc>
      </w:tr>
      <w:tr w:rsidR="0033265B" w:rsidRPr="000913E2" w:rsidTr="004062E8">
        <w:trPr>
          <w:trHeight w:val="300"/>
          <w:jc w:val="center"/>
          <w:ins w:id="2463"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64" w:author="PM: clean-up" w:date="2014-12-07T21:30:00Z"/>
                <w:rFonts w:ascii="Arial" w:hAnsi="Arial" w:cs="Arial"/>
                <w:color w:val="000000"/>
                <w:sz w:val="18"/>
                <w:szCs w:val="18"/>
                <w:lang w:val="en-US"/>
              </w:rPr>
            </w:pPr>
            <w:ins w:id="2465" w:author="PM: clean-up" w:date="2014-12-07T21:30:00Z">
              <w:r w:rsidRPr="000913E2">
                <w:rPr>
                  <w:rFonts w:ascii="Arial" w:hAnsi="Arial" w:cs="Arial"/>
                  <w:color w:val="000000"/>
                  <w:sz w:val="18"/>
                  <w:szCs w:val="18"/>
                  <w:lang w:val="en-US"/>
                </w:rPr>
                <w:t>4864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66" w:author="PM: clean-up" w:date="2014-12-07T21:30:00Z"/>
                <w:rFonts w:ascii="Arial" w:hAnsi="Arial" w:cs="Arial"/>
                <w:color w:val="000000"/>
                <w:sz w:val="18"/>
                <w:szCs w:val="18"/>
                <w:lang w:val="en-US"/>
              </w:rPr>
            </w:pPr>
            <w:ins w:id="2467"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68" w:author="PM: clean-up" w:date="2014-12-07T21:30:00Z"/>
                <w:rFonts w:ascii="Arial" w:hAnsi="Arial" w:cs="Arial"/>
                <w:color w:val="000000"/>
                <w:sz w:val="18"/>
                <w:szCs w:val="18"/>
                <w:lang w:val="en-US"/>
              </w:rPr>
            </w:pPr>
            <w:ins w:id="2469" w:author="PM: clean-up" w:date="2014-12-07T21:30:00Z">
              <w:r w:rsidRPr="000913E2">
                <w:rPr>
                  <w:rFonts w:ascii="Arial" w:hAnsi="Arial" w:cs="Arial"/>
                  <w:color w:val="000000"/>
                  <w:sz w:val="18"/>
                  <w:szCs w:val="18"/>
                  <w:lang w:val="en-US"/>
                </w:rPr>
                <w:t>5375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70" w:author="PM: clean-up" w:date="2014-12-07T21:30:00Z"/>
                <w:rFonts w:ascii="Arial" w:hAnsi="Arial" w:cs="Arial"/>
                <w:color w:val="000000"/>
                <w:sz w:val="18"/>
                <w:szCs w:val="18"/>
                <w:lang w:val="en-US"/>
              </w:rPr>
            </w:pPr>
            <w:ins w:id="2471" w:author="PM: clean-up" w:date="2014-12-07T21:30:00Z">
              <w:r w:rsidRPr="000913E2">
                <w:rPr>
                  <w:rFonts w:ascii="Arial" w:hAnsi="Arial" w:cs="Arial"/>
                  <w:color w:val="000000"/>
                  <w:sz w:val="18"/>
                  <w:szCs w:val="18"/>
                  <w:lang w:val="en-US"/>
                </w:rPr>
                <w:t>10</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72" w:author="PM: clean-up" w:date="2014-12-07T21:30:00Z"/>
                <w:rFonts w:ascii="Arial" w:hAnsi="Arial" w:cs="Arial"/>
                <w:color w:val="000000"/>
                <w:sz w:val="18"/>
                <w:szCs w:val="18"/>
                <w:lang w:val="en-US"/>
              </w:rPr>
            </w:pPr>
            <w:ins w:id="2473" w:author="PM: clean-up" w:date="2014-12-07T21:30:00Z">
              <w:r w:rsidRPr="000913E2">
                <w:rPr>
                  <w:rFonts w:ascii="Arial" w:hAnsi="Arial" w:cs="Arial"/>
                  <w:color w:val="000000"/>
                  <w:sz w:val="18"/>
                  <w:szCs w:val="18"/>
                  <w:lang w:val="en-US"/>
                </w:rPr>
                <w:t>5120</w:t>
              </w:r>
            </w:ins>
          </w:p>
        </w:tc>
      </w:tr>
      <w:tr w:rsidR="0033265B" w:rsidRPr="000913E2" w:rsidTr="004062E8">
        <w:trPr>
          <w:trHeight w:val="300"/>
          <w:jc w:val="center"/>
          <w:ins w:id="2474"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75" w:author="PM: clean-up" w:date="2014-12-07T21:30:00Z"/>
                <w:rFonts w:ascii="Arial" w:hAnsi="Arial" w:cs="Arial"/>
                <w:color w:val="000000"/>
                <w:sz w:val="18"/>
                <w:szCs w:val="18"/>
                <w:lang w:val="en-US"/>
              </w:rPr>
            </w:pPr>
            <w:ins w:id="2476" w:author="PM: clean-up" w:date="2014-12-07T21:30:00Z">
              <w:r w:rsidRPr="000913E2">
                <w:rPr>
                  <w:rFonts w:ascii="Arial" w:hAnsi="Arial" w:cs="Arial"/>
                  <w:color w:val="000000"/>
                  <w:sz w:val="18"/>
                  <w:szCs w:val="18"/>
                  <w:lang w:val="en-US"/>
                </w:rPr>
                <w:t>5376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77" w:author="PM: clean-up" w:date="2014-12-07T21:30:00Z"/>
                <w:rFonts w:ascii="Arial" w:hAnsi="Arial" w:cs="Arial"/>
                <w:color w:val="000000"/>
                <w:sz w:val="18"/>
                <w:szCs w:val="18"/>
                <w:lang w:val="en-US"/>
              </w:rPr>
            </w:pPr>
            <w:ins w:id="2478"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79" w:author="PM: clean-up" w:date="2014-12-07T21:30:00Z"/>
                <w:rFonts w:ascii="Arial" w:hAnsi="Arial" w:cs="Arial"/>
                <w:color w:val="000000"/>
                <w:sz w:val="18"/>
                <w:szCs w:val="18"/>
                <w:lang w:val="en-US"/>
              </w:rPr>
            </w:pPr>
            <w:ins w:id="2480" w:author="PM: clean-up" w:date="2014-12-07T21:30:00Z">
              <w:r w:rsidRPr="000913E2">
                <w:rPr>
                  <w:rFonts w:ascii="Arial" w:hAnsi="Arial" w:cs="Arial"/>
                  <w:color w:val="000000"/>
                  <w:sz w:val="18"/>
                  <w:szCs w:val="18"/>
                  <w:lang w:val="en-US"/>
                </w:rPr>
                <w:t>5887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81" w:author="PM: clean-up" w:date="2014-12-07T21:30:00Z"/>
                <w:rFonts w:ascii="Arial" w:hAnsi="Arial" w:cs="Arial"/>
                <w:color w:val="000000"/>
                <w:sz w:val="18"/>
                <w:szCs w:val="18"/>
                <w:lang w:val="en-US"/>
              </w:rPr>
            </w:pPr>
            <w:ins w:id="2482" w:author="PM: clean-up" w:date="2014-12-07T21:30:00Z">
              <w:r w:rsidRPr="000913E2">
                <w:rPr>
                  <w:rFonts w:ascii="Arial" w:hAnsi="Arial" w:cs="Arial"/>
                  <w:color w:val="000000"/>
                  <w:sz w:val="18"/>
                  <w:szCs w:val="18"/>
                  <w:lang w:val="en-US"/>
                </w:rPr>
                <w:t>11</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83" w:author="PM: clean-up" w:date="2014-12-07T21:30:00Z"/>
                <w:rFonts w:ascii="Arial" w:hAnsi="Arial" w:cs="Arial"/>
                <w:color w:val="000000"/>
                <w:sz w:val="18"/>
                <w:szCs w:val="18"/>
                <w:lang w:val="en-US"/>
              </w:rPr>
            </w:pPr>
            <w:ins w:id="2484" w:author="PM: clean-up" w:date="2014-12-07T21:30:00Z">
              <w:r w:rsidRPr="000913E2">
                <w:rPr>
                  <w:rFonts w:ascii="Arial" w:hAnsi="Arial" w:cs="Arial"/>
                  <w:color w:val="000000"/>
                  <w:sz w:val="18"/>
                  <w:szCs w:val="18"/>
                  <w:lang w:val="en-US"/>
                </w:rPr>
                <w:t>5632</w:t>
              </w:r>
            </w:ins>
          </w:p>
        </w:tc>
      </w:tr>
      <w:tr w:rsidR="0033265B" w:rsidRPr="000913E2" w:rsidTr="004062E8">
        <w:trPr>
          <w:trHeight w:val="300"/>
          <w:jc w:val="center"/>
          <w:ins w:id="248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86" w:author="PM: clean-up" w:date="2014-12-07T21:30:00Z"/>
                <w:rFonts w:ascii="Arial" w:hAnsi="Arial" w:cs="Arial"/>
                <w:color w:val="000000"/>
                <w:sz w:val="18"/>
                <w:szCs w:val="18"/>
                <w:lang w:val="en-US"/>
              </w:rPr>
            </w:pPr>
            <w:ins w:id="2487" w:author="PM: clean-up" w:date="2014-12-07T21:30:00Z">
              <w:r w:rsidRPr="000913E2">
                <w:rPr>
                  <w:rFonts w:ascii="Arial" w:hAnsi="Arial" w:cs="Arial"/>
                  <w:color w:val="000000"/>
                  <w:sz w:val="18"/>
                  <w:szCs w:val="18"/>
                  <w:lang w:val="en-US"/>
                </w:rPr>
                <w:t>5888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88" w:author="PM: clean-up" w:date="2014-12-07T21:30:00Z"/>
                <w:rFonts w:ascii="Arial" w:hAnsi="Arial" w:cs="Arial"/>
                <w:color w:val="000000"/>
                <w:sz w:val="18"/>
                <w:szCs w:val="18"/>
                <w:lang w:val="en-US"/>
              </w:rPr>
            </w:pPr>
            <w:ins w:id="2489"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90" w:author="PM: clean-up" w:date="2014-12-07T21:30:00Z"/>
                <w:rFonts w:ascii="Arial" w:hAnsi="Arial" w:cs="Arial"/>
                <w:color w:val="000000"/>
                <w:sz w:val="18"/>
                <w:szCs w:val="18"/>
                <w:lang w:val="en-US"/>
              </w:rPr>
            </w:pPr>
            <w:ins w:id="2491" w:author="PM: clean-up" w:date="2014-12-07T21:30:00Z">
              <w:r w:rsidRPr="000913E2">
                <w:rPr>
                  <w:rFonts w:ascii="Arial" w:hAnsi="Arial" w:cs="Arial"/>
                  <w:color w:val="000000"/>
                  <w:sz w:val="18"/>
                  <w:szCs w:val="18"/>
                  <w:lang w:val="en-US"/>
                </w:rPr>
                <w:t>6399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492" w:author="PM: clean-up" w:date="2014-12-07T21:30:00Z"/>
                <w:rFonts w:ascii="Arial" w:hAnsi="Arial" w:cs="Arial"/>
                <w:color w:val="000000"/>
                <w:sz w:val="18"/>
                <w:szCs w:val="18"/>
                <w:lang w:val="en-US"/>
              </w:rPr>
            </w:pPr>
            <w:ins w:id="2493" w:author="PM: clean-up" w:date="2014-12-07T21:30:00Z">
              <w:r w:rsidRPr="000913E2">
                <w:rPr>
                  <w:rFonts w:ascii="Arial" w:hAnsi="Arial" w:cs="Arial"/>
                  <w:color w:val="000000"/>
                  <w:sz w:val="18"/>
                  <w:szCs w:val="18"/>
                  <w:lang w:val="en-US"/>
                </w:rPr>
                <w:t>12</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494" w:author="PM: clean-up" w:date="2014-12-07T21:30:00Z"/>
                <w:rFonts w:ascii="Arial" w:hAnsi="Arial" w:cs="Arial"/>
                <w:color w:val="000000"/>
                <w:sz w:val="18"/>
                <w:szCs w:val="18"/>
                <w:lang w:val="en-US"/>
              </w:rPr>
            </w:pPr>
            <w:ins w:id="2495" w:author="PM: clean-up" w:date="2014-12-07T21:30:00Z">
              <w:r w:rsidRPr="000913E2">
                <w:rPr>
                  <w:rFonts w:ascii="Arial" w:hAnsi="Arial" w:cs="Arial"/>
                  <w:color w:val="000000"/>
                  <w:sz w:val="18"/>
                  <w:szCs w:val="18"/>
                  <w:lang w:val="en-US"/>
                </w:rPr>
                <w:t>6144</w:t>
              </w:r>
            </w:ins>
          </w:p>
        </w:tc>
      </w:tr>
      <w:tr w:rsidR="0033265B" w:rsidRPr="000913E2" w:rsidTr="004062E8">
        <w:trPr>
          <w:trHeight w:val="300"/>
          <w:jc w:val="center"/>
          <w:ins w:id="2496"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97" w:author="PM: clean-up" w:date="2014-12-07T21:30:00Z"/>
                <w:rFonts w:ascii="Arial" w:hAnsi="Arial" w:cs="Arial"/>
                <w:color w:val="000000"/>
                <w:sz w:val="18"/>
                <w:szCs w:val="18"/>
                <w:lang w:val="en-US"/>
              </w:rPr>
            </w:pPr>
            <w:ins w:id="2498" w:author="PM: clean-up" w:date="2014-12-07T21:30:00Z">
              <w:r w:rsidRPr="000913E2">
                <w:rPr>
                  <w:rFonts w:ascii="Arial" w:hAnsi="Arial" w:cs="Arial"/>
                  <w:color w:val="000000"/>
                  <w:sz w:val="18"/>
                  <w:szCs w:val="18"/>
                  <w:lang w:val="en-US"/>
                </w:rPr>
                <w:t>6400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499" w:author="PM: clean-up" w:date="2014-12-07T21:30:00Z"/>
                <w:rFonts w:ascii="Arial" w:hAnsi="Arial" w:cs="Arial"/>
                <w:color w:val="000000"/>
                <w:sz w:val="18"/>
                <w:szCs w:val="18"/>
                <w:lang w:val="en-US"/>
              </w:rPr>
            </w:pPr>
            <w:ins w:id="2500"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01" w:author="PM: clean-up" w:date="2014-12-07T21:30:00Z"/>
                <w:rFonts w:ascii="Arial" w:hAnsi="Arial" w:cs="Arial"/>
                <w:color w:val="000000"/>
                <w:sz w:val="18"/>
                <w:szCs w:val="18"/>
                <w:lang w:val="en-US"/>
              </w:rPr>
            </w:pPr>
            <w:ins w:id="2502" w:author="PM: clean-up" w:date="2014-12-07T21:30:00Z">
              <w:r w:rsidRPr="000913E2">
                <w:rPr>
                  <w:rFonts w:ascii="Arial" w:hAnsi="Arial" w:cs="Arial"/>
                  <w:color w:val="000000"/>
                  <w:sz w:val="18"/>
                  <w:szCs w:val="18"/>
                  <w:lang w:val="en-US"/>
                </w:rPr>
                <w:t>6911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03" w:author="PM: clean-up" w:date="2014-12-07T21:30:00Z"/>
                <w:rFonts w:ascii="Arial" w:hAnsi="Arial" w:cs="Arial"/>
                <w:color w:val="000000"/>
                <w:sz w:val="18"/>
                <w:szCs w:val="18"/>
                <w:lang w:val="en-US"/>
              </w:rPr>
            </w:pPr>
            <w:ins w:id="2504" w:author="PM: clean-up" w:date="2014-12-07T21:30:00Z">
              <w:r w:rsidRPr="000913E2">
                <w:rPr>
                  <w:rFonts w:ascii="Arial" w:hAnsi="Arial" w:cs="Arial"/>
                  <w:color w:val="000000"/>
                  <w:sz w:val="18"/>
                  <w:szCs w:val="18"/>
                  <w:lang w:val="en-US"/>
                </w:rPr>
                <w:t>13</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05" w:author="PM: clean-up" w:date="2014-12-07T21:30:00Z"/>
                <w:rFonts w:ascii="Arial" w:hAnsi="Arial" w:cs="Arial"/>
                <w:color w:val="000000"/>
                <w:sz w:val="18"/>
                <w:szCs w:val="18"/>
                <w:lang w:val="en-US"/>
              </w:rPr>
            </w:pPr>
            <w:ins w:id="2506" w:author="PM: clean-up" w:date="2014-12-07T21:30:00Z">
              <w:r w:rsidRPr="000913E2">
                <w:rPr>
                  <w:rFonts w:ascii="Arial" w:hAnsi="Arial" w:cs="Arial"/>
                  <w:color w:val="000000"/>
                  <w:sz w:val="18"/>
                  <w:szCs w:val="18"/>
                  <w:lang w:val="en-US"/>
                </w:rPr>
                <w:t>6656</w:t>
              </w:r>
            </w:ins>
          </w:p>
        </w:tc>
      </w:tr>
      <w:tr w:rsidR="0033265B" w:rsidRPr="000913E2" w:rsidTr="004062E8">
        <w:trPr>
          <w:trHeight w:val="300"/>
          <w:jc w:val="center"/>
          <w:ins w:id="2507"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08" w:author="PM: clean-up" w:date="2014-12-07T21:30:00Z"/>
                <w:rFonts w:ascii="Arial" w:hAnsi="Arial" w:cs="Arial"/>
                <w:color w:val="000000"/>
                <w:sz w:val="18"/>
                <w:szCs w:val="18"/>
                <w:lang w:val="en-US"/>
              </w:rPr>
            </w:pPr>
            <w:ins w:id="2509" w:author="PM: clean-up" w:date="2014-12-07T21:30:00Z">
              <w:r w:rsidRPr="000913E2">
                <w:rPr>
                  <w:rFonts w:ascii="Arial" w:hAnsi="Arial" w:cs="Arial"/>
                  <w:color w:val="000000"/>
                  <w:sz w:val="18"/>
                  <w:szCs w:val="18"/>
                  <w:lang w:val="en-US"/>
                </w:rPr>
                <w:t>6912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10" w:author="PM: clean-up" w:date="2014-12-07T21:30:00Z"/>
                <w:rFonts w:ascii="Arial" w:hAnsi="Arial" w:cs="Arial"/>
                <w:color w:val="000000"/>
                <w:sz w:val="18"/>
                <w:szCs w:val="18"/>
                <w:lang w:val="en-US"/>
              </w:rPr>
            </w:pPr>
            <w:ins w:id="2511"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12" w:author="PM: clean-up" w:date="2014-12-07T21:30:00Z"/>
                <w:rFonts w:ascii="Arial" w:hAnsi="Arial" w:cs="Arial"/>
                <w:color w:val="000000"/>
                <w:sz w:val="18"/>
                <w:szCs w:val="18"/>
                <w:lang w:val="en-US"/>
              </w:rPr>
            </w:pPr>
            <w:ins w:id="2513" w:author="PM: clean-up" w:date="2014-12-07T21:30:00Z">
              <w:r w:rsidRPr="000913E2">
                <w:rPr>
                  <w:rFonts w:ascii="Arial" w:hAnsi="Arial" w:cs="Arial"/>
                  <w:color w:val="000000"/>
                  <w:sz w:val="18"/>
                  <w:szCs w:val="18"/>
                  <w:lang w:val="en-US"/>
                </w:rPr>
                <w:t>7423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14" w:author="PM: clean-up" w:date="2014-12-07T21:30:00Z"/>
                <w:rFonts w:ascii="Arial" w:hAnsi="Arial" w:cs="Arial"/>
                <w:color w:val="000000"/>
                <w:sz w:val="18"/>
                <w:szCs w:val="18"/>
                <w:lang w:val="en-US"/>
              </w:rPr>
            </w:pPr>
            <w:ins w:id="2515" w:author="PM: clean-up" w:date="2014-12-07T21:30:00Z">
              <w:r w:rsidRPr="000913E2">
                <w:rPr>
                  <w:rFonts w:ascii="Arial" w:hAnsi="Arial" w:cs="Arial"/>
                  <w:color w:val="000000"/>
                  <w:sz w:val="18"/>
                  <w:szCs w:val="18"/>
                  <w:lang w:val="en-US"/>
                </w:rPr>
                <w:t>14</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16" w:author="PM: clean-up" w:date="2014-12-07T21:30:00Z"/>
                <w:rFonts w:ascii="Arial" w:hAnsi="Arial" w:cs="Arial"/>
                <w:color w:val="000000"/>
                <w:sz w:val="18"/>
                <w:szCs w:val="18"/>
                <w:lang w:val="en-US"/>
              </w:rPr>
            </w:pPr>
            <w:ins w:id="2517" w:author="PM: clean-up" w:date="2014-12-07T21:30:00Z">
              <w:r w:rsidRPr="000913E2">
                <w:rPr>
                  <w:rFonts w:ascii="Arial" w:hAnsi="Arial" w:cs="Arial"/>
                  <w:color w:val="000000"/>
                  <w:sz w:val="18"/>
                  <w:szCs w:val="18"/>
                  <w:lang w:val="en-US"/>
                </w:rPr>
                <w:t>7168</w:t>
              </w:r>
            </w:ins>
          </w:p>
        </w:tc>
      </w:tr>
      <w:tr w:rsidR="0033265B" w:rsidRPr="000913E2" w:rsidTr="004062E8">
        <w:trPr>
          <w:trHeight w:val="300"/>
          <w:jc w:val="center"/>
          <w:ins w:id="2518"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19" w:author="PM: clean-up" w:date="2014-12-07T21:30:00Z"/>
                <w:rFonts w:ascii="Arial" w:hAnsi="Arial" w:cs="Arial"/>
                <w:color w:val="000000"/>
                <w:sz w:val="18"/>
                <w:szCs w:val="18"/>
                <w:lang w:val="en-US"/>
              </w:rPr>
            </w:pPr>
            <w:ins w:id="2520" w:author="PM: clean-up" w:date="2014-12-07T21:30:00Z">
              <w:r w:rsidRPr="000913E2">
                <w:rPr>
                  <w:rFonts w:ascii="Arial" w:hAnsi="Arial" w:cs="Arial"/>
                  <w:color w:val="000000"/>
                  <w:sz w:val="18"/>
                  <w:szCs w:val="18"/>
                  <w:lang w:val="en-US"/>
                </w:rPr>
                <w:t>7424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21" w:author="PM: clean-up" w:date="2014-12-07T21:30:00Z"/>
                <w:rFonts w:ascii="Arial" w:hAnsi="Arial" w:cs="Arial"/>
                <w:color w:val="000000"/>
                <w:sz w:val="18"/>
                <w:szCs w:val="18"/>
                <w:lang w:val="en-US"/>
              </w:rPr>
            </w:pPr>
            <w:ins w:id="2522"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23" w:author="PM: clean-up" w:date="2014-12-07T21:30:00Z"/>
                <w:rFonts w:ascii="Arial" w:hAnsi="Arial" w:cs="Arial"/>
                <w:color w:val="000000"/>
                <w:sz w:val="18"/>
                <w:szCs w:val="18"/>
                <w:lang w:val="en-US"/>
              </w:rPr>
            </w:pPr>
            <w:ins w:id="2524" w:author="PM: clean-up" w:date="2014-12-07T21:30:00Z">
              <w:r w:rsidRPr="000913E2">
                <w:rPr>
                  <w:rFonts w:ascii="Arial" w:hAnsi="Arial" w:cs="Arial"/>
                  <w:color w:val="000000"/>
                  <w:sz w:val="18"/>
                  <w:szCs w:val="18"/>
                  <w:lang w:val="en-US"/>
                </w:rPr>
                <w:t>7935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25" w:author="PM: clean-up" w:date="2014-12-07T21:30:00Z"/>
                <w:rFonts w:ascii="Arial" w:hAnsi="Arial" w:cs="Arial"/>
                <w:color w:val="000000"/>
                <w:sz w:val="18"/>
                <w:szCs w:val="18"/>
                <w:lang w:val="en-US"/>
              </w:rPr>
            </w:pPr>
            <w:ins w:id="2526" w:author="PM: clean-up" w:date="2014-12-07T21:30:00Z">
              <w:r w:rsidRPr="000913E2">
                <w:rPr>
                  <w:rFonts w:ascii="Arial" w:hAnsi="Arial" w:cs="Arial"/>
                  <w:color w:val="000000"/>
                  <w:sz w:val="18"/>
                  <w:szCs w:val="18"/>
                  <w:lang w:val="en-US"/>
                </w:rPr>
                <w:t>15</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27" w:author="PM: clean-up" w:date="2014-12-07T21:30:00Z"/>
                <w:rFonts w:ascii="Arial" w:hAnsi="Arial" w:cs="Arial"/>
                <w:color w:val="000000"/>
                <w:sz w:val="18"/>
                <w:szCs w:val="18"/>
                <w:lang w:val="en-US"/>
              </w:rPr>
            </w:pPr>
            <w:ins w:id="2528" w:author="PM: clean-up" w:date="2014-12-07T21:30:00Z">
              <w:r w:rsidRPr="000913E2">
                <w:rPr>
                  <w:rFonts w:ascii="Arial" w:hAnsi="Arial" w:cs="Arial"/>
                  <w:color w:val="000000"/>
                  <w:sz w:val="18"/>
                  <w:szCs w:val="18"/>
                  <w:lang w:val="en-US"/>
                </w:rPr>
                <w:t>7680</w:t>
              </w:r>
            </w:ins>
          </w:p>
        </w:tc>
      </w:tr>
      <w:tr w:rsidR="0033265B" w:rsidRPr="000913E2" w:rsidTr="004062E8">
        <w:trPr>
          <w:trHeight w:val="300"/>
          <w:jc w:val="center"/>
          <w:ins w:id="2529"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30" w:author="PM: clean-up" w:date="2014-12-07T21:30:00Z"/>
                <w:rFonts w:ascii="Arial" w:hAnsi="Arial" w:cs="Arial"/>
                <w:color w:val="000000"/>
                <w:sz w:val="18"/>
                <w:szCs w:val="18"/>
                <w:lang w:val="en-US"/>
              </w:rPr>
            </w:pPr>
            <w:ins w:id="2531" w:author="PM: clean-up" w:date="2014-12-07T21:30:00Z">
              <w:r w:rsidRPr="000913E2">
                <w:rPr>
                  <w:rFonts w:ascii="Arial" w:hAnsi="Arial" w:cs="Arial"/>
                  <w:color w:val="000000"/>
                  <w:sz w:val="18"/>
                  <w:szCs w:val="18"/>
                  <w:lang w:val="en-US"/>
                </w:rPr>
                <w:t>7936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32" w:author="PM: clean-up" w:date="2014-12-07T21:30:00Z"/>
                <w:rFonts w:ascii="Arial" w:eastAsia="MS Mincho" w:hAnsi="Arial" w:cs="Arial"/>
                <w:sz w:val="18"/>
                <w:szCs w:val="18"/>
              </w:rPr>
            </w:pPr>
            <w:ins w:id="2533"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34" w:author="PM: clean-up" w:date="2014-12-07T21:30:00Z"/>
                <w:rFonts w:ascii="Arial" w:hAnsi="Arial" w:cs="Arial"/>
                <w:color w:val="000000"/>
                <w:sz w:val="18"/>
                <w:szCs w:val="18"/>
                <w:lang w:val="en-US"/>
              </w:rPr>
            </w:pPr>
            <w:ins w:id="2535" w:author="PM: clean-up" w:date="2014-12-07T21:30:00Z">
              <w:r w:rsidRPr="000913E2">
                <w:rPr>
                  <w:rFonts w:ascii="Arial" w:hAnsi="Arial" w:cs="Arial"/>
                  <w:color w:val="000000"/>
                  <w:sz w:val="18"/>
                  <w:szCs w:val="18"/>
                  <w:lang w:val="en-US"/>
                </w:rPr>
                <w:t>8447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36" w:author="PM: clean-up" w:date="2014-12-07T21:30:00Z"/>
                <w:rFonts w:ascii="Arial" w:hAnsi="Arial" w:cs="Arial"/>
                <w:color w:val="000000"/>
                <w:sz w:val="18"/>
                <w:szCs w:val="18"/>
                <w:lang w:val="en-US"/>
              </w:rPr>
            </w:pPr>
            <w:ins w:id="2537" w:author="PM: clean-up" w:date="2014-12-07T21:30:00Z">
              <w:r w:rsidRPr="000913E2">
                <w:rPr>
                  <w:rFonts w:ascii="Arial" w:hAnsi="Arial" w:cs="Arial"/>
                  <w:color w:val="000000"/>
                  <w:sz w:val="18"/>
                  <w:szCs w:val="18"/>
                  <w:lang w:val="en-US"/>
                </w:rPr>
                <w:t>16</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38" w:author="PM: clean-up" w:date="2014-12-07T21:30:00Z"/>
                <w:rFonts w:ascii="Arial" w:hAnsi="Arial" w:cs="Arial"/>
                <w:color w:val="000000"/>
                <w:sz w:val="18"/>
                <w:szCs w:val="18"/>
                <w:lang w:val="en-US"/>
              </w:rPr>
            </w:pPr>
            <w:ins w:id="2539" w:author="PM: clean-up" w:date="2014-12-07T21:30:00Z">
              <w:r w:rsidRPr="000913E2">
                <w:rPr>
                  <w:rFonts w:ascii="Arial" w:hAnsi="Arial" w:cs="Arial"/>
                  <w:color w:val="000000"/>
                  <w:sz w:val="18"/>
                  <w:szCs w:val="18"/>
                  <w:lang w:val="en-US"/>
                </w:rPr>
                <w:t>8192</w:t>
              </w:r>
            </w:ins>
          </w:p>
        </w:tc>
      </w:tr>
      <w:tr w:rsidR="0033265B" w:rsidRPr="000913E2" w:rsidTr="004062E8">
        <w:trPr>
          <w:trHeight w:val="300"/>
          <w:jc w:val="center"/>
          <w:ins w:id="2540"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41" w:author="PM: clean-up" w:date="2014-12-07T21:30:00Z"/>
                <w:rFonts w:ascii="Arial" w:hAnsi="Arial" w:cs="Arial"/>
                <w:color w:val="000000"/>
                <w:sz w:val="18"/>
                <w:szCs w:val="18"/>
                <w:lang w:val="en-US"/>
              </w:rPr>
            </w:pPr>
            <w:ins w:id="2542" w:author="PM: clean-up" w:date="2014-12-07T21:30:00Z">
              <w:r w:rsidRPr="000913E2">
                <w:rPr>
                  <w:rFonts w:ascii="Arial" w:hAnsi="Arial" w:cs="Arial"/>
                  <w:color w:val="000000"/>
                  <w:sz w:val="18"/>
                  <w:szCs w:val="18"/>
                  <w:lang w:val="en-US"/>
                </w:rPr>
                <w:t>8448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43" w:author="PM: clean-up" w:date="2014-12-07T21:30:00Z"/>
                <w:rFonts w:ascii="Arial" w:hAnsi="Arial" w:cs="Arial"/>
                <w:color w:val="000000"/>
                <w:sz w:val="18"/>
                <w:szCs w:val="18"/>
                <w:lang w:val="en-US"/>
              </w:rPr>
            </w:pPr>
            <w:ins w:id="2544"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45" w:author="PM: clean-up" w:date="2014-12-07T21:30:00Z"/>
                <w:rFonts w:ascii="Arial" w:hAnsi="Arial" w:cs="Arial"/>
                <w:color w:val="000000"/>
                <w:sz w:val="18"/>
                <w:szCs w:val="18"/>
                <w:lang w:val="en-US"/>
              </w:rPr>
            </w:pPr>
            <w:ins w:id="2546" w:author="PM: clean-up" w:date="2014-12-07T21:30:00Z">
              <w:r w:rsidRPr="000913E2">
                <w:rPr>
                  <w:rFonts w:ascii="Arial" w:hAnsi="Arial" w:cs="Arial"/>
                  <w:color w:val="000000"/>
                  <w:sz w:val="18"/>
                  <w:szCs w:val="18"/>
                  <w:lang w:val="en-US"/>
                </w:rPr>
                <w:t>8959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47" w:author="PM: clean-up" w:date="2014-12-07T21:30:00Z"/>
                <w:rFonts w:ascii="Arial" w:hAnsi="Arial" w:cs="Arial"/>
                <w:color w:val="000000"/>
                <w:sz w:val="18"/>
                <w:szCs w:val="18"/>
                <w:lang w:val="en-US"/>
              </w:rPr>
            </w:pPr>
            <w:ins w:id="2548" w:author="PM: clean-up" w:date="2014-12-07T21:30:00Z">
              <w:r w:rsidRPr="000913E2">
                <w:rPr>
                  <w:rFonts w:ascii="Arial" w:hAnsi="Arial" w:cs="Arial"/>
                  <w:color w:val="000000"/>
                  <w:sz w:val="18"/>
                  <w:szCs w:val="18"/>
                  <w:lang w:val="en-US"/>
                </w:rPr>
                <w:t>17</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49" w:author="PM: clean-up" w:date="2014-12-07T21:30:00Z"/>
                <w:rFonts w:ascii="Arial" w:hAnsi="Arial" w:cs="Arial"/>
                <w:color w:val="000000"/>
                <w:sz w:val="18"/>
                <w:szCs w:val="18"/>
                <w:lang w:val="en-US"/>
              </w:rPr>
            </w:pPr>
            <w:ins w:id="2550" w:author="PM: clean-up" w:date="2014-12-07T21:30:00Z">
              <w:r w:rsidRPr="000913E2">
                <w:rPr>
                  <w:rFonts w:ascii="Arial" w:hAnsi="Arial" w:cs="Arial"/>
                  <w:color w:val="000000"/>
                  <w:sz w:val="18"/>
                  <w:szCs w:val="18"/>
                  <w:lang w:val="en-US"/>
                </w:rPr>
                <w:t>8704</w:t>
              </w:r>
            </w:ins>
          </w:p>
        </w:tc>
      </w:tr>
      <w:tr w:rsidR="0033265B" w:rsidRPr="000913E2" w:rsidTr="004062E8">
        <w:trPr>
          <w:trHeight w:val="300"/>
          <w:jc w:val="center"/>
          <w:ins w:id="2551"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52" w:author="PM: clean-up" w:date="2014-12-07T21:30:00Z"/>
                <w:rFonts w:ascii="Arial" w:hAnsi="Arial" w:cs="Arial"/>
                <w:color w:val="000000"/>
                <w:sz w:val="18"/>
                <w:szCs w:val="18"/>
                <w:lang w:val="en-US"/>
              </w:rPr>
            </w:pPr>
            <w:ins w:id="2553" w:author="PM: clean-up" w:date="2014-12-07T21:30:00Z">
              <w:r w:rsidRPr="000913E2">
                <w:rPr>
                  <w:rFonts w:ascii="Arial" w:hAnsi="Arial" w:cs="Arial"/>
                  <w:color w:val="000000"/>
                  <w:sz w:val="18"/>
                  <w:szCs w:val="18"/>
                  <w:lang w:val="en-US"/>
                </w:rPr>
                <w:t>8960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54" w:author="PM: clean-up" w:date="2014-12-07T21:30:00Z"/>
                <w:rFonts w:ascii="Arial" w:hAnsi="Arial" w:cs="Arial"/>
                <w:color w:val="000000"/>
                <w:sz w:val="18"/>
                <w:szCs w:val="18"/>
                <w:lang w:val="en-US"/>
              </w:rPr>
            </w:pPr>
            <w:ins w:id="2555"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56" w:author="PM: clean-up" w:date="2014-12-07T21:30:00Z"/>
                <w:rFonts w:ascii="Arial" w:hAnsi="Arial" w:cs="Arial"/>
                <w:color w:val="000000"/>
                <w:sz w:val="18"/>
                <w:szCs w:val="18"/>
                <w:lang w:val="en-US"/>
              </w:rPr>
            </w:pPr>
            <w:ins w:id="2557" w:author="PM: clean-up" w:date="2014-12-07T21:30:00Z">
              <w:r w:rsidRPr="000913E2">
                <w:rPr>
                  <w:rFonts w:ascii="Arial" w:hAnsi="Arial" w:cs="Arial"/>
                  <w:color w:val="000000"/>
                  <w:sz w:val="18"/>
                  <w:szCs w:val="18"/>
                  <w:lang w:val="en-US"/>
                </w:rPr>
                <w:t>9471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58" w:author="PM: clean-up" w:date="2014-12-07T21:30:00Z"/>
                <w:rFonts w:ascii="Arial" w:hAnsi="Arial" w:cs="Arial"/>
                <w:color w:val="000000"/>
                <w:sz w:val="18"/>
                <w:szCs w:val="18"/>
                <w:lang w:val="en-US"/>
              </w:rPr>
            </w:pPr>
            <w:ins w:id="2559" w:author="PM: clean-up" w:date="2014-12-07T21:30:00Z">
              <w:r w:rsidRPr="000913E2">
                <w:rPr>
                  <w:rFonts w:ascii="Arial" w:hAnsi="Arial" w:cs="Arial"/>
                  <w:color w:val="000000"/>
                  <w:sz w:val="18"/>
                  <w:szCs w:val="18"/>
                  <w:lang w:val="en-US"/>
                </w:rPr>
                <w:t>18</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60" w:author="PM: clean-up" w:date="2014-12-07T21:30:00Z"/>
                <w:rFonts w:ascii="Arial" w:hAnsi="Arial" w:cs="Arial"/>
                <w:color w:val="000000"/>
                <w:sz w:val="18"/>
                <w:szCs w:val="18"/>
                <w:lang w:val="en-US"/>
              </w:rPr>
            </w:pPr>
            <w:ins w:id="2561" w:author="PM: clean-up" w:date="2014-12-07T21:30:00Z">
              <w:r w:rsidRPr="000913E2">
                <w:rPr>
                  <w:rFonts w:ascii="Arial" w:hAnsi="Arial" w:cs="Arial"/>
                  <w:color w:val="000000"/>
                  <w:sz w:val="18"/>
                  <w:szCs w:val="18"/>
                  <w:lang w:val="en-US"/>
                </w:rPr>
                <w:t>9216</w:t>
              </w:r>
            </w:ins>
          </w:p>
        </w:tc>
      </w:tr>
      <w:tr w:rsidR="0033265B" w:rsidRPr="000913E2" w:rsidTr="004062E8">
        <w:trPr>
          <w:trHeight w:val="300"/>
          <w:jc w:val="center"/>
          <w:ins w:id="2562"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63" w:author="PM: clean-up" w:date="2014-12-07T21:30:00Z"/>
                <w:rFonts w:ascii="Arial" w:hAnsi="Arial" w:cs="Arial"/>
                <w:color w:val="000000"/>
                <w:sz w:val="18"/>
                <w:szCs w:val="18"/>
                <w:lang w:val="en-US"/>
              </w:rPr>
            </w:pPr>
            <w:ins w:id="2564" w:author="PM: clean-up" w:date="2014-12-07T21:30:00Z">
              <w:r w:rsidRPr="000913E2">
                <w:rPr>
                  <w:rFonts w:ascii="Arial" w:hAnsi="Arial" w:cs="Arial"/>
                  <w:color w:val="000000"/>
                  <w:sz w:val="18"/>
                  <w:szCs w:val="18"/>
                  <w:lang w:val="en-US"/>
                </w:rPr>
                <w:t>9472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65" w:author="PM: clean-up" w:date="2014-12-07T21:30:00Z"/>
                <w:rFonts w:ascii="Arial" w:hAnsi="Arial" w:cs="Arial"/>
                <w:color w:val="000000"/>
                <w:sz w:val="18"/>
                <w:szCs w:val="18"/>
                <w:lang w:val="en-US"/>
              </w:rPr>
            </w:pPr>
            <w:ins w:id="2566"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67" w:author="PM: clean-up" w:date="2014-12-07T21:30:00Z"/>
                <w:rFonts w:ascii="Arial" w:hAnsi="Arial" w:cs="Arial"/>
                <w:color w:val="000000"/>
                <w:sz w:val="18"/>
                <w:szCs w:val="18"/>
                <w:lang w:val="en-US"/>
              </w:rPr>
            </w:pPr>
            <w:ins w:id="2568" w:author="PM: clean-up" w:date="2014-12-07T21:30:00Z">
              <w:r w:rsidRPr="000913E2">
                <w:rPr>
                  <w:rFonts w:ascii="Arial" w:hAnsi="Arial" w:cs="Arial"/>
                  <w:color w:val="000000"/>
                  <w:sz w:val="18"/>
                  <w:szCs w:val="18"/>
                  <w:lang w:val="en-US"/>
                </w:rPr>
                <w:t>9983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69" w:author="PM: clean-up" w:date="2014-12-07T21:30:00Z"/>
                <w:rFonts w:ascii="Arial" w:hAnsi="Arial" w:cs="Arial"/>
                <w:color w:val="000000"/>
                <w:sz w:val="18"/>
                <w:szCs w:val="18"/>
                <w:lang w:val="en-US"/>
              </w:rPr>
            </w:pPr>
            <w:ins w:id="2570" w:author="PM: clean-up" w:date="2014-12-07T21:30:00Z">
              <w:r w:rsidRPr="000913E2">
                <w:rPr>
                  <w:rFonts w:ascii="Arial" w:hAnsi="Arial" w:cs="Arial"/>
                  <w:color w:val="000000"/>
                  <w:sz w:val="18"/>
                  <w:szCs w:val="18"/>
                  <w:lang w:val="en-US"/>
                </w:rPr>
                <w:t>19</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71" w:author="PM: clean-up" w:date="2014-12-07T21:30:00Z"/>
                <w:rFonts w:ascii="Arial" w:hAnsi="Arial" w:cs="Arial"/>
                <w:color w:val="000000"/>
                <w:sz w:val="18"/>
                <w:szCs w:val="18"/>
                <w:lang w:val="en-US"/>
              </w:rPr>
            </w:pPr>
            <w:ins w:id="2572" w:author="PM: clean-up" w:date="2014-12-07T21:30:00Z">
              <w:r w:rsidRPr="000913E2">
                <w:rPr>
                  <w:rFonts w:ascii="Arial" w:hAnsi="Arial" w:cs="Arial"/>
                  <w:color w:val="000000"/>
                  <w:sz w:val="18"/>
                  <w:szCs w:val="18"/>
                  <w:lang w:val="en-US"/>
                </w:rPr>
                <w:t>9728</w:t>
              </w:r>
            </w:ins>
          </w:p>
        </w:tc>
      </w:tr>
      <w:tr w:rsidR="0033265B" w:rsidRPr="000913E2" w:rsidTr="004062E8">
        <w:trPr>
          <w:trHeight w:val="300"/>
          <w:jc w:val="center"/>
          <w:ins w:id="2573"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74" w:author="PM: clean-up" w:date="2014-12-07T21:30:00Z"/>
                <w:rFonts w:ascii="Arial" w:hAnsi="Arial" w:cs="Arial"/>
                <w:color w:val="000000"/>
                <w:sz w:val="18"/>
                <w:szCs w:val="18"/>
                <w:lang w:val="en-US"/>
              </w:rPr>
            </w:pPr>
            <w:ins w:id="2575" w:author="PM: clean-up" w:date="2014-12-07T21:30:00Z">
              <w:r w:rsidRPr="000913E2">
                <w:rPr>
                  <w:rFonts w:ascii="Arial" w:hAnsi="Arial" w:cs="Arial"/>
                  <w:color w:val="000000"/>
                  <w:sz w:val="18"/>
                  <w:szCs w:val="18"/>
                  <w:lang w:val="en-US"/>
                </w:rPr>
                <w:t>9984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76" w:author="PM: clean-up" w:date="2014-12-07T21:30:00Z"/>
                <w:rFonts w:ascii="Arial" w:hAnsi="Arial" w:cs="Arial"/>
                <w:color w:val="000000"/>
                <w:sz w:val="18"/>
                <w:szCs w:val="18"/>
                <w:lang w:val="en-US"/>
              </w:rPr>
            </w:pPr>
            <w:ins w:id="2577"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78" w:author="PM: clean-up" w:date="2014-12-07T21:30:00Z"/>
                <w:rFonts w:ascii="Arial" w:hAnsi="Arial" w:cs="Arial"/>
                <w:color w:val="000000"/>
                <w:sz w:val="18"/>
                <w:szCs w:val="18"/>
                <w:lang w:val="en-US"/>
              </w:rPr>
            </w:pPr>
            <w:ins w:id="2579" w:author="PM: clean-up" w:date="2014-12-07T21:30:00Z">
              <w:r w:rsidRPr="000913E2">
                <w:rPr>
                  <w:rFonts w:ascii="Arial" w:hAnsi="Arial" w:cs="Arial"/>
                  <w:color w:val="000000"/>
                  <w:sz w:val="18"/>
                  <w:szCs w:val="18"/>
                  <w:lang w:val="en-US"/>
                </w:rPr>
                <w:t>10495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80" w:author="PM: clean-up" w:date="2014-12-07T21:30:00Z"/>
                <w:rFonts w:ascii="Arial" w:hAnsi="Arial" w:cs="Arial"/>
                <w:color w:val="000000"/>
                <w:sz w:val="18"/>
                <w:szCs w:val="18"/>
                <w:lang w:val="en-US"/>
              </w:rPr>
            </w:pPr>
            <w:ins w:id="2581" w:author="PM: clean-up" w:date="2014-12-07T21:30:00Z">
              <w:r w:rsidRPr="000913E2">
                <w:rPr>
                  <w:rFonts w:ascii="Arial" w:hAnsi="Arial" w:cs="Arial"/>
                  <w:color w:val="000000"/>
                  <w:sz w:val="18"/>
                  <w:szCs w:val="18"/>
                  <w:lang w:val="en-US"/>
                </w:rPr>
                <w:t>20</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82" w:author="PM: clean-up" w:date="2014-12-07T21:30:00Z"/>
                <w:rFonts w:ascii="Arial" w:hAnsi="Arial" w:cs="Arial"/>
                <w:color w:val="000000"/>
                <w:sz w:val="18"/>
                <w:szCs w:val="18"/>
                <w:lang w:val="en-US"/>
              </w:rPr>
            </w:pPr>
            <w:ins w:id="2583" w:author="PM: clean-up" w:date="2014-12-07T21:30:00Z">
              <w:r w:rsidRPr="000913E2">
                <w:rPr>
                  <w:rFonts w:ascii="Arial" w:hAnsi="Arial" w:cs="Arial"/>
                  <w:color w:val="000000"/>
                  <w:sz w:val="18"/>
                  <w:szCs w:val="18"/>
                  <w:lang w:val="en-US"/>
                </w:rPr>
                <w:t>10240</w:t>
              </w:r>
            </w:ins>
          </w:p>
        </w:tc>
      </w:tr>
      <w:tr w:rsidR="0033265B" w:rsidRPr="000913E2" w:rsidTr="004062E8">
        <w:trPr>
          <w:trHeight w:val="300"/>
          <w:jc w:val="center"/>
          <w:ins w:id="2584"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85" w:author="PM: clean-up" w:date="2014-12-07T21:30:00Z"/>
                <w:rFonts w:ascii="Arial" w:hAnsi="Arial" w:cs="Arial"/>
                <w:color w:val="000000"/>
                <w:sz w:val="18"/>
                <w:szCs w:val="18"/>
                <w:lang w:val="en-US"/>
              </w:rPr>
            </w:pPr>
            <w:ins w:id="2586" w:author="PM: clean-up" w:date="2014-12-07T21:30:00Z">
              <w:r w:rsidRPr="000913E2">
                <w:rPr>
                  <w:rFonts w:ascii="Arial" w:hAnsi="Arial" w:cs="Arial"/>
                  <w:color w:val="000000"/>
                  <w:sz w:val="18"/>
                  <w:szCs w:val="18"/>
                  <w:lang w:val="en-US"/>
                </w:rPr>
                <w:t>10496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87" w:author="PM: clean-up" w:date="2014-12-07T21:30:00Z"/>
                <w:rFonts w:ascii="Arial" w:hAnsi="Arial" w:cs="Arial"/>
                <w:color w:val="000000"/>
                <w:sz w:val="18"/>
                <w:szCs w:val="18"/>
                <w:lang w:val="en-US"/>
              </w:rPr>
            </w:pPr>
            <w:ins w:id="2588"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89" w:author="PM: clean-up" w:date="2014-12-07T21:30:00Z"/>
                <w:rFonts w:ascii="Arial" w:hAnsi="Arial" w:cs="Arial"/>
                <w:color w:val="000000"/>
                <w:sz w:val="18"/>
                <w:szCs w:val="18"/>
                <w:lang w:val="en-US"/>
              </w:rPr>
            </w:pPr>
            <w:ins w:id="2590" w:author="PM: clean-up" w:date="2014-12-07T21:30:00Z">
              <w:r w:rsidRPr="000913E2">
                <w:rPr>
                  <w:rFonts w:ascii="Arial" w:hAnsi="Arial" w:cs="Arial"/>
                  <w:color w:val="000000"/>
                  <w:sz w:val="18"/>
                  <w:szCs w:val="18"/>
                  <w:lang w:val="en-US"/>
                </w:rPr>
                <w:t>11007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591" w:author="PM: clean-up" w:date="2014-12-07T21:30:00Z"/>
                <w:rFonts w:ascii="Arial" w:hAnsi="Arial" w:cs="Arial"/>
                <w:color w:val="000000"/>
                <w:sz w:val="18"/>
                <w:szCs w:val="18"/>
                <w:lang w:val="en-US"/>
              </w:rPr>
            </w:pPr>
            <w:ins w:id="2592" w:author="PM: clean-up" w:date="2014-12-07T21:30:00Z">
              <w:r w:rsidRPr="000913E2">
                <w:rPr>
                  <w:rFonts w:ascii="Arial" w:hAnsi="Arial" w:cs="Arial"/>
                  <w:color w:val="000000"/>
                  <w:sz w:val="18"/>
                  <w:szCs w:val="18"/>
                  <w:lang w:val="en-US"/>
                </w:rPr>
                <w:t>21</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593" w:author="PM: clean-up" w:date="2014-12-07T21:30:00Z"/>
                <w:rFonts w:ascii="Arial" w:hAnsi="Arial" w:cs="Arial"/>
                <w:color w:val="000000"/>
                <w:sz w:val="18"/>
                <w:szCs w:val="18"/>
                <w:lang w:val="en-US"/>
              </w:rPr>
            </w:pPr>
            <w:ins w:id="2594" w:author="PM: clean-up" w:date="2014-12-07T21:30:00Z">
              <w:r w:rsidRPr="000913E2">
                <w:rPr>
                  <w:rFonts w:ascii="Arial" w:hAnsi="Arial" w:cs="Arial"/>
                  <w:color w:val="000000"/>
                  <w:sz w:val="18"/>
                  <w:szCs w:val="18"/>
                  <w:lang w:val="en-US"/>
                </w:rPr>
                <w:t>10752</w:t>
              </w:r>
            </w:ins>
          </w:p>
        </w:tc>
      </w:tr>
      <w:tr w:rsidR="0033265B" w:rsidRPr="000913E2" w:rsidTr="004062E8">
        <w:trPr>
          <w:trHeight w:val="300"/>
          <w:jc w:val="center"/>
          <w:ins w:id="259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96" w:author="PM: clean-up" w:date="2014-12-07T21:30:00Z"/>
                <w:rFonts w:ascii="Arial" w:hAnsi="Arial" w:cs="Arial"/>
                <w:color w:val="000000"/>
                <w:sz w:val="18"/>
                <w:szCs w:val="18"/>
                <w:lang w:val="en-US"/>
              </w:rPr>
            </w:pPr>
            <w:ins w:id="2597" w:author="PM: clean-up" w:date="2014-12-07T21:30:00Z">
              <w:r w:rsidRPr="000913E2">
                <w:rPr>
                  <w:rFonts w:ascii="Arial" w:hAnsi="Arial" w:cs="Arial"/>
                  <w:color w:val="000000"/>
                  <w:sz w:val="18"/>
                  <w:szCs w:val="18"/>
                  <w:lang w:val="en-US"/>
                </w:rPr>
                <w:t>11008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598" w:author="PM: clean-up" w:date="2014-12-07T21:30:00Z"/>
                <w:rFonts w:ascii="Arial" w:hAnsi="Arial" w:cs="Arial"/>
                <w:i/>
                <w:sz w:val="18"/>
                <w:szCs w:val="18"/>
                <w:lang w:eastAsia="en-GB"/>
              </w:rPr>
            </w:pPr>
            <w:ins w:id="2599"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00" w:author="PM: clean-up" w:date="2014-12-07T21:30:00Z"/>
                <w:rFonts w:ascii="Arial" w:hAnsi="Arial" w:cs="Arial"/>
                <w:color w:val="000000"/>
                <w:sz w:val="18"/>
                <w:szCs w:val="18"/>
                <w:lang w:val="en-US"/>
              </w:rPr>
            </w:pPr>
            <w:ins w:id="2601" w:author="PM: clean-up" w:date="2014-12-07T21:30:00Z">
              <w:r w:rsidRPr="000913E2">
                <w:rPr>
                  <w:rFonts w:ascii="Arial" w:hAnsi="Arial" w:cs="Arial"/>
                  <w:color w:val="000000"/>
                  <w:sz w:val="18"/>
                  <w:szCs w:val="18"/>
                  <w:lang w:val="en-US"/>
                </w:rPr>
                <w:t>11519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02" w:author="PM: clean-up" w:date="2014-12-07T21:30:00Z"/>
                <w:rFonts w:ascii="Arial" w:hAnsi="Arial" w:cs="Arial"/>
                <w:color w:val="000000"/>
                <w:sz w:val="18"/>
                <w:szCs w:val="18"/>
                <w:lang w:val="en-US"/>
              </w:rPr>
            </w:pPr>
            <w:ins w:id="2603" w:author="PM: clean-up" w:date="2014-12-07T21:30:00Z">
              <w:r w:rsidRPr="000913E2">
                <w:rPr>
                  <w:rFonts w:ascii="Arial" w:hAnsi="Arial" w:cs="Arial"/>
                  <w:color w:val="000000"/>
                  <w:sz w:val="18"/>
                  <w:szCs w:val="18"/>
                  <w:lang w:val="en-US"/>
                </w:rPr>
                <w:t>22</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04" w:author="PM: clean-up" w:date="2014-12-07T21:30:00Z"/>
                <w:rFonts w:ascii="Arial" w:hAnsi="Arial" w:cs="Arial"/>
                <w:color w:val="000000"/>
                <w:sz w:val="18"/>
                <w:szCs w:val="18"/>
                <w:lang w:val="en-US"/>
              </w:rPr>
            </w:pPr>
            <w:ins w:id="2605" w:author="PM: clean-up" w:date="2014-12-07T21:30:00Z">
              <w:r w:rsidRPr="000913E2">
                <w:rPr>
                  <w:rFonts w:ascii="Arial" w:hAnsi="Arial" w:cs="Arial"/>
                  <w:color w:val="000000"/>
                  <w:sz w:val="18"/>
                  <w:szCs w:val="18"/>
                  <w:lang w:val="en-US"/>
                </w:rPr>
                <w:t>11264</w:t>
              </w:r>
            </w:ins>
          </w:p>
        </w:tc>
      </w:tr>
      <w:tr w:rsidR="0033265B" w:rsidRPr="000913E2" w:rsidTr="004062E8">
        <w:trPr>
          <w:trHeight w:val="300"/>
          <w:jc w:val="center"/>
          <w:ins w:id="2606"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07" w:author="PM: clean-up" w:date="2014-12-07T21:30:00Z"/>
                <w:rFonts w:ascii="Arial" w:hAnsi="Arial" w:cs="Arial"/>
                <w:color w:val="000000"/>
                <w:sz w:val="18"/>
                <w:szCs w:val="18"/>
                <w:lang w:val="en-US"/>
              </w:rPr>
            </w:pPr>
            <w:ins w:id="2608" w:author="PM: clean-up" w:date="2014-12-07T21:30:00Z">
              <w:r w:rsidRPr="000913E2">
                <w:rPr>
                  <w:rFonts w:ascii="Arial" w:hAnsi="Arial" w:cs="Arial"/>
                  <w:color w:val="000000"/>
                  <w:sz w:val="18"/>
                  <w:szCs w:val="18"/>
                  <w:lang w:val="en-US"/>
                </w:rPr>
                <w:t>11520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09" w:author="PM: clean-up" w:date="2014-12-07T21:30:00Z"/>
                <w:rFonts w:ascii="Arial" w:hAnsi="Arial" w:cs="Arial"/>
                <w:i/>
                <w:sz w:val="18"/>
                <w:szCs w:val="18"/>
                <w:lang w:eastAsia="en-GB"/>
              </w:rPr>
            </w:pPr>
            <w:ins w:id="2610"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11" w:author="PM: clean-up" w:date="2014-12-07T21:30:00Z"/>
                <w:rFonts w:ascii="Arial" w:hAnsi="Arial" w:cs="Arial"/>
                <w:color w:val="000000"/>
                <w:sz w:val="18"/>
                <w:szCs w:val="18"/>
                <w:lang w:val="en-US"/>
              </w:rPr>
            </w:pPr>
            <w:ins w:id="2612" w:author="PM: clean-up" w:date="2014-12-07T21:30:00Z">
              <w:r w:rsidRPr="000913E2">
                <w:rPr>
                  <w:rFonts w:ascii="Arial" w:hAnsi="Arial" w:cs="Arial"/>
                  <w:color w:val="000000"/>
                  <w:sz w:val="18"/>
                  <w:szCs w:val="18"/>
                  <w:lang w:val="en-US"/>
                </w:rPr>
                <w:t>12031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13" w:author="PM: clean-up" w:date="2014-12-07T21:30:00Z"/>
                <w:rFonts w:ascii="Arial" w:hAnsi="Arial" w:cs="Arial"/>
                <w:color w:val="000000"/>
                <w:sz w:val="18"/>
                <w:szCs w:val="18"/>
                <w:lang w:val="en-US"/>
              </w:rPr>
            </w:pPr>
            <w:ins w:id="2614" w:author="PM: clean-up" w:date="2014-12-07T21:30:00Z">
              <w:r w:rsidRPr="000913E2">
                <w:rPr>
                  <w:rFonts w:ascii="Arial" w:hAnsi="Arial" w:cs="Arial"/>
                  <w:color w:val="000000"/>
                  <w:sz w:val="18"/>
                  <w:szCs w:val="18"/>
                  <w:lang w:val="en-US"/>
                </w:rPr>
                <w:t>23</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15" w:author="PM: clean-up" w:date="2014-12-07T21:30:00Z"/>
                <w:rFonts w:ascii="Arial" w:hAnsi="Arial" w:cs="Arial"/>
                <w:color w:val="000000"/>
                <w:sz w:val="18"/>
                <w:szCs w:val="18"/>
                <w:lang w:val="en-US"/>
              </w:rPr>
            </w:pPr>
            <w:ins w:id="2616" w:author="PM: clean-up" w:date="2014-12-07T21:30:00Z">
              <w:r w:rsidRPr="000913E2">
                <w:rPr>
                  <w:rFonts w:ascii="Arial" w:hAnsi="Arial" w:cs="Arial"/>
                  <w:color w:val="000000"/>
                  <w:sz w:val="18"/>
                  <w:szCs w:val="18"/>
                  <w:lang w:val="en-US"/>
                </w:rPr>
                <w:t>11776</w:t>
              </w:r>
            </w:ins>
          </w:p>
        </w:tc>
      </w:tr>
      <w:tr w:rsidR="0033265B" w:rsidRPr="000913E2" w:rsidTr="004062E8">
        <w:trPr>
          <w:trHeight w:val="300"/>
          <w:jc w:val="center"/>
          <w:ins w:id="2617"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18" w:author="PM: clean-up" w:date="2014-12-07T21:30:00Z"/>
                <w:rFonts w:ascii="Arial" w:hAnsi="Arial" w:cs="Arial"/>
                <w:color w:val="000000"/>
                <w:sz w:val="18"/>
                <w:szCs w:val="18"/>
                <w:lang w:val="en-US"/>
              </w:rPr>
            </w:pPr>
            <w:ins w:id="2619" w:author="PM: clean-up" w:date="2014-12-07T21:30:00Z">
              <w:r w:rsidRPr="000913E2">
                <w:rPr>
                  <w:rFonts w:ascii="Arial" w:hAnsi="Arial" w:cs="Arial"/>
                  <w:color w:val="000000"/>
                  <w:sz w:val="18"/>
                  <w:szCs w:val="18"/>
                  <w:lang w:val="en-US"/>
                </w:rPr>
                <w:t>12032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20" w:author="PM: clean-up" w:date="2014-12-07T21:30:00Z"/>
                <w:rFonts w:ascii="Arial" w:hAnsi="Arial" w:cs="Arial"/>
                <w:i/>
                <w:sz w:val="18"/>
                <w:szCs w:val="18"/>
                <w:lang w:eastAsia="en-GB"/>
              </w:rPr>
            </w:pPr>
            <w:ins w:id="2621"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22" w:author="PM: clean-up" w:date="2014-12-07T21:30:00Z"/>
                <w:rFonts w:ascii="Arial" w:hAnsi="Arial" w:cs="Arial"/>
                <w:color w:val="000000"/>
                <w:sz w:val="18"/>
                <w:szCs w:val="18"/>
                <w:lang w:val="en-US"/>
              </w:rPr>
            </w:pPr>
            <w:ins w:id="2623" w:author="PM: clean-up" w:date="2014-12-07T21:30:00Z">
              <w:r w:rsidRPr="000913E2">
                <w:rPr>
                  <w:rFonts w:ascii="Arial" w:hAnsi="Arial" w:cs="Arial"/>
                  <w:color w:val="000000"/>
                  <w:sz w:val="18"/>
                  <w:szCs w:val="18"/>
                  <w:lang w:val="en-US"/>
                </w:rPr>
                <w:t>12543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24" w:author="PM: clean-up" w:date="2014-12-07T21:30:00Z"/>
                <w:rFonts w:ascii="Arial" w:hAnsi="Arial" w:cs="Arial"/>
                <w:color w:val="000000"/>
                <w:sz w:val="18"/>
                <w:szCs w:val="18"/>
                <w:lang w:val="en-US"/>
              </w:rPr>
            </w:pPr>
            <w:ins w:id="2625" w:author="PM: clean-up" w:date="2014-12-07T21:30:00Z">
              <w:r w:rsidRPr="000913E2">
                <w:rPr>
                  <w:rFonts w:ascii="Arial" w:hAnsi="Arial" w:cs="Arial"/>
                  <w:color w:val="000000"/>
                  <w:sz w:val="18"/>
                  <w:szCs w:val="18"/>
                  <w:lang w:val="en-US"/>
                </w:rPr>
                <w:t>24</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26" w:author="PM: clean-up" w:date="2014-12-07T21:30:00Z"/>
                <w:rFonts w:ascii="Arial" w:hAnsi="Arial" w:cs="Arial"/>
                <w:color w:val="000000"/>
                <w:sz w:val="18"/>
                <w:szCs w:val="18"/>
                <w:lang w:val="en-US"/>
              </w:rPr>
            </w:pPr>
            <w:ins w:id="2627" w:author="PM: clean-up" w:date="2014-12-07T21:30:00Z">
              <w:r w:rsidRPr="000913E2">
                <w:rPr>
                  <w:rFonts w:ascii="Arial" w:hAnsi="Arial" w:cs="Arial"/>
                  <w:color w:val="000000"/>
                  <w:sz w:val="18"/>
                  <w:szCs w:val="18"/>
                  <w:lang w:val="en-US"/>
                </w:rPr>
                <w:t>12288</w:t>
              </w:r>
            </w:ins>
          </w:p>
        </w:tc>
      </w:tr>
      <w:tr w:rsidR="0033265B" w:rsidRPr="000913E2" w:rsidTr="004062E8">
        <w:trPr>
          <w:trHeight w:val="300"/>
          <w:jc w:val="center"/>
          <w:ins w:id="2628"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29" w:author="PM: clean-up" w:date="2014-12-07T21:30:00Z"/>
                <w:rFonts w:ascii="Arial" w:hAnsi="Arial" w:cs="Arial"/>
                <w:color w:val="000000"/>
                <w:sz w:val="18"/>
                <w:szCs w:val="18"/>
                <w:lang w:val="en-US"/>
              </w:rPr>
            </w:pPr>
            <w:ins w:id="2630" w:author="PM: clean-up" w:date="2014-12-07T21:30:00Z">
              <w:r w:rsidRPr="000913E2">
                <w:rPr>
                  <w:rFonts w:ascii="Arial" w:hAnsi="Arial" w:cs="Arial"/>
                  <w:color w:val="000000"/>
                  <w:sz w:val="18"/>
                  <w:szCs w:val="18"/>
                  <w:lang w:val="en-US"/>
                </w:rPr>
                <w:t>12544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31" w:author="PM: clean-up" w:date="2014-12-07T21:30:00Z"/>
                <w:rFonts w:ascii="Arial" w:hAnsi="Arial" w:cs="Arial"/>
                <w:i/>
                <w:sz w:val="18"/>
                <w:szCs w:val="18"/>
                <w:lang w:eastAsia="en-GB"/>
              </w:rPr>
            </w:pPr>
            <w:ins w:id="2632"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33" w:author="PM: clean-up" w:date="2014-12-07T21:30:00Z"/>
                <w:rFonts w:ascii="Arial" w:hAnsi="Arial" w:cs="Arial"/>
                <w:color w:val="000000"/>
                <w:sz w:val="18"/>
                <w:szCs w:val="18"/>
                <w:lang w:val="en-US"/>
              </w:rPr>
            </w:pPr>
            <w:ins w:id="2634" w:author="PM: clean-up" w:date="2014-12-07T21:30:00Z">
              <w:r w:rsidRPr="000913E2">
                <w:rPr>
                  <w:rFonts w:ascii="Arial" w:hAnsi="Arial" w:cs="Arial"/>
                  <w:color w:val="000000"/>
                  <w:sz w:val="18"/>
                  <w:szCs w:val="18"/>
                  <w:lang w:val="en-US"/>
                </w:rPr>
                <w:t>13055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35" w:author="PM: clean-up" w:date="2014-12-07T21:30:00Z"/>
                <w:rFonts w:ascii="Arial" w:hAnsi="Arial" w:cs="Arial"/>
                <w:color w:val="000000"/>
                <w:sz w:val="18"/>
                <w:szCs w:val="18"/>
                <w:lang w:val="en-US"/>
              </w:rPr>
            </w:pPr>
            <w:ins w:id="2636" w:author="PM: clean-up" w:date="2014-12-07T21:30:00Z">
              <w:r w:rsidRPr="000913E2">
                <w:rPr>
                  <w:rFonts w:ascii="Arial" w:hAnsi="Arial" w:cs="Arial"/>
                  <w:color w:val="000000"/>
                  <w:sz w:val="18"/>
                  <w:szCs w:val="18"/>
                  <w:lang w:val="en-US"/>
                </w:rPr>
                <w:t>25</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37" w:author="PM: clean-up" w:date="2014-12-07T21:30:00Z"/>
                <w:rFonts w:ascii="Arial" w:hAnsi="Arial" w:cs="Arial"/>
                <w:color w:val="000000"/>
                <w:sz w:val="18"/>
                <w:szCs w:val="18"/>
                <w:lang w:val="en-US"/>
              </w:rPr>
            </w:pPr>
            <w:ins w:id="2638" w:author="PM: clean-up" w:date="2014-12-07T21:30:00Z">
              <w:r w:rsidRPr="000913E2">
                <w:rPr>
                  <w:rFonts w:ascii="Arial" w:hAnsi="Arial" w:cs="Arial"/>
                  <w:color w:val="000000"/>
                  <w:sz w:val="18"/>
                  <w:szCs w:val="18"/>
                  <w:lang w:val="en-US"/>
                </w:rPr>
                <w:t>12800</w:t>
              </w:r>
            </w:ins>
          </w:p>
        </w:tc>
      </w:tr>
      <w:tr w:rsidR="0033265B" w:rsidRPr="000913E2" w:rsidTr="004062E8">
        <w:trPr>
          <w:trHeight w:val="300"/>
          <w:jc w:val="center"/>
          <w:ins w:id="2639"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40" w:author="PM: clean-up" w:date="2014-12-07T21:30:00Z"/>
                <w:rFonts w:ascii="Arial" w:hAnsi="Arial" w:cs="Arial"/>
                <w:color w:val="000000"/>
                <w:sz w:val="18"/>
                <w:szCs w:val="18"/>
                <w:lang w:val="en-US"/>
              </w:rPr>
            </w:pPr>
            <w:ins w:id="2641" w:author="PM: clean-up" w:date="2014-12-07T21:30:00Z">
              <w:r w:rsidRPr="000913E2">
                <w:rPr>
                  <w:rFonts w:ascii="Arial" w:hAnsi="Arial" w:cs="Arial"/>
                  <w:color w:val="000000"/>
                  <w:sz w:val="18"/>
                  <w:szCs w:val="18"/>
                  <w:lang w:val="en-US"/>
                </w:rPr>
                <w:t>13056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42" w:author="PM: clean-up" w:date="2014-12-07T21:30:00Z"/>
                <w:rFonts w:ascii="Arial" w:hAnsi="Arial" w:cs="Arial"/>
                <w:i/>
                <w:sz w:val="18"/>
                <w:szCs w:val="18"/>
                <w:lang w:eastAsia="en-GB"/>
              </w:rPr>
            </w:pPr>
            <w:ins w:id="2643"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44" w:author="PM: clean-up" w:date="2014-12-07T21:30:00Z"/>
                <w:rFonts w:ascii="Arial" w:hAnsi="Arial" w:cs="Arial"/>
                <w:color w:val="000000"/>
                <w:sz w:val="18"/>
                <w:szCs w:val="18"/>
                <w:lang w:val="en-US"/>
              </w:rPr>
            </w:pPr>
            <w:ins w:id="2645" w:author="PM: clean-up" w:date="2014-12-07T21:30:00Z">
              <w:r w:rsidRPr="000913E2">
                <w:rPr>
                  <w:rFonts w:ascii="Arial" w:hAnsi="Arial" w:cs="Arial"/>
                  <w:color w:val="000000"/>
                  <w:sz w:val="18"/>
                  <w:szCs w:val="18"/>
                  <w:lang w:val="en-US"/>
                </w:rPr>
                <w:t>13567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46" w:author="PM: clean-up" w:date="2014-12-07T21:30:00Z"/>
                <w:rFonts w:ascii="Arial" w:hAnsi="Arial" w:cs="Arial"/>
                <w:color w:val="000000"/>
                <w:sz w:val="18"/>
                <w:szCs w:val="18"/>
                <w:lang w:val="en-US"/>
              </w:rPr>
            </w:pPr>
            <w:ins w:id="2647" w:author="PM: clean-up" w:date="2014-12-07T21:30:00Z">
              <w:r w:rsidRPr="000913E2">
                <w:rPr>
                  <w:rFonts w:ascii="Arial" w:hAnsi="Arial" w:cs="Arial"/>
                  <w:color w:val="000000"/>
                  <w:sz w:val="18"/>
                  <w:szCs w:val="18"/>
                  <w:lang w:val="en-US"/>
                </w:rPr>
                <w:t>26</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48" w:author="PM: clean-up" w:date="2014-12-07T21:30:00Z"/>
                <w:rFonts w:ascii="Arial" w:hAnsi="Arial" w:cs="Arial"/>
                <w:color w:val="000000"/>
                <w:sz w:val="18"/>
                <w:szCs w:val="18"/>
                <w:lang w:val="en-US"/>
              </w:rPr>
            </w:pPr>
            <w:ins w:id="2649" w:author="PM: clean-up" w:date="2014-12-07T21:30:00Z">
              <w:r w:rsidRPr="000913E2">
                <w:rPr>
                  <w:rFonts w:ascii="Arial" w:hAnsi="Arial" w:cs="Arial"/>
                  <w:color w:val="000000"/>
                  <w:sz w:val="18"/>
                  <w:szCs w:val="18"/>
                  <w:lang w:val="en-US"/>
                </w:rPr>
                <w:t>13312</w:t>
              </w:r>
            </w:ins>
          </w:p>
        </w:tc>
      </w:tr>
      <w:tr w:rsidR="0033265B" w:rsidRPr="000913E2" w:rsidTr="004062E8">
        <w:trPr>
          <w:trHeight w:val="300"/>
          <w:jc w:val="center"/>
          <w:ins w:id="2650"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51" w:author="PM: clean-up" w:date="2014-12-07T21:30:00Z"/>
                <w:rFonts w:ascii="Arial" w:hAnsi="Arial" w:cs="Arial"/>
                <w:color w:val="000000"/>
                <w:sz w:val="18"/>
                <w:szCs w:val="18"/>
                <w:lang w:val="en-US"/>
              </w:rPr>
            </w:pPr>
            <w:ins w:id="2652" w:author="PM: clean-up" w:date="2014-12-07T21:30:00Z">
              <w:r w:rsidRPr="000913E2">
                <w:rPr>
                  <w:rFonts w:ascii="Arial" w:hAnsi="Arial" w:cs="Arial"/>
                  <w:color w:val="000000"/>
                  <w:sz w:val="18"/>
                  <w:szCs w:val="18"/>
                  <w:lang w:val="en-US"/>
                </w:rPr>
                <w:t>13568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53" w:author="PM: clean-up" w:date="2014-12-07T21:30:00Z"/>
                <w:rFonts w:ascii="Arial" w:hAnsi="Arial" w:cs="Arial"/>
                <w:i/>
                <w:sz w:val="18"/>
                <w:szCs w:val="18"/>
                <w:lang w:eastAsia="en-GB"/>
              </w:rPr>
            </w:pPr>
            <w:ins w:id="2654"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55" w:author="PM: clean-up" w:date="2014-12-07T21:30:00Z"/>
                <w:rFonts w:ascii="Arial" w:hAnsi="Arial" w:cs="Arial"/>
                <w:color w:val="000000"/>
                <w:sz w:val="18"/>
                <w:szCs w:val="18"/>
                <w:lang w:val="en-US"/>
              </w:rPr>
            </w:pPr>
            <w:ins w:id="2656" w:author="PM: clean-up" w:date="2014-12-07T21:30:00Z">
              <w:r w:rsidRPr="000913E2">
                <w:rPr>
                  <w:rFonts w:ascii="Arial" w:hAnsi="Arial" w:cs="Arial"/>
                  <w:color w:val="000000"/>
                  <w:sz w:val="18"/>
                  <w:szCs w:val="18"/>
                  <w:lang w:val="en-US"/>
                </w:rPr>
                <w:t>14079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57" w:author="PM: clean-up" w:date="2014-12-07T21:30:00Z"/>
                <w:rFonts w:ascii="Arial" w:hAnsi="Arial" w:cs="Arial"/>
                <w:color w:val="000000"/>
                <w:sz w:val="18"/>
                <w:szCs w:val="18"/>
                <w:lang w:val="en-US"/>
              </w:rPr>
            </w:pPr>
            <w:ins w:id="2658" w:author="PM: clean-up" w:date="2014-12-07T21:30:00Z">
              <w:r w:rsidRPr="000913E2">
                <w:rPr>
                  <w:rFonts w:ascii="Arial" w:hAnsi="Arial" w:cs="Arial"/>
                  <w:color w:val="000000"/>
                  <w:sz w:val="18"/>
                  <w:szCs w:val="18"/>
                  <w:lang w:val="en-US"/>
                </w:rPr>
                <w:t>27</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59" w:author="PM: clean-up" w:date="2014-12-07T21:30:00Z"/>
                <w:rFonts w:ascii="Arial" w:hAnsi="Arial" w:cs="Arial"/>
                <w:color w:val="000000"/>
                <w:sz w:val="18"/>
                <w:szCs w:val="18"/>
                <w:lang w:val="en-US"/>
              </w:rPr>
            </w:pPr>
            <w:ins w:id="2660" w:author="PM: clean-up" w:date="2014-12-07T21:30:00Z">
              <w:r w:rsidRPr="000913E2">
                <w:rPr>
                  <w:rFonts w:ascii="Arial" w:hAnsi="Arial" w:cs="Arial"/>
                  <w:color w:val="000000"/>
                  <w:sz w:val="18"/>
                  <w:szCs w:val="18"/>
                  <w:lang w:val="en-US"/>
                </w:rPr>
                <w:t>13824</w:t>
              </w:r>
            </w:ins>
          </w:p>
        </w:tc>
      </w:tr>
      <w:tr w:rsidR="0033265B" w:rsidRPr="000913E2" w:rsidTr="004062E8">
        <w:trPr>
          <w:trHeight w:val="300"/>
          <w:jc w:val="center"/>
          <w:ins w:id="2661"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62" w:author="PM: clean-up" w:date="2014-12-07T21:30:00Z"/>
                <w:rFonts w:ascii="Arial" w:hAnsi="Arial" w:cs="Arial"/>
                <w:color w:val="000000"/>
                <w:sz w:val="18"/>
                <w:szCs w:val="18"/>
                <w:lang w:val="en-US"/>
              </w:rPr>
            </w:pPr>
            <w:ins w:id="2663" w:author="PM: clean-up" w:date="2014-12-07T21:30:00Z">
              <w:r w:rsidRPr="000913E2">
                <w:rPr>
                  <w:rFonts w:ascii="Arial" w:hAnsi="Arial" w:cs="Arial"/>
                  <w:color w:val="000000"/>
                  <w:sz w:val="18"/>
                  <w:szCs w:val="18"/>
                  <w:lang w:val="en-US"/>
                </w:rPr>
                <w:t>14080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64" w:author="PM: clean-up" w:date="2014-12-07T21:30:00Z"/>
                <w:rFonts w:ascii="Arial" w:hAnsi="Arial" w:cs="Arial"/>
                <w:i/>
                <w:sz w:val="18"/>
                <w:szCs w:val="18"/>
                <w:lang w:eastAsia="en-GB"/>
              </w:rPr>
            </w:pPr>
            <w:ins w:id="2665"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66" w:author="PM: clean-up" w:date="2014-12-07T21:30:00Z"/>
                <w:rFonts w:ascii="Arial" w:hAnsi="Arial" w:cs="Arial"/>
                <w:color w:val="000000"/>
                <w:sz w:val="18"/>
                <w:szCs w:val="18"/>
                <w:lang w:val="en-US"/>
              </w:rPr>
            </w:pPr>
            <w:ins w:id="2667" w:author="PM: clean-up" w:date="2014-12-07T21:30:00Z">
              <w:r w:rsidRPr="000913E2">
                <w:rPr>
                  <w:rFonts w:ascii="Arial" w:hAnsi="Arial" w:cs="Arial"/>
                  <w:color w:val="000000"/>
                  <w:sz w:val="18"/>
                  <w:szCs w:val="18"/>
                  <w:lang w:val="en-US"/>
                </w:rPr>
                <w:t>14591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68" w:author="PM: clean-up" w:date="2014-12-07T21:30:00Z"/>
                <w:rFonts w:ascii="Arial" w:hAnsi="Arial" w:cs="Arial"/>
                <w:color w:val="000000"/>
                <w:sz w:val="18"/>
                <w:szCs w:val="18"/>
                <w:lang w:val="en-US"/>
              </w:rPr>
            </w:pPr>
            <w:ins w:id="2669" w:author="PM: clean-up" w:date="2014-12-07T21:30:00Z">
              <w:r w:rsidRPr="000913E2">
                <w:rPr>
                  <w:rFonts w:ascii="Arial" w:hAnsi="Arial" w:cs="Arial"/>
                  <w:color w:val="000000"/>
                  <w:sz w:val="18"/>
                  <w:szCs w:val="18"/>
                  <w:lang w:val="en-US"/>
                </w:rPr>
                <w:t>28</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70" w:author="PM: clean-up" w:date="2014-12-07T21:30:00Z"/>
                <w:rFonts w:ascii="Arial" w:hAnsi="Arial" w:cs="Arial"/>
                <w:color w:val="000000"/>
                <w:sz w:val="18"/>
                <w:szCs w:val="18"/>
                <w:lang w:val="en-US"/>
              </w:rPr>
            </w:pPr>
            <w:ins w:id="2671" w:author="PM: clean-up" w:date="2014-12-07T21:30:00Z">
              <w:r w:rsidRPr="000913E2">
                <w:rPr>
                  <w:rFonts w:ascii="Arial" w:hAnsi="Arial" w:cs="Arial"/>
                  <w:color w:val="000000"/>
                  <w:sz w:val="18"/>
                  <w:szCs w:val="18"/>
                  <w:lang w:val="en-US"/>
                </w:rPr>
                <w:t>14336</w:t>
              </w:r>
            </w:ins>
          </w:p>
        </w:tc>
      </w:tr>
      <w:tr w:rsidR="0033265B" w:rsidRPr="000913E2" w:rsidTr="004062E8">
        <w:trPr>
          <w:trHeight w:val="300"/>
          <w:jc w:val="center"/>
          <w:ins w:id="2672"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73" w:author="PM: clean-up" w:date="2014-12-07T21:30:00Z"/>
                <w:rFonts w:ascii="Arial" w:hAnsi="Arial" w:cs="Arial"/>
                <w:color w:val="000000"/>
                <w:sz w:val="18"/>
                <w:szCs w:val="18"/>
                <w:lang w:val="en-US"/>
              </w:rPr>
            </w:pPr>
            <w:ins w:id="2674" w:author="PM: clean-up" w:date="2014-12-07T21:30:00Z">
              <w:r w:rsidRPr="000913E2">
                <w:rPr>
                  <w:rFonts w:ascii="Arial" w:hAnsi="Arial" w:cs="Arial"/>
                  <w:color w:val="000000"/>
                  <w:sz w:val="18"/>
                  <w:szCs w:val="18"/>
                  <w:lang w:val="en-US"/>
                </w:rPr>
                <w:t>14592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75" w:author="PM: clean-up" w:date="2014-12-07T21:30:00Z"/>
                <w:rFonts w:ascii="Arial" w:hAnsi="Arial" w:cs="Arial"/>
                <w:i/>
                <w:sz w:val="18"/>
                <w:szCs w:val="18"/>
                <w:lang w:eastAsia="en-GB"/>
              </w:rPr>
            </w:pPr>
            <w:ins w:id="2676"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77" w:author="PM: clean-up" w:date="2014-12-07T21:30:00Z"/>
                <w:rFonts w:ascii="Arial" w:hAnsi="Arial" w:cs="Arial"/>
                <w:color w:val="000000"/>
                <w:sz w:val="18"/>
                <w:szCs w:val="18"/>
                <w:lang w:val="en-US"/>
              </w:rPr>
            </w:pPr>
            <w:ins w:id="2678" w:author="PM: clean-up" w:date="2014-12-07T21:30:00Z">
              <w:r w:rsidRPr="000913E2">
                <w:rPr>
                  <w:rFonts w:ascii="Arial" w:hAnsi="Arial" w:cs="Arial"/>
                  <w:color w:val="000000"/>
                  <w:sz w:val="18"/>
                  <w:szCs w:val="18"/>
                  <w:lang w:val="en-US"/>
                </w:rPr>
                <w:t>15103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79" w:author="PM: clean-up" w:date="2014-12-07T21:30:00Z"/>
                <w:rFonts w:ascii="Arial" w:hAnsi="Arial" w:cs="Arial"/>
                <w:color w:val="000000"/>
                <w:sz w:val="18"/>
                <w:szCs w:val="18"/>
                <w:lang w:val="en-US"/>
              </w:rPr>
            </w:pPr>
            <w:ins w:id="2680" w:author="PM: clean-up" w:date="2014-12-07T21:30:00Z">
              <w:r w:rsidRPr="000913E2">
                <w:rPr>
                  <w:rFonts w:ascii="Arial" w:hAnsi="Arial" w:cs="Arial"/>
                  <w:color w:val="000000"/>
                  <w:sz w:val="18"/>
                  <w:szCs w:val="18"/>
                  <w:lang w:val="en-US"/>
                </w:rPr>
                <w:t>29</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81" w:author="PM: clean-up" w:date="2014-12-07T21:30:00Z"/>
                <w:rFonts w:ascii="Arial" w:hAnsi="Arial" w:cs="Arial"/>
                <w:color w:val="000000"/>
                <w:sz w:val="18"/>
                <w:szCs w:val="18"/>
                <w:lang w:val="en-US"/>
              </w:rPr>
            </w:pPr>
            <w:ins w:id="2682" w:author="PM: clean-up" w:date="2014-12-07T21:30:00Z">
              <w:r w:rsidRPr="000913E2">
                <w:rPr>
                  <w:rFonts w:ascii="Arial" w:hAnsi="Arial" w:cs="Arial"/>
                  <w:color w:val="000000"/>
                  <w:sz w:val="18"/>
                  <w:szCs w:val="18"/>
                  <w:lang w:val="en-US"/>
                </w:rPr>
                <w:t>14848</w:t>
              </w:r>
            </w:ins>
          </w:p>
        </w:tc>
      </w:tr>
      <w:tr w:rsidR="0033265B" w:rsidRPr="000913E2" w:rsidTr="004062E8">
        <w:trPr>
          <w:trHeight w:val="300"/>
          <w:jc w:val="center"/>
          <w:ins w:id="2683"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84" w:author="PM: clean-up" w:date="2014-12-07T21:30:00Z"/>
                <w:rFonts w:ascii="Arial" w:hAnsi="Arial" w:cs="Arial"/>
                <w:color w:val="000000"/>
                <w:sz w:val="18"/>
                <w:szCs w:val="18"/>
                <w:lang w:val="en-US"/>
              </w:rPr>
            </w:pPr>
            <w:ins w:id="2685" w:author="PM: clean-up" w:date="2014-12-07T21:30:00Z">
              <w:r w:rsidRPr="000913E2">
                <w:rPr>
                  <w:rFonts w:ascii="Arial" w:hAnsi="Arial" w:cs="Arial"/>
                  <w:color w:val="000000"/>
                  <w:sz w:val="18"/>
                  <w:szCs w:val="18"/>
                  <w:lang w:val="en-US"/>
                </w:rPr>
                <w:t>15104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86" w:author="PM: clean-up" w:date="2014-12-07T21:30:00Z"/>
                <w:rFonts w:ascii="Arial" w:hAnsi="Arial" w:cs="Arial"/>
                <w:i/>
                <w:sz w:val="18"/>
                <w:szCs w:val="18"/>
                <w:lang w:eastAsia="en-GB"/>
              </w:rPr>
            </w:pPr>
            <w:ins w:id="2687"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88" w:author="PM: clean-up" w:date="2014-12-07T21:30:00Z"/>
                <w:rFonts w:ascii="Arial" w:hAnsi="Arial" w:cs="Arial"/>
                <w:color w:val="000000"/>
                <w:sz w:val="18"/>
                <w:szCs w:val="18"/>
                <w:lang w:val="en-US"/>
              </w:rPr>
            </w:pPr>
            <w:ins w:id="2689" w:author="PM: clean-up" w:date="2014-12-07T21:30:00Z">
              <w:r w:rsidRPr="000913E2">
                <w:rPr>
                  <w:rFonts w:ascii="Arial" w:hAnsi="Arial" w:cs="Arial"/>
                  <w:color w:val="000000"/>
                  <w:sz w:val="18"/>
                  <w:szCs w:val="18"/>
                  <w:lang w:val="en-US"/>
                </w:rPr>
                <w:t>15615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690" w:author="PM: clean-up" w:date="2014-12-07T21:30:00Z"/>
                <w:rFonts w:ascii="Arial" w:hAnsi="Arial" w:cs="Arial"/>
                <w:color w:val="000000"/>
                <w:sz w:val="18"/>
                <w:szCs w:val="18"/>
                <w:lang w:val="en-US"/>
              </w:rPr>
            </w:pPr>
            <w:ins w:id="2691" w:author="PM: clean-up" w:date="2014-12-07T21:30:00Z">
              <w:r w:rsidRPr="000913E2">
                <w:rPr>
                  <w:rFonts w:ascii="Arial" w:hAnsi="Arial" w:cs="Arial"/>
                  <w:color w:val="000000"/>
                  <w:sz w:val="18"/>
                  <w:szCs w:val="18"/>
                  <w:lang w:val="en-US"/>
                </w:rPr>
                <w:t>30</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92" w:author="PM: clean-up" w:date="2014-12-07T21:30:00Z"/>
                <w:rFonts w:ascii="Arial" w:hAnsi="Arial" w:cs="Arial"/>
                <w:color w:val="000000"/>
                <w:sz w:val="18"/>
                <w:szCs w:val="18"/>
                <w:lang w:val="en-US"/>
              </w:rPr>
            </w:pPr>
            <w:ins w:id="2693" w:author="PM: clean-up" w:date="2014-12-07T21:30:00Z">
              <w:r w:rsidRPr="000913E2">
                <w:rPr>
                  <w:rFonts w:ascii="Arial" w:hAnsi="Arial" w:cs="Arial"/>
                  <w:color w:val="000000"/>
                  <w:sz w:val="18"/>
                  <w:szCs w:val="18"/>
                  <w:lang w:val="en-US"/>
                </w:rPr>
                <w:t>15360</w:t>
              </w:r>
            </w:ins>
          </w:p>
        </w:tc>
      </w:tr>
      <w:tr w:rsidR="0033265B" w:rsidRPr="000913E2" w:rsidTr="004062E8">
        <w:trPr>
          <w:trHeight w:val="300"/>
          <w:jc w:val="center"/>
          <w:ins w:id="2694"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95" w:author="PM: clean-up" w:date="2014-12-07T21:30:00Z"/>
                <w:rFonts w:ascii="Arial" w:hAnsi="Arial" w:cs="Arial"/>
                <w:color w:val="000000"/>
                <w:sz w:val="18"/>
                <w:szCs w:val="18"/>
                <w:lang w:val="en-US"/>
              </w:rPr>
            </w:pPr>
            <w:ins w:id="2696" w:author="PM: clean-up" w:date="2014-12-07T21:30:00Z">
              <w:r w:rsidRPr="000913E2">
                <w:rPr>
                  <w:rFonts w:ascii="Arial" w:hAnsi="Arial" w:cs="Arial"/>
                  <w:color w:val="000000"/>
                  <w:sz w:val="18"/>
                  <w:szCs w:val="18"/>
                  <w:lang w:val="en-US"/>
                </w:rPr>
                <w:t>15616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697" w:author="PM: clean-up" w:date="2014-12-07T21:30:00Z"/>
                <w:rFonts w:ascii="Arial" w:hAnsi="Arial" w:cs="Arial"/>
                <w:i/>
                <w:sz w:val="18"/>
                <w:szCs w:val="18"/>
                <w:lang w:eastAsia="en-GB"/>
              </w:rPr>
            </w:pPr>
            <w:ins w:id="2698"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699" w:author="PM: clean-up" w:date="2014-12-07T21:30:00Z"/>
                <w:rFonts w:ascii="Arial" w:hAnsi="Arial" w:cs="Arial"/>
                <w:color w:val="000000"/>
                <w:sz w:val="18"/>
                <w:szCs w:val="18"/>
                <w:lang w:val="en-US"/>
              </w:rPr>
            </w:pPr>
            <w:ins w:id="2700" w:author="PM: clean-up" w:date="2014-12-07T21:30:00Z">
              <w:r w:rsidRPr="000913E2">
                <w:rPr>
                  <w:rFonts w:ascii="Arial" w:hAnsi="Arial" w:cs="Arial"/>
                  <w:color w:val="000000"/>
                  <w:sz w:val="18"/>
                  <w:szCs w:val="18"/>
                  <w:lang w:val="en-US"/>
                </w:rPr>
                <w:t>16127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01" w:author="PM: clean-up" w:date="2014-12-07T21:30:00Z"/>
                <w:rFonts w:ascii="Arial" w:hAnsi="Arial" w:cs="Arial"/>
                <w:color w:val="000000"/>
                <w:sz w:val="18"/>
                <w:szCs w:val="18"/>
                <w:lang w:val="en-US"/>
              </w:rPr>
            </w:pPr>
            <w:ins w:id="2702" w:author="PM: clean-up" w:date="2014-12-07T21:30:00Z">
              <w:r w:rsidRPr="000913E2">
                <w:rPr>
                  <w:rFonts w:ascii="Arial" w:hAnsi="Arial" w:cs="Arial"/>
                  <w:color w:val="000000"/>
                  <w:sz w:val="18"/>
                  <w:szCs w:val="18"/>
                  <w:lang w:val="en-US"/>
                </w:rPr>
                <w:t>31</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03" w:author="PM: clean-up" w:date="2014-12-07T21:30:00Z"/>
                <w:rFonts w:ascii="Arial" w:hAnsi="Arial" w:cs="Arial"/>
                <w:color w:val="000000"/>
                <w:sz w:val="18"/>
                <w:szCs w:val="18"/>
                <w:lang w:val="en-US"/>
              </w:rPr>
            </w:pPr>
            <w:ins w:id="2704" w:author="PM: clean-up" w:date="2014-12-07T21:30:00Z">
              <w:r w:rsidRPr="000913E2">
                <w:rPr>
                  <w:rFonts w:ascii="Arial" w:hAnsi="Arial" w:cs="Arial"/>
                  <w:color w:val="000000"/>
                  <w:sz w:val="18"/>
                  <w:szCs w:val="18"/>
                  <w:lang w:val="en-US"/>
                </w:rPr>
                <w:t>15872</w:t>
              </w:r>
            </w:ins>
          </w:p>
        </w:tc>
      </w:tr>
      <w:tr w:rsidR="0033265B" w:rsidRPr="000913E2" w:rsidTr="004062E8">
        <w:trPr>
          <w:trHeight w:val="300"/>
          <w:jc w:val="center"/>
          <w:ins w:id="270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06" w:author="PM: clean-up" w:date="2014-12-07T21:30:00Z"/>
                <w:rFonts w:ascii="Arial" w:hAnsi="Arial" w:cs="Arial"/>
                <w:color w:val="000000"/>
                <w:sz w:val="18"/>
                <w:szCs w:val="18"/>
                <w:lang w:val="en-US"/>
              </w:rPr>
            </w:pPr>
            <w:ins w:id="2707" w:author="PM: clean-up" w:date="2014-12-07T21:30:00Z">
              <w:r w:rsidRPr="000913E2">
                <w:rPr>
                  <w:rFonts w:ascii="Arial" w:hAnsi="Arial" w:cs="Arial"/>
                  <w:color w:val="000000"/>
                  <w:sz w:val="18"/>
                  <w:szCs w:val="18"/>
                  <w:lang w:val="en-US"/>
                </w:rPr>
                <w:t>16128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08" w:author="PM: clean-up" w:date="2014-12-07T21:30:00Z"/>
                <w:rFonts w:ascii="Arial" w:hAnsi="Arial" w:cs="Arial"/>
                <w:i/>
                <w:sz w:val="18"/>
                <w:szCs w:val="18"/>
                <w:lang w:eastAsia="en-GB"/>
              </w:rPr>
            </w:pPr>
            <w:ins w:id="2709"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10" w:author="PM: clean-up" w:date="2014-12-07T21:30:00Z"/>
                <w:rFonts w:ascii="Arial" w:hAnsi="Arial" w:cs="Arial"/>
                <w:color w:val="000000"/>
                <w:sz w:val="18"/>
                <w:szCs w:val="18"/>
                <w:lang w:val="en-US"/>
              </w:rPr>
            </w:pPr>
            <w:ins w:id="2711" w:author="PM: clean-up" w:date="2014-12-07T21:30:00Z">
              <w:r w:rsidRPr="000913E2">
                <w:rPr>
                  <w:rFonts w:ascii="Arial" w:hAnsi="Arial" w:cs="Arial"/>
                  <w:color w:val="000000"/>
                  <w:sz w:val="18"/>
                  <w:szCs w:val="18"/>
                  <w:lang w:val="en-US"/>
                </w:rPr>
                <w:t>16639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12" w:author="PM: clean-up" w:date="2014-12-07T21:30:00Z"/>
                <w:rFonts w:ascii="Arial" w:hAnsi="Arial" w:cs="Arial"/>
                <w:color w:val="000000"/>
                <w:sz w:val="18"/>
                <w:szCs w:val="18"/>
                <w:lang w:val="en-US"/>
              </w:rPr>
            </w:pPr>
            <w:ins w:id="2713" w:author="PM: clean-up" w:date="2014-12-07T21:30:00Z">
              <w:r w:rsidRPr="000913E2">
                <w:rPr>
                  <w:rFonts w:ascii="Arial" w:hAnsi="Arial" w:cs="Arial"/>
                  <w:color w:val="000000"/>
                  <w:sz w:val="18"/>
                  <w:szCs w:val="18"/>
                  <w:lang w:val="en-US"/>
                </w:rPr>
                <w:t>32</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14" w:author="PM: clean-up" w:date="2014-12-07T21:30:00Z"/>
                <w:rFonts w:ascii="Arial" w:hAnsi="Arial" w:cs="Arial"/>
                <w:color w:val="000000"/>
                <w:sz w:val="18"/>
                <w:szCs w:val="18"/>
                <w:lang w:val="en-US"/>
              </w:rPr>
            </w:pPr>
            <w:ins w:id="2715" w:author="PM: clean-up" w:date="2014-12-07T21:30:00Z">
              <w:r w:rsidRPr="000913E2">
                <w:rPr>
                  <w:rFonts w:ascii="Arial" w:hAnsi="Arial" w:cs="Arial"/>
                  <w:color w:val="000000"/>
                  <w:sz w:val="18"/>
                  <w:szCs w:val="18"/>
                  <w:lang w:val="en-US"/>
                </w:rPr>
                <w:t>16384</w:t>
              </w:r>
            </w:ins>
          </w:p>
        </w:tc>
      </w:tr>
      <w:tr w:rsidR="0033265B" w:rsidRPr="000913E2" w:rsidTr="004062E8">
        <w:trPr>
          <w:trHeight w:val="300"/>
          <w:jc w:val="center"/>
          <w:ins w:id="2716"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17" w:author="PM: clean-up" w:date="2014-12-07T21:30:00Z"/>
                <w:rFonts w:ascii="Arial" w:hAnsi="Arial" w:cs="Arial"/>
                <w:color w:val="000000"/>
                <w:sz w:val="18"/>
                <w:szCs w:val="18"/>
                <w:lang w:val="en-US"/>
              </w:rPr>
            </w:pPr>
            <w:ins w:id="2718" w:author="PM: clean-up" w:date="2014-12-07T21:30:00Z">
              <w:r w:rsidRPr="000913E2">
                <w:rPr>
                  <w:rFonts w:ascii="Arial" w:hAnsi="Arial" w:cs="Arial"/>
                  <w:color w:val="000000"/>
                  <w:sz w:val="18"/>
                  <w:szCs w:val="18"/>
                  <w:lang w:val="en-US"/>
                </w:rPr>
                <w:t>16640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19" w:author="PM: clean-up" w:date="2014-12-07T21:30:00Z"/>
                <w:rFonts w:ascii="Arial" w:hAnsi="Arial" w:cs="Arial"/>
                <w:i/>
                <w:sz w:val="18"/>
                <w:szCs w:val="18"/>
                <w:lang w:eastAsia="en-GB"/>
              </w:rPr>
            </w:pPr>
            <w:ins w:id="2720"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21" w:author="PM: clean-up" w:date="2014-12-07T21:30:00Z"/>
                <w:rFonts w:ascii="Arial" w:hAnsi="Arial" w:cs="Arial"/>
                <w:color w:val="000000"/>
                <w:sz w:val="18"/>
                <w:szCs w:val="18"/>
                <w:lang w:val="en-US"/>
              </w:rPr>
            </w:pPr>
            <w:ins w:id="2722" w:author="PM: clean-up" w:date="2014-12-07T21:30:00Z">
              <w:r w:rsidRPr="000913E2">
                <w:rPr>
                  <w:rFonts w:ascii="Arial" w:hAnsi="Arial" w:cs="Arial"/>
                  <w:color w:val="000000"/>
                  <w:sz w:val="18"/>
                  <w:szCs w:val="18"/>
                  <w:lang w:val="en-US"/>
                </w:rPr>
                <w:t>17151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23" w:author="PM: clean-up" w:date="2014-12-07T21:30:00Z"/>
                <w:rFonts w:ascii="Arial" w:hAnsi="Arial" w:cs="Arial"/>
                <w:color w:val="000000"/>
                <w:sz w:val="18"/>
                <w:szCs w:val="18"/>
                <w:lang w:val="en-US"/>
              </w:rPr>
            </w:pPr>
            <w:ins w:id="2724" w:author="PM: clean-up" w:date="2014-12-07T21:30:00Z">
              <w:r w:rsidRPr="000913E2">
                <w:rPr>
                  <w:rFonts w:ascii="Arial" w:hAnsi="Arial" w:cs="Arial"/>
                  <w:color w:val="000000"/>
                  <w:sz w:val="18"/>
                  <w:szCs w:val="18"/>
                  <w:lang w:val="en-US"/>
                </w:rPr>
                <w:t>33</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25" w:author="PM: clean-up" w:date="2014-12-07T21:30:00Z"/>
                <w:rFonts w:ascii="Arial" w:hAnsi="Arial" w:cs="Arial"/>
                <w:color w:val="000000"/>
                <w:sz w:val="18"/>
                <w:szCs w:val="18"/>
                <w:lang w:val="en-US"/>
              </w:rPr>
            </w:pPr>
            <w:ins w:id="2726" w:author="PM: clean-up" w:date="2014-12-07T21:30:00Z">
              <w:r w:rsidRPr="000913E2">
                <w:rPr>
                  <w:rFonts w:ascii="Arial" w:hAnsi="Arial" w:cs="Arial"/>
                  <w:color w:val="000000"/>
                  <w:sz w:val="18"/>
                  <w:szCs w:val="18"/>
                  <w:lang w:val="en-US"/>
                </w:rPr>
                <w:t>16896</w:t>
              </w:r>
            </w:ins>
          </w:p>
        </w:tc>
      </w:tr>
      <w:tr w:rsidR="0033265B" w:rsidRPr="000913E2" w:rsidTr="004062E8">
        <w:trPr>
          <w:trHeight w:val="300"/>
          <w:jc w:val="center"/>
          <w:ins w:id="2727"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28" w:author="PM: clean-up" w:date="2014-12-07T21:30:00Z"/>
                <w:rFonts w:ascii="Arial" w:hAnsi="Arial" w:cs="Arial"/>
                <w:color w:val="000000"/>
                <w:sz w:val="18"/>
                <w:szCs w:val="18"/>
                <w:lang w:val="en-US"/>
              </w:rPr>
            </w:pPr>
            <w:ins w:id="2729" w:author="PM: clean-up" w:date="2014-12-07T21:30:00Z">
              <w:r w:rsidRPr="000913E2">
                <w:rPr>
                  <w:rFonts w:ascii="Arial" w:hAnsi="Arial" w:cs="Arial"/>
                  <w:color w:val="000000"/>
                  <w:sz w:val="18"/>
                  <w:szCs w:val="18"/>
                  <w:lang w:val="en-US"/>
                </w:rPr>
                <w:t>17152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30" w:author="PM: clean-up" w:date="2014-12-07T21:30:00Z"/>
                <w:rFonts w:ascii="Arial" w:hAnsi="Arial" w:cs="Arial"/>
                <w:i/>
                <w:sz w:val="18"/>
                <w:szCs w:val="18"/>
                <w:lang w:eastAsia="en-GB"/>
              </w:rPr>
            </w:pPr>
            <w:ins w:id="2731"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32" w:author="PM: clean-up" w:date="2014-12-07T21:30:00Z"/>
                <w:rFonts w:ascii="Arial" w:hAnsi="Arial" w:cs="Arial"/>
                <w:color w:val="000000"/>
                <w:sz w:val="18"/>
                <w:szCs w:val="18"/>
                <w:lang w:val="en-US"/>
              </w:rPr>
            </w:pPr>
            <w:ins w:id="2733" w:author="PM: clean-up" w:date="2014-12-07T21:30:00Z">
              <w:r w:rsidRPr="000913E2">
                <w:rPr>
                  <w:rFonts w:ascii="Arial" w:hAnsi="Arial" w:cs="Arial"/>
                  <w:color w:val="000000"/>
                  <w:sz w:val="18"/>
                  <w:szCs w:val="18"/>
                  <w:lang w:val="en-US"/>
                </w:rPr>
                <w:t>17663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34" w:author="PM: clean-up" w:date="2014-12-07T21:30:00Z"/>
                <w:rFonts w:ascii="Arial" w:hAnsi="Arial" w:cs="Arial"/>
                <w:color w:val="000000"/>
                <w:sz w:val="18"/>
                <w:szCs w:val="18"/>
                <w:lang w:val="en-US"/>
              </w:rPr>
            </w:pPr>
            <w:ins w:id="2735" w:author="PM: clean-up" w:date="2014-12-07T21:30:00Z">
              <w:r w:rsidRPr="000913E2">
                <w:rPr>
                  <w:rFonts w:ascii="Arial" w:hAnsi="Arial" w:cs="Arial"/>
                  <w:color w:val="000000"/>
                  <w:sz w:val="18"/>
                  <w:szCs w:val="18"/>
                  <w:lang w:val="en-US"/>
                </w:rPr>
                <w:t>34</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36" w:author="PM: clean-up" w:date="2014-12-07T21:30:00Z"/>
                <w:rFonts w:ascii="Arial" w:hAnsi="Arial" w:cs="Arial"/>
                <w:color w:val="000000"/>
                <w:sz w:val="18"/>
                <w:szCs w:val="18"/>
                <w:lang w:val="en-US"/>
              </w:rPr>
            </w:pPr>
            <w:ins w:id="2737" w:author="PM: clean-up" w:date="2014-12-07T21:30:00Z">
              <w:r w:rsidRPr="000913E2">
                <w:rPr>
                  <w:rFonts w:ascii="Arial" w:hAnsi="Arial" w:cs="Arial"/>
                  <w:color w:val="000000"/>
                  <w:sz w:val="18"/>
                  <w:szCs w:val="18"/>
                  <w:lang w:val="en-US"/>
                </w:rPr>
                <w:t>17408</w:t>
              </w:r>
            </w:ins>
          </w:p>
        </w:tc>
      </w:tr>
      <w:tr w:rsidR="0033265B" w:rsidRPr="000913E2" w:rsidTr="004062E8">
        <w:trPr>
          <w:trHeight w:val="300"/>
          <w:jc w:val="center"/>
          <w:ins w:id="2738"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39" w:author="PM: clean-up" w:date="2014-12-07T21:30:00Z"/>
                <w:rFonts w:ascii="Arial" w:hAnsi="Arial" w:cs="Arial"/>
                <w:color w:val="000000"/>
                <w:sz w:val="18"/>
                <w:szCs w:val="18"/>
                <w:lang w:val="en-US"/>
              </w:rPr>
            </w:pPr>
            <w:ins w:id="2740" w:author="PM: clean-up" w:date="2014-12-07T21:30:00Z">
              <w:r w:rsidRPr="000913E2">
                <w:rPr>
                  <w:rFonts w:ascii="Arial" w:hAnsi="Arial" w:cs="Arial"/>
                  <w:color w:val="000000"/>
                  <w:sz w:val="18"/>
                  <w:szCs w:val="18"/>
                  <w:lang w:val="en-US"/>
                </w:rPr>
                <w:t>17664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41" w:author="PM: clean-up" w:date="2014-12-07T21:30:00Z"/>
                <w:rFonts w:ascii="Arial" w:hAnsi="Arial" w:cs="Arial"/>
                <w:i/>
                <w:sz w:val="18"/>
                <w:szCs w:val="18"/>
                <w:lang w:eastAsia="en-GB"/>
              </w:rPr>
            </w:pPr>
            <w:ins w:id="2742"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43" w:author="PM: clean-up" w:date="2014-12-07T21:30:00Z"/>
                <w:rFonts w:ascii="Arial" w:hAnsi="Arial" w:cs="Arial"/>
                <w:color w:val="000000"/>
                <w:sz w:val="18"/>
                <w:szCs w:val="18"/>
                <w:lang w:val="en-US"/>
              </w:rPr>
            </w:pPr>
            <w:ins w:id="2744" w:author="PM: clean-up" w:date="2014-12-07T21:30:00Z">
              <w:r w:rsidRPr="000913E2">
                <w:rPr>
                  <w:rFonts w:ascii="Arial" w:hAnsi="Arial" w:cs="Arial"/>
                  <w:color w:val="000000"/>
                  <w:sz w:val="18"/>
                  <w:szCs w:val="18"/>
                  <w:lang w:val="en-US"/>
                </w:rPr>
                <w:t>18175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45" w:author="PM: clean-up" w:date="2014-12-07T21:30:00Z"/>
                <w:rFonts w:ascii="Arial" w:hAnsi="Arial" w:cs="Arial"/>
                <w:color w:val="000000"/>
                <w:sz w:val="18"/>
                <w:szCs w:val="18"/>
                <w:lang w:val="en-US"/>
              </w:rPr>
            </w:pPr>
            <w:ins w:id="2746" w:author="PM: clean-up" w:date="2014-12-07T21:30:00Z">
              <w:r w:rsidRPr="000913E2">
                <w:rPr>
                  <w:rFonts w:ascii="Arial" w:hAnsi="Arial" w:cs="Arial"/>
                  <w:color w:val="000000"/>
                  <w:sz w:val="18"/>
                  <w:szCs w:val="18"/>
                  <w:lang w:val="en-US"/>
                </w:rPr>
                <w:t>35</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47" w:author="PM: clean-up" w:date="2014-12-07T21:30:00Z"/>
                <w:rFonts w:ascii="Arial" w:hAnsi="Arial" w:cs="Arial"/>
                <w:color w:val="000000"/>
                <w:sz w:val="18"/>
                <w:szCs w:val="18"/>
                <w:lang w:val="en-US"/>
              </w:rPr>
            </w:pPr>
            <w:ins w:id="2748" w:author="PM: clean-up" w:date="2014-12-07T21:30:00Z">
              <w:r w:rsidRPr="000913E2">
                <w:rPr>
                  <w:rFonts w:ascii="Arial" w:hAnsi="Arial" w:cs="Arial"/>
                  <w:color w:val="000000"/>
                  <w:sz w:val="18"/>
                  <w:szCs w:val="18"/>
                  <w:lang w:val="en-US"/>
                </w:rPr>
                <w:t>17920</w:t>
              </w:r>
            </w:ins>
          </w:p>
        </w:tc>
      </w:tr>
      <w:tr w:rsidR="0033265B" w:rsidRPr="000913E2" w:rsidTr="004062E8">
        <w:trPr>
          <w:trHeight w:val="300"/>
          <w:jc w:val="center"/>
          <w:ins w:id="2749"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50" w:author="PM: clean-up" w:date="2014-12-07T21:30:00Z"/>
                <w:rFonts w:ascii="Arial" w:hAnsi="Arial" w:cs="Arial"/>
                <w:color w:val="000000"/>
                <w:sz w:val="18"/>
                <w:szCs w:val="18"/>
                <w:lang w:val="en-US"/>
              </w:rPr>
            </w:pPr>
            <w:ins w:id="2751" w:author="PM: clean-up" w:date="2014-12-07T21:30:00Z">
              <w:r w:rsidRPr="000913E2">
                <w:rPr>
                  <w:rFonts w:ascii="Arial" w:hAnsi="Arial" w:cs="Arial"/>
                  <w:color w:val="000000"/>
                  <w:sz w:val="18"/>
                  <w:szCs w:val="18"/>
                  <w:lang w:val="en-US"/>
                </w:rPr>
                <w:t>18176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52" w:author="PM: clean-up" w:date="2014-12-07T21:30:00Z"/>
                <w:rFonts w:ascii="Arial" w:hAnsi="Arial" w:cs="Arial"/>
                <w:i/>
                <w:sz w:val="18"/>
                <w:szCs w:val="18"/>
                <w:lang w:eastAsia="en-GB"/>
              </w:rPr>
            </w:pPr>
            <w:ins w:id="2753"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54" w:author="PM: clean-up" w:date="2014-12-07T21:30:00Z"/>
                <w:rFonts w:ascii="Arial" w:hAnsi="Arial" w:cs="Arial"/>
                <w:color w:val="000000"/>
                <w:sz w:val="18"/>
                <w:szCs w:val="18"/>
                <w:lang w:val="en-US"/>
              </w:rPr>
            </w:pPr>
            <w:ins w:id="2755" w:author="PM: clean-up" w:date="2014-12-07T21:30:00Z">
              <w:r w:rsidRPr="000913E2">
                <w:rPr>
                  <w:rFonts w:ascii="Arial" w:hAnsi="Arial" w:cs="Arial"/>
                  <w:color w:val="000000"/>
                  <w:sz w:val="18"/>
                  <w:szCs w:val="18"/>
                  <w:lang w:val="en-US"/>
                </w:rPr>
                <w:t>18687</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56" w:author="PM: clean-up" w:date="2014-12-07T21:30:00Z"/>
                <w:rFonts w:ascii="Arial" w:hAnsi="Arial" w:cs="Arial"/>
                <w:color w:val="000000"/>
                <w:sz w:val="18"/>
                <w:szCs w:val="18"/>
                <w:lang w:val="en-US"/>
              </w:rPr>
            </w:pPr>
            <w:ins w:id="2757" w:author="PM: clean-up" w:date="2014-12-07T21:30:00Z">
              <w:r w:rsidRPr="000913E2">
                <w:rPr>
                  <w:rFonts w:ascii="Arial" w:hAnsi="Arial" w:cs="Arial"/>
                  <w:color w:val="000000"/>
                  <w:sz w:val="18"/>
                  <w:szCs w:val="18"/>
                  <w:lang w:val="en-US"/>
                </w:rPr>
                <w:t>36</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58" w:author="PM: clean-up" w:date="2014-12-07T21:30:00Z"/>
                <w:rFonts w:ascii="Arial" w:hAnsi="Arial" w:cs="Arial"/>
                <w:color w:val="000000"/>
                <w:sz w:val="18"/>
                <w:szCs w:val="18"/>
                <w:lang w:val="en-US"/>
              </w:rPr>
            </w:pPr>
            <w:ins w:id="2759" w:author="PM: clean-up" w:date="2014-12-07T21:30:00Z">
              <w:r w:rsidRPr="000913E2">
                <w:rPr>
                  <w:rFonts w:ascii="Arial" w:hAnsi="Arial" w:cs="Arial"/>
                  <w:color w:val="000000"/>
                  <w:sz w:val="18"/>
                  <w:szCs w:val="18"/>
                  <w:lang w:val="en-US"/>
                </w:rPr>
                <w:t>18432</w:t>
              </w:r>
            </w:ins>
          </w:p>
        </w:tc>
      </w:tr>
      <w:tr w:rsidR="0033265B" w:rsidRPr="000913E2" w:rsidTr="004062E8">
        <w:trPr>
          <w:trHeight w:val="300"/>
          <w:jc w:val="center"/>
          <w:ins w:id="2760"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61" w:author="PM: clean-up" w:date="2014-12-07T21:30:00Z"/>
                <w:rFonts w:ascii="Arial" w:hAnsi="Arial" w:cs="Arial"/>
                <w:color w:val="000000"/>
                <w:sz w:val="18"/>
                <w:szCs w:val="18"/>
                <w:lang w:val="en-US"/>
              </w:rPr>
            </w:pPr>
            <w:ins w:id="2762" w:author="PM: clean-up" w:date="2014-12-07T21:30:00Z">
              <w:r w:rsidRPr="000913E2">
                <w:rPr>
                  <w:rFonts w:ascii="Arial" w:hAnsi="Arial" w:cs="Arial"/>
                  <w:color w:val="000000"/>
                  <w:sz w:val="18"/>
                  <w:szCs w:val="18"/>
                  <w:lang w:val="en-US"/>
                </w:rPr>
                <w:t>18688</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63" w:author="PM: clean-up" w:date="2014-12-07T21:30:00Z"/>
                <w:rFonts w:ascii="Arial" w:hAnsi="Arial" w:cs="Arial"/>
                <w:i/>
                <w:sz w:val="18"/>
                <w:szCs w:val="18"/>
                <w:lang w:eastAsia="en-GB"/>
              </w:rPr>
            </w:pPr>
            <w:ins w:id="2764"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65" w:author="PM: clean-up" w:date="2014-12-07T21:30:00Z"/>
                <w:rFonts w:ascii="Arial" w:hAnsi="Arial" w:cs="Arial"/>
                <w:color w:val="000000"/>
                <w:sz w:val="18"/>
                <w:szCs w:val="18"/>
                <w:lang w:val="en-US"/>
              </w:rPr>
            </w:pPr>
            <w:ins w:id="2766" w:author="PM: clean-up" w:date="2014-12-07T21:30:00Z">
              <w:r w:rsidRPr="000913E2">
                <w:rPr>
                  <w:rFonts w:ascii="Arial" w:hAnsi="Arial" w:cs="Arial"/>
                  <w:color w:val="000000"/>
                  <w:sz w:val="18"/>
                  <w:szCs w:val="18"/>
                  <w:lang w:val="en-US"/>
                </w:rPr>
                <w:t>19199</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67" w:author="PM: clean-up" w:date="2014-12-07T21:30:00Z"/>
                <w:rFonts w:ascii="Arial" w:hAnsi="Arial" w:cs="Arial"/>
                <w:color w:val="000000"/>
                <w:sz w:val="18"/>
                <w:szCs w:val="18"/>
                <w:lang w:val="en-US"/>
              </w:rPr>
            </w:pPr>
            <w:ins w:id="2768" w:author="PM: clean-up" w:date="2014-12-07T21:30:00Z">
              <w:r w:rsidRPr="000913E2">
                <w:rPr>
                  <w:rFonts w:ascii="Arial" w:hAnsi="Arial" w:cs="Arial"/>
                  <w:color w:val="000000"/>
                  <w:sz w:val="18"/>
                  <w:szCs w:val="18"/>
                  <w:lang w:val="en-US"/>
                </w:rPr>
                <w:t>37</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69" w:author="PM: clean-up" w:date="2014-12-07T21:30:00Z"/>
                <w:rFonts w:ascii="Arial" w:hAnsi="Arial" w:cs="Arial"/>
                <w:color w:val="000000"/>
                <w:sz w:val="18"/>
                <w:szCs w:val="18"/>
                <w:lang w:val="en-US"/>
              </w:rPr>
            </w:pPr>
            <w:ins w:id="2770" w:author="PM: clean-up" w:date="2014-12-07T21:30:00Z">
              <w:r w:rsidRPr="000913E2">
                <w:rPr>
                  <w:rFonts w:ascii="Arial" w:hAnsi="Arial" w:cs="Arial"/>
                  <w:color w:val="000000"/>
                  <w:sz w:val="18"/>
                  <w:szCs w:val="18"/>
                  <w:lang w:val="en-US"/>
                </w:rPr>
                <w:t>18944</w:t>
              </w:r>
            </w:ins>
          </w:p>
        </w:tc>
      </w:tr>
      <w:tr w:rsidR="0033265B" w:rsidRPr="000913E2" w:rsidTr="004062E8">
        <w:trPr>
          <w:trHeight w:val="300"/>
          <w:jc w:val="center"/>
          <w:ins w:id="2771"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72" w:author="PM: clean-up" w:date="2014-12-07T21:30:00Z"/>
                <w:rFonts w:ascii="Arial" w:hAnsi="Arial" w:cs="Arial"/>
                <w:color w:val="000000"/>
                <w:sz w:val="18"/>
                <w:szCs w:val="18"/>
                <w:lang w:val="en-US"/>
              </w:rPr>
            </w:pPr>
            <w:ins w:id="2773" w:author="PM: clean-up" w:date="2014-12-07T21:30:00Z">
              <w:r w:rsidRPr="000913E2">
                <w:rPr>
                  <w:rFonts w:ascii="Arial" w:hAnsi="Arial" w:cs="Arial"/>
                  <w:color w:val="000000"/>
                  <w:sz w:val="18"/>
                  <w:szCs w:val="18"/>
                  <w:lang w:val="en-US"/>
                </w:rPr>
                <w:t>19200</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74" w:author="PM: clean-up" w:date="2014-12-07T21:30:00Z"/>
                <w:rFonts w:ascii="Arial" w:hAnsi="Arial" w:cs="Arial"/>
                <w:i/>
                <w:sz w:val="18"/>
                <w:szCs w:val="18"/>
                <w:lang w:eastAsia="en-GB"/>
              </w:rPr>
            </w:pPr>
            <w:ins w:id="2775"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76" w:author="PM: clean-up" w:date="2014-12-07T21:30:00Z"/>
                <w:rFonts w:ascii="Arial" w:hAnsi="Arial" w:cs="Arial"/>
                <w:color w:val="000000"/>
                <w:sz w:val="18"/>
                <w:szCs w:val="18"/>
                <w:lang w:val="en-US"/>
              </w:rPr>
            </w:pPr>
            <w:ins w:id="2777" w:author="PM: clean-up" w:date="2014-12-07T21:30:00Z">
              <w:r w:rsidRPr="000913E2">
                <w:rPr>
                  <w:rFonts w:ascii="Arial" w:hAnsi="Arial" w:cs="Arial"/>
                  <w:color w:val="000000"/>
                  <w:sz w:val="18"/>
                  <w:szCs w:val="18"/>
                  <w:lang w:val="en-US"/>
                </w:rPr>
                <w:t>19711</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78" w:author="PM: clean-up" w:date="2014-12-07T21:30:00Z"/>
                <w:rFonts w:ascii="Arial" w:hAnsi="Arial" w:cs="Arial"/>
                <w:color w:val="000000"/>
                <w:sz w:val="18"/>
                <w:szCs w:val="18"/>
                <w:lang w:val="en-US"/>
              </w:rPr>
            </w:pPr>
            <w:ins w:id="2779" w:author="PM: clean-up" w:date="2014-12-07T21:30:00Z">
              <w:r w:rsidRPr="000913E2">
                <w:rPr>
                  <w:rFonts w:ascii="Arial" w:hAnsi="Arial" w:cs="Arial"/>
                  <w:color w:val="000000"/>
                  <w:sz w:val="18"/>
                  <w:szCs w:val="18"/>
                  <w:lang w:val="en-US"/>
                </w:rPr>
                <w:t>38</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80" w:author="PM: clean-up" w:date="2014-12-07T21:30:00Z"/>
                <w:rFonts w:ascii="Arial" w:hAnsi="Arial" w:cs="Arial"/>
                <w:color w:val="000000"/>
                <w:sz w:val="18"/>
                <w:szCs w:val="18"/>
                <w:lang w:val="en-US"/>
              </w:rPr>
            </w:pPr>
            <w:ins w:id="2781" w:author="PM: clean-up" w:date="2014-12-07T21:30:00Z">
              <w:r w:rsidRPr="000913E2">
                <w:rPr>
                  <w:rFonts w:ascii="Arial" w:hAnsi="Arial" w:cs="Arial"/>
                  <w:color w:val="000000"/>
                  <w:sz w:val="18"/>
                  <w:szCs w:val="18"/>
                  <w:lang w:val="en-US"/>
                </w:rPr>
                <w:t>19456</w:t>
              </w:r>
            </w:ins>
          </w:p>
        </w:tc>
      </w:tr>
      <w:tr w:rsidR="0033265B" w:rsidRPr="000913E2" w:rsidTr="004062E8">
        <w:trPr>
          <w:trHeight w:val="300"/>
          <w:jc w:val="center"/>
          <w:ins w:id="2782"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83" w:author="PM: clean-up" w:date="2014-12-07T21:30:00Z"/>
                <w:rFonts w:ascii="Arial" w:hAnsi="Arial" w:cs="Arial"/>
                <w:color w:val="000000"/>
                <w:sz w:val="18"/>
                <w:szCs w:val="18"/>
                <w:lang w:val="en-US"/>
              </w:rPr>
            </w:pPr>
            <w:ins w:id="2784" w:author="PM: clean-up" w:date="2014-12-07T21:30:00Z">
              <w:r w:rsidRPr="000913E2">
                <w:rPr>
                  <w:rFonts w:ascii="Arial" w:hAnsi="Arial" w:cs="Arial"/>
                  <w:color w:val="000000"/>
                  <w:sz w:val="18"/>
                  <w:szCs w:val="18"/>
                  <w:lang w:val="en-US"/>
                </w:rPr>
                <w:t>19712</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85" w:author="PM: clean-up" w:date="2014-12-07T21:30:00Z"/>
                <w:rFonts w:ascii="Arial" w:hAnsi="Arial" w:cs="Arial"/>
                <w:i/>
                <w:sz w:val="18"/>
                <w:szCs w:val="18"/>
                <w:lang w:eastAsia="en-GB"/>
              </w:rPr>
            </w:pPr>
            <w:ins w:id="2786"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87" w:author="PM: clean-up" w:date="2014-12-07T21:30:00Z"/>
                <w:rFonts w:ascii="Arial" w:hAnsi="Arial" w:cs="Arial"/>
                <w:color w:val="000000"/>
                <w:sz w:val="18"/>
                <w:szCs w:val="18"/>
                <w:lang w:val="en-US"/>
              </w:rPr>
            </w:pPr>
            <w:ins w:id="2788" w:author="PM: clean-up" w:date="2014-12-07T21:30:00Z">
              <w:r w:rsidRPr="000913E2">
                <w:rPr>
                  <w:rFonts w:ascii="Arial" w:hAnsi="Arial" w:cs="Arial"/>
                  <w:color w:val="000000"/>
                  <w:sz w:val="18"/>
                  <w:szCs w:val="18"/>
                  <w:lang w:val="en-US"/>
                </w:rPr>
                <w:t>20223</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789" w:author="PM: clean-up" w:date="2014-12-07T21:30:00Z"/>
                <w:rFonts w:ascii="Arial" w:hAnsi="Arial" w:cs="Arial"/>
                <w:color w:val="000000"/>
                <w:sz w:val="18"/>
                <w:szCs w:val="18"/>
                <w:lang w:val="en-US"/>
              </w:rPr>
            </w:pPr>
            <w:ins w:id="2790" w:author="PM: clean-up" w:date="2014-12-07T21:30:00Z">
              <w:r w:rsidRPr="000913E2">
                <w:rPr>
                  <w:rFonts w:ascii="Arial" w:hAnsi="Arial" w:cs="Arial"/>
                  <w:color w:val="000000"/>
                  <w:sz w:val="18"/>
                  <w:szCs w:val="18"/>
                  <w:lang w:val="en-US"/>
                </w:rPr>
                <w:t>39</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91" w:author="PM: clean-up" w:date="2014-12-07T21:30:00Z"/>
                <w:rFonts w:ascii="Arial" w:hAnsi="Arial" w:cs="Arial"/>
                <w:color w:val="000000"/>
                <w:sz w:val="18"/>
                <w:szCs w:val="18"/>
                <w:lang w:val="en-US"/>
              </w:rPr>
            </w:pPr>
            <w:ins w:id="2792" w:author="PM: clean-up" w:date="2014-12-07T21:30:00Z">
              <w:r w:rsidRPr="000913E2">
                <w:rPr>
                  <w:rFonts w:ascii="Arial" w:hAnsi="Arial" w:cs="Arial"/>
                  <w:color w:val="000000"/>
                  <w:sz w:val="18"/>
                  <w:szCs w:val="18"/>
                  <w:lang w:val="en-US"/>
                </w:rPr>
                <w:t>19968</w:t>
              </w:r>
            </w:ins>
          </w:p>
        </w:tc>
      </w:tr>
      <w:tr w:rsidR="0033265B" w:rsidRPr="000913E2" w:rsidTr="004062E8">
        <w:trPr>
          <w:trHeight w:val="300"/>
          <w:jc w:val="center"/>
          <w:ins w:id="2793"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94" w:author="PM: clean-up" w:date="2014-12-07T21:30:00Z"/>
                <w:rFonts w:ascii="Arial" w:hAnsi="Arial" w:cs="Arial"/>
                <w:color w:val="000000"/>
                <w:sz w:val="18"/>
                <w:szCs w:val="18"/>
                <w:lang w:val="en-US"/>
              </w:rPr>
            </w:pPr>
            <w:ins w:id="2795" w:author="PM: clean-up" w:date="2014-12-07T21:30:00Z">
              <w:r w:rsidRPr="000913E2">
                <w:rPr>
                  <w:rFonts w:ascii="Arial" w:hAnsi="Arial" w:cs="Arial"/>
                  <w:color w:val="000000"/>
                  <w:sz w:val="18"/>
                  <w:szCs w:val="18"/>
                  <w:lang w:val="en-US"/>
                </w:rPr>
                <w:t>20224</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796" w:author="PM: clean-up" w:date="2014-12-07T21:30:00Z"/>
                <w:rFonts w:ascii="Arial" w:hAnsi="Arial" w:cs="Arial"/>
                <w:i/>
                <w:sz w:val="18"/>
                <w:szCs w:val="18"/>
                <w:lang w:eastAsia="en-GB"/>
              </w:rPr>
            </w:pPr>
            <w:ins w:id="2797"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798" w:author="PM: clean-up" w:date="2014-12-07T21:30:00Z"/>
                <w:rFonts w:ascii="Arial" w:hAnsi="Arial" w:cs="Arial"/>
                <w:color w:val="000000"/>
                <w:sz w:val="18"/>
                <w:szCs w:val="18"/>
                <w:lang w:val="en-US"/>
              </w:rPr>
            </w:pPr>
            <w:ins w:id="2799" w:author="PM: clean-up" w:date="2014-12-07T21:30:00Z">
              <w:r w:rsidRPr="000913E2">
                <w:rPr>
                  <w:rFonts w:ascii="Arial" w:hAnsi="Arial" w:cs="Arial"/>
                  <w:color w:val="000000"/>
                  <w:sz w:val="18"/>
                  <w:szCs w:val="18"/>
                  <w:lang w:val="en-US"/>
                </w:rPr>
                <w:t>20495</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800" w:author="PM: clean-up" w:date="2014-12-07T21:30:00Z"/>
                <w:rFonts w:ascii="Arial" w:hAnsi="Arial" w:cs="Arial"/>
                <w:color w:val="000000"/>
                <w:sz w:val="18"/>
                <w:szCs w:val="18"/>
                <w:lang w:val="en-US"/>
              </w:rPr>
            </w:pPr>
            <w:ins w:id="2801" w:author="PM: clean-up" w:date="2014-12-07T21:30:00Z">
              <w:r w:rsidRPr="000913E2">
                <w:rPr>
                  <w:rFonts w:ascii="Arial" w:hAnsi="Arial" w:cs="Arial"/>
                  <w:color w:val="000000"/>
                  <w:sz w:val="18"/>
                  <w:szCs w:val="18"/>
                  <w:lang w:val="en-US"/>
                </w:rPr>
                <w:t>40</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802" w:author="PM: clean-up" w:date="2014-12-07T21:30:00Z"/>
                <w:rFonts w:ascii="Arial" w:hAnsi="Arial" w:cs="Arial"/>
                <w:color w:val="000000"/>
                <w:sz w:val="18"/>
                <w:szCs w:val="18"/>
                <w:lang w:val="en-US"/>
              </w:rPr>
            </w:pPr>
            <w:ins w:id="2803" w:author="PM: clean-up" w:date="2014-12-07T21:30:00Z">
              <w:r w:rsidRPr="000913E2">
                <w:rPr>
                  <w:rFonts w:ascii="Arial" w:hAnsi="Arial" w:cs="Arial"/>
                  <w:color w:val="000000"/>
                  <w:sz w:val="18"/>
                  <w:szCs w:val="18"/>
                  <w:lang w:val="en-US"/>
                </w:rPr>
                <w:t>20480</w:t>
              </w:r>
            </w:ins>
          </w:p>
        </w:tc>
      </w:tr>
      <w:tr w:rsidR="0033265B" w:rsidRPr="000913E2" w:rsidTr="004062E8">
        <w:trPr>
          <w:trHeight w:val="300"/>
          <w:jc w:val="center"/>
          <w:ins w:id="2804"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805" w:author="PM: clean-up" w:date="2014-12-07T21:30:00Z"/>
                <w:rFonts w:ascii="Arial" w:hAnsi="Arial" w:cs="Arial"/>
                <w:color w:val="000000"/>
                <w:sz w:val="18"/>
                <w:szCs w:val="18"/>
                <w:lang w:val="en-US"/>
              </w:rPr>
            </w:pPr>
            <w:ins w:id="2806" w:author="PM: clean-up" w:date="2014-12-07T21:30:00Z">
              <w:r w:rsidRPr="000913E2">
                <w:rPr>
                  <w:rFonts w:ascii="Arial" w:hAnsi="Arial" w:cs="Arial"/>
                  <w:color w:val="000000"/>
                  <w:sz w:val="18"/>
                  <w:szCs w:val="18"/>
                  <w:lang w:val="en-US"/>
                </w:rPr>
                <w:t>20496</w:t>
              </w:r>
            </w:ins>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807" w:author="PM: clean-up" w:date="2014-12-07T21:30:00Z"/>
                <w:rFonts w:ascii="Arial" w:hAnsi="Arial" w:cs="Arial"/>
                <w:i/>
                <w:sz w:val="18"/>
                <w:szCs w:val="18"/>
                <w:lang w:eastAsia="en-GB"/>
              </w:rPr>
            </w:pPr>
            <w:ins w:id="2808" w:author="PM: clean-up" w:date="2014-12-07T21:30:00Z">
              <w:r w:rsidRPr="000913E2">
                <w:rPr>
                  <w:rFonts w:ascii="Arial" w:hAnsi="Arial" w:cs="Arial"/>
                  <w:i/>
                  <w:sz w:val="18"/>
                  <w:szCs w:val="18"/>
                  <w:lang w:eastAsia="en-GB"/>
                </w:rPr>
                <w:t>≤ N</w:t>
              </w:r>
              <w:r w:rsidRPr="000913E2">
                <w:rPr>
                  <w:rFonts w:ascii="Arial" w:hAnsi="Arial" w:cs="Arial"/>
                  <w:i/>
                  <w:sz w:val="18"/>
                  <w:szCs w:val="18"/>
                  <w:vertAlign w:val="subscript"/>
                  <w:lang w:eastAsia="en-GB"/>
                </w:rPr>
                <w:t>TA</w:t>
              </w:r>
              <w:r w:rsidRPr="000913E2">
                <w:rPr>
                  <w:rFonts w:ascii="Arial" w:hAnsi="Arial" w:cs="Arial"/>
                  <w:i/>
                  <w:sz w:val="18"/>
                  <w:szCs w:val="18"/>
                  <w:vertAlign w:val="superscript"/>
                  <w:lang w:eastAsia="en-GB"/>
                </w:rPr>
                <w:t xml:space="preserve"> </w:t>
              </w:r>
              <w:r w:rsidRPr="000913E2">
                <w:rPr>
                  <w:rFonts w:ascii="Arial" w:hAnsi="Arial" w:cs="Arial"/>
                  <w:i/>
                  <w:sz w:val="18"/>
                  <w:szCs w:val="18"/>
                  <w:lang w:eastAsia="en-GB"/>
                </w:rPr>
                <w:t>≤</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809" w:author="PM: clean-up" w:date="2014-12-07T21:30:00Z"/>
                <w:rFonts w:ascii="Arial" w:hAnsi="Arial" w:cs="Arial"/>
                <w:color w:val="000000"/>
                <w:sz w:val="18"/>
                <w:szCs w:val="18"/>
                <w:lang w:val="en-US"/>
              </w:rPr>
            </w:pPr>
            <w:ins w:id="2810" w:author="PM: clean-up" w:date="2014-12-07T21:30:00Z">
              <w:r w:rsidRPr="000913E2">
                <w:rPr>
                  <w:rFonts w:ascii="Arial" w:hAnsi="Arial" w:cs="Arial"/>
                  <w:color w:val="000000"/>
                  <w:sz w:val="18"/>
                  <w:szCs w:val="18"/>
                  <w:lang w:val="en-US"/>
                </w:rPr>
                <w:t>20512</w:t>
              </w:r>
            </w:ins>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811" w:author="PM: clean-up" w:date="2014-12-07T21:30:00Z"/>
                <w:rFonts w:ascii="Arial" w:hAnsi="Arial" w:cs="Arial"/>
                <w:color w:val="000000"/>
                <w:sz w:val="18"/>
                <w:szCs w:val="18"/>
                <w:lang w:val="en-US"/>
              </w:rPr>
            </w:pPr>
            <w:ins w:id="2812" w:author="PM: clean-up" w:date="2014-12-07T21:30:00Z">
              <w:r w:rsidRPr="000913E2">
                <w:rPr>
                  <w:rFonts w:ascii="Arial" w:hAnsi="Arial" w:cs="Arial"/>
                  <w:color w:val="000000"/>
                  <w:sz w:val="18"/>
                  <w:szCs w:val="18"/>
                  <w:lang w:val="en-US"/>
                </w:rPr>
                <w:t>41</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813" w:author="PM: clean-up" w:date="2014-12-07T21:30:00Z"/>
                <w:rFonts w:ascii="Arial" w:hAnsi="Arial" w:cs="Arial"/>
                <w:color w:val="000000"/>
                <w:sz w:val="18"/>
                <w:szCs w:val="18"/>
                <w:lang w:val="en-US"/>
              </w:rPr>
            </w:pPr>
            <w:ins w:id="2814" w:author="PM: clean-up" w:date="2014-12-07T21:30:00Z">
              <w:r w:rsidRPr="000913E2">
                <w:rPr>
                  <w:rFonts w:ascii="Arial" w:hAnsi="Arial" w:cs="Arial"/>
                  <w:color w:val="000000"/>
                  <w:sz w:val="18"/>
                  <w:szCs w:val="18"/>
                  <w:lang w:val="en-US"/>
                </w:rPr>
                <w:t>20512</w:t>
              </w:r>
            </w:ins>
          </w:p>
        </w:tc>
      </w:tr>
      <w:tr w:rsidR="0033265B" w:rsidRPr="000913E2" w:rsidTr="004062E8">
        <w:trPr>
          <w:trHeight w:val="300"/>
          <w:jc w:val="center"/>
          <w:ins w:id="2815" w:author="PM: clean-up" w:date="2014-12-07T21:30:00Z"/>
        </w:trPr>
        <w:tc>
          <w:tcPr>
            <w:tcW w:w="717" w:type="dxa"/>
            <w:tcBorders>
              <w:top w:val="single" w:sz="4" w:space="0" w:color="auto"/>
              <w:left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816" w:author="PM: clean-up" w:date="2014-12-07T21:30:00Z"/>
                <w:rFonts w:ascii="Arial" w:hAnsi="Arial" w:cs="Arial"/>
                <w:color w:val="000000"/>
                <w:sz w:val="18"/>
                <w:szCs w:val="18"/>
                <w:lang w:val="en-US"/>
              </w:rPr>
            </w:pPr>
          </w:p>
        </w:tc>
        <w:tc>
          <w:tcPr>
            <w:tcW w:w="917" w:type="dxa"/>
            <w:tcBorders>
              <w:top w:val="single" w:sz="4" w:space="0" w:color="auto"/>
              <w:bottom w:val="single" w:sz="4" w:space="0" w:color="auto"/>
            </w:tcBorders>
            <w:shd w:val="clear" w:color="auto" w:fill="auto"/>
            <w:noWrap/>
            <w:vAlign w:val="bottom"/>
            <w:hideMark/>
          </w:tcPr>
          <w:p w:rsidR="0033265B" w:rsidRPr="000913E2" w:rsidRDefault="0033265B" w:rsidP="004062E8">
            <w:pPr>
              <w:spacing w:after="0"/>
              <w:jc w:val="center"/>
              <w:rPr>
                <w:ins w:id="2817" w:author="PM: clean-up" w:date="2014-12-07T21:30:00Z"/>
                <w:rFonts w:ascii="Arial" w:hAnsi="Arial" w:cs="Arial"/>
                <w:sz w:val="18"/>
                <w:szCs w:val="18"/>
                <w:lang w:eastAsia="en-GB"/>
              </w:rPr>
            </w:pPr>
            <w:ins w:id="2818" w:author="PM: clean-up" w:date="2014-12-07T21:30:00Z">
              <w:r w:rsidRPr="000913E2">
                <w:rPr>
                  <w:rFonts w:ascii="Arial" w:hAnsi="Arial" w:cs="Arial"/>
                  <w:sz w:val="18"/>
                  <w:szCs w:val="18"/>
                  <w:lang w:eastAsia="en-GB"/>
                </w:rPr>
                <w:t>reserved</w:t>
              </w:r>
            </w:ins>
          </w:p>
        </w:tc>
        <w:tc>
          <w:tcPr>
            <w:tcW w:w="917" w:type="dxa"/>
            <w:tcBorders>
              <w:top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819" w:author="PM: clean-up" w:date="2014-12-07T21:30:00Z"/>
                <w:rFonts w:ascii="Arial" w:hAnsi="Arial" w:cs="Arial"/>
                <w:color w:val="000000"/>
                <w:sz w:val="18"/>
                <w:szCs w:val="18"/>
                <w:lang w:val="en-US"/>
              </w:rPr>
            </w:pPr>
          </w:p>
        </w:tc>
        <w:tc>
          <w:tcPr>
            <w:tcW w:w="777" w:type="dxa"/>
            <w:tcBorders>
              <w:top w:val="single" w:sz="4" w:space="0" w:color="auto"/>
              <w:bottom w:val="single" w:sz="4" w:space="0" w:color="auto"/>
              <w:right w:val="single" w:sz="4" w:space="0" w:color="auto"/>
            </w:tcBorders>
            <w:vAlign w:val="bottom"/>
          </w:tcPr>
          <w:p w:rsidR="0033265B" w:rsidRPr="000913E2" w:rsidRDefault="0033265B" w:rsidP="004062E8">
            <w:pPr>
              <w:spacing w:after="0"/>
              <w:jc w:val="center"/>
              <w:rPr>
                <w:ins w:id="2820" w:author="PM: clean-up" w:date="2014-12-07T21:30:00Z"/>
                <w:rFonts w:ascii="Arial" w:hAnsi="Arial" w:cs="Arial"/>
                <w:color w:val="000000"/>
                <w:sz w:val="18"/>
                <w:szCs w:val="18"/>
                <w:lang w:val="en-US"/>
              </w:rPr>
            </w:pPr>
            <w:ins w:id="2821" w:author="PM: clean-up" w:date="2014-12-07T21:30:00Z">
              <w:r w:rsidRPr="000913E2">
                <w:rPr>
                  <w:rFonts w:ascii="Arial" w:hAnsi="Arial" w:cs="Arial"/>
                  <w:color w:val="000000"/>
                  <w:sz w:val="18"/>
                  <w:szCs w:val="18"/>
                  <w:lang w:val="en-US"/>
                </w:rPr>
                <w:t>42-63</w:t>
              </w:r>
            </w:ins>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265B" w:rsidRPr="000913E2" w:rsidRDefault="0033265B" w:rsidP="004062E8">
            <w:pPr>
              <w:spacing w:after="0"/>
              <w:jc w:val="center"/>
              <w:rPr>
                <w:ins w:id="2822" w:author="PM: clean-up" w:date="2014-12-07T21:30:00Z"/>
                <w:rFonts w:ascii="Arial" w:hAnsi="Arial" w:cs="Arial"/>
                <w:color w:val="000000"/>
                <w:sz w:val="18"/>
                <w:szCs w:val="18"/>
                <w:lang w:val="en-US"/>
              </w:rPr>
            </w:pPr>
            <w:ins w:id="2823" w:author="PM: clean-up" w:date="2014-12-07T21:30:00Z">
              <w:r w:rsidRPr="000913E2">
                <w:rPr>
                  <w:rFonts w:ascii="Arial" w:hAnsi="Arial" w:cs="Arial"/>
                  <w:color w:val="000000"/>
                  <w:sz w:val="18"/>
                  <w:szCs w:val="18"/>
                  <w:lang w:val="en-US"/>
                </w:rPr>
                <w:t>reserved</w:t>
              </w:r>
            </w:ins>
          </w:p>
        </w:tc>
      </w:tr>
    </w:tbl>
    <w:p w:rsidR="0033265B" w:rsidRDefault="0033265B" w:rsidP="0033265B">
      <w:pPr>
        <w:pStyle w:val="B1"/>
        <w:ind w:left="1800" w:firstLine="0"/>
        <w:rPr>
          <w:ins w:id="2824" w:author="PM: clean-up" w:date="2014-12-07T21:30:00Z"/>
        </w:rPr>
      </w:pPr>
    </w:p>
    <w:p w:rsidR="0033265B" w:rsidRDefault="0033265B" w:rsidP="0033265B">
      <w:pPr>
        <w:pStyle w:val="B1"/>
        <w:ind w:left="0" w:firstLine="0"/>
        <w:rPr>
          <w:ins w:id="2825" w:author="PM: clean-up" w:date="2014-12-07T21:30:00Z"/>
        </w:rPr>
      </w:pPr>
      <w:ins w:id="2826" w:author="PM: clean-up" w:date="2014-12-07T21:30:00Z">
        <w:r w:rsidRPr="00BD252C">
          <w:lastRenderedPageBreak/>
          <w:t xml:space="preserve"> </w:t>
        </w:r>
        <w:r>
          <w:t xml:space="preserve">For sidelink transmission mode 2, </w:t>
        </w:r>
      </w:ins>
    </w:p>
    <w:p w:rsidR="0033265B" w:rsidRDefault="0033265B" w:rsidP="0033265B">
      <w:pPr>
        <w:numPr>
          <w:ilvl w:val="0"/>
          <w:numId w:val="117"/>
        </w:numPr>
        <w:overflowPunct w:val="0"/>
        <w:autoSpaceDE w:val="0"/>
        <w:autoSpaceDN w:val="0"/>
        <w:adjustRightInd w:val="0"/>
        <w:ind w:left="576" w:hanging="288"/>
        <w:textAlignment w:val="baseline"/>
        <w:rPr>
          <w:ins w:id="2827" w:author="PM: clean-up" w:date="2014-12-07T21:30:00Z"/>
        </w:rPr>
      </w:pPr>
      <w:ins w:id="2828" w:author="PM: clean-up" w:date="2014-12-07T21:30:00Z">
        <w:r>
          <w:t>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subclause 14.2.3)</w:t>
        </w:r>
      </w:ins>
    </w:p>
    <w:p w:rsidR="0033265B" w:rsidRPr="00E16EE0" w:rsidRDefault="0033265B" w:rsidP="0033265B">
      <w:pPr>
        <w:numPr>
          <w:ilvl w:val="1"/>
          <w:numId w:val="107"/>
        </w:numPr>
        <w:overflowPunct w:val="0"/>
        <w:autoSpaceDE w:val="0"/>
        <w:autoSpaceDN w:val="0"/>
        <w:adjustRightInd w:val="0"/>
        <w:ind w:left="864" w:hanging="288"/>
        <w:textAlignment w:val="baseline"/>
        <w:rPr>
          <w:ins w:id="2829" w:author="PM: clean-up" w:date="2014-12-07T21:30:00Z"/>
        </w:rPr>
      </w:pPr>
      <w:ins w:id="2830" w:author="PM: clean-up" w:date="2014-12-07T21:30:00Z">
        <w:r>
          <w:t xml:space="preserve">the two subframes and the resource blocks are determined using </w:t>
        </w:r>
        <w:r>
          <w:rPr>
            <w:color w:val="000000"/>
          </w:rPr>
          <w:t xml:space="preserve">the procedure described in </w:t>
        </w:r>
        <w:r w:rsidRPr="00EE4107">
          <w:t xml:space="preserve">subclause </w:t>
        </w:r>
        <w:r>
          <w:t>14.2.1.2</w:t>
        </w:r>
      </w:ins>
    </w:p>
    <w:p w:rsidR="0033265B" w:rsidRDefault="0033265B" w:rsidP="0033265B">
      <w:pPr>
        <w:pStyle w:val="Heading4"/>
        <w:rPr>
          <w:ins w:id="2831" w:author="PM: clean-up" w:date="2014-12-07T21:30:00Z"/>
        </w:rPr>
      </w:pPr>
      <w:ins w:id="2832" w:author="PM: clean-up" w:date="2014-12-07T21:30:00Z">
        <w:r>
          <w:t>14.2.1.1</w:t>
        </w:r>
        <w:r>
          <w:tab/>
          <w:t>UE p</w:t>
        </w:r>
        <w:r w:rsidRPr="00FF073E">
          <w:t xml:space="preserve">rocedure for determining subframes </w:t>
        </w:r>
        <w:r>
          <w:t xml:space="preserve">and resource blocks </w:t>
        </w:r>
        <w:r w:rsidRPr="00FF073E">
          <w:t>for transmitting PS</w:t>
        </w:r>
        <w:r>
          <w:t>C</w:t>
        </w:r>
        <w:r w:rsidRPr="00FF073E">
          <w:t>CH for sidelink transmission mode 1</w:t>
        </w:r>
      </w:ins>
    </w:p>
    <w:p w:rsidR="0033265B" w:rsidRDefault="0033265B" w:rsidP="0033265B">
      <w:pPr>
        <w:rPr>
          <w:ins w:id="2833" w:author="PM: clean-up" w:date="2014-12-07T21:30:00Z"/>
        </w:rPr>
      </w:pPr>
      <w:ins w:id="2834" w:author="PM: clean-up" w:date="2014-12-07T21:30:00Z">
        <w:r>
          <w:t xml:space="preserve">For </w:t>
        </w:r>
        <w:r w:rsidRPr="00A33F75">
          <w:rPr>
            <w:position w:val="-12"/>
          </w:rPr>
          <w:object w:dxaOrig="3580" w:dyaOrig="380">
            <v:shape id="_x0000_i4972" type="#_x0000_t75" style="width:151.9pt;height:15.05pt" o:ole="">
              <v:imagedata r:id="rId5582" o:title=""/>
            </v:shape>
            <o:OLEObject Type="Embed" ProgID="Equation.3" ShapeID="_x0000_i4972" DrawAspect="Content" ObjectID="_1479505100" r:id="rId5583"/>
          </w:object>
        </w:r>
        <w:r>
          <w:t xml:space="preserve">, </w:t>
        </w:r>
      </w:ins>
    </w:p>
    <w:p w:rsidR="0033265B" w:rsidRDefault="0033265B" w:rsidP="0033265B">
      <w:pPr>
        <w:pStyle w:val="B1"/>
        <w:numPr>
          <w:ilvl w:val="0"/>
          <w:numId w:val="201"/>
        </w:numPr>
        <w:rPr>
          <w:ins w:id="2835" w:author="PM: clean-up" w:date="2014-12-07T21:30:00Z"/>
        </w:rPr>
      </w:pPr>
      <w:ins w:id="2836" w:author="PM: clean-up" w:date="2014-12-07T21:30:00Z">
        <w:r w:rsidRPr="0075297E">
          <w:t xml:space="preserve">the first transmission of the PSCCH is in </w:t>
        </w:r>
        <w:r>
          <w:t xml:space="preserve">resource block </w:t>
        </w:r>
        <w:r w:rsidRPr="00F25C06">
          <w:rPr>
            <w:rFonts w:ascii="Calibri" w:eastAsia="Calibri" w:hAnsi="Calibri"/>
            <w:position w:val="-12"/>
            <w:sz w:val="22"/>
            <w:szCs w:val="22"/>
            <w:lang w:val="en-US"/>
          </w:rPr>
          <w:object w:dxaOrig="740" w:dyaOrig="380">
            <v:shape id="_x0000_i4973" type="#_x0000_t75" style="width:36.4pt;height:19pt" o:ole="">
              <v:imagedata r:id="rId5584" o:title=""/>
            </v:shape>
            <o:OLEObject Type="Embed" ProgID="Equation.3" ShapeID="_x0000_i4973" DrawAspect="Content" ObjectID="_1479505101" r:id="rId5585"/>
          </w:object>
        </w:r>
        <w:r>
          <w:t>of 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639" w:dyaOrig="380">
            <v:shape id="_x0000_i4974" type="#_x0000_t75" style="width:32.45pt;height:19pt" o:ole="">
              <v:imagedata r:id="rId5586" o:title=""/>
            </v:shape>
            <o:OLEObject Type="Embed" ProgID="Equation.3" ShapeID="_x0000_i4974" DrawAspect="Content" ObjectID="_1479505102" r:id="rId5587"/>
          </w:object>
        </w:r>
        <w:r>
          <w:rPr>
            <w:rFonts w:ascii="Calibri" w:eastAsia="Calibri" w:hAnsi="Calibri"/>
            <w:sz w:val="22"/>
            <w:szCs w:val="22"/>
            <w:lang w:val="en-US"/>
          </w:rPr>
          <w:t xml:space="preserve"> </w:t>
        </w:r>
        <w:r w:rsidRPr="0045577F">
          <w:rPr>
            <w:rFonts w:eastAsia="Calibri"/>
            <w:lang w:val="en-US"/>
          </w:rPr>
          <w:t>of the PSCCH period</w:t>
        </w:r>
        <w:r>
          <w:t xml:space="preserve">, where </w:t>
        </w:r>
        <w:r w:rsidRPr="002F7548">
          <w:rPr>
            <w:position w:val="-12"/>
          </w:rPr>
          <w:object w:dxaOrig="2040" w:dyaOrig="380">
            <v:shape id="_x0000_i4975" type="#_x0000_t75" style="width:94.95pt;height:18.2pt" o:ole="">
              <v:imagedata r:id="rId5588" o:title=""/>
            </v:shape>
            <o:OLEObject Type="Embed" ProgID="Equation.3" ShapeID="_x0000_i4975" DrawAspect="Content" ObjectID="_1479505103" r:id="rId5589"/>
          </w:object>
        </w:r>
        <w:r>
          <w:t xml:space="preserve"> and </w:t>
        </w:r>
        <w:r w:rsidRPr="007F0BFB">
          <w:rPr>
            <w:position w:val="-12"/>
          </w:rPr>
          <w:object w:dxaOrig="2240" w:dyaOrig="380">
            <v:shape id="_x0000_i4976" type="#_x0000_t75" style="width:112.35pt;height:19pt" o:ole="">
              <v:imagedata r:id="rId5590" o:title=""/>
            </v:shape>
            <o:OLEObject Type="Embed" ProgID="Equation.3" ShapeID="_x0000_i4976" DrawAspect="Content" ObjectID="_1479505104" r:id="rId5591"/>
          </w:object>
        </w:r>
        <w:r>
          <w:t>.</w:t>
        </w:r>
      </w:ins>
    </w:p>
    <w:p w:rsidR="0033265B" w:rsidRDefault="0033265B" w:rsidP="0033265B">
      <w:pPr>
        <w:pStyle w:val="B1"/>
        <w:numPr>
          <w:ilvl w:val="0"/>
          <w:numId w:val="201"/>
        </w:numPr>
        <w:rPr>
          <w:ins w:id="2837" w:author="PM: clean-up" w:date="2014-12-07T21:30:00Z"/>
        </w:rPr>
      </w:pPr>
      <w:ins w:id="2838" w:author="PM: clean-up" w:date="2014-12-07T21:30:00Z">
        <w:r w:rsidRPr="0075297E">
          <w:t>the second transmission of the PSCCH is in resource block</w:t>
        </w:r>
        <w:r>
          <w:t xml:space="preserve"> </w:t>
        </w:r>
        <w:r w:rsidRPr="00F25C06">
          <w:rPr>
            <w:rFonts w:ascii="Calibri" w:eastAsia="Calibri" w:hAnsi="Calibri"/>
            <w:position w:val="-12"/>
            <w:sz w:val="22"/>
            <w:szCs w:val="22"/>
            <w:lang w:val="en-US"/>
          </w:rPr>
          <w:object w:dxaOrig="740" w:dyaOrig="380">
            <v:shape id="_x0000_i4977" type="#_x0000_t75" style="width:36.4pt;height:19pt" o:ole="">
              <v:imagedata r:id="rId5592" o:title=""/>
            </v:shape>
            <o:OLEObject Type="Embed" ProgID="Equation.3" ShapeID="_x0000_i4977" DrawAspect="Content" ObjectID="_1479505105" r:id="rId5593"/>
          </w:object>
        </w:r>
        <w:r>
          <w:rPr>
            <w:rFonts w:ascii="Calibri" w:eastAsia="Calibri" w:hAnsi="Calibri"/>
            <w:sz w:val="22"/>
            <w:szCs w:val="22"/>
            <w:lang w:val="en-US"/>
          </w:rPr>
          <w:t xml:space="preserve"> </w:t>
        </w:r>
        <w:r>
          <w:t>of 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639" w:dyaOrig="380">
            <v:shape id="_x0000_i4978" type="#_x0000_t75" style="width:32.45pt;height:19pt" o:ole="">
              <v:imagedata r:id="rId5594" o:title=""/>
            </v:shape>
            <o:OLEObject Type="Embed" ProgID="Equation.3" ShapeID="_x0000_i4978" DrawAspect="Content" ObjectID="_1479505106" r:id="rId5595"/>
          </w:object>
        </w:r>
        <w:r w:rsidRPr="0045577F">
          <w:rPr>
            <w:rFonts w:eastAsia="Calibri"/>
            <w:lang w:val="en-US"/>
          </w:rPr>
          <w:t xml:space="preserve"> of the PSCCH period</w:t>
        </w:r>
        <w:r w:rsidRPr="00F25C06">
          <w:rPr>
            <w:rFonts w:eastAsia="Calibri"/>
            <w:lang w:val="en-US"/>
          </w:rPr>
          <w:t>, where</w:t>
        </w:r>
        <w:r>
          <w:t xml:space="preserve"> </w:t>
        </w:r>
        <w:r w:rsidRPr="002F7548">
          <w:rPr>
            <w:position w:val="-12"/>
          </w:rPr>
          <w:object w:dxaOrig="3840" w:dyaOrig="380">
            <v:shape id="_x0000_i4979" type="#_x0000_t75" style="width:177.25pt;height:18.2pt" o:ole="">
              <v:imagedata r:id="rId5596" o:title=""/>
            </v:shape>
            <o:OLEObject Type="Embed" ProgID="Equation.3" ShapeID="_x0000_i4979" DrawAspect="Content" ObjectID="_1479505107" r:id="rId5597"/>
          </w:object>
        </w:r>
        <w:r>
          <w:t xml:space="preserve"> and </w:t>
        </w:r>
        <w:r w:rsidRPr="002F7548">
          <w:rPr>
            <w:position w:val="-12"/>
          </w:rPr>
          <w:object w:dxaOrig="6039" w:dyaOrig="380">
            <v:shape id="_x0000_i4980" type="#_x0000_t75" style="width:286.4pt;height:18.2pt" o:ole="">
              <v:imagedata r:id="rId5598" o:title=""/>
            </v:shape>
            <o:OLEObject Type="Embed" ProgID="Equation.3" ShapeID="_x0000_i4980" DrawAspect="Content" ObjectID="_1479505108" r:id="rId5599"/>
          </w:object>
        </w:r>
        <w:r>
          <w:t>.</w:t>
        </w:r>
      </w:ins>
    </w:p>
    <w:p w:rsidR="0033265B" w:rsidRDefault="0033265B" w:rsidP="0033265B">
      <w:pPr>
        <w:pStyle w:val="B1"/>
        <w:ind w:left="0" w:firstLine="0"/>
        <w:rPr>
          <w:ins w:id="2839" w:author="PM: clean-up" w:date="2014-12-07T21:30:00Z"/>
        </w:rPr>
      </w:pPr>
      <w:ins w:id="2840" w:author="PM: clean-up" w:date="2014-12-07T21:30:00Z">
        <w:r w:rsidRPr="00762A3F">
          <w:rPr>
            <w:rFonts w:eastAsia="SimSun"/>
          </w:rPr>
          <w:t>where</w:t>
        </w:r>
        <w:r w:rsidRPr="00356ADE">
          <w:rPr>
            <w:rFonts w:eastAsia="SimSun"/>
            <w:i/>
            <w:position w:val="-18"/>
            <w:vertAlign w:val="subscript"/>
          </w:rPr>
          <w:object w:dxaOrig="2580" w:dyaOrig="440">
            <v:shape id="_x0000_i4981" type="#_x0000_t75" style="width:128.95pt;height:21.35pt" o:ole="">
              <v:imagedata r:id="rId5600" o:title=""/>
            </v:shape>
            <o:OLEObject Type="Embed" ProgID="Equation.3" ShapeID="_x0000_i4981" DrawAspect="Content" ObjectID="_1479505109" r:id="rId5601"/>
          </w:object>
        </w:r>
        <w:r>
          <w:rPr>
            <w:rFonts w:ascii="Calibri" w:eastAsia="Calibri" w:hAnsi="Calibri"/>
            <w:sz w:val="22"/>
            <w:szCs w:val="22"/>
            <w:lang w:val="en-US"/>
          </w:rPr>
          <w:t>,</w:t>
        </w:r>
        <w:r w:rsidRPr="003214D7">
          <w:rPr>
            <w:rFonts w:eastAsia="SimSun"/>
            <w:i/>
            <w:position w:val="-18"/>
            <w:vertAlign w:val="subscript"/>
          </w:rPr>
          <w:object w:dxaOrig="3120" w:dyaOrig="440">
            <v:shape id="_x0000_i4982" type="#_x0000_t75" style="width:155.1pt;height:21.35pt" o:ole="">
              <v:imagedata r:id="rId5602" o:title=""/>
            </v:shape>
            <o:OLEObject Type="Embed" ProgID="Equation.3" ShapeID="_x0000_i4982" DrawAspect="Content" ObjectID="_1479505110" r:id="rId5603"/>
          </w:object>
        </w:r>
        <w:r w:rsidRPr="00261F8A">
          <w:rPr>
            <w:rFonts w:ascii="Calibri" w:eastAsia="Calibri" w:hAnsi="Calibri"/>
            <w:szCs w:val="22"/>
            <w:lang w:val="en-US"/>
          </w:rPr>
          <w:t>,</w:t>
        </w:r>
        <w:r>
          <w:rPr>
            <w:rFonts w:ascii="Calibri" w:eastAsia="Calibri" w:hAnsi="Calibri"/>
            <w:sz w:val="22"/>
            <w:szCs w:val="22"/>
            <w:lang w:val="en-US"/>
          </w:rPr>
          <w:t xml:space="preserve"> </w:t>
        </w:r>
        <w:r w:rsidRPr="00B20D5D">
          <w:rPr>
            <w:position w:val="-12"/>
          </w:rPr>
          <w:object w:dxaOrig="680" w:dyaOrig="380">
            <v:shape id="_x0000_i4983" type="#_x0000_t75" style="width:33.25pt;height:19pt" o:ole="">
              <v:imagedata r:id="rId5604" o:title=""/>
            </v:shape>
            <o:OLEObject Type="Embed" ProgID="Equation.3" ShapeID="_x0000_i4983" DrawAspect="Content" ObjectID="_1479505111" r:id="rId5605"/>
          </w:object>
        </w:r>
        <w:r>
          <w:t xml:space="preserve">and </w:t>
        </w:r>
        <w:r w:rsidRPr="00367843">
          <w:rPr>
            <w:position w:val="-10"/>
          </w:rPr>
          <w:object w:dxaOrig="1120" w:dyaOrig="360">
            <v:shape id="_x0000_i4984" type="#_x0000_t75" style="width:56.95pt;height:18.2pt" o:ole="">
              <v:imagedata r:id="rId5606" o:title=""/>
            </v:shape>
            <o:OLEObject Type="Embed" ProgID="Equation.3" ShapeID="_x0000_i4984" DrawAspect="Content" ObjectID="_1479505112" r:id="rId5607"/>
          </w:object>
        </w:r>
        <w:r>
          <w:t>are described in subclause 14.2.3.</w:t>
        </w:r>
      </w:ins>
    </w:p>
    <w:p w:rsidR="0033265B" w:rsidRDefault="0033265B" w:rsidP="0033265B">
      <w:pPr>
        <w:rPr>
          <w:ins w:id="2841" w:author="PM: clean-up" w:date="2014-12-07T21:30:00Z"/>
        </w:rPr>
      </w:pPr>
    </w:p>
    <w:p w:rsidR="0033265B" w:rsidRDefault="0033265B" w:rsidP="0033265B">
      <w:pPr>
        <w:pStyle w:val="Heading4"/>
        <w:rPr>
          <w:ins w:id="2842" w:author="PM: clean-up" w:date="2014-12-07T21:30:00Z"/>
        </w:rPr>
      </w:pPr>
      <w:ins w:id="2843" w:author="PM: clean-up" w:date="2014-12-07T21:30:00Z">
        <w:r>
          <w:t>14.2.1.2</w:t>
        </w:r>
        <w:r w:rsidRPr="00FF073E">
          <w:tab/>
        </w:r>
        <w:r>
          <w:t>UE p</w:t>
        </w:r>
        <w:r w:rsidRPr="00FF073E">
          <w:t xml:space="preserve">rocedure for determining </w:t>
        </w:r>
        <w:r>
          <w:t xml:space="preserve">subframes and </w:t>
        </w:r>
        <w:r w:rsidRPr="00FF073E">
          <w:t>resource blocks for transmitting PS</w:t>
        </w:r>
        <w:r>
          <w:t>C</w:t>
        </w:r>
        <w:r w:rsidRPr="00FF073E">
          <w:t>CH for sidelink transmission mode 2</w:t>
        </w:r>
      </w:ins>
    </w:p>
    <w:p w:rsidR="0033265B" w:rsidRDefault="0033265B" w:rsidP="0033265B">
      <w:pPr>
        <w:overflowPunct w:val="0"/>
        <w:autoSpaceDE w:val="0"/>
        <w:autoSpaceDN w:val="0"/>
        <w:adjustRightInd w:val="0"/>
        <w:textAlignment w:val="baseline"/>
        <w:rPr>
          <w:ins w:id="2844" w:author="PM: clean-up" w:date="2014-12-07T21:30:00Z"/>
        </w:rPr>
      </w:pPr>
      <w:ins w:id="2845" w:author="PM: clean-up" w:date="2014-12-07T21:30:00Z">
        <w:r>
          <w:t xml:space="preserve">The allowed values for PSCCH resource selection are given by 0,1… </w:t>
        </w:r>
        <w:r w:rsidRPr="00A33F75">
          <w:rPr>
            <w:position w:val="-12"/>
          </w:rPr>
          <w:object w:dxaOrig="2760" w:dyaOrig="380">
            <v:shape id="_x0000_i4985" type="#_x0000_t75" style="width:132.9pt;height:18.2pt" o:ole="">
              <v:imagedata r:id="rId5608" o:title=""/>
            </v:shape>
            <o:OLEObject Type="Embed" ProgID="Equation.3" ShapeID="_x0000_i4985" DrawAspect="Content" ObjectID="_1479505113" r:id="rId5609"/>
          </w:object>
        </w:r>
        <w:r w:rsidRPr="000400D2">
          <w:rPr>
            <w:rFonts w:eastAsia="SimSun"/>
          </w:rPr>
          <w:t xml:space="preserve"> </w:t>
        </w:r>
        <w:r>
          <w:rPr>
            <w:rFonts w:eastAsia="SimSun"/>
          </w:rPr>
          <w:t>where</w:t>
        </w:r>
        <w:r>
          <w:rPr>
            <w:rFonts w:ascii="Calibri" w:eastAsia="Calibri" w:hAnsi="Calibri"/>
            <w:sz w:val="22"/>
            <w:szCs w:val="22"/>
            <w:lang w:val="en-US"/>
          </w:rPr>
          <w:t xml:space="preserve"> </w:t>
        </w:r>
        <w:r w:rsidRPr="00B20D5D">
          <w:rPr>
            <w:position w:val="-12"/>
          </w:rPr>
          <w:object w:dxaOrig="680" w:dyaOrig="380">
            <v:shape id="_x0000_i4986" type="#_x0000_t75" style="width:33.25pt;height:19pt" o:ole="">
              <v:imagedata r:id="rId5604" o:title=""/>
            </v:shape>
            <o:OLEObject Type="Embed" ProgID="Equation.3" ShapeID="_x0000_i4986" DrawAspect="Content" ObjectID="_1479505114" r:id="rId5610"/>
          </w:object>
        </w:r>
        <w:r>
          <w:t xml:space="preserve">and </w:t>
        </w:r>
        <w:r w:rsidRPr="00367843">
          <w:rPr>
            <w:position w:val="-10"/>
          </w:rPr>
          <w:object w:dxaOrig="1120" w:dyaOrig="360">
            <v:shape id="_x0000_i4987" type="#_x0000_t75" style="width:56.95pt;height:18.2pt" o:ole="">
              <v:imagedata r:id="rId5606" o:title=""/>
            </v:shape>
            <o:OLEObject Type="Embed" ProgID="Equation.3" ShapeID="_x0000_i4987" DrawAspect="Content" ObjectID="_1479505115" r:id="rId5611"/>
          </w:object>
        </w:r>
        <w:r>
          <w:t xml:space="preserve"> described in subclause 14.2.3. </w:t>
        </w:r>
        <w:r>
          <w:rPr>
            <w:noProof/>
          </w:rPr>
          <w:t xml:space="preserve">The </w:t>
        </w:r>
        <w:r>
          <w:t xml:space="preserve">two subframes and the resource blocks are determined using selected resource value </w:t>
        </w:r>
        <w:r w:rsidRPr="008C3284">
          <w:rPr>
            <w:position w:val="-12"/>
          </w:rPr>
          <w:object w:dxaOrig="680" w:dyaOrig="360">
            <v:shape id="_x0000_i4988" type="#_x0000_t75" style="width:33.25pt;height:18.2pt" o:ole="">
              <v:imagedata r:id="rId5612" o:title=""/>
            </v:shape>
            <o:OLEObject Type="Embed" ProgID="Equation.3" ShapeID="_x0000_i4988" DrawAspect="Content" ObjectID="_1479505116" r:id="rId5613"/>
          </w:object>
        </w:r>
        <w:r>
          <w:t xml:space="preserve"> (described in[8]) and </w:t>
        </w:r>
        <w:r>
          <w:rPr>
            <w:color w:val="000000"/>
          </w:rPr>
          <w:t xml:space="preserve">the procedure described in </w:t>
        </w:r>
        <w:r w:rsidRPr="00EE4107">
          <w:t xml:space="preserve">subclause </w:t>
        </w:r>
        <w:r>
          <w:t>14.2.1.1.</w:t>
        </w:r>
      </w:ins>
    </w:p>
    <w:p w:rsidR="0033265B" w:rsidRPr="00F76059" w:rsidRDefault="0033265B" w:rsidP="0033265B">
      <w:pPr>
        <w:pStyle w:val="Heading4"/>
        <w:rPr>
          <w:ins w:id="2846" w:author="PM: clean-up" w:date="2014-12-07T21:30:00Z"/>
        </w:rPr>
      </w:pPr>
      <w:ins w:id="2847" w:author="PM: clean-up" w:date="2014-12-07T21:30:00Z">
        <w:r>
          <w:t>14.2.1</w:t>
        </w:r>
        <w:r w:rsidRPr="00FF073E">
          <w:t>.</w:t>
        </w:r>
        <w:r>
          <w:t>3</w:t>
        </w:r>
        <w:r w:rsidRPr="00FF073E">
          <w:tab/>
        </w:r>
        <w:r>
          <w:t>UE p</w:t>
        </w:r>
        <w:r w:rsidRPr="00FF073E">
          <w:t xml:space="preserve">rocedure for </w:t>
        </w:r>
        <w:r>
          <w:t>PSCCH power control</w:t>
        </w:r>
      </w:ins>
    </w:p>
    <w:p w:rsidR="0033265B" w:rsidRDefault="0033265B" w:rsidP="0033265B">
      <w:pPr>
        <w:rPr>
          <w:ins w:id="2848" w:author="PM: clean-up" w:date="2014-12-07T21:30:00Z"/>
        </w:rPr>
      </w:pPr>
      <w:ins w:id="2849" w:author="PM: clean-up" w:date="2014-12-07T21:30:00Z">
        <w:r>
          <w:t xml:space="preserve">For sidelink transmission mode 1 and PSCCH period </w:t>
        </w:r>
        <w:r w:rsidRPr="003C18B9">
          <w:rPr>
            <w:i/>
          </w:rPr>
          <w:t>i</w:t>
        </w:r>
        <w:r>
          <w:t>,</w:t>
        </w:r>
        <w:r w:rsidRPr="00AF4C44">
          <w:t xml:space="preserve"> the UE transmit power </w:t>
        </w:r>
        <w:r w:rsidRPr="00AF4C44">
          <w:rPr>
            <w:position w:val="-12"/>
          </w:rPr>
          <w:object w:dxaOrig="660" w:dyaOrig="360">
            <v:shape id="_x0000_i4989" type="#_x0000_t75" style="width:33.25pt;height:18.2pt" o:ole="">
              <v:imagedata r:id="rId5614" o:title=""/>
            </v:shape>
            <o:OLEObject Type="Embed" ProgID="Equation.3" ShapeID="_x0000_i4989" DrawAspect="Content" ObjectID="_1479505117" r:id="rId5615"/>
          </w:object>
        </w:r>
        <w:r w:rsidRPr="00AF4C44">
          <w:t xml:space="preserve"> is given by</w:t>
        </w:r>
        <w:r>
          <w:t xml:space="preserve"> the following</w:t>
        </w:r>
      </w:ins>
    </w:p>
    <w:p w:rsidR="0033265B" w:rsidRDefault="0033265B" w:rsidP="0033265B">
      <w:pPr>
        <w:numPr>
          <w:ilvl w:val="0"/>
          <w:numId w:val="123"/>
        </w:numPr>
        <w:overflowPunct w:val="0"/>
        <w:autoSpaceDE w:val="0"/>
        <w:autoSpaceDN w:val="0"/>
        <w:adjustRightInd w:val="0"/>
        <w:ind w:left="576" w:hanging="288"/>
        <w:textAlignment w:val="baseline"/>
        <w:rPr>
          <w:ins w:id="2850" w:author="PM: clean-up" w:date="2014-12-07T21:30:00Z"/>
          <w:noProof/>
        </w:rPr>
      </w:pPr>
      <w:ins w:id="2851" w:author="PM: clean-up" w:date="2014-12-07T21:30:00Z">
        <w:r>
          <w:rPr>
            <w:noProof/>
          </w:rPr>
          <w:t xml:space="preserve">if the TPC command field in the configured sidelink grant </w:t>
        </w:r>
        <w:r>
          <w:rPr>
            <w:color w:val="000000"/>
          </w:rPr>
          <w:t>(described in [8])</w:t>
        </w:r>
        <w:r>
          <w:rPr>
            <w:noProof/>
          </w:rPr>
          <w:t xml:space="preserve"> for PSCCH period </w:t>
        </w:r>
        <w:r w:rsidRPr="003C18B9">
          <w:rPr>
            <w:i/>
            <w:noProof/>
          </w:rPr>
          <w:t>i</w:t>
        </w:r>
        <w:r>
          <w:rPr>
            <w:noProof/>
          </w:rPr>
          <w:t xml:space="preserve"> is set to 0</w:t>
        </w:r>
      </w:ins>
    </w:p>
    <w:p w:rsidR="0033265B" w:rsidRDefault="0033265B" w:rsidP="0033265B">
      <w:pPr>
        <w:numPr>
          <w:ilvl w:val="1"/>
          <w:numId w:val="102"/>
        </w:numPr>
        <w:overflowPunct w:val="0"/>
        <w:autoSpaceDE w:val="0"/>
        <w:autoSpaceDN w:val="0"/>
        <w:adjustRightInd w:val="0"/>
        <w:ind w:left="864" w:hanging="288"/>
        <w:textAlignment w:val="baseline"/>
        <w:rPr>
          <w:ins w:id="2852" w:author="PM: clean-up" w:date="2014-12-07T21:30:00Z"/>
        </w:rPr>
      </w:pPr>
      <w:ins w:id="2853" w:author="PM: clean-up" w:date="2014-12-07T21:30:00Z">
        <w:r w:rsidRPr="00955F0E">
          <w:rPr>
            <w:position w:val="-14"/>
          </w:rPr>
          <w:object w:dxaOrig="2000" w:dyaOrig="380">
            <v:shape id="_x0000_i4990" type="#_x0000_t75" style="width:99.7pt;height:19pt" o:ole="">
              <v:imagedata r:id="rId5616" o:title=""/>
            </v:shape>
            <o:OLEObject Type="Embed" ProgID="Equation.3" ShapeID="_x0000_i4990" DrawAspect="Content" ObjectID="_1479505118" r:id="rId5617"/>
          </w:object>
        </w:r>
      </w:ins>
    </w:p>
    <w:p w:rsidR="0033265B" w:rsidRDefault="0033265B" w:rsidP="0033265B">
      <w:pPr>
        <w:numPr>
          <w:ilvl w:val="0"/>
          <w:numId w:val="124"/>
        </w:numPr>
        <w:overflowPunct w:val="0"/>
        <w:autoSpaceDE w:val="0"/>
        <w:autoSpaceDN w:val="0"/>
        <w:adjustRightInd w:val="0"/>
        <w:ind w:left="576" w:hanging="288"/>
        <w:textAlignment w:val="baseline"/>
        <w:rPr>
          <w:ins w:id="2854" w:author="PM: clean-up" w:date="2014-12-07T21:30:00Z"/>
          <w:noProof/>
        </w:rPr>
      </w:pPr>
      <w:ins w:id="2855" w:author="PM: clean-up" w:date="2014-12-07T21:30:00Z">
        <w:r>
          <w:rPr>
            <w:noProof/>
          </w:rPr>
          <w:t xml:space="preserve">if the TPC command field in the configured sidelink grant </w:t>
        </w:r>
        <w:r>
          <w:rPr>
            <w:color w:val="000000"/>
          </w:rPr>
          <w:t>(described in [8])</w:t>
        </w:r>
        <w:r>
          <w:rPr>
            <w:noProof/>
          </w:rPr>
          <w:t xml:space="preserve"> for PSCCH period </w:t>
        </w:r>
        <w:r w:rsidRPr="003C18B9">
          <w:rPr>
            <w:i/>
            <w:noProof/>
          </w:rPr>
          <w:t>i</w:t>
        </w:r>
        <w:r>
          <w:rPr>
            <w:noProof/>
          </w:rPr>
          <w:t xml:space="preserve"> is set to 1</w:t>
        </w:r>
      </w:ins>
    </w:p>
    <w:p w:rsidR="0033265B" w:rsidRDefault="0033265B" w:rsidP="0033265B">
      <w:pPr>
        <w:numPr>
          <w:ilvl w:val="1"/>
          <w:numId w:val="102"/>
        </w:numPr>
        <w:overflowPunct w:val="0"/>
        <w:autoSpaceDE w:val="0"/>
        <w:autoSpaceDN w:val="0"/>
        <w:adjustRightInd w:val="0"/>
        <w:ind w:left="864" w:hanging="288"/>
        <w:textAlignment w:val="baseline"/>
        <w:rPr>
          <w:ins w:id="2856" w:author="PM: clean-up" w:date="2014-12-07T21:30:00Z"/>
        </w:rPr>
      </w:pPr>
      <w:ins w:id="2857" w:author="PM: clean-up" w:date="2014-12-07T21:30:00Z">
        <w:r w:rsidRPr="00AF4C44">
          <w:rPr>
            <w:noProof/>
            <w:position w:val="-14"/>
          </w:rPr>
          <w:object w:dxaOrig="6960" w:dyaOrig="380">
            <v:shape id="_x0000_i4991" type="#_x0000_t75" style="width:348.15pt;height:19pt" o:ole="">
              <v:imagedata r:id="rId5618" o:title=""/>
            </v:shape>
            <o:OLEObject Type="Embed" ProgID="Equation.3" ShapeID="_x0000_i4991" DrawAspect="Content" ObjectID="_1479505119" r:id="rId5619"/>
          </w:object>
        </w:r>
        <w:r w:rsidRPr="00AF4C44">
          <w:rPr>
            <w:noProof/>
          </w:rPr>
          <w:t xml:space="preserve"> [dBm]</w:t>
        </w:r>
        <w:r>
          <w:rPr>
            <w:noProof/>
          </w:rPr>
          <w:t xml:space="preserve"> </w:t>
        </w:r>
        <w:r>
          <w:t xml:space="preserve"> </w:t>
        </w:r>
      </w:ins>
    </w:p>
    <w:p w:rsidR="0033265B" w:rsidRPr="00E53C2F" w:rsidRDefault="0033265B" w:rsidP="0033265B">
      <w:pPr>
        <w:rPr>
          <w:ins w:id="2858" w:author="PM: clean-up" w:date="2014-12-07T21:30:00Z"/>
        </w:rPr>
      </w:pPr>
      <w:ins w:id="2859" w:author="PM: clean-up" w:date="2014-12-07T21:30:00Z">
        <w:r w:rsidRPr="00CD6C76">
          <w:t xml:space="preserve">where </w:t>
        </w:r>
        <w:r w:rsidRPr="00CD6C76">
          <w:rPr>
            <w:position w:val="-14"/>
          </w:rPr>
          <w:object w:dxaOrig="1140" w:dyaOrig="380">
            <v:shape id="_x0000_i4992" type="#_x0000_t75" style="width:56.95pt;height:19pt" o:ole="">
              <v:imagedata r:id="rId5620" o:title=""/>
            </v:shape>
            <o:OLEObject Type="Embed" ProgID="Equation.3" ShapeID="_x0000_i4992" DrawAspect="Content" ObjectID="_1479505120" r:id="rId5621"/>
          </w:object>
        </w:r>
        <w:r w:rsidRPr="00852472">
          <w:t xml:space="preserve"> is the </w:t>
        </w:r>
        <w:r w:rsidRPr="00852472">
          <w:rPr>
            <w:position w:val="-14"/>
          </w:rPr>
          <w:object w:dxaOrig="740" w:dyaOrig="380">
            <v:shape id="_x0000_i4993" type="#_x0000_t75" style="width:37.2pt;height:19pt" o:ole="">
              <v:imagedata r:id="rId5497" o:title=""/>
            </v:shape>
            <o:OLEObject Type="Embed" ProgID="Equation.3" ShapeID="_x0000_i4993" DrawAspect="Content" ObjectID="_1479505121" r:id="rId5622"/>
          </w:object>
        </w:r>
        <w:r w:rsidRPr="00852472">
          <w:t xml:space="preserve">value determined by the UE for the </w:t>
        </w:r>
        <w:r>
          <w:t xml:space="preserve">uplink subframe corresponding to the sidelink subframe </w:t>
        </w:r>
        <w:r w:rsidRPr="00852472">
          <w:t>in which the PSSCH is transmitted</w:t>
        </w:r>
        <w:r>
          <w:t xml:space="preserve"> and </w:t>
        </w:r>
        <w:r w:rsidRPr="00E53C2F">
          <w:rPr>
            <w:position w:val="-12"/>
          </w:rPr>
          <w:object w:dxaOrig="760" w:dyaOrig="360">
            <v:shape id="_x0000_i4994" type="#_x0000_t75" style="width:38.75pt;height:18.2pt" o:ole="">
              <v:imagedata r:id="rId5623" o:title=""/>
            </v:shape>
            <o:OLEObject Type="Embed" ProgID="Equation.3" ShapeID="_x0000_i4994" DrawAspect="Content" ObjectID="_1479505122" r:id="rId5624"/>
          </w:object>
        </w:r>
        <w:r>
          <w:t xml:space="preserve">=1 and </w:t>
        </w:r>
        <w:r w:rsidRPr="008D5425">
          <w:rPr>
            <w:position w:val="-14"/>
          </w:rPr>
          <w:object w:dxaOrig="420" w:dyaOrig="380">
            <v:shape id="_x0000_i4995" type="#_x0000_t75" style="width:21.35pt;height:19pt" o:ole="">
              <v:imagedata r:id="rId5501" o:title=""/>
            </v:shape>
            <o:OLEObject Type="Embed" ProgID="Equation.3" ShapeID="_x0000_i4995" DrawAspect="Content" ObjectID="_1479505123" r:id="rId5625"/>
          </w:object>
        </w:r>
        <w:r w:rsidRPr="008D5425">
          <w:t xml:space="preserve"> is </w:t>
        </w:r>
        <w:r>
          <w:t>the</w:t>
        </w:r>
        <w:r w:rsidRPr="00431AEC">
          <w:rPr>
            <w:position w:val="-12"/>
          </w:rPr>
          <w:object w:dxaOrig="420" w:dyaOrig="360">
            <v:shape id="_x0000_i4996" type="#_x0000_t75" style="width:21.35pt;height:18.2pt" o:ole="">
              <v:imagedata r:id="rId5503" o:title=""/>
            </v:shape>
            <o:OLEObject Type="Embed" ProgID="Equation.3" ShapeID="_x0000_i4996" DrawAspect="Content" ObjectID="_1479505124" r:id="rId5626"/>
          </w:object>
        </w:r>
        <w:r>
          <w:t xml:space="preserve">value as defined in </w:t>
        </w:r>
        <w:r>
          <w:lastRenderedPageBreak/>
          <w:t>subclause 5.1.1.1</w:t>
        </w:r>
        <w:r w:rsidRPr="00E53C2F">
          <w:t xml:space="preserve">. </w:t>
        </w:r>
        <w:r w:rsidRPr="00BB67D5">
          <w:rPr>
            <w:position w:val="-14"/>
          </w:rPr>
          <w:object w:dxaOrig="920" w:dyaOrig="380">
            <v:shape id="_x0000_i4997" type="#_x0000_t75" style="width:45.1pt;height:19pt" o:ole="">
              <v:imagedata r:id="rId5627" o:title=""/>
            </v:shape>
            <o:OLEObject Type="Embed" ProgID="Equation.3" ShapeID="_x0000_i4997" DrawAspect="Content" ObjectID="_1479505125" r:id="rId5628"/>
          </w:object>
        </w:r>
        <w:r>
          <w:t xml:space="preserve"> </w:t>
        </w:r>
        <w:r w:rsidRPr="00121E46">
          <w:t>and</w:t>
        </w:r>
        <w:r>
          <w:t xml:space="preserve"> </w:t>
        </w:r>
        <w:r w:rsidRPr="00BB67D5">
          <w:rPr>
            <w:position w:val="-14"/>
          </w:rPr>
          <w:object w:dxaOrig="800" w:dyaOrig="380">
            <v:shape id="_x0000_i4998" type="#_x0000_t75" style="width:38.75pt;height:19pt" o:ole="">
              <v:imagedata r:id="rId5629" o:title=""/>
            </v:shape>
            <o:OLEObject Type="Embed" ProgID="Equation.3" ShapeID="_x0000_i4998" DrawAspect="Content" ObjectID="_1479505126" r:id="rId5630"/>
          </w:object>
        </w:r>
        <w:r>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 and are associated with the corresponding PSCCH resource configuration.</w:t>
        </w:r>
      </w:ins>
    </w:p>
    <w:p w:rsidR="0033265B" w:rsidRDefault="0033265B" w:rsidP="0033265B">
      <w:pPr>
        <w:rPr>
          <w:ins w:id="2860" w:author="PM: clean-up" w:date="2014-12-07T21:30:00Z"/>
        </w:rPr>
      </w:pPr>
      <w:ins w:id="2861" w:author="PM: clean-up" w:date="2014-12-07T21:30:00Z">
        <w:r>
          <w:t>For sidelink transmission mode 2,</w:t>
        </w:r>
        <w:r w:rsidRPr="00AF4C44">
          <w:t xml:space="preserve"> the UE transmit power </w:t>
        </w:r>
        <w:r w:rsidRPr="00AF4C44">
          <w:rPr>
            <w:position w:val="-12"/>
          </w:rPr>
          <w:object w:dxaOrig="660" w:dyaOrig="360">
            <v:shape id="_x0000_i4999" type="#_x0000_t75" style="width:33.25pt;height:18.2pt" o:ole="">
              <v:imagedata r:id="rId5631" o:title=""/>
            </v:shape>
            <o:OLEObject Type="Embed" ProgID="Equation.3" ShapeID="_x0000_i4999" DrawAspect="Content" ObjectID="_1479505127" r:id="rId5632"/>
          </w:object>
        </w:r>
        <w:r w:rsidRPr="00AF4C44">
          <w:t xml:space="preserve"> is given b</w:t>
        </w:r>
        <w:r>
          <w:t>y</w:t>
        </w:r>
      </w:ins>
    </w:p>
    <w:p w:rsidR="0033265B" w:rsidRPr="00CD6C76" w:rsidRDefault="0033265B" w:rsidP="0033265B">
      <w:pPr>
        <w:jc w:val="center"/>
        <w:rPr>
          <w:ins w:id="2862" w:author="PM: clean-up" w:date="2014-12-07T21:30:00Z"/>
        </w:rPr>
      </w:pPr>
      <w:ins w:id="2863" w:author="PM: clean-up" w:date="2014-12-07T21:30:00Z">
        <w:r w:rsidRPr="00AF4C44">
          <w:rPr>
            <w:noProof/>
            <w:position w:val="-14"/>
          </w:rPr>
          <w:object w:dxaOrig="7000" w:dyaOrig="380">
            <v:shape id="_x0000_i5000" type="#_x0000_t75" style="width:350.5pt;height:19pt" o:ole="">
              <v:imagedata r:id="rId5633" o:title=""/>
            </v:shape>
            <o:OLEObject Type="Embed" ProgID="Equation.3" ShapeID="_x0000_i5000" DrawAspect="Content" ObjectID="_1479505128" r:id="rId5634"/>
          </w:object>
        </w:r>
        <w:r w:rsidRPr="00CD6C76">
          <w:rPr>
            <w:noProof/>
          </w:rPr>
          <w:t xml:space="preserve"> [dBm] ,</w:t>
        </w:r>
      </w:ins>
    </w:p>
    <w:p w:rsidR="0033265B" w:rsidRPr="008E567A" w:rsidRDefault="0033265B" w:rsidP="0033265B">
      <w:pPr>
        <w:rPr>
          <w:ins w:id="2864" w:author="PM: clean-up" w:date="2014-12-07T21:30:00Z"/>
        </w:rPr>
      </w:pPr>
      <w:ins w:id="2865" w:author="PM: clean-up" w:date="2014-12-07T21:30:00Z">
        <w:r w:rsidRPr="00CD6C76">
          <w:t xml:space="preserve">where </w:t>
        </w:r>
        <w:r w:rsidRPr="00CD6C76">
          <w:rPr>
            <w:position w:val="-14"/>
          </w:rPr>
          <w:object w:dxaOrig="1140" w:dyaOrig="380">
            <v:shape id="_x0000_i5001" type="#_x0000_t75" style="width:56.95pt;height:19pt" o:ole="">
              <v:imagedata r:id="rId5635" o:title=""/>
            </v:shape>
            <o:OLEObject Type="Embed" ProgID="Equation.3" ShapeID="_x0000_i5001" DrawAspect="Content" ObjectID="_1479505129" r:id="rId5636"/>
          </w:object>
        </w:r>
        <w:r w:rsidRPr="00852472">
          <w:t xml:space="preserve"> is the </w:t>
        </w:r>
        <w:r w:rsidRPr="00852472">
          <w:rPr>
            <w:position w:val="-14"/>
          </w:rPr>
          <w:object w:dxaOrig="740" w:dyaOrig="380">
            <v:shape id="_x0000_i5002" type="#_x0000_t75" style="width:37.2pt;height:19pt" o:ole="">
              <v:imagedata r:id="rId5497" o:title=""/>
            </v:shape>
            <o:OLEObject Type="Embed" ProgID="Equation.3" ShapeID="_x0000_i5002" DrawAspect="Content" ObjectID="_1479505130" r:id="rId5637"/>
          </w:object>
        </w:r>
        <w:r>
          <w:t xml:space="preserve">configured by higher layers and </w:t>
        </w:r>
        <w:r w:rsidRPr="00E53C2F">
          <w:rPr>
            <w:position w:val="-12"/>
          </w:rPr>
          <w:object w:dxaOrig="760" w:dyaOrig="360">
            <v:shape id="_x0000_i5003" type="#_x0000_t75" style="width:38.75pt;height:18.2pt" o:ole="">
              <v:imagedata r:id="rId5638" o:title=""/>
            </v:shape>
            <o:OLEObject Type="Embed" ProgID="Equation.3" ShapeID="_x0000_i5003" DrawAspect="Content" ObjectID="_1479505131" r:id="rId5639"/>
          </w:object>
        </w:r>
        <w:r>
          <w:t xml:space="preserve">=1 and </w:t>
        </w:r>
        <w:r w:rsidRPr="008D5425">
          <w:rPr>
            <w:position w:val="-14"/>
          </w:rPr>
          <w:object w:dxaOrig="420" w:dyaOrig="380">
            <v:shape id="_x0000_i5004" type="#_x0000_t75" style="width:21.35pt;height:19pt" o:ole="">
              <v:imagedata r:id="rId5501" o:title=""/>
            </v:shape>
            <o:OLEObject Type="Embed" ProgID="Equation.3" ShapeID="_x0000_i5004" DrawAspect="Content" ObjectID="_1479505132" r:id="rId5640"/>
          </w:object>
        </w:r>
        <w:r w:rsidRPr="008D5425">
          <w:t xml:space="preserve"> is </w:t>
        </w:r>
        <w:r>
          <w:t>the</w:t>
        </w:r>
        <w:r w:rsidRPr="00431AEC">
          <w:rPr>
            <w:position w:val="-12"/>
          </w:rPr>
          <w:object w:dxaOrig="420" w:dyaOrig="360">
            <v:shape id="_x0000_i5005" type="#_x0000_t75" style="width:21.35pt;height:18.2pt" o:ole="">
              <v:imagedata r:id="rId5503" o:title=""/>
            </v:shape>
            <o:OLEObject Type="Embed" ProgID="Equation.3" ShapeID="_x0000_i5005" DrawAspect="Content" ObjectID="_1479505133" r:id="rId5641"/>
          </w:object>
        </w:r>
        <w:r>
          <w:t>value as defined in subclause 5.1.1.1</w:t>
        </w:r>
        <w:r w:rsidRPr="00E53C2F">
          <w:t xml:space="preserve">. </w:t>
        </w:r>
        <w:r w:rsidRPr="00BB67D5">
          <w:rPr>
            <w:position w:val="-14"/>
          </w:rPr>
          <w:object w:dxaOrig="920" w:dyaOrig="380">
            <v:shape id="_x0000_i5006" type="#_x0000_t75" style="width:45.1pt;height:19pt" o:ole="">
              <v:imagedata r:id="rId5642" o:title=""/>
            </v:shape>
            <o:OLEObject Type="Embed" ProgID="Equation.3" ShapeID="_x0000_i5006" DrawAspect="Content" ObjectID="_1479505134" r:id="rId5643"/>
          </w:object>
        </w:r>
        <w:r>
          <w:t xml:space="preserve"> </w:t>
        </w:r>
        <w:r w:rsidRPr="00121E46">
          <w:t>and</w:t>
        </w:r>
        <w:r>
          <w:t xml:space="preserve">  </w:t>
        </w:r>
        <w:r w:rsidRPr="00BB67D5">
          <w:rPr>
            <w:position w:val="-14"/>
          </w:rPr>
          <w:object w:dxaOrig="820" w:dyaOrig="380">
            <v:shape id="_x0000_i5007" type="#_x0000_t75" style="width:41.15pt;height:19pt" o:ole="">
              <v:imagedata r:id="rId5644" o:title=""/>
            </v:shape>
            <o:OLEObject Type="Embed" ProgID="Equation.3" ShapeID="_x0000_i5007" DrawAspect="Content" ObjectID="_1479505135" r:id="rId5645"/>
          </w:object>
        </w:r>
        <w:r w:rsidRPr="009346A6">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 and are associated with the corresponding PSCCH resource configuration.</w:t>
        </w:r>
      </w:ins>
    </w:p>
    <w:p w:rsidR="0033265B" w:rsidRDefault="0033265B" w:rsidP="0033265B">
      <w:pPr>
        <w:pStyle w:val="Heading3"/>
        <w:rPr>
          <w:ins w:id="2866" w:author="PM: clean-up" w:date="2014-12-07T21:30:00Z"/>
        </w:rPr>
      </w:pPr>
      <w:ins w:id="2867" w:author="PM: clean-up" w:date="2014-12-07T21:30:00Z">
        <w:r>
          <w:t>14.2.2</w:t>
        </w:r>
        <w:r>
          <w:tab/>
        </w:r>
        <w:r w:rsidRPr="00454047">
          <w:t xml:space="preserve">UE procedure for </w:t>
        </w:r>
        <w:r>
          <w:t>receiving</w:t>
        </w:r>
        <w:r w:rsidRPr="00454047">
          <w:t xml:space="preserve"> the PS</w:t>
        </w:r>
        <w:r>
          <w:t>C</w:t>
        </w:r>
        <w:r w:rsidRPr="00454047">
          <w:t>CH</w:t>
        </w:r>
      </w:ins>
    </w:p>
    <w:p w:rsidR="0033265B" w:rsidRDefault="0033265B" w:rsidP="0033265B">
      <w:pPr>
        <w:spacing w:after="0"/>
        <w:rPr>
          <w:ins w:id="2868" w:author="PM: clean-up" w:date="2014-12-07T21:30:00Z"/>
          <w:rFonts w:eastAsia="MS Mincho"/>
        </w:rPr>
      </w:pPr>
      <w:ins w:id="2869" w:author="PM: clean-up" w:date="2014-12-07T21:30:00Z">
        <w:r>
          <w:rPr>
            <w:rFonts w:eastAsia="MS Mincho"/>
          </w:rPr>
          <w:t>For each PSCCH resource configuration associated with sidelink transmission mode 1, a</w:t>
        </w:r>
        <w:r w:rsidRPr="00583725">
          <w:rPr>
            <w:rFonts w:eastAsia="MS Mincho"/>
          </w:rPr>
          <w:t xml:space="preserve"> UE </w:t>
        </w:r>
        <w:r>
          <w:rPr>
            <w:rFonts w:eastAsia="MS Mincho"/>
          </w:rPr>
          <w:t>configured by higher layers to detect SCI format 0 on PSCCH shall attempt to decode the PSCCH according to the PSCCH resource configuration, and using the Group destination IDs indicated by higher layers</w:t>
        </w:r>
        <w:r w:rsidRPr="00583725">
          <w:rPr>
            <w:rFonts w:eastAsia="MS Mincho"/>
          </w:rPr>
          <w:t>.</w:t>
        </w:r>
        <w:r>
          <w:rPr>
            <w:rFonts w:eastAsia="MS Mincho"/>
          </w:rPr>
          <w:t xml:space="preserve"> </w:t>
        </w:r>
      </w:ins>
    </w:p>
    <w:p w:rsidR="0033265B" w:rsidRDefault="0033265B" w:rsidP="0033265B">
      <w:pPr>
        <w:spacing w:after="0"/>
        <w:rPr>
          <w:ins w:id="2870" w:author="PM: clean-up" w:date="2014-12-07T21:30:00Z"/>
          <w:rFonts w:eastAsia="MS Mincho"/>
        </w:rPr>
      </w:pPr>
    </w:p>
    <w:p w:rsidR="0033265B" w:rsidRPr="00494D43" w:rsidRDefault="0033265B" w:rsidP="0033265B">
      <w:pPr>
        <w:spacing w:after="0"/>
        <w:rPr>
          <w:ins w:id="2871" w:author="PM: clean-up" w:date="2014-12-07T21:30:00Z"/>
          <w:rFonts w:ascii="Arial" w:hAnsi="Arial" w:cs="Arial"/>
          <w:color w:val="0000FF"/>
          <w:lang w:eastAsia="zh-CN"/>
        </w:rPr>
      </w:pPr>
      <w:ins w:id="2872" w:author="PM: clean-up" w:date="2014-12-07T21:30:00Z">
        <w:r>
          <w:rPr>
            <w:rFonts w:eastAsia="MS Mincho"/>
          </w:rPr>
          <w:t>For each PSCCH resource configuration associated with sidelink transmission mode 2, a</w:t>
        </w:r>
        <w:r w:rsidRPr="00583725">
          <w:rPr>
            <w:rFonts w:eastAsia="MS Mincho"/>
          </w:rPr>
          <w:t xml:space="preserve"> UE </w:t>
        </w:r>
        <w:r>
          <w:rPr>
            <w:rFonts w:eastAsia="MS Mincho"/>
          </w:rPr>
          <w:t xml:space="preserve">configured by higher layers to detect SCI format 0 on PSCCH shall attempt to decode the PSCCH according to the PSCCH resource configuration, and using the Group </w:t>
        </w:r>
        <w:r>
          <w:rPr>
            <w:lang w:eastAsia="zh-CN"/>
          </w:rPr>
          <w:t>destination IDs indicated by higher layers. </w:t>
        </w:r>
      </w:ins>
    </w:p>
    <w:p w:rsidR="0033265B" w:rsidRDefault="0033265B" w:rsidP="0033265B">
      <w:pPr>
        <w:spacing w:after="0"/>
        <w:rPr>
          <w:ins w:id="2873" w:author="PM: clean-up" w:date="2014-12-07T21:30:00Z"/>
          <w:rFonts w:eastAsia="MS Mincho"/>
        </w:rPr>
      </w:pPr>
    </w:p>
    <w:p w:rsidR="0033265B" w:rsidRPr="009542C7" w:rsidRDefault="0033265B" w:rsidP="0033265B">
      <w:pPr>
        <w:pStyle w:val="Heading3"/>
        <w:rPr>
          <w:ins w:id="2874" w:author="PM: clean-up" w:date="2014-12-07T21:30:00Z"/>
          <w:lang w:val="en-US"/>
        </w:rPr>
      </w:pPr>
      <w:ins w:id="2875" w:author="PM: clean-up" w:date="2014-12-07T21:30:00Z">
        <w:r>
          <w:t>14.2.3</w:t>
        </w:r>
        <w:r>
          <w:tab/>
        </w:r>
        <w:r w:rsidRPr="00454047">
          <w:t xml:space="preserve">UE procedure for </w:t>
        </w:r>
        <w:r>
          <w:t>determining resource block pool and subframe pool for PSCCH</w:t>
        </w:r>
      </w:ins>
    </w:p>
    <w:p w:rsidR="0033265B" w:rsidRPr="00F509C5" w:rsidRDefault="0033265B" w:rsidP="0033265B">
      <w:pPr>
        <w:rPr>
          <w:ins w:id="2876" w:author="PM: clean-up" w:date="2014-12-07T21:30:00Z"/>
        </w:rPr>
      </w:pPr>
      <w:ins w:id="2877" w:author="PM: clean-up" w:date="2014-12-07T21:30:00Z">
        <w:r w:rsidRPr="00F509C5">
          <w:t xml:space="preserve">A PSCCH resource configuration for transmission/reception is associated with a set of periodically occurring time-domain </w:t>
        </w:r>
        <w:r>
          <w:t>periods</w:t>
        </w:r>
        <w:r w:rsidRPr="00F509C5">
          <w:t xml:space="preserve"> (known as PSCCH</w:t>
        </w:r>
        <w:r>
          <w:t xml:space="preserve"> period</w:t>
        </w:r>
        <w:r w:rsidRPr="00F509C5">
          <w:t xml:space="preserve">s). </w:t>
        </w:r>
        <w:r>
          <w:t>T</w:t>
        </w:r>
        <w:r>
          <w:rPr>
            <w:rFonts w:eastAsia="Calibri"/>
            <w:lang w:val="en-US"/>
          </w:rPr>
          <w:t>he</w:t>
        </w:r>
        <w:r w:rsidRPr="00F509C5">
          <w:t xml:space="preserve"> </w:t>
        </w:r>
        <w:r w:rsidRPr="00F509C5">
          <w:rPr>
            <w:i/>
          </w:rPr>
          <w:t>i</w:t>
        </w:r>
        <w:r w:rsidRPr="00F509C5">
          <w:t>-th PSCCH</w:t>
        </w:r>
        <w:r>
          <w:t xml:space="preserve"> period</w:t>
        </w:r>
        <w:r w:rsidRPr="00F509C5">
          <w:rPr>
            <w:rFonts w:ascii="Calibri" w:eastAsia="Calibri" w:hAnsi="Calibri"/>
            <w:sz w:val="22"/>
            <w:szCs w:val="22"/>
            <w:lang w:val="en-US"/>
          </w:rPr>
          <w:t xml:space="preserve"> </w:t>
        </w:r>
        <w:r w:rsidRPr="00F509C5">
          <w:t>begins at subframe with subframe index</w:t>
        </w:r>
        <w:r w:rsidRPr="00E93613">
          <w:rPr>
            <w:position w:val="-14"/>
          </w:rPr>
          <w:object w:dxaOrig="1560" w:dyaOrig="380">
            <v:shape id="_x0000_i5008" type="#_x0000_t75" style="width:78.35pt;height:19pt" o:ole="">
              <v:imagedata r:id="rId5646" o:title=""/>
            </v:shape>
            <o:OLEObject Type="Embed" ProgID="Equation.3" ShapeID="_x0000_i5008" DrawAspect="Content" ObjectID="_1479505136" r:id="rId5647"/>
          </w:object>
        </w:r>
        <w:r w:rsidRPr="00F509C5">
          <w:t xml:space="preserve"> and ends in subframe with subframe index </w:t>
        </w:r>
        <w:r w:rsidRPr="00E93613">
          <w:rPr>
            <w:position w:val="-12"/>
          </w:rPr>
          <w:object w:dxaOrig="2140" w:dyaOrig="360">
            <v:shape id="_x0000_i5009" type="#_x0000_t75" style="width:107.6pt;height:18.2pt" o:ole="">
              <v:imagedata r:id="rId5648" o:title=""/>
            </v:shape>
            <o:OLEObject Type="Embed" ProgID="Equation.3" ShapeID="_x0000_i5009" DrawAspect="Content" ObjectID="_1479505137" r:id="rId5649"/>
          </w:object>
        </w:r>
        <w:r w:rsidRPr="00F509C5">
          <w:t xml:space="preserve">, where </w:t>
        </w:r>
      </w:ins>
    </w:p>
    <w:p w:rsidR="0033265B" w:rsidRPr="00F509C5" w:rsidRDefault="0033265B" w:rsidP="0033265B">
      <w:pPr>
        <w:numPr>
          <w:ilvl w:val="0"/>
          <w:numId w:val="197"/>
        </w:numPr>
        <w:overflowPunct w:val="0"/>
        <w:autoSpaceDE w:val="0"/>
        <w:autoSpaceDN w:val="0"/>
        <w:adjustRightInd w:val="0"/>
        <w:spacing w:after="200" w:line="276" w:lineRule="auto"/>
        <w:textAlignment w:val="baseline"/>
        <w:rPr>
          <w:ins w:id="2878" w:author="PM: clean-up" w:date="2014-12-07T21:30:00Z"/>
        </w:rPr>
      </w:pPr>
      <w:ins w:id="2879" w:author="PM: clean-up" w:date="2014-12-07T21:30:00Z">
        <w:r w:rsidRPr="00DD1E3E">
          <w:rPr>
            <w:position w:val="-14"/>
          </w:rPr>
          <w:object w:dxaOrig="2140" w:dyaOrig="380">
            <v:shape id="_x0000_i5010" type="#_x0000_t75" style="width:107.6pt;height:19pt" o:ole="">
              <v:imagedata r:id="rId5650" o:title=""/>
            </v:shape>
            <o:OLEObject Type="Embed" ProgID="Equation.3" ShapeID="_x0000_i5010" DrawAspect="Content" ObjectID="_1479505138" r:id="rId5651"/>
          </w:object>
        </w:r>
        <w:r w:rsidRPr="00DF6909">
          <w:rPr>
            <w:rFonts w:eastAsia="Calibri"/>
            <w:szCs w:val="22"/>
            <w:lang w:val="en-US"/>
          </w:rPr>
          <w:t>,</w:t>
        </w:r>
      </w:ins>
    </w:p>
    <w:p w:rsidR="0033265B" w:rsidRDefault="0033265B" w:rsidP="0033265B">
      <w:pPr>
        <w:numPr>
          <w:ilvl w:val="0"/>
          <w:numId w:val="197"/>
        </w:numPr>
        <w:overflowPunct w:val="0"/>
        <w:autoSpaceDE w:val="0"/>
        <w:autoSpaceDN w:val="0"/>
        <w:adjustRightInd w:val="0"/>
        <w:spacing w:after="200" w:line="276" w:lineRule="auto"/>
        <w:textAlignment w:val="baseline"/>
        <w:rPr>
          <w:ins w:id="2880" w:author="PM: clean-up" w:date="2014-12-07T21:30:00Z"/>
        </w:rPr>
      </w:pPr>
      <w:ins w:id="2881" w:author="PM: clean-up" w:date="2014-12-07T21:30:00Z">
        <w:r w:rsidRPr="00F509C5">
          <w:t xml:space="preserve">the subframe index is relative to subframe#0 of </w:t>
        </w:r>
        <w:r>
          <w:t>the</w:t>
        </w:r>
        <w:r w:rsidRPr="00F509C5">
          <w:t xml:space="preserve"> radio frame</w:t>
        </w:r>
        <w:r>
          <w:t xml:space="preserve"> corresponding to</w:t>
        </w:r>
        <w:r w:rsidRPr="00D05729">
          <w:t xml:space="preserve"> </w:t>
        </w:r>
        <w:r>
          <w:t xml:space="preserve">SFN 0 of the serving cell or DFN 0 (described in [11]), </w:t>
        </w:r>
      </w:ins>
    </w:p>
    <w:p w:rsidR="0033265B" w:rsidRPr="00F509C5" w:rsidRDefault="0033265B" w:rsidP="0033265B">
      <w:pPr>
        <w:numPr>
          <w:ilvl w:val="0"/>
          <w:numId w:val="197"/>
        </w:numPr>
        <w:overflowPunct w:val="0"/>
        <w:autoSpaceDE w:val="0"/>
        <w:autoSpaceDN w:val="0"/>
        <w:adjustRightInd w:val="0"/>
        <w:spacing w:after="200" w:line="276" w:lineRule="auto"/>
        <w:textAlignment w:val="baseline"/>
        <w:rPr>
          <w:ins w:id="2882" w:author="PM: clean-up" w:date="2014-12-07T21:30:00Z"/>
        </w:rPr>
      </w:pPr>
      <w:ins w:id="2883" w:author="PM: clean-up" w:date="2014-12-07T21:30:00Z">
        <w:r w:rsidRPr="00761D88">
          <w:rPr>
            <w:position w:val="-6"/>
          </w:rPr>
          <w:object w:dxaOrig="240" w:dyaOrig="279">
            <v:shape id="_x0000_i5011" type="#_x0000_t75" style="width:11.85pt;height:15.05pt" o:ole="">
              <v:imagedata r:id="rId5652" o:title=""/>
            </v:shape>
            <o:OLEObject Type="Embed" ProgID="Equation.3" ShapeID="_x0000_i5011" DrawAspect="Content" ObjectID="_1479505139" r:id="rId5653"/>
          </w:object>
        </w:r>
        <w:r w:rsidRPr="00F509C5">
          <w:rPr>
            <w:rFonts w:eastAsia="Calibri"/>
            <w:lang w:val="en-US"/>
          </w:rPr>
          <w:t xml:space="preserve"> is the </w:t>
        </w:r>
        <w:r w:rsidRPr="00F509C5">
          <w:rPr>
            <w:rFonts w:eastAsia="SimSun"/>
            <w:i/>
          </w:rPr>
          <w:t>saOffsetIndicator</w:t>
        </w:r>
        <w:r w:rsidRPr="00F509C5">
          <w:rPr>
            <w:rFonts w:eastAsia="SimSun"/>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rFonts w:eastAsia="SimSun"/>
          </w:rPr>
          <w:t>,</w:t>
        </w:r>
      </w:ins>
    </w:p>
    <w:p w:rsidR="0033265B" w:rsidRPr="00F509C5" w:rsidRDefault="0033265B" w:rsidP="0033265B">
      <w:pPr>
        <w:numPr>
          <w:ilvl w:val="0"/>
          <w:numId w:val="197"/>
        </w:numPr>
        <w:overflowPunct w:val="0"/>
        <w:autoSpaceDE w:val="0"/>
        <w:autoSpaceDN w:val="0"/>
        <w:adjustRightInd w:val="0"/>
        <w:spacing w:after="200" w:line="276" w:lineRule="auto"/>
        <w:textAlignment w:val="baseline"/>
        <w:rPr>
          <w:ins w:id="2884" w:author="PM: clean-up" w:date="2014-12-07T21:30:00Z"/>
        </w:rPr>
      </w:pPr>
      <w:ins w:id="2885" w:author="PM: clean-up" w:date="2014-12-07T21:30:00Z">
        <w:r w:rsidRPr="00156747">
          <w:rPr>
            <w:position w:val="-4"/>
          </w:rPr>
          <w:object w:dxaOrig="240" w:dyaOrig="260">
            <v:shape id="_x0000_i5012" type="#_x0000_t75" style="width:11.85pt;height:12.65pt" o:ole="">
              <v:imagedata r:id="rId5654" o:title=""/>
            </v:shape>
            <o:OLEObject Type="Embed" ProgID="Equation.3" ShapeID="_x0000_i5012" DrawAspect="Content" ObjectID="_1479505140" r:id="rId5655"/>
          </w:object>
        </w:r>
        <w:r w:rsidRPr="00F509C5">
          <w:rPr>
            <w:rFonts w:eastAsia="Calibri"/>
            <w:lang w:val="en-US"/>
          </w:rPr>
          <w:t xml:space="preserve">is the </w:t>
        </w:r>
        <w:r w:rsidRPr="00F509C5">
          <w:rPr>
            <w:rFonts w:eastAsia="Calibri"/>
            <w:i/>
            <w:lang w:val="en-US"/>
          </w:rPr>
          <w:t>saPeriod</w:t>
        </w:r>
        <w:r w:rsidRPr="00F509C5">
          <w:rPr>
            <w:rFonts w:eastAsia="Calibri"/>
            <w:lang w:val="en-US"/>
          </w:rPr>
          <w:t xml:space="preserve"> indicated by the PSCCH</w:t>
        </w:r>
        <w:r>
          <w:rPr>
            <w:rFonts w:eastAsia="Calibri"/>
            <w:lang w:val="en-US"/>
          </w:rPr>
          <w:t xml:space="preserve"> resource</w:t>
        </w:r>
        <w:r w:rsidRPr="00F509C5">
          <w:rPr>
            <w:rFonts w:eastAsia="Calibri"/>
            <w:lang w:val="en-US"/>
          </w:rPr>
          <w:t xml:space="preserve"> configuration. </w:t>
        </w:r>
      </w:ins>
    </w:p>
    <w:p w:rsidR="0033265B" w:rsidRPr="00F509C5" w:rsidRDefault="0033265B" w:rsidP="0033265B">
      <w:pPr>
        <w:overflowPunct w:val="0"/>
        <w:autoSpaceDE w:val="0"/>
        <w:autoSpaceDN w:val="0"/>
        <w:adjustRightInd w:val="0"/>
        <w:spacing w:after="0"/>
        <w:textAlignment w:val="baseline"/>
        <w:rPr>
          <w:ins w:id="2886" w:author="PM: clean-up" w:date="2014-12-07T21:30:00Z"/>
          <w:rFonts w:eastAsia="SimSun"/>
        </w:rPr>
      </w:pPr>
      <w:ins w:id="2887" w:author="PM: clean-up" w:date="2014-12-07T21:30:00Z">
        <w:r w:rsidRPr="00F509C5">
          <w:rPr>
            <w:rFonts w:eastAsia="SimSun"/>
          </w:rPr>
          <w:t>For a PSCCH</w:t>
        </w:r>
        <w:r>
          <w:rPr>
            <w:rFonts w:eastAsia="SimSun"/>
          </w:rPr>
          <w:t xml:space="preserve"> period</w:t>
        </w:r>
        <w:r w:rsidRPr="00F509C5">
          <w:rPr>
            <w:rFonts w:eastAsia="SimSun"/>
          </w:rPr>
          <w:t xml:space="preserve">, the UE determines </w:t>
        </w:r>
        <w:r>
          <w:rPr>
            <w:rFonts w:eastAsia="SimSun"/>
          </w:rPr>
          <w:t xml:space="preserve">a PSCCH pool consisting of a </w:t>
        </w:r>
        <w:r w:rsidRPr="00F509C5">
          <w:rPr>
            <w:rFonts w:eastAsia="SimSun"/>
          </w:rPr>
          <w:t xml:space="preserve">subframe pool and </w:t>
        </w:r>
        <w:r>
          <w:rPr>
            <w:rFonts w:eastAsia="SimSun"/>
          </w:rPr>
          <w:t xml:space="preserve">a </w:t>
        </w:r>
        <w:r w:rsidRPr="00F509C5">
          <w:rPr>
            <w:rFonts w:eastAsia="SimSun"/>
          </w:rPr>
          <w:t>resource block pool</w:t>
        </w:r>
        <w:r>
          <w:rPr>
            <w:rFonts w:eastAsia="SimSun"/>
          </w:rPr>
          <w:t xml:space="preserve"> </w:t>
        </w:r>
        <w:r w:rsidRPr="00F509C5">
          <w:rPr>
            <w:rFonts w:eastAsia="SimSun"/>
          </w:rPr>
          <w:t>as follows.</w:t>
        </w:r>
      </w:ins>
    </w:p>
    <w:p w:rsidR="0033265B" w:rsidRPr="00F509C5" w:rsidRDefault="0033265B" w:rsidP="0033265B">
      <w:pPr>
        <w:numPr>
          <w:ilvl w:val="0"/>
          <w:numId w:val="200"/>
        </w:numPr>
        <w:overflowPunct w:val="0"/>
        <w:autoSpaceDE w:val="0"/>
        <w:autoSpaceDN w:val="0"/>
        <w:adjustRightInd w:val="0"/>
        <w:spacing w:after="0" w:line="276" w:lineRule="auto"/>
        <w:jc w:val="both"/>
        <w:textAlignment w:val="baseline"/>
        <w:rPr>
          <w:ins w:id="2888" w:author="PM: clean-up" w:date="2014-12-07T21:30:00Z"/>
          <w:rFonts w:eastAsia="SimSun"/>
        </w:rPr>
      </w:pPr>
      <w:ins w:id="2889" w:author="PM: clean-up" w:date="2014-12-07T21:30:00Z">
        <w:r w:rsidRPr="00F509C5">
          <w:rPr>
            <w:rFonts w:eastAsia="Calibri"/>
            <w:lang w:val="en-US"/>
          </w:rPr>
          <w:t xml:space="preserve">For TDD, if the parameter </w:t>
        </w:r>
        <w:r w:rsidRPr="00F509C5">
          <w:rPr>
            <w:rFonts w:eastAsia="Calibri"/>
            <w:i/>
            <w:lang w:val="en-US"/>
          </w:rPr>
          <w:t>tddConfig</w:t>
        </w:r>
        <w:r w:rsidRPr="00F509C5">
          <w:rPr>
            <w:rFonts w:eastAsia="Calibri"/>
            <w:lang w:val="en-US"/>
          </w:rPr>
          <w:t xml:space="preserve"> is indicated by the PSCCH</w:t>
        </w:r>
        <w:r>
          <w:rPr>
            <w:rFonts w:eastAsia="Calibri"/>
            <w:lang w:val="en-US"/>
          </w:rPr>
          <w:t xml:space="preserve"> resource</w:t>
        </w:r>
        <w:r w:rsidRPr="00F509C5">
          <w:rPr>
            <w:rFonts w:eastAsia="Calibri"/>
            <w:lang w:val="en-US"/>
          </w:rPr>
          <w:t xml:space="preserve"> configuration, the TDD UL/DL configuration used for determining the subframe pool is given by the parameter </w:t>
        </w:r>
        <w:r w:rsidRPr="00F509C5">
          <w:rPr>
            <w:rFonts w:eastAsia="Calibri"/>
            <w:i/>
            <w:lang w:val="en-US"/>
          </w:rPr>
          <w:t>tddConfig</w:t>
        </w:r>
        <w:r w:rsidRPr="00F509C5">
          <w:rPr>
            <w:rFonts w:eastAsia="Calibri"/>
            <w:lang w:val="en-US"/>
          </w:rPr>
          <w:t xml:space="preserve">, otherwise, the TDD UL/DL configuration used for determining the subframe pool is given by the UL/DL configuration (i.e. parameter </w:t>
        </w:r>
        <w:r w:rsidRPr="00F509C5">
          <w:rPr>
            <w:rFonts w:eastAsia="Calibri"/>
            <w:i/>
            <w:lang w:val="en-US"/>
          </w:rPr>
          <w:t>subframeAssignment</w:t>
        </w:r>
        <w:r w:rsidRPr="00F509C5">
          <w:rPr>
            <w:rFonts w:eastAsia="Calibri"/>
            <w:lang w:val="en-US"/>
          </w:rPr>
          <w:t>) for the serving cell.</w:t>
        </w:r>
      </w:ins>
    </w:p>
    <w:p w:rsidR="0033265B" w:rsidRPr="00F509C5" w:rsidRDefault="0033265B" w:rsidP="0033265B">
      <w:pPr>
        <w:numPr>
          <w:ilvl w:val="0"/>
          <w:numId w:val="200"/>
        </w:numPr>
        <w:overflowPunct w:val="0"/>
        <w:autoSpaceDE w:val="0"/>
        <w:autoSpaceDN w:val="0"/>
        <w:adjustRightInd w:val="0"/>
        <w:spacing w:after="0" w:line="276" w:lineRule="auto"/>
        <w:jc w:val="both"/>
        <w:textAlignment w:val="baseline"/>
        <w:rPr>
          <w:ins w:id="2890" w:author="PM: clean-up" w:date="2014-12-07T21:30:00Z"/>
          <w:rFonts w:eastAsia="SimSun"/>
        </w:rPr>
      </w:pPr>
      <w:ins w:id="2891" w:author="PM: clean-up" w:date="2014-12-07T21:30:00Z">
        <w:r w:rsidRPr="00F509C5">
          <w:rPr>
            <w:lang w:eastAsia="en-GB"/>
          </w:rPr>
          <w:t xml:space="preserve">The first </w:t>
        </w:r>
        <w:r w:rsidRPr="00261F8A">
          <w:rPr>
            <w:position w:val="-6"/>
            <w:lang w:eastAsia="en-GB"/>
          </w:rPr>
          <w:object w:dxaOrig="340" w:dyaOrig="279">
            <v:shape id="_x0000_i5013" type="#_x0000_t75" style="width:16.6pt;height:14.25pt" o:ole="">
              <v:imagedata r:id="rId5656" o:title=""/>
            </v:shape>
            <o:OLEObject Type="Embed" ProgID="Equation.3" ShapeID="_x0000_i5013" DrawAspect="Content" ObjectID="_1479505141" r:id="rId5657"/>
          </w:object>
        </w:r>
        <w:r w:rsidRPr="00F509C5">
          <w:rPr>
            <w:lang w:eastAsia="en-GB"/>
          </w:rPr>
          <w:t xml:space="preserve">uplink subframes </w:t>
        </w:r>
        <w:r w:rsidRPr="00F509C5">
          <w:rPr>
            <w:rFonts w:eastAsia="SimSun"/>
          </w:rPr>
          <w:t>are denoted by</w:t>
        </w:r>
        <w:r w:rsidRPr="00261F8A">
          <w:rPr>
            <w:rFonts w:eastAsia="SimSun"/>
            <w:i/>
            <w:position w:val="-12"/>
            <w:vertAlign w:val="subscript"/>
          </w:rPr>
          <w:object w:dxaOrig="1320" w:dyaOrig="380">
            <v:shape id="_x0000_i5014" type="#_x0000_t75" style="width:65.65pt;height:19pt" o:ole="">
              <v:imagedata r:id="rId5658" o:title=""/>
            </v:shape>
            <o:OLEObject Type="Embed" ProgID="Equation.3" ShapeID="_x0000_i5014" DrawAspect="Content" ObjectID="_1479505142" r:id="rId5659"/>
          </w:object>
        </w:r>
        <w:r w:rsidRPr="00F509C5">
          <w:rPr>
            <w:rFonts w:eastAsia="SimSun"/>
          </w:rPr>
          <w:t xml:space="preserve"> arranged in increasing order of subframe </w:t>
        </w:r>
        <w:r>
          <w:rPr>
            <w:rFonts w:eastAsia="SimSun"/>
          </w:rPr>
          <w:t>index</w:t>
        </w:r>
        <w:r w:rsidRPr="00F509C5">
          <w:rPr>
            <w:rFonts w:eastAsia="Calibri"/>
            <w:lang w:val="en-US"/>
          </w:rPr>
          <w:t>,</w:t>
        </w:r>
        <w:r>
          <w:rPr>
            <w:rFonts w:eastAsia="Calibri"/>
            <w:lang w:val="en-US"/>
          </w:rPr>
          <w:t xml:space="preserve"> </w:t>
        </w:r>
        <w:r w:rsidRPr="00F509C5">
          <w:rPr>
            <w:rFonts w:eastAsia="Calibri"/>
            <w:lang w:val="en-US"/>
          </w:rPr>
          <w:t xml:space="preserve">where </w:t>
        </w:r>
        <w:r w:rsidRPr="00261F8A">
          <w:rPr>
            <w:position w:val="-6"/>
            <w:lang w:eastAsia="en-GB"/>
          </w:rPr>
          <w:object w:dxaOrig="340" w:dyaOrig="279">
            <v:shape id="_x0000_i5015" type="#_x0000_t75" style="width:16.6pt;height:14.25pt" o:ole="">
              <v:imagedata r:id="rId5660" o:title=""/>
            </v:shape>
            <o:OLEObject Type="Embed" ProgID="Equation.3" ShapeID="_x0000_i5015" DrawAspect="Content" ObjectID="_1479505143" r:id="rId5661"/>
          </w:object>
        </w:r>
        <w:r>
          <w:rPr>
            <w:lang w:eastAsia="en-GB"/>
          </w:rPr>
          <w:t>is</w:t>
        </w:r>
        <w:r w:rsidRPr="00F509C5">
          <w:rPr>
            <w:lang w:eastAsia="en-GB"/>
          </w:rPr>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lang w:eastAsia="en-GB"/>
          </w:rPr>
          <w:t>.</w:t>
        </w:r>
      </w:ins>
    </w:p>
    <w:p w:rsidR="0033265B" w:rsidRPr="00BD7658" w:rsidRDefault="0033265B" w:rsidP="0033265B">
      <w:pPr>
        <w:numPr>
          <w:ilvl w:val="0"/>
          <w:numId w:val="200"/>
        </w:numPr>
        <w:overflowPunct w:val="0"/>
        <w:autoSpaceDE w:val="0"/>
        <w:autoSpaceDN w:val="0"/>
        <w:adjustRightInd w:val="0"/>
        <w:spacing w:after="0" w:line="276" w:lineRule="auto"/>
        <w:jc w:val="both"/>
        <w:textAlignment w:val="baseline"/>
        <w:rPr>
          <w:ins w:id="2892" w:author="PM: clean-up" w:date="2014-12-07T21:30:00Z"/>
        </w:rPr>
      </w:pPr>
      <w:ins w:id="2893" w:author="PM: clean-up" w:date="2014-12-07T21:30:00Z">
        <w:r w:rsidRPr="00F509C5">
          <w:rPr>
            <w:lang w:eastAsia="en-GB"/>
          </w:rPr>
          <w:t xml:space="preserve">A subframe </w:t>
        </w:r>
        <w:r w:rsidRPr="00261F8A">
          <w:rPr>
            <w:position w:val="-14"/>
            <w:lang w:eastAsia="en-GB"/>
          </w:rPr>
          <w:object w:dxaOrig="220" w:dyaOrig="380">
            <v:shape id="_x0000_i5016" type="#_x0000_t75" style="width:11.1pt;height:19pt" o:ole="">
              <v:imagedata r:id="rId5662" o:title=""/>
            </v:shape>
            <o:OLEObject Type="Embed" ProgID="Equation.3" ShapeID="_x0000_i5016" DrawAspect="Content" ObjectID="_1479505144" r:id="rId5663"/>
          </w:object>
        </w:r>
        <w:r w:rsidRPr="00F509C5">
          <w:rPr>
            <w:rFonts w:ascii="Calibri" w:eastAsia="Calibri" w:hAnsi="Calibri"/>
            <w:sz w:val="22"/>
            <w:szCs w:val="22"/>
            <w:lang w:val="en-US"/>
          </w:rPr>
          <w:t xml:space="preserve"> (</w:t>
        </w:r>
        <w:r w:rsidRPr="00C2222A">
          <w:rPr>
            <w:rFonts w:ascii="Calibri" w:eastAsia="Calibri" w:hAnsi="Calibri"/>
            <w:position w:val="-10"/>
            <w:sz w:val="22"/>
            <w:szCs w:val="22"/>
            <w:lang w:val="en-US"/>
          </w:rPr>
          <w:object w:dxaOrig="1020" w:dyaOrig="320">
            <v:shape id="_x0000_i5017" type="#_x0000_t75" style="width:50.65pt;height:15.8pt" o:ole="">
              <v:imagedata r:id="rId5664" o:title=""/>
            </v:shape>
            <o:OLEObject Type="Embed" ProgID="Equation.3" ShapeID="_x0000_i5017" DrawAspect="Content" ObjectID="_1479505145" r:id="rId5665"/>
          </w:object>
        </w:r>
        <w:r w:rsidRPr="00F509C5">
          <w:rPr>
            <w:rFonts w:ascii="Calibri" w:eastAsia="Calibri" w:hAnsi="Calibri"/>
            <w:sz w:val="22"/>
            <w:szCs w:val="22"/>
            <w:lang w:val="en-US"/>
          </w:rPr>
          <w:t xml:space="preserve">) </w:t>
        </w:r>
        <w:r w:rsidRPr="00F509C5">
          <w:rPr>
            <w:lang w:eastAsia="en-GB"/>
          </w:rPr>
          <w:t>belongs to the subframe pool if</w:t>
        </w:r>
        <w:r w:rsidRPr="00261F8A">
          <w:rPr>
            <w:position w:val="-14"/>
            <w:lang w:eastAsia="en-GB"/>
          </w:rPr>
          <w:object w:dxaOrig="620" w:dyaOrig="380">
            <v:shape id="_x0000_i5018" type="#_x0000_t75" style="width:30.85pt;height:19pt" o:ole="">
              <v:imagedata r:id="rId5666" o:title=""/>
            </v:shape>
            <o:OLEObject Type="Embed" ProgID="Equation.3" ShapeID="_x0000_i5018" DrawAspect="Content" ObjectID="_1479505146" r:id="rId5667"/>
          </w:object>
        </w:r>
        <w:r>
          <w:rPr>
            <w:rFonts w:ascii="Calibri" w:eastAsia="Calibri" w:hAnsi="Calibri"/>
            <w:sz w:val="22"/>
            <w:szCs w:val="22"/>
            <w:lang w:val="en-US"/>
          </w:rPr>
          <w:t xml:space="preserve">, </w:t>
        </w:r>
        <w:r w:rsidRPr="00C05BBE">
          <w:rPr>
            <w:rFonts w:eastAsia="Calibri"/>
            <w:lang w:val="en-US"/>
          </w:rPr>
          <w:t>where</w:t>
        </w:r>
        <w:r w:rsidRPr="00261F8A">
          <w:rPr>
            <w:rFonts w:eastAsia="SimSun"/>
            <w:i/>
            <w:position w:val="-12"/>
            <w:vertAlign w:val="subscript"/>
          </w:rPr>
          <w:object w:dxaOrig="1800" w:dyaOrig="380">
            <v:shape id="_x0000_i5019" type="#_x0000_t75" style="width:89.4pt;height:19pt" o:ole="">
              <v:imagedata r:id="rId5668" o:title=""/>
            </v:shape>
            <o:OLEObject Type="Embed" ProgID="Equation.3" ShapeID="_x0000_i5019" DrawAspect="Content" ObjectID="_1479505147" r:id="rId5669"/>
          </w:object>
        </w:r>
        <w:r>
          <w:rPr>
            <w:lang w:eastAsia="en-GB"/>
          </w:rPr>
          <w:t>is</w:t>
        </w:r>
        <w:r w:rsidRPr="00F509C5">
          <w:rPr>
            <w:lang w:eastAsia="en-GB"/>
          </w:rPr>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lang w:eastAsia="en-GB"/>
          </w:rPr>
          <w:t>.</w:t>
        </w:r>
        <w:r>
          <w:rPr>
            <w:rFonts w:eastAsia="SimSun"/>
          </w:rPr>
          <w:t xml:space="preserve"> </w:t>
        </w:r>
        <w:r w:rsidRPr="00F509C5">
          <w:rPr>
            <w:lang w:eastAsia="en-GB"/>
          </w:rPr>
          <w:t xml:space="preserve">The subframes in </w:t>
        </w:r>
        <w:r w:rsidRPr="00F509C5">
          <w:rPr>
            <w:lang w:eastAsia="en-GB"/>
          </w:rPr>
          <w:lastRenderedPageBreak/>
          <w:t xml:space="preserve">the </w:t>
        </w:r>
        <w:r w:rsidRPr="00BF08AE">
          <w:rPr>
            <w:rFonts w:eastAsia="SimSun"/>
          </w:rPr>
          <w:t>subframe pool are denoted by</w:t>
        </w:r>
        <w:r w:rsidRPr="00356ADE">
          <w:rPr>
            <w:rFonts w:eastAsia="SimSun"/>
            <w:i/>
            <w:position w:val="-18"/>
            <w:vertAlign w:val="subscript"/>
          </w:rPr>
          <w:object w:dxaOrig="2380" w:dyaOrig="440">
            <v:shape id="_x0000_i5020" type="#_x0000_t75" style="width:117.9pt;height:21.35pt" o:ole="">
              <v:imagedata r:id="rId5670" o:title=""/>
            </v:shape>
            <o:OLEObject Type="Embed" ProgID="Equation.3" ShapeID="_x0000_i5020" DrawAspect="Content" ObjectID="_1479505148" r:id="rId5671"/>
          </w:object>
        </w:r>
        <w:r w:rsidRPr="00BF08AE">
          <w:rPr>
            <w:rFonts w:eastAsia="SimSun"/>
          </w:rPr>
          <w:t xml:space="preserve"> arranged in increasing order of subframe </w:t>
        </w:r>
        <w:r>
          <w:rPr>
            <w:rFonts w:eastAsia="SimSun"/>
          </w:rPr>
          <w:t>index</w:t>
        </w:r>
        <w:r w:rsidRPr="00BF08AE">
          <w:rPr>
            <w:rFonts w:eastAsia="SimSun"/>
          </w:rPr>
          <w:t xml:space="preserve"> and </w:t>
        </w:r>
        <w:r w:rsidRPr="00356ADE">
          <w:rPr>
            <w:position w:val="-12"/>
          </w:rPr>
          <w:object w:dxaOrig="680" w:dyaOrig="380">
            <v:shape id="_x0000_i5021" type="#_x0000_t75" style="width:33.25pt;height:19pt" o:ole="">
              <v:imagedata r:id="rId5672" o:title=""/>
            </v:shape>
            <o:OLEObject Type="Embed" ProgID="Equation.3" ShapeID="_x0000_i5021" DrawAspect="Content" ObjectID="_1479505149" r:id="rId5673"/>
          </w:object>
        </w:r>
        <w:r w:rsidRPr="00BF08AE">
          <w:rPr>
            <w:rFonts w:eastAsia="SimSun"/>
          </w:rPr>
          <w:t xml:space="preserve"> </w:t>
        </w:r>
        <w:r>
          <w:rPr>
            <w:rFonts w:eastAsia="SimSun"/>
          </w:rPr>
          <w:t>is</w:t>
        </w:r>
        <w:r w:rsidRPr="00BF08AE">
          <w:rPr>
            <w:rFonts w:eastAsia="SimSun"/>
          </w:rPr>
          <w:t xml:space="preserve"> the </w:t>
        </w:r>
        <w:r w:rsidRPr="00F509C5">
          <w:rPr>
            <w:lang w:eastAsia="en-GB"/>
          </w:rPr>
          <w:t xml:space="preserve">number of subframes in the subframe pool. </w:t>
        </w:r>
        <w:r w:rsidRPr="00BD7658">
          <w:rPr>
            <w:rFonts w:eastAsia="SimSun"/>
          </w:rPr>
          <w:t xml:space="preserve">A PRB with index </w:t>
        </w:r>
        <w:r w:rsidRPr="00F509C5">
          <w:rPr>
            <w:rFonts w:ascii="Calibri" w:eastAsia="Calibri" w:hAnsi="Calibri"/>
            <w:position w:val="-10"/>
            <w:sz w:val="22"/>
            <w:szCs w:val="22"/>
            <w:lang w:val="en-US"/>
          </w:rPr>
          <w:object w:dxaOrig="200" w:dyaOrig="260">
            <v:shape id="_x0000_i5022" type="#_x0000_t75" style="width:8.7pt;height:12.65pt" o:ole="">
              <v:imagedata r:id="rId5551" o:title=""/>
            </v:shape>
            <o:OLEObject Type="Embed" ProgID="Equation.3" ShapeID="_x0000_i5022" DrawAspect="Content" ObjectID="_1479505150" r:id="rId5674"/>
          </w:object>
        </w:r>
        <w:r w:rsidRPr="00BD7658">
          <w:rPr>
            <w:rFonts w:ascii="Calibri" w:eastAsia="Calibri" w:hAnsi="Calibri"/>
            <w:sz w:val="22"/>
            <w:szCs w:val="22"/>
            <w:lang w:val="en-US"/>
          </w:rPr>
          <w:t xml:space="preserve"> (</w:t>
        </w:r>
        <w:r w:rsidRPr="00F509C5">
          <w:rPr>
            <w:rFonts w:ascii="Calibri" w:eastAsia="Calibri" w:hAnsi="Calibri"/>
            <w:position w:val="-10"/>
            <w:sz w:val="22"/>
            <w:szCs w:val="22"/>
            <w:lang w:val="en-US"/>
          </w:rPr>
          <w:object w:dxaOrig="1160" w:dyaOrig="360">
            <v:shape id="_x0000_i5023" type="#_x0000_t75" style="width:57.75pt;height:18.2pt" o:ole="">
              <v:imagedata r:id="rId5553" o:title=""/>
            </v:shape>
            <o:OLEObject Type="Embed" ProgID="Equation.3" ShapeID="_x0000_i5023" DrawAspect="Content" ObjectID="_1479505151" r:id="rId5675"/>
          </w:object>
        </w:r>
        <w:r w:rsidRPr="00BD7658">
          <w:rPr>
            <w:rFonts w:ascii="Calibri" w:eastAsia="Calibri" w:hAnsi="Calibri"/>
            <w:sz w:val="22"/>
            <w:szCs w:val="22"/>
            <w:lang w:val="en-US"/>
          </w:rPr>
          <w:t xml:space="preserve">) </w:t>
        </w:r>
        <w:r w:rsidRPr="00BD7658">
          <w:rPr>
            <w:rFonts w:eastAsia="SimSun"/>
          </w:rPr>
          <w:t>belongs to the resource block pool if</w:t>
        </w:r>
        <w:r w:rsidRPr="00F509C5">
          <w:rPr>
            <w:rFonts w:eastAsia="SimSun"/>
            <w:i/>
            <w:position w:val="-10"/>
            <w:vertAlign w:val="subscript"/>
          </w:rPr>
          <w:object w:dxaOrig="1600" w:dyaOrig="320">
            <v:shape id="_x0000_i5024" type="#_x0000_t75" style="width:1in;height:15.05pt" o:ole="">
              <v:imagedata r:id="rId5555" o:title=""/>
            </v:shape>
            <o:OLEObject Type="Embed" ProgID="Equation.3" ShapeID="_x0000_i5024" DrawAspect="Content" ObjectID="_1479505152" r:id="rId5676"/>
          </w:object>
        </w:r>
        <w:r w:rsidRPr="00BD7658">
          <w:rPr>
            <w:rFonts w:eastAsia="SimSun"/>
          </w:rPr>
          <w:t xml:space="preserve"> or if </w:t>
        </w:r>
        <w:r w:rsidRPr="00F509C5">
          <w:rPr>
            <w:rFonts w:eastAsia="SimSun"/>
            <w:i/>
            <w:position w:val="-10"/>
            <w:vertAlign w:val="subscript"/>
          </w:rPr>
          <w:object w:dxaOrig="1680" w:dyaOrig="320">
            <v:shape id="_x0000_i5025" type="#_x0000_t75" style="width:75.15pt;height:15.05pt" o:ole="">
              <v:imagedata r:id="rId5557" o:title=""/>
            </v:shape>
            <o:OLEObject Type="Embed" ProgID="Equation.3" ShapeID="_x0000_i5025" DrawAspect="Content" ObjectID="_1479505153" r:id="rId5677"/>
          </w:object>
        </w:r>
        <w:r w:rsidRPr="00BD7658">
          <w:rPr>
            <w:rFonts w:eastAsia="SimSun"/>
          </w:rPr>
          <w:t xml:space="preserve">, where </w:t>
        </w:r>
        <w:r w:rsidRPr="00BD7658">
          <w:rPr>
            <w:rFonts w:eastAsia="SimSun"/>
            <w:i/>
          </w:rPr>
          <w:t>S1</w:t>
        </w:r>
        <w:r w:rsidRPr="00BD7658">
          <w:rPr>
            <w:rFonts w:eastAsia="SimSun"/>
          </w:rPr>
          <w:t xml:space="preserve">, </w:t>
        </w:r>
        <w:r w:rsidRPr="00BD7658">
          <w:rPr>
            <w:rFonts w:eastAsia="SimSun"/>
            <w:i/>
          </w:rPr>
          <w:t>S2</w:t>
        </w:r>
        <w:r>
          <w:rPr>
            <w:rFonts w:eastAsia="SimSun"/>
          </w:rPr>
          <w:t xml:space="preserve">, and </w:t>
        </w:r>
        <w:r>
          <w:rPr>
            <w:rFonts w:eastAsia="SimSun"/>
            <w:i/>
          </w:rPr>
          <w:t>M</w:t>
        </w:r>
        <w:r>
          <w:rPr>
            <w:rFonts w:eastAsia="SimSun"/>
          </w:rPr>
          <w:t xml:space="preserve"> denote the </w:t>
        </w:r>
        <w:r>
          <w:rPr>
            <w:rFonts w:eastAsia="SimSun"/>
            <w:i/>
          </w:rPr>
          <w:t>saStartPRB</w:t>
        </w:r>
        <w:r>
          <w:rPr>
            <w:rFonts w:eastAsia="SimSun"/>
          </w:rPr>
          <w:t xml:space="preserve">, </w:t>
        </w:r>
        <w:r>
          <w:rPr>
            <w:rFonts w:eastAsia="SimSun"/>
            <w:i/>
          </w:rPr>
          <w:t xml:space="preserve">saEndPRB </w:t>
        </w:r>
        <w:r>
          <w:rPr>
            <w:rFonts w:eastAsia="SimSun"/>
          </w:rPr>
          <w:t xml:space="preserve">and </w:t>
        </w:r>
        <w:r>
          <w:rPr>
            <w:rFonts w:eastAsia="SimSun"/>
            <w:i/>
          </w:rPr>
          <w:t xml:space="preserve">saNumPRB </w:t>
        </w:r>
        <w:r>
          <w:rPr>
            <w:rFonts w:eastAsia="SimSun"/>
          </w:rPr>
          <w:t>indicated by the PSCCH resource configuration respectively.</w:t>
        </w:r>
        <w:r w:rsidRPr="00F509C5">
          <w:t xml:space="preserve"> </w:t>
        </w:r>
      </w:ins>
    </w:p>
    <w:p w:rsidR="0033265B" w:rsidRPr="00BD7658" w:rsidRDefault="0033265B" w:rsidP="0033265B">
      <w:pPr>
        <w:numPr>
          <w:ilvl w:val="0"/>
          <w:numId w:val="200"/>
        </w:numPr>
        <w:overflowPunct w:val="0"/>
        <w:autoSpaceDE w:val="0"/>
        <w:autoSpaceDN w:val="0"/>
        <w:adjustRightInd w:val="0"/>
        <w:spacing w:after="0" w:line="276" w:lineRule="auto"/>
        <w:jc w:val="both"/>
        <w:textAlignment w:val="baseline"/>
        <w:rPr>
          <w:ins w:id="2894" w:author="PM: clean-up" w:date="2014-12-07T21:30:00Z"/>
          <w:i/>
        </w:rPr>
      </w:pPr>
      <w:ins w:id="2895" w:author="PM: clean-up" w:date="2014-12-07T21:30:00Z">
        <w:r w:rsidRPr="00F509C5">
          <w:rPr>
            <w:lang w:eastAsia="en-GB"/>
          </w:rPr>
          <w:t>The resource blocks in the</w:t>
        </w:r>
        <w:r w:rsidRPr="00BD7658">
          <w:rPr>
            <w:rFonts w:eastAsia="SimSun"/>
          </w:rPr>
          <w:t xml:space="preserve"> resource block pool are denoted by</w:t>
        </w:r>
        <w:r w:rsidRPr="003214D7">
          <w:rPr>
            <w:rFonts w:eastAsia="SimSun"/>
            <w:i/>
            <w:position w:val="-18"/>
            <w:vertAlign w:val="subscript"/>
          </w:rPr>
          <w:object w:dxaOrig="3120" w:dyaOrig="440">
            <v:shape id="_x0000_i5026" type="#_x0000_t75" style="width:155.1pt;height:21.35pt" o:ole="">
              <v:imagedata r:id="rId5602" o:title=""/>
            </v:shape>
            <o:OLEObject Type="Embed" ProgID="Equation.3" ShapeID="_x0000_i5026" DrawAspect="Content" ObjectID="_1479505154" r:id="rId5678"/>
          </w:object>
        </w:r>
        <w:r w:rsidRPr="00BD7658">
          <w:rPr>
            <w:rFonts w:eastAsia="SimSun"/>
          </w:rPr>
          <w:t xml:space="preserve"> arranged in increasing order of resource block indices and </w:t>
        </w:r>
        <w:r w:rsidRPr="00367843">
          <w:rPr>
            <w:position w:val="-10"/>
          </w:rPr>
          <w:object w:dxaOrig="1120" w:dyaOrig="360">
            <v:shape id="_x0000_i5027" type="#_x0000_t75" style="width:56.95pt;height:18.2pt" o:ole="">
              <v:imagedata r:id="rId5606" o:title=""/>
            </v:shape>
            <o:OLEObject Type="Embed" ProgID="Equation.3" ShapeID="_x0000_i5027" DrawAspect="Content" ObjectID="_1479505155" r:id="rId5679"/>
          </w:object>
        </w:r>
        <w:r w:rsidRPr="00BD7658">
          <w:rPr>
            <w:rFonts w:eastAsia="SimSun"/>
          </w:rPr>
          <w:t xml:space="preserve"> is the </w:t>
        </w:r>
        <w:r w:rsidRPr="00F509C5">
          <w:rPr>
            <w:lang w:eastAsia="en-GB"/>
          </w:rPr>
          <w:t xml:space="preserve">number of resource blocks in the resource block pool. </w:t>
        </w:r>
      </w:ins>
    </w:p>
    <w:p w:rsidR="0033265B" w:rsidRDefault="0033265B" w:rsidP="0033265B">
      <w:pPr>
        <w:overflowPunct w:val="0"/>
        <w:autoSpaceDE w:val="0"/>
        <w:autoSpaceDN w:val="0"/>
        <w:adjustRightInd w:val="0"/>
        <w:ind w:left="576"/>
        <w:textAlignment w:val="baseline"/>
        <w:rPr>
          <w:ins w:id="2896" w:author="PM: clean-up" w:date="2014-12-07T21:30:00Z"/>
        </w:rPr>
      </w:pPr>
    </w:p>
    <w:p w:rsidR="0033265B" w:rsidRPr="001E1C51" w:rsidRDefault="0033265B" w:rsidP="0033265B">
      <w:pPr>
        <w:keepNext/>
        <w:keepLines/>
        <w:spacing w:before="180"/>
        <w:ind w:left="1134" w:hanging="1134"/>
        <w:outlineLvl w:val="1"/>
        <w:rPr>
          <w:ins w:id="2897" w:author="PM: clean-up" w:date="2014-12-07T21:30:00Z"/>
          <w:rFonts w:ascii="Arial" w:hAnsi="Arial"/>
          <w:sz w:val="32"/>
        </w:rPr>
      </w:pPr>
      <w:ins w:id="2898" w:author="PM: clean-up" w:date="2014-12-07T21:30:00Z">
        <w:r w:rsidRPr="001E1C51">
          <w:rPr>
            <w:rFonts w:ascii="Arial" w:hAnsi="Arial"/>
            <w:sz w:val="32"/>
          </w:rPr>
          <w:t>14.3</w:t>
        </w:r>
        <w:r w:rsidRPr="001E1C51">
          <w:rPr>
            <w:rFonts w:ascii="Arial" w:hAnsi="Arial"/>
            <w:sz w:val="32"/>
          </w:rPr>
          <w:tab/>
          <w:t>Physical Sidelink Discovery Channel related procedures</w:t>
        </w:r>
      </w:ins>
    </w:p>
    <w:p w:rsidR="0033265B" w:rsidRPr="001E1C51" w:rsidRDefault="0033265B" w:rsidP="0033265B">
      <w:pPr>
        <w:keepNext/>
        <w:keepLines/>
        <w:spacing w:before="120"/>
        <w:ind w:left="1134" w:hanging="1134"/>
        <w:outlineLvl w:val="2"/>
        <w:rPr>
          <w:ins w:id="2899" w:author="PM: clean-up" w:date="2014-12-07T21:30:00Z"/>
          <w:rFonts w:ascii="Arial" w:hAnsi="Arial"/>
          <w:sz w:val="28"/>
        </w:rPr>
      </w:pPr>
      <w:ins w:id="2900" w:author="PM: clean-up" w:date="2014-12-07T21:30:00Z">
        <w:r w:rsidRPr="001E1C51">
          <w:rPr>
            <w:rFonts w:ascii="Arial" w:hAnsi="Arial"/>
            <w:sz w:val="28"/>
          </w:rPr>
          <w:t>14.3.1</w:t>
        </w:r>
        <w:r w:rsidRPr="001E1C51">
          <w:rPr>
            <w:rFonts w:ascii="Arial" w:hAnsi="Arial"/>
            <w:sz w:val="28"/>
          </w:rPr>
          <w:tab/>
          <w:t>UE procedure for transmitting the PSDCH</w:t>
        </w:r>
      </w:ins>
    </w:p>
    <w:p w:rsidR="0033265B" w:rsidRDefault="0033265B" w:rsidP="0033265B">
      <w:pPr>
        <w:rPr>
          <w:ins w:id="2901" w:author="PM: clean-up" w:date="2014-12-07T21:30:00Z"/>
          <w:rFonts w:eastAsia="MS Mincho"/>
        </w:rPr>
      </w:pPr>
      <w:ins w:id="2902" w:author="PM: clean-up" w:date="2014-12-07T21:30:00Z">
        <w:r w:rsidRPr="009C4994">
          <w:rPr>
            <w:rFonts w:eastAsia="MS Mincho"/>
          </w:rPr>
          <w:t xml:space="preserve">If a UE </w:t>
        </w:r>
        <w:r>
          <w:rPr>
            <w:rFonts w:eastAsia="MS Mincho"/>
          </w:rPr>
          <w:t xml:space="preserve">is configured by higher layers to transmit PSDCH according to a PSDCH resource configuration, in a PSDCH period </w:t>
        </w:r>
        <w:r w:rsidRPr="00C73FDF">
          <w:rPr>
            <w:position w:val="-6"/>
          </w:rPr>
          <w:object w:dxaOrig="139" w:dyaOrig="260">
            <v:shape id="_x0000_i5028" type="#_x0000_t75" style="width:3.95pt;height:13.45pt" o:ole="">
              <v:imagedata r:id="rId5680" o:title=""/>
            </v:shape>
            <o:OLEObject Type="Embed" ProgID="Equation.3" ShapeID="_x0000_i5028" DrawAspect="Content" ObjectID="_1479505156" r:id="rId5681"/>
          </w:object>
        </w:r>
        <w:r>
          <w:rPr>
            <w:rFonts w:eastAsia="MS Mincho"/>
          </w:rPr>
          <w:t>,</w:t>
        </w:r>
      </w:ins>
    </w:p>
    <w:p w:rsidR="0033265B" w:rsidRDefault="0033265B" w:rsidP="0033265B">
      <w:pPr>
        <w:numPr>
          <w:ilvl w:val="0"/>
          <w:numId w:val="119"/>
        </w:numPr>
        <w:overflowPunct w:val="0"/>
        <w:autoSpaceDE w:val="0"/>
        <w:autoSpaceDN w:val="0"/>
        <w:adjustRightInd w:val="0"/>
        <w:ind w:left="576" w:hanging="288"/>
        <w:textAlignment w:val="baseline"/>
        <w:rPr>
          <w:ins w:id="2903" w:author="PM: clean-up" w:date="2014-12-07T21:30:00Z"/>
          <w:rFonts w:eastAsia="MS Mincho"/>
        </w:rPr>
      </w:pPr>
      <w:ins w:id="2904" w:author="PM: clean-up" w:date="2014-12-07T21:30:00Z">
        <w:r>
          <w:rPr>
            <w:rFonts w:eastAsia="MS Mincho"/>
          </w:rPr>
          <w:t xml:space="preserve">the number of transmissions for a transport block on PSDCH is  </w:t>
        </w:r>
        <w:r w:rsidRPr="00863930">
          <w:rPr>
            <w:position w:val="-12"/>
          </w:rPr>
          <w:object w:dxaOrig="1219" w:dyaOrig="380">
            <v:shape id="_x0000_i5029" type="#_x0000_t75" style="width:60.9pt;height:19pt" o:ole="">
              <v:imagedata r:id="rId5682" o:title=""/>
            </v:shape>
            <o:OLEObject Type="Embed" ProgID="Equation.3" ShapeID="_x0000_i5029" DrawAspect="Content" ObjectID="_1479505157" r:id="rId5683"/>
          </w:object>
        </w:r>
        <w:r w:rsidRPr="000E27BC">
          <w:t xml:space="preserve"> </w:t>
        </w:r>
        <w:r>
          <w:t>where</w:t>
        </w:r>
        <w:r>
          <w:rPr>
            <w:rFonts w:eastAsia="MS Mincho"/>
          </w:rPr>
          <w:t xml:space="preserve"> </w:t>
        </w:r>
        <w:r w:rsidRPr="00261F8A">
          <w:rPr>
            <w:position w:val="-6"/>
          </w:rPr>
          <w:object w:dxaOrig="200" w:dyaOrig="220">
            <v:shape id="_x0000_i5030" type="#_x0000_t75" style="width:9.5pt;height:11.1pt" o:ole="">
              <v:imagedata r:id="rId5684" o:title=""/>
            </v:shape>
            <o:OLEObject Type="Embed" ProgID="Equation.3" ShapeID="_x0000_i5030" DrawAspect="Content" ObjectID="_1479505158" r:id="rId5685"/>
          </w:object>
        </w:r>
        <w:r w:rsidRPr="009C4994">
          <w:rPr>
            <w:rFonts w:eastAsia="MS Mincho"/>
          </w:rPr>
          <w:t xml:space="preserve">is </w:t>
        </w:r>
        <w:r>
          <w:rPr>
            <w:rFonts w:eastAsia="MS Mincho"/>
          </w:rPr>
          <w:t>given by the</w:t>
        </w:r>
        <w:r w:rsidRPr="009C4994">
          <w:rPr>
            <w:rFonts w:eastAsia="MS Mincho"/>
          </w:rPr>
          <w:t xml:space="preserve"> higher layer</w:t>
        </w:r>
        <w:r>
          <w:rPr>
            <w:rFonts w:eastAsia="MS Mincho"/>
          </w:rPr>
          <w:t xml:space="preserve"> parameter </w:t>
        </w:r>
        <w:r w:rsidRPr="009C4994">
          <w:rPr>
            <w:rFonts w:eastAsia="MS Mincho"/>
            <w:i/>
          </w:rPr>
          <w:t>discoveryNumRetx</w:t>
        </w:r>
        <w:r>
          <w:rPr>
            <w:rFonts w:eastAsia="MS Mincho"/>
          </w:rPr>
          <w:t xml:space="preserve"> , and each transmission corresponds to one subframe belonging to a set of subframes, and in each subframe, the PSDCH is transmitted on two physical resource blocks per slot.</w:t>
        </w:r>
      </w:ins>
    </w:p>
    <w:p w:rsidR="0033265B" w:rsidRPr="00855DBF" w:rsidRDefault="0033265B" w:rsidP="0033265B">
      <w:pPr>
        <w:numPr>
          <w:ilvl w:val="1"/>
          <w:numId w:val="104"/>
        </w:numPr>
        <w:overflowPunct w:val="0"/>
        <w:autoSpaceDE w:val="0"/>
        <w:autoSpaceDN w:val="0"/>
        <w:adjustRightInd w:val="0"/>
        <w:ind w:left="864" w:hanging="288"/>
        <w:textAlignment w:val="baseline"/>
        <w:rPr>
          <w:ins w:id="2905" w:author="PM: clean-up" w:date="2014-12-07T21:30:00Z"/>
        </w:rPr>
      </w:pPr>
      <w:ins w:id="2906" w:author="PM: clean-up" w:date="2014-12-07T21:30:00Z">
        <w:r w:rsidRPr="00855DBF">
          <w:t xml:space="preserve">for sidelink discovery type 1, </w:t>
        </w:r>
      </w:ins>
    </w:p>
    <w:p w:rsidR="0033265B" w:rsidRDefault="0033265B" w:rsidP="0033265B">
      <w:pPr>
        <w:numPr>
          <w:ilvl w:val="1"/>
          <w:numId w:val="107"/>
        </w:numPr>
        <w:overflowPunct w:val="0"/>
        <w:autoSpaceDE w:val="0"/>
        <w:autoSpaceDN w:val="0"/>
        <w:adjustRightInd w:val="0"/>
        <w:spacing w:after="200" w:line="276" w:lineRule="auto"/>
        <w:ind w:left="1152" w:hanging="288"/>
        <w:contextualSpacing/>
        <w:textAlignment w:val="baseline"/>
        <w:rPr>
          <w:ins w:id="2907" w:author="PM: clean-up" w:date="2014-12-07T21:30:00Z"/>
        </w:rPr>
      </w:pPr>
      <w:ins w:id="2908" w:author="PM: clean-up" w:date="2014-12-07T21:30:00Z">
        <w:r w:rsidRPr="00FA53B6">
          <w:t xml:space="preserve"> </w:t>
        </w:r>
        <w:r w:rsidRPr="00D15874">
          <w:t xml:space="preserve">the allowed values for </w:t>
        </w:r>
        <w:r>
          <w:t xml:space="preserve">PSDCH </w:t>
        </w:r>
        <w:r w:rsidRPr="00D15874">
          <w:t xml:space="preserve">resource selection are  given by 0,1… </w:t>
        </w:r>
        <w:r w:rsidRPr="00110CCF">
          <w:rPr>
            <w:position w:val="-14"/>
          </w:rPr>
          <w:object w:dxaOrig="1260" w:dyaOrig="380">
            <v:shape id="_x0000_i5031" type="#_x0000_t75" style="width:54.6pt;height:15.8pt" o:ole="">
              <v:imagedata r:id="rId5686" o:title=""/>
            </v:shape>
            <o:OLEObject Type="Embed" ProgID="Equation.3" ShapeID="_x0000_i5031" DrawAspect="Content" ObjectID="_1479505159" r:id="rId5687"/>
          </w:object>
        </w:r>
        <w:r w:rsidRPr="00D15874">
          <w:t>, where</w:t>
        </w:r>
        <w:r w:rsidRPr="00D15874">
          <w:rPr>
            <w:position w:val="-12"/>
          </w:rPr>
          <w:object w:dxaOrig="2020" w:dyaOrig="380">
            <v:shape id="_x0000_i5032" type="#_x0000_t75" style="width:87.8pt;height:15.8pt" o:ole="">
              <v:imagedata r:id="rId5688" o:title=""/>
            </v:shape>
            <o:OLEObject Type="Embed" ProgID="Equation.3" ShapeID="_x0000_i5032" DrawAspect="Content" ObjectID="_1479505160" r:id="rId5689"/>
          </w:object>
        </w:r>
        <w:r w:rsidRPr="00D15874">
          <w:t xml:space="preserve"> and </w:t>
        </w:r>
        <w:r w:rsidRPr="00D15874">
          <w:rPr>
            <w:position w:val="-14"/>
          </w:rPr>
          <w:object w:dxaOrig="2140" w:dyaOrig="400">
            <v:shape id="_x0000_i5033" type="#_x0000_t75" style="width:87.8pt;height:16.6pt" o:ole="">
              <v:imagedata r:id="rId5690" o:title=""/>
            </v:shape>
            <o:OLEObject Type="Embed" ProgID="Equation.3" ShapeID="_x0000_i5033" DrawAspect="Content" ObjectID="_1479505161" r:id="rId5691"/>
          </w:object>
        </w:r>
        <w:r w:rsidRPr="00D15874">
          <w:t xml:space="preserve">, and </w:t>
        </w:r>
      </w:ins>
    </w:p>
    <w:p w:rsidR="0033265B" w:rsidRDefault="0033265B" w:rsidP="0033265B">
      <w:pPr>
        <w:numPr>
          <w:ilvl w:val="2"/>
          <w:numId w:val="107"/>
        </w:numPr>
        <w:overflowPunct w:val="0"/>
        <w:autoSpaceDE w:val="0"/>
        <w:autoSpaceDN w:val="0"/>
        <w:adjustRightInd w:val="0"/>
        <w:ind w:left="1152" w:hanging="288"/>
        <w:textAlignment w:val="baseline"/>
        <w:rPr>
          <w:ins w:id="2909" w:author="PM: clean-up" w:date="2014-12-07T21:30:00Z"/>
        </w:rPr>
      </w:pPr>
      <w:ins w:id="2910" w:author="PM: clean-up" w:date="2014-12-07T21:30:00Z">
        <w:r>
          <w:t xml:space="preserve">the </w:t>
        </w:r>
        <w:r>
          <w:rPr>
            <w:i/>
          </w:rPr>
          <w:t>j</w:t>
        </w:r>
        <w:r>
          <w:t>-th</w:t>
        </w:r>
        <w:r w:rsidRPr="0075297E">
          <w:t xml:space="preserve"> transmission </w:t>
        </w:r>
        <w:r>
          <w:t>(</w:t>
        </w:r>
        <w:r w:rsidRPr="00863930">
          <w:rPr>
            <w:position w:val="-12"/>
          </w:rPr>
          <w:object w:dxaOrig="1240" w:dyaOrig="380">
            <v:shape id="_x0000_i5034" type="#_x0000_t75" style="width:62.5pt;height:19pt" o:ole="">
              <v:imagedata r:id="rId5692" o:title=""/>
            </v:shape>
            <o:OLEObject Type="Embed" ProgID="Equation.3" ShapeID="_x0000_i5034" DrawAspect="Content" ObjectID="_1479505162" r:id="rId5693"/>
          </w:object>
        </w:r>
        <w:r>
          <w:t>) for</w:t>
        </w:r>
        <w:r w:rsidRPr="0075297E">
          <w:t xml:space="preserve"> the </w:t>
        </w:r>
        <w:r>
          <w:t>transport block occurs</w:t>
        </w:r>
        <w:r w:rsidRPr="0075297E">
          <w:t xml:space="preserve"> in </w:t>
        </w:r>
        <w:r>
          <w:t xml:space="preserve">contiguous resource blocks </w:t>
        </w:r>
        <w:r w:rsidRPr="00850A9A">
          <w:rPr>
            <w:rFonts w:ascii="Calibri" w:eastAsia="Calibri" w:hAnsi="Calibri"/>
            <w:position w:val="-20"/>
            <w:sz w:val="22"/>
            <w:szCs w:val="22"/>
            <w:lang w:val="en-US"/>
          </w:rPr>
          <w:object w:dxaOrig="740" w:dyaOrig="460">
            <v:shape id="_x0000_i5035" type="#_x0000_t75" style="width:36.4pt;height:22.15pt" o:ole="">
              <v:imagedata r:id="rId5694" o:title=""/>
            </v:shape>
            <o:OLEObject Type="Embed" ProgID="Equation.3" ShapeID="_x0000_i5035" DrawAspect="Content" ObjectID="_1479505163" r:id="rId5695"/>
          </w:object>
        </w:r>
        <w:r w:rsidRPr="009D411D">
          <w:rPr>
            <w:rFonts w:eastAsia="Calibri"/>
            <w:lang w:val="en-US"/>
          </w:rPr>
          <w:t>and</w:t>
        </w:r>
        <w:r w:rsidRPr="009D411D">
          <w:rPr>
            <w:rFonts w:ascii="Calibri" w:eastAsia="Calibri" w:hAnsi="Calibri"/>
            <w:sz w:val="22"/>
            <w:szCs w:val="22"/>
            <w:lang w:val="en-US"/>
          </w:rPr>
          <w:t xml:space="preserve"> </w:t>
        </w:r>
        <w:r w:rsidRPr="00850A9A">
          <w:rPr>
            <w:rFonts w:ascii="Calibri" w:eastAsia="Calibri" w:hAnsi="Calibri"/>
            <w:position w:val="-20"/>
            <w:sz w:val="22"/>
            <w:szCs w:val="22"/>
            <w:lang w:val="en-US"/>
          </w:rPr>
          <w:object w:dxaOrig="740" w:dyaOrig="460">
            <v:shape id="_x0000_i5036" type="#_x0000_t75" style="width:36.4pt;height:22.15pt" o:ole="">
              <v:imagedata r:id="rId5696" o:title=""/>
            </v:shape>
            <o:OLEObject Type="Embed" ProgID="Equation.3" ShapeID="_x0000_i5036" DrawAspect="Content" ObjectID="_1479505164" r:id="rId5697"/>
          </w:object>
        </w:r>
        <w:r>
          <w:t>of subframe</w:t>
        </w:r>
        <w:r w:rsidRPr="009D411D">
          <w:rPr>
            <w:rFonts w:ascii="Calibri" w:eastAsia="Calibri" w:hAnsi="Calibri"/>
            <w:sz w:val="22"/>
            <w:szCs w:val="22"/>
            <w:lang w:val="en-US"/>
          </w:rPr>
          <w:t xml:space="preserve"> </w:t>
        </w:r>
        <w:r w:rsidRPr="00621FE5">
          <w:rPr>
            <w:rFonts w:ascii="Calibri" w:eastAsia="Calibri" w:hAnsi="Calibri"/>
            <w:position w:val="-18"/>
            <w:sz w:val="22"/>
            <w:szCs w:val="22"/>
            <w:lang w:val="en-US"/>
          </w:rPr>
          <w:object w:dxaOrig="999" w:dyaOrig="440">
            <v:shape id="_x0000_i5037" type="#_x0000_t75" style="width:50.65pt;height:21.35pt" o:ole="">
              <v:imagedata r:id="rId5698" o:title=""/>
            </v:shape>
            <o:OLEObject Type="Embed" ProgID="Equation.3" ShapeID="_x0000_i5037" DrawAspect="Content" ObjectID="_1479505165" r:id="rId5699"/>
          </w:object>
        </w:r>
        <w:r w:rsidRPr="009D411D">
          <w:rPr>
            <w:rFonts w:ascii="Calibri" w:eastAsia="Calibri" w:hAnsi="Calibri"/>
            <w:sz w:val="22"/>
            <w:szCs w:val="22"/>
            <w:lang w:val="en-US"/>
          </w:rPr>
          <w:t xml:space="preserve"> </w:t>
        </w:r>
        <w:r w:rsidRPr="009D411D">
          <w:rPr>
            <w:rFonts w:eastAsia="Calibri"/>
            <w:lang w:val="en-US"/>
          </w:rPr>
          <w:t>of the PSDCH period</w:t>
        </w:r>
        <w:r>
          <w:t xml:space="preserve">, where </w:t>
        </w:r>
      </w:ins>
    </w:p>
    <w:p w:rsidR="0033265B" w:rsidRDefault="0033265B" w:rsidP="0033265B">
      <w:pPr>
        <w:numPr>
          <w:ilvl w:val="2"/>
          <w:numId w:val="107"/>
        </w:numPr>
        <w:overflowPunct w:val="0"/>
        <w:autoSpaceDE w:val="0"/>
        <w:autoSpaceDN w:val="0"/>
        <w:adjustRightInd w:val="0"/>
        <w:ind w:left="1440" w:hanging="288"/>
        <w:textAlignment w:val="baseline"/>
        <w:rPr>
          <w:ins w:id="2911" w:author="PM: clean-up" w:date="2014-12-07T21:30:00Z"/>
        </w:rPr>
      </w:pPr>
      <w:ins w:id="2912" w:author="PM: clean-up" w:date="2014-12-07T21:30:00Z">
        <w:r w:rsidRPr="003A0F5F">
          <w:rPr>
            <w:position w:val="-14"/>
          </w:rPr>
          <w:object w:dxaOrig="4780" w:dyaOrig="400">
            <v:shape id="_x0000_i5038" type="#_x0000_t75" style="width:198.6pt;height:16.6pt" o:ole="">
              <v:imagedata r:id="rId5700" o:title=""/>
            </v:shape>
            <o:OLEObject Type="Embed" ProgID="Equation.3" ShapeID="_x0000_i5038" DrawAspect="Content" ObjectID="_1479505166" r:id="rId5701"/>
          </w:object>
        </w:r>
        <w:r>
          <w:t xml:space="preserve"> and </w:t>
        </w:r>
        <w:r w:rsidRPr="00850A9A">
          <w:rPr>
            <w:position w:val="-12"/>
          </w:rPr>
          <w:object w:dxaOrig="2000" w:dyaOrig="380">
            <v:shape id="_x0000_i5039" type="#_x0000_t75" style="width:80.7pt;height:15.8pt" o:ole="">
              <v:imagedata r:id="rId5702" o:title=""/>
            </v:shape>
            <o:OLEObject Type="Embed" ProgID="Equation.3" ShapeID="_x0000_i5039" DrawAspect="Content" ObjectID="_1479505167" r:id="rId5703"/>
          </w:object>
        </w:r>
        <w:r>
          <w:t xml:space="preserve"> and using selected resource value </w:t>
        </w:r>
        <w:r w:rsidRPr="008D0B41">
          <w:rPr>
            <w:position w:val="-12"/>
          </w:rPr>
          <w:object w:dxaOrig="680" w:dyaOrig="360">
            <v:shape id="_x0000_i5040" type="#_x0000_t75" style="width:33.25pt;height:18.2pt" o:ole="">
              <v:imagedata r:id="rId5704" o:title=""/>
            </v:shape>
            <o:OLEObject Type="Embed" ProgID="Equation.3" ShapeID="_x0000_i5040" DrawAspect="Content" ObjectID="_1479505168" r:id="rId5705"/>
          </w:object>
        </w:r>
        <w:r w:rsidRPr="00D15874">
          <w:t xml:space="preserve"> (described in [8])</w:t>
        </w:r>
        <w:r>
          <w:t>.</w:t>
        </w:r>
      </w:ins>
    </w:p>
    <w:p w:rsidR="0033265B" w:rsidRDefault="0033265B" w:rsidP="0033265B">
      <w:pPr>
        <w:numPr>
          <w:ilvl w:val="2"/>
          <w:numId w:val="107"/>
        </w:numPr>
        <w:overflowPunct w:val="0"/>
        <w:autoSpaceDE w:val="0"/>
        <w:autoSpaceDN w:val="0"/>
        <w:adjustRightInd w:val="0"/>
        <w:ind w:left="1440" w:hanging="288"/>
        <w:textAlignment w:val="baseline"/>
        <w:rPr>
          <w:ins w:id="2913" w:author="PM: clean-up" w:date="2014-12-07T21:30:00Z"/>
        </w:rPr>
      </w:pPr>
      <w:ins w:id="2914" w:author="PM: clean-up" w:date="2014-12-07T21:30:00Z">
        <w:r w:rsidRPr="00524E07">
          <w:rPr>
            <w:rFonts w:eastAsia="SimSun"/>
            <w:i/>
            <w:position w:val="-18"/>
            <w:vertAlign w:val="subscript"/>
          </w:rPr>
          <w:object w:dxaOrig="2520" w:dyaOrig="440">
            <v:shape id="_x0000_i5041" type="#_x0000_t75" style="width:107.6pt;height:18.2pt" o:ole="">
              <v:imagedata r:id="rId5706" o:title=""/>
            </v:shape>
            <o:OLEObject Type="Embed" ProgID="Equation.3" ShapeID="_x0000_i5041" DrawAspect="Content" ObjectID="_1479505169" r:id="rId5707"/>
          </w:object>
        </w:r>
        <w:r w:rsidRPr="009D411D">
          <w:rPr>
            <w:rFonts w:eastAsia="SimSun"/>
          </w:rPr>
          <w:t>,</w:t>
        </w:r>
        <w:r w:rsidRPr="003214D7">
          <w:rPr>
            <w:rFonts w:eastAsia="SimSun"/>
            <w:i/>
            <w:position w:val="-18"/>
            <w:vertAlign w:val="subscript"/>
          </w:rPr>
          <w:object w:dxaOrig="3140" w:dyaOrig="440">
            <v:shape id="_x0000_i5042" type="#_x0000_t75" style="width:135.3pt;height:18.2pt" o:ole="">
              <v:imagedata r:id="rId5708" o:title=""/>
            </v:shape>
            <o:OLEObject Type="Embed" ProgID="Equation.3" ShapeID="_x0000_i5042" DrawAspect="Content" ObjectID="_1479505170" r:id="rId5709"/>
          </w:object>
        </w:r>
        <w:r w:rsidRPr="009D411D">
          <w:rPr>
            <w:rFonts w:eastAsia="SimSun"/>
          </w:rPr>
          <w:t>,</w:t>
        </w:r>
        <w:r w:rsidRPr="00367843">
          <w:rPr>
            <w:rFonts w:eastAsia="SimSun"/>
            <w:position w:val="-12"/>
          </w:rPr>
          <w:object w:dxaOrig="700" w:dyaOrig="380">
            <v:shape id="_x0000_i5043" type="#_x0000_t75" style="width:29.25pt;height:15.05pt;mso-position-vertical:absolute" o:ole="">
              <v:imagedata r:id="rId5710" o:title=""/>
            </v:shape>
            <o:OLEObject Type="Embed" ProgID="Equation.3" ShapeID="_x0000_i5043" DrawAspect="Content" ObjectID="_1479505171" r:id="rId5711"/>
          </w:object>
        </w:r>
        <w:r w:rsidRPr="009D411D">
          <w:rPr>
            <w:rFonts w:eastAsia="SimSun"/>
          </w:rPr>
          <w:t>and</w:t>
        </w:r>
        <w:r w:rsidRPr="00367843">
          <w:rPr>
            <w:position w:val="-10"/>
          </w:rPr>
          <w:object w:dxaOrig="1120" w:dyaOrig="360">
            <v:shape id="_x0000_i5044" type="#_x0000_t75" style="width:47.45pt;height:15.05pt" o:ole="">
              <v:imagedata r:id="rId5712" o:title=""/>
            </v:shape>
            <o:OLEObject Type="Embed" ProgID="Equation.3" ShapeID="_x0000_i5044" DrawAspect="Content" ObjectID="_1479505172" r:id="rId5713"/>
          </w:object>
        </w:r>
        <w:r>
          <w:t>are described in subclause 14.3.3.</w:t>
        </w:r>
      </w:ins>
    </w:p>
    <w:p w:rsidR="0033265B" w:rsidRPr="00855DBF" w:rsidRDefault="0033265B" w:rsidP="0033265B">
      <w:pPr>
        <w:numPr>
          <w:ilvl w:val="1"/>
          <w:numId w:val="104"/>
        </w:numPr>
        <w:overflowPunct w:val="0"/>
        <w:autoSpaceDE w:val="0"/>
        <w:autoSpaceDN w:val="0"/>
        <w:adjustRightInd w:val="0"/>
        <w:ind w:left="864" w:hanging="288"/>
        <w:textAlignment w:val="baseline"/>
        <w:rPr>
          <w:ins w:id="2915" w:author="PM: clean-up" w:date="2014-12-07T21:30:00Z"/>
        </w:rPr>
      </w:pPr>
      <w:ins w:id="2916" w:author="PM: clean-up" w:date="2014-12-07T21:30:00Z">
        <w:r w:rsidRPr="00855DBF">
          <w:t xml:space="preserve">for sidelink discovery type </w:t>
        </w:r>
        <w:r>
          <w:t>2B</w:t>
        </w:r>
        <w:r w:rsidRPr="00855DBF">
          <w:t xml:space="preserve">, </w:t>
        </w:r>
      </w:ins>
    </w:p>
    <w:p w:rsidR="0033265B" w:rsidRDefault="0033265B" w:rsidP="0033265B">
      <w:pPr>
        <w:numPr>
          <w:ilvl w:val="2"/>
          <w:numId w:val="107"/>
        </w:numPr>
        <w:overflowPunct w:val="0"/>
        <w:autoSpaceDE w:val="0"/>
        <w:autoSpaceDN w:val="0"/>
        <w:adjustRightInd w:val="0"/>
        <w:ind w:left="1152" w:hanging="288"/>
        <w:textAlignment w:val="baseline"/>
        <w:rPr>
          <w:ins w:id="2917" w:author="PM: clean-up" w:date="2014-12-07T21:30:00Z"/>
        </w:rPr>
      </w:pPr>
      <w:ins w:id="2918" w:author="PM: clean-up" w:date="2014-12-07T21:30:00Z">
        <w:r>
          <w:t xml:space="preserve">The </w:t>
        </w:r>
        <w:r w:rsidRPr="003A0F5F">
          <w:rPr>
            <w:i/>
          </w:rPr>
          <w:t>j</w:t>
        </w:r>
        <w:r>
          <w:t>-th</w:t>
        </w:r>
        <w:r w:rsidRPr="0075297E">
          <w:t xml:space="preserve"> transmission </w:t>
        </w:r>
        <w:r>
          <w:t>(</w:t>
        </w:r>
        <w:r w:rsidRPr="00863930">
          <w:rPr>
            <w:position w:val="-12"/>
          </w:rPr>
          <w:object w:dxaOrig="1240" w:dyaOrig="380">
            <v:shape id="_x0000_i5045" type="#_x0000_t75" style="width:62.5pt;height:19pt" o:ole="">
              <v:imagedata r:id="rId5692" o:title=""/>
            </v:shape>
            <o:OLEObject Type="Embed" ProgID="Equation.3" ShapeID="_x0000_i5045" DrawAspect="Content" ObjectID="_1479505173" r:id="rId5714"/>
          </w:object>
        </w:r>
        <w:r>
          <w:t>) for</w:t>
        </w:r>
        <w:r w:rsidRPr="0075297E">
          <w:t xml:space="preserve"> the </w:t>
        </w:r>
        <w:r>
          <w:t>transport block occurs</w:t>
        </w:r>
        <w:r w:rsidRPr="0075297E">
          <w:t xml:space="preserve"> in </w:t>
        </w:r>
        <w:r>
          <w:t xml:space="preserve">contiguous resource blocks </w:t>
        </w:r>
        <w:r w:rsidRPr="00850A9A">
          <w:rPr>
            <w:rFonts w:ascii="Calibri" w:eastAsia="Calibri" w:hAnsi="Calibri"/>
            <w:position w:val="-20"/>
            <w:sz w:val="22"/>
            <w:szCs w:val="22"/>
            <w:lang w:val="en-US"/>
          </w:rPr>
          <w:object w:dxaOrig="740" w:dyaOrig="460">
            <v:shape id="_x0000_i5046" type="#_x0000_t75" style="width:36.4pt;height:22.15pt" o:ole="">
              <v:imagedata r:id="rId5715" o:title=""/>
            </v:shape>
            <o:OLEObject Type="Embed" ProgID="Equation.3" ShapeID="_x0000_i5046" DrawAspect="Content" ObjectID="_1479505174" r:id="rId5716"/>
          </w:object>
        </w:r>
        <w:r w:rsidRPr="003A0F5F">
          <w:rPr>
            <w:rFonts w:eastAsia="Calibri"/>
            <w:lang w:val="en-US"/>
          </w:rPr>
          <w:t>and</w:t>
        </w:r>
        <w:r w:rsidRPr="003A0F5F">
          <w:rPr>
            <w:rFonts w:ascii="Calibri" w:eastAsia="Calibri" w:hAnsi="Calibri"/>
            <w:sz w:val="22"/>
            <w:szCs w:val="22"/>
            <w:lang w:val="en-US"/>
          </w:rPr>
          <w:t xml:space="preserve"> </w:t>
        </w:r>
        <w:r w:rsidRPr="00850A9A">
          <w:rPr>
            <w:rFonts w:ascii="Calibri" w:eastAsia="Calibri" w:hAnsi="Calibri"/>
            <w:position w:val="-20"/>
            <w:sz w:val="22"/>
            <w:szCs w:val="22"/>
            <w:lang w:val="en-US"/>
          </w:rPr>
          <w:object w:dxaOrig="740" w:dyaOrig="460">
            <v:shape id="_x0000_i5047" type="#_x0000_t75" style="width:36.4pt;height:22.15pt" o:ole="">
              <v:imagedata r:id="rId5696" o:title=""/>
            </v:shape>
            <o:OLEObject Type="Embed" ProgID="Equation.3" ShapeID="_x0000_i5047" DrawAspect="Content" ObjectID="_1479505175" r:id="rId5717"/>
          </w:object>
        </w:r>
        <w:r>
          <w:t>of subframe</w:t>
        </w:r>
        <w:r w:rsidRPr="003A0F5F">
          <w:rPr>
            <w:rFonts w:ascii="Calibri" w:eastAsia="Calibri" w:hAnsi="Calibri"/>
            <w:sz w:val="22"/>
            <w:szCs w:val="22"/>
            <w:lang w:val="en-US"/>
          </w:rPr>
          <w:t xml:space="preserve"> </w:t>
        </w:r>
        <w:r w:rsidRPr="00621FE5">
          <w:rPr>
            <w:rFonts w:ascii="Calibri" w:eastAsia="Calibri" w:hAnsi="Calibri"/>
            <w:position w:val="-18"/>
            <w:sz w:val="22"/>
            <w:szCs w:val="22"/>
            <w:lang w:val="en-US"/>
          </w:rPr>
          <w:object w:dxaOrig="999" w:dyaOrig="440">
            <v:shape id="_x0000_i5048" type="#_x0000_t75" style="width:50.65pt;height:21.35pt" o:ole="">
              <v:imagedata r:id="rId5718" o:title=""/>
            </v:shape>
            <o:OLEObject Type="Embed" ProgID="Equation.3" ShapeID="_x0000_i5048" DrawAspect="Content" ObjectID="_1479505176" r:id="rId5719"/>
          </w:object>
        </w:r>
        <w:r w:rsidRPr="003A0F5F">
          <w:rPr>
            <w:rFonts w:ascii="Calibri" w:eastAsia="Calibri" w:hAnsi="Calibri"/>
            <w:sz w:val="22"/>
            <w:szCs w:val="22"/>
            <w:lang w:val="en-US"/>
          </w:rPr>
          <w:t xml:space="preserve"> </w:t>
        </w:r>
        <w:r w:rsidRPr="003A0F5F">
          <w:rPr>
            <w:rFonts w:eastAsia="Calibri"/>
            <w:lang w:val="en-US"/>
          </w:rPr>
          <w:t>of the PSDCH period</w:t>
        </w:r>
        <w:r>
          <w:t>, where</w:t>
        </w:r>
      </w:ins>
    </w:p>
    <w:p w:rsidR="0033265B" w:rsidRDefault="0033265B" w:rsidP="0033265B">
      <w:pPr>
        <w:numPr>
          <w:ilvl w:val="2"/>
          <w:numId w:val="107"/>
        </w:numPr>
        <w:overflowPunct w:val="0"/>
        <w:autoSpaceDE w:val="0"/>
        <w:autoSpaceDN w:val="0"/>
        <w:adjustRightInd w:val="0"/>
        <w:ind w:left="1440" w:hanging="288"/>
        <w:textAlignment w:val="baseline"/>
        <w:rPr>
          <w:ins w:id="2919" w:author="PM: clean-up" w:date="2014-12-07T21:30:00Z"/>
        </w:rPr>
      </w:pPr>
      <w:ins w:id="2920" w:author="PM: clean-up" w:date="2014-12-07T21:30:00Z">
        <w:r w:rsidRPr="000F1E30">
          <w:rPr>
            <w:position w:val="-14"/>
          </w:rPr>
          <w:object w:dxaOrig="6060" w:dyaOrig="400">
            <v:shape id="_x0000_i5049" type="#_x0000_t75" style="width:264.25pt;height:17.4pt" o:ole="">
              <v:imagedata r:id="rId5720" o:title=""/>
            </v:shape>
            <o:OLEObject Type="Embed" ProgID="Equation.3" ShapeID="_x0000_i5049" DrawAspect="Content" ObjectID="_1479505177" r:id="rId5721"/>
          </w:object>
        </w:r>
      </w:ins>
    </w:p>
    <w:p w:rsidR="0033265B" w:rsidRDefault="0033265B" w:rsidP="0033265B">
      <w:pPr>
        <w:numPr>
          <w:ilvl w:val="2"/>
          <w:numId w:val="107"/>
        </w:numPr>
        <w:overflowPunct w:val="0"/>
        <w:autoSpaceDE w:val="0"/>
        <w:autoSpaceDN w:val="0"/>
        <w:adjustRightInd w:val="0"/>
        <w:ind w:left="1440" w:hanging="288"/>
        <w:textAlignment w:val="baseline"/>
        <w:rPr>
          <w:ins w:id="2921" w:author="PM: clean-up" w:date="2014-12-07T21:30:00Z"/>
        </w:rPr>
      </w:pPr>
      <w:ins w:id="2922" w:author="PM: clean-up" w:date="2014-12-07T21:30:00Z">
        <w:r w:rsidRPr="00D759EB">
          <w:rPr>
            <w:position w:val="-14"/>
          </w:rPr>
          <w:object w:dxaOrig="4740" w:dyaOrig="400">
            <v:shape id="_x0000_i5050" type="#_x0000_t75" style="width:206.5pt;height:17.4pt" o:ole="">
              <v:imagedata r:id="rId5722" o:title=""/>
            </v:shape>
            <o:OLEObject Type="Embed" ProgID="Equation.3" ShapeID="_x0000_i5050" DrawAspect="Content" ObjectID="_1479505178" r:id="rId5723"/>
          </w:object>
        </w:r>
      </w:ins>
    </w:p>
    <w:p w:rsidR="0033265B" w:rsidRDefault="0033265B" w:rsidP="0033265B">
      <w:pPr>
        <w:numPr>
          <w:ilvl w:val="2"/>
          <w:numId w:val="107"/>
        </w:numPr>
        <w:overflowPunct w:val="0"/>
        <w:autoSpaceDE w:val="0"/>
        <w:autoSpaceDN w:val="0"/>
        <w:adjustRightInd w:val="0"/>
        <w:ind w:left="1440" w:hanging="288"/>
        <w:textAlignment w:val="baseline"/>
        <w:rPr>
          <w:ins w:id="2923" w:author="PM: clean-up" w:date="2014-12-07T21:30:00Z"/>
        </w:rPr>
      </w:pPr>
      <w:ins w:id="2924" w:author="PM: clean-up" w:date="2014-12-07T21:30:00Z">
        <w:r w:rsidRPr="003A0F5F">
          <w:rPr>
            <w:position w:val="-14"/>
          </w:rPr>
          <w:object w:dxaOrig="3980" w:dyaOrig="400">
            <v:shape id="_x0000_i5051" type="#_x0000_t75" style="width:164.55pt;height:16.6pt" o:ole="">
              <v:imagedata r:id="rId5724" o:title=""/>
            </v:shape>
            <o:OLEObject Type="Embed" ProgID="Equation.3" ShapeID="_x0000_i5051" DrawAspect="Content" ObjectID="_1479505179" r:id="rId5725"/>
          </w:object>
        </w:r>
        <w:r>
          <w:t xml:space="preserve"> for </w:t>
        </w:r>
        <w:r w:rsidRPr="00863930">
          <w:rPr>
            <w:position w:val="-12"/>
          </w:rPr>
          <w:object w:dxaOrig="1240" w:dyaOrig="380">
            <v:shape id="_x0000_i5052" type="#_x0000_t75" style="width:62.5pt;height:19pt" o:ole="">
              <v:imagedata r:id="rId5726" o:title=""/>
            </v:shape>
            <o:OLEObject Type="Embed" ProgID="Equation.3" ShapeID="_x0000_i5052" DrawAspect="Content" ObjectID="_1479505180" r:id="rId5727"/>
          </w:object>
        </w:r>
      </w:ins>
    </w:p>
    <w:p w:rsidR="0033265B" w:rsidRDefault="0033265B" w:rsidP="0033265B">
      <w:pPr>
        <w:numPr>
          <w:ilvl w:val="2"/>
          <w:numId w:val="107"/>
        </w:numPr>
        <w:overflowPunct w:val="0"/>
        <w:autoSpaceDE w:val="0"/>
        <w:autoSpaceDN w:val="0"/>
        <w:adjustRightInd w:val="0"/>
        <w:ind w:left="1440" w:hanging="288"/>
        <w:textAlignment w:val="baseline"/>
        <w:rPr>
          <w:ins w:id="2925" w:author="PM: clean-up" w:date="2014-12-07T21:30:00Z"/>
        </w:rPr>
      </w:pPr>
      <w:ins w:id="2926" w:author="PM: clean-up" w:date="2014-12-07T21:30:00Z">
        <w:r w:rsidRPr="00621FE5">
          <w:rPr>
            <w:position w:val="-12"/>
          </w:rPr>
          <w:object w:dxaOrig="2020" w:dyaOrig="380">
            <v:shape id="_x0000_i5053" type="#_x0000_t75" style="width:87.8pt;height:15.8pt" o:ole="">
              <v:imagedata r:id="rId5688" o:title=""/>
            </v:shape>
            <o:OLEObject Type="Embed" ProgID="Equation.3" ShapeID="_x0000_i5053" DrawAspect="Content" ObjectID="_1479505181" r:id="rId5728"/>
          </w:object>
        </w:r>
        <w:r>
          <w:t xml:space="preserve"> and </w:t>
        </w:r>
        <w:r w:rsidRPr="00727F9D">
          <w:rPr>
            <w:position w:val="-14"/>
          </w:rPr>
          <w:object w:dxaOrig="2140" w:dyaOrig="400">
            <v:shape id="_x0000_i5054" type="#_x0000_t75" style="width:87.8pt;height:16.6pt" o:ole="">
              <v:imagedata r:id="rId5690" o:title=""/>
            </v:shape>
            <o:OLEObject Type="Embed" ProgID="Equation.3" ShapeID="_x0000_i5054" DrawAspect="Content" ObjectID="_1479505182" r:id="rId5729"/>
          </w:object>
        </w:r>
        <w:r>
          <w:t>, and</w:t>
        </w:r>
        <w:r w:rsidRPr="00524E07">
          <w:rPr>
            <w:rFonts w:eastAsia="SimSun"/>
            <w:i/>
            <w:position w:val="-18"/>
            <w:vertAlign w:val="subscript"/>
          </w:rPr>
          <w:object w:dxaOrig="2520" w:dyaOrig="440">
            <v:shape id="_x0000_i5055" type="#_x0000_t75" style="width:107.6pt;height:18.2pt" o:ole="">
              <v:imagedata r:id="rId5706" o:title=""/>
            </v:shape>
            <o:OLEObject Type="Embed" ProgID="Equation.3" ShapeID="_x0000_i5055" DrawAspect="Content" ObjectID="_1479505183" r:id="rId5730"/>
          </w:object>
        </w:r>
        <w:r w:rsidRPr="009D411D">
          <w:rPr>
            <w:rFonts w:eastAsia="SimSun"/>
          </w:rPr>
          <w:t>,</w:t>
        </w:r>
        <w:r w:rsidRPr="003214D7">
          <w:rPr>
            <w:rFonts w:eastAsia="SimSun"/>
            <w:i/>
            <w:position w:val="-18"/>
            <w:vertAlign w:val="subscript"/>
          </w:rPr>
          <w:object w:dxaOrig="3140" w:dyaOrig="440">
            <v:shape id="_x0000_i5056" type="#_x0000_t75" style="width:135.3pt;height:18.2pt" o:ole="">
              <v:imagedata r:id="rId5708" o:title=""/>
            </v:shape>
            <o:OLEObject Type="Embed" ProgID="Equation.3" ShapeID="_x0000_i5056" DrawAspect="Content" ObjectID="_1479505184" r:id="rId5731"/>
          </w:object>
        </w:r>
        <w:r w:rsidRPr="009D411D">
          <w:rPr>
            <w:rFonts w:eastAsia="SimSun"/>
          </w:rPr>
          <w:t>,</w:t>
        </w:r>
        <w:r w:rsidRPr="00367843">
          <w:rPr>
            <w:rFonts w:eastAsia="SimSun"/>
            <w:position w:val="-12"/>
          </w:rPr>
          <w:object w:dxaOrig="700" w:dyaOrig="380">
            <v:shape id="_x0000_i5057" type="#_x0000_t75" style="width:29.25pt;height:15.05pt" o:ole="">
              <v:imagedata r:id="rId5710" o:title=""/>
            </v:shape>
            <o:OLEObject Type="Embed" ProgID="Equation.3" ShapeID="_x0000_i5057" DrawAspect="Content" ObjectID="_1479505185" r:id="rId5732"/>
          </w:object>
        </w:r>
        <w:r w:rsidRPr="009D411D">
          <w:rPr>
            <w:rFonts w:eastAsia="SimSun"/>
          </w:rPr>
          <w:t>and</w:t>
        </w:r>
        <w:r w:rsidRPr="00367843">
          <w:rPr>
            <w:position w:val="-10"/>
          </w:rPr>
          <w:object w:dxaOrig="1120" w:dyaOrig="360">
            <v:shape id="_x0000_i5058" type="#_x0000_t75" style="width:47.45pt;height:15.05pt" o:ole="">
              <v:imagedata r:id="rId5712" o:title=""/>
            </v:shape>
            <o:OLEObject Type="Embed" ProgID="Equation.3" ShapeID="_x0000_i5058" DrawAspect="Content" ObjectID="_1479505186" r:id="rId5733"/>
          </w:object>
        </w:r>
        <w:r>
          <w:t>are described in subclause 14.3.3.</w:t>
        </w:r>
      </w:ins>
    </w:p>
    <w:p w:rsidR="0033265B" w:rsidRDefault="0033265B" w:rsidP="0033265B">
      <w:pPr>
        <w:numPr>
          <w:ilvl w:val="2"/>
          <w:numId w:val="107"/>
        </w:numPr>
        <w:overflowPunct w:val="0"/>
        <w:autoSpaceDE w:val="0"/>
        <w:autoSpaceDN w:val="0"/>
        <w:adjustRightInd w:val="0"/>
        <w:ind w:left="1440" w:hanging="288"/>
        <w:textAlignment w:val="baseline"/>
        <w:rPr>
          <w:ins w:id="2927" w:author="PM: clean-up" w:date="2014-12-07T21:30:00Z"/>
        </w:rPr>
      </w:pPr>
      <w:ins w:id="2928" w:author="PM: clean-up" w:date="2014-12-07T21:30:00Z">
        <w:r w:rsidRPr="00E25083">
          <w:rPr>
            <w:position w:val="-10"/>
          </w:rPr>
          <w:object w:dxaOrig="380" w:dyaOrig="360">
            <v:shape id="_x0000_i5059" type="#_x0000_t75" style="width:19pt;height:18.2pt" o:ole="">
              <v:imagedata r:id="rId5734" o:title=""/>
            </v:shape>
            <o:OLEObject Type="Embed" ProgID="Equation.3" ShapeID="_x0000_i5059" DrawAspect="Content" ObjectID="_1479505187" r:id="rId5735"/>
          </w:object>
        </w:r>
        <w:r>
          <w:t xml:space="preserve"> and </w:t>
        </w:r>
        <w:r w:rsidRPr="005472BD">
          <w:rPr>
            <w:position w:val="-10"/>
          </w:rPr>
          <w:object w:dxaOrig="380" w:dyaOrig="360">
            <v:shape id="_x0000_i5060" type="#_x0000_t75" style="width:19pt;height:18.2pt" o:ole="">
              <v:imagedata r:id="rId5736" o:title=""/>
            </v:shape>
            <o:OLEObject Type="Embed" ProgID="Equation.3" ShapeID="_x0000_i5060" DrawAspect="Content" ObjectID="_1479505188" r:id="rId5737"/>
          </w:object>
        </w:r>
        <w:r>
          <w:t xml:space="preserve"> are given by higher layer parameters </w:t>
        </w:r>
        <w:r w:rsidRPr="00460036">
          <w:rPr>
            <w:i/>
          </w:rPr>
          <w:t>nfType2BDiscovery</w:t>
        </w:r>
        <w:r>
          <w:t xml:space="preserve"> and </w:t>
        </w:r>
        <w:r w:rsidRPr="00460036">
          <w:rPr>
            <w:i/>
          </w:rPr>
          <w:t>ntType2BDiscovery</w:t>
        </w:r>
        <w:r>
          <w:t>, respectively and that associated with the PSDCH resource configuration.</w:t>
        </w:r>
      </w:ins>
    </w:p>
    <w:p w:rsidR="0033265B" w:rsidRDefault="0033265B" w:rsidP="0033265B">
      <w:pPr>
        <w:numPr>
          <w:ilvl w:val="2"/>
          <w:numId w:val="107"/>
        </w:numPr>
        <w:overflowPunct w:val="0"/>
        <w:autoSpaceDE w:val="0"/>
        <w:autoSpaceDN w:val="0"/>
        <w:adjustRightInd w:val="0"/>
        <w:ind w:left="1440" w:hanging="288"/>
        <w:textAlignment w:val="baseline"/>
        <w:rPr>
          <w:ins w:id="2929" w:author="PM: clean-up" w:date="2014-12-07T21:30:00Z"/>
        </w:rPr>
      </w:pPr>
      <w:ins w:id="2930" w:author="PM: clean-up" w:date="2014-12-07T21:30:00Z">
        <w:r w:rsidRPr="005472BD">
          <w:rPr>
            <w:position w:val="-12"/>
          </w:rPr>
          <w:object w:dxaOrig="740" w:dyaOrig="380">
            <v:shape id="_x0000_i5061" type="#_x0000_t75" style="width:37.2pt;height:19pt" o:ole="">
              <v:imagedata r:id="rId5738" o:title=""/>
            </v:shape>
            <o:OLEObject Type="Embed" ProgID="Equation.3" ShapeID="_x0000_i5061" DrawAspect="Content" ObjectID="_1479505189" r:id="rId5739"/>
          </w:object>
        </w:r>
        <w:r>
          <w:t>,</w:t>
        </w:r>
        <w:r w:rsidRPr="005472BD">
          <w:rPr>
            <w:position w:val="-12"/>
          </w:rPr>
          <w:object w:dxaOrig="740" w:dyaOrig="380">
            <v:shape id="_x0000_i5062" type="#_x0000_t75" style="width:37.2pt;height:19pt" o:ole="">
              <v:imagedata r:id="rId5740" o:title=""/>
            </v:shape>
            <o:OLEObject Type="Embed" ProgID="Equation.3" ShapeID="_x0000_i5062" DrawAspect="Content" ObjectID="_1479505190" r:id="rId5741"/>
          </w:object>
        </w:r>
        <w:r>
          <w:t xml:space="preserve"> and</w:t>
        </w:r>
        <w:r w:rsidRPr="005472BD">
          <w:rPr>
            <w:position w:val="-12"/>
          </w:rPr>
          <w:object w:dxaOrig="740" w:dyaOrig="380">
            <v:shape id="_x0000_i5063" type="#_x0000_t75" style="width:37.2pt;height:19pt" o:ole="">
              <v:imagedata r:id="rId5742" o:title=""/>
            </v:shape>
            <o:OLEObject Type="Embed" ProgID="Equation.3" ShapeID="_x0000_i5063" DrawAspect="Content" ObjectID="_1479505191" r:id="rId5743"/>
          </w:object>
        </w:r>
        <w:r>
          <w:t xml:space="preserve">are given by higher layer parameters </w:t>
        </w:r>
        <w:r w:rsidRPr="00BC6171">
          <w:rPr>
            <w:i/>
          </w:rPr>
          <w:t>aType2BDiscovery</w:t>
        </w:r>
        <w:r>
          <w:t xml:space="preserve">, </w:t>
        </w:r>
        <w:r w:rsidRPr="00BC6171">
          <w:rPr>
            <w:i/>
          </w:rPr>
          <w:t>bDashType2BDiscovery</w:t>
        </w:r>
        <w:r>
          <w:t xml:space="preserve">, and </w:t>
        </w:r>
        <w:r w:rsidRPr="00BC6171">
          <w:rPr>
            <w:i/>
          </w:rPr>
          <w:t>cType2BDiscovery</w:t>
        </w:r>
        <w:r>
          <w:t>, repectively and that are associated with the PSDCH resource configuration.</w:t>
        </w:r>
      </w:ins>
    </w:p>
    <w:p w:rsidR="0033265B" w:rsidRDefault="0033265B" w:rsidP="0033265B">
      <w:pPr>
        <w:numPr>
          <w:ilvl w:val="2"/>
          <w:numId w:val="107"/>
        </w:numPr>
        <w:overflowPunct w:val="0"/>
        <w:autoSpaceDE w:val="0"/>
        <w:autoSpaceDN w:val="0"/>
        <w:adjustRightInd w:val="0"/>
        <w:ind w:left="1440" w:hanging="288"/>
        <w:textAlignment w:val="baseline"/>
        <w:rPr>
          <w:ins w:id="2931" w:author="PM: clean-up" w:date="2014-12-07T21:30:00Z"/>
        </w:rPr>
      </w:pPr>
      <w:ins w:id="2932" w:author="PM: clean-up" w:date="2014-12-07T21:30:00Z">
        <w:r w:rsidRPr="003A0F5F">
          <w:rPr>
            <w:position w:val="-6"/>
          </w:rPr>
          <w:object w:dxaOrig="260" w:dyaOrig="279">
            <v:shape id="_x0000_i5064" type="#_x0000_t75" style="width:13.45pt;height:13.45pt" o:ole="">
              <v:imagedata r:id="rId5744" o:title=""/>
            </v:shape>
            <o:OLEObject Type="Embed" ProgID="Equation.3" ShapeID="_x0000_i5064" DrawAspect="Content" ObjectID="_1479505192" r:id="rId5745"/>
          </w:object>
        </w:r>
        <w:r>
          <w:t xml:space="preserve"> is the number of PSDCH periods since </w:t>
        </w:r>
        <w:r w:rsidRPr="005472BD">
          <w:rPr>
            <w:position w:val="-12"/>
          </w:rPr>
          <w:object w:dxaOrig="740" w:dyaOrig="380">
            <v:shape id="_x0000_i5065" type="#_x0000_t75" style="width:37.2pt;height:19pt" o:ole="">
              <v:imagedata r:id="rId5746" o:title=""/>
            </v:shape>
            <o:OLEObject Type="Embed" ProgID="Equation.3" ShapeID="_x0000_i5065" DrawAspect="Content" ObjectID="_1479505193" r:id="rId5747"/>
          </w:object>
        </w:r>
        <w:r>
          <w:t xml:space="preserve"> was received.</w:t>
        </w:r>
      </w:ins>
    </w:p>
    <w:p w:rsidR="0033265B" w:rsidRDefault="0033265B" w:rsidP="0033265B">
      <w:pPr>
        <w:numPr>
          <w:ilvl w:val="0"/>
          <w:numId w:val="104"/>
        </w:numPr>
        <w:overflowPunct w:val="0"/>
        <w:autoSpaceDE w:val="0"/>
        <w:autoSpaceDN w:val="0"/>
        <w:adjustRightInd w:val="0"/>
        <w:ind w:left="576" w:hanging="288"/>
        <w:textAlignment w:val="baseline"/>
        <w:rPr>
          <w:ins w:id="2933" w:author="PM: clean-up" w:date="2014-12-07T21:30:00Z"/>
        </w:rPr>
      </w:pPr>
      <w:ins w:id="2934" w:author="PM: clean-up" w:date="2014-12-07T21:30:00Z">
        <w:r>
          <w:t>the transport block size is 232</w:t>
        </w:r>
      </w:ins>
    </w:p>
    <w:p w:rsidR="0033265B" w:rsidRDefault="0033265B" w:rsidP="0033265B">
      <w:pPr>
        <w:rPr>
          <w:ins w:id="2935" w:author="PM: clean-up" w:date="2014-12-07T21:30:00Z"/>
        </w:rPr>
      </w:pPr>
      <w:ins w:id="2936" w:author="PM: clean-up" w:date="2014-12-07T21:30:00Z">
        <w:r>
          <w:t>For sidelink discovery,</w:t>
        </w:r>
        <w:r w:rsidRPr="00AF4C44">
          <w:t xml:space="preserve"> the UE transmit power </w:t>
        </w:r>
        <w:r w:rsidRPr="00AF4C44">
          <w:rPr>
            <w:position w:val="-12"/>
          </w:rPr>
          <w:object w:dxaOrig="660" w:dyaOrig="360">
            <v:shape id="_x0000_i5066" type="#_x0000_t75" style="width:33.25pt;height:18.2pt" o:ole="">
              <v:imagedata r:id="rId5748" o:title=""/>
            </v:shape>
            <o:OLEObject Type="Embed" ProgID="Equation.3" ShapeID="_x0000_i5066" DrawAspect="Content" ObjectID="_1479505194" r:id="rId5749"/>
          </w:object>
        </w:r>
        <w:r w:rsidRPr="00AF4C44">
          <w:t xml:space="preserve"> is given by</w:t>
        </w:r>
        <w:r>
          <w:t xml:space="preserve"> the following</w:t>
        </w:r>
      </w:ins>
    </w:p>
    <w:p w:rsidR="0033265B" w:rsidRDefault="0033265B" w:rsidP="0033265B">
      <w:pPr>
        <w:ind w:left="1440"/>
        <w:rPr>
          <w:ins w:id="2937" w:author="PM: clean-up" w:date="2014-12-07T21:30:00Z"/>
        </w:rPr>
      </w:pPr>
      <w:ins w:id="2938" w:author="PM: clean-up" w:date="2014-12-07T21:30:00Z">
        <w:r w:rsidRPr="00AF4C44">
          <w:rPr>
            <w:noProof/>
            <w:position w:val="-14"/>
          </w:rPr>
          <w:object w:dxaOrig="6920" w:dyaOrig="380">
            <v:shape id="_x0000_i5067" type="#_x0000_t75" style="width:345.75pt;height:19pt" o:ole="">
              <v:imagedata r:id="rId5750" o:title=""/>
            </v:shape>
            <o:OLEObject Type="Embed" ProgID="Equation.3" ShapeID="_x0000_i5067" DrawAspect="Content" ObjectID="_1479505195" r:id="rId5751"/>
          </w:object>
        </w:r>
        <w:r w:rsidRPr="00AF4C44">
          <w:rPr>
            <w:noProof/>
          </w:rPr>
          <w:t xml:space="preserve"> [dBm]</w:t>
        </w:r>
        <w:r>
          <w:rPr>
            <w:noProof/>
          </w:rPr>
          <w:t xml:space="preserve"> </w:t>
        </w:r>
        <w:r>
          <w:t xml:space="preserve"> </w:t>
        </w:r>
      </w:ins>
    </w:p>
    <w:p w:rsidR="0033265B" w:rsidRDefault="0033265B" w:rsidP="0033265B">
      <w:pPr>
        <w:rPr>
          <w:ins w:id="2939" w:author="PM: clean-up" w:date="2014-12-07T21:30:00Z"/>
        </w:rPr>
      </w:pPr>
      <w:ins w:id="2940" w:author="PM: clean-up" w:date="2014-12-07T21:30:00Z">
        <w:r w:rsidRPr="00CD6C76">
          <w:t xml:space="preserve">where </w:t>
        </w:r>
        <w:r w:rsidRPr="00CD6C76">
          <w:rPr>
            <w:position w:val="-14"/>
          </w:rPr>
          <w:object w:dxaOrig="1140" w:dyaOrig="380">
            <v:shape id="_x0000_i5068" type="#_x0000_t75" style="width:56.95pt;height:19pt" o:ole="">
              <v:imagedata r:id="rId5752" o:title=""/>
            </v:shape>
            <o:OLEObject Type="Embed" ProgID="Equation.3" ShapeID="_x0000_i5068" DrawAspect="Content" ObjectID="_1479505196" r:id="rId5753"/>
          </w:object>
        </w:r>
        <w:r w:rsidRPr="00852472">
          <w:t xml:space="preserve"> is the </w:t>
        </w:r>
        <w:r w:rsidRPr="00852472">
          <w:rPr>
            <w:position w:val="-14"/>
          </w:rPr>
          <w:object w:dxaOrig="740" w:dyaOrig="380">
            <v:shape id="_x0000_i5069" type="#_x0000_t75" style="width:37.2pt;height:19pt" o:ole="">
              <v:imagedata r:id="rId5497" o:title=""/>
            </v:shape>
            <o:OLEObject Type="Embed" ProgID="Equation.3" ShapeID="_x0000_i5069" DrawAspect="Content" ObjectID="_1479505197" r:id="rId5754"/>
          </w:object>
        </w:r>
        <w:r w:rsidRPr="00852472">
          <w:t xml:space="preserve">value determined by the UE for the </w:t>
        </w:r>
        <w:r>
          <w:t xml:space="preserve">uplink subframe corresponding to the sidelink subframe </w:t>
        </w:r>
        <w:r w:rsidRPr="00852472">
          <w:t>in which the PS</w:t>
        </w:r>
        <w:r>
          <w:t>D</w:t>
        </w:r>
        <w:r w:rsidRPr="00852472">
          <w:t>CH is transmitted</w:t>
        </w:r>
        <w:r>
          <w:t xml:space="preserve"> and </w:t>
        </w:r>
        <w:r w:rsidRPr="00E53C2F">
          <w:rPr>
            <w:position w:val="-12"/>
          </w:rPr>
          <w:object w:dxaOrig="780" w:dyaOrig="360">
            <v:shape id="_x0000_i5070" type="#_x0000_t75" style="width:38.75pt;height:18.2pt" o:ole="">
              <v:imagedata r:id="rId5755" o:title=""/>
            </v:shape>
            <o:OLEObject Type="Embed" ProgID="Equation.3" ShapeID="_x0000_i5070" DrawAspect="Content" ObjectID="_1479505198" r:id="rId5756"/>
          </w:object>
        </w:r>
        <w:r>
          <w:t xml:space="preserve">=2 and </w:t>
        </w:r>
        <w:r w:rsidRPr="008D5425">
          <w:rPr>
            <w:position w:val="-14"/>
          </w:rPr>
          <w:object w:dxaOrig="420" w:dyaOrig="380">
            <v:shape id="_x0000_i5071" type="#_x0000_t75" style="width:21.35pt;height:19pt" o:ole="">
              <v:imagedata r:id="rId5501" o:title=""/>
            </v:shape>
            <o:OLEObject Type="Embed" ProgID="Equation.3" ShapeID="_x0000_i5071" DrawAspect="Content" ObjectID="_1479505199" r:id="rId5757"/>
          </w:object>
        </w:r>
        <w:r w:rsidRPr="008D5425">
          <w:t xml:space="preserve"> is </w:t>
        </w:r>
        <w:r>
          <w:t>the</w:t>
        </w:r>
        <w:r w:rsidRPr="00431AEC">
          <w:rPr>
            <w:position w:val="-12"/>
          </w:rPr>
          <w:object w:dxaOrig="420" w:dyaOrig="360">
            <v:shape id="_x0000_i5072" type="#_x0000_t75" style="width:21.35pt;height:18.2pt" o:ole="">
              <v:imagedata r:id="rId5503" o:title=""/>
            </v:shape>
            <o:OLEObject Type="Embed" ProgID="Equation.3" ShapeID="_x0000_i5072" DrawAspect="Content" ObjectID="_1479505200" r:id="rId5758"/>
          </w:object>
        </w:r>
        <w:r>
          <w:t>value as defined in subclause 5.1.1.1</w:t>
        </w:r>
        <w:r w:rsidRPr="00E53C2F">
          <w:t xml:space="preserve">. </w:t>
        </w:r>
        <w:r w:rsidRPr="00BB67D5">
          <w:rPr>
            <w:position w:val="-14"/>
          </w:rPr>
          <w:object w:dxaOrig="920" w:dyaOrig="380">
            <v:shape id="_x0000_i5073" type="#_x0000_t75" style="width:45.1pt;height:19pt" o:ole="">
              <v:imagedata r:id="rId5759" o:title=""/>
            </v:shape>
            <o:OLEObject Type="Embed" ProgID="Equation.3" ShapeID="_x0000_i5073" DrawAspect="Content" ObjectID="_1479505201" r:id="rId5760"/>
          </w:object>
        </w:r>
        <w:r>
          <w:t xml:space="preserve"> </w:t>
        </w:r>
        <w:r w:rsidRPr="00121E46">
          <w:t>and</w:t>
        </w:r>
        <w:r>
          <w:t xml:space="preserve"> </w:t>
        </w:r>
        <w:r w:rsidRPr="00BB67D5">
          <w:rPr>
            <w:position w:val="-14"/>
          </w:rPr>
          <w:object w:dxaOrig="800" w:dyaOrig="380">
            <v:shape id="_x0000_i5074" type="#_x0000_t75" style="width:38.75pt;height:19pt" o:ole="">
              <v:imagedata r:id="rId5761" o:title=""/>
            </v:shape>
            <o:OLEObject Type="Embed" ProgID="Equation.3" ShapeID="_x0000_i5074" DrawAspect="Content" ObjectID="_1479505202" r:id="rId5762"/>
          </w:object>
        </w:r>
        <w:r>
          <w:t xml:space="preserve"> </w:t>
        </w:r>
        <w:r w:rsidRPr="00121E46">
          <w:t>are provided by higher layer</w:t>
        </w:r>
        <w:r>
          <w:t xml:space="preserve"> parameters</w:t>
        </w:r>
        <w:r w:rsidRPr="00925DF9">
          <w:rPr>
            <w:i/>
          </w:rPr>
          <w:t xml:space="preserve"> </w:t>
        </w:r>
        <w:r>
          <w:rPr>
            <w:i/>
          </w:rPr>
          <w:t>discovery</w:t>
        </w:r>
        <w:r w:rsidRPr="00925DF9">
          <w:rPr>
            <w:i/>
          </w:rPr>
          <w:t>Po</w:t>
        </w:r>
        <w:r>
          <w:t xml:space="preserve"> and </w:t>
        </w:r>
        <w:r>
          <w:rPr>
            <w:i/>
          </w:rPr>
          <w:t>discovery</w:t>
        </w:r>
        <w:r w:rsidRPr="00925DF9">
          <w:rPr>
            <w:i/>
          </w:rPr>
          <w:t>Alpha</w:t>
        </w:r>
        <w:r w:rsidRPr="00925DF9">
          <w:t xml:space="preserve">, </w:t>
        </w:r>
        <w:r>
          <w:t>respectively and are associated with the corresponding PSDCH resource configuration.</w:t>
        </w:r>
      </w:ins>
    </w:p>
    <w:p w:rsidR="0033265B" w:rsidRDefault="0033265B" w:rsidP="0033265B">
      <w:pPr>
        <w:rPr>
          <w:ins w:id="2941" w:author="PM: clean-up" w:date="2014-12-07T21:30:00Z"/>
        </w:rPr>
      </w:pPr>
      <w:ins w:id="2942" w:author="PM: clean-up" w:date="2014-12-07T21:30:00Z">
        <w:r>
          <w:t>A UE shall drop any PSDCH transmissions that are associated with sidelink discovery type 1 in a sidelink subframe if the UE has a PSDCH transmission associated with sidelink discovery type 2B in that subframe.</w:t>
        </w:r>
      </w:ins>
    </w:p>
    <w:p w:rsidR="0033265B" w:rsidRPr="001E1C51" w:rsidRDefault="0033265B" w:rsidP="0033265B">
      <w:pPr>
        <w:keepNext/>
        <w:keepLines/>
        <w:spacing w:before="120"/>
        <w:ind w:left="1134" w:hanging="1134"/>
        <w:outlineLvl w:val="2"/>
        <w:rPr>
          <w:ins w:id="2943" w:author="PM: clean-up" w:date="2014-12-07T21:30:00Z"/>
          <w:rFonts w:ascii="Arial" w:hAnsi="Arial"/>
          <w:sz w:val="28"/>
        </w:rPr>
      </w:pPr>
      <w:ins w:id="2944" w:author="PM: clean-up" w:date="2014-12-07T21:30:00Z">
        <w:r>
          <w:rPr>
            <w:rFonts w:ascii="Arial" w:hAnsi="Arial"/>
            <w:sz w:val="28"/>
          </w:rPr>
          <w:t>14.3</w:t>
        </w:r>
        <w:r w:rsidRPr="003B7E7E">
          <w:rPr>
            <w:rFonts w:ascii="Arial" w:hAnsi="Arial"/>
            <w:sz w:val="28"/>
          </w:rPr>
          <w:t>.2</w:t>
        </w:r>
        <w:r w:rsidRPr="003B7E7E">
          <w:rPr>
            <w:rFonts w:ascii="Arial" w:hAnsi="Arial"/>
            <w:sz w:val="28"/>
          </w:rPr>
          <w:tab/>
          <w:t xml:space="preserve">UE procedure for receiving the </w:t>
        </w:r>
        <w:r>
          <w:rPr>
            <w:rFonts w:ascii="Arial" w:hAnsi="Arial"/>
            <w:sz w:val="28"/>
          </w:rPr>
          <w:t>PSDCH</w:t>
        </w:r>
      </w:ins>
    </w:p>
    <w:p w:rsidR="0033265B" w:rsidRDefault="0033265B" w:rsidP="0033265B">
      <w:pPr>
        <w:rPr>
          <w:ins w:id="2945" w:author="PM: clean-up" w:date="2014-12-07T21:30:00Z"/>
        </w:rPr>
      </w:pPr>
      <w:ins w:id="2946" w:author="PM: clean-up" w:date="2014-12-07T21:30:00Z">
        <w:r w:rsidRPr="007D6398">
          <w:t xml:space="preserve">For </w:t>
        </w:r>
        <w:r>
          <w:t>sidelink discovery type 1, for each PSDCH resource configuration associated with reception of PSDCH, a UE configured by higher layers to detect a transport block on PSDCH can decode the PSDCH according to the PSDCH resource configuration.</w:t>
        </w:r>
      </w:ins>
    </w:p>
    <w:p w:rsidR="0033265B" w:rsidRDefault="0033265B" w:rsidP="0033265B">
      <w:pPr>
        <w:rPr>
          <w:ins w:id="2947" w:author="PM: clean-up" w:date="2014-12-07T21:30:00Z"/>
          <w:rFonts w:eastAsia="MS Mincho"/>
        </w:rPr>
      </w:pPr>
      <w:ins w:id="2948" w:author="PM: clean-up" w:date="2014-12-07T21:30:00Z">
        <w:r>
          <w:t>For sidelink discovery type 2B, for each PSDCH resource configuration associated with reception of PSDCH, a UE configured by higher layers to detect a transport block on PSDCH can decode the PSDCH according to the PSDCH resource configuration</w:t>
        </w:r>
        <w:r>
          <w:rPr>
            <w:i/>
          </w:rPr>
          <w:t>.</w:t>
        </w:r>
      </w:ins>
    </w:p>
    <w:p w:rsidR="0033265B" w:rsidRPr="00C12BF5" w:rsidRDefault="0033265B" w:rsidP="0033265B">
      <w:pPr>
        <w:keepNext/>
        <w:keepLines/>
        <w:spacing w:before="120"/>
        <w:ind w:left="1134" w:hanging="1134"/>
        <w:outlineLvl w:val="2"/>
        <w:rPr>
          <w:ins w:id="2949" w:author="PM: clean-up" w:date="2014-12-07T21:30:00Z"/>
          <w:rFonts w:ascii="Arial" w:hAnsi="Arial"/>
          <w:sz w:val="28"/>
        </w:rPr>
      </w:pPr>
      <w:ins w:id="2950" w:author="PM: clean-up" w:date="2014-12-07T21:30:00Z">
        <w:r w:rsidRPr="00C12BF5">
          <w:rPr>
            <w:rFonts w:ascii="Arial" w:hAnsi="Arial"/>
            <w:sz w:val="28"/>
          </w:rPr>
          <w:t>14.3.3</w:t>
        </w:r>
        <w:r w:rsidRPr="00C12BF5">
          <w:rPr>
            <w:rFonts w:ascii="Arial" w:hAnsi="Arial"/>
            <w:sz w:val="28"/>
          </w:rPr>
          <w:tab/>
          <w:t>UE procedure for determin</w:t>
        </w:r>
        <w:r>
          <w:rPr>
            <w:rFonts w:ascii="Arial" w:hAnsi="Arial"/>
            <w:sz w:val="28"/>
          </w:rPr>
          <w:t>ing</w:t>
        </w:r>
        <w:r w:rsidRPr="00C12BF5">
          <w:rPr>
            <w:rFonts w:ascii="Arial" w:hAnsi="Arial"/>
            <w:sz w:val="28"/>
          </w:rPr>
          <w:t xml:space="preserve"> resource block pool and subframe pool for sidelink </w:t>
        </w:r>
        <w:r>
          <w:rPr>
            <w:rFonts w:ascii="Arial" w:hAnsi="Arial"/>
            <w:sz w:val="28"/>
          </w:rPr>
          <w:t>discovery</w:t>
        </w:r>
      </w:ins>
    </w:p>
    <w:p w:rsidR="0033265B" w:rsidRPr="00852343" w:rsidRDefault="0033265B" w:rsidP="0033265B">
      <w:pPr>
        <w:rPr>
          <w:ins w:id="2951" w:author="PM: clean-up" w:date="2014-12-07T21:30:00Z"/>
        </w:rPr>
      </w:pPr>
      <w:ins w:id="2952" w:author="PM: clean-up" w:date="2014-12-07T21:30:00Z">
        <w:r w:rsidRPr="00852343">
          <w:t xml:space="preserve">A PSDCH resource configuration for transmission/reception is associated with a set of periodically occurring time-domain </w:t>
        </w:r>
        <w:r>
          <w:t>period</w:t>
        </w:r>
        <w:r w:rsidRPr="00852343">
          <w:t>s (known as PSDCH</w:t>
        </w:r>
        <w:r>
          <w:t xml:space="preserve"> period</w:t>
        </w:r>
        <w:r w:rsidRPr="00852343">
          <w:t xml:space="preserve">s). </w:t>
        </w:r>
        <w:r>
          <w:t>The</w:t>
        </w:r>
        <w:r w:rsidRPr="00852343">
          <w:t xml:space="preserve"> </w:t>
        </w:r>
        <w:r w:rsidRPr="00852343">
          <w:rPr>
            <w:i/>
          </w:rPr>
          <w:t>i</w:t>
        </w:r>
        <w:r w:rsidRPr="00852343">
          <w:t>-th PSDCH</w:t>
        </w:r>
        <w:r>
          <w:t xml:space="preserve"> period</w:t>
        </w:r>
        <w:r w:rsidRPr="00852343">
          <w:t xml:space="preserve"> begins at subframe with subframe index</w:t>
        </w:r>
        <w:r w:rsidRPr="00E93613">
          <w:rPr>
            <w:position w:val="-14"/>
          </w:rPr>
          <w:object w:dxaOrig="1600" w:dyaOrig="380">
            <v:shape id="_x0000_i5075" type="#_x0000_t75" style="width:80.7pt;height:19pt" o:ole="">
              <v:imagedata r:id="rId5763" o:title=""/>
            </v:shape>
            <o:OLEObject Type="Embed" ProgID="Equation.3" ShapeID="_x0000_i5075" DrawAspect="Content" ObjectID="_1479505203" r:id="rId5764"/>
          </w:object>
        </w:r>
        <w:r w:rsidRPr="00852343">
          <w:t xml:space="preserve"> and ends in subframe with subframe index </w:t>
        </w:r>
        <w:r w:rsidRPr="00E93613">
          <w:rPr>
            <w:position w:val="-12"/>
          </w:rPr>
          <w:object w:dxaOrig="2240" w:dyaOrig="360">
            <v:shape id="_x0000_i5076" type="#_x0000_t75" style="width:111.55pt;height:18.2pt" o:ole="">
              <v:imagedata r:id="rId5765" o:title=""/>
            </v:shape>
            <o:OLEObject Type="Embed" ProgID="Equation.3" ShapeID="_x0000_i5076" DrawAspect="Content" ObjectID="_1479505204" r:id="rId5766"/>
          </w:object>
        </w:r>
        <w:r w:rsidRPr="00852343">
          <w:t xml:space="preserve">, where </w:t>
        </w:r>
      </w:ins>
    </w:p>
    <w:p w:rsidR="0033265B" w:rsidRPr="00852343" w:rsidRDefault="0033265B" w:rsidP="0033265B">
      <w:pPr>
        <w:numPr>
          <w:ilvl w:val="0"/>
          <w:numId w:val="202"/>
        </w:numPr>
        <w:spacing w:after="200" w:line="276" w:lineRule="auto"/>
        <w:rPr>
          <w:ins w:id="2953" w:author="PM: clean-up" w:date="2014-12-07T21:30:00Z"/>
        </w:rPr>
      </w:pPr>
      <w:ins w:id="2954" w:author="PM: clean-up" w:date="2014-12-07T21:30:00Z">
        <w:r w:rsidRPr="00DD1E3E">
          <w:rPr>
            <w:position w:val="-14"/>
          </w:rPr>
          <w:object w:dxaOrig="1700" w:dyaOrig="380">
            <v:shape id="_x0000_i5077" type="#_x0000_t75" style="width:84.65pt;height:19pt" o:ole="">
              <v:imagedata r:id="rId5767" o:title=""/>
            </v:shape>
            <o:OLEObject Type="Embed" ProgID="Equation.3" ShapeID="_x0000_i5077" DrawAspect="Content" ObjectID="_1479505205" r:id="rId5768"/>
          </w:object>
        </w:r>
        <w:r w:rsidRPr="00945CF5">
          <w:rPr>
            <w:rFonts w:eastAsia="Calibri"/>
            <w:lang w:val="en-US"/>
          </w:rPr>
          <w:t>,</w:t>
        </w:r>
      </w:ins>
    </w:p>
    <w:p w:rsidR="0033265B" w:rsidRPr="00F509C5" w:rsidRDefault="0033265B" w:rsidP="0033265B">
      <w:pPr>
        <w:numPr>
          <w:ilvl w:val="0"/>
          <w:numId w:val="202"/>
        </w:numPr>
        <w:overflowPunct w:val="0"/>
        <w:autoSpaceDE w:val="0"/>
        <w:autoSpaceDN w:val="0"/>
        <w:adjustRightInd w:val="0"/>
        <w:spacing w:after="200" w:line="276" w:lineRule="auto"/>
        <w:textAlignment w:val="baseline"/>
        <w:rPr>
          <w:ins w:id="2955" w:author="PM: clean-up" w:date="2014-12-07T21:30:00Z"/>
        </w:rPr>
      </w:pPr>
      <w:ins w:id="2956" w:author="PM: clean-up" w:date="2014-12-07T21:30:00Z">
        <w:r w:rsidRPr="00F509C5">
          <w:t xml:space="preserve">the subframe index is relative to subframe#0 of a radio frame </w:t>
        </w:r>
        <w:r>
          <w:t>corresponding to</w:t>
        </w:r>
        <w:r w:rsidRPr="00F509C5">
          <w:t xml:space="preserve"> </w:t>
        </w:r>
        <w:r w:rsidRPr="005173DB">
          <w:rPr>
            <w:noProof/>
          </w:rPr>
          <w:t>SFN 0 of the serving cell or DFN 0</w:t>
        </w:r>
        <w:r>
          <w:rPr>
            <w:noProof/>
          </w:rPr>
          <w:t xml:space="preserve"> (described in [11])</w:t>
        </w:r>
        <w:r w:rsidRPr="00F509C5">
          <w:t>,</w:t>
        </w:r>
      </w:ins>
    </w:p>
    <w:p w:rsidR="0033265B" w:rsidRPr="00852343" w:rsidRDefault="0033265B" w:rsidP="0033265B">
      <w:pPr>
        <w:numPr>
          <w:ilvl w:val="0"/>
          <w:numId w:val="202"/>
        </w:numPr>
        <w:spacing w:after="200" w:line="276" w:lineRule="auto"/>
        <w:rPr>
          <w:ins w:id="2957" w:author="PM: clean-up" w:date="2014-12-07T21:30:00Z"/>
        </w:rPr>
      </w:pPr>
      <w:ins w:id="2958" w:author="PM: clean-up" w:date="2014-12-07T21:30:00Z">
        <w:r w:rsidRPr="0052797D">
          <w:rPr>
            <w:position w:val="-12"/>
          </w:rPr>
          <w:object w:dxaOrig="300" w:dyaOrig="360">
            <v:shape id="_x0000_i5078" type="#_x0000_t75" style="width:15.05pt;height:18.2pt" o:ole="">
              <v:imagedata r:id="rId5769" o:title=""/>
            </v:shape>
            <o:OLEObject Type="Embed" ProgID="Equation.3" ShapeID="_x0000_i5078" DrawAspect="Content" ObjectID="_1479505206" r:id="rId5770"/>
          </w:object>
        </w:r>
        <w:r w:rsidRPr="00852343">
          <w:rPr>
            <w:rFonts w:eastAsia="Calibri"/>
            <w:lang w:val="en-US"/>
          </w:rPr>
          <w:t xml:space="preserve"> is the </w:t>
        </w:r>
        <w:r w:rsidRPr="00852343">
          <w:rPr>
            <w:rFonts w:eastAsia="SimSun"/>
            <w:i/>
          </w:rPr>
          <w:t>discoveryOffsetIndicator</w:t>
        </w:r>
        <w:r w:rsidRPr="00852343">
          <w:rPr>
            <w:rFonts w:eastAsia="SimSun"/>
          </w:rPr>
          <w:t xml:space="preserve"> </w:t>
        </w:r>
        <w:r>
          <w:rPr>
            <w:rFonts w:eastAsia="Calibri"/>
            <w:lang w:val="en-US"/>
          </w:rPr>
          <w:t xml:space="preserve">indicated by the PSDCH </w:t>
        </w:r>
        <w:r w:rsidRPr="00852343">
          <w:rPr>
            <w:rFonts w:eastAsia="Calibri"/>
            <w:lang w:val="en-US"/>
          </w:rPr>
          <w:t>resource configuration</w:t>
        </w:r>
        <w:r w:rsidRPr="00852343">
          <w:rPr>
            <w:rFonts w:eastAsia="SimSun"/>
          </w:rPr>
          <w:t xml:space="preserve"> </w:t>
        </w:r>
      </w:ins>
    </w:p>
    <w:p w:rsidR="0033265B" w:rsidRPr="00852343" w:rsidRDefault="0033265B" w:rsidP="0033265B">
      <w:pPr>
        <w:numPr>
          <w:ilvl w:val="0"/>
          <w:numId w:val="202"/>
        </w:numPr>
        <w:spacing w:after="200" w:line="276" w:lineRule="auto"/>
        <w:rPr>
          <w:ins w:id="2959" w:author="PM: clean-up" w:date="2014-12-07T21:30:00Z"/>
        </w:rPr>
      </w:pPr>
      <w:ins w:id="2960" w:author="PM: clean-up" w:date="2014-12-07T21:30:00Z">
        <w:r w:rsidRPr="00156747">
          <w:rPr>
            <w:position w:val="-4"/>
          </w:rPr>
          <w:object w:dxaOrig="240" w:dyaOrig="260">
            <v:shape id="_x0000_i5079" type="#_x0000_t75" style="width:11.85pt;height:12.65pt" o:ole="">
              <v:imagedata r:id="rId5654" o:title=""/>
            </v:shape>
            <o:OLEObject Type="Embed" ProgID="Equation.3" ShapeID="_x0000_i5079" DrawAspect="Content" ObjectID="_1479505207" r:id="rId5771"/>
          </w:object>
        </w:r>
        <w:r w:rsidRPr="00852343">
          <w:rPr>
            <w:rFonts w:eastAsia="Calibri"/>
            <w:lang w:val="en-US"/>
          </w:rPr>
          <w:t xml:space="preserve">is the </w:t>
        </w:r>
        <w:r w:rsidRPr="00852343">
          <w:rPr>
            <w:rFonts w:eastAsia="Calibri"/>
            <w:i/>
            <w:lang w:val="en-US"/>
          </w:rPr>
          <w:t>discoveryPeriod</w:t>
        </w:r>
        <w:r>
          <w:rPr>
            <w:rFonts w:eastAsia="Calibri"/>
            <w:lang w:val="en-US"/>
          </w:rPr>
          <w:t xml:space="preserve"> indicated by the PSDCH </w:t>
        </w:r>
        <w:r w:rsidRPr="00852343">
          <w:rPr>
            <w:rFonts w:eastAsia="Calibri"/>
            <w:lang w:val="en-US"/>
          </w:rPr>
          <w:t xml:space="preserve">resource configuration. </w:t>
        </w:r>
      </w:ins>
    </w:p>
    <w:p w:rsidR="0033265B" w:rsidRPr="00852343" w:rsidRDefault="0033265B" w:rsidP="0033265B">
      <w:pPr>
        <w:overflowPunct w:val="0"/>
        <w:autoSpaceDE w:val="0"/>
        <w:autoSpaceDN w:val="0"/>
        <w:adjustRightInd w:val="0"/>
        <w:spacing w:after="0"/>
        <w:textAlignment w:val="baseline"/>
        <w:rPr>
          <w:ins w:id="2961" w:author="PM: clean-up" w:date="2014-12-07T21:30:00Z"/>
          <w:rFonts w:eastAsia="SimSun"/>
        </w:rPr>
      </w:pPr>
      <w:ins w:id="2962" w:author="PM: clean-up" w:date="2014-12-07T21:30:00Z">
        <w:r w:rsidRPr="00852343">
          <w:rPr>
            <w:rFonts w:eastAsia="SimSun"/>
          </w:rPr>
          <w:t>For a PSDCH</w:t>
        </w:r>
        <w:r>
          <w:rPr>
            <w:rFonts w:eastAsia="SimSun"/>
          </w:rPr>
          <w:t xml:space="preserve"> period, the UE determines a</w:t>
        </w:r>
        <w:r w:rsidRPr="00852343">
          <w:rPr>
            <w:rFonts w:eastAsia="SimSun"/>
          </w:rPr>
          <w:t xml:space="preserve"> </w:t>
        </w:r>
        <w:r>
          <w:rPr>
            <w:rFonts w:eastAsia="SimSun"/>
          </w:rPr>
          <w:t xml:space="preserve">discovery pool consisting of a </w:t>
        </w:r>
        <w:r w:rsidRPr="00852343">
          <w:rPr>
            <w:rFonts w:eastAsia="SimSun"/>
          </w:rPr>
          <w:t xml:space="preserve">subframe pool and </w:t>
        </w:r>
        <w:r>
          <w:rPr>
            <w:rFonts w:eastAsia="SimSun"/>
          </w:rPr>
          <w:t xml:space="preserve">a </w:t>
        </w:r>
        <w:r w:rsidRPr="00852343">
          <w:rPr>
            <w:rFonts w:eastAsia="SimSun"/>
          </w:rPr>
          <w:t xml:space="preserve">resource block pool </w:t>
        </w:r>
        <w:r>
          <w:rPr>
            <w:rFonts w:eastAsia="SimSun"/>
          </w:rPr>
          <w:t xml:space="preserve">for PSDCH </w:t>
        </w:r>
        <w:r w:rsidRPr="00852343">
          <w:rPr>
            <w:rFonts w:eastAsia="SimSun"/>
          </w:rPr>
          <w:t>as follows.</w:t>
        </w:r>
      </w:ins>
    </w:p>
    <w:p w:rsidR="0033265B" w:rsidRPr="00852343" w:rsidRDefault="0033265B" w:rsidP="0033265B">
      <w:pPr>
        <w:numPr>
          <w:ilvl w:val="0"/>
          <w:numId w:val="200"/>
        </w:numPr>
        <w:overflowPunct w:val="0"/>
        <w:autoSpaceDE w:val="0"/>
        <w:autoSpaceDN w:val="0"/>
        <w:adjustRightInd w:val="0"/>
        <w:spacing w:after="0" w:line="276" w:lineRule="auto"/>
        <w:jc w:val="both"/>
        <w:textAlignment w:val="baseline"/>
        <w:rPr>
          <w:ins w:id="2963" w:author="PM: clean-up" w:date="2014-12-07T21:30:00Z"/>
          <w:rFonts w:eastAsia="SimSun"/>
        </w:rPr>
      </w:pPr>
      <w:ins w:id="2964" w:author="PM: clean-up" w:date="2014-12-07T21:30:00Z">
        <w:r w:rsidRPr="00852343">
          <w:rPr>
            <w:rFonts w:eastAsia="Calibri"/>
            <w:lang w:val="en-US"/>
          </w:rPr>
          <w:t xml:space="preserve">For TDD, if the parameter </w:t>
        </w:r>
        <w:r w:rsidRPr="00852343">
          <w:rPr>
            <w:rFonts w:eastAsia="Calibri"/>
            <w:i/>
            <w:lang w:val="en-US"/>
          </w:rPr>
          <w:t>tddConfig</w:t>
        </w:r>
        <w:r w:rsidRPr="00852343">
          <w:rPr>
            <w:rFonts w:eastAsia="Calibri"/>
            <w:lang w:val="en-US"/>
          </w:rPr>
          <w:t xml:space="preserve"> is indicated by the PSDCH</w:t>
        </w:r>
        <w:r>
          <w:rPr>
            <w:rFonts w:eastAsia="Calibri"/>
            <w:lang w:val="en-US"/>
          </w:rPr>
          <w:t xml:space="preserve"> resource</w:t>
        </w:r>
        <w:r w:rsidRPr="00852343">
          <w:rPr>
            <w:rFonts w:eastAsia="Calibri"/>
            <w:lang w:val="en-US"/>
          </w:rPr>
          <w:t xml:space="preserve"> configuration, the TDD UL/DL configuration used for determining the subframe pool is given by the parameter </w:t>
        </w:r>
        <w:r w:rsidRPr="00852343">
          <w:rPr>
            <w:rFonts w:eastAsia="Calibri"/>
            <w:i/>
            <w:lang w:val="en-US"/>
          </w:rPr>
          <w:t>tddConfig</w:t>
        </w:r>
        <w:r w:rsidRPr="00852343">
          <w:rPr>
            <w:rFonts w:eastAsia="Calibri"/>
            <w:lang w:val="en-US"/>
          </w:rPr>
          <w:t xml:space="preserve">, otherwise, the TDD UL/DL configuration used for determining the subframe pool is given by the UL/DL configuration (i.e. parameter </w:t>
        </w:r>
        <w:r w:rsidRPr="00852343">
          <w:rPr>
            <w:rFonts w:eastAsia="Calibri"/>
            <w:i/>
            <w:lang w:val="en-US"/>
          </w:rPr>
          <w:t>subframeAssignment</w:t>
        </w:r>
        <w:r w:rsidRPr="00852343">
          <w:rPr>
            <w:rFonts w:eastAsia="Calibri"/>
            <w:lang w:val="en-US"/>
          </w:rPr>
          <w:t>) for the serving cell.</w:t>
        </w:r>
      </w:ins>
    </w:p>
    <w:p w:rsidR="0033265B" w:rsidRPr="00852343" w:rsidRDefault="0033265B" w:rsidP="0033265B">
      <w:pPr>
        <w:numPr>
          <w:ilvl w:val="0"/>
          <w:numId w:val="200"/>
        </w:numPr>
        <w:overflowPunct w:val="0"/>
        <w:autoSpaceDE w:val="0"/>
        <w:autoSpaceDN w:val="0"/>
        <w:adjustRightInd w:val="0"/>
        <w:spacing w:after="0" w:line="276" w:lineRule="auto"/>
        <w:jc w:val="both"/>
        <w:textAlignment w:val="baseline"/>
        <w:rPr>
          <w:ins w:id="2965" w:author="PM: clean-up" w:date="2014-12-07T21:30:00Z"/>
          <w:rFonts w:eastAsia="SimSun"/>
        </w:rPr>
      </w:pPr>
      <w:ins w:id="2966" w:author="PM: clean-up" w:date="2014-12-07T21:30:00Z">
        <w:r w:rsidRPr="00852343">
          <w:rPr>
            <w:rFonts w:eastAsia="SimSun"/>
          </w:rPr>
          <w:t xml:space="preserve">A bitmap  </w:t>
        </w:r>
        <w:r w:rsidRPr="00375AA6">
          <w:rPr>
            <w:position w:val="-12"/>
          </w:rPr>
          <w:object w:dxaOrig="1660" w:dyaOrig="380">
            <v:shape id="_x0000_i5080" type="#_x0000_t75" style="width:83.1pt;height:19pt" o:ole="">
              <v:imagedata r:id="rId5772" o:title=""/>
            </v:shape>
            <o:OLEObject Type="Embed" ProgID="Equation.3" ShapeID="_x0000_i5080" DrawAspect="Content" ObjectID="_1479505208" r:id="rId5773"/>
          </w:object>
        </w:r>
        <w:r w:rsidRPr="00852343">
          <w:rPr>
            <w:rFonts w:eastAsia="SimSun"/>
          </w:rPr>
          <w:t xml:space="preserve"> is obtained using</w:t>
        </w:r>
        <w:r w:rsidRPr="00375AA6">
          <w:rPr>
            <w:position w:val="-14"/>
          </w:rPr>
          <w:object w:dxaOrig="1219" w:dyaOrig="380">
            <v:shape id="_x0000_i5081" type="#_x0000_t75" style="width:60.9pt;height:19pt" o:ole="">
              <v:imagedata r:id="rId5774" o:title=""/>
            </v:shape>
            <o:OLEObject Type="Embed" ProgID="Equation.3" ShapeID="_x0000_i5081" DrawAspect="Content" ObjectID="_1479505209" r:id="rId5775"/>
          </w:object>
        </w:r>
        <w:r w:rsidRPr="00437B82">
          <w:rPr>
            <w:rFonts w:eastAsia="Calibri"/>
            <w:lang w:val="en-US"/>
          </w:rPr>
          <w:t>,</w:t>
        </w:r>
        <w:r>
          <w:rPr>
            <w:rFonts w:eastAsia="Calibri"/>
            <w:lang w:val="en-US"/>
          </w:rPr>
          <w:t xml:space="preserve"> </w:t>
        </w:r>
        <w:r w:rsidRPr="00852343">
          <w:rPr>
            <w:rFonts w:eastAsia="Calibri"/>
            <w:lang w:val="en-US"/>
          </w:rPr>
          <w:t>for</w:t>
        </w:r>
        <w:r w:rsidRPr="00852343">
          <w:rPr>
            <w:rFonts w:ascii="Calibri" w:eastAsia="Calibri" w:hAnsi="Calibri"/>
            <w:sz w:val="22"/>
            <w:szCs w:val="22"/>
            <w:lang w:val="en-US"/>
          </w:rPr>
          <w:t xml:space="preserve"> </w:t>
        </w:r>
        <w:r w:rsidRPr="00375AA6">
          <w:rPr>
            <w:position w:val="-10"/>
            <w:lang w:eastAsia="en-GB"/>
          </w:rPr>
          <w:object w:dxaOrig="1080" w:dyaOrig="320">
            <v:shape id="_x0000_i5082" type="#_x0000_t75" style="width:53.8pt;height:15.05pt" o:ole="">
              <v:imagedata r:id="rId5776" o:title=""/>
            </v:shape>
            <o:OLEObject Type="Embed" ProgID="Equation.3" ShapeID="_x0000_i5082" DrawAspect="Content" ObjectID="_1479505210" r:id="rId5777"/>
          </w:object>
        </w:r>
        <w:r w:rsidRPr="00852343">
          <w:rPr>
            <w:lang w:eastAsia="en-GB"/>
          </w:rPr>
          <w:t xml:space="preserve">, where </w:t>
        </w:r>
        <w:r w:rsidRPr="00AC151B">
          <w:rPr>
            <w:position w:val="-14"/>
          </w:rPr>
          <w:object w:dxaOrig="1719" w:dyaOrig="400">
            <v:shape id="_x0000_i5083" type="#_x0000_t75" style="width:87.05pt;height:21.35pt" o:ole="">
              <v:imagedata r:id="rId5778" o:title=""/>
            </v:shape>
            <o:OLEObject Type="Embed" ProgID="Equation.3" ShapeID="_x0000_i5083" DrawAspect="Content" ObjectID="_1479505211" r:id="rId5779"/>
          </w:object>
        </w:r>
        <w:r>
          <w:rPr>
            <w:lang w:eastAsia="en-GB"/>
          </w:rPr>
          <w:t>and</w:t>
        </w:r>
        <w:r w:rsidRPr="00852343">
          <w:rPr>
            <w:rFonts w:ascii="Calibri" w:eastAsia="Calibri" w:hAnsi="Calibri"/>
            <w:sz w:val="22"/>
            <w:szCs w:val="22"/>
            <w:lang w:val="en-US"/>
          </w:rPr>
          <w:t xml:space="preserve"> </w:t>
        </w:r>
        <w:r w:rsidRPr="00DD1E3E">
          <w:rPr>
            <w:position w:val="-10"/>
          </w:rPr>
          <w:object w:dxaOrig="360" w:dyaOrig="340">
            <v:shape id="_x0000_i5084" type="#_x0000_t75" style="width:15.05pt;height:15.05pt" o:ole="">
              <v:imagedata r:id="rId5780" o:title=""/>
            </v:shape>
            <o:OLEObject Type="Embed" ProgID="Equation.3" ShapeID="_x0000_i5084" DrawAspect="Content" ObjectID="_1479505212" r:id="rId5781"/>
          </w:object>
        </w:r>
        <w:r w:rsidRPr="00852343">
          <w:rPr>
            <w:lang w:eastAsia="en-GB"/>
          </w:rPr>
          <w:t xml:space="preserve">are the bitmap and the length of the bitmap indicated by </w:t>
        </w:r>
        <w:r w:rsidRPr="00852343">
          <w:rPr>
            <w:i/>
            <w:lang w:eastAsia="en-GB"/>
          </w:rPr>
          <w:t>discoverySubframeBitmap</w:t>
        </w:r>
        <w:r w:rsidRPr="00852343">
          <w:rPr>
            <w:lang w:eastAsia="en-GB"/>
          </w:rPr>
          <w:t>, respectively</w:t>
        </w:r>
        <w:r>
          <w:rPr>
            <w:lang w:eastAsia="en-GB"/>
          </w:rPr>
          <w:t>,</w:t>
        </w:r>
        <w:r w:rsidRPr="00852343">
          <w:rPr>
            <w:lang w:eastAsia="en-GB"/>
          </w:rPr>
          <w:t xml:space="preserve"> and </w:t>
        </w:r>
        <w:r w:rsidRPr="00AC151B">
          <w:rPr>
            <w:position w:val="-10"/>
          </w:rPr>
          <w:object w:dxaOrig="1300" w:dyaOrig="340">
            <v:shape id="_x0000_i5085" type="#_x0000_t75" style="width:65.65pt;height:17.4pt" o:ole="">
              <v:imagedata r:id="rId5782" o:title=""/>
            </v:shape>
            <o:OLEObject Type="Embed" ProgID="Equation.3" ShapeID="_x0000_i5085" DrawAspect="Content" ObjectID="_1479505213" r:id="rId5783"/>
          </w:object>
        </w:r>
        <w:r w:rsidRPr="00852343">
          <w:rPr>
            <w:rFonts w:eastAsia="Calibri"/>
            <w:lang w:val="en-US"/>
          </w:rPr>
          <w:t xml:space="preserve">, where </w:t>
        </w:r>
        <w:r w:rsidRPr="00DD1E3E">
          <w:rPr>
            <w:position w:val="-10"/>
          </w:rPr>
          <w:object w:dxaOrig="360" w:dyaOrig="340">
            <v:shape id="_x0000_i5086" type="#_x0000_t75" style="width:18.2pt;height:17.4pt" o:ole="">
              <v:imagedata r:id="rId5784" o:title=""/>
            </v:shape>
            <o:OLEObject Type="Embed" ProgID="Equation.3" ShapeID="_x0000_i5086" DrawAspect="Content" ObjectID="_1479505214" r:id="rId5785"/>
          </w:object>
        </w:r>
        <w:r w:rsidRPr="00852343">
          <w:rPr>
            <w:rFonts w:eastAsia="Calibri"/>
            <w:lang w:val="en-US"/>
          </w:rPr>
          <w:t xml:space="preserve">is the </w:t>
        </w:r>
        <w:r w:rsidRPr="00852343">
          <w:rPr>
            <w:rFonts w:eastAsia="Calibri"/>
            <w:i/>
            <w:lang w:val="en-US"/>
          </w:rPr>
          <w:t>discoveryNumRepetition</w:t>
        </w:r>
        <w:r w:rsidRPr="00852343">
          <w:rPr>
            <w:rFonts w:eastAsia="Calibri"/>
            <w:lang w:val="en-US"/>
          </w:rPr>
          <w:t xml:space="preserve"> indicated by the PSDCH</w:t>
        </w:r>
        <w:r>
          <w:rPr>
            <w:rFonts w:eastAsia="Calibri"/>
            <w:lang w:val="en-US"/>
          </w:rPr>
          <w:t xml:space="preserve"> resource</w:t>
        </w:r>
        <w:r w:rsidRPr="00852343">
          <w:rPr>
            <w:rFonts w:eastAsia="Calibri"/>
            <w:lang w:val="en-US"/>
          </w:rPr>
          <w:t xml:space="preserve"> configuration.</w:t>
        </w:r>
      </w:ins>
    </w:p>
    <w:p w:rsidR="0033265B" w:rsidRPr="00F509C5" w:rsidRDefault="0033265B" w:rsidP="0033265B">
      <w:pPr>
        <w:numPr>
          <w:ilvl w:val="0"/>
          <w:numId w:val="200"/>
        </w:numPr>
        <w:overflowPunct w:val="0"/>
        <w:autoSpaceDE w:val="0"/>
        <w:autoSpaceDN w:val="0"/>
        <w:adjustRightInd w:val="0"/>
        <w:spacing w:after="0" w:line="276" w:lineRule="auto"/>
        <w:jc w:val="both"/>
        <w:textAlignment w:val="baseline"/>
        <w:rPr>
          <w:ins w:id="2967" w:author="PM: clean-up" w:date="2014-12-07T21:30:00Z"/>
          <w:rFonts w:eastAsia="SimSun"/>
        </w:rPr>
      </w:pPr>
      <w:ins w:id="2968" w:author="PM: clean-up" w:date="2014-12-07T21:30:00Z">
        <w:r w:rsidRPr="00F509C5">
          <w:rPr>
            <w:lang w:eastAsia="en-GB"/>
          </w:rPr>
          <w:t xml:space="preserve">The first </w:t>
        </w:r>
        <w:r>
          <w:rPr>
            <w:rFonts w:ascii="Calibri" w:eastAsia="Calibri" w:hAnsi="Calibri"/>
            <w:noProof/>
            <w:position w:val="-6"/>
            <w:sz w:val="22"/>
            <w:szCs w:val="22"/>
            <w:lang w:val="en-US"/>
          </w:rPr>
          <w:pict>
            <v:shape id="Picture 399" o:spid="_x0000_i5087" type="#_x0000_t75" style="width:17.4pt;height:14.25pt;visibility:visible;mso-wrap-style:square">
              <v:imagedata r:id="rId5786" o:title=""/>
            </v:shape>
          </w:pict>
        </w:r>
        <w:r w:rsidRPr="00F509C5">
          <w:rPr>
            <w:lang w:eastAsia="en-GB"/>
          </w:rPr>
          <w:t xml:space="preserve">uplink subframes </w:t>
        </w:r>
        <w:r w:rsidRPr="00F509C5">
          <w:rPr>
            <w:rFonts w:eastAsia="SimSun"/>
          </w:rPr>
          <w:t>are denoted by</w:t>
        </w:r>
        <w:r>
          <w:rPr>
            <w:rFonts w:eastAsia="SimSun"/>
            <w:i/>
            <w:noProof/>
            <w:position w:val="-12"/>
            <w:vertAlign w:val="subscript"/>
            <w:lang w:val="en-US"/>
          </w:rPr>
          <w:pict>
            <v:shape id="Picture 400" o:spid="_x0000_i5088" type="#_x0000_t75" style="width:74.35pt;height:19pt;visibility:visible;mso-wrap-style:square">
              <v:imagedata r:id="rId5787" o:title=""/>
            </v:shape>
          </w:pict>
        </w:r>
        <w:r w:rsidRPr="00F509C5">
          <w:rPr>
            <w:rFonts w:eastAsia="SimSun"/>
          </w:rPr>
          <w:t xml:space="preserve"> arranged in increasing order of subframe </w:t>
        </w:r>
        <w:r>
          <w:rPr>
            <w:rFonts w:eastAsia="SimSun"/>
          </w:rPr>
          <w:t>index.</w:t>
        </w:r>
      </w:ins>
    </w:p>
    <w:p w:rsidR="0033265B" w:rsidRPr="00820840" w:rsidRDefault="0033265B" w:rsidP="0033265B">
      <w:pPr>
        <w:numPr>
          <w:ilvl w:val="0"/>
          <w:numId w:val="200"/>
        </w:numPr>
        <w:overflowPunct w:val="0"/>
        <w:autoSpaceDE w:val="0"/>
        <w:autoSpaceDN w:val="0"/>
        <w:adjustRightInd w:val="0"/>
        <w:spacing w:after="0" w:line="276" w:lineRule="auto"/>
        <w:jc w:val="both"/>
        <w:textAlignment w:val="baseline"/>
        <w:rPr>
          <w:ins w:id="2969" w:author="PM: clean-up" w:date="2014-12-07T21:30:00Z"/>
          <w:rFonts w:eastAsia="SimSun"/>
        </w:rPr>
      </w:pPr>
      <w:ins w:id="2970" w:author="PM: clean-up" w:date="2014-12-07T21:30:00Z">
        <w:r w:rsidRPr="00852343">
          <w:rPr>
            <w:lang w:eastAsia="en-GB"/>
          </w:rPr>
          <w:t xml:space="preserve">A subframe </w:t>
        </w:r>
        <w:r>
          <w:rPr>
            <w:rFonts w:eastAsia="Calibri"/>
            <w:noProof/>
            <w:position w:val="-14"/>
            <w:sz w:val="22"/>
            <w:szCs w:val="22"/>
            <w:lang w:val="en-US"/>
          </w:rPr>
          <w:pict>
            <v:shape id="Picture 401" o:spid="_x0000_i5089" type="#_x0000_t75" style="width:12.65pt;height:21.35pt;visibility:visible;mso-wrap-style:square">
              <v:imagedata r:id="rId5788" o:title=""/>
            </v:shape>
          </w:pict>
        </w:r>
        <w:r w:rsidRPr="00CE0D73">
          <w:rPr>
            <w:rFonts w:eastAsia="Calibri"/>
            <w:sz w:val="22"/>
            <w:szCs w:val="22"/>
            <w:lang w:val="en-US"/>
          </w:rPr>
          <w:t>(</w:t>
        </w:r>
        <w:r>
          <w:rPr>
            <w:rFonts w:eastAsia="Calibri"/>
            <w:noProof/>
            <w:position w:val="-10"/>
            <w:sz w:val="22"/>
            <w:szCs w:val="22"/>
            <w:lang w:val="en-US"/>
          </w:rPr>
          <w:pict>
            <v:shape id="Picture 402" o:spid="_x0000_i5090" type="#_x0000_t75" style="width:50.65pt;height:15.8pt;visibility:visible;mso-wrap-style:square">
              <v:imagedata r:id="rId5789" o:title=""/>
            </v:shape>
          </w:pict>
        </w:r>
        <w:r w:rsidRPr="00CE0D73">
          <w:rPr>
            <w:rFonts w:eastAsia="Calibri"/>
            <w:sz w:val="22"/>
            <w:szCs w:val="22"/>
            <w:lang w:val="en-US"/>
          </w:rPr>
          <w:t xml:space="preserve">) </w:t>
        </w:r>
        <w:r w:rsidRPr="00852343">
          <w:rPr>
            <w:lang w:eastAsia="en-GB"/>
          </w:rPr>
          <w:t xml:space="preserve">belongs to the subframe pool if </w:t>
        </w:r>
        <w:r>
          <w:rPr>
            <w:rFonts w:ascii="Calibri" w:eastAsia="Calibri" w:hAnsi="Calibri"/>
            <w:noProof/>
            <w:position w:val="-14"/>
            <w:sz w:val="22"/>
            <w:szCs w:val="22"/>
            <w:lang w:val="en-US"/>
          </w:rPr>
          <w:pict>
            <v:shape id="Picture 403" o:spid="_x0000_i5091" type="#_x0000_t75" style="width:30.85pt;height:21.35pt;visibility:visible;mso-wrap-style:square">
              <v:imagedata r:id="rId5790" o:title=""/>
            </v:shape>
          </w:pict>
        </w:r>
        <w:r w:rsidRPr="00852343">
          <w:rPr>
            <w:lang w:eastAsia="en-GB"/>
          </w:rPr>
          <w:t>.</w:t>
        </w:r>
        <w:r>
          <w:rPr>
            <w:lang w:eastAsia="en-GB"/>
          </w:rPr>
          <w:t xml:space="preserve"> </w:t>
        </w:r>
        <w:r w:rsidRPr="00852343">
          <w:rPr>
            <w:lang w:eastAsia="en-GB"/>
          </w:rPr>
          <w:t xml:space="preserve">The subframes in the </w:t>
        </w:r>
        <w:r w:rsidRPr="00820840">
          <w:rPr>
            <w:rFonts w:eastAsia="SimSun"/>
          </w:rPr>
          <w:t>subframe pool are denoted by</w:t>
        </w:r>
        <w:r w:rsidRPr="00524E07">
          <w:rPr>
            <w:rFonts w:eastAsia="SimSun"/>
            <w:i/>
            <w:position w:val="-18"/>
            <w:vertAlign w:val="subscript"/>
          </w:rPr>
          <w:object w:dxaOrig="2480" w:dyaOrig="440">
            <v:shape id="_x0000_i5092" type="#_x0000_t75" style="width:122.65pt;height:21.35pt" o:ole="">
              <v:imagedata r:id="rId5791" o:title=""/>
            </v:shape>
            <o:OLEObject Type="Embed" ProgID="Equation.3" ShapeID="_x0000_i5092" DrawAspect="Content" ObjectID="_1479505215" r:id="rId5792"/>
          </w:object>
        </w:r>
        <w:r w:rsidRPr="00820840">
          <w:rPr>
            <w:rFonts w:eastAsia="SimSun"/>
          </w:rPr>
          <w:t xml:space="preserve"> arranged in increasing order of subframe </w:t>
        </w:r>
        <w:r>
          <w:rPr>
            <w:rFonts w:eastAsia="SimSun"/>
          </w:rPr>
          <w:t xml:space="preserve">index </w:t>
        </w:r>
        <w:r w:rsidRPr="00820840">
          <w:rPr>
            <w:rFonts w:eastAsia="SimSun"/>
          </w:rPr>
          <w:t xml:space="preserve">and </w:t>
        </w:r>
        <w:r w:rsidRPr="00367843">
          <w:rPr>
            <w:rFonts w:eastAsia="SimSun"/>
            <w:position w:val="-12"/>
          </w:rPr>
          <w:object w:dxaOrig="700" w:dyaOrig="380">
            <v:shape id="_x0000_i5093" type="#_x0000_t75" style="width:35.6pt;height:19pt" o:ole="">
              <v:imagedata r:id="rId5710" o:title=""/>
            </v:shape>
            <o:OLEObject Type="Embed" ProgID="Equation.3" ShapeID="_x0000_i5093" DrawAspect="Content" ObjectID="_1479505216" r:id="rId5793"/>
          </w:object>
        </w:r>
        <w:r w:rsidRPr="00820840">
          <w:rPr>
            <w:rFonts w:eastAsia="SimSun"/>
          </w:rPr>
          <w:t xml:space="preserve"> denotes the </w:t>
        </w:r>
        <w:r w:rsidRPr="00852343">
          <w:rPr>
            <w:lang w:eastAsia="en-GB"/>
          </w:rPr>
          <w:t>number of subframes in the subframe pool.</w:t>
        </w:r>
        <w:r w:rsidRPr="00820840">
          <w:rPr>
            <w:rFonts w:eastAsia="Calibri"/>
            <w:lang w:val="en-US"/>
          </w:rPr>
          <w:t xml:space="preserve"> </w:t>
        </w:r>
      </w:ins>
    </w:p>
    <w:p w:rsidR="0033265B" w:rsidRDefault="0033265B" w:rsidP="0033265B">
      <w:pPr>
        <w:numPr>
          <w:ilvl w:val="0"/>
          <w:numId w:val="197"/>
        </w:numPr>
        <w:overflowPunct w:val="0"/>
        <w:autoSpaceDE w:val="0"/>
        <w:autoSpaceDN w:val="0"/>
        <w:adjustRightInd w:val="0"/>
        <w:spacing w:after="200" w:line="276" w:lineRule="auto"/>
        <w:jc w:val="both"/>
        <w:textAlignment w:val="baseline"/>
        <w:rPr>
          <w:ins w:id="2971" w:author="PM: clean-up" w:date="2014-12-07T21:30:00Z"/>
          <w:rFonts w:eastAsia="SimSun"/>
        </w:rPr>
      </w:pPr>
      <w:ins w:id="2972" w:author="PM: clean-up" w:date="2014-12-07T21:30:00Z">
        <w:r w:rsidRPr="00852343">
          <w:rPr>
            <w:rFonts w:eastAsia="SimSun"/>
          </w:rPr>
          <w:t xml:space="preserve">A PRB with index </w:t>
        </w:r>
        <w:r w:rsidRPr="00852343">
          <w:rPr>
            <w:rFonts w:ascii="Calibri" w:eastAsia="Calibri" w:hAnsi="Calibri"/>
            <w:position w:val="-10"/>
            <w:sz w:val="22"/>
            <w:szCs w:val="22"/>
            <w:lang w:val="en-US"/>
          </w:rPr>
          <w:object w:dxaOrig="200" w:dyaOrig="260">
            <v:shape id="_x0000_i5094" type="#_x0000_t75" style="width:8.7pt;height:12.65pt" o:ole="">
              <v:imagedata r:id="rId5551" o:title=""/>
            </v:shape>
            <o:OLEObject Type="Embed" ProgID="Equation.3" ShapeID="_x0000_i5094" DrawAspect="Content" ObjectID="_1479505217" r:id="rId5794"/>
          </w:object>
        </w:r>
        <w:r w:rsidRPr="00852343">
          <w:rPr>
            <w:rFonts w:ascii="Calibri" w:eastAsia="Calibri" w:hAnsi="Calibri"/>
            <w:sz w:val="22"/>
            <w:szCs w:val="22"/>
            <w:lang w:val="en-US"/>
          </w:rPr>
          <w:t xml:space="preserve"> (</w:t>
        </w:r>
        <w:r w:rsidRPr="00852343">
          <w:rPr>
            <w:rFonts w:ascii="Calibri" w:eastAsia="Calibri" w:hAnsi="Calibri"/>
            <w:position w:val="-10"/>
            <w:sz w:val="22"/>
            <w:szCs w:val="22"/>
            <w:lang w:val="en-US"/>
          </w:rPr>
          <w:object w:dxaOrig="1160" w:dyaOrig="360">
            <v:shape id="_x0000_i5095" type="#_x0000_t75" style="width:56.95pt;height:18.2pt" o:ole="">
              <v:imagedata r:id="rId5553" o:title=""/>
            </v:shape>
            <o:OLEObject Type="Embed" ProgID="Equation.3" ShapeID="_x0000_i5095" DrawAspect="Content" ObjectID="_1479505218" r:id="rId5795"/>
          </w:object>
        </w:r>
        <w:r w:rsidRPr="00852343">
          <w:rPr>
            <w:rFonts w:ascii="Calibri" w:eastAsia="Calibri" w:hAnsi="Calibri"/>
            <w:sz w:val="22"/>
            <w:szCs w:val="22"/>
            <w:lang w:val="en-US"/>
          </w:rPr>
          <w:t xml:space="preserve">) </w:t>
        </w:r>
        <w:r w:rsidRPr="00852343">
          <w:rPr>
            <w:rFonts w:eastAsia="SimSun"/>
          </w:rPr>
          <w:t>belongs to the resource block pool if</w:t>
        </w:r>
        <w:r w:rsidRPr="00852343">
          <w:rPr>
            <w:rFonts w:eastAsia="SimSun"/>
            <w:i/>
            <w:position w:val="-10"/>
            <w:vertAlign w:val="subscript"/>
          </w:rPr>
          <w:object w:dxaOrig="1600" w:dyaOrig="320">
            <v:shape id="_x0000_i5096" type="#_x0000_t75" style="width:1in;height:15.05pt" o:ole="">
              <v:imagedata r:id="rId5555" o:title=""/>
            </v:shape>
            <o:OLEObject Type="Embed" ProgID="Equation.3" ShapeID="_x0000_i5096" DrawAspect="Content" ObjectID="_1479505219" r:id="rId5796"/>
          </w:object>
        </w:r>
        <w:r w:rsidRPr="00852343">
          <w:rPr>
            <w:rFonts w:eastAsia="SimSun"/>
          </w:rPr>
          <w:t xml:space="preserve"> or if </w:t>
        </w:r>
        <w:r w:rsidRPr="00852343">
          <w:rPr>
            <w:rFonts w:eastAsia="SimSun"/>
            <w:i/>
            <w:position w:val="-10"/>
            <w:vertAlign w:val="subscript"/>
          </w:rPr>
          <w:object w:dxaOrig="1680" w:dyaOrig="320">
            <v:shape id="_x0000_i5097" type="#_x0000_t75" style="width:75.15pt;height:15.05pt" o:ole="">
              <v:imagedata r:id="rId5557" o:title=""/>
            </v:shape>
            <o:OLEObject Type="Embed" ProgID="Equation.3" ShapeID="_x0000_i5097" DrawAspect="Content" ObjectID="_1479505220" r:id="rId5797"/>
          </w:object>
        </w:r>
        <w:r w:rsidRPr="00852343">
          <w:rPr>
            <w:rFonts w:eastAsia="SimSun"/>
          </w:rPr>
          <w:t xml:space="preserve">, where </w:t>
        </w:r>
        <w:r w:rsidRPr="00852343">
          <w:rPr>
            <w:rFonts w:eastAsia="SimSun"/>
            <w:i/>
          </w:rPr>
          <w:t>S1</w:t>
        </w:r>
        <w:r w:rsidRPr="00852343">
          <w:rPr>
            <w:rFonts w:eastAsia="SimSun"/>
          </w:rPr>
          <w:t xml:space="preserve">, </w:t>
        </w:r>
        <w:r w:rsidRPr="00852343">
          <w:rPr>
            <w:rFonts w:eastAsia="SimSun"/>
            <w:i/>
          </w:rPr>
          <w:t>S2</w:t>
        </w:r>
        <w:r w:rsidRPr="00852343">
          <w:rPr>
            <w:rFonts w:eastAsia="SimSun"/>
          </w:rPr>
          <w:t xml:space="preserve">, and </w:t>
        </w:r>
        <w:r w:rsidRPr="00852343">
          <w:rPr>
            <w:rFonts w:eastAsia="SimSun"/>
            <w:i/>
          </w:rPr>
          <w:t>M</w:t>
        </w:r>
        <w:r w:rsidRPr="00852343">
          <w:rPr>
            <w:rFonts w:eastAsia="SimSun"/>
          </w:rPr>
          <w:t xml:space="preserve"> denote the </w:t>
        </w:r>
        <w:r w:rsidRPr="00852343">
          <w:rPr>
            <w:rFonts w:eastAsia="SimSun"/>
            <w:i/>
          </w:rPr>
          <w:t>discoveryStartPRB</w:t>
        </w:r>
        <w:r w:rsidRPr="00852343">
          <w:rPr>
            <w:rFonts w:eastAsia="SimSun"/>
          </w:rPr>
          <w:t xml:space="preserve">, </w:t>
        </w:r>
        <w:r w:rsidRPr="00852343">
          <w:rPr>
            <w:rFonts w:eastAsia="SimSun"/>
            <w:i/>
          </w:rPr>
          <w:t xml:space="preserve">discoveryEndPRB </w:t>
        </w:r>
        <w:r w:rsidRPr="00852343">
          <w:rPr>
            <w:rFonts w:eastAsia="SimSun"/>
          </w:rPr>
          <w:t xml:space="preserve">and </w:t>
        </w:r>
        <w:r w:rsidRPr="00852343">
          <w:rPr>
            <w:rFonts w:eastAsia="SimSun"/>
            <w:i/>
          </w:rPr>
          <w:t xml:space="preserve">discoveryNumPRB </w:t>
        </w:r>
        <w:r w:rsidRPr="00852343">
          <w:rPr>
            <w:rFonts w:eastAsia="SimSun"/>
          </w:rPr>
          <w:t>indicated by the PSDCH</w:t>
        </w:r>
        <w:r>
          <w:rPr>
            <w:rFonts w:eastAsia="SimSun"/>
          </w:rPr>
          <w:t xml:space="preserve"> resource</w:t>
        </w:r>
        <w:r w:rsidRPr="00852343">
          <w:rPr>
            <w:rFonts w:eastAsia="SimSun"/>
          </w:rPr>
          <w:t xml:space="preserve"> configuration respectively. </w:t>
        </w:r>
      </w:ins>
    </w:p>
    <w:p w:rsidR="0033265B" w:rsidRPr="00852343" w:rsidRDefault="0033265B" w:rsidP="0033265B">
      <w:pPr>
        <w:numPr>
          <w:ilvl w:val="0"/>
          <w:numId w:val="197"/>
        </w:numPr>
        <w:overflowPunct w:val="0"/>
        <w:autoSpaceDE w:val="0"/>
        <w:autoSpaceDN w:val="0"/>
        <w:adjustRightInd w:val="0"/>
        <w:spacing w:after="200" w:line="276" w:lineRule="auto"/>
        <w:jc w:val="both"/>
        <w:textAlignment w:val="baseline"/>
        <w:rPr>
          <w:ins w:id="2973" w:author="PM: clean-up" w:date="2014-12-07T21:30:00Z"/>
          <w:rFonts w:eastAsia="SimSun"/>
        </w:rPr>
      </w:pPr>
      <w:ins w:id="2974" w:author="PM: clean-up" w:date="2014-12-07T21:30:00Z">
        <w:r w:rsidRPr="00852343">
          <w:rPr>
            <w:rFonts w:eastAsia="SimSun"/>
          </w:rPr>
          <w:t>T</w:t>
        </w:r>
        <w:r w:rsidRPr="00852343">
          <w:rPr>
            <w:lang w:eastAsia="en-GB"/>
          </w:rPr>
          <w:t>he resource blocks in the</w:t>
        </w:r>
        <w:r w:rsidRPr="00852343">
          <w:rPr>
            <w:rFonts w:eastAsia="SimSun"/>
          </w:rPr>
          <w:t xml:space="preserve"> resource block pool are denoted by</w:t>
        </w:r>
        <w:r w:rsidRPr="003214D7">
          <w:rPr>
            <w:rFonts w:eastAsia="SimSun"/>
            <w:i/>
            <w:position w:val="-18"/>
            <w:vertAlign w:val="subscript"/>
          </w:rPr>
          <w:object w:dxaOrig="3140" w:dyaOrig="440">
            <v:shape id="_x0000_i5098" type="#_x0000_t75" style="width:156.65pt;height:21.35pt" o:ole="">
              <v:imagedata r:id="rId5708" o:title=""/>
            </v:shape>
            <o:OLEObject Type="Embed" ProgID="Equation.3" ShapeID="_x0000_i5098" DrawAspect="Content" ObjectID="_1479505221" r:id="rId5798"/>
          </w:object>
        </w:r>
        <w:r w:rsidRPr="00852343">
          <w:rPr>
            <w:rFonts w:eastAsia="SimSun"/>
          </w:rPr>
          <w:t xml:space="preserve"> arranged in increasing order of resource block indices </w:t>
        </w:r>
        <w:r w:rsidRPr="004B4BBB">
          <w:rPr>
            <w:rFonts w:eastAsia="SimSun"/>
          </w:rPr>
          <w:t xml:space="preserve">and </w:t>
        </w:r>
        <w:r w:rsidRPr="00367843">
          <w:rPr>
            <w:position w:val="-10"/>
          </w:rPr>
          <w:object w:dxaOrig="1120" w:dyaOrig="360">
            <v:shape id="_x0000_i5099" type="#_x0000_t75" style="width:56.95pt;height:18.2pt" o:ole="">
              <v:imagedata r:id="rId5712" o:title=""/>
            </v:shape>
            <o:OLEObject Type="Embed" ProgID="Equation.3" ShapeID="_x0000_i5099" DrawAspect="Content" ObjectID="_1479505222" r:id="rId5799"/>
          </w:object>
        </w:r>
        <w:r w:rsidRPr="00852343">
          <w:rPr>
            <w:rFonts w:eastAsia="SimSun"/>
          </w:rPr>
          <w:t xml:space="preserve"> is the </w:t>
        </w:r>
        <w:r w:rsidRPr="00852343">
          <w:rPr>
            <w:lang w:eastAsia="en-GB"/>
          </w:rPr>
          <w:t>number of resource blocks in the resource block pool.</w:t>
        </w:r>
      </w:ins>
    </w:p>
    <w:p w:rsidR="0033265B" w:rsidRPr="004B5B6F" w:rsidRDefault="0033265B" w:rsidP="0033265B">
      <w:pPr>
        <w:keepNext/>
        <w:keepLines/>
        <w:spacing w:before="180"/>
        <w:ind w:left="1134" w:hanging="1134"/>
        <w:outlineLvl w:val="1"/>
        <w:rPr>
          <w:ins w:id="2975" w:author="PM: clean-up" w:date="2014-12-07T21:30:00Z"/>
          <w:rFonts w:ascii="Arial" w:hAnsi="Arial"/>
          <w:sz w:val="28"/>
        </w:rPr>
      </w:pPr>
      <w:ins w:id="2976" w:author="PM: clean-up" w:date="2014-12-07T21:30:00Z">
        <w:r w:rsidRPr="0083344D">
          <w:rPr>
            <w:rFonts w:ascii="Arial" w:hAnsi="Arial"/>
            <w:sz w:val="32"/>
          </w:rPr>
          <w:t>14.4</w:t>
        </w:r>
        <w:r w:rsidRPr="003B7E7E">
          <w:rPr>
            <w:rFonts w:ascii="Arial" w:hAnsi="Arial"/>
            <w:sz w:val="32"/>
          </w:rPr>
          <w:tab/>
          <w:t xml:space="preserve">Physical Sidelink </w:t>
        </w:r>
        <w:r>
          <w:rPr>
            <w:rFonts w:ascii="Arial" w:hAnsi="Arial"/>
            <w:sz w:val="32"/>
          </w:rPr>
          <w:t>Synchronization</w:t>
        </w:r>
        <w:r w:rsidRPr="003B7E7E">
          <w:rPr>
            <w:rFonts w:ascii="Arial" w:hAnsi="Arial"/>
            <w:sz w:val="32"/>
          </w:rPr>
          <w:t xml:space="preserve"> related procedures</w:t>
        </w:r>
      </w:ins>
    </w:p>
    <w:p w:rsidR="0033265B" w:rsidRPr="00CB32B1" w:rsidRDefault="0033265B" w:rsidP="0033265B">
      <w:pPr>
        <w:rPr>
          <w:ins w:id="2977" w:author="PM: clean-up" w:date="2014-12-07T21:30:00Z"/>
        </w:rPr>
      </w:pPr>
      <w:ins w:id="2978" w:author="PM: clean-up" w:date="2014-12-07T21:30:00Z">
        <w:r w:rsidRPr="00CB32B1">
          <w:t xml:space="preserve">The synchronization resource </w:t>
        </w:r>
        <w:r>
          <w:t>configuration(s) for</w:t>
        </w:r>
        <w:r w:rsidRPr="00CB32B1">
          <w:t xml:space="preserve"> the UE </w:t>
        </w:r>
        <w:r>
          <w:t>are given</w:t>
        </w:r>
        <w:r w:rsidRPr="00CB32B1">
          <w:t xml:space="preserve"> by </w:t>
        </w:r>
        <w:r>
          <w:t xml:space="preserve">the </w:t>
        </w:r>
        <w:r w:rsidRPr="00CB32B1">
          <w:t xml:space="preserve">higher layer parameter </w:t>
        </w:r>
        <w:r w:rsidRPr="00CB32B1">
          <w:rPr>
            <w:i/>
          </w:rPr>
          <w:t>ProseSyncConfig-r12</w:t>
        </w:r>
        <w:r w:rsidRPr="00CB32B1">
          <w:t xml:space="preserve">. </w:t>
        </w:r>
      </w:ins>
    </w:p>
    <w:p w:rsidR="0033265B" w:rsidRDefault="0033265B" w:rsidP="0033265B">
      <w:pPr>
        <w:jc w:val="both"/>
        <w:rPr>
          <w:ins w:id="2979" w:author="PM: clean-up" w:date="2014-12-07T21:30:00Z"/>
        </w:rPr>
      </w:pPr>
      <w:ins w:id="2980" w:author="PM: clean-up" w:date="2014-12-07T21:30:00Z">
        <w:r>
          <w:t xml:space="preserve">A UE shall transmit sidelink synchronisation signals according to subclause 5.X.7 in [11]. </w:t>
        </w:r>
      </w:ins>
    </w:p>
    <w:p w:rsidR="0033265B" w:rsidRDefault="0033265B" w:rsidP="0033265B">
      <w:pPr>
        <w:jc w:val="both"/>
        <w:rPr>
          <w:ins w:id="2981" w:author="PM: clean-up" w:date="2014-12-07T21:30:00Z"/>
        </w:rPr>
      </w:pPr>
      <w:ins w:id="2982" w:author="PM: clean-up" w:date="2014-12-07T21:30:00Z">
        <w:r>
          <w:t>A UE may assume that sidelink synchronization signals are transmitted by an eNB as described in subclause 6.11 of [3] or are transmitted by a UE as described in [11].</w:t>
        </w:r>
      </w:ins>
    </w:p>
    <w:p w:rsidR="0033265B" w:rsidRDefault="0033265B" w:rsidP="0033265B">
      <w:pPr>
        <w:rPr>
          <w:ins w:id="2983" w:author="PM: clean-up" w:date="2014-12-07T21:30:00Z"/>
        </w:rPr>
      </w:pPr>
      <w:ins w:id="2984" w:author="PM: clean-up" w:date="2014-12-07T21:30:00Z">
        <w:r w:rsidRPr="004B5B6F">
          <w:t>A UE is not expected to blindly dete</w:t>
        </w:r>
        <w:r>
          <w:t>ct the cyclic prefix length of sidelink s</w:t>
        </w:r>
        <w:r w:rsidRPr="004B5B6F">
          <w:t>ynchronization signal</w:t>
        </w:r>
        <w:r>
          <w:t>s transmitted by another UE</w:t>
        </w:r>
        <w:r w:rsidRPr="004B5B6F">
          <w:t xml:space="preserve">. </w:t>
        </w:r>
      </w:ins>
    </w:p>
    <w:p w:rsidR="0033265B" w:rsidRPr="00D95DF9" w:rsidRDefault="0033265B" w:rsidP="0033265B">
      <w:pPr>
        <w:rPr>
          <w:ins w:id="2985" w:author="PM: clean-up" w:date="2014-12-07T21:30:00Z"/>
        </w:rPr>
      </w:pPr>
      <w:ins w:id="2986" w:author="PM: clean-up" w:date="2014-12-07T21:30:00Z">
        <w:r>
          <w:t xml:space="preserve">For a sidelink synchronization resource configuration associated withPDSCH reception, if cell </w:t>
        </w:r>
        <w:r w:rsidRPr="00D95DF9">
          <w:rPr>
            <w:i/>
          </w:rPr>
          <w:t>c</w:t>
        </w:r>
        <w:r>
          <w:t xml:space="preserve"> is 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w1</w:t>
        </w:r>
        <w:r w:rsidRPr="00E4404F">
          <w:t xml:space="preserve"> </w:t>
        </w:r>
        <w:r>
          <w:t xml:space="preserve">for cell </w:t>
        </w:r>
        <w:r w:rsidRPr="00D95DF9">
          <w:rPr>
            <w:i/>
          </w:rPr>
          <w:t>c</w:t>
        </w:r>
        <w:r w:rsidRPr="00E4404F">
          <w:t xml:space="preserve">, the UE may </w:t>
        </w:r>
        <w:r>
          <w:t xml:space="preserve">assume that sidelink synchronization signals are transmitted in cell </w:t>
        </w:r>
        <w:r w:rsidRPr="00D95DF9">
          <w:rPr>
            <w:i/>
          </w:rPr>
          <w:t>c</w:t>
        </w:r>
        <w:r w:rsidRPr="00E4404F">
          <w:t xml:space="preserve"> </w:t>
        </w:r>
        <w:r>
          <w:t>and in</w:t>
        </w:r>
        <w:r w:rsidRPr="00E4404F">
          <w:t xml:space="preserve"> a reference synchronization window of size +/-</w:t>
        </w:r>
        <w:r w:rsidRPr="00E4404F">
          <w:rPr>
            <w:i/>
          </w:rPr>
          <w:t>w1</w:t>
        </w:r>
        <w:r w:rsidRPr="00E4404F">
          <w:t xml:space="preserve"> ms with respect to the sidelink synchroni</w:t>
        </w:r>
        <w:r>
          <w:t>z</w:t>
        </w:r>
        <w:r w:rsidRPr="00E4404F">
          <w:t xml:space="preserve">ation </w:t>
        </w:r>
        <w:r>
          <w:t>resource</w:t>
        </w:r>
        <w:r w:rsidRPr="00E4404F">
          <w:t xml:space="preserve"> of cell </w:t>
        </w:r>
        <w:r w:rsidRPr="00D95DF9">
          <w:rPr>
            <w:i/>
          </w:rPr>
          <w:t>c</w:t>
        </w:r>
        <w:r>
          <w:t xml:space="preserve"> indicated by higher layers.</w:t>
        </w:r>
      </w:ins>
    </w:p>
    <w:p w:rsidR="0033265B" w:rsidRPr="00D95DF9" w:rsidRDefault="0033265B" w:rsidP="0033265B">
      <w:pPr>
        <w:rPr>
          <w:ins w:id="2987" w:author="PM: clean-up" w:date="2014-12-07T21:30:00Z"/>
        </w:rPr>
      </w:pPr>
      <w:ins w:id="2988" w:author="PM: clean-up" w:date="2014-12-07T21:30:00Z">
        <w:r>
          <w:t xml:space="preserve">For a sidelink synchronization resource configuration associated with PDSCH reception, if cell </w:t>
        </w:r>
        <w:r w:rsidRPr="00D95DF9">
          <w:rPr>
            <w:i/>
          </w:rPr>
          <w:t>c</w:t>
        </w:r>
        <w:r>
          <w:t xml:space="preserve"> is 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w:t>
        </w:r>
        <w:r>
          <w:rPr>
            <w:i/>
          </w:rPr>
          <w:t>2</w:t>
        </w:r>
        <w:r w:rsidRPr="00E4404F">
          <w:t xml:space="preserve"> </w:t>
        </w:r>
        <w:r>
          <w:t xml:space="preserve">for cell </w:t>
        </w:r>
        <w:r w:rsidRPr="00D95DF9">
          <w:rPr>
            <w:i/>
          </w:rPr>
          <w:t>c</w:t>
        </w:r>
        <w:r w:rsidRPr="00E4404F">
          <w:t xml:space="preserve">, </w:t>
        </w:r>
        <w:r>
          <w:t xml:space="preserve">the </w:t>
        </w:r>
        <w:r>
          <w:lastRenderedPageBreak/>
          <w:t xml:space="preserve">UE may </w:t>
        </w:r>
        <w:r w:rsidRPr="00E4404F">
          <w:t>assume a reference synchronization window of size +/-</w:t>
        </w:r>
        <w:r w:rsidRPr="00E4404F">
          <w:rPr>
            <w:i/>
          </w:rPr>
          <w:t>w</w:t>
        </w:r>
        <w:r>
          <w:rPr>
            <w:i/>
          </w:rPr>
          <w:t>2</w:t>
        </w:r>
        <w:r w:rsidRPr="00E4404F">
          <w:t xml:space="preserve"> ms with respect to the </w:t>
        </w:r>
        <w:r>
          <w:t>discovery resource</w:t>
        </w:r>
        <w:r w:rsidRPr="00E4404F">
          <w:t xml:space="preserve"> of cell </w:t>
        </w:r>
        <w:r w:rsidRPr="00D95DF9">
          <w:rPr>
            <w:i/>
          </w:rPr>
          <w:t>c</w:t>
        </w:r>
        <w:r>
          <w:rPr>
            <w:i/>
          </w:rPr>
          <w:t xml:space="preserve"> </w:t>
        </w:r>
        <w:r>
          <w:t>indicated by higher layers.</w:t>
        </w:r>
      </w:ins>
    </w:p>
    <w:p w:rsidR="0033265B" w:rsidRDefault="0033265B" w:rsidP="0033265B">
      <w:pPr>
        <w:rPr>
          <w:ins w:id="2989" w:author="PM: clean-up" w:date="2014-12-07T21:30:00Z"/>
        </w:rPr>
      </w:pPr>
      <w:ins w:id="2990" w:author="PM: clean-up" w:date="2014-12-07T21:30:00Z">
        <w:r>
          <w:t>T</w:t>
        </w:r>
        <w:r w:rsidRPr="00AF4C44">
          <w:t xml:space="preserve">he UE transmit power </w:t>
        </w:r>
        <w:r>
          <w:t>of primary sidelink synchronization signal and secondary sidelink synchronization signal</w:t>
        </w:r>
        <w:r w:rsidRPr="00AF4C44">
          <w:rPr>
            <w:position w:val="-12"/>
          </w:rPr>
          <w:object w:dxaOrig="499" w:dyaOrig="360">
            <v:shape id="_x0000_i5100" type="#_x0000_t75" style="width:24.55pt;height:18.2pt" o:ole="">
              <v:imagedata r:id="rId5800" o:title=""/>
            </v:shape>
            <o:OLEObject Type="Embed" ProgID="Equation.3" ShapeID="_x0000_i5100" DrawAspect="Content" ObjectID="_1479505223" r:id="rId5801"/>
          </w:object>
        </w:r>
        <w:r w:rsidRPr="00AF4C44">
          <w:t xml:space="preserve"> is given b</w:t>
        </w:r>
        <w:r>
          <w:t>y</w:t>
        </w:r>
      </w:ins>
    </w:p>
    <w:p w:rsidR="0033265B" w:rsidRDefault="0033265B" w:rsidP="0033265B">
      <w:pPr>
        <w:numPr>
          <w:ilvl w:val="0"/>
          <w:numId w:val="204"/>
        </w:numPr>
        <w:overflowPunct w:val="0"/>
        <w:autoSpaceDE w:val="0"/>
        <w:autoSpaceDN w:val="0"/>
        <w:adjustRightInd w:val="0"/>
        <w:ind w:left="644"/>
        <w:jc w:val="both"/>
        <w:textAlignment w:val="baseline"/>
        <w:rPr>
          <w:ins w:id="2991" w:author="PM: clean-up" w:date="2014-12-07T21:30:00Z"/>
        </w:rPr>
      </w:pPr>
      <w:ins w:id="2992" w:author="PM: clean-up" w:date="2014-12-07T21:30:00Z">
        <w:r>
          <w:t xml:space="preserve">If the UE is configured with sidelink transmission mode 1, and </w:t>
        </w:r>
        <w:r>
          <w:rPr>
            <w:noProof/>
          </w:rPr>
          <w:t xml:space="preserve">if the UE transmits </w:t>
        </w:r>
        <w:r>
          <w:t>sidelink synchronization signals</w:t>
        </w:r>
        <w:r>
          <w:rPr>
            <w:noProof/>
          </w:rPr>
          <w:t xml:space="preserve"> in PSCCH period </w:t>
        </w:r>
        <w:r w:rsidRPr="000337AA">
          <w:rPr>
            <w:i/>
          </w:rPr>
          <w:t>i</w:t>
        </w:r>
        <w:r>
          <w:rPr>
            <w:noProof/>
          </w:rPr>
          <w:t>, and if the TPC command field in the configured sidelink grant (described in [8]) for the PSCCH period</w:t>
        </w:r>
        <w:r>
          <w:t xml:space="preserve"> </w:t>
        </w:r>
        <w:r w:rsidRPr="000337AA">
          <w:rPr>
            <w:i/>
          </w:rPr>
          <w:t>i</w:t>
        </w:r>
        <w:r>
          <w:t xml:space="preserve"> is set to </w:t>
        </w:r>
        <w:r>
          <w:rPr>
            <w:noProof/>
          </w:rPr>
          <w:t>0</w:t>
        </w:r>
      </w:ins>
    </w:p>
    <w:p w:rsidR="0033265B" w:rsidRDefault="0033265B" w:rsidP="0033265B">
      <w:pPr>
        <w:numPr>
          <w:ilvl w:val="0"/>
          <w:numId w:val="204"/>
        </w:numPr>
        <w:overflowPunct w:val="0"/>
        <w:autoSpaceDE w:val="0"/>
        <w:autoSpaceDN w:val="0"/>
        <w:adjustRightInd w:val="0"/>
        <w:jc w:val="both"/>
        <w:textAlignment w:val="baseline"/>
        <w:rPr>
          <w:ins w:id="2993" w:author="PM: clean-up" w:date="2014-12-07T21:30:00Z"/>
        </w:rPr>
      </w:pPr>
      <w:ins w:id="2994" w:author="PM: clean-up" w:date="2014-12-07T21:30:00Z">
        <w:r w:rsidRPr="00955F0E">
          <w:rPr>
            <w:position w:val="-14"/>
          </w:rPr>
          <w:object w:dxaOrig="1660" w:dyaOrig="380">
            <v:shape id="_x0000_i5101" type="#_x0000_t75" style="width:79.1pt;height:19pt" o:ole="">
              <v:imagedata r:id="rId5802" o:title=""/>
            </v:shape>
            <o:OLEObject Type="Embed" ProgID="Equation.3" ShapeID="_x0000_i5101" DrawAspect="Content" ObjectID="_1479505224" r:id="rId5803"/>
          </w:object>
        </w:r>
      </w:ins>
    </w:p>
    <w:p w:rsidR="0033265B" w:rsidRDefault="0033265B" w:rsidP="0033265B">
      <w:pPr>
        <w:numPr>
          <w:ilvl w:val="0"/>
          <w:numId w:val="204"/>
        </w:numPr>
        <w:overflowPunct w:val="0"/>
        <w:autoSpaceDE w:val="0"/>
        <w:autoSpaceDN w:val="0"/>
        <w:adjustRightInd w:val="0"/>
        <w:ind w:left="644"/>
        <w:jc w:val="both"/>
        <w:textAlignment w:val="baseline"/>
        <w:rPr>
          <w:ins w:id="2995" w:author="PM: clean-up" w:date="2014-12-07T21:30:00Z"/>
        </w:rPr>
      </w:pPr>
      <w:ins w:id="2996" w:author="PM: clean-up" w:date="2014-12-07T21:30:00Z">
        <w:r>
          <w:t>otherwise</w:t>
        </w:r>
      </w:ins>
    </w:p>
    <w:p w:rsidR="0033265B" w:rsidRPr="00CD6C76" w:rsidRDefault="0033265B" w:rsidP="0033265B">
      <w:pPr>
        <w:numPr>
          <w:ilvl w:val="0"/>
          <w:numId w:val="204"/>
        </w:numPr>
        <w:overflowPunct w:val="0"/>
        <w:autoSpaceDE w:val="0"/>
        <w:autoSpaceDN w:val="0"/>
        <w:adjustRightInd w:val="0"/>
        <w:jc w:val="both"/>
        <w:textAlignment w:val="baseline"/>
        <w:rPr>
          <w:ins w:id="2997" w:author="PM: clean-up" w:date="2014-12-07T21:30:00Z"/>
        </w:rPr>
      </w:pPr>
      <w:ins w:id="2998" w:author="PM: clean-up" w:date="2014-12-07T21:30:00Z">
        <w:r w:rsidRPr="00AF4C44">
          <w:rPr>
            <w:noProof/>
            <w:position w:val="-14"/>
          </w:rPr>
          <w:object w:dxaOrig="5880" w:dyaOrig="380">
            <v:shape id="_x0000_i5102" type="#_x0000_t75" style="width:294.35pt;height:19pt" o:ole="">
              <v:imagedata r:id="rId5804" o:title=""/>
            </v:shape>
            <o:OLEObject Type="Embed" ProgID="Equation.3" ShapeID="_x0000_i5102" DrawAspect="Content" ObjectID="_1479505225" r:id="rId5805"/>
          </w:object>
        </w:r>
        <w:r w:rsidRPr="00CD6C76">
          <w:rPr>
            <w:noProof/>
          </w:rPr>
          <w:t xml:space="preserve"> [dBm] ,</w:t>
        </w:r>
      </w:ins>
    </w:p>
    <w:p w:rsidR="0033265B" w:rsidRPr="001C47A0" w:rsidRDefault="0033265B" w:rsidP="0033265B">
      <w:pPr>
        <w:rPr>
          <w:ins w:id="2999" w:author="PM: clean-up" w:date="2014-12-07T21:30:00Z"/>
        </w:rPr>
      </w:pPr>
      <w:ins w:id="3000" w:author="PM: clean-up" w:date="2014-12-07T21:30:00Z">
        <w:r w:rsidRPr="00CD6C76">
          <w:t xml:space="preserve">where </w:t>
        </w:r>
        <w:r w:rsidRPr="00CD6C76">
          <w:rPr>
            <w:position w:val="-14"/>
          </w:rPr>
          <w:object w:dxaOrig="980" w:dyaOrig="380">
            <v:shape id="_x0000_i5103" type="#_x0000_t75" style="width:48.25pt;height:19pt" o:ole="">
              <v:imagedata r:id="rId5806" o:title=""/>
            </v:shape>
            <o:OLEObject Type="Embed" ProgID="Equation.3" ShapeID="_x0000_i5103" DrawAspect="Content" ObjectID="_1479505226" r:id="rId5807"/>
          </w:object>
        </w:r>
        <w:r w:rsidRPr="00852472">
          <w:t xml:space="preserve"> is the </w:t>
        </w:r>
        <w:r w:rsidRPr="00852472">
          <w:rPr>
            <w:position w:val="-14"/>
          </w:rPr>
          <w:object w:dxaOrig="740" w:dyaOrig="380">
            <v:shape id="_x0000_i5104" type="#_x0000_t75" style="width:36.4pt;height:19pt" o:ole="">
              <v:imagedata r:id="rId5497" o:title=""/>
            </v:shape>
            <o:OLEObject Type="Embed" ProgID="Equation.3" ShapeID="_x0000_i5104" DrawAspect="Content" ObjectID="_1479505227" r:id="rId5808"/>
          </w:object>
        </w:r>
        <w:r w:rsidRPr="00852472">
          <w:t xml:space="preserve">value determined by the UE for the </w:t>
        </w:r>
        <w:r>
          <w:t xml:space="preserve">uplink subframe corresponding to the sidelink subframe </w:t>
        </w:r>
        <w:r w:rsidRPr="00852472">
          <w:t xml:space="preserve">in which the </w:t>
        </w:r>
        <w:r>
          <w:t>sidelink synchronization signals are</w:t>
        </w:r>
        <w:r w:rsidRPr="00852472">
          <w:t xml:space="preserve"> transmitted</w:t>
        </w:r>
        <w:r w:rsidRPr="00E53C2F">
          <w:t xml:space="preserve">. </w:t>
        </w:r>
        <w:r w:rsidRPr="00BB67D5">
          <w:rPr>
            <w:position w:val="-14"/>
          </w:rPr>
          <w:object w:dxaOrig="680" w:dyaOrig="380">
            <v:shape id="_x0000_i5105" type="#_x0000_t75" style="width:34.8pt;height:19pt" o:ole="">
              <v:imagedata r:id="rId5809" o:title=""/>
            </v:shape>
            <o:OLEObject Type="Embed" ProgID="Equation.3" ShapeID="_x0000_i5105" DrawAspect="Content" ObjectID="_1479505228" r:id="rId5810"/>
          </w:object>
        </w:r>
        <w:r>
          <w:t xml:space="preserve"> </w:t>
        </w:r>
        <w:r w:rsidRPr="00121E46">
          <w:t>and</w:t>
        </w:r>
        <w:r>
          <w:t xml:space="preserve"> </w:t>
        </w:r>
        <w:r w:rsidRPr="004B012C">
          <w:rPr>
            <w:position w:val="-12"/>
          </w:rPr>
          <w:object w:dxaOrig="540" w:dyaOrig="360">
            <v:shape id="_x0000_i5106" type="#_x0000_t75" style="width:26.9pt;height:18.2pt" o:ole="">
              <v:imagedata r:id="rId5811" o:title=""/>
            </v:shape>
            <o:OLEObject Type="Embed" ProgID="Equation.3" ShapeID="_x0000_i5106" DrawAspect="Content" ObjectID="_1479505229" r:id="rId5812"/>
          </w:object>
        </w:r>
        <w:r>
          <w:t xml:space="preserve"> </w:t>
        </w:r>
        <w:r w:rsidRPr="00121E46">
          <w:t>are provided by higher layer</w:t>
        </w:r>
        <w:r>
          <w:t xml:space="preserve"> parameter </w:t>
        </w:r>
        <w:r w:rsidRPr="004B012C">
          <w:rPr>
            <w:i/>
          </w:rPr>
          <w:t>synchPo</w:t>
        </w:r>
        <w:r>
          <w:t xml:space="preserve"> and </w:t>
        </w:r>
        <w:r w:rsidRPr="004B012C">
          <w:rPr>
            <w:i/>
          </w:rPr>
          <w:t>synchAlpha</w:t>
        </w:r>
        <w:r>
          <w:rPr>
            <w:i/>
          </w:rPr>
          <w:t xml:space="preserve"> </w:t>
        </w:r>
        <w:r w:rsidRPr="00925DF9">
          <w:t xml:space="preserve"> </w:t>
        </w:r>
        <w:r>
          <w:t xml:space="preserve">respectively </w:t>
        </w:r>
        <w:r w:rsidRPr="00D404A2">
          <w:t xml:space="preserve">and are associated with the corresponding </w:t>
        </w:r>
        <w:r>
          <w:t>sidelink synchronization signal</w:t>
        </w:r>
        <w:r w:rsidRPr="00D404A2">
          <w:t xml:space="preserve"> resource configuration</w:t>
        </w:r>
        <w:r>
          <w:t>.</w:t>
        </w:r>
      </w:ins>
    </w:p>
    <w:p w:rsidR="0033265B" w:rsidRPr="004B5B6F" w:rsidRDefault="0033265B" w:rsidP="0033265B">
      <w:pPr>
        <w:rPr>
          <w:ins w:id="3001" w:author="PM: clean-up" w:date="2014-12-07T21:30:00Z"/>
        </w:rPr>
      </w:pPr>
    </w:p>
    <w:p w:rsidR="0033265B" w:rsidRDefault="0033265B" w:rsidP="0033265B">
      <w:pPr>
        <w:rPr>
          <w:ins w:id="3002" w:author="PM: clean-up" w:date="2014-12-07T21:30:00Z"/>
          <w:noProof/>
        </w:rPr>
      </w:pPr>
    </w:p>
    <w:p w:rsidR="0033265B" w:rsidRDefault="0033265B" w:rsidP="0033265B">
      <w:pPr>
        <w:rPr>
          <w:ins w:id="3003" w:author="PM: clean-up" w:date="2014-12-07T21:30:00Z"/>
          <w:noProof/>
        </w:rPr>
      </w:pPr>
    </w:p>
    <w:p w:rsidR="0033265B" w:rsidRDefault="0033265B" w:rsidP="0033265B">
      <w:pPr>
        <w:rPr>
          <w:ins w:id="3004" w:author="PM: clean-up" w:date="2014-12-07T21:30:00Z"/>
        </w:rPr>
      </w:pPr>
    </w:p>
    <w:p w:rsidR="0033265B" w:rsidRDefault="0033265B" w:rsidP="0033265B">
      <w:pPr>
        <w:jc w:val="both"/>
        <w:rPr>
          <w:ins w:id="3005" w:author="PM: clean-up" w:date="2014-12-07T21:30:00Z"/>
        </w:rPr>
      </w:pPr>
    </w:p>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439D" w:rsidRDefault="0028439D" w:rsidP="00AA4E24">
      <w:pPr>
        <w:spacing w:after="0"/>
      </w:pPr>
      <w:r>
        <w:separator/>
      </w:r>
    </w:p>
  </w:endnote>
  <w:endnote w:type="continuationSeparator" w:id="0">
    <w:p w:rsidR="0028439D" w:rsidRDefault="0028439D" w:rsidP="00AA4E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0"/>
    <w:family w:val="auto"/>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439D" w:rsidRDefault="0028439D" w:rsidP="00AA4E24">
      <w:pPr>
        <w:spacing w:after="0"/>
      </w:pPr>
      <w:r>
        <w:separator/>
      </w:r>
    </w:p>
  </w:footnote>
  <w:footnote w:type="continuationSeparator" w:id="0">
    <w:p w:rsidR="0028439D" w:rsidRDefault="0028439D" w:rsidP="00AA4E2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5">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6">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3">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4">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9">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1">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4">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8">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2">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4">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8">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2">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7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9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0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7">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09">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3">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4">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18">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1">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3">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6">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27">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9">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9">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2">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7">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5">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7">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9">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5">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67">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68">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2">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3">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7">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1">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5">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7">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9">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6">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97">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4">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6">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08">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9">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211">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2">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8"/>
  </w:num>
  <w:num w:numId="3">
    <w:abstractNumId w:val="138"/>
  </w:num>
  <w:num w:numId="4">
    <w:abstractNumId w:val="85"/>
  </w:num>
  <w:num w:numId="5">
    <w:abstractNumId w:val="125"/>
  </w:num>
  <w:num w:numId="6">
    <w:abstractNumId w:val="210"/>
  </w:num>
  <w:num w:numId="7">
    <w:abstractNumId w:val="128"/>
  </w:num>
  <w:num w:numId="8">
    <w:abstractNumId w:val="113"/>
  </w:num>
  <w:num w:numId="9">
    <w:abstractNumId w:val="15"/>
  </w:num>
  <w:num w:numId="10">
    <w:abstractNumId w:val="196"/>
  </w:num>
  <w:num w:numId="11">
    <w:abstractNumId w:val="105"/>
  </w:num>
  <w:num w:numId="12">
    <w:abstractNumId w:val="141"/>
  </w:num>
  <w:num w:numId="13">
    <w:abstractNumId w:val="186"/>
  </w:num>
  <w:num w:numId="14">
    <w:abstractNumId w:val="208"/>
  </w:num>
  <w:num w:numId="15">
    <w:abstractNumId w:val="114"/>
  </w:num>
  <w:num w:numId="16">
    <w:abstractNumId w:val="27"/>
  </w:num>
  <w:num w:numId="17">
    <w:abstractNumId w:val="131"/>
  </w:num>
  <w:num w:numId="18">
    <w:abstractNumId w:val="188"/>
  </w:num>
  <w:num w:numId="19">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81"/>
  </w:num>
  <w:num w:numId="22">
    <w:abstractNumId w:val="58"/>
  </w:num>
  <w:num w:numId="23">
    <w:abstractNumId w:val="106"/>
  </w:num>
  <w:num w:numId="24">
    <w:abstractNumId w:val="43"/>
  </w:num>
  <w:num w:numId="25">
    <w:abstractNumId w:val="28"/>
  </w:num>
  <w:num w:numId="26">
    <w:abstractNumId w:val="88"/>
  </w:num>
  <w:num w:numId="27">
    <w:abstractNumId w:val="98"/>
  </w:num>
  <w:num w:numId="28">
    <w:abstractNumId w:val="209"/>
  </w:num>
  <w:num w:numId="29">
    <w:abstractNumId w:val="137"/>
  </w:num>
  <w:num w:numId="30">
    <w:abstractNumId w:val="39"/>
  </w:num>
  <w:num w:numId="31">
    <w:abstractNumId w:val="160"/>
  </w:num>
  <w:num w:numId="32">
    <w:abstractNumId w:val="180"/>
  </w:num>
  <w:num w:numId="33">
    <w:abstractNumId w:val="101"/>
  </w:num>
  <w:num w:numId="34">
    <w:abstractNumId w:val="99"/>
  </w:num>
  <w:num w:numId="35">
    <w:abstractNumId w:val="40"/>
  </w:num>
  <w:num w:numId="36">
    <w:abstractNumId w:val="108"/>
  </w:num>
  <w:num w:numId="37">
    <w:abstractNumId w:val="96"/>
  </w:num>
  <w:num w:numId="38">
    <w:abstractNumId w:val="166"/>
  </w:num>
  <w:num w:numId="39">
    <w:abstractNumId w:val="110"/>
  </w:num>
  <w:num w:numId="40">
    <w:abstractNumId w:val="37"/>
  </w:num>
  <w:num w:numId="41">
    <w:abstractNumId w:val="4"/>
  </w:num>
  <w:num w:numId="42">
    <w:abstractNumId w:val="103"/>
  </w:num>
  <w:num w:numId="43">
    <w:abstractNumId w:val="18"/>
  </w:num>
  <w:num w:numId="44">
    <w:abstractNumId w:val="158"/>
  </w:num>
  <w:num w:numId="45">
    <w:abstractNumId w:val="41"/>
  </w:num>
  <w:num w:numId="46">
    <w:abstractNumId w:val="83"/>
  </w:num>
  <w:num w:numId="47">
    <w:abstractNumId w:val="120"/>
  </w:num>
  <w:num w:numId="48">
    <w:abstractNumId w:val="133"/>
  </w:num>
  <w:num w:numId="49">
    <w:abstractNumId w:val="57"/>
  </w:num>
  <w:num w:numId="50">
    <w:abstractNumId w:val="33"/>
  </w:num>
  <w:num w:numId="51">
    <w:abstractNumId w:val="172"/>
  </w:num>
  <w:num w:numId="52">
    <w:abstractNumId w:val="13"/>
  </w:num>
  <w:num w:numId="53">
    <w:abstractNumId w:val="167"/>
  </w:num>
  <w:num w:numId="54">
    <w:abstractNumId w:val="195"/>
  </w:num>
  <w:num w:numId="55">
    <w:abstractNumId w:val="91"/>
  </w:num>
  <w:num w:numId="56">
    <w:abstractNumId w:val="92"/>
  </w:num>
  <w:num w:numId="57">
    <w:abstractNumId w:val="2"/>
  </w:num>
  <w:num w:numId="58">
    <w:abstractNumId w:val="34"/>
  </w:num>
  <w:num w:numId="59">
    <w:abstractNumId w:val="193"/>
  </w:num>
  <w:num w:numId="60">
    <w:abstractNumId w:val="20"/>
  </w:num>
  <w:num w:numId="61">
    <w:abstractNumId w:val="97"/>
  </w:num>
  <w:num w:numId="62">
    <w:abstractNumId w:val="205"/>
  </w:num>
  <w:num w:numId="63">
    <w:abstractNumId w:val="87"/>
  </w:num>
  <w:num w:numId="64">
    <w:abstractNumId w:val="145"/>
  </w:num>
  <w:num w:numId="65">
    <w:abstractNumId w:val="178"/>
  </w:num>
  <w:num w:numId="66">
    <w:abstractNumId w:val="54"/>
  </w:num>
  <w:num w:numId="67">
    <w:abstractNumId w:val="61"/>
  </w:num>
  <w:num w:numId="68">
    <w:abstractNumId w:val="189"/>
  </w:num>
  <w:num w:numId="69">
    <w:abstractNumId w:val="143"/>
  </w:num>
  <w:num w:numId="70">
    <w:abstractNumId w:val="182"/>
  </w:num>
  <w:num w:numId="71">
    <w:abstractNumId w:val="53"/>
  </w:num>
  <w:num w:numId="72">
    <w:abstractNumId w:val="45"/>
  </w:num>
  <w:num w:numId="73">
    <w:abstractNumId w:val="149"/>
  </w:num>
  <w:num w:numId="74">
    <w:abstractNumId w:val="198"/>
  </w:num>
  <w:num w:numId="75">
    <w:abstractNumId w:val="50"/>
  </w:num>
  <w:num w:numId="76">
    <w:abstractNumId w:val="44"/>
  </w:num>
  <w:num w:numId="77">
    <w:abstractNumId w:val="171"/>
  </w:num>
  <w:num w:numId="78">
    <w:abstractNumId w:val="78"/>
  </w:num>
  <w:num w:numId="79">
    <w:abstractNumId w:val="116"/>
  </w:num>
  <w:num w:numId="80">
    <w:abstractNumId w:val="185"/>
  </w:num>
  <w:num w:numId="81">
    <w:abstractNumId w:val="82"/>
  </w:num>
  <w:num w:numId="82">
    <w:abstractNumId w:val="17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1"/>
  </w:num>
  <w:num w:numId="84">
    <w:abstractNumId w:val="93"/>
  </w:num>
  <w:num w:numId="85">
    <w:abstractNumId w:val="152"/>
  </w:num>
  <w:num w:numId="86">
    <w:abstractNumId w:val="66"/>
  </w:num>
  <w:num w:numId="87">
    <w:abstractNumId w:val="148"/>
  </w:num>
  <w:num w:numId="88">
    <w:abstractNumId w:val="10"/>
  </w:num>
  <w:num w:numId="89">
    <w:abstractNumId w:val="154"/>
  </w:num>
  <w:num w:numId="90">
    <w:abstractNumId w:val="203"/>
  </w:num>
  <w:num w:numId="91">
    <w:abstractNumId w:val="32"/>
  </w:num>
  <w:num w:numId="92">
    <w:abstractNumId w:val="212"/>
  </w:num>
  <w:num w:numId="93">
    <w:abstractNumId w:val="5"/>
  </w:num>
  <w:num w:numId="94">
    <w:abstractNumId w:val="117"/>
  </w:num>
  <w:num w:numId="95">
    <w:abstractNumId w:val="64"/>
  </w:num>
  <w:num w:numId="96">
    <w:abstractNumId w:val="115"/>
  </w:num>
  <w:num w:numId="97">
    <w:abstractNumId w:val="90"/>
  </w:num>
  <w:num w:numId="98">
    <w:abstractNumId w:val="7"/>
  </w:num>
  <w:num w:numId="99">
    <w:abstractNumId w:val="146"/>
  </w:num>
  <w:num w:numId="100">
    <w:abstractNumId w:val="36"/>
  </w:num>
  <w:num w:numId="101">
    <w:abstractNumId w:val="173"/>
  </w:num>
  <w:num w:numId="102">
    <w:abstractNumId w:val="6"/>
  </w:num>
  <w:num w:numId="103">
    <w:abstractNumId w:val="199"/>
  </w:num>
  <w:num w:numId="104">
    <w:abstractNumId w:val="80"/>
  </w:num>
  <w:num w:numId="105">
    <w:abstractNumId w:val="175"/>
  </w:num>
  <w:num w:numId="106">
    <w:abstractNumId w:val="142"/>
  </w:num>
  <w:num w:numId="107">
    <w:abstractNumId w:val="25"/>
  </w:num>
  <w:num w:numId="108">
    <w:abstractNumId w:val="79"/>
  </w:num>
  <w:num w:numId="109">
    <w:abstractNumId w:val="1"/>
  </w:num>
  <w:num w:numId="110">
    <w:abstractNumId w:val="75"/>
  </w:num>
  <w:num w:numId="111">
    <w:abstractNumId w:val="163"/>
  </w:num>
  <w:num w:numId="112">
    <w:abstractNumId w:val="177"/>
  </w:num>
  <w:num w:numId="113">
    <w:abstractNumId w:val="190"/>
  </w:num>
  <w:num w:numId="114">
    <w:abstractNumId w:val="183"/>
  </w:num>
  <w:num w:numId="115">
    <w:abstractNumId w:val="26"/>
  </w:num>
  <w:num w:numId="116">
    <w:abstractNumId w:val="84"/>
  </w:num>
  <w:num w:numId="117">
    <w:abstractNumId w:val="68"/>
  </w:num>
  <w:num w:numId="118">
    <w:abstractNumId w:val="46"/>
  </w:num>
  <w:num w:numId="119">
    <w:abstractNumId w:val="24"/>
  </w:num>
  <w:num w:numId="120">
    <w:abstractNumId w:val="70"/>
  </w:num>
  <w:num w:numId="121">
    <w:abstractNumId w:val="63"/>
  </w:num>
  <w:num w:numId="122">
    <w:abstractNumId w:val="123"/>
  </w:num>
  <w:num w:numId="123">
    <w:abstractNumId w:val="69"/>
  </w:num>
  <w:num w:numId="124">
    <w:abstractNumId w:val="21"/>
  </w:num>
  <w:num w:numId="125">
    <w:abstractNumId w:val="136"/>
  </w:num>
  <w:num w:numId="126">
    <w:abstractNumId w:val="157"/>
  </w:num>
  <w:num w:numId="127">
    <w:abstractNumId w:val="174"/>
  </w:num>
  <w:num w:numId="128">
    <w:abstractNumId w:val="192"/>
  </w:num>
  <w:num w:numId="129">
    <w:abstractNumId w:val="194"/>
  </w:num>
  <w:num w:numId="130">
    <w:abstractNumId w:val="48"/>
  </w:num>
  <w:num w:numId="131">
    <w:abstractNumId w:val="56"/>
  </w:num>
  <w:num w:numId="132">
    <w:abstractNumId w:val="77"/>
  </w:num>
  <w:num w:numId="133">
    <w:abstractNumId w:val="179"/>
  </w:num>
  <w:num w:numId="134">
    <w:abstractNumId w:val="35"/>
  </w:num>
  <w:num w:numId="135">
    <w:abstractNumId w:val="62"/>
  </w:num>
  <w:num w:numId="136">
    <w:abstractNumId w:val="197"/>
  </w:num>
  <w:num w:numId="137">
    <w:abstractNumId w:val="59"/>
  </w:num>
  <w:num w:numId="138">
    <w:abstractNumId w:val="176"/>
  </w:num>
  <w:num w:numId="139">
    <w:abstractNumId w:val="151"/>
  </w:num>
  <w:num w:numId="140">
    <w:abstractNumId w:val="42"/>
  </w:num>
  <w:num w:numId="141">
    <w:abstractNumId w:val="119"/>
  </w:num>
  <w:num w:numId="142">
    <w:abstractNumId w:val="211"/>
  </w:num>
  <w:num w:numId="143">
    <w:abstractNumId w:val="207"/>
  </w:num>
  <w:num w:numId="144">
    <w:abstractNumId w:val="100"/>
  </w:num>
  <w:num w:numId="145">
    <w:abstractNumId w:val="49"/>
  </w:num>
  <w:num w:numId="146">
    <w:abstractNumId w:val="118"/>
  </w:num>
  <w:num w:numId="147">
    <w:abstractNumId w:val="140"/>
  </w:num>
  <w:num w:numId="148">
    <w:abstractNumId w:val="168"/>
  </w:num>
  <w:num w:numId="149">
    <w:abstractNumId w:val="89"/>
  </w:num>
  <w:num w:numId="150">
    <w:abstractNumId w:val="191"/>
  </w:num>
  <w:num w:numId="151">
    <w:abstractNumId w:val="155"/>
  </w:num>
  <w:num w:numId="152">
    <w:abstractNumId w:val="17"/>
  </w:num>
  <w:num w:numId="153">
    <w:abstractNumId w:val="170"/>
  </w:num>
  <w:num w:numId="154">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6"/>
  </w:num>
  <w:num w:numId="156">
    <w:abstractNumId w:val="201"/>
  </w:num>
  <w:num w:numId="157">
    <w:abstractNumId w:val="11"/>
  </w:num>
  <w:num w:numId="158">
    <w:abstractNumId w:val="181"/>
  </w:num>
  <w:num w:numId="159">
    <w:abstractNumId w:val="76"/>
  </w:num>
  <w:num w:numId="160">
    <w:abstractNumId w:val="52"/>
  </w:num>
  <w:num w:numId="161">
    <w:abstractNumId w:val="23"/>
  </w:num>
  <w:num w:numId="162">
    <w:abstractNumId w:val="162"/>
  </w:num>
  <w:num w:numId="163">
    <w:abstractNumId w:val="132"/>
  </w:num>
  <w:num w:numId="164">
    <w:abstractNumId w:val="204"/>
  </w:num>
  <w:num w:numId="165">
    <w:abstractNumId w:val="102"/>
  </w:num>
  <w:num w:numId="166">
    <w:abstractNumId w:val="134"/>
  </w:num>
  <w:num w:numId="167">
    <w:abstractNumId w:val="156"/>
  </w:num>
  <w:num w:numId="168">
    <w:abstractNumId w:val="164"/>
  </w:num>
  <w:num w:numId="169">
    <w:abstractNumId w:val="122"/>
  </w:num>
  <w:num w:numId="170">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5"/>
    <w:lvlOverride w:ilvl="0">
      <w:startOverride w:val="1"/>
    </w:lvlOverride>
  </w:num>
  <w:num w:numId="17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05"/>
    <w:lvlOverride w:ilvl="0">
      <w:startOverride w:val="1"/>
    </w:lvlOverride>
  </w:num>
  <w:num w:numId="174">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7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4"/>
  </w:num>
  <w:num w:numId="181">
    <w:abstractNumId w:val="95"/>
  </w:num>
  <w:num w:numId="182">
    <w:abstractNumId w:val="72"/>
  </w:num>
  <w:num w:numId="183">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7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num>
  <w:num w:numId="186">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num>
  <w:num w:numId="189">
    <w:abstractNumId w:val="210"/>
  </w:num>
  <w:num w:numId="190">
    <w:abstractNumId w:val="128"/>
  </w:num>
  <w:num w:numId="191">
    <w:abstractNumId w:val="196"/>
  </w:num>
  <w:num w:numId="192">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5"/>
  </w:num>
  <w:num w:numId="194">
    <w:abstractNumId w:val="147"/>
  </w:num>
  <w:num w:numId="195">
    <w:abstractNumId w:val="74"/>
  </w:num>
  <w:num w:numId="196">
    <w:abstractNumId w:val="31"/>
  </w:num>
  <w:num w:numId="197">
    <w:abstractNumId w:val="130"/>
  </w:num>
  <w:num w:numId="198">
    <w:abstractNumId w:val="94"/>
  </w:num>
  <w:num w:numId="199">
    <w:abstractNumId w:val="22"/>
  </w:num>
  <w:num w:numId="200">
    <w:abstractNumId w:val="12"/>
  </w:num>
  <w:num w:numId="201">
    <w:abstractNumId w:val="71"/>
  </w:num>
  <w:num w:numId="202">
    <w:abstractNumId w:val="9"/>
  </w:num>
  <w:num w:numId="203">
    <w:abstractNumId w:val="19"/>
  </w:num>
  <w:num w:numId="204">
    <w:abstractNumId w:val="153"/>
  </w:num>
  <w:num w:numId="205">
    <w:abstractNumId w:val="109"/>
  </w:num>
  <w:num w:numId="206">
    <w:abstractNumId w:val="150"/>
  </w:num>
  <w:num w:numId="207">
    <w:abstractNumId w:val="67"/>
  </w:num>
  <w:num w:numId="208">
    <w:abstractNumId w:val="127"/>
  </w:num>
  <w:num w:numId="209">
    <w:abstractNumId w:val="129"/>
  </w:num>
  <w:num w:numId="210">
    <w:abstractNumId w:val="184"/>
  </w:num>
  <w:num w:numId="211">
    <w:abstractNumId w:val="30"/>
  </w:num>
  <w:num w:numId="212">
    <w:abstractNumId w:val="126"/>
  </w:num>
  <w:num w:numId="213">
    <w:abstractNumId w:val="47"/>
  </w:num>
  <w:num w:numId="214">
    <w:abstractNumId w:val="29"/>
  </w:num>
  <w:num w:numId="215">
    <w:abstractNumId w:val="202"/>
  </w:num>
  <w:num w:numId="216">
    <w:abstractNumId w:val="121"/>
  </w:num>
  <w:num w:numId="217">
    <w:abstractNumId w:val="161"/>
  </w:num>
  <w:num w:numId="218">
    <w:abstractNumId w:val="187"/>
  </w:num>
  <w:num w:numId="219">
    <w:abstractNumId w:val="51"/>
  </w:num>
  <w:num w:numId="220">
    <w:abstractNumId w:val="73"/>
  </w:num>
  <w:num w:numId="221">
    <w:abstractNumId w:val="206"/>
  </w:num>
  <w:num w:numId="222">
    <w:abstractNumId w:val="86"/>
  </w:num>
  <w:num w:numId="223">
    <w:abstractNumId w:val="112"/>
  </w:num>
  <w:num w:numId="224">
    <w:abstractNumId w:val="200"/>
  </w:num>
  <w:num w:numId="225">
    <w:abstractNumId w:val="169"/>
  </w:num>
  <w:num w:numId="226">
    <w:abstractNumId w:val="159"/>
  </w:num>
  <w:num w:numId="227">
    <w:abstractNumId w:val="165"/>
  </w:num>
  <w:num w:numId="228">
    <w:abstractNumId w:val="107"/>
  </w:num>
  <w:num w:numId="229">
    <w:abstractNumId w:val="14"/>
  </w:num>
  <w:num w:numId="230">
    <w:abstractNumId w:val="3"/>
  </w:num>
  <w:num w:numId="231">
    <w:abstractNumId w:val="55"/>
  </w:num>
  <w:num w:numId="232">
    <w:abstractNumId w:val="60"/>
  </w:num>
  <w:num w:numId="233">
    <w:abstractNumId w:val="124"/>
  </w:num>
  <w:num w:numId="234">
    <w:abstractNumId w:val="144"/>
  </w:num>
  <w:num w:numId="235">
    <w:abstractNumId w:val="139"/>
  </w:num>
  <w:numIdMacAtCleanup w:val="2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M: clean-up">
    <w15:presenceInfo w15:providerId="None" w15:userId="PM: clean-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hideSpellingErrors/>
  <w:hideGrammaticalErrors/>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30541"/>
    <w:rsid w:val="00005BBF"/>
    <w:rsid w:val="00011F39"/>
    <w:rsid w:val="00012F3A"/>
    <w:rsid w:val="00014B58"/>
    <w:rsid w:val="0002380F"/>
    <w:rsid w:val="00056674"/>
    <w:rsid w:val="00065CFA"/>
    <w:rsid w:val="000753BB"/>
    <w:rsid w:val="00077303"/>
    <w:rsid w:val="00090FF1"/>
    <w:rsid w:val="00097976"/>
    <w:rsid w:val="000B6EFE"/>
    <w:rsid w:val="000C7E38"/>
    <w:rsid w:val="000E45D5"/>
    <w:rsid w:val="0011051D"/>
    <w:rsid w:val="00114279"/>
    <w:rsid w:val="001344F4"/>
    <w:rsid w:val="001451BA"/>
    <w:rsid w:val="00151EB0"/>
    <w:rsid w:val="00163174"/>
    <w:rsid w:val="0018579D"/>
    <w:rsid w:val="001901AC"/>
    <w:rsid w:val="00194AE5"/>
    <w:rsid w:val="001A69B9"/>
    <w:rsid w:val="001B6D35"/>
    <w:rsid w:val="00217EAD"/>
    <w:rsid w:val="0022041E"/>
    <w:rsid w:val="0026153F"/>
    <w:rsid w:val="00261F8A"/>
    <w:rsid w:val="00262BA6"/>
    <w:rsid w:val="0027627B"/>
    <w:rsid w:val="0028439D"/>
    <w:rsid w:val="00286D00"/>
    <w:rsid w:val="002A4856"/>
    <w:rsid w:val="0033265B"/>
    <w:rsid w:val="0038242C"/>
    <w:rsid w:val="003854AC"/>
    <w:rsid w:val="003A5E15"/>
    <w:rsid w:val="003B52F1"/>
    <w:rsid w:val="003B7A21"/>
    <w:rsid w:val="003C5E0D"/>
    <w:rsid w:val="003C7E7D"/>
    <w:rsid w:val="003D2F0E"/>
    <w:rsid w:val="003D3AFD"/>
    <w:rsid w:val="003E3211"/>
    <w:rsid w:val="004427A1"/>
    <w:rsid w:val="00446A21"/>
    <w:rsid w:val="00455496"/>
    <w:rsid w:val="00456114"/>
    <w:rsid w:val="004C4B5D"/>
    <w:rsid w:val="004D4A4D"/>
    <w:rsid w:val="004D7DE6"/>
    <w:rsid w:val="004F0430"/>
    <w:rsid w:val="004F59DE"/>
    <w:rsid w:val="00511BEA"/>
    <w:rsid w:val="005141B7"/>
    <w:rsid w:val="00523FAE"/>
    <w:rsid w:val="005259B7"/>
    <w:rsid w:val="00527E7D"/>
    <w:rsid w:val="005331E5"/>
    <w:rsid w:val="005503E1"/>
    <w:rsid w:val="005545CA"/>
    <w:rsid w:val="005713C7"/>
    <w:rsid w:val="00594C1E"/>
    <w:rsid w:val="005A4350"/>
    <w:rsid w:val="005B1D2C"/>
    <w:rsid w:val="005B5886"/>
    <w:rsid w:val="005C1823"/>
    <w:rsid w:val="005D526C"/>
    <w:rsid w:val="005D7834"/>
    <w:rsid w:val="005E293C"/>
    <w:rsid w:val="005F77D9"/>
    <w:rsid w:val="0068213E"/>
    <w:rsid w:val="006F6262"/>
    <w:rsid w:val="007258FB"/>
    <w:rsid w:val="007319DE"/>
    <w:rsid w:val="00753D4A"/>
    <w:rsid w:val="0077566C"/>
    <w:rsid w:val="00781497"/>
    <w:rsid w:val="007848E9"/>
    <w:rsid w:val="007900AC"/>
    <w:rsid w:val="00794FCA"/>
    <w:rsid w:val="00796E1B"/>
    <w:rsid w:val="007B437A"/>
    <w:rsid w:val="007C3DF8"/>
    <w:rsid w:val="007E4D92"/>
    <w:rsid w:val="007E70C0"/>
    <w:rsid w:val="00810672"/>
    <w:rsid w:val="00855A3F"/>
    <w:rsid w:val="00856896"/>
    <w:rsid w:val="00884C06"/>
    <w:rsid w:val="00892E19"/>
    <w:rsid w:val="008B4568"/>
    <w:rsid w:val="008C74FB"/>
    <w:rsid w:val="008D4598"/>
    <w:rsid w:val="008D7B89"/>
    <w:rsid w:val="008E2590"/>
    <w:rsid w:val="00936252"/>
    <w:rsid w:val="0096041C"/>
    <w:rsid w:val="0096405A"/>
    <w:rsid w:val="009834B2"/>
    <w:rsid w:val="00986226"/>
    <w:rsid w:val="009868A4"/>
    <w:rsid w:val="009C29B4"/>
    <w:rsid w:val="009C51D4"/>
    <w:rsid w:val="009E1DA7"/>
    <w:rsid w:val="009E7516"/>
    <w:rsid w:val="00A017BE"/>
    <w:rsid w:val="00A1735B"/>
    <w:rsid w:val="00A26760"/>
    <w:rsid w:val="00A52BE5"/>
    <w:rsid w:val="00A763C6"/>
    <w:rsid w:val="00A8460D"/>
    <w:rsid w:val="00AA4E24"/>
    <w:rsid w:val="00AA60DB"/>
    <w:rsid w:val="00AB35BB"/>
    <w:rsid w:val="00AB3765"/>
    <w:rsid w:val="00AE0836"/>
    <w:rsid w:val="00AE33B1"/>
    <w:rsid w:val="00AE36C2"/>
    <w:rsid w:val="00AF6EA0"/>
    <w:rsid w:val="00B146CA"/>
    <w:rsid w:val="00B22E56"/>
    <w:rsid w:val="00B3056C"/>
    <w:rsid w:val="00BB60C2"/>
    <w:rsid w:val="00BD2F97"/>
    <w:rsid w:val="00BD70A7"/>
    <w:rsid w:val="00BE178A"/>
    <w:rsid w:val="00C07F77"/>
    <w:rsid w:val="00C121BB"/>
    <w:rsid w:val="00C2222A"/>
    <w:rsid w:val="00C22BD8"/>
    <w:rsid w:val="00C4635B"/>
    <w:rsid w:val="00C65773"/>
    <w:rsid w:val="00C771CF"/>
    <w:rsid w:val="00C828C1"/>
    <w:rsid w:val="00C912BD"/>
    <w:rsid w:val="00C93858"/>
    <w:rsid w:val="00CA035A"/>
    <w:rsid w:val="00CA2FDF"/>
    <w:rsid w:val="00CD5505"/>
    <w:rsid w:val="00CD6F6F"/>
    <w:rsid w:val="00CE0FE0"/>
    <w:rsid w:val="00CE6AC4"/>
    <w:rsid w:val="00CF418F"/>
    <w:rsid w:val="00D17537"/>
    <w:rsid w:val="00D17739"/>
    <w:rsid w:val="00D31E50"/>
    <w:rsid w:val="00D37317"/>
    <w:rsid w:val="00D56D27"/>
    <w:rsid w:val="00D771D4"/>
    <w:rsid w:val="00DA5CEC"/>
    <w:rsid w:val="00DD2840"/>
    <w:rsid w:val="00E04FD1"/>
    <w:rsid w:val="00E12FC1"/>
    <w:rsid w:val="00E24097"/>
    <w:rsid w:val="00E42660"/>
    <w:rsid w:val="00E6263E"/>
    <w:rsid w:val="00E704C6"/>
    <w:rsid w:val="00E71278"/>
    <w:rsid w:val="00E72672"/>
    <w:rsid w:val="00E76001"/>
    <w:rsid w:val="00E82978"/>
    <w:rsid w:val="00E83F3A"/>
    <w:rsid w:val="00E87926"/>
    <w:rsid w:val="00EA1330"/>
    <w:rsid w:val="00EA5E92"/>
    <w:rsid w:val="00EB3B88"/>
    <w:rsid w:val="00EB60ED"/>
    <w:rsid w:val="00EC4E31"/>
    <w:rsid w:val="00ED245A"/>
    <w:rsid w:val="00F11E47"/>
    <w:rsid w:val="00F14453"/>
    <w:rsid w:val="00F16F2D"/>
    <w:rsid w:val="00F177BE"/>
    <w:rsid w:val="00F30541"/>
    <w:rsid w:val="00F427F2"/>
    <w:rsid w:val="00F762D5"/>
    <w:rsid w:val="00F9292F"/>
    <w:rsid w:val="00F933FB"/>
    <w:rsid w:val="00FA76F6"/>
    <w:rsid w:val="00FB1A0A"/>
    <w:rsid w:val="00FC1BBD"/>
    <w:rsid w:val="00FE6C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5:docId w15:val="{DFBD0F2C-8784-41E5-BDA9-5466589F3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0541"/>
    <w:pPr>
      <w:spacing w:after="180"/>
    </w:pPr>
    <w:rPr>
      <w:rFonts w:ascii="Times New Roman" w:eastAsia="Times New Roman" w:hAnsi="Times New Roman"/>
      <w:lang w:eastAsia="en-US"/>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link w:val="Heading3"/>
    <w:rsid w:val="00F30541"/>
    <w:rPr>
      <w:rFonts w:ascii="Arial" w:eastAsia="Times New Roman" w:hAnsi="Arial" w:cs="Times New Roman"/>
      <w:sz w:val="28"/>
      <w:szCs w:val="20"/>
      <w:lang w:val="en-GB"/>
    </w:rPr>
  </w:style>
  <w:style w:type="character" w:customStyle="1" w:styleId="Heading4Char">
    <w:name w:val="Heading 4 Char"/>
    <w:aliases w:val="h4 Char"/>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link w:val="Heading6"/>
    <w:rsid w:val="00F30541"/>
    <w:rPr>
      <w:rFonts w:ascii="Arial" w:eastAsia="Times New Roman" w:hAnsi="Arial" w:cs="Times New Roman"/>
      <w:sz w:val="20"/>
      <w:szCs w:val="20"/>
      <w:lang w:val="en-GB"/>
    </w:rPr>
  </w:style>
  <w:style w:type="character" w:customStyle="1" w:styleId="Heading7Char">
    <w:name w:val="Heading 7 Char"/>
    <w:link w:val="Heading7"/>
    <w:rsid w:val="00F30541"/>
    <w:rPr>
      <w:rFonts w:ascii="Arial" w:eastAsia="Times New Roman" w:hAnsi="Arial" w:cs="Times New Roman"/>
      <w:sz w:val="20"/>
      <w:szCs w:val="20"/>
      <w:lang w:val="en-GB"/>
    </w:rPr>
  </w:style>
  <w:style w:type="character" w:customStyle="1" w:styleId="Heading8Char">
    <w:name w:val="Heading 8 Char"/>
    <w:link w:val="Heading8"/>
    <w:rsid w:val="00F30541"/>
    <w:rPr>
      <w:rFonts w:ascii="Arial" w:eastAsia="Times New Roman" w:hAnsi="Arial" w:cs="Times New Roman"/>
      <w:sz w:val="36"/>
      <w:szCs w:val="20"/>
      <w:lang w:val="en-GB"/>
    </w:rPr>
  </w:style>
  <w:style w:type="character" w:customStyle="1" w:styleId="Heading9Char">
    <w:name w:val="Heading 9 Char"/>
    <w:link w:val="Heading9"/>
    <w:rsid w:val="00F30541"/>
    <w:rPr>
      <w:rFonts w:ascii="Arial" w:eastAsia="Times New Roman" w:hAnsi="Arial" w:cs="Times New Roman"/>
      <w:sz w:val="36"/>
      <w:szCs w:val="20"/>
      <w:lang w:val="en-GB"/>
    </w:rPr>
  </w:style>
  <w:style w:type="character" w:customStyle="1" w:styleId="Heading2Char">
    <w:name w:val="Heading 2 Char"/>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eastAsia="en-US"/>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eastAsia="en-US"/>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eastAsia="en-US"/>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eastAsia="en-US"/>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eastAsia="en-US"/>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D">
    <w:name w:val="ZD"/>
    <w:rsid w:val="00F30541"/>
    <w:pPr>
      <w:framePr w:wrap="notBeside" w:vAnchor="page" w:hAnchor="margin" w:y="15764"/>
      <w:widowControl w:val="0"/>
    </w:pPr>
    <w:rPr>
      <w:rFonts w:ascii="Arial" w:eastAsia="Times New Roman" w:hAnsi="Arial"/>
      <w:noProof/>
      <w:sz w:val="32"/>
      <w:lang w:eastAsia="en-US"/>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eastAsia="en-US"/>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uiPriority w:val="99"/>
    <w:rsid w:val="00F30541"/>
  </w:style>
  <w:style w:type="character" w:customStyle="1" w:styleId="B1Char1">
    <w:name w:val="B1 Char1"/>
    <w:link w:val="B1"/>
    <w:uiPriority w:val="99"/>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eastAsia="en-US"/>
    </w:rPr>
  </w:style>
  <w:style w:type="paragraph" w:customStyle="1" w:styleId="tdoc-header">
    <w:name w:val="tdoc-header"/>
    <w:rsid w:val="00F30541"/>
    <w:rPr>
      <w:rFonts w:ascii="Arial" w:eastAsia="Times New Roman" w:hAnsi="Arial"/>
      <w:noProof/>
      <w:sz w:val="24"/>
      <w:lang w:eastAsia="en-US"/>
    </w:rPr>
  </w:style>
  <w:style w:type="character" w:styleId="Hyperlink">
    <w:name w:val="Hyperlink"/>
    <w:rsid w:val="00F30541"/>
    <w:rPr>
      <w:color w:val="0000FF"/>
      <w:u w:val="single"/>
    </w:rPr>
  </w:style>
  <w:style w:type="character" w:styleId="CommentReference">
    <w:name w:val="annotation reference"/>
    <w:semiHidden/>
    <w:rsid w:val="00F30541"/>
    <w:rPr>
      <w:sz w:val="16"/>
    </w:rPr>
  </w:style>
  <w:style w:type="paragraph" w:styleId="CommentText">
    <w:name w:val="annotation text"/>
    <w:basedOn w:val="Normal"/>
    <w:link w:val="CommentTextChar"/>
    <w:uiPriority w:val="99"/>
    <w:rsid w:val="00F30541"/>
  </w:style>
  <w:style w:type="character" w:customStyle="1" w:styleId="CommentTextChar">
    <w:name w:val="Comment Text Char"/>
    <w:link w:val="CommentText"/>
    <w:uiPriority w:val="99"/>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link w:val="CommentSubject"/>
    <w:uiPriority w:val="99"/>
    <w:semiHidden/>
    <w:rsid w:val="00F30541"/>
    <w:rPr>
      <w:rFonts w:ascii="Times New Roman" w:eastAsia="Times New Roman" w:hAnsi="Times New Roman" w:cs="Times New Roman"/>
      <w:b/>
      <w:bCs/>
      <w:sz w:val="20"/>
      <w:szCs w:val="20"/>
      <w:lang w:val="en-GB"/>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eastAsia="en-US"/>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lang w:val="en-US" w:eastAsia="en-US"/>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5.wmf"/><Relationship Id="rId3182" Type="http://schemas.openxmlformats.org/officeDocument/2006/relationships/oleObject" Target="embeddings/oleObject2103.bin"/><Relationship Id="rId4026" Type="http://schemas.openxmlformats.org/officeDocument/2006/relationships/oleObject" Target="embeddings/oleObject2696.bin"/><Relationship Id="rId4233" Type="http://schemas.openxmlformats.org/officeDocument/2006/relationships/oleObject" Target="embeddings/oleObject2856.bin"/><Relationship Id="rId4440" Type="http://schemas.openxmlformats.org/officeDocument/2006/relationships/oleObject" Target="embeddings/oleObject3026.bin"/><Relationship Id="rId3042" Type="http://schemas.openxmlformats.org/officeDocument/2006/relationships/oleObject" Target="embeddings/oleObject2006.bin"/><Relationship Id="rId3999" Type="http://schemas.openxmlformats.org/officeDocument/2006/relationships/image" Target="media/image1308.wmf"/><Relationship Id="rId4300" Type="http://schemas.openxmlformats.org/officeDocument/2006/relationships/image" Target="media/image1379.wmf"/><Relationship Id="rId170" Type="http://schemas.openxmlformats.org/officeDocument/2006/relationships/oleObject" Target="embeddings/oleObject96.bin"/><Relationship Id="rId3859" Type="http://schemas.openxmlformats.org/officeDocument/2006/relationships/oleObject" Target="embeddings/oleObject2587.bin"/><Relationship Id="rId5074" Type="http://schemas.openxmlformats.org/officeDocument/2006/relationships/oleObject" Target="embeddings/oleObject3571.bin"/><Relationship Id="rId5281" Type="http://schemas.openxmlformats.org/officeDocument/2006/relationships/oleObject" Target="embeddings/oleObject3729.bin"/><Relationship Id="rId987" Type="http://schemas.openxmlformats.org/officeDocument/2006/relationships/oleObject" Target="embeddings/oleObject634.bin"/><Relationship Id="rId2668" Type="http://schemas.openxmlformats.org/officeDocument/2006/relationships/image" Target="media/image892.wmf"/><Relationship Id="rId2875" Type="http://schemas.openxmlformats.org/officeDocument/2006/relationships/oleObject" Target="embeddings/oleObject1895.bin"/><Relationship Id="rId3719" Type="http://schemas.openxmlformats.org/officeDocument/2006/relationships/image" Target="media/image1220.wmf"/><Relationship Id="rId3926" Type="http://schemas.openxmlformats.org/officeDocument/2006/relationships/oleObject" Target="embeddings/oleObject2632.bin"/><Relationship Id="rId4090" Type="http://schemas.openxmlformats.org/officeDocument/2006/relationships/oleObject" Target="embeddings/oleObject2746.bin"/><Relationship Id="rId847" Type="http://schemas.openxmlformats.org/officeDocument/2006/relationships/oleObject" Target="embeddings/oleObject544.bin"/><Relationship Id="rId1477" Type="http://schemas.openxmlformats.org/officeDocument/2006/relationships/oleObject" Target="embeddings/oleObject977.bin"/><Relationship Id="rId1684" Type="http://schemas.openxmlformats.org/officeDocument/2006/relationships/oleObject" Target="embeddings/oleObject1122.bin"/><Relationship Id="rId1891" Type="http://schemas.openxmlformats.org/officeDocument/2006/relationships/oleObject" Target="embeddings/oleObject1237.bin"/><Relationship Id="rId2528" Type="http://schemas.openxmlformats.org/officeDocument/2006/relationships/oleObject" Target="embeddings/oleObject1686.bin"/><Relationship Id="rId2735" Type="http://schemas.openxmlformats.org/officeDocument/2006/relationships/oleObject" Target="embeddings/oleObject1804.bin"/><Relationship Id="rId2942" Type="http://schemas.openxmlformats.org/officeDocument/2006/relationships/oleObject" Target="embeddings/oleObject1942.bin"/><Relationship Id="rId5141" Type="http://schemas.openxmlformats.org/officeDocument/2006/relationships/oleObject" Target="embeddings/oleObject3633.bin"/><Relationship Id="rId707" Type="http://schemas.openxmlformats.org/officeDocument/2006/relationships/oleObject" Target="embeddings/oleObject458.bin"/><Relationship Id="rId914" Type="http://schemas.openxmlformats.org/officeDocument/2006/relationships/oleObject" Target="embeddings/oleObject585.bin"/><Relationship Id="rId1337" Type="http://schemas.openxmlformats.org/officeDocument/2006/relationships/oleObject" Target="embeddings/oleObject876.bin"/><Relationship Id="rId1544" Type="http://schemas.openxmlformats.org/officeDocument/2006/relationships/image" Target="media/image507.wmf"/><Relationship Id="rId1751" Type="http://schemas.openxmlformats.org/officeDocument/2006/relationships/image" Target="media/image583.wmf"/><Relationship Id="rId2802" Type="http://schemas.openxmlformats.org/officeDocument/2006/relationships/oleObject" Target="embeddings/oleObject1848.bin"/><Relationship Id="rId5001" Type="http://schemas.openxmlformats.org/officeDocument/2006/relationships/oleObject" Target="embeddings/oleObject3507.bin"/><Relationship Id="rId43" Type="http://schemas.openxmlformats.org/officeDocument/2006/relationships/image" Target="media/image16.wmf"/><Relationship Id="rId1404" Type="http://schemas.openxmlformats.org/officeDocument/2006/relationships/oleObject" Target="embeddings/oleObject914.bin"/><Relationship Id="rId1611" Type="http://schemas.openxmlformats.org/officeDocument/2006/relationships/oleObject" Target="embeddings/oleObject1076.bin"/><Relationship Id="rId4767" Type="http://schemas.openxmlformats.org/officeDocument/2006/relationships/oleObject" Target="embeddings/oleObject3316.bin"/><Relationship Id="rId3369" Type="http://schemas.openxmlformats.org/officeDocument/2006/relationships/oleObject" Target="embeddings/oleObject2235.bin"/><Relationship Id="rId3576" Type="http://schemas.openxmlformats.org/officeDocument/2006/relationships/image" Target="media/image1180.wmf"/><Relationship Id="rId4627" Type="http://schemas.openxmlformats.org/officeDocument/2006/relationships/oleObject" Target="embeddings/oleObject3190.bin"/><Relationship Id="rId4974" Type="http://schemas.openxmlformats.org/officeDocument/2006/relationships/oleObject" Target="embeddings/oleObject3485.bin"/><Relationship Id="rId497" Type="http://schemas.openxmlformats.org/officeDocument/2006/relationships/oleObject" Target="embeddings/oleObject313.bin"/><Relationship Id="rId2178" Type="http://schemas.openxmlformats.org/officeDocument/2006/relationships/oleObject" Target="embeddings/oleObject1415.bin"/><Relationship Id="rId2385" Type="http://schemas.openxmlformats.org/officeDocument/2006/relationships/image" Target="media/image820.wmf"/><Relationship Id="rId3229" Type="http://schemas.openxmlformats.org/officeDocument/2006/relationships/oleObject" Target="embeddings/oleObject2144.bin"/><Relationship Id="rId3783" Type="http://schemas.openxmlformats.org/officeDocument/2006/relationships/oleObject" Target="embeddings/oleObject2535.bin"/><Relationship Id="rId3990" Type="http://schemas.openxmlformats.org/officeDocument/2006/relationships/oleObject" Target="embeddings/oleObject2677.bin"/><Relationship Id="rId4834" Type="http://schemas.openxmlformats.org/officeDocument/2006/relationships/oleObject" Target="embeddings/oleObject3369.bin"/><Relationship Id="rId357" Type="http://schemas.openxmlformats.org/officeDocument/2006/relationships/oleObject" Target="embeddings/oleObject219.bin"/><Relationship Id="rId1194" Type="http://schemas.openxmlformats.org/officeDocument/2006/relationships/image" Target="media/image400.wmf"/><Relationship Id="rId2038" Type="http://schemas.openxmlformats.org/officeDocument/2006/relationships/image" Target="media/image704.wmf"/><Relationship Id="rId2592" Type="http://schemas.openxmlformats.org/officeDocument/2006/relationships/image" Target="media/image864.wmf"/><Relationship Id="rId3436" Type="http://schemas.openxmlformats.org/officeDocument/2006/relationships/oleObject" Target="embeddings/oleObject2278.bin"/><Relationship Id="rId3643" Type="http://schemas.openxmlformats.org/officeDocument/2006/relationships/oleObject" Target="embeddings/oleObject2433.bin"/><Relationship Id="rId3850" Type="http://schemas.openxmlformats.org/officeDocument/2006/relationships/oleObject" Target="embeddings/oleObject2580.bin"/><Relationship Id="rId4901" Type="http://schemas.openxmlformats.org/officeDocument/2006/relationships/oleObject" Target="embeddings/oleObject3429.bin"/><Relationship Id="rId217" Type="http://schemas.openxmlformats.org/officeDocument/2006/relationships/oleObject" Target="embeddings/oleObject126.bin"/><Relationship Id="rId564" Type="http://schemas.openxmlformats.org/officeDocument/2006/relationships/oleObject" Target="embeddings/oleObject362.bin"/><Relationship Id="rId771" Type="http://schemas.openxmlformats.org/officeDocument/2006/relationships/oleObject" Target="embeddings/oleObject498.bin"/><Relationship Id="rId2245" Type="http://schemas.openxmlformats.org/officeDocument/2006/relationships/image" Target="media/image778.wmf"/><Relationship Id="rId2452" Type="http://schemas.openxmlformats.org/officeDocument/2006/relationships/oleObject" Target="embeddings/oleObject1615.bin"/><Relationship Id="rId3503" Type="http://schemas.openxmlformats.org/officeDocument/2006/relationships/oleObject" Target="embeddings/oleObject2328.bin"/><Relationship Id="rId3710" Type="http://schemas.openxmlformats.org/officeDocument/2006/relationships/image" Target="media/image1217.wmf"/><Relationship Id="rId424" Type="http://schemas.openxmlformats.org/officeDocument/2006/relationships/oleObject" Target="embeddings/oleObject263.bin"/><Relationship Id="rId631" Type="http://schemas.openxmlformats.org/officeDocument/2006/relationships/oleObject" Target="embeddings/oleObject401.bin"/><Relationship Id="rId1054" Type="http://schemas.openxmlformats.org/officeDocument/2006/relationships/image" Target="media/image365.wmf"/><Relationship Id="rId1261" Type="http://schemas.openxmlformats.org/officeDocument/2006/relationships/image" Target="media/image426.wmf"/><Relationship Id="rId2105" Type="http://schemas.openxmlformats.org/officeDocument/2006/relationships/oleObject" Target="embeddings/oleObject1369.bin"/><Relationship Id="rId2312" Type="http://schemas.openxmlformats.org/officeDocument/2006/relationships/oleObject" Target="embeddings/oleObject1504.bin"/><Relationship Id="rId5468" Type="http://schemas.openxmlformats.org/officeDocument/2006/relationships/oleObject" Target="embeddings/oleObject3860.bin"/><Relationship Id="rId5675" Type="http://schemas.openxmlformats.org/officeDocument/2006/relationships/oleObject" Target="embeddings/oleObject3979.bin"/><Relationship Id="rId1121" Type="http://schemas.openxmlformats.org/officeDocument/2006/relationships/oleObject" Target="embeddings/oleObject739.bin"/><Relationship Id="rId4277" Type="http://schemas.openxmlformats.org/officeDocument/2006/relationships/oleObject" Target="embeddings/oleObject2895.bin"/><Relationship Id="rId4484" Type="http://schemas.openxmlformats.org/officeDocument/2006/relationships/oleObject" Target="embeddings/oleObject3061.bin"/><Relationship Id="rId4691" Type="http://schemas.openxmlformats.org/officeDocument/2006/relationships/oleObject" Target="embeddings/oleObject3243.bin"/><Relationship Id="rId5328" Type="http://schemas.openxmlformats.org/officeDocument/2006/relationships/image" Target="media/image1558.wmf"/><Relationship Id="rId5535" Type="http://schemas.openxmlformats.org/officeDocument/2006/relationships/oleObject" Target="embeddings/oleObject3901.bin"/><Relationship Id="rId5742" Type="http://schemas.openxmlformats.org/officeDocument/2006/relationships/image" Target="media/image1714.wmf"/><Relationship Id="rId3086" Type="http://schemas.openxmlformats.org/officeDocument/2006/relationships/oleObject" Target="embeddings/oleObject2041.bin"/><Relationship Id="rId3293" Type="http://schemas.openxmlformats.org/officeDocument/2006/relationships/image" Target="media/image1098.wmf"/><Relationship Id="rId4137" Type="http://schemas.openxmlformats.org/officeDocument/2006/relationships/oleObject" Target="embeddings/oleObject2779.bin"/><Relationship Id="rId4344" Type="http://schemas.openxmlformats.org/officeDocument/2006/relationships/oleObject" Target="embeddings/oleObject2950.bin"/><Relationship Id="rId4551" Type="http://schemas.openxmlformats.org/officeDocument/2006/relationships/image" Target="media/image1419.wmf"/><Relationship Id="rId1938" Type="http://schemas.openxmlformats.org/officeDocument/2006/relationships/image" Target="media/image664.wmf"/><Relationship Id="rId3153" Type="http://schemas.openxmlformats.org/officeDocument/2006/relationships/image" Target="media/image1058.wmf"/><Relationship Id="rId3360" Type="http://schemas.openxmlformats.org/officeDocument/2006/relationships/image" Target="media/image1121.wmf"/><Relationship Id="rId4204" Type="http://schemas.openxmlformats.org/officeDocument/2006/relationships/oleObject" Target="embeddings/oleObject2829.bin"/><Relationship Id="rId5602" Type="http://schemas.openxmlformats.org/officeDocument/2006/relationships/image" Target="media/image1655.wmf"/><Relationship Id="rId281" Type="http://schemas.openxmlformats.org/officeDocument/2006/relationships/image" Target="media/image99.wmf"/><Relationship Id="rId3013" Type="http://schemas.openxmlformats.org/officeDocument/2006/relationships/oleObject" Target="embeddings/oleObject1987.bin"/><Relationship Id="rId4411" Type="http://schemas.openxmlformats.org/officeDocument/2006/relationships/oleObject" Target="embeddings/oleObject3004.bin"/><Relationship Id="rId141" Type="http://schemas.openxmlformats.org/officeDocument/2006/relationships/image" Target="media/image51.wmf"/><Relationship Id="rId3220" Type="http://schemas.openxmlformats.org/officeDocument/2006/relationships/oleObject" Target="embeddings/oleObject2135.bin"/><Relationship Id="rId7" Type="http://schemas.openxmlformats.org/officeDocument/2006/relationships/endnotes" Target="endnotes.xml"/><Relationship Id="rId2779" Type="http://schemas.openxmlformats.org/officeDocument/2006/relationships/oleObject" Target="embeddings/oleObject1834.bin"/><Relationship Id="rId2986" Type="http://schemas.openxmlformats.org/officeDocument/2006/relationships/oleObject" Target="embeddings/oleObject1969.bin"/><Relationship Id="rId5185" Type="http://schemas.openxmlformats.org/officeDocument/2006/relationships/oleObject" Target="embeddings/oleObject3665.bin"/><Relationship Id="rId5392" Type="http://schemas.openxmlformats.org/officeDocument/2006/relationships/oleObject" Target="embeddings/oleObject3807.bin"/><Relationship Id="rId958" Type="http://schemas.openxmlformats.org/officeDocument/2006/relationships/oleObject" Target="embeddings/oleObject611.bin"/><Relationship Id="rId1588" Type="http://schemas.openxmlformats.org/officeDocument/2006/relationships/oleObject" Target="embeddings/oleObject1056.bin"/><Relationship Id="rId1795" Type="http://schemas.openxmlformats.org/officeDocument/2006/relationships/oleObject" Target="embeddings/oleObject1184.bin"/><Relationship Id="rId2639" Type="http://schemas.openxmlformats.org/officeDocument/2006/relationships/oleObject" Target="embeddings/oleObject1745.bin"/><Relationship Id="rId2846" Type="http://schemas.openxmlformats.org/officeDocument/2006/relationships/oleObject" Target="embeddings/oleObject1878.bin"/><Relationship Id="rId5045" Type="http://schemas.openxmlformats.org/officeDocument/2006/relationships/oleObject" Target="embeddings/oleObject3544.bin"/><Relationship Id="rId5252" Type="http://schemas.openxmlformats.org/officeDocument/2006/relationships/oleObject" Target="embeddings/oleObject3709.bin"/><Relationship Id="rId87" Type="http://schemas.openxmlformats.org/officeDocument/2006/relationships/oleObject" Target="embeddings/oleObject46.bin"/><Relationship Id="rId818" Type="http://schemas.openxmlformats.org/officeDocument/2006/relationships/oleObject" Target="embeddings/oleObject528.bin"/><Relationship Id="rId1448" Type="http://schemas.openxmlformats.org/officeDocument/2006/relationships/oleObject" Target="embeddings/oleObject948.bin"/><Relationship Id="rId1655" Type="http://schemas.openxmlformats.org/officeDocument/2006/relationships/oleObject" Target="embeddings/oleObject1107.bin"/><Relationship Id="rId2706" Type="http://schemas.openxmlformats.org/officeDocument/2006/relationships/image" Target="media/image909.wmf"/><Relationship Id="rId4061" Type="http://schemas.openxmlformats.org/officeDocument/2006/relationships/oleObject" Target="embeddings/oleObject2721.bin"/><Relationship Id="rId5112" Type="http://schemas.openxmlformats.org/officeDocument/2006/relationships/oleObject" Target="embeddings/oleObject3605.bin"/><Relationship Id="rId1308" Type="http://schemas.openxmlformats.org/officeDocument/2006/relationships/oleObject" Target="embeddings/oleObject857.bin"/><Relationship Id="rId1862" Type="http://schemas.openxmlformats.org/officeDocument/2006/relationships/oleObject" Target="embeddings/oleObject1222.bin"/><Relationship Id="rId2913" Type="http://schemas.openxmlformats.org/officeDocument/2006/relationships/oleObject" Target="embeddings/oleObject1917.bin"/><Relationship Id="rId1515" Type="http://schemas.openxmlformats.org/officeDocument/2006/relationships/image" Target="media/image498.wmf"/><Relationship Id="rId1722" Type="http://schemas.openxmlformats.org/officeDocument/2006/relationships/oleObject" Target="embeddings/oleObject1141.bin"/><Relationship Id="rId4878" Type="http://schemas.openxmlformats.org/officeDocument/2006/relationships/oleObject" Target="embeddings/oleObject3409.bin"/><Relationship Id="rId14" Type="http://schemas.openxmlformats.org/officeDocument/2006/relationships/oleObject" Target="embeddings/oleObject2.bin"/><Relationship Id="rId3687" Type="http://schemas.openxmlformats.org/officeDocument/2006/relationships/image" Target="media/image1208.wmf"/><Relationship Id="rId3894" Type="http://schemas.openxmlformats.org/officeDocument/2006/relationships/oleObject" Target="embeddings/oleObject2613.bin"/><Relationship Id="rId4738" Type="http://schemas.openxmlformats.org/officeDocument/2006/relationships/oleObject" Target="embeddings/oleObject3287.bin"/><Relationship Id="rId4945" Type="http://schemas.openxmlformats.org/officeDocument/2006/relationships/oleObject" Target="embeddings/oleObject3466.bin"/><Relationship Id="rId2289" Type="http://schemas.openxmlformats.org/officeDocument/2006/relationships/oleObject" Target="embeddings/oleObject1490.bin"/><Relationship Id="rId2496" Type="http://schemas.openxmlformats.org/officeDocument/2006/relationships/oleObject" Target="embeddings/oleObject1659.bin"/><Relationship Id="rId3547" Type="http://schemas.openxmlformats.org/officeDocument/2006/relationships/image" Target="media/image1177.wmf"/><Relationship Id="rId3754" Type="http://schemas.openxmlformats.org/officeDocument/2006/relationships/oleObject" Target="embeddings/oleObject2513.bin"/><Relationship Id="rId3961" Type="http://schemas.openxmlformats.org/officeDocument/2006/relationships/oleObject" Target="embeddings/oleObject2656.bin"/><Relationship Id="rId4805" Type="http://schemas.openxmlformats.org/officeDocument/2006/relationships/oleObject" Target="embeddings/oleObject3346.bin"/><Relationship Id="rId468" Type="http://schemas.openxmlformats.org/officeDocument/2006/relationships/oleObject" Target="embeddings/oleObject292.bin"/><Relationship Id="rId675" Type="http://schemas.openxmlformats.org/officeDocument/2006/relationships/oleObject" Target="embeddings/oleObject429.bin"/><Relationship Id="rId882" Type="http://schemas.openxmlformats.org/officeDocument/2006/relationships/image" Target="media/image308.wmf"/><Relationship Id="rId1098" Type="http://schemas.openxmlformats.org/officeDocument/2006/relationships/oleObject" Target="embeddings/oleObject722.bin"/><Relationship Id="rId2149" Type="http://schemas.openxmlformats.org/officeDocument/2006/relationships/oleObject" Target="embeddings/oleObject1398.bin"/><Relationship Id="rId2356" Type="http://schemas.openxmlformats.org/officeDocument/2006/relationships/oleObject" Target="embeddings/oleObject1532.bin"/><Relationship Id="rId2563" Type="http://schemas.openxmlformats.org/officeDocument/2006/relationships/oleObject" Target="embeddings/oleObject1704.bin"/><Relationship Id="rId2770" Type="http://schemas.openxmlformats.org/officeDocument/2006/relationships/oleObject" Target="embeddings/oleObject1828.bin"/><Relationship Id="rId3407" Type="http://schemas.openxmlformats.org/officeDocument/2006/relationships/oleObject" Target="embeddings/oleObject2260.bin"/><Relationship Id="rId3614" Type="http://schemas.openxmlformats.org/officeDocument/2006/relationships/image" Target="media/image1193.wmf"/><Relationship Id="rId3821" Type="http://schemas.openxmlformats.org/officeDocument/2006/relationships/oleObject" Target="embeddings/oleObject2562.bin"/><Relationship Id="rId328" Type="http://schemas.openxmlformats.org/officeDocument/2006/relationships/oleObject" Target="embeddings/oleObject204.bin"/><Relationship Id="rId535" Type="http://schemas.openxmlformats.org/officeDocument/2006/relationships/image" Target="media/image183.wmf"/><Relationship Id="rId742" Type="http://schemas.openxmlformats.org/officeDocument/2006/relationships/oleObject" Target="embeddings/oleObject482.bin"/><Relationship Id="rId1165" Type="http://schemas.openxmlformats.org/officeDocument/2006/relationships/image" Target="media/image389.wmf"/><Relationship Id="rId1372" Type="http://schemas.openxmlformats.org/officeDocument/2006/relationships/image" Target="media/image466.wmf"/><Relationship Id="rId2009" Type="http://schemas.openxmlformats.org/officeDocument/2006/relationships/oleObject" Target="embeddings/oleObject1307.bin"/><Relationship Id="rId2216" Type="http://schemas.openxmlformats.org/officeDocument/2006/relationships/oleObject" Target="embeddings/oleObject1440.bin"/><Relationship Id="rId2423" Type="http://schemas.openxmlformats.org/officeDocument/2006/relationships/oleObject" Target="embeddings/oleObject1588.bin"/><Relationship Id="rId2630" Type="http://schemas.openxmlformats.org/officeDocument/2006/relationships/oleObject" Target="embeddings/oleObject1740.bin"/><Relationship Id="rId5579" Type="http://schemas.openxmlformats.org/officeDocument/2006/relationships/oleObject" Target="embeddings/oleObject3926.bin"/><Relationship Id="rId5786" Type="http://schemas.openxmlformats.org/officeDocument/2006/relationships/image" Target="media/image1734.wmf"/><Relationship Id="rId602" Type="http://schemas.openxmlformats.org/officeDocument/2006/relationships/oleObject" Target="embeddings/oleObject384.bin"/><Relationship Id="rId1025" Type="http://schemas.openxmlformats.org/officeDocument/2006/relationships/image" Target="media/image355.wmf"/><Relationship Id="rId1232" Type="http://schemas.openxmlformats.org/officeDocument/2006/relationships/oleObject" Target="embeddings/oleObject809.bin"/><Relationship Id="rId4388" Type="http://schemas.openxmlformats.org/officeDocument/2006/relationships/oleObject" Target="embeddings/oleObject2986.bin"/><Relationship Id="rId4595" Type="http://schemas.openxmlformats.org/officeDocument/2006/relationships/oleObject" Target="embeddings/oleObject3158.bin"/><Relationship Id="rId5439" Type="http://schemas.openxmlformats.org/officeDocument/2006/relationships/image" Target="media/image1591.wmf"/><Relationship Id="rId5646" Type="http://schemas.openxmlformats.org/officeDocument/2006/relationships/image" Target="media/image1673.wmf"/><Relationship Id="rId3197" Type="http://schemas.openxmlformats.org/officeDocument/2006/relationships/image" Target="media/image1072.wmf"/><Relationship Id="rId4248" Type="http://schemas.openxmlformats.org/officeDocument/2006/relationships/image" Target="media/image1372.wmf"/><Relationship Id="rId3057" Type="http://schemas.openxmlformats.org/officeDocument/2006/relationships/image" Target="media/image1030.wmf"/><Relationship Id="rId4108" Type="http://schemas.openxmlformats.org/officeDocument/2006/relationships/oleObject" Target="embeddings/oleObject2757.bin"/><Relationship Id="rId4455" Type="http://schemas.openxmlformats.org/officeDocument/2006/relationships/oleObject" Target="embeddings/oleObject3036.bin"/><Relationship Id="rId4662" Type="http://schemas.openxmlformats.org/officeDocument/2006/relationships/oleObject" Target="embeddings/oleObject3223.bin"/><Relationship Id="rId5506" Type="http://schemas.openxmlformats.org/officeDocument/2006/relationships/oleObject" Target="embeddings/oleObject3883.bin"/><Relationship Id="rId5713" Type="http://schemas.openxmlformats.org/officeDocument/2006/relationships/oleObject" Target="embeddings/oleObject4000.bin"/><Relationship Id="rId185" Type="http://schemas.openxmlformats.org/officeDocument/2006/relationships/oleObject" Target="embeddings/oleObject105.bin"/><Relationship Id="rId1909" Type="http://schemas.openxmlformats.org/officeDocument/2006/relationships/oleObject" Target="embeddings/oleObject1249.bin"/><Relationship Id="rId3264" Type="http://schemas.openxmlformats.org/officeDocument/2006/relationships/image" Target="media/image1087.wmf"/><Relationship Id="rId3471" Type="http://schemas.openxmlformats.org/officeDocument/2006/relationships/oleObject" Target="embeddings/oleObject2307.bin"/><Relationship Id="rId4315" Type="http://schemas.openxmlformats.org/officeDocument/2006/relationships/oleObject" Target="embeddings/oleObject2924.bin"/><Relationship Id="rId4522" Type="http://schemas.openxmlformats.org/officeDocument/2006/relationships/oleObject" Target="embeddings/oleObject3097.bin"/><Relationship Id="rId392" Type="http://schemas.openxmlformats.org/officeDocument/2006/relationships/image" Target="media/image145.wmf"/><Relationship Id="rId2073" Type="http://schemas.openxmlformats.org/officeDocument/2006/relationships/oleObject" Target="embeddings/oleObject1348.bin"/><Relationship Id="rId2280" Type="http://schemas.openxmlformats.org/officeDocument/2006/relationships/oleObject" Target="embeddings/oleObject1483.bin"/><Relationship Id="rId3124" Type="http://schemas.openxmlformats.org/officeDocument/2006/relationships/oleObject" Target="embeddings/oleObject2067.bin"/><Relationship Id="rId3331" Type="http://schemas.openxmlformats.org/officeDocument/2006/relationships/oleObject" Target="embeddings/oleObject2210.bin"/><Relationship Id="rId252" Type="http://schemas.openxmlformats.org/officeDocument/2006/relationships/oleObject" Target="embeddings/oleObject152.bin"/><Relationship Id="rId2140" Type="http://schemas.openxmlformats.org/officeDocument/2006/relationships/image" Target="media/image738.wmf"/><Relationship Id="rId5089" Type="http://schemas.openxmlformats.org/officeDocument/2006/relationships/oleObject" Target="embeddings/oleObject3586.bin"/><Relationship Id="rId5296" Type="http://schemas.openxmlformats.org/officeDocument/2006/relationships/image" Target="media/image1545.wmf"/><Relationship Id="rId112" Type="http://schemas.openxmlformats.org/officeDocument/2006/relationships/oleObject" Target="embeddings/oleObject60.bin"/><Relationship Id="rId1699" Type="http://schemas.openxmlformats.org/officeDocument/2006/relationships/image" Target="media/image560.wmf"/><Relationship Id="rId2000" Type="http://schemas.openxmlformats.org/officeDocument/2006/relationships/image" Target="media/image689.wmf"/><Relationship Id="rId5156" Type="http://schemas.openxmlformats.org/officeDocument/2006/relationships/oleObject" Target="embeddings/oleObject3645.bin"/><Relationship Id="rId5363" Type="http://schemas.openxmlformats.org/officeDocument/2006/relationships/oleObject" Target="embeddings/oleObject3787.bin"/><Relationship Id="rId5570" Type="http://schemas.openxmlformats.org/officeDocument/2006/relationships/oleObject" Target="embeddings/oleObject3921.bin"/><Relationship Id="rId2957" Type="http://schemas.openxmlformats.org/officeDocument/2006/relationships/oleObject" Target="embeddings/oleObject1952.bin"/><Relationship Id="rId4172" Type="http://schemas.openxmlformats.org/officeDocument/2006/relationships/oleObject" Target="embeddings/oleObject2807.bin"/><Relationship Id="rId5016" Type="http://schemas.openxmlformats.org/officeDocument/2006/relationships/oleObject" Target="embeddings/oleObject3522.bin"/><Relationship Id="rId5223" Type="http://schemas.openxmlformats.org/officeDocument/2006/relationships/image" Target="media/image1526.wmf"/><Relationship Id="rId929" Type="http://schemas.openxmlformats.org/officeDocument/2006/relationships/image" Target="media/image326.wmf"/><Relationship Id="rId1559" Type="http://schemas.openxmlformats.org/officeDocument/2006/relationships/image" Target="media/image514.wmf"/><Relationship Id="rId1766" Type="http://schemas.openxmlformats.org/officeDocument/2006/relationships/oleObject" Target="embeddings/oleObject1167.bin"/><Relationship Id="rId1973" Type="http://schemas.openxmlformats.org/officeDocument/2006/relationships/oleObject" Target="embeddings/oleObject1286.bin"/><Relationship Id="rId2817" Type="http://schemas.openxmlformats.org/officeDocument/2006/relationships/oleObject" Target="embeddings/oleObject1856.bin"/><Relationship Id="rId4032" Type="http://schemas.openxmlformats.org/officeDocument/2006/relationships/oleObject" Target="embeddings/oleObject2699.bin"/><Relationship Id="rId5430" Type="http://schemas.openxmlformats.org/officeDocument/2006/relationships/image" Target="media/image1589.wmf"/><Relationship Id="rId58" Type="http://schemas.openxmlformats.org/officeDocument/2006/relationships/image" Target="media/image21.wmf"/><Relationship Id="rId1419" Type="http://schemas.openxmlformats.org/officeDocument/2006/relationships/oleObject" Target="embeddings/oleObject923.bin"/><Relationship Id="rId1626" Type="http://schemas.openxmlformats.org/officeDocument/2006/relationships/oleObject" Target="embeddings/oleObject1087.bin"/><Relationship Id="rId1833" Type="http://schemas.openxmlformats.org/officeDocument/2006/relationships/image" Target="media/image618.wmf"/><Relationship Id="rId4989" Type="http://schemas.openxmlformats.org/officeDocument/2006/relationships/oleObject" Target="embeddings/oleObject3497.bin"/><Relationship Id="rId1900" Type="http://schemas.openxmlformats.org/officeDocument/2006/relationships/oleObject" Target="embeddings/oleObject1242.bin"/><Relationship Id="rId3798" Type="http://schemas.openxmlformats.org/officeDocument/2006/relationships/oleObject" Target="embeddings/oleObject2547.bin"/><Relationship Id="rId4849" Type="http://schemas.openxmlformats.org/officeDocument/2006/relationships/oleObject" Target="embeddings/oleObject3382.bin"/><Relationship Id="rId3658" Type="http://schemas.openxmlformats.org/officeDocument/2006/relationships/oleObject" Target="embeddings/oleObject2446.bin"/><Relationship Id="rId3865" Type="http://schemas.openxmlformats.org/officeDocument/2006/relationships/oleObject" Target="embeddings/oleObject2591.bin"/><Relationship Id="rId4709" Type="http://schemas.openxmlformats.org/officeDocument/2006/relationships/oleObject" Target="embeddings/oleObject3259.bin"/><Relationship Id="rId4916" Type="http://schemas.openxmlformats.org/officeDocument/2006/relationships/oleObject" Target="embeddings/oleObject3444.bin"/><Relationship Id="rId579" Type="http://schemas.openxmlformats.org/officeDocument/2006/relationships/oleObject" Target="embeddings/oleObject370.bin"/><Relationship Id="rId786" Type="http://schemas.openxmlformats.org/officeDocument/2006/relationships/image" Target="media/image268.wmf"/><Relationship Id="rId993" Type="http://schemas.openxmlformats.org/officeDocument/2006/relationships/oleObject" Target="embeddings/oleObject638.bin"/><Relationship Id="rId2467" Type="http://schemas.openxmlformats.org/officeDocument/2006/relationships/oleObject" Target="embeddings/oleObject1630.bin"/><Relationship Id="rId2674" Type="http://schemas.openxmlformats.org/officeDocument/2006/relationships/oleObject" Target="embeddings/oleObject1771.bin"/><Relationship Id="rId3518" Type="http://schemas.openxmlformats.org/officeDocument/2006/relationships/image" Target="media/image1171.wmf"/><Relationship Id="rId5080" Type="http://schemas.openxmlformats.org/officeDocument/2006/relationships/oleObject" Target="embeddings/oleObject3577.bin"/><Relationship Id="rId439" Type="http://schemas.openxmlformats.org/officeDocument/2006/relationships/oleObject" Target="embeddings/oleObject274.bin"/><Relationship Id="rId646" Type="http://schemas.openxmlformats.org/officeDocument/2006/relationships/oleObject" Target="embeddings/oleObject411.bin"/><Relationship Id="rId1069" Type="http://schemas.openxmlformats.org/officeDocument/2006/relationships/oleObject" Target="embeddings/oleObject693.bin"/><Relationship Id="rId1276" Type="http://schemas.openxmlformats.org/officeDocument/2006/relationships/oleObject" Target="embeddings/oleObject834.bin"/><Relationship Id="rId1483" Type="http://schemas.openxmlformats.org/officeDocument/2006/relationships/oleObject" Target="embeddings/oleObject982.bin"/><Relationship Id="rId2327" Type="http://schemas.openxmlformats.org/officeDocument/2006/relationships/image" Target="media/image806.wmf"/><Relationship Id="rId2881" Type="http://schemas.openxmlformats.org/officeDocument/2006/relationships/image" Target="media/image973.wmf"/><Relationship Id="rId3725" Type="http://schemas.openxmlformats.org/officeDocument/2006/relationships/oleObject" Target="embeddings/oleObject2493.bin"/><Relationship Id="rId3932" Type="http://schemas.openxmlformats.org/officeDocument/2006/relationships/image" Target="media/image1287.wmf"/><Relationship Id="rId506" Type="http://schemas.openxmlformats.org/officeDocument/2006/relationships/oleObject" Target="embeddings/oleObject319.bin"/><Relationship Id="rId853" Type="http://schemas.openxmlformats.org/officeDocument/2006/relationships/oleObject" Target="embeddings/oleObject548.bin"/><Relationship Id="rId1136" Type="http://schemas.openxmlformats.org/officeDocument/2006/relationships/oleObject" Target="embeddings/oleObject749.bin"/><Relationship Id="rId1690" Type="http://schemas.openxmlformats.org/officeDocument/2006/relationships/oleObject" Target="embeddings/oleObject1125.bin"/><Relationship Id="rId2534" Type="http://schemas.openxmlformats.org/officeDocument/2006/relationships/oleObject" Target="embeddings/oleObject1689.bin"/><Relationship Id="rId2741" Type="http://schemas.openxmlformats.org/officeDocument/2006/relationships/image" Target="media/image923.wmf"/><Relationship Id="rId713" Type="http://schemas.openxmlformats.org/officeDocument/2006/relationships/oleObject" Target="embeddings/oleObject462.bin"/><Relationship Id="rId920" Type="http://schemas.openxmlformats.org/officeDocument/2006/relationships/image" Target="media/image322.wmf"/><Relationship Id="rId1343" Type="http://schemas.openxmlformats.org/officeDocument/2006/relationships/oleObject" Target="embeddings/oleObject879.bin"/><Relationship Id="rId1550" Type="http://schemas.openxmlformats.org/officeDocument/2006/relationships/image" Target="media/image510.wmf"/><Relationship Id="rId2601" Type="http://schemas.openxmlformats.org/officeDocument/2006/relationships/oleObject" Target="embeddings/oleObject1724.bin"/><Relationship Id="rId4499" Type="http://schemas.openxmlformats.org/officeDocument/2006/relationships/oleObject" Target="embeddings/oleObject3074.bin"/><Relationship Id="rId5757" Type="http://schemas.openxmlformats.org/officeDocument/2006/relationships/oleObject" Target="embeddings/oleObject4027.bin"/><Relationship Id="rId1203" Type="http://schemas.openxmlformats.org/officeDocument/2006/relationships/oleObject" Target="embeddings/oleObject791.bin"/><Relationship Id="rId1410" Type="http://schemas.openxmlformats.org/officeDocument/2006/relationships/image" Target="media/image483.wmf"/><Relationship Id="rId4359" Type="http://schemas.openxmlformats.org/officeDocument/2006/relationships/oleObject" Target="embeddings/oleObject2964.bin"/><Relationship Id="rId4566" Type="http://schemas.openxmlformats.org/officeDocument/2006/relationships/image" Target="media/image1423.wmf"/><Relationship Id="rId4773" Type="http://schemas.openxmlformats.org/officeDocument/2006/relationships/oleObject" Target="embeddings/oleObject3322.bin"/><Relationship Id="rId4980" Type="http://schemas.openxmlformats.org/officeDocument/2006/relationships/image" Target="media/image1481.wmf"/><Relationship Id="rId5617" Type="http://schemas.openxmlformats.org/officeDocument/2006/relationships/oleObject" Target="embeddings/oleObject3946.bin"/><Relationship Id="rId3168" Type="http://schemas.openxmlformats.org/officeDocument/2006/relationships/oleObject" Target="embeddings/oleObject2094.bin"/><Relationship Id="rId3375" Type="http://schemas.openxmlformats.org/officeDocument/2006/relationships/oleObject" Target="embeddings/oleObject2239.bin"/><Relationship Id="rId3582" Type="http://schemas.openxmlformats.org/officeDocument/2006/relationships/image" Target="media/image1183.wmf"/><Relationship Id="rId4219" Type="http://schemas.openxmlformats.org/officeDocument/2006/relationships/oleObject" Target="embeddings/oleObject2842.bin"/><Relationship Id="rId4426" Type="http://schemas.openxmlformats.org/officeDocument/2006/relationships/oleObject" Target="embeddings/oleObject3016.bin"/><Relationship Id="rId4633" Type="http://schemas.openxmlformats.org/officeDocument/2006/relationships/oleObject" Target="embeddings/oleObject3196.bin"/><Relationship Id="rId4840" Type="http://schemas.openxmlformats.org/officeDocument/2006/relationships/oleObject" Target="embeddings/oleObject3375.bin"/><Relationship Id="rId296" Type="http://schemas.openxmlformats.org/officeDocument/2006/relationships/image" Target="media/image104.wmf"/><Relationship Id="rId2184" Type="http://schemas.openxmlformats.org/officeDocument/2006/relationships/oleObject" Target="embeddings/oleObject1418.bin"/><Relationship Id="rId2391" Type="http://schemas.openxmlformats.org/officeDocument/2006/relationships/oleObject" Target="embeddings/oleObject1559.bin"/><Relationship Id="rId3028" Type="http://schemas.openxmlformats.org/officeDocument/2006/relationships/oleObject" Target="embeddings/oleObject1996.bin"/><Relationship Id="rId3235" Type="http://schemas.openxmlformats.org/officeDocument/2006/relationships/oleObject" Target="embeddings/oleObject2149.bin"/><Relationship Id="rId3442" Type="http://schemas.openxmlformats.org/officeDocument/2006/relationships/image" Target="media/image1150.wmf"/><Relationship Id="rId156" Type="http://schemas.openxmlformats.org/officeDocument/2006/relationships/oleObject" Target="embeddings/oleObject89.bin"/><Relationship Id="rId363" Type="http://schemas.openxmlformats.org/officeDocument/2006/relationships/oleObject" Target="embeddings/oleObject222.bin"/><Relationship Id="rId570" Type="http://schemas.openxmlformats.org/officeDocument/2006/relationships/image" Target="media/image195.wmf"/><Relationship Id="rId2044" Type="http://schemas.openxmlformats.org/officeDocument/2006/relationships/image" Target="media/image707.wmf"/><Relationship Id="rId2251" Type="http://schemas.openxmlformats.org/officeDocument/2006/relationships/image" Target="media/image780.wmf"/><Relationship Id="rId3302" Type="http://schemas.openxmlformats.org/officeDocument/2006/relationships/oleObject" Target="embeddings/oleObject2191.bin"/><Relationship Id="rId4700" Type="http://schemas.openxmlformats.org/officeDocument/2006/relationships/oleObject" Target="embeddings/oleObject3251.bin"/><Relationship Id="rId223" Type="http://schemas.openxmlformats.org/officeDocument/2006/relationships/oleObject" Target="embeddings/oleObject131.bin"/><Relationship Id="rId430" Type="http://schemas.openxmlformats.org/officeDocument/2006/relationships/oleObject" Target="embeddings/oleObject267.bin"/><Relationship Id="rId1060" Type="http://schemas.openxmlformats.org/officeDocument/2006/relationships/oleObject" Target="embeddings/oleObject684.bin"/><Relationship Id="rId2111" Type="http://schemas.openxmlformats.org/officeDocument/2006/relationships/oleObject" Target="embeddings/oleObject1374.bin"/><Relationship Id="rId5267" Type="http://schemas.openxmlformats.org/officeDocument/2006/relationships/oleObject" Target="embeddings/oleObject3720.bin"/><Relationship Id="rId4076" Type="http://schemas.openxmlformats.org/officeDocument/2006/relationships/oleObject" Target="embeddings/oleObject2736.bin"/><Relationship Id="rId5474" Type="http://schemas.openxmlformats.org/officeDocument/2006/relationships/oleObject" Target="embeddings/oleObject3865.bin"/><Relationship Id="rId5681" Type="http://schemas.openxmlformats.org/officeDocument/2006/relationships/oleObject" Target="embeddings/oleObject3984.bin"/><Relationship Id="rId1877" Type="http://schemas.openxmlformats.org/officeDocument/2006/relationships/image" Target="media/image638.wmf"/><Relationship Id="rId2928" Type="http://schemas.openxmlformats.org/officeDocument/2006/relationships/oleObject" Target="embeddings/oleObject1929.bin"/><Relationship Id="rId4283" Type="http://schemas.openxmlformats.org/officeDocument/2006/relationships/oleObject" Target="embeddings/oleObject2901.bin"/><Relationship Id="rId4490" Type="http://schemas.openxmlformats.org/officeDocument/2006/relationships/image" Target="media/image1415.wmf"/><Relationship Id="rId5127" Type="http://schemas.openxmlformats.org/officeDocument/2006/relationships/oleObject" Target="embeddings/oleObject3620.bin"/><Relationship Id="rId5334" Type="http://schemas.openxmlformats.org/officeDocument/2006/relationships/oleObject" Target="embeddings/oleObject3764.bin"/><Relationship Id="rId5541" Type="http://schemas.openxmlformats.org/officeDocument/2006/relationships/oleObject" Target="embeddings/oleObject3904.bin"/><Relationship Id="rId1737" Type="http://schemas.openxmlformats.org/officeDocument/2006/relationships/image" Target="media/image577.wmf"/><Relationship Id="rId1944" Type="http://schemas.openxmlformats.org/officeDocument/2006/relationships/image" Target="media/image666.wmf"/><Relationship Id="rId3092" Type="http://schemas.openxmlformats.org/officeDocument/2006/relationships/oleObject" Target="embeddings/oleObject2045.bin"/><Relationship Id="rId4143" Type="http://schemas.openxmlformats.org/officeDocument/2006/relationships/oleObject" Target="embeddings/oleObject2785.bin"/><Relationship Id="rId4350" Type="http://schemas.openxmlformats.org/officeDocument/2006/relationships/oleObject" Target="embeddings/oleObject2956.bin"/><Relationship Id="rId5401" Type="http://schemas.openxmlformats.org/officeDocument/2006/relationships/oleObject" Target="embeddings/oleObject3814.bin"/><Relationship Id="rId29" Type="http://schemas.openxmlformats.org/officeDocument/2006/relationships/oleObject" Target="embeddings/oleObject10.bin"/><Relationship Id="rId4003" Type="http://schemas.openxmlformats.org/officeDocument/2006/relationships/image" Target="media/image1310.wmf"/><Relationship Id="rId4210" Type="http://schemas.openxmlformats.org/officeDocument/2006/relationships/oleObject" Target="embeddings/oleObject2835.bin"/><Relationship Id="rId1804" Type="http://schemas.openxmlformats.org/officeDocument/2006/relationships/oleObject" Target="embeddings/oleObject1189.bin"/><Relationship Id="rId3769" Type="http://schemas.openxmlformats.org/officeDocument/2006/relationships/image" Target="media/image1234.wmf"/><Relationship Id="rId3976" Type="http://schemas.openxmlformats.org/officeDocument/2006/relationships/oleObject" Target="embeddings/oleObject2668.bin"/><Relationship Id="rId5191" Type="http://schemas.openxmlformats.org/officeDocument/2006/relationships/image" Target="media/image1512.wmf"/><Relationship Id="rId897" Type="http://schemas.openxmlformats.org/officeDocument/2006/relationships/oleObject" Target="embeddings/oleObject576.bin"/><Relationship Id="rId2578" Type="http://schemas.openxmlformats.org/officeDocument/2006/relationships/image" Target="media/image857.wmf"/><Relationship Id="rId2785" Type="http://schemas.openxmlformats.org/officeDocument/2006/relationships/oleObject" Target="embeddings/oleObject1838.bin"/><Relationship Id="rId2992" Type="http://schemas.openxmlformats.org/officeDocument/2006/relationships/image" Target="media/image1010.wmf"/><Relationship Id="rId3629" Type="http://schemas.openxmlformats.org/officeDocument/2006/relationships/image" Target="media/image1198.wmf"/><Relationship Id="rId3836" Type="http://schemas.openxmlformats.org/officeDocument/2006/relationships/image" Target="media/image1254.wmf"/><Relationship Id="rId5051" Type="http://schemas.openxmlformats.org/officeDocument/2006/relationships/oleObject" Target="embeddings/oleObject3550.bin"/><Relationship Id="rId757" Type="http://schemas.openxmlformats.org/officeDocument/2006/relationships/oleObject" Target="embeddings/oleObject491.bin"/><Relationship Id="rId964" Type="http://schemas.openxmlformats.org/officeDocument/2006/relationships/image" Target="media/image338.wmf"/><Relationship Id="rId1387" Type="http://schemas.openxmlformats.org/officeDocument/2006/relationships/oleObject" Target="embeddings/oleObject905.bin"/><Relationship Id="rId1594" Type="http://schemas.openxmlformats.org/officeDocument/2006/relationships/oleObject" Target="embeddings/oleObject1060.bin"/><Relationship Id="rId2438" Type="http://schemas.openxmlformats.org/officeDocument/2006/relationships/oleObject" Target="embeddings/oleObject1602.bin"/><Relationship Id="rId2645" Type="http://schemas.openxmlformats.org/officeDocument/2006/relationships/oleObject" Target="embeddings/oleObject1750.bin"/><Relationship Id="rId2852" Type="http://schemas.openxmlformats.org/officeDocument/2006/relationships/oleObject" Target="embeddings/oleObject1883.bin"/><Relationship Id="rId3903" Type="http://schemas.openxmlformats.org/officeDocument/2006/relationships/oleObject" Target="embeddings/oleObject2618.bin"/><Relationship Id="rId93" Type="http://schemas.openxmlformats.org/officeDocument/2006/relationships/image" Target="media/image34.wmf"/><Relationship Id="rId617" Type="http://schemas.openxmlformats.org/officeDocument/2006/relationships/oleObject" Target="embeddings/oleObject392.bin"/><Relationship Id="rId824" Type="http://schemas.openxmlformats.org/officeDocument/2006/relationships/oleObject" Target="embeddings/oleObject532.bin"/><Relationship Id="rId1247" Type="http://schemas.openxmlformats.org/officeDocument/2006/relationships/image" Target="media/image420.wmf"/><Relationship Id="rId1454" Type="http://schemas.openxmlformats.org/officeDocument/2006/relationships/oleObject" Target="embeddings/oleObject954.bin"/><Relationship Id="rId1661" Type="http://schemas.openxmlformats.org/officeDocument/2006/relationships/oleObject" Target="embeddings/oleObject1110.bin"/><Relationship Id="rId2505" Type="http://schemas.openxmlformats.org/officeDocument/2006/relationships/oleObject" Target="embeddings/oleObject1668.bin"/><Relationship Id="rId2712" Type="http://schemas.openxmlformats.org/officeDocument/2006/relationships/oleObject" Target="embeddings/oleObject1791.bin"/><Relationship Id="rId1107" Type="http://schemas.openxmlformats.org/officeDocument/2006/relationships/image" Target="media/image368.wmf"/><Relationship Id="rId1314" Type="http://schemas.openxmlformats.org/officeDocument/2006/relationships/oleObject" Target="embeddings/oleObject861.bin"/><Relationship Id="rId1521" Type="http://schemas.openxmlformats.org/officeDocument/2006/relationships/oleObject" Target="embeddings/oleObject1011.bin"/><Relationship Id="rId4677" Type="http://schemas.openxmlformats.org/officeDocument/2006/relationships/image" Target="media/image1435.wmf"/><Relationship Id="rId4884" Type="http://schemas.openxmlformats.org/officeDocument/2006/relationships/oleObject" Target="embeddings/oleObject3415.bin"/><Relationship Id="rId5728" Type="http://schemas.openxmlformats.org/officeDocument/2006/relationships/oleObject" Target="embeddings/oleObject4009.bin"/><Relationship Id="rId3279" Type="http://schemas.openxmlformats.org/officeDocument/2006/relationships/oleObject" Target="embeddings/oleObject2176.bin"/><Relationship Id="rId3486" Type="http://schemas.openxmlformats.org/officeDocument/2006/relationships/oleObject" Target="embeddings/oleObject2317.bin"/><Relationship Id="rId3693" Type="http://schemas.openxmlformats.org/officeDocument/2006/relationships/oleObject" Target="embeddings/oleObject2473.bin"/><Relationship Id="rId4537" Type="http://schemas.openxmlformats.org/officeDocument/2006/relationships/oleObject" Target="embeddings/oleObject3110.bin"/><Relationship Id="rId20" Type="http://schemas.openxmlformats.org/officeDocument/2006/relationships/oleObject" Target="embeddings/oleObject5.bin"/><Relationship Id="rId2088" Type="http://schemas.openxmlformats.org/officeDocument/2006/relationships/image" Target="media/image720.wmf"/><Relationship Id="rId2295" Type="http://schemas.openxmlformats.org/officeDocument/2006/relationships/image" Target="media/image791.wmf"/><Relationship Id="rId3139" Type="http://schemas.openxmlformats.org/officeDocument/2006/relationships/oleObject" Target="embeddings/oleObject2078.bin"/><Relationship Id="rId3346" Type="http://schemas.openxmlformats.org/officeDocument/2006/relationships/image" Target="media/image1116.wmf"/><Relationship Id="rId4744" Type="http://schemas.openxmlformats.org/officeDocument/2006/relationships/oleObject" Target="embeddings/oleObject3293.bin"/><Relationship Id="rId4951" Type="http://schemas.openxmlformats.org/officeDocument/2006/relationships/oleObject" Target="embeddings/oleObject3469.bin"/><Relationship Id="rId267" Type="http://schemas.openxmlformats.org/officeDocument/2006/relationships/image" Target="media/image96.wmf"/><Relationship Id="rId474" Type="http://schemas.openxmlformats.org/officeDocument/2006/relationships/image" Target="media/image168.wmf"/><Relationship Id="rId2155" Type="http://schemas.openxmlformats.org/officeDocument/2006/relationships/image" Target="media/image743.wmf"/><Relationship Id="rId3553" Type="http://schemas.openxmlformats.org/officeDocument/2006/relationships/oleObject" Target="embeddings/oleObject2366.bin"/><Relationship Id="rId3760" Type="http://schemas.openxmlformats.org/officeDocument/2006/relationships/oleObject" Target="embeddings/oleObject2518.bin"/><Relationship Id="rId4604" Type="http://schemas.openxmlformats.org/officeDocument/2006/relationships/oleObject" Target="embeddings/oleObject3167.bin"/><Relationship Id="rId4811" Type="http://schemas.openxmlformats.org/officeDocument/2006/relationships/oleObject" Target="embeddings/oleObject3350.bin"/><Relationship Id="rId127" Type="http://schemas.openxmlformats.org/officeDocument/2006/relationships/image" Target="media/image47.wmf"/><Relationship Id="rId681" Type="http://schemas.openxmlformats.org/officeDocument/2006/relationships/oleObject" Target="embeddings/oleObject434.bin"/><Relationship Id="rId2362" Type="http://schemas.openxmlformats.org/officeDocument/2006/relationships/oleObject" Target="embeddings/oleObject1537.bin"/><Relationship Id="rId3206" Type="http://schemas.openxmlformats.org/officeDocument/2006/relationships/oleObject" Target="embeddings/oleObject2121.bin"/><Relationship Id="rId3413" Type="http://schemas.openxmlformats.org/officeDocument/2006/relationships/image" Target="media/image1139.wmf"/><Relationship Id="rId3620" Type="http://schemas.openxmlformats.org/officeDocument/2006/relationships/image" Target="media/image1195.wmf"/><Relationship Id="rId334" Type="http://schemas.openxmlformats.org/officeDocument/2006/relationships/oleObject" Target="embeddings/oleObject207.bin"/><Relationship Id="rId541" Type="http://schemas.openxmlformats.org/officeDocument/2006/relationships/oleObject" Target="embeddings/oleObject346.bin"/><Relationship Id="rId1171" Type="http://schemas.openxmlformats.org/officeDocument/2006/relationships/oleObject" Target="embeddings/oleObject771.bin"/><Relationship Id="rId2015" Type="http://schemas.openxmlformats.org/officeDocument/2006/relationships/oleObject" Target="embeddings/oleObject1311.bin"/><Relationship Id="rId2222" Type="http://schemas.openxmlformats.org/officeDocument/2006/relationships/image" Target="media/image767.wmf"/><Relationship Id="rId5378" Type="http://schemas.openxmlformats.org/officeDocument/2006/relationships/image" Target="media/image1569.wmf"/><Relationship Id="rId5585" Type="http://schemas.openxmlformats.org/officeDocument/2006/relationships/oleObject" Target="embeddings/oleObject3929.bin"/><Relationship Id="rId5792" Type="http://schemas.openxmlformats.org/officeDocument/2006/relationships/oleObject" Target="embeddings/oleObject4043.bin"/><Relationship Id="rId401" Type="http://schemas.openxmlformats.org/officeDocument/2006/relationships/oleObject" Target="embeddings/oleObject245.bin"/><Relationship Id="rId1031" Type="http://schemas.openxmlformats.org/officeDocument/2006/relationships/image" Target="media/image357.wmf"/><Relationship Id="rId1988" Type="http://schemas.openxmlformats.org/officeDocument/2006/relationships/image" Target="media/image684.wmf"/><Relationship Id="rId4187" Type="http://schemas.openxmlformats.org/officeDocument/2006/relationships/oleObject" Target="embeddings/oleObject2816.bin"/><Relationship Id="rId4394" Type="http://schemas.openxmlformats.org/officeDocument/2006/relationships/oleObject" Target="embeddings/oleObject2991.bin"/><Relationship Id="rId5238" Type="http://schemas.openxmlformats.org/officeDocument/2006/relationships/oleObject" Target="embeddings/oleObject3697.bin"/><Relationship Id="rId5445" Type="http://schemas.openxmlformats.org/officeDocument/2006/relationships/oleObject" Target="embeddings/oleObject3843.bin"/><Relationship Id="rId5652" Type="http://schemas.openxmlformats.org/officeDocument/2006/relationships/image" Target="media/image1676.wmf"/><Relationship Id="rId4047" Type="http://schemas.openxmlformats.org/officeDocument/2006/relationships/oleObject" Target="embeddings/oleObject2708.bin"/><Relationship Id="rId4254" Type="http://schemas.openxmlformats.org/officeDocument/2006/relationships/oleObject" Target="embeddings/oleObject2872.bin"/><Relationship Id="rId4461" Type="http://schemas.openxmlformats.org/officeDocument/2006/relationships/image" Target="media/image1411.wmf"/><Relationship Id="rId5305" Type="http://schemas.openxmlformats.org/officeDocument/2006/relationships/image" Target="media/image1548.wmf"/><Relationship Id="rId5512" Type="http://schemas.openxmlformats.org/officeDocument/2006/relationships/oleObject" Target="embeddings/oleObject3887.bin"/><Relationship Id="rId1848" Type="http://schemas.openxmlformats.org/officeDocument/2006/relationships/oleObject" Target="embeddings/oleObject1214.bin"/><Relationship Id="rId3063" Type="http://schemas.openxmlformats.org/officeDocument/2006/relationships/oleObject" Target="embeddings/oleObject2022.bin"/><Relationship Id="rId3270" Type="http://schemas.openxmlformats.org/officeDocument/2006/relationships/oleObject" Target="embeddings/oleObject2171.bin"/><Relationship Id="rId4114" Type="http://schemas.openxmlformats.org/officeDocument/2006/relationships/oleObject" Target="embeddings/oleObject2761.bin"/><Relationship Id="rId4321" Type="http://schemas.openxmlformats.org/officeDocument/2006/relationships/oleObject" Target="embeddings/oleObject2929.bin"/><Relationship Id="rId191" Type="http://schemas.openxmlformats.org/officeDocument/2006/relationships/image" Target="media/image72.wmf"/><Relationship Id="rId1708" Type="http://schemas.openxmlformats.org/officeDocument/2006/relationships/oleObject" Target="embeddings/oleObject1134.bin"/><Relationship Id="rId1915" Type="http://schemas.openxmlformats.org/officeDocument/2006/relationships/oleObject" Target="embeddings/oleObject1252.bin"/><Relationship Id="rId3130" Type="http://schemas.openxmlformats.org/officeDocument/2006/relationships/image" Target="media/image1049.wmf"/><Relationship Id="rId5095" Type="http://schemas.openxmlformats.org/officeDocument/2006/relationships/oleObject" Target="embeddings/oleObject3590.bin"/><Relationship Id="rId2689" Type="http://schemas.openxmlformats.org/officeDocument/2006/relationships/oleObject" Target="embeddings/oleObject1779.bin"/><Relationship Id="rId2896" Type="http://schemas.openxmlformats.org/officeDocument/2006/relationships/oleObject" Target="embeddings/oleObject1908.bin"/><Relationship Id="rId3947" Type="http://schemas.openxmlformats.org/officeDocument/2006/relationships/oleObject" Target="embeddings/oleObject2647.bin"/><Relationship Id="rId868" Type="http://schemas.openxmlformats.org/officeDocument/2006/relationships/oleObject" Target="embeddings/oleObject557.bin"/><Relationship Id="rId1498" Type="http://schemas.openxmlformats.org/officeDocument/2006/relationships/oleObject" Target="embeddings/oleObject997.bin"/><Relationship Id="rId2549" Type="http://schemas.openxmlformats.org/officeDocument/2006/relationships/image" Target="media/image843.wmf"/><Relationship Id="rId2756" Type="http://schemas.openxmlformats.org/officeDocument/2006/relationships/oleObject" Target="embeddings/oleObject1817.bin"/><Relationship Id="rId2963" Type="http://schemas.openxmlformats.org/officeDocument/2006/relationships/oleObject" Target="embeddings/oleObject1955.bin"/><Relationship Id="rId3807" Type="http://schemas.openxmlformats.org/officeDocument/2006/relationships/oleObject" Target="embeddings/oleObject2554.bin"/><Relationship Id="rId5162" Type="http://schemas.openxmlformats.org/officeDocument/2006/relationships/image" Target="media/image1502.wmf"/><Relationship Id="rId728" Type="http://schemas.openxmlformats.org/officeDocument/2006/relationships/oleObject" Target="embeddings/oleObject470.bin"/><Relationship Id="rId935" Type="http://schemas.openxmlformats.org/officeDocument/2006/relationships/image" Target="media/image329.wmf"/><Relationship Id="rId1358" Type="http://schemas.openxmlformats.org/officeDocument/2006/relationships/oleObject" Target="embeddings/oleObject888.bin"/><Relationship Id="rId1565" Type="http://schemas.openxmlformats.org/officeDocument/2006/relationships/oleObject" Target="embeddings/oleObject1039.bin"/><Relationship Id="rId1772" Type="http://schemas.openxmlformats.org/officeDocument/2006/relationships/oleObject" Target="embeddings/oleObject1170.bin"/><Relationship Id="rId2409" Type="http://schemas.openxmlformats.org/officeDocument/2006/relationships/oleObject" Target="embeddings/oleObject1576.bin"/><Relationship Id="rId2616" Type="http://schemas.openxmlformats.org/officeDocument/2006/relationships/oleObject" Target="embeddings/oleObject1733.bin"/><Relationship Id="rId5022" Type="http://schemas.openxmlformats.org/officeDocument/2006/relationships/image" Target="media/image1486.wmf"/><Relationship Id="rId64" Type="http://schemas.openxmlformats.org/officeDocument/2006/relationships/oleObject" Target="embeddings/oleObject31.bin"/><Relationship Id="rId1218" Type="http://schemas.openxmlformats.org/officeDocument/2006/relationships/oleObject" Target="embeddings/oleObject801.bin"/><Relationship Id="rId1425" Type="http://schemas.openxmlformats.org/officeDocument/2006/relationships/image" Target="media/image487.wmf"/><Relationship Id="rId2823" Type="http://schemas.openxmlformats.org/officeDocument/2006/relationships/image" Target="media/image954.wmf"/><Relationship Id="rId1632" Type="http://schemas.openxmlformats.org/officeDocument/2006/relationships/oleObject" Target="embeddings/oleObject1090.bin"/><Relationship Id="rId4788" Type="http://schemas.openxmlformats.org/officeDocument/2006/relationships/oleObject" Target="embeddings/oleObject3334.bin"/><Relationship Id="rId4995" Type="http://schemas.openxmlformats.org/officeDocument/2006/relationships/image" Target="media/image1483.wmf"/><Relationship Id="rId2199" Type="http://schemas.openxmlformats.org/officeDocument/2006/relationships/oleObject" Target="embeddings/oleObject1428.bin"/><Relationship Id="rId3597" Type="http://schemas.openxmlformats.org/officeDocument/2006/relationships/image" Target="media/image1187.wmf"/><Relationship Id="rId4648" Type="http://schemas.openxmlformats.org/officeDocument/2006/relationships/oleObject" Target="embeddings/oleObject3209.bin"/><Relationship Id="rId4855" Type="http://schemas.openxmlformats.org/officeDocument/2006/relationships/image" Target="media/image1459.wmf"/><Relationship Id="rId3457" Type="http://schemas.openxmlformats.org/officeDocument/2006/relationships/oleObject" Target="embeddings/oleObject2294.bin"/><Relationship Id="rId3664" Type="http://schemas.openxmlformats.org/officeDocument/2006/relationships/oleObject" Target="embeddings/oleObject2451.bin"/><Relationship Id="rId3871" Type="http://schemas.openxmlformats.org/officeDocument/2006/relationships/oleObject" Target="embeddings/oleObject2595.bin"/><Relationship Id="rId4508" Type="http://schemas.openxmlformats.org/officeDocument/2006/relationships/oleObject" Target="embeddings/oleObject3083.bin"/><Relationship Id="rId4715" Type="http://schemas.openxmlformats.org/officeDocument/2006/relationships/oleObject" Target="embeddings/oleObject3264.bin"/><Relationship Id="rId4922" Type="http://schemas.openxmlformats.org/officeDocument/2006/relationships/oleObject" Target="embeddings/oleObject3449.bin"/><Relationship Id="rId378" Type="http://schemas.openxmlformats.org/officeDocument/2006/relationships/oleObject" Target="embeddings/oleObject230.bin"/><Relationship Id="rId585" Type="http://schemas.openxmlformats.org/officeDocument/2006/relationships/image" Target="media/image202.wmf"/><Relationship Id="rId792" Type="http://schemas.openxmlformats.org/officeDocument/2006/relationships/image" Target="media/image271.wmf"/><Relationship Id="rId2059" Type="http://schemas.openxmlformats.org/officeDocument/2006/relationships/oleObject" Target="embeddings/oleObject1338.bin"/><Relationship Id="rId2266" Type="http://schemas.openxmlformats.org/officeDocument/2006/relationships/image" Target="media/image785.wmf"/><Relationship Id="rId2473" Type="http://schemas.openxmlformats.org/officeDocument/2006/relationships/oleObject" Target="embeddings/oleObject1636.bin"/><Relationship Id="rId2680" Type="http://schemas.openxmlformats.org/officeDocument/2006/relationships/oleObject" Target="embeddings/oleObject1774.bin"/><Relationship Id="rId3317" Type="http://schemas.openxmlformats.org/officeDocument/2006/relationships/oleObject" Target="embeddings/oleObject2202.bin"/><Relationship Id="rId3524" Type="http://schemas.openxmlformats.org/officeDocument/2006/relationships/oleObject" Target="embeddings/oleObject2343.bin"/><Relationship Id="rId3731" Type="http://schemas.openxmlformats.org/officeDocument/2006/relationships/oleObject" Target="embeddings/oleObject2497.bin"/><Relationship Id="rId238" Type="http://schemas.openxmlformats.org/officeDocument/2006/relationships/oleObject" Target="embeddings/oleObject141.bin"/><Relationship Id="rId445" Type="http://schemas.openxmlformats.org/officeDocument/2006/relationships/image" Target="media/image158.wmf"/><Relationship Id="rId652" Type="http://schemas.openxmlformats.org/officeDocument/2006/relationships/oleObject" Target="embeddings/oleObject415.bin"/><Relationship Id="rId1075" Type="http://schemas.openxmlformats.org/officeDocument/2006/relationships/oleObject" Target="embeddings/oleObject699.bin"/><Relationship Id="rId1282" Type="http://schemas.openxmlformats.org/officeDocument/2006/relationships/image" Target="media/image434.wmf"/><Relationship Id="rId2126" Type="http://schemas.openxmlformats.org/officeDocument/2006/relationships/image" Target="media/image734.wmf"/><Relationship Id="rId2333" Type="http://schemas.openxmlformats.org/officeDocument/2006/relationships/oleObject" Target="embeddings/oleObject1515.bin"/><Relationship Id="rId2540" Type="http://schemas.openxmlformats.org/officeDocument/2006/relationships/oleObject" Target="embeddings/oleObject1692.bin"/><Relationship Id="rId5489" Type="http://schemas.openxmlformats.org/officeDocument/2006/relationships/image" Target="media/image1605.wmf"/><Relationship Id="rId5696" Type="http://schemas.openxmlformats.org/officeDocument/2006/relationships/image" Target="media/image1695.wmf"/><Relationship Id="rId305" Type="http://schemas.openxmlformats.org/officeDocument/2006/relationships/oleObject" Target="embeddings/oleObject188.bin"/><Relationship Id="rId512" Type="http://schemas.openxmlformats.org/officeDocument/2006/relationships/image" Target="media/image178.wmf"/><Relationship Id="rId1142" Type="http://schemas.openxmlformats.org/officeDocument/2006/relationships/oleObject" Target="embeddings/oleObject752.bin"/><Relationship Id="rId2400" Type="http://schemas.openxmlformats.org/officeDocument/2006/relationships/oleObject" Target="embeddings/oleObject1567.bin"/><Relationship Id="rId4298" Type="http://schemas.openxmlformats.org/officeDocument/2006/relationships/image" Target="media/image1378.wmf"/><Relationship Id="rId5349" Type="http://schemas.openxmlformats.org/officeDocument/2006/relationships/oleObject" Target="embeddings/oleObject3774.bin"/><Relationship Id="rId5556" Type="http://schemas.openxmlformats.org/officeDocument/2006/relationships/oleObject" Target="embeddings/oleObject3912.bin"/><Relationship Id="rId1002" Type="http://schemas.openxmlformats.org/officeDocument/2006/relationships/image" Target="media/image350.wmf"/><Relationship Id="rId4158" Type="http://schemas.openxmlformats.org/officeDocument/2006/relationships/image" Target="media/image1351.wmf"/><Relationship Id="rId4365" Type="http://schemas.openxmlformats.org/officeDocument/2006/relationships/oleObject" Target="embeddings/oleObject2968.bin"/><Relationship Id="rId5209" Type="http://schemas.openxmlformats.org/officeDocument/2006/relationships/image" Target="media/image1519.wmf"/><Relationship Id="rId5763" Type="http://schemas.openxmlformats.org/officeDocument/2006/relationships/image" Target="media/image1723.wmf"/><Relationship Id="rId1959" Type="http://schemas.openxmlformats.org/officeDocument/2006/relationships/oleObject" Target="embeddings/oleObject1277.bin"/><Relationship Id="rId3174" Type="http://schemas.openxmlformats.org/officeDocument/2006/relationships/oleObject" Target="embeddings/oleObject2098.bin"/><Relationship Id="rId4018" Type="http://schemas.openxmlformats.org/officeDocument/2006/relationships/oleObject" Target="embeddings/oleObject2692.bin"/><Relationship Id="rId4572" Type="http://schemas.openxmlformats.org/officeDocument/2006/relationships/oleObject" Target="embeddings/oleObject3138.bin"/><Relationship Id="rId5416" Type="http://schemas.openxmlformats.org/officeDocument/2006/relationships/oleObject" Target="embeddings/oleObject3823.bin"/><Relationship Id="rId5623" Type="http://schemas.openxmlformats.org/officeDocument/2006/relationships/image" Target="media/image1664.wmf"/><Relationship Id="rId1819" Type="http://schemas.openxmlformats.org/officeDocument/2006/relationships/image" Target="media/image612.wmf"/><Relationship Id="rId3381" Type="http://schemas.openxmlformats.org/officeDocument/2006/relationships/image" Target="media/image1129.wmf"/><Relationship Id="rId4225" Type="http://schemas.openxmlformats.org/officeDocument/2006/relationships/oleObject" Target="embeddings/oleObject2848.bin"/><Relationship Id="rId4432" Type="http://schemas.openxmlformats.org/officeDocument/2006/relationships/oleObject" Target="embeddings/oleObject3020.bin"/><Relationship Id="rId2190" Type="http://schemas.openxmlformats.org/officeDocument/2006/relationships/oleObject" Target="embeddings/oleObject1421.bin"/><Relationship Id="rId3034" Type="http://schemas.openxmlformats.org/officeDocument/2006/relationships/image" Target="media/image1024.wmf"/><Relationship Id="rId3241" Type="http://schemas.openxmlformats.org/officeDocument/2006/relationships/image" Target="media/image1078.wmf"/><Relationship Id="rId162" Type="http://schemas.openxmlformats.org/officeDocument/2006/relationships/oleObject" Target="embeddings/oleObject92.bin"/><Relationship Id="rId2050" Type="http://schemas.openxmlformats.org/officeDocument/2006/relationships/image" Target="media/image709.wmf"/><Relationship Id="rId3101" Type="http://schemas.openxmlformats.org/officeDocument/2006/relationships/oleObject" Target="embeddings/oleObject2052.bin"/><Relationship Id="rId979" Type="http://schemas.openxmlformats.org/officeDocument/2006/relationships/oleObject" Target="embeddings/oleObject628.bin"/><Relationship Id="rId5066" Type="http://schemas.openxmlformats.org/officeDocument/2006/relationships/oleObject" Target="embeddings/oleObject3563.bin"/><Relationship Id="rId5273" Type="http://schemas.openxmlformats.org/officeDocument/2006/relationships/image" Target="media/image1539.wmf"/><Relationship Id="rId5480" Type="http://schemas.openxmlformats.org/officeDocument/2006/relationships/oleObject" Target="embeddings/oleObject3869.bin"/><Relationship Id="rId839" Type="http://schemas.openxmlformats.org/officeDocument/2006/relationships/image" Target="media/image290.wmf"/><Relationship Id="rId1469" Type="http://schemas.openxmlformats.org/officeDocument/2006/relationships/oleObject" Target="embeddings/oleObject969.bin"/><Relationship Id="rId2867" Type="http://schemas.openxmlformats.org/officeDocument/2006/relationships/oleObject" Target="embeddings/oleObject1891.bin"/><Relationship Id="rId3918" Type="http://schemas.openxmlformats.org/officeDocument/2006/relationships/oleObject" Target="embeddings/oleObject2627.bin"/><Relationship Id="rId4082" Type="http://schemas.openxmlformats.org/officeDocument/2006/relationships/oleObject" Target="embeddings/oleObject2741.bin"/><Relationship Id="rId5133" Type="http://schemas.openxmlformats.org/officeDocument/2006/relationships/oleObject" Target="embeddings/oleObject3626.bin"/><Relationship Id="rId5340" Type="http://schemas.openxmlformats.org/officeDocument/2006/relationships/image" Target="media/image1563.wmf"/><Relationship Id="rId1676" Type="http://schemas.openxmlformats.org/officeDocument/2006/relationships/oleObject" Target="embeddings/oleObject1118.bin"/><Relationship Id="rId1883" Type="http://schemas.openxmlformats.org/officeDocument/2006/relationships/oleObject" Target="embeddings/oleObject1233.bin"/><Relationship Id="rId2727" Type="http://schemas.openxmlformats.org/officeDocument/2006/relationships/oleObject" Target="embeddings/oleObject1799.bin"/><Relationship Id="rId2934" Type="http://schemas.openxmlformats.org/officeDocument/2006/relationships/oleObject" Target="embeddings/oleObject1935.bin"/><Relationship Id="rId906" Type="http://schemas.openxmlformats.org/officeDocument/2006/relationships/image" Target="media/image316.wmf"/><Relationship Id="rId1329" Type="http://schemas.openxmlformats.org/officeDocument/2006/relationships/oleObject" Target="embeddings/oleObject872.bin"/><Relationship Id="rId1536" Type="http://schemas.openxmlformats.org/officeDocument/2006/relationships/oleObject" Target="embeddings/oleObject1023.bin"/><Relationship Id="rId1743" Type="http://schemas.openxmlformats.org/officeDocument/2006/relationships/image" Target="media/image580.wmf"/><Relationship Id="rId1950" Type="http://schemas.openxmlformats.org/officeDocument/2006/relationships/image" Target="media/image669.wmf"/><Relationship Id="rId4899" Type="http://schemas.openxmlformats.org/officeDocument/2006/relationships/oleObject" Target="embeddings/oleObject3427.bin"/><Relationship Id="rId5200" Type="http://schemas.openxmlformats.org/officeDocument/2006/relationships/image" Target="media/image1516.wmf"/><Relationship Id="rId35" Type="http://schemas.openxmlformats.org/officeDocument/2006/relationships/image" Target="media/image12.wmf"/><Relationship Id="rId1603" Type="http://schemas.openxmlformats.org/officeDocument/2006/relationships/oleObject" Target="embeddings/oleObject1068.bin"/><Relationship Id="rId1810" Type="http://schemas.openxmlformats.org/officeDocument/2006/relationships/oleObject" Target="embeddings/oleObject1193.bin"/><Relationship Id="rId4759" Type="http://schemas.openxmlformats.org/officeDocument/2006/relationships/oleObject" Target="embeddings/oleObject3308.bin"/><Relationship Id="rId4966" Type="http://schemas.openxmlformats.org/officeDocument/2006/relationships/oleObject" Target="embeddings/oleObject3477.bin"/><Relationship Id="rId3568" Type="http://schemas.openxmlformats.org/officeDocument/2006/relationships/oleObject" Target="embeddings/oleObject2379.bin"/><Relationship Id="rId3775" Type="http://schemas.openxmlformats.org/officeDocument/2006/relationships/oleObject" Target="embeddings/oleObject2529.bin"/><Relationship Id="rId3982" Type="http://schemas.openxmlformats.org/officeDocument/2006/relationships/image" Target="media/image1300.wmf"/><Relationship Id="rId4619" Type="http://schemas.openxmlformats.org/officeDocument/2006/relationships/oleObject" Target="embeddings/oleObject3182.bin"/><Relationship Id="rId4826" Type="http://schemas.openxmlformats.org/officeDocument/2006/relationships/oleObject" Target="embeddings/oleObject3363.bin"/><Relationship Id="rId489" Type="http://schemas.openxmlformats.org/officeDocument/2006/relationships/oleObject" Target="embeddings/oleObject306.bin"/><Relationship Id="rId696" Type="http://schemas.openxmlformats.org/officeDocument/2006/relationships/oleObject" Target="embeddings/oleObject449.bin"/><Relationship Id="rId2377" Type="http://schemas.openxmlformats.org/officeDocument/2006/relationships/oleObject" Target="embeddings/oleObject1549.bin"/><Relationship Id="rId2584" Type="http://schemas.openxmlformats.org/officeDocument/2006/relationships/image" Target="media/image860.wmf"/><Relationship Id="rId2791" Type="http://schemas.openxmlformats.org/officeDocument/2006/relationships/image" Target="media/image939.wmf"/><Relationship Id="rId3428" Type="http://schemas.openxmlformats.org/officeDocument/2006/relationships/image" Target="media/image1146.wmf"/><Relationship Id="rId3635" Type="http://schemas.openxmlformats.org/officeDocument/2006/relationships/image" Target="media/image1200.wmf"/><Relationship Id="rId349" Type="http://schemas.openxmlformats.org/officeDocument/2006/relationships/oleObject" Target="embeddings/oleObject215.bin"/><Relationship Id="rId556" Type="http://schemas.openxmlformats.org/officeDocument/2006/relationships/oleObject" Target="embeddings/oleObject357.bin"/><Relationship Id="rId763" Type="http://schemas.openxmlformats.org/officeDocument/2006/relationships/oleObject" Target="embeddings/oleObject494.bin"/><Relationship Id="rId1186" Type="http://schemas.openxmlformats.org/officeDocument/2006/relationships/image" Target="media/image397.wmf"/><Relationship Id="rId1393" Type="http://schemas.openxmlformats.org/officeDocument/2006/relationships/oleObject" Target="embeddings/oleObject908.bin"/><Relationship Id="rId2237" Type="http://schemas.openxmlformats.org/officeDocument/2006/relationships/oleObject" Target="embeddings/oleObject1453.bin"/><Relationship Id="rId2444" Type="http://schemas.openxmlformats.org/officeDocument/2006/relationships/oleObject" Target="embeddings/oleObject1608.bin"/><Relationship Id="rId3842" Type="http://schemas.openxmlformats.org/officeDocument/2006/relationships/image" Target="media/image1257.wmf"/><Relationship Id="rId209" Type="http://schemas.openxmlformats.org/officeDocument/2006/relationships/image" Target="media/image78.wmf"/><Relationship Id="rId416" Type="http://schemas.openxmlformats.org/officeDocument/2006/relationships/oleObject" Target="embeddings/oleObject258.bin"/><Relationship Id="rId970" Type="http://schemas.openxmlformats.org/officeDocument/2006/relationships/oleObject" Target="embeddings/oleObject621.bin"/><Relationship Id="rId1046" Type="http://schemas.openxmlformats.org/officeDocument/2006/relationships/oleObject" Target="embeddings/oleObject674.bin"/><Relationship Id="rId1253" Type="http://schemas.openxmlformats.org/officeDocument/2006/relationships/oleObject" Target="embeddings/oleObject821.bin"/><Relationship Id="rId2651" Type="http://schemas.openxmlformats.org/officeDocument/2006/relationships/oleObject" Target="embeddings/oleObject1756.bin"/><Relationship Id="rId3702" Type="http://schemas.openxmlformats.org/officeDocument/2006/relationships/image" Target="media/image1213.wmf"/><Relationship Id="rId623" Type="http://schemas.openxmlformats.org/officeDocument/2006/relationships/oleObject" Target="embeddings/oleObject395.bin"/><Relationship Id="rId830" Type="http://schemas.openxmlformats.org/officeDocument/2006/relationships/oleObject" Target="embeddings/oleObject535.bin"/><Relationship Id="rId1460" Type="http://schemas.openxmlformats.org/officeDocument/2006/relationships/oleObject" Target="embeddings/oleObject960.bin"/><Relationship Id="rId2304" Type="http://schemas.openxmlformats.org/officeDocument/2006/relationships/oleObject" Target="embeddings/oleObject1499.bin"/><Relationship Id="rId2511" Type="http://schemas.openxmlformats.org/officeDocument/2006/relationships/oleObject" Target="embeddings/oleObject1674.bin"/><Relationship Id="rId5667" Type="http://schemas.openxmlformats.org/officeDocument/2006/relationships/oleObject" Target="embeddings/oleObject3974.bin"/><Relationship Id="rId1113" Type="http://schemas.openxmlformats.org/officeDocument/2006/relationships/oleObject" Target="embeddings/oleObject733.bin"/><Relationship Id="rId1320" Type="http://schemas.openxmlformats.org/officeDocument/2006/relationships/oleObject" Target="embeddings/oleObject867.bin"/><Relationship Id="rId4269" Type="http://schemas.openxmlformats.org/officeDocument/2006/relationships/oleObject" Target="embeddings/oleObject2887.bin"/><Relationship Id="rId4476" Type="http://schemas.openxmlformats.org/officeDocument/2006/relationships/oleObject" Target="embeddings/oleObject3053.bin"/><Relationship Id="rId4683" Type="http://schemas.openxmlformats.org/officeDocument/2006/relationships/oleObject" Target="embeddings/oleObject3237.bin"/><Relationship Id="rId4890" Type="http://schemas.openxmlformats.org/officeDocument/2006/relationships/oleObject" Target="embeddings/oleObject3419.bin"/><Relationship Id="rId5527" Type="http://schemas.openxmlformats.org/officeDocument/2006/relationships/image" Target="media/image1621.wmf"/><Relationship Id="rId5734" Type="http://schemas.openxmlformats.org/officeDocument/2006/relationships/image" Target="media/image1710.wmf"/><Relationship Id="rId3078" Type="http://schemas.openxmlformats.org/officeDocument/2006/relationships/oleObject" Target="embeddings/oleObject2035.bin"/><Relationship Id="rId3285" Type="http://schemas.openxmlformats.org/officeDocument/2006/relationships/oleObject" Target="embeddings/oleObject2180.bin"/><Relationship Id="rId3492" Type="http://schemas.openxmlformats.org/officeDocument/2006/relationships/oleObject" Target="embeddings/oleObject2321.bin"/><Relationship Id="rId4129" Type="http://schemas.openxmlformats.org/officeDocument/2006/relationships/oleObject" Target="embeddings/oleObject2774.bin"/><Relationship Id="rId4336" Type="http://schemas.openxmlformats.org/officeDocument/2006/relationships/oleObject" Target="embeddings/oleObject2942.bin"/><Relationship Id="rId4543" Type="http://schemas.openxmlformats.org/officeDocument/2006/relationships/oleObject" Target="embeddings/oleObject3115.bin"/><Relationship Id="rId4750" Type="http://schemas.openxmlformats.org/officeDocument/2006/relationships/oleObject" Target="embeddings/oleObject3299.bin"/><Relationship Id="rId5801" Type="http://schemas.openxmlformats.org/officeDocument/2006/relationships/oleObject" Target="embeddings/oleObject4051.bin"/><Relationship Id="rId2094" Type="http://schemas.openxmlformats.org/officeDocument/2006/relationships/image" Target="media/image723.wmf"/><Relationship Id="rId3145" Type="http://schemas.openxmlformats.org/officeDocument/2006/relationships/image" Target="media/image1054.wmf"/><Relationship Id="rId3352" Type="http://schemas.openxmlformats.org/officeDocument/2006/relationships/oleObject" Target="embeddings/oleObject2224.bin"/><Relationship Id="rId4403" Type="http://schemas.openxmlformats.org/officeDocument/2006/relationships/oleObject" Target="embeddings/oleObject2998.bin"/><Relationship Id="rId4610" Type="http://schemas.openxmlformats.org/officeDocument/2006/relationships/oleObject" Target="embeddings/oleObject3173.bin"/><Relationship Id="rId273" Type="http://schemas.openxmlformats.org/officeDocument/2006/relationships/oleObject" Target="embeddings/oleObject166.bin"/><Relationship Id="rId480" Type="http://schemas.openxmlformats.org/officeDocument/2006/relationships/image" Target="media/image171.wmf"/><Relationship Id="rId2161" Type="http://schemas.openxmlformats.org/officeDocument/2006/relationships/image" Target="media/image746.wmf"/><Relationship Id="rId3005" Type="http://schemas.openxmlformats.org/officeDocument/2006/relationships/oleObject" Target="embeddings/oleObject1981.bin"/><Relationship Id="rId3212" Type="http://schemas.openxmlformats.org/officeDocument/2006/relationships/oleObject" Target="embeddings/oleObject2127.bin"/><Relationship Id="rId133" Type="http://schemas.openxmlformats.org/officeDocument/2006/relationships/oleObject" Target="embeddings/oleObject74.bin"/><Relationship Id="rId340" Type="http://schemas.openxmlformats.org/officeDocument/2006/relationships/oleObject" Target="embeddings/oleObject210.bin"/><Relationship Id="rId2021" Type="http://schemas.openxmlformats.org/officeDocument/2006/relationships/oleObject" Target="embeddings/oleObject1314.bin"/><Relationship Id="rId5177" Type="http://schemas.openxmlformats.org/officeDocument/2006/relationships/image" Target="media/image1507.wmf"/><Relationship Id="rId5384" Type="http://schemas.openxmlformats.org/officeDocument/2006/relationships/image" Target="media/image1572.wmf"/><Relationship Id="rId200" Type="http://schemas.openxmlformats.org/officeDocument/2006/relationships/image" Target="media/image74.wmf"/><Relationship Id="rId2978" Type="http://schemas.openxmlformats.org/officeDocument/2006/relationships/oleObject" Target="embeddings/oleObject1964.bin"/><Relationship Id="rId4193" Type="http://schemas.openxmlformats.org/officeDocument/2006/relationships/oleObject" Target="embeddings/oleObject2821.bin"/><Relationship Id="rId5037" Type="http://schemas.openxmlformats.org/officeDocument/2006/relationships/oleObject" Target="embeddings/oleObject3538.bin"/><Relationship Id="rId5591" Type="http://schemas.openxmlformats.org/officeDocument/2006/relationships/oleObject" Target="embeddings/oleObject3932.bin"/><Relationship Id="rId1787" Type="http://schemas.openxmlformats.org/officeDocument/2006/relationships/image" Target="media/image598.wmf"/><Relationship Id="rId1994" Type="http://schemas.openxmlformats.org/officeDocument/2006/relationships/oleObject" Target="embeddings/oleObject1298.bin"/><Relationship Id="rId2838" Type="http://schemas.openxmlformats.org/officeDocument/2006/relationships/oleObject" Target="embeddings/oleObject1871.bin"/><Relationship Id="rId5244" Type="http://schemas.openxmlformats.org/officeDocument/2006/relationships/oleObject" Target="embeddings/oleObject3702.bin"/><Relationship Id="rId5451" Type="http://schemas.openxmlformats.org/officeDocument/2006/relationships/oleObject" Target="embeddings/oleObject3848.bin"/><Relationship Id="rId79" Type="http://schemas.openxmlformats.org/officeDocument/2006/relationships/image" Target="media/image28.wmf"/><Relationship Id="rId1647" Type="http://schemas.openxmlformats.org/officeDocument/2006/relationships/oleObject" Target="embeddings/oleObject1100.bin"/><Relationship Id="rId1854" Type="http://schemas.openxmlformats.org/officeDocument/2006/relationships/oleObject" Target="embeddings/oleObject1217.bin"/><Relationship Id="rId2905" Type="http://schemas.openxmlformats.org/officeDocument/2006/relationships/oleObject" Target="embeddings/oleObject1913.bin"/><Relationship Id="rId4053" Type="http://schemas.openxmlformats.org/officeDocument/2006/relationships/oleObject" Target="embeddings/oleObject2713.bin"/><Relationship Id="rId4260" Type="http://schemas.openxmlformats.org/officeDocument/2006/relationships/oleObject" Target="embeddings/oleObject2878.bin"/><Relationship Id="rId5104" Type="http://schemas.openxmlformats.org/officeDocument/2006/relationships/oleObject" Target="embeddings/oleObject3599.bin"/><Relationship Id="rId5311" Type="http://schemas.openxmlformats.org/officeDocument/2006/relationships/image" Target="media/image1551.wmf"/><Relationship Id="rId1507" Type="http://schemas.openxmlformats.org/officeDocument/2006/relationships/oleObject" Target="embeddings/oleObject1002.bin"/><Relationship Id="rId1714" Type="http://schemas.openxmlformats.org/officeDocument/2006/relationships/oleObject" Target="embeddings/oleObject1137.bin"/><Relationship Id="rId4120" Type="http://schemas.openxmlformats.org/officeDocument/2006/relationships/oleObject" Target="embeddings/oleObject2765.bin"/><Relationship Id="rId1921" Type="http://schemas.openxmlformats.org/officeDocument/2006/relationships/oleObject" Target="embeddings/oleObject1255.bin"/><Relationship Id="rId3679" Type="http://schemas.openxmlformats.org/officeDocument/2006/relationships/oleObject" Target="embeddings/oleObject2462.bin"/><Relationship Id="rId2488" Type="http://schemas.openxmlformats.org/officeDocument/2006/relationships/oleObject" Target="embeddings/oleObject1651.bin"/><Relationship Id="rId3886" Type="http://schemas.openxmlformats.org/officeDocument/2006/relationships/oleObject" Target="embeddings/oleObject2605.bin"/><Relationship Id="rId4937" Type="http://schemas.openxmlformats.org/officeDocument/2006/relationships/oleObject" Target="embeddings/oleObject3460.bin"/><Relationship Id="rId1297" Type="http://schemas.openxmlformats.org/officeDocument/2006/relationships/image" Target="media/image439.wmf"/><Relationship Id="rId2695" Type="http://schemas.openxmlformats.org/officeDocument/2006/relationships/oleObject" Target="embeddings/oleObject1782.bin"/><Relationship Id="rId3539" Type="http://schemas.openxmlformats.org/officeDocument/2006/relationships/image" Target="media/image1175.wmf"/><Relationship Id="rId3746" Type="http://schemas.openxmlformats.org/officeDocument/2006/relationships/oleObject" Target="embeddings/oleObject2507.bin"/><Relationship Id="rId3953" Type="http://schemas.openxmlformats.org/officeDocument/2006/relationships/oleObject" Target="embeddings/oleObject2651.bin"/><Relationship Id="rId667" Type="http://schemas.openxmlformats.org/officeDocument/2006/relationships/image" Target="media/image234.wmf"/><Relationship Id="rId874" Type="http://schemas.openxmlformats.org/officeDocument/2006/relationships/oleObject" Target="embeddings/oleObject560.bin"/><Relationship Id="rId2348" Type="http://schemas.openxmlformats.org/officeDocument/2006/relationships/image" Target="media/image811.wmf"/><Relationship Id="rId2555" Type="http://schemas.openxmlformats.org/officeDocument/2006/relationships/oleObject" Target="embeddings/oleObject1700.bin"/><Relationship Id="rId2762" Type="http://schemas.openxmlformats.org/officeDocument/2006/relationships/image" Target="media/image931.wmf"/><Relationship Id="rId3606" Type="http://schemas.openxmlformats.org/officeDocument/2006/relationships/oleObject" Target="embeddings/oleObject2406.bin"/><Relationship Id="rId3813" Type="http://schemas.openxmlformats.org/officeDocument/2006/relationships/image" Target="media/image1246.wmf"/><Relationship Id="rId527" Type="http://schemas.openxmlformats.org/officeDocument/2006/relationships/oleObject" Target="embeddings/oleObject337.bin"/><Relationship Id="rId734" Type="http://schemas.openxmlformats.org/officeDocument/2006/relationships/oleObject" Target="embeddings/oleObject475.bin"/><Relationship Id="rId941" Type="http://schemas.openxmlformats.org/officeDocument/2006/relationships/image" Target="media/image332.wmf"/><Relationship Id="rId1157" Type="http://schemas.openxmlformats.org/officeDocument/2006/relationships/oleObject" Target="embeddings/oleObject761.bin"/><Relationship Id="rId1364" Type="http://schemas.openxmlformats.org/officeDocument/2006/relationships/image" Target="media/image462.wmf"/><Relationship Id="rId1571" Type="http://schemas.openxmlformats.org/officeDocument/2006/relationships/oleObject" Target="embeddings/oleObject1045.bin"/><Relationship Id="rId2208" Type="http://schemas.openxmlformats.org/officeDocument/2006/relationships/image" Target="media/image763.wmf"/><Relationship Id="rId2415" Type="http://schemas.openxmlformats.org/officeDocument/2006/relationships/oleObject" Target="embeddings/oleObject1582.bin"/><Relationship Id="rId2622" Type="http://schemas.openxmlformats.org/officeDocument/2006/relationships/oleObject" Target="embeddings/oleObject1736.bin"/><Relationship Id="rId5778" Type="http://schemas.openxmlformats.org/officeDocument/2006/relationships/image" Target="media/image1730.wmf"/><Relationship Id="rId70" Type="http://schemas.openxmlformats.org/officeDocument/2006/relationships/oleObject" Target="embeddings/oleObject35.bin"/><Relationship Id="rId801" Type="http://schemas.openxmlformats.org/officeDocument/2006/relationships/oleObject" Target="embeddings/oleObject517.bin"/><Relationship Id="rId1017" Type="http://schemas.openxmlformats.org/officeDocument/2006/relationships/oleObject" Target="embeddings/oleObject654.bin"/><Relationship Id="rId1224" Type="http://schemas.openxmlformats.org/officeDocument/2006/relationships/oleObject" Target="embeddings/oleObject804.bin"/><Relationship Id="rId1431" Type="http://schemas.openxmlformats.org/officeDocument/2006/relationships/oleObject" Target="embeddings/oleObject932.bin"/><Relationship Id="rId4587" Type="http://schemas.openxmlformats.org/officeDocument/2006/relationships/oleObject" Target="embeddings/oleObject3150.bin"/><Relationship Id="rId4794" Type="http://schemas.openxmlformats.org/officeDocument/2006/relationships/oleObject" Target="embeddings/oleObject3339.bin"/><Relationship Id="rId5638" Type="http://schemas.openxmlformats.org/officeDocument/2006/relationships/image" Target="media/image1670.wmf"/><Relationship Id="rId3189" Type="http://schemas.openxmlformats.org/officeDocument/2006/relationships/oleObject" Target="embeddings/oleObject2110.bin"/><Relationship Id="rId3396" Type="http://schemas.openxmlformats.org/officeDocument/2006/relationships/oleObject" Target="embeddings/oleObject2252.bin"/><Relationship Id="rId4447" Type="http://schemas.openxmlformats.org/officeDocument/2006/relationships/image" Target="media/image1406.wmf"/><Relationship Id="rId4654" Type="http://schemas.openxmlformats.org/officeDocument/2006/relationships/oleObject" Target="embeddings/oleObject3215.bin"/><Relationship Id="rId3049" Type="http://schemas.openxmlformats.org/officeDocument/2006/relationships/oleObject" Target="embeddings/oleObject2011.bin"/><Relationship Id="rId3256" Type="http://schemas.openxmlformats.org/officeDocument/2006/relationships/image" Target="media/image1084.wmf"/><Relationship Id="rId3463" Type="http://schemas.openxmlformats.org/officeDocument/2006/relationships/oleObject" Target="embeddings/oleObject2299.bin"/><Relationship Id="rId4307" Type="http://schemas.openxmlformats.org/officeDocument/2006/relationships/oleObject" Target="embeddings/oleObject2918.bin"/><Relationship Id="rId4861" Type="http://schemas.openxmlformats.org/officeDocument/2006/relationships/oleObject" Target="embeddings/oleObject3392.bin"/><Relationship Id="rId5705" Type="http://schemas.openxmlformats.org/officeDocument/2006/relationships/oleObject" Target="embeddings/oleObject3996.bin"/><Relationship Id="rId177" Type="http://schemas.openxmlformats.org/officeDocument/2006/relationships/image" Target="media/image67.wmf"/><Relationship Id="rId384" Type="http://schemas.openxmlformats.org/officeDocument/2006/relationships/oleObject" Target="embeddings/oleObject233.bin"/><Relationship Id="rId591" Type="http://schemas.openxmlformats.org/officeDocument/2006/relationships/oleObject" Target="embeddings/oleObject378.bin"/><Relationship Id="rId2065" Type="http://schemas.openxmlformats.org/officeDocument/2006/relationships/oleObject" Target="embeddings/oleObject1342.bin"/><Relationship Id="rId2272" Type="http://schemas.openxmlformats.org/officeDocument/2006/relationships/oleObject" Target="embeddings/oleObject1476.bin"/><Relationship Id="rId3116" Type="http://schemas.openxmlformats.org/officeDocument/2006/relationships/oleObject" Target="embeddings/oleObject2063.bin"/><Relationship Id="rId3670" Type="http://schemas.openxmlformats.org/officeDocument/2006/relationships/oleObject" Target="embeddings/oleObject2455.bin"/><Relationship Id="rId4514" Type="http://schemas.openxmlformats.org/officeDocument/2006/relationships/oleObject" Target="embeddings/oleObject3089.bin"/><Relationship Id="rId4721" Type="http://schemas.openxmlformats.org/officeDocument/2006/relationships/oleObject" Target="embeddings/oleObject3270.bin"/><Relationship Id="rId244" Type="http://schemas.openxmlformats.org/officeDocument/2006/relationships/oleObject" Target="embeddings/oleObject146.bin"/><Relationship Id="rId1081" Type="http://schemas.openxmlformats.org/officeDocument/2006/relationships/oleObject" Target="embeddings/oleObject705.bin"/><Relationship Id="rId3323" Type="http://schemas.openxmlformats.org/officeDocument/2006/relationships/oleObject" Target="embeddings/oleObject2206.bin"/><Relationship Id="rId3530" Type="http://schemas.openxmlformats.org/officeDocument/2006/relationships/oleObject" Target="embeddings/oleObject2348.bin"/><Relationship Id="rId451" Type="http://schemas.openxmlformats.org/officeDocument/2006/relationships/oleObject" Target="embeddings/oleObject281.bin"/><Relationship Id="rId2132" Type="http://schemas.openxmlformats.org/officeDocument/2006/relationships/image" Target="media/image735.wmf"/><Relationship Id="rId5288" Type="http://schemas.openxmlformats.org/officeDocument/2006/relationships/oleObject" Target="embeddings/oleObject3736.bin"/><Relationship Id="rId5495" Type="http://schemas.openxmlformats.org/officeDocument/2006/relationships/image" Target="media/image1608.wmf"/><Relationship Id="rId104" Type="http://schemas.openxmlformats.org/officeDocument/2006/relationships/image" Target="media/image39.wmf"/><Relationship Id="rId311" Type="http://schemas.openxmlformats.org/officeDocument/2006/relationships/image" Target="media/image110.wmf"/><Relationship Id="rId1898" Type="http://schemas.openxmlformats.org/officeDocument/2006/relationships/oleObject" Target="embeddings/oleObject1241.bin"/><Relationship Id="rId2949" Type="http://schemas.openxmlformats.org/officeDocument/2006/relationships/image" Target="media/image992.wmf"/><Relationship Id="rId4097" Type="http://schemas.openxmlformats.org/officeDocument/2006/relationships/image" Target="media/image1337.wmf"/><Relationship Id="rId5148" Type="http://schemas.openxmlformats.org/officeDocument/2006/relationships/image" Target="media/image1501.wmf"/><Relationship Id="rId5355" Type="http://schemas.openxmlformats.org/officeDocument/2006/relationships/oleObject" Target="embeddings/oleObject3779.bin"/><Relationship Id="rId5562" Type="http://schemas.openxmlformats.org/officeDocument/2006/relationships/image" Target="media/image1637.wmf"/><Relationship Id="rId1758" Type="http://schemas.openxmlformats.org/officeDocument/2006/relationships/oleObject" Target="embeddings/oleObject1162.bin"/><Relationship Id="rId2809" Type="http://schemas.openxmlformats.org/officeDocument/2006/relationships/image" Target="media/image948.wmf"/><Relationship Id="rId4164" Type="http://schemas.openxmlformats.org/officeDocument/2006/relationships/image" Target="media/image1353.wmf"/><Relationship Id="rId4371" Type="http://schemas.openxmlformats.org/officeDocument/2006/relationships/oleObject" Target="embeddings/oleObject2971.bin"/><Relationship Id="rId5008" Type="http://schemas.openxmlformats.org/officeDocument/2006/relationships/oleObject" Target="embeddings/oleObject3514.bin"/><Relationship Id="rId5215" Type="http://schemas.openxmlformats.org/officeDocument/2006/relationships/image" Target="media/image1522.wmf"/><Relationship Id="rId5422" Type="http://schemas.openxmlformats.org/officeDocument/2006/relationships/image" Target="media/image1585.wmf"/><Relationship Id="rId1965" Type="http://schemas.openxmlformats.org/officeDocument/2006/relationships/oleObject" Target="embeddings/oleObject1281.bin"/><Relationship Id="rId3180" Type="http://schemas.openxmlformats.org/officeDocument/2006/relationships/image" Target="media/image1069.wmf"/><Relationship Id="rId4024" Type="http://schemas.openxmlformats.org/officeDocument/2006/relationships/oleObject" Target="embeddings/oleObject2695.bin"/><Relationship Id="rId4231" Type="http://schemas.openxmlformats.org/officeDocument/2006/relationships/oleObject" Target="embeddings/oleObject2854.bin"/><Relationship Id="rId1618" Type="http://schemas.openxmlformats.org/officeDocument/2006/relationships/oleObject" Target="embeddings/oleObject1081.bin"/><Relationship Id="rId1825" Type="http://schemas.openxmlformats.org/officeDocument/2006/relationships/oleObject" Target="embeddings/oleObject1201.bin"/><Relationship Id="rId3040" Type="http://schemas.openxmlformats.org/officeDocument/2006/relationships/image" Target="media/image1026.wmf"/><Relationship Id="rId3997" Type="http://schemas.openxmlformats.org/officeDocument/2006/relationships/image" Target="media/image1307.wmf"/><Relationship Id="rId2599" Type="http://schemas.openxmlformats.org/officeDocument/2006/relationships/oleObject" Target="embeddings/oleObject1723.bin"/><Relationship Id="rId3857" Type="http://schemas.openxmlformats.org/officeDocument/2006/relationships/oleObject" Target="embeddings/oleObject2586.bin"/><Relationship Id="rId4908" Type="http://schemas.openxmlformats.org/officeDocument/2006/relationships/oleObject" Target="embeddings/oleObject3436.bin"/><Relationship Id="rId778" Type="http://schemas.openxmlformats.org/officeDocument/2006/relationships/oleObject" Target="embeddings/oleObject503.bin"/><Relationship Id="rId985" Type="http://schemas.openxmlformats.org/officeDocument/2006/relationships/oleObject" Target="embeddings/oleObject633.bin"/><Relationship Id="rId2459" Type="http://schemas.openxmlformats.org/officeDocument/2006/relationships/oleObject" Target="embeddings/oleObject1622.bin"/><Relationship Id="rId2666" Type="http://schemas.openxmlformats.org/officeDocument/2006/relationships/image" Target="media/image891.wmf"/><Relationship Id="rId2873" Type="http://schemas.openxmlformats.org/officeDocument/2006/relationships/oleObject" Target="embeddings/oleObject1894.bin"/><Relationship Id="rId3717" Type="http://schemas.openxmlformats.org/officeDocument/2006/relationships/oleObject" Target="embeddings/oleObject2488.bin"/><Relationship Id="rId3924" Type="http://schemas.openxmlformats.org/officeDocument/2006/relationships/oleObject" Target="embeddings/oleObject2631.bin"/><Relationship Id="rId5072" Type="http://schemas.openxmlformats.org/officeDocument/2006/relationships/oleObject" Target="embeddings/oleObject3569.bin"/><Relationship Id="rId638" Type="http://schemas.openxmlformats.org/officeDocument/2006/relationships/oleObject" Target="embeddings/oleObject406.bin"/><Relationship Id="rId845" Type="http://schemas.openxmlformats.org/officeDocument/2006/relationships/oleObject" Target="embeddings/oleObject543.bin"/><Relationship Id="rId1268" Type="http://schemas.openxmlformats.org/officeDocument/2006/relationships/image" Target="media/image429.wmf"/><Relationship Id="rId1475" Type="http://schemas.openxmlformats.org/officeDocument/2006/relationships/oleObject" Target="embeddings/oleObject975.bin"/><Relationship Id="rId1682" Type="http://schemas.openxmlformats.org/officeDocument/2006/relationships/oleObject" Target="embeddings/oleObject1121.bin"/><Relationship Id="rId2319" Type="http://schemas.openxmlformats.org/officeDocument/2006/relationships/image" Target="media/image802.wmf"/><Relationship Id="rId2526" Type="http://schemas.openxmlformats.org/officeDocument/2006/relationships/oleObject" Target="embeddings/oleObject1685.bin"/><Relationship Id="rId2733" Type="http://schemas.openxmlformats.org/officeDocument/2006/relationships/oleObject" Target="embeddings/oleObject1802.bin"/><Relationship Id="rId705" Type="http://schemas.openxmlformats.org/officeDocument/2006/relationships/oleObject" Target="embeddings/oleObject456.bin"/><Relationship Id="rId1128" Type="http://schemas.openxmlformats.org/officeDocument/2006/relationships/oleObject" Target="embeddings/oleObject744.bin"/><Relationship Id="rId1335" Type="http://schemas.openxmlformats.org/officeDocument/2006/relationships/oleObject" Target="embeddings/oleObject875.bin"/><Relationship Id="rId1542" Type="http://schemas.openxmlformats.org/officeDocument/2006/relationships/image" Target="media/image506.wmf"/><Relationship Id="rId2940" Type="http://schemas.openxmlformats.org/officeDocument/2006/relationships/image" Target="media/image990.wmf"/><Relationship Id="rId4698" Type="http://schemas.openxmlformats.org/officeDocument/2006/relationships/oleObject" Target="embeddings/oleObject3249.bin"/><Relationship Id="rId5749" Type="http://schemas.openxmlformats.org/officeDocument/2006/relationships/oleObject" Target="embeddings/oleObject4022.bin"/><Relationship Id="rId912" Type="http://schemas.openxmlformats.org/officeDocument/2006/relationships/oleObject" Target="embeddings/oleObject584.bin"/><Relationship Id="rId2800" Type="http://schemas.openxmlformats.org/officeDocument/2006/relationships/oleObject" Target="embeddings/oleObject1847.bin"/><Relationship Id="rId41" Type="http://schemas.openxmlformats.org/officeDocument/2006/relationships/image" Target="media/image15.wmf"/><Relationship Id="rId1402" Type="http://schemas.openxmlformats.org/officeDocument/2006/relationships/image" Target="media/image480.wmf"/><Relationship Id="rId4558" Type="http://schemas.openxmlformats.org/officeDocument/2006/relationships/image" Target="media/image1421.wmf"/><Relationship Id="rId4765" Type="http://schemas.openxmlformats.org/officeDocument/2006/relationships/oleObject" Target="embeddings/oleObject3314.bin"/><Relationship Id="rId4972" Type="http://schemas.openxmlformats.org/officeDocument/2006/relationships/oleObject" Target="embeddings/oleObject3483.bin"/><Relationship Id="rId5609" Type="http://schemas.openxmlformats.org/officeDocument/2006/relationships/oleObject" Target="embeddings/oleObject3941.bin"/><Relationship Id="rId288" Type="http://schemas.openxmlformats.org/officeDocument/2006/relationships/image" Target="media/image101.wmf"/><Relationship Id="rId3367" Type="http://schemas.openxmlformats.org/officeDocument/2006/relationships/oleObject" Target="embeddings/oleObject2234.bin"/><Relationship Id="rId3574" Type="http://schemas.openxmlformats.org/officeDocument/2006/relationships/oleObject" Target="embeddings/oleObject2385.bin"/><Relationship Id="rId3781" Type="http://schemas.openxmlformats.org/officeDocument/2006/relationships/oleObject" Target="embeddings/oleObject2533.bin"/><Relationship Id="rId4418" Type="http://schemas.openxmlformats.org/officeDocument/2006/relationships/oleObject" Target="embeddings/oleObject3011.bin"/><Relationship Id="rId4625" Type="http://schemas.openxmlformats.org/officeDocument/2006/relationships/oleObject" Target="embeddings/oleObject3188.bin"/><Relationship Id="rId4832" Type="http://schemas.openxmlformats.org/officeDocument/2006/relationships/oleObject" Target="embeddings/oleObject3367.bin"/><Relationship Id="rId495" Type="http://schemas.openxmlformats.org/officeDocument/2006/relationships/oleObject" Target="embeddings/oleObject312.bin"/><Relationship Id="rId2176" Type="http://schemas.openxmlformats.org/officeDocument/2006/relationships/oleObject" Target="embeddings/oleObject1414.bin"/><Relationship Id="rId2383" Type="http://schemas.openxmlformats.org/officeDocument/2006/relationships/image" Target="media/image819.wmf"/><Relationship Id="rId2590" Type="http://schemas.openxmlformats.org/officeDocument/2006/relationships/image" Target="media/image863.wmf"/><Relationship Id="rId3227" Type="http://schemas.openxmlformats.org/officeDocument/2006/relationships/oleObject" Target="embeddings/oleObject2142.bin"/><Relationship Id="rId3434" Type="http://schemas.openxmlformats.org/officeDocument/2006/relationships/image" Target="media/image1148.wmf"/><Relationship Id="rId3641" Type="http://schemas.openxmlformats.org/officeDocument/2006/relationships/oleObject" Target="embeddings/oleObject2431.bin"/><Relationship Id="rId148" Type="http://schemas.openxmlformats.org/officeDocument/2006/relationships/oleObject" Target="embeddings/oleObject84.bin"/><Relationship Id="rId355" Type="http://schemas.openxmlformats.org/officeDocument/2006/relationships/oleObject" Target="embeddings/oleObject218.bin"/><Relationship Id="rId562" Type="http://schemas.openxmlformats.org/officeDocument/2006/relationships/oleObject" Target="embeddings/oleObject361.bin"/><Relationship Id="rId1192" Type="http://schemas.openxmlformats.org/officeDocument/2006/relationships/image" Target="media/image399.wmf"/><Relationship Id="rId2036" Type="http://schemas.openxmlformats.org/officeDocument/2006/relationships/oleObject" Target="embeddings/oleObject1323.bin"/><Relationship Id="rId2243" Type="http://schemas.openxmlformats.org/officeDocument/2006/relationships/image" Target="media/image777.wmf"/><Relationship Id="rId2450" Type="http://schemas.openxmlformats.org/officeDocument/2006/relationships/oleObject" Target="embeddings/oleObject1614.bin"/><Relationship Id="rId3501" Type="http://schemas.openxmlformats.org/officeDocument/2006/relationships/image" Target="media/image1165.wmf"/><Relationship Id="rId5399" Type="http://schemas.openxmlformats.org/officeDocument/2006/relationships/oleObject" Target="embeddings/oleObject3812.bin"/><Relationship Id="rId215" Type="http://schemas.openxmlformats.org/officeDocument/2006/relationships/oleObject" Target="embeddings/oleObject125.bin"/><Relationship Id="rId422" Type="http://schemas.openxmlformats.org/officeDocument/2006/relationships/oleObject" Target="embeddings/oleObject262.bin"/><Relationship Id="rId1052" Type="http://schemas.openxmlformats.org/officeDocument/2006/relationships/image" Target="media/image364.wmf"/><Relationship Id="rId2103" Type="http://schemas.openxmlformats.org/officeDocument/2006/relationships/oleObject" Target="embeddings/oleObject1367.bin"/><Relationship Id="rId2310" Type="http://schemas.openxmlformats.org/officeDocument/2006/relationships/oleObject" Target="embeddings/oleObject1503.bin"/><Relationship Id="rId5259" Type="http://schemas.openxmlformats.org/officeDocument/2006/relationships/oleObject" Target="embeddings/oleObject3716.bin"/><Relationship Id="rId5466" Type="http://schemas.openxmlformats.org/officeDocument/2006/relationships/oleObject" Target="embeddings/oleObject3858.bin"/><Relationship Id="rId5673" Type="http://schemas.openxmlformats.org/officeDocument/2006/relationships/oleObject" Target="embeddings/oleObject3977.bin"/><Relationship Id="rId4068" Type="http://schemas.openxmlformats.org/officeDocument/2006/relationships/oleObject" Target="embeddings/oleObject2728.bin"/><Relationship Id="rId4275" Type="http://schemas.openxmlformats.org/officeDocument/2006/relationships/oleObject" Target="embeddings/oleObject2893.bin"/><Relationship Id="rId4482" Type="http://schemas.openxmlformats.org/officeDocument/2006/relationships/oleObject" Target="embeddings/oleObject3059.bin"/><Relationship Id="rId5119" Type="http://schemas.openxmlformats.org/officeDocument/2006/relationships/oleObject" Target="embeddings/oleObject3612.bin"/><Relationship Id="rId5326" Type="http://schemas.openxmlformats.org/officeDocument/2006/relationships/oleObject" Target="embeddings/oleObject3759.bin"/><Relationship Id="rId1869" Type="http://schemas.openxmlformats.org/officeDocument/2006/relationships/image" Target="media/image634.wmf"/><Relationship Id="rId3084" Type="http://schemas.openxmlformats.org/officeDocument/2006/relationships/oleObject" Target="embeddings/oleObject2039.bin"/><Relationship Id="rId3291" Type="http://schemas.openxmlformats.org/officeDocument/2006/relationships/oleObject" Target="embeddings/oleObject2184.bin"/><Relationship Id="rId4135" Type="http://schemas.openxmlformats.org/officeDocument/2006/relationships/image" Target="media/image1348.wmf"/><Relationship Id="rId5533" Type="http://schemas.openxmlformats.org/officeDocument/2006/relationships/oleObject" Target="embeddings/oleObject3900.bin"/><Relationship Id="rId5740" Type="http://schemas.openxmlformats.org/officeDocument/2006/relationships/image" Target="media/image1713.wmf"/><Relationship Id="rId1729" Type="http://schemas.openxmlformats.org/officeDocument/2006/relationships/image" Target="media/image573.wmf"/><Relationship Id="rId1936" Type="http://schemas.openxmlformats.org/officeDocument/2006/relationships/image" Target="media/image663.wmf"/><Relationship Id="rId4342" Type="http://schemas.openxmlformats.org/officeDocument/2006/relationships/oleObject" Target="embeddings/oleObject2948.bin"/><Relationship Id="rId5600" Type="http://schemas.openxmlformats.org/officeDocument/2006/relationships/image" Target="media/image1654.wmf"/><Relationship Id="rId3151" Type="http://schemas.openxmlformats.org/officeDocument/2006/relationships/image" Target="media/image1057.wmf"/><Relationship Id="rId4202" Type="http://schemas.openxmlformats.org/officeDocument/2006/relationships/image" Target="media/image1365.wmf"/><Relationship Id="rId3011" Type="http://schemas.openxmlformats.org/officeDocument/2006/relationships/image" Target="media/image1016.wmf"/><Relationship Id="rId3968" Type="http://schemas.openxmlformats.org/officeDocument/2006/relationships/oleObject" Target="embeddings/oleObject2662.bin"/><Relationship Id="rId5" Type="http://schemas.openxmlformats.org/officeDocument/2006/relationships/webSettings" Target="webSettings.xml"/><Relationship Id="rId889" Type="http://schemas.openxmlformats.org/officeDocument/2006/relationships/oleObject" Target="embeddings/oleObject570.bin"/><Relationship Id="rId2777" Type="http://schemas.openxmlformats.org/officeDocument/2006/relationships/oleObject" Target="embeddings/oleObject1833.bin"/><Relationship Id="rId5183" Type="http://schemas.openxmlformats.org/officeDocument/2006/relationships/oleObject" Target="embeddings/oleObject3664.bin"/><Relationship Id="rId5390" Type="http://schemas.openxmlformats.org/officeDocument/2006/relationships/oleObject" Target="embeddings/oleObject3806.bin"/><Relationship Id="rId749" Type="http://schemas.openxmlformats.org/officeDocument/2006/relationships/oleObject" Target="embeddings/oleObject487.bin"/><Relationship Id="rId1379" Type="http://schemas.openxmlformats.org/officeDocument/2006/relationships/image" Target="media/image469.wmf"/><Relationship Id="rId1586" Type="http://schemas.openxmlformats.org/officeDocument/2006/relationships/oleObject" Target="embeddings/oleObject1054.bin"/><Relationship Id="rId2984" Type="http://schemas.openxmlformats.org/officeDocument/2006/relationships/oleObject" Target="embeddings/oleObject1968.bin"/><Relationship Id="rId3828" Type="http://schemas.openxmlformats.org/officeDocument/2006/relationships/oleObject" Target="embeddings/oleObject2568.bin"/><Relationship Id="rId5043" Type="http://schemas.openxmlformats.org/officeDocument/2006/relationships/oleObject" Target="embeddings/oleObject3542.bin"/><Relationship Id="rId5250" Type="http://schemas.openxmlformats.org/officeDocument/2006/relationships/oleObject" Target="embeddings/oleObject3708.bin"/><Relationship Id="rId609" Type="http://schemas.openxmlformats.org/officeDocument/2006/relationships/oleObject" Target="embeddings/oleObject388.bin"/><Relationship Id="rId956" Type="http://schemas.openxmlformats.org/officeDocument/2006/relationships/image" Target="media/image337.wmf"/><Relationship Id="rId1239" Type="http://schemas.openxmlformats.org/officeDocument/2006/relationships/oleObject" Target="embeddings/oleObject813.bin"/><Relationship Id="rId1793" Type="http://schemas.openxmlformats.org/officeDocument/2006/relationships/image" Target="media/image601.wmf"/><Relationship Id="rId2637" Type="http://schemas.openxmlformats.org/officeDocument/2006/relationships/image" Target="media/image884.wmf"/><Relationship Id="rId2844" Type="http://schemas.openxmlformats.org/officeDocument/2006/relationships/oleObject" Target="embeddings/oleObject1877.bin"/><Relationship Id="rId5110" Type="http://schemas.openxmlformats.org/officeDocument/2006/relationships/image" Target="media/image1497.wmf"/><Relationship Id="rId85" Type="http://schemas.openxmlformats.org/officeDocument/2006/relationships/oleObject" Target="embeddings/oleObject45.bin"/><Relationship Id="rId816" Type="http://schemas.openxmlformats.org/officeDocument/2006/relationships/oleObject" Target="embeddings/oleObject527.bin"/><Relationship Id="rId1446" Type="http://schemas.openxmlformats.org/officeDocument/2006/relationships/oleObject" Target="embeddings/oleObject946.bin"/><Relationship Id="rId1653" Type="http://schemas.openxmlformats.org/officeDocument/2006/relationships/oleObject" Target="embeddings/oleObject1106.bin"/><Relationship Id="rId1860" Type="http://schemas.openxmlformats.org/officeDocument/2006/relationships/oleObject" Target="embeddings/oleObject1220.bin"/><Relationship Id="rId2704" Type="http://schemas.openxmlformats.org/officeDocument/2006/relationships/image" Target="media/image908.wmf"/><Relationship Id="rId2911" Type="http://schemas.openxmlformats.org/officeDocument/2006/relationships/oleObject" Target="embeddings/oleObject1916.bin"/><Relationship Id="rId1306" Type="http://schemas.openxmlformats.org/officeDocument/2006/relationships/oleObject" Target="embeddings/oleObject856.bin"/><Relationship Id="rId1513" Type="http://schemas.openxmlformats.org/officeDocument/2006/relationships/oleObject" Target="embeddings/oleObject1006.bin"/><Relationship Id="rId1720" Type="http://schemas.openxmlformats.org/officeDocument/2006/relationships/oleObject" Target="embeddings/oleObject1140.bin"/><Relationship Id="rId4669" Type="http://schemas.openxmlformats.org/officeDocument/2006/relationships/oleObject" Target="embeddings/oleObject3227.bin"/><Relationship Id="rId4876" Type="http://schemas.openxmlformats.org/officeDocument/2006/relationships/oleObject" Target="embeddings/oleObject3407.bin"/><Relationship Id="rId12" Type="http://schemas.openxmlformats.org/officeDocument/2006/relationships/oleObject" Target="embeddings/oleObject1.bin"/><Relationship Id="rId3478" Type="http://schemas.openxmlformats.org/officeDocument/2006/relationships/image" Target="media/image1157.wmf"/><Relationship Id="rId3685" Type="http://schemas.openxmlformats.org/officeDocument/2006/relationships/oleObject" Target="embeddings/oleObject2468.bin"/><Relationship Id="rId3892" Type="http://schemas.openxmlformats.org/officeDocument/2006/relationships/oleObject" Target="embeddings/oleObject2611.bin"/><Relationship Id="rId4529" Type="http://schemas.openxmlformats.org/officeDocument/2006/relationships/image" Target="media/image1417.wmf"/><Relationship Id="rId4736" Type="http://schemas.openxmlformats.org/officeDocument/2006/relationships/oleObject" Target="embeddings/oleObject3285.bin"/><Relationship Id="rId4943" Type="http://schemas.openxmlformats.org/officeDocument/2006/relationships/oleObject" Target="embeddings/oleObject3465.bin"/><Relationship Id="rId399" Type="http://schemas.openxmlformats.org/officeDocument/2006/relationships/oleObject" Target="embeddings/oleObject243.bin"/><Relationship Id="rId2287" Type="http://schemas.openxmlformats.org/officeDocument/2006/relationships/oleObject" Target="embeddings/oleObject1489.bin"/><Relationship Id="rId2494" Type="http://schemas.openxmlformats.org/officeDocument/2006/relationships/oleObject" Target="embeddings/oleObject1657.bin"/><Relationship Id="rId3338" Type="http://schemas.openxmlformats.org/officeDocument/2006/relationships/image" Target="media/image1114.wmf"/><Relationship Id="rId3545" Type="http://schemas.openxmlformats.org/officeDocument/2006/relationships/image" Target="media/image1176.wmf"/><Relationship Id="rId3752" Type="http://schemas.openxmlformats.org/officeDocument/2006/relationships/oleObject" Target="embeddings/oleObject2512.bin"/><Relationship Id="rId259" Type="http://schemas.openxmlformats.org/officeDocument/2006/relationships/oleObject" Target="embeddings/oleObject157.bin"/><Relationship Id="rId466" Type="http://schemas.openxmlformats.org/officeDocument/2006/relationships/oleObject" Target="embeddings/oleObject290.bin"/><Relationship Id="rId673" Type="http://schemas.openxmlformats.org/officeDocument/2006/relationships/image" Target="media/image236.wmf"/><Relationship Id="rId880" Type="http://schemas.openxmlformats.org/officeDocument/2006/relationships/oleObject" Target="embeddings/oleObject563.bin"/><Relationship Id="rId1096" Type="http://schemas.openxmlformats.org/officeDocument/2006/relationships/oleObject" Target="embeddings/oleObject720.bin"/><Relationship Id="rId2147" Type="http://schemas.openxmlformats.org/officeDocument/2006/relationships/oleObject" Target="embeddings/oleObject1397.bin"/><Relationship Id="rId2354" Type="http://schemas.openxmlformats.org/officeDocument/2006/relationships/oleObject" Target="embeddings/oleObject1531.bin"/><Relationship Id="rId2561" Type="http://schemas.openxmlformats.org/officeDocument/2006/relationships/oleObject" Target="embeddings/oleObject1703.bin"/><Relationship Id="rId3405" Type="http://schemas.openxmlformats.org/officeDocument/2006/relationships/oleObject" Target="embeddings/oleObject2259.bin"/><Relationship Id="rId4803" Type="http://schemas.openxmlformats.org/officeDocument/2006/relationships/oleObject" Target="embeddings/oleObject3345.bin"/><Relationship Id="rId119" Type="http://schemas.openxmlformats.org/officeDocument/2006/relationships/oleObject" Target="embeddings/oleObject66.bin"/><Relationship Id="rId326" Type="http://schemas.openxmlformats.org/officeDocument/2006/relationships/oleObject" Target="embeddings/oleObject202.bin"/><Relationship Id="rId533" Type="http://schemas.openxmlformats.org/officeDocument/2006/relationships/image" Target="media/image182.wmf"/><Relationship Id="rId1163" Type="http://schemas.openxmlformats.org/officeDocument/2006/relationships/image" Target="media/image388.wmf"/><Relationship Id="rId1370" Type="http://schemas.openxmlformats.org/officeDocument/2006/relationships/image" Target="media/image465.wmf"/><Relationship Id="rId2007" Type="http://schemas.openxmlformats.org/officeDocument/2006/relationships/oleObject" Target="embeddings/oleObject1306.bin"/><Relationship Id="rId2214" Type="http://schemas.openxmlformats.org/officeDocument/2006/relationships/image" Target="media/image766.wmf"/><Relationship Id="rId3612" Type="http://schemas.openxmlformats.org/officeDocument/2006/relationships/oleObject" Target="embeddings/oleObject2410.bin"/><Relationship Id="rId740" Type="http://schemas.openxmlformats.org/officeDocument/2006/relationships/oleObject" Target="embeddings/oleObject480.bin"/><Relationship Id="rId1023" Type="http://schemas.openxmlformats.org/officeDocument/2006/relationships/oleObject" Target="embeddings/oleObject659.bin"/><Relationship Id="rId2421" Type="http://schemas.openxmlformats.org/officeDocument/2006/relationships/image" Target="media/image825.wmf"/><Relationship Id="rId4179" Type="http://schemas.openxmlformats.org/officeDocument/2006/relationships/oleObject" Target="embeddings/oleObject2811.bin"/><Relationship Id="rId5577" Type="http://schemas.openxmlformats.org/officeDocument/2006/relationships/image" Target="media/image1643.wmf"/><Relationship Id="rId5784" Type="http://schemas.openxmlformats.org/officeDocument/2006/relationships/image" Target="media/image1733.wmf"/><Relationship Id="rId600" Type="http://schemas.openxmlformats.org/officeDocument/2006/relationships/oleObject" Target="embeddings/oleObject383.bin"/><Relationship Id="rId1230" Type="http://schemas.openxmlformats.org/officeDocument/2006/relationships/oleObject" Target="embeddings/oleObject808.bin"/><Relationship Id="rId4386" Type="http://schemas.openxmlformats.org/officeDocument/2006/relationships/oleObject" Target="embeddings/oleObject2984.bin"/><Relationship Id="rId4593" Type="http://schemas.openxmlformats.org/officeDocument/2006/relationships/oleObject" Target="embeddings/oleObject3156.bin"/><Relationship Id="rId5437" Type="http://schemas.openxmlformats.org/officeDocument/2006/relationships/oleObject" Target="embeddings/oleObject3837.bin"/><Relationship Id="rId5644" Type="http://schemas.openxmlformats.org/officeDocument/2006/relationships/image" Target="media/image1672.wmf"/><Relationship Id="rId3195" Type="http://schemas.openxmlformats.org/officeDocument/2006/relationships/image" Target="media/image1071.wmf"/><Relationship Id="rId4039" Type="http://schemas.openxmlformats.org/officeDocument/2006/relationships/image" Target="media/image1327.wmf"/><Relationship Id="rId4246" Type="http://schemas.openxmlformats.org/officeDocument/2006/relationships/image" Target="media/image1371.wmf"/><Relationship Id="rId4453" Type="http://schemas.openxmlformats.org/officeDocument/2006/relationships/oleObject" Target="embeddings/oleObject3035.bin"/><Relationship Id="rId4660" Type="http://schemas.openxmlformats.org/officeDocument/2006/relationships/oleObject" Target="embeddings/oleObject3221.bin"/><Relationship Id="rId5504" Type="http://schemas.openxmlformats.org/officeDocument/2006/relationships/oleObject" Target="embeddings/oleObject3882.bin"/><Relationship Id="rId5711" Type="http://schemas.openxmlformats.org/officeDocument/2006/relationships/oleObject" Target="embeddings/oleObject3999.bin"/><Relationship Id="rId3055" Type="http://schemas.openxmlformats.org/officeDocument/2006/relationships/image" Target="media/image1029.wmf"/><Relationship Id="rId3262" Type="http://schemas.openxmlformats.org/officeDocument/2006/relationships/image" Target="media/image1086.wmf"/><Relationship Id="rId4106" Type="http://schemas.openxmlformats.org/officeDocument/2006/relationships/oleObject" Target="embeddings/oleObject2756.bin"/><Relationship Id="rId4313" Type="http://schemas.openxmlformats.org/officeDocument/2006/relationships/oleObject" Target="embeddings/oleObject2922.bin"/><Relationship Id="rId4520" Type="http://schemas.openxmlformats.org/officeDocument/2006/relationships/oleObject" Target="embeddings/oleObject3095.bin"/><Relationship Id="rId183" Type="http://schemas.openxmlformats.org/officeDocument/2006/relationships/image" Target="media/image70.wmf"/><Relationship Id="rId390" Type="http://schemas.openxmlformats.org/officeDocument/2006/relationships/image" Target="media/image144.wmf"/><Relationship Id="rId1907" Type="http://schemas.openxmlformats.org/officeDocument/2006/relationships/oleObject" Target="embeddings/oleObject1248.bin"/><Relationship Id="rId2071" Type="http://schemas.openxmlformats.org/officeDocument/2006/relationships/oleObject" Target="embeddings/oleObject1347.bin"/><Relationship Id="rId3122" Type="http://schemas.openxmlformats.org/officeDocument/2006/relationships/oleObject" Target="embeddings/oleObject2066.bin"/><Relationship Id="rId250" Type="http://schemas.openxmlformats.org/officeDocument/2006/relationships/image" Target="media/image90.wmf"/><Relationship Id="rId5087" Type="http://schemas.openxmlformats.org/officeDocument/2006/relationships/oleObject" Target="embeddings/oleObject3584.bin"/><Relationship Id="rId5294" Type="http://schemas.openxmlformats.org/officeDocument/2006/relationships/image" Target="media/image1544.wmf"/><Relationship Id="rId110" Type="http://schemas.openxmlformats.org/officeDocument/2006/relationships/oleObject" Target="embeddings/oleObject59.bin"/><Relationship Id="rId2888" Type="http://schemas.openxmlformats.org/officeDocument/2006/relationships/oleObject" Target="embeddings/oleObject1903.bin"/><Relationship Id="rId3939" Type="http://schemas.openxmlformats.org/officeDocument/2006/relationships/oleObject" Target="embeddings/oleObject2641.bin"/><Relationship Id="rId5154" Type="http://schemas.openxmlformats.org/officeDocument/2006/relationships/oleObject" Target="embeddings/oleObject3643.bin"/><Relationship Id="rId1697" Type="http://schemas.openxmlformats.org/officeDocument/2006/relationships/image" Target="media/image559.wmf"/><Relationship Id="rId2748" Type="http://schemas.openxmlformats.org/officeDocument/2006/relationships/oleObject" Target="embeddings/oleObject1813.bin"/><Relationship Id="rId2955" Type="http://schemas.openxmlformats.org/officeDocument/2006/relationships/image" Target="media/image995.wmf"/><Relationship Id="rId5361" Type="http://schemas.openxmlformats.org/officeDocument/2006/relationships/oleObject" Target="embeddings/oleObject3785.bin"/><Relationship Id="rId927" Type="http://schemas.openxmlformats.org/officeDocument/2006/relationships/image" Target="media/image325.wmf"/><Relationship Id="rId1557" Type="http://schemas.openxmlformats.org/officeDocument/2006/relationships/image" Target="media/image513.wmf"/><Relationship Id="rId1764" Type="http://schemas.openxmlformats.org/officeDocument/2006/relationships/oleObject" Target="embeddings/oleObject1165.bin"/><Relationship Id="rId1971" Type="http://schemas.openxmlformats.org/officeDocument/2006/relationships/oleObject" Target="embeddings/oleObject1284.bin"/><Relationship Id="rId2608" Type="http://schemas.openxmlformats.org/officeDocument/2006/relationships/oleObject" Target="embeddings/oleObject1729.bin"/><Relationship Id="rId2815" Type="http://schemas.openxmlformats.org/officeDocument/2006/relationships/oleObject" Target="embeddings/oleObject1855.bin"/><Relationship Id="rId4170" Type="http://schemas.openxmlformats.org/officeDocument/2006/relationships/image" Target="media/image1355.wmf"/><Relationship Id="rId5014" Type="http://schemas.openxmlformats.org/officeDocument/2006/relationships/oleObject" Target="embeddings/oleObject3520.bin"/><Relationship Id="rId5221" Type="http://schemas.openxmlformats.org/officeDocument/2006/relationships/image" Target="media/image1525.wmf"/><Relationship Id="rId56" Type="http://schemas.openxmlformats.org/officeDocument/2006/relationships/image" Target="media/image20.wmf"/><Relationship Id="rId1417" Type="http://schemas.openxmlformats.org/officeDocument/2006/relationships/image" Target="media/image486.wmf"/><Relationship Id="rId1624" Type="http://schemas.openxmlformats.org/officeDocument/2006/relationships/oleObject" Target="embeddings/oleObject1086.bin"/><Relationship Id="rId1831" Type="http://schemas.openxmlformats.org/officeDocument/2006/relationships/image" Target="media/image617.wmf"/><Relationship Id="rId4030" Type="http://schemas.openxmlformats.org/officeDocument/2006/relationships/oleObject" Target="embeddings/oleObject2698.bin"/><Relationship Id="rId4987" Type="http://schemas.openxmlformats.org/officeDocument/2006/relationships/oleObject" Target="embeddings/oleObject3495.bin"/><Relationship Id="rId3589" Type="http://schemas.openxmlformats.org/officeDocument/2006/relationships/image" Target="media/image1185.wmf"/><Relationship Id="rId3796" Type="http://schemas.openxmlformats.org/officeDocument/2006/relationships/oleObject" Target="embeddings/oleObject2545.bin"/><Relationship Id="rId2398" Type="http://schemas.openxmlformats.org/officeDocument/2006/relationships/oleObject" Target="embeddings/oleObject1565.bin"/><Relationship Id="rId3449" Type="http://schemas.openxmlformats.org/officeDocument/2006/relationships/oleObject" Target="embeddings/oleObject2288.bin"/><Relationship Id="rId4847" Type="http://schemas.openxmlformats.org/officeDocument/2006/relationships/oleObject" Target="embeddings/oleObject3381.bin"/><Relationship Id="rId577" Type="http://schemas.openxmlformats.org/officeDocument/2006/relationships/oleObject" Target="embeddings/oleObject369.bin"/><Relationship Id="rId2258" Type="http://schemas.openxmlformats.org/officeDocument/2006/relationships/image" Target="media/image782.wmf"/><Relationship Id="rId3656" Type="http://schemas.openxmlformats.org/officeDocument/2006/relationships/oleObject" Target="embeddings/oleObject2444.bin"/><Relationship Id="rId3863" Type="http://schemas.openxmlformats.org/officeDocument/2006/relationships/image" Target="media/image1264.wmf"/><Relationship Id="rId4707" Type="http://schemas.openxmlformats.org/officeDocument/2006/relationships/oleObject" Target="embeddings/oleObject3257.bin"/><Relationship Id="rId4914" Type="http://schemas.openxmlformats.org/officeDocument/2006/relationships/oleObject" Target="embeddings/oleObject3442.bin"/><Relationship Id="rId784" Type="http://schemas.openxmlformats.org/officeDocument/2006/relationships/oleObject" Target="embeddings/oleObject507.bin"/><Relationship Id="rId991" Type="http://schemas.openxmlformats.org/officeDocument/2006/relationships/oleObject" Target="embeddings/oleObject637.bin"/><Relationship Id="rId1067" Type="http://schemas.openxmlformats.org/officeDocument/2006/relationships/oleObject" Target="embeddings/oleObject691.bin"/><Relationship Id="rId2465" Type="http://schemas.openxmlformats.org/officeDocument/2006/relationships/oleObject" Target="embeddings/oleObject1628.bin"/><Relationship Id="rId2672" Type="http://schemas.openxmlformats.org/officeDocument/2006/relationships/oleObject" Target="embeddings/oleObject1770.bin"/><Relationship Id="rId3309" Type="http://schemas.openxmlformats.org/officeDocument/2006/relationships/oleObject" Target="embeddings/oleObject2196.bin"/><Relationship Id="rId3516" Type="http://schemas.openxmlformats.org/officeDocument/2006/relationships/oleObject" Target="embeddings/oleObject2336.bin"/><Relationship Id="rId3723" Type="http://schemas.openxmlformats.org/officeDocument/2006/relationships/oleObject" Target="embeddings/oleObject2492.bin"/><Relationship Id="rId3930" Type="http://schemas.openxmlformats.org/officeDocument/2006/relationships/oleObject" Target="embeddings/oleObject2634.bin"/><Relationship Id="rId437" Type="http://schemas.openxmlformats.org/officeDocument/2006/relationships/image" Target="media/image155.wmf"/><Relationship Id="rId644" Type="http://schemas.openxmlformats.org/officeDocument/2006/relationships/oleObject" Target="embeddings/oleObject410.bin"/><Relationship Id="rId851" Type="http://schemas.openxmlformats.org/officeDocument/2006/relationships/oleObject" Target="embeddings/oleObject547.bin"/><Relationship Id="rId1274" Type="http://schemas.openxmlformats.org/officeDocument/2006/relationships/oleObject" Target="embeddings/oleObject833.bin"/><Relationship Id="rId1481" Type="http://schemas.openxmlformats.org/officeDocument/2006/relationships/oleObject" Target="embeddings/oleObject980.bin"/><Relationship Id="rId2118" Type="http://schemas.openxmlformats.org/officeDocument/2006/relationships/oleObject" Target="embeddings/oleObject1378.bin"/><Relationship Id="rId2325" Type="http://schemas.openxmlformats.org/officeDocument/2006/relationships/image" Target="media/image805.wmf"/><Relationship Id="rId2532" Type="http://schemas.openxmlformats.org/officeDocument/2006/relationships/oleObject" Target="embeddings/oleObject1688.bin"/><Relationship Id="rId5688" Type="http://schemas.openxmlformats.org/officeDocument/2006/relationships/image" Target="media/image1691.wmf"/><Relationship Id="rId504" Type="http://schemas.openxmlformats.org/officeDocument/2006/relationships/oleObject" Target="embeddings/oleObject317.bin"/><Relationship Id="rId711" Type="http://schemas.openxmlformats.org/officeDocument/2006/relationships/oleObject" Target="embeddings/oleObject461.bin"/><Relationship Id="rId1134" Type="http://schemas.openxmlformats.org/officeDocument/2006/relationships/oleObject" Target="embeddings/oleObject748.bin"/><Relationship Id="rId1341" Type="http://schemas.openxmlformats.org/officeDocument/2006/relationships/oleObject" Target="embeddings/oleObject878.bin"/><Relationship Id="rId4497" Type="http://schemas.openxmlformats.org/officeDocument/2006/relationships/oleObject" Target="embeddings/oleObject3072.bin"/><Relationship Id="rId5548" Type="http://schemas.openxmlformats.org/officeDocument/2006/relationships/image" Target="media/image1631.wmf"/><Relationship Id="rId5755" Type="http://schemas.openxmlformats.org/officeDocument/2006/relationships/image" Target="media/image1720.wmf"/><Relationship Id="rId1201" Type="http://schemas.openxmlformats.org/officeDocument/2006/relationships/oleObject" Target="embeddings/oleObject789.bin"/><Relationship Id="rId3099" Type="http://schemas.openxmlformats.org/officeDocument/2006/relationships/image" Target="media/image1039.wmf"/><Relationship Id="rId4357" Type="http://schemas.openxmlformats.org/officeDocument/2006/relationships/oleObject" Target="embeddings/oleObject2963.bin"/><Relationship Id="rId4564" Type="http://schemas.openxmlformats.org/officeDocument/2006/relationships/oleObject" Target="embeddings/oleObject3132.bin"/><Relationship Id="rId4771" Type="http://schemas.openxmlformats.org/officeDocument/2006/relationships/oleObject" Target="embeddings/oleObject3320.bin"/><Relationship Id="rId5408" Type="http://schemas.openxmlformats.org/officeDocument/2006/relationships/image" Target="media/image1580.wmf"/><Relationship Id="rId5615" Type="http://schemas.openxmlformats.org/officeDocument/2006/relationships/oleObject" Target="embeddings/oleObject3945.bin"/><Relationship Id="rId3166" Type="http://schemas.openxmlformats.org/officeDocument/2006/relationships/oleObject" Target="embeddings/oleObject2093.bin"/><Relationship Id="rId3373" Type="http://schemas.openxmlformats.org/officeDocument/2006/relationships/oleObject" Target="embeddings/oleObject2238.bin"/><Relationship Id="rId3580" Type="http://schemas.openxmlformats.org/officeDocument/2006/relationships/image" Target="media/image1182.wmf"/><Relationship Id="rId4217" Type="http://schemas.openxmlformats.org/officeDocument/2006/relationships/oleObject" Target="embeddings/oleObject2840.bin"/><Relationship Id="rId4424" Type="http://schemas.openxmlformats.org/officeDocument/2006/relationships/oleObject" Target="embeddings/oleObject3015.bin"/><Relationship Id="rId294" Type="http://schemas.openxmlformats.org/officeDocument/2006/relationships/image" Target="media/image103.wmf"/><Relationship Id="rId2182" Type="http://schemas.openxmlformats.org/officeDocument/2006/relationships/oleObject" Target="embeddings/oleObject1417.bin"/><Relationship Id="rId3026" Type="http://schemas.openxmlformats.org/officeDocument/2006/relationships/oleObject" Target="embeddings/oleObject1995.bin"/><Relationship Id="rId3233" Type="http://schemas.openxmlformats.org/officeDocument/2006/relationships/oleObject" Target="embeddings/oleObject2147.bin"/><Relationship Id="rId4631" Type="http://schemas.openxmlformats.org/officeDocument/2006/relationships/oleObject" Target="embeddings/oleObject3194.bin"/><Relationship Id="rId154" Type="http://schemas.openxmlformats.org/officeDocument/2006/relationships/oleObject" Target="embeddings/oleObject88.bin"/><Relationship Id="rId361" Type="http://schemas.openxmlformats.org/officeDocument/2006/relationships/oleObject" Target="embeddings/oleObject221.bin"/><Relationship Id="rId2042" Type="http://schemas.openxmlformats.org/officeDocument/2006/relationships/image" Target="media/image706.wmf"/><Relationship Id="rId3440" Type="http://schemas.openxmlformats.org/officeDocument/2006/relationships/image" Target="media/image1149.wmf"/><Relationship Id="rId5198" Type="http://schemas.openxmlformats.org/officeDocument/2006/relationships/image" Target="media/image1515.wmf"/><Relationship Id="rId2999" Type="http://schemas.openxmlformats.org/officeDocument/2006/relationships/image" Target="media/image1013.wmf"/><Relationship Id="rId3300" Type="http://schemas.openxmlformats.org/officeDocument/2006/relationships/oleObject" Target="embeddings/oleObject2190.bin"/><Relationship Id="rId221" Type="http://schemas.openxmlformats.org/officeDocument/2006/relationships/oleObject" Target="embeddings/oleObject129.bin"/><Relationship Id="rId2859" Type="http://schemas.openxmlformats.org/officeDocument/2006/relationships/image" Target="media/image963.wmf"/><Relationship Id="rId5058" Type="http://schemas.openxmlformats.org/officeDocument/2006/relationships/image" Target="media/image1492.wmf"/><Relationship Id="rId5265" Type="http://schemas.openxmlformats.org/officeDocument/2006/relationships/oleObject" Target="embeddings/oleObject3719.bin"/><Relationship Id="rId5472" Type="http://schemas.openxmlformats.org/officeDocument/2006/relationships/oleObject" Target="embeddings/oleObject3863.bin"/><Relationship Id="rId1668" Type="http://schemas.openxmlformats.org/officeDocument/2006/relationships/image" Target="media/image545.wmf"/><Relationship Id="rId1875" Type="http://schemas.openxmlformats.org/officeDocument/2006/relationships/image" Target="media/image637.wmf"/><Relationship Id="rId2719" Type="http://schemas.openxmlformats.org/officeDocument/2006/relationships/oleObject" Target="embeddings/oleObject1795.bin"/><Relationship Id="rId4074" Type="http://schemas.openxmlformats.org/officeDocument/2006/relationships/oleObject" Target="embeddings/oleObject2734.bin"/><Relationship Id="rId4281" Type="http://schemas.openxmlformats.org/officeDocument/2006/relationships/oleObject" Target="embeddings/oleObject2899.bin"/><Relationship Id="rId5125" Type="http://schemas.openxmlformats.org/officeDocument/2006/relationships/oleObject" Target="embeddings/oleObject3618.bin"/><Relationship Id="rId5332" Type="http://schemas.openxmlformats.org/officeDocument/2006/relationships/oleObject" Target="embeddings/oleObject3763.bin"/><Relationship Id="rId1528" Type="http://schemas.openxmlformats.org/officeDocument/2006/relationships/oleObject" Target="embeddings/oleObject1016.bin"/><Relationship Id="rId2926" Type="http://schemas.openxmlformats.org/officeDocument/2006/relationships/oleObject" Target="embeddings/oleObject1927.bin"/><Relationship Id="rId3090" Type="http://schemas.openxmlformats.org/officeDocument/2006/relationships/image" Target="media/image1037.wmf"/><Relationship Id="rId4141" Type="http://schemas.openxmlformats.org/officeDocument/2006/relationships/oleObject" Target="embeddings/oleObject2783.bin"/><Relationship Id="rId1735" Type="http://schemas.openxmlformats.org/officeDocument/2006/relationships/image" Target="media/image576.wmf"/><Relationship Id="rId1942" Type="http://schemas.openxmlformats.org/officeDocument/2006/relationships/oleObject" Target="embeddings/oleObject1267.bin"/><Relationship Id="rId4001" Type="http://schemas.openxmlformats.org/officeDocument/2006/relationships/image" Target="media/image1309.wmf"/><Relationship Id="rId27" Type="http://schemas.openxmlformats.org/officeDocument/2006/relationships/oleObject" Target="embeddings/oleObject9.bin"/><Relationship Id="rId1802" Type="http://schemas.openxmlformats.org/officeDocument/2006/relationships/oleObject" Target="embeddings/oleObject1188.bin"/><Relationship Id="rId4958" Type="http://schemas.openxmlformats.org/officeDocument/2006/relationships/image" Target="media/image1476.wmf"/><Relationship Id="rId3767" Type="http://schemas.openxmlformats.org/officeDocument/2006/relationships/oleObject" Target="embeddings/oleObject2524.bin"/><Relationship Id="rId3974" Type="http://schemas.openxmlformats.org/officeDocument/2006/relationships/oleObject" Target="embeddings/oleObject2667.bin"/><Relationship Id="rId4818" Type="http://schemas.openxmlformats.org/officeDocument/2006/relationships/oleObject" Target="embeddings/oleObject3357.bin"/><Relationship Id="rId688" Type="http://schemas.openxmlformats.org/officeDocument/2006/relationships/oleObject" Target="embeddings/oleObject441.bin"/><Relationship Id="rId895" Type="http://schemas.openxmlformats.org/officeDocument/2006/relationships/image" Target="media/image311.wmf"/><Relationship Id="rId2369" Type="http://schemas.openxmlformats.org/officeDocument/2006/relationships/image" Target="media/image818.wmf"/><Relationship Id="rId2576" Type="http://schemas.openxmlformats.org/officeDocument/2006/relationships/image" Target="media/image856.wmf"/><Relationship Id="rId2783" Type="http://schemas.openxmlformats.org/officeDocument/2006/relationships/oleObject" Target="embeddings/oleObject1836.bin"/><Relationship Id="rId2990" Type="http://schemas.openxmlformats.org/officeDocument/2006/relationships/oleObject" Target="embeddings/oleObject1971.bin"/><Relationship Id="rId3627" Type="http://schemas.openxmlformats.org/officeDocument/2006/relationships/image" Target="media/image1197.wmf"/><Relationship Id="rId3834" Type="http://schemas.openxmlformats.org/officeDocument/2006/relationships/oleObject" Target="embeddings/oleObject2571.bin"/><Relationship Id="rId548" Type="http://schemas.openxmlformats.org/officeDocument/2006/relationships/image" Target="media/image186.wmf"/><Relationship Id="rId755" Type="http://schemas.openxmlformats.org/officeDocument/2006/relationships/oleObject" Target="embeddings/oleObject490.bin"/><Relationship Id="rId962" Type="http://schemas.openxmlformats.org/officeDocument/2006/relationships/oleObject" Target="embeddings/oleObject615.bin"/><Relationship Id="rId1178" Type="http://schemas.openxmlformats.org/officeDocument/2006/relationships/image" Target="media/image393.wmf"/><Relationship Id="rId1385" Type="http://schemas.openxmlformats.org/officeDocument/2006/relationships/oleObject" Target="embeddings/oleObject904.bin"/><Relationship Id="rId1592" Type="http://schemas.openxmlformats.org/officeDocument/2006/relationships/oleObject" Target="embeddings/oleObject1058.bin"/><Relationship Id="rId2229" Type="http://schemas.openxmlformats.org/officeDocument/2006/relationships/oleObject" Target="embeddings/oleObject1449.bin"/><Relationship Id="rId2436" Type="http://schemas.openxmlformats.org/officeDocument/2006/relationships/oleObject" Target="embeddings/oleObject1600.bin"/><Relationship Id="rId2643" Type="http://schemas.openxmlformats.org/officeDocument/2006/relationships/oleObject" Target="embeddings/oleObject1748.bin"/><Relationship Id="rId2850" Type="http://schemas.openxmlformats.org/officeDocument/2006/relationships/oleObject" Target="embeddings/oleObject1881.bin"/><Relationship Id="rId5799" Type="http://schemas.openxmlformats.org/officeDocument/2006/relationships/oleObject" Target="embeddings/oleObject4050.bin"/><Relationship Id="rId91" Type="http://schemas.openxmlformats.org/officeDocument/2006/relationships/oleObject" Target="embeddings/oleObject48.bin"/><Relationship Id="rId408" Type="http://schemas.openxmlformats.org/officeDocument/2006/relationships/oleObject" Target="embeddings/oleObject252.bin"/><Relationship Id="rId615" Type="http://schemas.openxmlformats.org/officeDocument/2006/relationships/oleObject" Target="embeddings/oleObject391.bin"/><Relationship Id="rId822" Type="http://schemas.openxmlformats.org/officeDocument/2006/relationships/oleObject" Target="embeddings/oleObject531.bin"/><Relationship Id="rId1038" Type="http://schemas.openxmlformats.org/officeDocument/2006/relationships/oleObject" Target="embeddings/oleObject668.bin"/><Relationship Id="rId1245" Type="http://schemas.openxmlformats.org/officeDocument/2006/relationships/image" Target="media/image419.wmf"/><Relationship Id="rId1452" Type="http://schemas.openxmlformats.org/officeDocument/2006/relationships/oleObject" Target="embeddings/oleObject952.bin"/><Relationship Id="rId2503" Type="http://schemas.openxmlformats.org/officeDocument/2006/relationships/oleObject" Target="embeddings/oleObject1666.bin"/><Relationship Id="rId3901" Type="http://schemas.openxmlformats.org/officeDocument/2006/relationships/oleObject" Target="embeddings/oleObject2617.bin"/><Relationship Id="rId5659" Type="http://schemas.openxmlformats.org/officeDocument/2006/relationships/oleObject" Target="embeddings/oleObject3970.bin"/><Relationship Id="rId1105" Type="http://schemas.openxmlformats.org/officeDocument/2006/relationships/oleObject" Target="embeddings/oleObject728.bin"/><Relationship Id="rId1312" Type="http://schemas.openxmlformats.org/officeDocument/2006/relationships/oleObject" Target="embeddings/oleObject859.bin"/><Relationship Id="rId2710" Type="http://schemas.openxmlformats.org/officeDocument/2006/relationships/image" Target="media/image911.wmf"/><Relationship Id="rId4468" Type="http://schemas.openxmlformats.org/officeDocument/2006/relationships/oleObject" Target="embeddings/oleObject3046.bin"/><Relationship Id="rId3277" Type="http://schemas.openxmlformats.org/officeDocument/2006/relationships/image" Target="media/image1093.wmf"/><Relationship Id="rId4675" Type="http://schemas.openxmlformats.org/officeDocument/2006/relationships/image" Target="media/image1434.wmf"/><Relationship Id="rId4882" Type="http://schemas.openxmlformats.org/officeDocument/2006/relationships/oleObject" Target="embeddings/oleObject3413.bin"/><Relationship Id="rId5519" Type="http://schemas.openxmlformats.org/officeDocument/2006/relationships/image" Target="media/image1617.wmf"/><Relationship Id="rId5726" Type="http://schemas.openxmlformats.org/officeDocument/2006/relationships/image" Target="media/image1709.wmf"/><Relationship Id="rId198" Type="http://schemas.openxmlformats.org/officeDocument/2006/relationships/image" Target="media/image73.wmf"/><Relationship Id="rId2086" Type="http://schemas.openxmlformats.org/officeDocument/2006/relationships/oleObject" Target="embeddings/oleObject1357.bin"/><Relationship Id="rId3484" Type="http://schemas.openxmlformats.org/officeDocument/2006/relationships/image" Target="media/image1159.wmf"/><Relationship Id="rId3691" Type="http://schemas.openxmlformats.org/officeDocument/2006/relationships/oleObject" Target="embeddings/oleObject2472.bin"/><Relationship Id="rId4328" Type="http://schemas.openxmlformats.org/officeDocument/2006/relationships/oleObject" Target="embeddings/oleObject2934.bin"/><Relationship Id="rId4535" Type="http://schemas.openxmlformats.org/officeDocument/2006/relationships/oleObject" Target="embeddings/oleObject3108.bin"/><Relationship Id="rId4742" Type="http://schemas.openxmlformats.org/officeDocument/2006/relationships/oleObject" Target="embeddings/oleObject3291.bin"/><Relationship Id="rId2293" Type="http://schemas.openxmlformats.org/officeDocument/2006/relationships/image" Target="media/image790.wmf"/><Relationship Id="rId3137" Type="http://schemas.openxmlformats.org/officeDocument/2006/relationships/oleObject" Target="embeddings/oleObject2076.bin"/><Relationship Id="rId3344" Type="http://schemas.openxmlformats.org/officeDocument/2006/relationships/oleObject" Target="embeddings/oleObject2219.bin"/><Relationship Id="rId3551" Type="http://schemas.openxmlformats.org/officeDocument/2006/relationships/oleObject" Target="embeddings/oleObject2364.bin"/><Relationship Id="rId4602" Type="http://schemas.openxmlformats.org/officeDocument/2006/relationships/oleObject" Target="embeddings/oleObject3165.bin"/><Relationship Id="rId265" Type="http://schemas.openxmlformats.org/officeDocument/2006/relationships/oleObject" Target="embeddings/oleObject160.bin"/><Relationship Id="rId472" Type="http://schemas.openxmlformats.org/officeDocument/2006/relationships/oleObject" Target="embeddings/oleObject295.bin"/><Relationship Id="rId2153" Type="http://schemas.openxmlformats.org/officeDocument/2006/relationships/image" Target="media/image742.wmf"/><Relationship Id="rId2360" Type="http://schemas.openxmlformats.org/officeDocument/2006/relationships/oleObject" Target="embeddings/oleObject1536.bin"/><Relationship Id="rId3204" Type="http://schemas.openxmlformats.org/officeDocument/2006/relationships/oleObject" Target="embeddings/oleObject2119.bin"/><Relationship Id="rId3411" Type="http://schemas.openxmlformats.org/officeDocument/2006/relationships/oleObject" Target="embeddings/oleObject2263.bin"/><Relationship Id="rId125" Type="http://schemas.openxmlformats.org/officeDocument/2006/relationships/image" Target="media/image46.wmf"/><Relationship Id="rId332" Type="http://schemas.openxmlformats.org/officeDocument/2006/relationships/oleObject" Target="embeddings/oleObject206.bin"/><Relationship Id="rId2013" Type="http://schemas.openxmlformats.org/officeDocument/2006/relationships/oleObject" Target="embeddings/oleObject1309.bin"/><Relationship Id="rId2220" Type="http://schemas.openxmlformats.org/officeDocument/2006/relationships/oleObject" Target="embeddings/oleObject1444.bin"/><Relationship Id="rId5169" Type="http://schemas.openxmlformats.org/officeDocument/2006/relationships/oleObject" Target="embeddings/oleObject3656.bin"/><Relationship Id="rId5376" Type="http://schemas.openxmlformats.org/officeDocument/2006/relationships/oleObject" Target="embeddings/oleObject3798.bin"/><Relationship Id="rId5583" Type="http://schemas.openxmlformats.org/officeDocument/2006/relationships/oleObject" Target="embeddings/oleObject3928.bin"/><Relationship Id="rId5790" Type="http://schemas.openxmlformats.org/officeDocument/2006/relationships/image" Target="media/image1738.wmf"/><Relationship Id="rId4185" Type="http://schemas.openxmlformats.org/officeDocument/2006/relationships/oleObject" Target="embeddings/oleObject2814.bin"/><Relationship Id="rId4392" Type="http://schemas.openxmlformats.org/officeDocument/2006/relationships/oleObject" Target="embeddings/oleObject2990.bin"/><Relationship Id="rId5029" Type="http://schemas.openxmlformats.org/officeDocument/2006/relationships/oleObject" Target="embeddings/oleObject3531.bin"/><Relationship Id="rId5236" Type="http://schemas.openxmlformats.org/officeDocument/2006/relationships/oleObject" Target="embeddings/oleObject3696.bin"/><Relationship Id="rId5443" Type="http://schemas.openxmlformats.org/officeDocument/2006/relationships/oleObject" Target="embeddings/oleObject3842.bin"/><Relationship Id="rId1779" Type="http://schemas.openxmlformats.org/officeDocument/2006/relationships/image" Target="media/image595.wmf"/><Relationship Id="rId1986" Type="http://schemas.openxmlformats.org/officeDocument/2006/relationships/image" Target="media/image683.wmf"/><Relationship Id="rId4045" Type="http://schemas.openxmlformats.org/officeDocument/2006/relationships/oleObject" Target="embeddings/oleObject2706.bin"/><Relationship Id="rId4252" Type="http://schemas.openxmlformats.org/officeDocument/2006/relationships/oleObject" Target="embeddings/oleObject2870.bin"/><Relationship Id="rId5650" Type="http://schemas.openxmlformats.org/officeDocument/2006/relationships/image" Target="media/image1675.wmf"/><Relationship Id="rId1639" Type="http://schemas.openxmlformats.org/officeDocument/2006/relationships/image" Target="media/image536.wmf"/><Relationship Id="rId1846" Type="http://schemas.openxmlformats.org/officeDocument/2006/relationships/oleObject" Target="embeddings/oleObject1213.bin"/><Relationship Id="rId3061" Type="http://schemas.openxmlformats.org/officeDocument/2006/relationships/oleObject" Target="embeddings/oleObject2020.bin"/><Relationship Id="rId5303" Type="http://schemas.openxmlformats.org/officeDocument/2006/relationships/image" Target="media/image1547.wmf"/><Relationship Id="rId5510" Type="http://schemas.openxmlformats.org/officeDocument/2006/relationships/image" Target="media/image1615.wmf"/><Relationship Id="rId1706" Type="http://schemas.openxmlformats.org/officeDocument/2006/relationships/oleObject" Target="embeddings/oleObject1133.bin"/><Relationship Id="rId1913" Type="http://schemas.openxmlformats.org/officeDocument/2006/relationships/oleObject" Target="embeddings/oleObject1251.bin"/><Relationship Id="rId4112" Type="http://schemas.openxmlformats.org/officeDocument/2006/relationships/oleObject" Target="embeddings/oleObject2759.bin"/><Relationship Id="rId3878" Type="http://schemas.openxmlformats.org/officeDocument/2006/relationships/oleObject" Target="embeddings/oleObject2599.bin"/><Relationship Id="rId4929" Type="http://schemas.openxmlformats.org/officeDocument/2006/relationships/oleObject" Target="embeddings/oleObject3453.bin"/><Relationship Id="rId799" Type="http://schemas.openxmlformats.org/officeDocument/2006/relationships/oleObject" Target="embeddings/oleObject515.bin"/><Relationship Id="rId2687" Type="http://schemas.openxmlformats.org/officeDocument/2006/relationships/image" Target="media/image900.wmf"/><Relationship Id="rId2894" Type="http://schemas.openxmlformats.org/officeDocument/2006/relationships/image" Target="media/image978.wmf"/><Relationship Id="rId3738" Type="http://schemas.openxmlformats.org/officeDocument/2006/relationships/oleObject" Target="embeddings/oleObject2501.bin"/><Relationship Id="rId5093" Type="http://schemas.openxmlformats.org/officeDocument/2006/relationships/image" Target="media/image1495.wmf"/><Relationship Id="rId659" Type="http://schemas.openxmlformats.org/officeDocument/2006/relationships/oleObject" Target="embeddings/oleObject419.bin"/><Relationship Id="rId866" Type="http://schemas.openxmlformats.org/officeDocument/2006/relationships/oleObject" Target="embeddings/oleObject556.bin"/><Relationship Id="rId1289" Type="http://schemas.openxmlformats.org/officeDocument/2006/relationships/image" Target="media/image435.wmf"/><Relationship Id="rId1496" Type="http://schemas.openxmlformats.org/officeDocument/2006/relationships/oleObject" Target="embeddings/oleObject995.bin"/><Relationship Id="rId2547" Type="http://schemas.openxmlformats.org/officeDocument/2006/relationships/image" Target="media/image842.wmf"/><Relationship Id="rId3945" Type="http://schemas.openxmlformats.org/officeDocument/2006/relationships/image" Target="media/image1290.wmf"/><Relationship Id="rId5160" Type="http://schemas.openxmlformats.org/officeDocument/2006/relationships/oleObject" Target="embeddings/oleObject3649.bin"/><Relationship Id="rId519" Type="http://schemas.openxmlformats.org/officeDocument/2006/relationships/oleObject" Target="embeddings/oleObject330.bin"/><Relationship Id="rId1149" Type="http://schemas.openxmlformats.org/officeDocument/2006/relationships/oleObject" Target="embeddings/oleObject756.bin"/><Relationship Id="rId1356" Type="http://schemas.openxmlformats.org/officeDocument/2006/relationships/image" Target="media/image460.wmf"/><Relationship Id="rId2754" Type="http://schemas.openxmlformats.org/officeDocument/2006/relationships/oleObject" Target="embeddings/oleObject1816.bin"/><Relationship Id="rId2961" Type="http://schemas.openxmlformats.org/officeDocument/2006/relationships/oleObject" Target="embeddings/oleObject1954.bin"/><Relationship Id="rId3805" Type="http://schemas.openxmlformats.org/officeDocument/2006/relationships/oleObject" Target="embeddings/oleObject2552.bin"/><Relationship Id="rId5020" Type="http://schemas.openxmlformats.org/officeDocument/2006/relationships/oleObject" Target="embeddings/oleObject3525.bin"/><Relationship Id="rId726" Type="http://schemas.openxmlformats.org/officeDocument/2006/relationships/oleObject" Target="embeddings/oleObject469.bin"/><Relationship Id="rId933" Type="http://schemas.openxmlformats.org/officeDocument/2006/relationships/image" Target="media/image328.wmf"/><Relationship Id="rId1009" Type="http://schemas.openxmlformats.org/officeDocument/2006/relationships/oleObject" Target="embeddings/oleObject647.bin"/><Relationship Id="rId1563" Type="http://schemas.openxmlformats.org/officeDocument/2006/relationships/image" Target="media/image516.wmf"/><Relationship Id="rId1770" Type="http://schemas.openxmlformats.org/officeDocument/2006/relationships/oleObject" Target="embeddings/oleObject1169.bin"/><Relationship Id="rId2407" Type="http://schemas.openxmlformats.org/officeDocument/2006/relationships/oleObject" Target="embeddings/oleObject1574.bin"/><Relationship Id="rId2614" Type="http://schemas.openxmlformats.org/officeDocument/2006/relationships/oleObject" Target="embeddings/oleObject1732.bin"/><Relationship Id="rId2821" Type="http://schemas.openxmlformats.org/officeDocument/2006/relationships/image" Target="media/image953.wmf"/><Relationship Id="rId62" Type="http://schemas.openxmlformats.org/officeDocument/2006/relationships/image" Target="media/image23.wmf"/><Relationship Id="rId1216" Type="http://schemas.openxmlformats.org/officeDocument/2006/relationships/image" Target="media/image407.wmf"/><Relationship Id="rId1423" Type="http://schemas.openxmlformats.org/officeDocument/2006/relationships/oleObject" Target="embeddings/oleObject927.bin"/><Relationship Id="rId1630" Type="http://schemas.openxmlformats.org/officeDocument/2006/relationships/oleObject" Target="embeddings/oleObject1089.bin"/><Relationship Id="rId4579" Type="http://schemas.openxmlformats.org/officeDocument/2006/relationships/image" Target="media/image1427.wmf"/><Relationship Id="rId4786" Type="http://schemas.openxmlformats.org/officeDocument/2006/relationships/oleObject" Target="embeddings/oleObject3332.bin"/><Relationship Id="rId4993" Type="http://schemas.openxmlformats.org/officeDocument/2006/relationships/oleObject" Target="embeddings/oleObject3501.bin"/><Relationship Id="rId3388" Type="http://schemas.openxmlformats.org/officeDocument/2006/relationships/oleObject" Target="embeddings/oleObject2246.bin"/><Relationship Id="rId3595" Type="http://schemas.openxmlformats.org/officeDocument/2006/relationships/oleObject" Target="embeddings/oleObject2399.bin"/><Relationship Id="rId4439" Type="http://schemas.openxmlformats.org/officeDocument/2006/relationships/oleObject" Target="embeddings/oleObject3025.bin"/><Relationship Id="rId4646" Type="http://schemas.openxmlformats.org/officeDocument/2006/relationships/oleObject" Target="embeddings/oleObject3207.bin"/><Relationship Id="rId4853" Type="http://schemas.openxmlformats.org/officeDocument/2006/relationships/oleObject" Target="embeddings/oleObject3385.bin"/><Relationship Id="rId2197" Type="http://schemas.openxmlformats.org/officeDocument/2006/relationships/oleObject" Target="embeddings/oleObject1426.bin"/><Relationship Id="rId3248" Type="http://schemas.openxmlformats.org/officeDocument/2006/relationships/image" Target="media/image1081.wmf"/><Relationship Id="rId3455" Type="http://schemas.openxmlformats.org/officeDocument/2006/relationships/oleObject" Target="embeddings/oleObject2292.bin"/><Relationship Id="rId3662" Type="http://schemas.openxmlformats.org/officeDocument/2006/relationships/image" Target="media/image1203.wmf"/><Relationship Id="rId4506" Type="http://schemas.openxmlformats.org/officeDocument/2006/relationships/oleObject" Target="embeddings/oleObject3081.bin"/><Relationship Id="rId4713" Type="http://schemas.openxmlformats.org/officeDocument/2006/relationships/oleObject" Target="embeddings/oleObject3262.bin"/><Relationship Id="rId169" Type="http://schemas.openxmlformats.org/officeDocument/2006/relationships/image" Target="media/image64.wmf"/><Relationship Id="rId376" Type="http://schemas.openxmlformats.org/officeDocument/2006/relationships/oleObject" Target="embeddings/oleObject229.bin"/><Relationship Id="rId583" Type="http://schemas.openxmlformats.org/officeDocument/2006/relationships/image" Target="media/image201.wmf"/><Relationship Id="rId790" Type="http://schemas.openxmlformats.org/officeDocument/2006/relationships/image" Target="media/image270.wmf"/><Relationship Id="rId2057" Type="http://schemas.openxmlformats.org/officeDocument/2006/relationships/oleObject" Target="embeddings/oleObject1337.bin"/><Relationship Id="rId2264" Type="http://schemas.openxmlformats.org/officeDocument/2006/relationships/image" Target="media/image784.wmf"/><Relationship Id="rId2471" Type="http://schemas.openxmlformats.org/officeDocument/2006/relationships/oleObject" Target="embeddings/oleObject1634.bin"/><Relationship Id="rId3108" Type="http://schemas.openxmlformats.org/officeDocument/2006/relationships/image" Target="media/image1040.wmf"/><Relationship Id="rId3315" Type="http://schemas.openxmlformats.org/officeDocument/2006/relationships/image" Target="media/image1105.wmf"/><Relationship Id="rId3522" Type="http://schemas.openxmlformats.org/officeDocument/2006/relationships/oleObject" Target="embeddings/oleObject2341.bin"/><Relationship Id="rId4920" Type="http://schemas.openxmlformats.org/officeDocument/2006/relationships/oleObject" Target="embeddings/oleObject3448.bin"/><Relationship Id="rId236" Type="http://schemas.openxmlformats.org/officeDocument/2006/relationships/oleObject" Target="embeddings/oleObject139.bin"/><Relationship Id="rId443" Type="http://schemas.openxmlformats.org/officeDocument/2006/relationships/image" Target="media/image157.wmf"/><Relationship Id="rId650" Type="http://schemas.openxmlformats.org/officeDocument/2006/relationships/oleObject" Target="embeddings/oleObject414.bin"/><Relationship Id="rId1073" Type="http://schemas.openxmlformats.org/officeDocument/2006/relationships/oleObject" Target="embeddings/oleObject697.bin"/><Relationship Id="rId1280" Type="http://schemas.openxmlformats.org/officeDocument/2006/relationships/oleObject" Target="embeddings/oleObject837.bin"/><Relationship Id="rId2124" Type="http://schemas.openxmlformats.org/officeDocument/2006/relationships/image" Target="media/image733.wmf"/><Relationship Id="rId2331" Type="http://schemas.openxmlformats.org/officeDocument/2006/relationships/image" Target="media/image808.wmf"/><Relationship Id="rId5487" Type="http://schemas.openxmlformats.org/officeDocument/2006/relationships/image" Target="media/image1604.wmf"/><Relationship Id="rId303" Type="http://schemas.openxmlformats.org/officeDocument/2006/relationships/oleObject" Target="embeddings/oleObject187.bin"/><Relationship Id="rId1140" Type="http://schemas.openxmlformats.org/officeDocument/2006/relationships/oleObject" Target="embeddings/oleObject751.bin"/><Relationship Id="rId4089" Type="http://schemas.openxmlformats.org/officeDocument/2006/relationships/oleObject" Target="embeddings/oleObject2745.bin"/><Relationship Id="rId4296" Type="http://schemas.openxmlformats.org/officeDocument/2006/relationships/image" Target="media/image1377.wmf"/><Relationship Id="rId5694" Type="http://schemas.openxmlformats.org/officeDocument/2006/relationships/image" Target="media/image1694.wmf"/><Relationship Id="rId510" Type="http://schemas.openxmlformats.org/officeDocument/2006/relationships/oleObject" Target="embeddings/oleObject323.bin"/><Relationship Id="rId5347" Type="http://schemas.openxmlformats.org/officeDocument/2006/relationships/oleObject" Target="embeddings/oleObject3772.bin"/><Relationship Id="rId5554" Type="http://schemas.openxmlformats.org/officeDocument/2006/relationships/oleObject" Target="embeddings/oleObject3911.bin"/><Relationship Id="rId5761" Type="http://schemas.openxmlformats.org/officeDocument/2006/relationships/image" Target="media/image1722.wmf"/><Relationship Id="rId1000" Type="http://schemas.openxmlformats.org/officeDocument/2006/relationships/image" Target="media/image349.wmf"/><Relationship Id="rId1957" Type="http://schemas.openxmlformats.org/officeDocument/2006/relationships/oleObject" Target="embeddings/oleObject1276.bin"/><Relationship Id="rId4156" Type="http://schemas.openxmlformats.org/officeDocument/2006/relationships/oleObject" Target="embeddings/oleObject2796.bin"/><Relationship Id="rId4363" Type="http://schemas.openxmlformats.org/officeDocument/2006/relationships/oleObject" Target="embeddings/oleObject2967.bin"/><Relationship Id="rId4570" Type="http://schemas.openxmlformats.org/officeDocument/2006/relationships/oleObject" Target="embeddings/oleObject3136.bin"/><Relationship Id="rId5207" Type="http://schemas.openxmlformats.org/officeDocument/2006/relationships/image" Target="media/image1518.wmf"/><Relationship Id="rId5414" Type="http://schemas.openxmlformats.org/officeDocument/2006/relationships/image" Target="media/image1583.wmf"/><Relationship Id="rId5621" Type="http://schemas.openxmlformats.org/officeDocument/2006/relationships/oleObject" Target="embeddings/oleObject3948.bin"/><Relationship Id="rId1817" Type="http://schemas.openxmlformats.org/officeDocument/2006/relationships/image" Target="media/image611.wmf"/><Relationship Id="rId3172" Type="http://schemas.openxmlformats.org/officeDocument/2006/relationships/image" Target="media/image1066.wmf"/><Relationship Id="rId4016" Type="http://schemas.openxmlformats.org/officeDocument/2006/relationships/oleObject" Target="embeddings/oleObject2691.bin"/><Relationship Id="rId4223" Type="http://schemas.openxmlformats.org/officeDocument/2006/relationships/oleObject" Target="embeddings/oleObject2846.bin"/><Relationship Id="rId4430" Type="http://schemas.openxmlformats.org/officeDocument/2006/relationships/oleObject" Target="embeddings/oleObject3018.bin"/><Relationship Id="rId3032" Type="http://schemas.openxmlformats.org/officeDocument/2006/relationships/oleObject" Target="embeddings/oleObject1999.bin"/><Relationship Id="rId160" Type="http://schemas.openxmlformats.org/officeDocument/2006/relationships/oleObject" Target="embeddings/oleObject91.bin"/><Relationship Id="rId3989" Type="http://schemas.openxmlformats.org/officeDocument/2006/relationships/image" Target="media/image1303.wmf"/><Relationship Id="rId2798" Type="http://schemas.openxmlformats.org/officeDocument/2006/relationships/oleObject" Target="embeddings/oleObject1846.bin"/><Relationship Id="rId3849" Type="http://schemas.openxmlformats.org/officeDocument/2006/relationships/image" Target="media/image1260.wmf"/><Relationship Id="rId5064" Type="http://schemas.openxmlformats.org/officeDocument/2006/relationships/oleObject" Target="embeddings/oleObject3561.bin"/><Relationship Id="rId5271" Type="http://schemas.openxmlformats.org/officeDocument/2006/relationships/image" Target="media/image1538.wmf"/><Relationship Id="rId977" Type="http://schemas.openxmlformats.org/officeDocument/2006/relationships/oleObject" Target="embeddings/oleObject626.bin"/><Relationship Id="rId2658" Type="http://schemas.openxmlformats.org/officeDocument/2006/relationships/image" Target="media/image887.wmf"/><Relationship Id="rId2865" Type="http://schemas.openxmlformats.org/officeDocument/2006/relationships/oleObject" Target="embeddings/oleObject1890.bin"/><Relationship Id="rId3709" Type="http://schemas.openxmlformats.org/officeDocument/2006/relationships/oleObject" Target="embeddings/oleObject2483.bin"/><Relationship Id="rId3916" Type="http://schemas.openxmlformats.org/officeDocument/2006/relationships/oleObject" Target="embeddings/oleObject2626.bin"/><Relationship Id="rId4080" Type="http://schemas.openxmlformats.org/officeDocument/2006/relationships/image" Target="media/image1331.wmf"/><Relationship Id="rId837" Type="http://schemas.openxmlformats.org/officeDocument/2006/relationships/image" Target="media/image289.wmf"/><Relationship Id="rId1467" Type="http://schemas.openxmlformats.org/officeDocument/2006/relationships/oleObject" Target="embeddings/oleObject967.bin"/><Relationship Id="rId1674" Type="http://schemas.openxmlformats.org/officeDocument/2006/relationships/oleObject" Target="embeddings/oleObject1117.bin"/><Relationship Id="rId1881" Type="http://schemas.openxmlformats.org/officeDocument/2006/relationships/oleObject" Target="embeddings/oleObject1232.bin"/><Relationship Id="rId2518" Type="http://schemas.openxmlformats.org/officeDocument/2006/relationships/oleObject" Target="embeddings/oleObject1679.bin"/><Relationship Id="rId2725" Type="http://schemas.openxmlformats.org/officeDocument/2006/relationships/oleObject" Target="embeddings/oleObject1798.bin"/><Relationship Id="rId2932" Type="http://schemas.openxmlformats.org/officeDocument/2006/relationships/oleObject" Target="embeddings/oleObject1933.bin"/><Relationship Id="rId5131" Type="http://schemas.openxmlformats.org/officeDocument/2006/relationships/oleObject" Target="embeddings/oleObject3624.bin"/><Relationship Id="rId904" Type="http://schemas.openxmlformats.org/officeDocument/2006/relationships/image" Target="media/image315.wmf"/><Relationship Id="rId1327" Type="http://schemas.openxmlformats.org/officeDocument/2006/relationships/oleObject" Target="embeddings/oleObject871.bin"/><Relationship Id="rId1534" Type="http://schemas.openxmlformats.org/officeDocument/2006/relationships/oleObject" Target="embeddings/oleObject1021.bin"/><Relationship Id="rId1741" Type="http://schemas.openxmlformats.org/officeDocument/2006/relationships/image" Target="media/image579.wmf"/><Relationship Id="rId4897" Type="http://schemas.openxmlformats.org/officeDocument/2006/relationships/oleObject" Target="embeddings/oleObject3425.bin"/><Relationship Id="rId33" Type="http://schemas.openxmlformats.org/officeDocument/2006/relationships/image" Target="media/image11.wmf"/><Relationship Id="rId1601" Type="http://schemas.openxmlformats.org/officeDocument/2006/relationships/oleObject" Target="embeddings/oleObject1066.bin"/><Relationship Id="rId3499" Type="http://schemas.openxmlformats.org/officeDocument/2006/relationships/oleObject" Target="embeddings/oleObject2325.bin"/><Relationship Id="rId4757" Type="http://schemas.openxmlformats.org/officeDocument/2006/relationships/oleObject" Target="embeddings/oleObject3306.bin"/><Relationship Id="rId3359" Type="http://schemas.openxmlformats.org/officeDocument/2006/relationships/oleObject" Target="embeddings/oleObject2229.bin"/><Relationship Id="rId3566" Type="http://schemas.openxmlformats.org/officeDocument/2006/relationships/oleObject" Target="embeddings/oleObject2377.bin"/><Relationship Id="rId4964" Type="http://schemas.openxmlformats.org/officeDocument/2006/relationships/image" Target="media/image1479.wmf"/><Relationship Id="rId5808" Type="http://schemas.openxmlformats.org/officeDocument/2006/relationships/oleObject" Target="embeddings/oleObject4055.bin"/><Relationship Id="rId487" Type="http://schemas.openxmlformats.org/officeDocument/2006/relationships/oleObject" Target="embeddings/oleObject304.bin"/><Relationship Id="rId694" Type="http://schemas.openxmlformats.org/officeDocument/2006/relationships/oleObject" Target="embeddings/oleObject447.bin"/><Relationship Id="rId2168" Type="http://schemas.openxmlformats.org/officeDocument/2006/relationships/oleObject" Target="embeddings/oleObject1410.bin"/><Relationship Id="rId2375" Type="http://schemas.openxmlformats.org/officeDocument/2006/relationships/oleObject" Target="embeddings/oleObject1547.bin"/><Relationship Id="rId3219" Type="http://schemas.openxmlformats.org/officeDocument/2006/relationships/oleObject" Target="embeddings/oleObject2134.bin"/><Relationship Id="rId3773" Type="http://schemas.openxmlformats.org/officeDocument/2006/relationships/oleObject" Target="embeddings/oleObject2528.bin"/><Relationship Id="rId3980" Type="http://schemas.openxmlformats.org/officeDocument/2006/relationships/oleObject" Target="embeddings/oleObject2671.bin"/><Relationship Id="rId4617" Type="http://schemas.openxmlformats.org/officeDocument/2006/relationships/oleObject" Target="embeddings/oleObject3180.bin"/><Relationship Id="rId4824" Type="http://schemas.openxmlformats.org/officeDocument/2006/relationships/oleObject" Target="embeddings/oleObject3361.bin"/><Relationship Id="rId347" Type="http://schemas.openxmlformats.org/officeDocument/2006/relationships/oleObject" Target="embeddings/oleObject214.bin"/><Relationship Id="rId1184" Type="http://schemas.openxmlformats.org/officeDocument/2006/relationships/image" Target="media/image396.wmf"/><Relationship Id="rId2028" Type="http://schemas.openxmlformats.org/officeDocument/2006/relationships/image" Target="media/image700.wmf"/><Relationship Id="rId2582" Type="http://schemas.openxmlformats.org/officeDocument/2006/relationships/image" Target="media/image859.wmf"/><Relationship Id="rId3426" Type="http://schemas.openxmlformats.org/officeDocument/2006/relationships/image" Target="media/image1145.wmf"/><Relationship Id="rId3633" Type="http://schemas.openxmlformats.org/officeDocument/2006/relationships/oleObject" Target="embeddings/oleObject2424.bin"/><Relationship Id="rId3840" Type="http://schemas.openxmlformats.org/officeDocument/2006/relationships/image" Target="media/image1256.wmf"/><Relationship Id="rId554" Type="http://schemas.openxmlformats.org/officeDocument/2006/relationships/oleObject" Target="embeddings/oleObject356.bin"/><Relationship Id="rId761" Type="http://schemas.openxmlformats.org/officeDocument/2006/relationships/oleObject" Target="embeddings/oleObject493.bin"/><Relationship Id="rId1391" Type="http://schemas.openxmlformats.org/officeDocument/2006/relationships/oleObject" Target="embeddings/oleObject907.bin"/><Relationship Id="rId2235" Type="http://schemas.openxmlformats.org/officeDocument/2006/relationships/oleObject" Target="embeddings/oleObject1452.bin"/><Relationship Id="rId2442" Type="http://schemas.openxmlformats.org/officeDocument/2006/relationships/oleObject" Target="embeddings/oleObject1606.bin"/><Relationship Id="rId3700" Type="http://schemas.openxmlformats.org/officeDocument/2006/relationships/oleObject" Target="embeddings/oleObject2478.bin"/><Relationship Id="rId5598" Type="http://schemas.openxmlformats.org/officeDocument/2006/relationships/image" Target="media/image1653.wmf"/><Relationship Id="rId207" Type="http://schemas.openxmlformats.org/officeDocument/2006/relationships/image" Target="media/image77.wmf"/><Relationship Id="rId414" Type="http://schemas.openxmlformats.org/officeDocument/2006/relationships/oleObject" Target="embeddings/oleObject257.bin"/><Relationship Id="rId621" Type="http://schemas.openxmlformats.org/officeDocument/2006/relationships/oleObject" Target="embeddings/oleObject394.bin"/><Relationship Id="rId1044" Type="http://schemas.openxmlformats.org/officeDocument/2006/relationships/oleObject" Target="embeddings/oleObject673.bin"/><Relationship Id="rId1251" Type="http://schemas.openxmlformats.org/officeDocument/2006/relationships/oleObject" Target="embeddings/oleObject820.bin"/><Relationship Id="rId2302" Type="http://schemas.openxmlformats.org/officeDocument/2006/relationships/oleObject" Target="embeddings/oleObject1498.bin"/><Relationship Id="rId5458" Type="http://schemas.openxmlformats.org/officeDocument/2006/relationships/image" Target="media/image1597.wmf"/><Relationship Id="rId5665" Type="http://schemas.openxmlformats.org/officeDocument/2006/relationships/oleObject" Target="embeddings/oleObject3973.bin"/><Relationship Id="rId1111" Type="http://schemas.openxmlformats.org/officeDocument/2006/relationships/oleObject" Target="embeddings/oleObject732.bin"/><Relationship Id="rId4267" Type="http://schemas.openxmlformats.org/officeDocument/2006/relationships/oleObject" Target="embeddings/oleObject2885.bin"/><Relationship Id="rId4474" Type="http://schemas.openxmlformats.org/officeDocument/2006/relationships/oleObject" Target="embeddings/oleObject3052.bin"/><Relationship Id="rId4681" Type="http://schemas.openxmlformats.org/officeDocument/2006/relationships/oleObject" Target="embeddings/oleObject3235.bin"/><Relationship Id="rId5318" Type="http://schemas.openxmlformats.org/officeDocument/2006/relationships/image" Target="media/image1554.wmf"/><Relationship Id="rId5525" Type="http://schemas.openxmlformats.org/officeDocument/2006/relationships/image" Target="media/image1620.wmf"/><Relationship Id="rId5732" Type="http://schemas.openxmlformats.org/officeDocument/2006/relationships/oleObject" Target="embeddings/oleObject4013.bin"/><Relationship Id="rId3076" Type="http://schemas.openxmlformats.org/officeDocument/2006/relationships/oleObject" Target="embeddings/oleObject2034.bin"/><Relationship Id="rId3283" Type="http://schemas.openxmlformats.org/officeDocument/2006/relationships/oleObject" Target="embeddings/oleObject2179.bin"/><Relationship Id="rId3490" Type="http://schemas.openxmlformats.org/officeDocument/2006/relationships/oleObject" Target="embeddings/oleObject2320.bin"/><Relationship Id="rId4127" Type="http://schemas.openxmlformats.org/officeDocument/2006/relationships/oleObject" Target="embeddings/oleObject2772.bin"/><Relationship Id="rId4334" Type="http://schemas.openxmlformats.org/officeDocument/2006/relationships/oleObject" Target="embeddings/oleObject2940.bin"/><Relationship Id="rId4541" Type="http://schemas.openxmlformats.org/officeDocument/2006/relationships/oleObject" Target="embeddings/oleObject3113.bin"/><Relationship Id="rId1928" Type="http://schemas.openxmlformats.org/officeDocument/2006/relationships/image" Target="media/image659.wmf"/><Relationship Id="rId2092" Type="http://schemas.openxmlformats.org/officeDocument/2006/relationships/image" Target="media/image722.wmf"/><Relationship Id="rId3143" Type="http://schemas.openxmlformats.org/officeDocument/2006/relationships/image" Target="media/image1053.wmf"/><Relationship Id="rId3350" Type="http://schemas.openxmlformats.org/officeDocument/2006/relationships/oleObject" Target="embeddings/oleObject2223.bin"/><Relationship Id="rId271" Type="http://schemas.openxmlformats.org/officeDocument/2006/relationships/image" Target="media/image97.wmf"/><Relationship Id="rId3003" Type="http://schemas.openxmlformats.org/officeDocument/2006/relationships/oleObject" Target="embeddings/oleObject1979.bin"/><Relationship Id="rId4401" Type="http://schemas.openxmlformats.org/officeDocument/2006/relationships/oleObject" Target="embeddings/oleObject2997.bin"/><Relationship Id="rId131" Type="http://schemas.openxmlformats.org/officeDocument/2006/relationships/oleObject" Target="embeddings/oleObject73.bin"/><Relationship Id="rId3210" Type="http://schemas.openxmlformats.org/officeDocument/2006/relationships/oleObject" Target="embeddings/oleObject2125.bin"/><Relationship Id="rId2769" Type="http://schemas.openxmlformats.org/officeDocument/2006/relationships/oleObject" Target="embeddings/oleObject1827.bin"/><Relationship Id="rId2976" Type="http://schemas.openxmlformats.org/officeDocument/2006/relationships/oleObject" Target="embeddings/oleObject1963.bin"/><Relationship Id="rId5175" Type="http://schemas.openxmlformats.org/officeDocument/2006/relationships/image" Target="media/image1506.wmf"/><Relationship Id="rId5382" Type="http://schemas.openxmlformats.org/officeDocument/2006/relationships/image" Target="media/image1571.wmf"/><Relationship Id="rId948" Type="http://schemas.openxmlformats.org/officeDocument/2006/relationships/image" Target="media/image334.wmf"/><Relationship Id="rId1578" Type="http://schemas.openxmlformats.org/officeDocument/2006/relationships/oleObject" Target="embeddings/oleObject1050.bin"/><Relationship Id="rId1785" Type="http://schemas.openxmlformats.org/officeDocument/2006/relationships/oleObject" Target="embeddings/oleObject1178.bin"/><Relationship Id="rId1992" Type="http://schemas.openxmlformats.org/officeDocument/2006/relationships/image" Target="media/image686.wmf"/><Relationship Id="rId2629" Type="http://schemas.openxmlformats.org/officeDocument/2006/relationships/image" Target="media/image880.wmf"/><Relationship Id="rId2836" Type="http://schemas.openxmlformats.org/officeDocument/2006/relationships/oleObject" Target="embeddings/oleObject1869.bin"/><Relationship Id="rId4191" Type="http://schemas.openxmlformats.org/officeDocument/2006/relationships/oleObject" Target="embeddings/oleObject2819.bin"/><Relationship Id="rId5035" Type="http://schemas.openxmlformats.org/officeDocument/2006/relationships/oleObject" Target="embeddings/oleObject3537.bin"/><Relationship Id="rId5242" Type="http://schemas.openxmlformats.org/officeDocument/2006/relationships/oleObject" Target="embeddings/oleObject3700.bin"/><Relationship Id="rId77" Type="http://schemas.openxmlformats.org/officeDocument/2006/relationships/oleObject" Target="embeddings/oleObject40.bin"/><Relationship Id="rId808" Type="http://schemas.openxmlformats.org/officeDocument/2006/relationships/oleObject" Target="embeddings/oleObject522.bin"/><Relationship Id="rId1438" Type="http://schemas.openxmlformats.org/officeDocument/2006/relationships/oleObject" Target="embeddings/oleObject938.bin"/><Relationship Id="rId1645" Type="http://schemas.openxmlformats.org/officeDocument/2006/relationships/oleObject" Target="embeddings/oleObject1098.bin"/><Relationship Id="rId4051" Type="http://schemas.openxmlformats.org/officeDocument/2006/relationships/oleObject" Target="embeddings/oleObject2712.bin"/><Relationship Id="rId5102" Type="http://schemas.openxmlformats.org/officeDocument/2006/relationships/oleObject" Target="embeddings/oleObject3597.bin"/><Relationship Id="rId1852" Type="http://schemas.openxmlformats.org/officeDocument/2006/relationships/oleObject" Target="embeddings/oleObject1216.bin"/><Relationship Id="rId2903" Type="http://schemas.openxmlformats.org/officeDocument/2006/relationships/oleObject" Target="embeddings/oleObject1912.bin"/><Relationship Id="rId1505" Type="http://schemas.openxmlformats.org/officeDocument/2006/relationships/oleObject" Target="embeddings/oleObject1001.bin"/><Relationship Id="rId1712" Type="http://schemas.openxmlformats.org/officeDocument/2006/relationships/oleObject" Target="embeddings/oleObject1136.bin"/><Relationship Id="rId4868" Type="http://schemas.openxmlformats.org/officeDocument/2006/relationships/oleObject" Target="embeddings/oleObject3399.bin"/><Relationship Id="rId3677" Type="http://schemas.openxmlformats.org/officeDocument/2006/relationships/oleObject" Target="embeddings/oleObject2460.bin"/><Relationship Id="rId3884" Type="http://schemas.openxmlformats.org/officeDocument/2006/relationships/image" Target="media/image1271.wmf"/><Relationship Id="rId4728" Type="http://schemas.openxmlformats.org/officeDocument/2006/relationships/oleObject" Target="embeddings/oleObject3277.bin"/><Relationship Id="rId4935" Type="http://schemas.openxmlformats.org/officeDocument/2006/relationships/oleObject" Target="embeddings/oleObject3458.bin"/><Relationship Id="rId598" Type="http://schemas.openxmlformats.org/officeDocument/2006/relationships/oleObject" Target="embeddings/oleObject382.bin"/><Relationship Id="rId2279" Type="http://schemas.openxmlformats.org/officeDocument/2006/relationships/oleObject" Target="embeddings/oleObject1482.bin"/><Relationship Id="rId2486" Type="http://schemas.openxmlformats.org/officeDocument/2006/relationships/oleObject" Target="embeddings/oleObject1649.bin"/><Relationship Id="rId2693" Type="http://schemas.openxmlformats.org/officeDocument/2006/relationships/oleObject" Target="embeddings/oleObject1781.bin"/><Relationship Id="rId3537" Type="http://schemas.openxmlformats.org/officeDocument/2006/relationships/oleObject" Target="embeddings/oleObject2353.bin"/><Relationship Id="rId3744" Type="http://schemas.openxmlformats.org/officeDocument/2006/relationships/oleObject" Target="embeddings/oleObject2505.bin"/><Relationship Id="rId3951" Type="http://schemas.openxmlformats.org/officeDocument/2006/relationships/oleObject" Target="embeddings/oleObject2650.bin"/><Relationship Id="rId458" Type="http://schemas.openxmlformats.org/officeDocument/2006/relationships/image" Target="media/image164.wmf"/><Relationship Id="rId665" Type="http://schemas.openxmlformats.org/officeDocument/2006/relationships/image" Target="media/image233.wmf"/><Relationship Id="rId872" Type="http://schemas.openxmlformats.org/officeDocument/2006/relationships/oleObject" Target="embeddings/oleObject559.bin"/><Relationship Id="rId1088" Type="http://schemas.openxmlformats.org/officeDocument/2006/relationships/oleObject" Target="embeddings/oleObject712.bin"/><Relationship Id="rId1295" Type="http://schemas.openxmlformats.org/officeDocument/2006/relationships/image" Target="media/image438.wmf"/><Relationship Id="rId2139" Type="http://schemas.openxmlformats.org/officeDocument/2006/relationships/oleObject" Target="embeddings/oleObject1392.bin"/><Relationship Id="rId2346" Type="http://schemas.openxmlformats.org/officeDocument/2006/relationships/image" Target="media/image810.wmf"/><Relationship Id="rId2553" Type="http://schemas.openxmlformats.org/officeDocument/2006/relationships/oleObject" Target="embeddings/oleObject1699.bin"/><Relationship Id="rId2760" Type="http://schemas.openxmlformats.org/officeDocument/2006/relationships/oleObject" Target="embeddings/oleObject1820.bin"/><Relationship Id="rId3604" Type="http://schemas.openxmlformats.org/officeDocument/2006/relationships/oleObject" Target="embeddings/oleObject2404.bin"/><Relationship Id="rId3811" Type="http://schemas.openxmlformats.org/officeDocument/2006/relationships/image" Target="media/image1245.wmf"/><Relationship Id="rId318" Type="http://schemas.openxmlformats.org/officeDocument/2006/relationships/oleObject" Target="embeddings/oleObject196.bin"/><Relationship Id="rId525" Type="http://schemas.openxmlformats.org/officeDocument/2006/relationships/oleObject" Target="embeddings/oleObject336.bin"/><Relationship Id="rId732" Type="http://schemas.openxmlformats.org/officeDocument/2006/relationships/oleObject" Target="embeddings/oleObject473.bin"/><Relationship Id="rId1155" Type="http://schemas.openxmlformats.org/officeDocument/2006/relationships/oleObject" Target="embeddings/oleObject759.bin"/><Relationship Id="rId1362" Type="http://schemas.openxmlformats.org/officeDocument/2006/relationships/oleObject" Target="embeddings/oleObject891.bin"/><Relationship Id="rId2206" Type="http://schemas.openxmlformats.org/officeDocument/2006/relationships/oleObject" Target="embeddings/oleObject1434.bin"/><Relationship Id="rId2413" Type="http://schemas.openxmlformats.org/officeDocument/2006/relationships/oleObject" Target="embeddings/oleObject1580.bin"/><Relationship Id="rId2620" Type="http://schemas.openxmlformats.org/officeDocument/2006/relationships/oleObject" Target="embeddings/oleObject1735.bin"/><Relationship Id="rId5569" Type="http://schemas.openxmlformats.org/officeDocument/2006/relationships/image" Target="media/image1639.wmf"/><Relationship Id="rId5776" Type="http://schemas.openxmlformats.org/officeDocument/2006/relationships/image" Target="media/image1729.wmf"/><Relationship Id="rId1015" Type="http://schemas.openxmlformats.org/officeDocument/2006/relationships/oleObject" Target="embeddings/oleObject652.bin"/><Relationship Id="rId1222" Type="http://schemas.openxmlformats.org/officeDocument/2006/relationships/oleObject" Target="embeddings/oleObject803.bin"/><Relationship Id="rId4378" Type="http://schemas.openxmlformats.org/officeDocument/2006/relationships/oleObject" Target="embeddings/oleObject2977.bin"/><Relationship Id="rId4585" Type="http://schemas.openxmlformats.org/officeDocument/2006/relationships/oleObject" Target="embeddings/oleObject3148.bin"/><Relationship Id="rId5429" Type="http://schemas.openxmlformats.org/officeDocument/2006/relationships/oleObject" Target="embeddings/oleObject3831.bin"/><Relationship Id="rId3187" Type="http://schemas.openxmlformats.org/officeDocument/2006/relationships/oleObject" Target="embeddings/oleObject2108.bin"/><Relationship Id="rId3394" Type="http://schemas.openxmlformats.org/officeDocument/2006/relationships/oleObject" Target="embeddings/oleObject2251.bin"/><Relationship Id="rId4238" Type="http://schemas.openxmlformats.org/officeDocument/2006/relationships/oleObject" Target="embeddings/oleObject2860.bin"/><Relationship Id="rId4792" Type="http://schemas.openxmlformats.org/officeDocument/2006/relationships/oleObject" Target="embeddings/oleObject3338.bin"/><Relationship Id="rId5636" Type="http://schemas.openxmlformats.org/officeDocument/2006/relationships/oleObject" Target="embeddings/oleObject3957.bin"/><Relationship Id="rId3047" Type="http://schemas.openxmlformats.org/officeDocument/2006/relationships/oleObject" Target="embeddings/oleObject2009.bin"/><Relationship Id="rId4445" Type="http://schemas.openxmlformats.org/officeDocument/2006/relationships/image" Target="media/image1405.wmf"/><Relationship Id="rId4652" Type="http://schemas.openxmlformats.org/officeDocument/2006/relationships/oleObject" Target="embeddings/oleObject3213.bin"/><Relationship Id="rId5703" Type="http://schemas.openxmlformats.org/officeDocument/2006/relationships/oleObject" Target="embeddings/oleObject3995.bin"/><Relationship Id="rId175" Type="http://schemas.openxmlformats.org/officeDocument/2006/relationships/image" Target="media/image66.wmf"/><Relationship Id="rId3254" Type="http://schemas.openxmlformats.org/officeDocument/2006/relationships/oleObject" Target="embeddings/oleObject2161.bin"/><Relationship Id="rId3461" Type="http://schemas.openxmlformats.org/officeDocument/2006/relationships/oleObject" Target="embeddings/oleObject2297.bin"/><Relationship Id="rId4305" Type="http://schemas.openxmlformats.org/officeDocument/2006/relationships/oleObject" Target="embeddings/oleObject2916.bin"/><Relationship Id="rId4512" Type="http://schemas.openxmlformats.org/officeDocument/2006/relationships/oleObject" Target="embeddings/oleObject3087.bin"/><Relationship Id="rId382" Type="http://schemas.openxmlformats.org/officeDocument/2006/relationships/oleObject" Target="embeddings/oleObject232.bin"/><Relationship Id="rId2063" Type="http://schemas.openxmlformats.org/officeDocument/2006/relationships/oleObject" Target="embeddings/oleObject1341.bin"/><Relationship Id="rId2270" Type="http://schemas.openxmlformats.org/officeDocument/2006/relationships/oleObject" Target="embeddings/oleObject1474.bin"/><Relationship Id="rId3114" Type="http://schemas.openxmlformats.org/officeDocument/2006/relationships/image" Target="media/image1043.wmf"/><Relationship Id="rId3321" Type="http://schemas.openxmlformats.org/officeDocument/2006/relationships/oleObject" Target="embeddings/oleObject2205.bin"/><Relationship Id="rId242" Type="http://schemas.openxmlformats.org/officeDocument/2006/relationships/oleObject" Target="embeddings/oleObject144.bin"/><Relationship Id="rId2130" Type="http://schemas.openxmlformats.org/officeDocument/2006/relationships/oleObject" Target="embeddings/oleObject1386.bin"/><Relationship Id="rId5079" Type="http://schemas.openxmlformats.org/officeDocument/2006/relationships/oleObject" Target="embeddings/oleObject3576.bin"/><Relationship Id="rId5286" Type="http://schemas.openxmlformats.org/officeDocument/2006/relationships/oleObject" Target="embeddings/oleObject3734.bin"/><Relationship Id="rId5493" Type="http://schemas.openxmlformats.org/officeDocument/2006/relationships/image" Target="media/image1607.wmf"/><Relationship Id="rId102" Type="http://schemas.openxmlformats.org/officeDocument/2006/relationships/oleObject" Target="embeddings/oleObject54.bin"/><Relationship Id="rId1689" Type="http://schemas.openxmlformats.org/officeDocument/2006/relationships/image" Target="media/image555.wmf"/><Relationship Id="rId4095" Type="http://schemas.openxmlformats.org/officeDocument/2006/relationships/image" Target="media/image1336.wmf"/><Relationship Id="rId5146" Type="http://schemas.openxmlformats.org/officeDocument/2006/relationships/oleObject" Target="embeddings/oleObject3636.bin"/><Relationship Id="rId5353" Type="http://schemas.openxmlformats.org/officeDocument/2006/relationships/image" Target="media/image1566.wmf"/><Relationship Id="rId5560" Type="http://schemas.openxmlformats.org/officeDocument/2006/relationships/oleObject" Target="embeddings/oleObject3914.bin"/><Relationship Id="rId1896" Type="http://schemas.openxmlformats.org/officeDocument/2006/relationships/oleObject" Target="embeddings/oleObject1240.bin"/><Relationship Id="rId2947" Type="http://schemas.openxmlformats.org/officeDocument/2006/relationships/image" Target="media/image991.wmf"/><Relationship Id="rId4162" Type="http://schemas.openxmlformats.org/officeDocument/2006/relationships/oleObject" Target="embeddings/oleObject2800.bin"/><Relationship Id="rId5006" Type="http://schemas.openxmlformats.org/officeDocument/2006/relationships/oleObject" Target="embeddings/oleObject3512.bin"/><Relationship Id="rId5213" Type="http://schemas.openxmlformats.org/officeDocument/2006/relationships/image" Target="media/image1521.wmf"/><Relationship Id="rId919" Type="http://schemas.openxmlformats.org/officeDocument/2006/relationships/oleObject" Target="embeddings/oleObject588.bin"/><Relationship Id="rId1549" Type="http://schemas.openxmlformats.org/officeDocument/2006/relationships/oleObject" Target="embeddings/oleObject1030.bin"/><Relationship Id="rId1756" Type="http://schemas.openxmlformats.org/officeDocument/2006/relationships/oleObject" Target="embeddings/oleObject1161.bin"/><Relationship Id="rId1963" Type="http://schemas.openxmlformats.org/officeDocument/2006/relationships/oleObject" Target="embeddings/oleObject1280.bin"/><Relationship Id="rId2807" Type="http://schemas.openxmlformats.org/officeDocument/2006/relationships/image" Target="media/image947.wmf"/><Relationship Id="rId4022" Type="http://schemas.openxmlformats.org/officeDocument/2006/relationships/oleObject" Target="embeddings/oleObject2694.bin"/><Relationship Id="rId5420" Type="http://schemas.openxmlformats.org/officeDocument/2006/relationships/oleObject" Target="embeddings/oleObject3826.bin"/><Relationship Id="rId48" Type="http://schemas.openxmlformats.org/officeDocument/2006/relationships/oleObject" Target="embeddings/oleObject21.bin"/><Relationship Id="rId1409" Type="http://schemas.openxmlformats.org/officeDocument/2006/relationships/oleObject" Target="embeddings/oleObject917.bin"/><Relationship Id="rId1616" Type="http://schemas.openxmlformats.org/officeDocument/2006/relationships/image" Target="media/image527.wmf"/><Relationship Id="rId1823" Type="http://schemas.openxmlformats.org/officeDocument/2006/relationships/image" Target="media/image614.wmf"/><Relationship Id="rId4979" Type="http://schemas.openxmlformats.org/officeDocument/2006/relationships/oleObject" Target="embeddings/oleObject3489.bin"/><Relationship Id="rId3788" Type="http://schemas.openxmlformats.org/officeDocument/2006/relationships/oleObject" Target="embeddings/oleObject2540.bin"/><Relationship Id="rId3995" Type="http://schemas.openxmlformats.org/officeDocument/2006/relationships/image" Target="media/image1306.wmf"/><Relationship Id="rId4839" Type="http://schemas.openxmlformats.org/officeDocument/2006/relationships/oleObject" Target="embeddings/oleObject3374.bin"/><Relationship Id="rId2597" Type="http://schemas.openxmlformats.org/officeDocument/2006/relationships/oleObject" Target="embeddings/oleObject1722.bin"/><Relationship Id="rId3648" Type="http://schemas.openxmlformats.org/officeDocument/2006/relationships/image" Target="media/image1201.wmf"/><Relationship Id="rId3855" Type="http://schemas.openxmlformats.org/officeDocument/2006/relationships/image" Target="media/image1261.wmf"/><Relationship Id="rId569" Type="http://schemas.openxmlformats.org/officeDocument/2006/relationships/oleObject" Target="embeddings/oleObject365.bin"/><Relationship Id="rId776" Type="http://schemas.openxmlformats.org/officeDocument/2006/relationships/oleObject" Target="embeddings/oleObject502.bin"/><Relationship Id="rId983" Type="http://schemas.openxmlformats.org/officeDocument/2006/relationships/oleObject" Target="embeddings/oleObject632.bin"/><Relationship Id="rId1199" Type="http://schemas.openxmlformats.org/officeDocument/2006/relationships/oleObject" Target="embeddings/oleObject787.bin"/><Relationship Id="rId2457" Type="http://schemas.openxmlformats.org/officeDocument/2006/relationships/oleObject" Target="embeddings/oleObject1620.bin"/><Relationship Id="rId2664" Type="http://schemas.openxmlformats.org/officeDocument/2006/relationships/image" Target="media/image890.wmf"/><Relationship Id="rId3508" Type="http://schemas.openxmlformats.org/officeDocument/2006/relationships/image" Target="media/image1167.wmf"/><Relationship Id="rId4906" Type="http://schemas.openxmlformats.org/officeDocument/2006/relationships/oleObject" Target="embeddings/oleObject3434.bin"/><Relationship Id="rId5070" Type="http://schemas.openxmlformats.org/officeDocument/2006/relationships/oleObject" Target="embeddings/oleObject3567.bin"/><Relationship Id="rId429" Type="http://schemas.openxmlformats.org/officeDocument/2006/relationships/oleObject" Target="embeddings/oleObject266.bin"/><Relationship Id="rId636" Type="http://schemas.openxmlformats.org/officeDocument/2006/relationships/oleObject" Target="embeddings/oleObject405.bin"/><Relationship Id="rId1059" Type="http://schemas.openxmlformats.org/officeDocument/2006/relationships/oleObject" Target="embeddings/oleObject683.bin"/><Relationship Id="rId1266" Type="http://schemas.openxmlformats.org/officeDocument/2006/relationships/image" Target="media/image428.wmf"/><Relationship Id="rId1473" Type="http://schemas.openxmlformats.org/officeDocument/2006/relationships/oleObject" Target="embeddings/oleObject973.bin"/><Relationship Id="rId2317" Type="http://schemas.openxmlformats.org/officeDocument/2006/relationships/image" Target="media/image801.wmf"/><Relationship Id="rId2871" Type="http://schemas.openxmlformats.org/officeDocument/2006/relationships/oleObject" Target="embeddings/oleObject1893.bin"/><Relationship Id="rId3715" Type="http://schemas.openxmlformats.org/officeDocument/2006/relationships/image" Target="media/image1219.wmf"/><Relationship Id="rId3922" Type="http://schemas.openxmlformats.org/officeDocument/2006/relationships/oleObject" Target="embeddings/oleObject2629.bin"/><Relationship Id="rId843" Type="http://schemas.openxmlformats.org/officeDocument/2006/relationships/oleObject" Target="embeddings/oleObject542.bin"/><Relationship Id="rId1126" Type="http://schemas.openxmlformats.org/officeDocument/2006/relationships/image" Target="media/image374.wmf"/><Relationship Id="rId1680" Type="http://schemas.openxmlformats.org/officeDocument/2006/relationships/oleObject" Target="embeddings/oleObject1120.bin"/><Relationship Id="rId2524" Type="http://schemas.openxmlformats.org/officeDocument/2006/relationships/oleObject" Target="embeddings/oleObject1683.bin"/><Relationship Id="rId2731" Type="http://schemas.openxmlformats.org/officeDocument/2006/relationships/oleObject" Target="embeddings/oleObject1801.bin"/><Relationship Id="rId703" Type="http://schemas.openxmlformats.org/officeDocument/2006/relationships/oleObject" Target="embeddings/oleObject455.bin"/><Relationship Id="rId910" Type="http://schemas.openxmlformats.org/officeDocument/2006/relationships/image" Target="media/image318.wmf"/><Relationship Id="rId1333" Type="http://schemas.openxmlformats.org/officeDocument/2006/relationships/oleObject" Target="embeddings/oleObject874.bin"/><Relationship Id="rId1540" Type="http://schemas.openxmlformats.org/officeDocument/2006/relationships/image" Target="media/image505.wmf"/><Relationship Id="rId4489" Type="http://schemas.openxmlformats.org/officeDocument/2006/relationships/oleObject" Target="embeddings/oleObject3065.bin"/><Relationship Id="rId4696" Type="http://schemas.openxmlformats.org/officeDocument/2006/relationships/oleObject" Target="embeddings/oleObject3247.bin"/><Relationship Id="rId5747" Type="http://schemas.openxmlformats.org/officeDocument/2006/relationships/oleObject" Target="embeddings/oleObject4021.bin"/><Relationship Id="rId1400" Type="http://schemas.openxmlformats.org/officeDocument/2006/relationships/image" Target="media/image479.wmf"/><Relationship Id="rId3298" Type="http://schemas.openxmlformats.org/officeDocument/2006/relationships/image" Target="media/image1100.wmf"/><Relationship Id="rId4349" Type="http://schemas.openxmlformats.org/officeDocument/2006/relationships/oleObject" Target="embeddings/oleObject2955.bin"/><Relationship Id="rId4556" Type="http://schemas.openxmlformats.org/officeDocument/2006/relationships/oleObject" Target="embeddings/oleObject3126.bin"/><Relationship Id="rId4763" Type="http://schemas.openxmlformats.org/officeDocument/2006/relationships/oleObject" Target="embeddings/oleObject3312.bin"/><Relationship Id="rId4970" Type="http://schemas.openxmlformats.org/officeDocument/2006/relationships/oleObject" Target="embeddings/oleObject3481.bin"/><Relationship Id="rId5607" Type="http://schemas.openxmlformats.org/officeDocument/2006/relationships/oleObject" Target="embeddings/oleObject3940.bin"/><Relationship Id="rId5814" Type="http://schemas.microsoft.com/office/2011/relationships/people" Target="people.xml"/><Relationship Id="rId3158" Type="http://schemas.openxmlformats.org/officeDocument/2006/relationships/oleObject" Target="embeddings/oleObject2088.bin"/><Relationship Id="rId3365" Type="http://schemas.openxmlformats.org/officeDocument/2006/relationships/oleObject" Target="embeddings/oleObject2233.bin"/><Relationship Id="rId3572" Type="http://schemas.openxmlformats.org/officeDocument/2006/relationships/oleObject" Target="embeddings/oleObject2383.bin"/><Relationship Id="rId4209" Type="http://schemas.openxmlformats.org/officeDocument/2006/relationships/oleObject" Target="embeddings/oleObject2834.bin"/><Relationship Id="rId4416" Type="http://schemas.openxmlformats.org/officeDocument/2006/relationships/oleObject" Target="embeddings/oleObject3009.bin"/><Relationship Id="rId4623" Type="http://schemas.openxmlformats.org/officeDocument/2006/relationships/oleObject" Target="embeddings/oleObject3186.bin"/><Relationship Id="rId4830" Type="http://schemas.openxmlformats.org/officeDocument/2006/relationships/oleObject" Target="embeddings/oleObject3365.bin"/><Relationship Id="rId286" Type="http://schemas.openxmlformats.org/officeDocument/2006/relationships/oleObject" Target="embeddings/oleObject176.bin"/><Relationship Id="rId493" Type="http://schemas.openxmlformats.org/officeDocument/2006/relationships/oleObject" Target="embeddings/oleObject310.bin"/><Relationship Id="rId2174" Type="http://schemas.openxmlformats.org/officeDocument/2006/relationships/oleObject" Target="embeddings/oleObject1413.bin"/><Relationship Id="rId2381" Type="http://schemas.openxmlformats.org/officeDocument/2006/relationships/oleObject" Target="embeddings/oleObject1553.bin"/><Relationship Id="rId3018" Type="http://schemas.openxmlformats.org/officeDocument/2006/relationships/image" Target="media/image1019.wmf"/><Relationship Id="rId3225" Type="http://schemas.openxmlformats.org/officeDocument/2006/relationships/oleObject" Target="embeddings/oleObject2140.bin"/><Relationship Id="rId3432" Type="http://schemas.openxmlformats.org/officeDocument/2006/relationships/image" Target="media/image1147.wmf"/><Relationship Id="rId146" Type="http://schemas.openxmlformats.org/officeDocument/2006/relationships/oleObject" Target="embeddings/oleObject83.bin"/><Relationship Id="rId353" Type="http://schemas.openxmlformats.org/officeDocument/2006/relationships/oleObject" Target="embeddings/oleObject217.bin"/><Relationship Id="rId560" Type="http://schemas.openxmlformats.org/officeDocument/2006/relationships/image" Target="media/image191.wmf"/><Relationship Id="rId1190" Type="http://schemas.openxmlformats.org/officeDocument/2006/relationships/image" Target="media/image398.wmf"/><Relationship Id="rId2034" Type="http://schemas.openxmlformats.org/officeDocument/2006/relationships/image" Target="media/image703.wmf"/><Relationship Id="rId2241" Type="http://schemas.openxmlformats.org/officeDocument/2006/relationships/image" Target="media/image776.wmf"/><Relationship Id="rId5397" Type="http://schemas.openxmlformats.org/officeDocument/2006/relationships/image" Target="media/image1577.wmf"/><Relationship Id="rId213" Type="http://schemas.openxmlformats.org/officeDocument/2006/relationships/image" Target="media/image80.wmf"/><Relationship Id="rId420" Type="http://schemas.openxmlformats.org/officeDocument/2006/relationships/oleObject" Target="embeddings/oleObject261.bin"/><Relationship Id="rId1050" Type="http://schemas.openxmlformats.org/officeDocument/2006/relationships/oleObject" Target="embeddings/oleObject677.bin"/><Relationship Id="rId2101" Type="http://schemas.openxmlformats.org/officeDocument/2006/relationships/oleObject" Target="embeddings/oleObject1366.bin"/><Relationship Id="rId5257" Type="http://schemas.openxmlformats.org/officeDocument/2006/relationships/oleObject" Target="embeddings/oleObject3714.bin"/><Relationship Id="rId4066" Type="http://schemas.openxmlformats.org/officeDocument/2006/relationships/oleObject" Target="embeddings/oleObject2726.bin"/><Relationship Id="rId5464" Type="http://schemas.openxmlformats.org/officeDocument/2006/relationships/oleObject" Target="embeddings/oleObject3856.bin"/><Relationship Id="rId5671" Type="http://schemas.openxmlformats.org/officeDocument/2006/relationships/oleObject" Target="embeddings/oleObject3976.bin"/><Relationship Id="rId1867" Type="http://schemas.openxmlformats.org/officeDocument/2006/relationships/image" Target="media/image633.wmf"/><Relationship Id="rId2918" Type="http://schemas.openxmlformats.org/officeDocument/2006/relationships/oleObject" Target="embeddings/oleObject1920.bin"/><Relationship Id="rId4273" Type="http://schemas.openxmlformats.org/officeDocument/2006/relationships/oleObject" Target="embeddings/oleObject2891.bin"/><Relationship Id="rId4480" Type="http://schemas.openxmlformats.org/officeDocument/2006/relationships/oleObject" Target="embeddings/oleObject3057.bin"/><Relationship Id="rId5117" Type="http://schemas.openxmlformats.org/officeDocument/2006/relationships/oleObject" Target="embeddings/oleObject3610.bin"/><Relationship Id="rId5324" Type="http://schemas.openxmlformats.org/officeDocument/2006/relationships/image" Target="media/image1557.wmf"/><Relationship Id="rId5531" Type="http://schemas.openxmlformats.org/officeDocument/2006/relationships/oleObject" Target="embeddings/oleObject3899.bin"/><Relationship Id="rId1727" Type="http://schemas.openxmlformats.org/officeDocument/2006/relationships/image" Target="media/image572.wmf"/><Relationship Id="rId1934" Type="http://schemas.openxmlformats.org/officeDocument/2006/relationships/image" Target="media/image662.wmf"/><Relationship Id="rId3082" Type="http://schemas.openxmlformats.org/officeDocument/2006/relationships/oleObject" Target="embeddings/oleObject2037.bin"/><Relationship Id="rId4133" Type="http://schemas.openxmlformats.org/officeDocument/2006/relationships/image" Target="media/image1347.wmf"/><Relationship Id="rId4340" Type="http://schemas.openxmlformats.org/officeDocument/2006/relationships/oleObject" Target="embeddings/oleObject2946.bin"/><Relationship Id="rId19" Type="http://schemas.openxmlformats.org/officeDocument/2006/relationships/image" Target="media/image5.wmf"/><Relationship Id="rId3899" Type="http://schemas.openxmlformats.org/officeDocument/2006/relationships/oleObject" Target="embeddings/oleObject2616.bin"/><Relationship Id="rId4200" Type="http://schemas.openxmlformats.org/officeDocument/2006/relationships/oleObject" Target="embeddings/oleObject2826.bin"/><Relationship Id="rId3759" Type="http://schemas.openxmlformats.org/officeDocument/2006/relationships/oleObject" Target="embeddings/oleObject2517.bin"/><Relationship Id="rId3966" Type="http://schemas.openxmlformats.org/officeDocument/2006/relationships/image" Target="media/image1296.wmf"/><Relationship Id="rId5181" Type="http://schemas.openxmlformats.org/officeDocument/2006/relationships/oleObject" Target="embeddings/oleObject3663.bin"/><Relationship Id="rId3" Type="http://schemas.openxmlformats.org/officeDocument/2006/relationships/styles" Target="styles.xml"/><Relationship Id="rId887" Type="http://schemas.openxmlformats.org/officeDocument/2006/relationships/oleObject" Target="embeddings/oleObject569.bin"/><Relationship Id="rId2568" Type="http://schemas.openxmlformats.org/officeDocument/2006/relationships/image" Target="media/image852.wmf"/><Relationship Id="rId2775" Type="http://schemas.openxmlformats.org/officeDocument/2006/relationships/oleObject" Target="embeddings/oleObject1832.bin"/><Relationship Id="rId2982" Type="http://schemas.openxmlformats.org/officeDocument/2006/relationships/image" Target="media/image1006.wmf"/><Relationship Id="rId3619" Type="http://schemas.openxmlformats.org/officeDocument/2006/relationships/oleObject" Target="embeddings/oleObject2415.bin"/><Relationship Id="rId3826" Type="http://schemas.openxmlformats.org/officeDocument/2006/relationships/oleObject" Target="embeddings/oleObject2566.bin"/><Relationship Id="rId5041" Type="http://schemas.openxmlformats.org/officeDocument/2006/relationships/oleObject" Target="embeddings/oleObject3540.bin"/><Relationship Id="rId747" Type="http://schemas.openxmlformats.org/officeDocument/2006/relationships/oleObject" Target="embeddings/oleObject486.bin"/><Relationship Id="rId954" Type="http://schemas.openxmlformats.org/officeDocument/2006/relationships/oleObject" Target="embeddings/oleObject608.bin"/><Relationship Id="rId1377" Type="http://schemas.openxmlformats.org/officeDocument/2006/relationships/oleObject" Target="embeddings/oleObject899.bin"/><Relationship Id="rId1584" Type="http://schemas.openxmlformats.org/officeDocument/2006/relationships/oleObject" Target="embeddings/oleObject1053.bin"/><Relationship Id="rId1791" Type="http://schemas.openxmlformats.org/officeDocument/2006/relationships/image" Target="media/image600.wmf"/><Relationship Id="rId2428" Type="http://schemas.openxmlformats.org/officeDocument/2006/relationships/oleObject" Target="embeddings/oleObject1592.bin"/><Relationship Id="rId2635" Type="http://schemas.openxmlformats.org/officeDocument/2006/relationships/image" Target="media/image883.wmf"/><Relationship Id="rId2842" Type="http://schemas.openxmlformats.org/officeDocument/2006/relationships/oleObject" Target="embeddings/oleObject1875.bin"/><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6.bin"/><Relationship Id="rId1237" Type="http://schemas.openxmlformats.org/officeDocument/2006/relationships/oleObject" Target="embeddings/oleObject812.bin"/><Relationship Id="rId1444" Type="http://schemas.openxmlformats.org/officeDocument/2006/relationships/oleObject" Target="embeddings/oleObject944.bin"/><Relationship Id="rId1651" Type="http://schemas.openxmlformats.org/officeDocument/2006/relationships/oleObject" Target="embeddings/oleObject1104.bin"/><Relationship Id="rId2702" Type="http://schemas.openxmlformats.org/officeDocument/2006/relationships/image" Target="media/image907.wmf"/><Relationship Id="rId1304" Type="http://schemas.openxmlformats.org/officeDocument/2006/relationships/oleObject" Target="embeddings/oleObject854.bin"/><Relationship Id="rId1511" Type="http://schemas.openxmlformats.org/officeDocument/2006/relationships/oleObject" Target="embeddings/oleObject1005.bin"/><Relationship Id="rId4667" Type="http://schemas.openxmlformats.org/officeDocument/2006/relationships/oleObject" Target="embeddings/oleObject3226.bin"/><Relationship Id="rId4874" Type="http://schemas.openxmlformats.org/officeDocument/2006/relationships/oleObject" Target="embeddings/oleObject3405.bin"/><Relationship Id="rId5718" Type="http://schemas.openxmlformats.org/officeDocument/2006/relationships/image" Target="media/image1705.wmf"/><Relationship Id="rId3269" Type="http://schemas.openxmlformats.org/officeDocument/2006/relationships/image" Target="media/image1089.wmf"/><Relationship Id="rId3476" Type="http://schemas.openxmlformats.org/officeDocument/2006/relationships/oleObject" Target="embeddings/oleObject2310.bin"/><Relationship Id="rId3683" Type="http://schemas.openxmlformats.org/officeDocument/2006/relationships/oleObject" Target="embeddings/oleObject2466.bin"/><Relationship Id="rId4527" Type="http://schemas.openxmlformats.org/officeDocument/2006/relationships/oleObject" Target="embeddings/oleObject3101.bin"/><Relationship Id="rId10" Type="http://schemas.openxmlformats.org/officeDocument/2006/relationships/hyperlink" Target="http://www.3gpp.org/ftp/Specs/html-info/21900.htm" TargetMode="External"/><Relationship Id="rId397" Type="http://schemas.openxmlformats.org/officeDocument/2006/relationships/oleObject" Target="embeddings/oleObject241.bin"/><Relationship Id="rId2078" Type="http://schemas.openxmlformats.org/officeDocument/2006/relationships/oleObject" Target="embeddings/oleObject1352.bin"/><Relationship Id="rId2285" Type="http://schemas.openxmlformats.org/officeDocument/2006/relationships/oleObject" Target="embeddings/oleObject1487.bin"/><Relationship Id="rId2492" Type="http://schemas.openxmlformats.org/officeDocument/2006/relationships/oleObject" Target="embeddings/oleObject1655.bin"/><Relationship Id="rId3129" Type="http://schemas.openxmlformats.org/officeDocument/2006/relationships/oleObject" Target="embeddings/oleObject2071.bin"/><Relationship Id="rId3336" Type="http://schemas.openxmlformats.org/officeDocument/2006/relationships/image" Target="media/image1113.wmf"/><Relationship Id="rId3890" Type="http://schemas.openxmlformats.org/officeDocument/2006/relationships/oleObject" Target="embeddings/oleObject2609.bin"/><Relationship Id="rId4734" Type="http://schemas.openxmlformats.org/officeDocument/2006/relationships/oleObject" Target="embeddings/oleObject3283.bin"/><Relationship Id="rId4941" Type="http://schemas.openxmlformats.org/officeDocument/2006/relationships/image" Target="media/image1468.wmf"/><Relationship Id="rId257" Type="http://schemas.openxmlformats.org/officeDocument/2006/relationships/image" Target="media/image92.wmf"/><Relationship Id="rId464" Type="http://schemas.openxmlformats.org/officeDocument/2006/relationships/image" Target="media/image166.wmf"/><Relationship Id="rId1094" Type="http://schemas.openxmlformats.org/officeDocument/2006/relationships/oleObject" Target="embeddings/oleObject718.bin"/><Relationship Id="rId2145" Type="http://schemas.openxmlformats.org/officeDocument/2006/relationships/oleObject" Target="embeddings/oleObject1395.bin"/><Relationship Id="rId3543" Type="http://schemas.openxmlformats.org/officeDocument/2006/relationships/oleObject" Target="embeddings/oleObject2358.bin"/><Relationship Id="rId3750" Type="http://schemas.openxmlformats.org/officeDocument/2006/relationships/image" Target="media/image1230.wmf"/><Relationship Id="rId4801" Type="http://schemas.openxmlformats.org/officeDocument/2006/relationships/image" Target="media/image1448.wmf"/><Relationship Id="rId117" Type="http://schemas.openxmlformats.org/officeDocument/2006/relationships/oleObject" Target="embeddings/oleObject64.bin"/><Relationship Id="rId671" Type="http://schemas.openxmlformats.org/officeDocument/2006/relationships/oleObject" Target="embeddings/oleObject426.bin"/><Relationship Id="rId2352" Type="http://schemas.openxmlformats.org/officeDocument/2006/relationships/image" Target="media/image813.wmf"/><Relationship Id="rId3403" Type="http://schemas.openxmlformats.org/officeDocument/2006/relationships/image" Target="media/image1136.wmf"/><Relationship Id="rId3610" Type="http://schemas.openxmlformats.org/officeDocument/2006/relationships/image" Target="media/image1192.wmf"/><Relationship Id="rId324" Type="http://schemas.openxmlformats.org/officeDocument/2006/relationships/oleObject" Target="embeddings/oleObject200.bin"/><Relationship Id="rId531" Type="http://schemas.openxmlformats.org/officeDocument/2006/relationships/oleObject" Target="embeddings/oleObject340.bin"/><Relationship Id="rId1161" Type="http://schemas.openxmlformats.org/officeDocument/2006/relationships/oleObject" Target="embeddings/oleObject764.bin"/><Relationship Id="rId2005" Type="http://schemas.openxmlformats.org/officeDocument/2006/relationships/oleObject" Target="embeddings/oleObject1305.bin"/><Relationship Id="rId2212" Type="http://schemas.openxmlformats.org/officeDocument/2006/relationships/image" Target="media/image765.wmf"/><Relationship Id="rId5368" Type="http://schemas.openxmlformats.org/officeDocument/2006/relationships/oleObject" Target="embeddings/oleObject3791.bin"/><Relationship Id="rId5575" Type="http://schemas.openxmlformats.org/officeDocument/2006/relationships/image" Target="media/image1642.wmf"/><Relationship Id="rId5782" Type="http://schemas.openxmlformats.org/officeDocument/2006/relationships/image" Target="media/image1732.wmf"/><Relationship Id="rId1021" Type="http://schemas.openxmlformats.org/officeDocument/2006/relationships/image" Target="media/image354.wmf"/><Relationship Id="rId1978" Type="http://schemas.openxmlformats.org/officeDocument/2006/relationships/image" Target="media/image680.wmf"/><Relationship Id="rId4177" Type="http://schemas.openxmlformats.org/officeDocument/2006/relationships/image" Target="media/image1358.wmf"/><Relationship Id="rId4384" Type="http://schemas.openxmlformats.org/officeDocument/2006/relationships/oleObject" Target="embeddings/oleObject2982.bin"/><Relationship Id="rId4591" Type="http://schemas.openxmlformats.org/officeDocument/2006/relationships/oleObject" Target="embeddings/oleObject3154.bin"/><Relationship Id="rId5228" Type="http://schemas.openxmlformats.org/officeDocument/2006/relationships/oleObject" Target="embeddings/oleObject3690.bin"/><Relationship Id="rId5435" Type="http://schemas.openxmlformats.org/officeDocument/2006/relationships/oleObject" Target="embeddings/oleObject3835.bin"/><Relationship Id="rId5642" Type="http://schemas.openxmlformats.org/officeDocument/2006/relationships/image" Target="media/image1671.wmf"/><Relationship Id="rId3193" Type="http://schemas.openxmlformats.org/officeDocument/2006/relationships/image" Target="media/image1070.wmf"/><Relationship Id="rId4037" Type="http://schemas.openxmlformats.org/officeDocument/2006/relationships/image" Target="media/image1326.wmf"/><Relationship Id="rId4244" Type="http://schemas.openxmlformats.org/officeDocument/2006/relationships/oleObject" Target="embeddings/oleObject2864.bin"/><Relationship Id="rId4451" Type="http://schemas.openxmlformats.org/officeDocument/2006/relationships/oleObject" Target="embeddings/oleObject3034.bin"/><Relationship Id="rId5502" Type="http://schemas.openxmlformats.org/officeDocument/2006/relationships/oleObject" Target="embeddings/oleObject3881.bin"/><Relationship Id="rId1838" Type="http://schemas.openxmlformats.org/officeDocument/2006/relationships/oleObject" Target="embeddings/oleObject1208.bin"/><Relationship Id="rId3053" Type="http://schemas.openxmlformats.org/officeDocument/2006/relationships/oleObject" Target="embeddings/oleObject2015.bin"/><Relationship Id="rId3260" Type="http://schemas.openxmlformats.org/officeDocument/2006/relationships/oleObject" Target="embeddings/oleObject2165.bin"/><Relationship Id="rId4104" Type="http://schemas.openxmlformats.org/officeDocument/2006/relationships/oleObject" Target="embeddings/oleObject2755.bin"/><Relationship Id="rId4311" Type="http://schemas.openxmlformats.org/officeDocument/2006/relationships/oleObject" Target="embeddings/oleObject2921.bin"/><Relationship Id="rId181" Type="http://schemas.openxmlformats.org/officeDocument/2006/relationships/image" Target="media/image69.wmf"/><Relationship Id="rId1905" Type="http://schemas.openxmlformats.org/officeDocument/2006/relationships/oleObject" Target="embeddings/oleObject1247.bin"/><Relationship Id="rId3120" Type="http://schemas.openxmlformats.org/officeDocument/2006/relationships/oleObject" Target="embeddings/oleObject2065.bin"/><Relationship Id="rId5085" Type="http://schemas.openxmlformats.org/officeDocument/2006/relationships/oleObject" Target="embeddings/oleObject3582.bin"/><Relationship Id="rId998" Type="http://schemas.openxmlformats.org/officeDocument/2006/relationships/image" Target="media/image348.wmf"/><Relationship Id="rId2679" Type="http://schemas.openxmlformats.org/officeDocument/2006/relationships/image" Target="media/image896.wmf"/><Relationship Id="rId2886" Type="http://schemas.openxmlformats.org/officeDocument/2006/relationships/oleObject" Target="embeddings/oleObject1902.bin"/><Relationship Id="rId3937" Type="http://schemas.openxmlformats.org/officeDocument/2006/relationships/image" Target="media/image1288.wmf"/><Relationship Id="rId5292" Type="http://schemas.openxmlformats.org/officeDocument/2006/relationships/oleObject" Target="embeddings/oleObject3739.bin"/><Relationship Id="rId858" Type="http://schemas.openxmlformats.org/officeDocument/2006/relationships/oleObject" Target="embeddings/oleObject551.bin"/><Relationship Id="rId1488" Type="http://schemas.openxmlformats.org/officeDocument/2006/relationships/oleObject" Target="embeddings/oleObject987.bin"/><Relationship Id="rId1695" Type="http://schemas.openxmlformats.org/officeDocument/2006/relationships/image" Target="media/image558.wmf"/><Relationship Id="rId2539" Type="http://schemas.openxmlformats.org/officeDocument/2006/relationships/image" Target="media/image838.wmf"/><Relationship Id="rId2746" Type="http://schemas.openxmlformats.org/officeDocument/2006/relationships/oleObject" Target="embeddings/oleObject1811.bin"/><Relationship Id="rId2953" Type="http://schemas.openxmlformats.org/officeDocument/2006/relationships/image" Target="media/image994.wmf"/><Relationship Id="rId5152" Type="http://schemas.openxmlformats.org/officeDocument/2006/relationships/oleObject" Target="embeddings/oleObject3641.bin"/><Relationship Id="rId718" Type="http://schemas.openxmlformats.org/officeDocument/2006/relationships/image" Target="media/image244.wmf"/><Relationship Id="rId925" Type="http://schemas.openxmlformats.org/officeDocument/2006/relationships/image" Target="media/image324.wmf"/><Relationship Id="rId1348" Type="http://schemas.openxmlformats.org/officeDocument/2006/relationships/image" Target="media/image457.wmf"/><Relationship Id="rId1555" Type="http://schemas.openxmlformats.org/officeDocument/2006/relationships/oleObject" Target="embeddings/oleObject1033.bin"/><Relationship Id="rId1762" Type="http://schemas.openxmlformats.org/officeDocument/2006/relationships/oleObject" Target="embeddings/oleObject1164.bin"/><Relationship Id="rId2606" Type="http://schemas.openxmlformats.org/officeDocument/2006/relationships/oleObject" Target="embeddings/oleObject1727.bin"/><Relationship Id="rId5012" Type="http://schemas.openxmlformats.org/officeDocument/2006/relationships/oleObject" Target="embeddings/oleObject3518.bin"/><Relationship Id="rId1208" Type="http://schemas.openxmlformats.org/officeDocument/2006/relationships/oleObject" Target="embeddings/oleObject795.bin"/><Relationship Id="rId1415" Type="http://schemas.openxmlformats.org/officeDocument/2006/relationships/image" Target="media/image485.wmf"/><Relationship Id="rId2813" Type="http://schemas.openxmlformats.org/officeDocument/2006/relationships/oleObject" Target="embeddings/oleObject1854.bin"/><Relationship Id="rId54" Type="http://schemas.openxmlformats.org/officeDocument/2006/relationships/oleObject" Target="embeddings/oleObject25.bin"/><Relationship Id="rId1622" Type="http://schemas.openxmlformats.org/officeDocument/2006/relationships/image" Target="media/image528.wmf"/><Relationship Id="rId4778" Type="http://schemas.openxmlformats.org/officeDocument/2006/relationships/oleObject" Target="embeddings/oleObject3327.bin"/><Relationship Id="rId4985" Type="http://schemas.openxmlformats.org/officeDocument/2006/relationships/oleObject" Target="embeddings/oleObject3494.bin"/><Relationship Id="rId2189" Type="http://schemas.openxmlformats.org/officeDocument/2006/relationships/image" Target="media/image759.wmf"/><Relationship Id="rId3587" Type="http://schemas.openxmlformats.org/officeDocument/2006/relationships/oleObject" Target="embeddings/oleObject2393.bin"/><Relationship Id="rId3794" Type="http://schemas.openxmlformats.org/officeDocument/2006/relationships/oleObject" Target="embeddings/oleObject2544.bin"/><Relationship Id="rId4638" Type="http://schemas.openxmlformats.org/officeDocument/2006/relationships/oleObject" Target="embeddings/oleObject3201.bin"/><Relationship Id="rId4845" Type="http://schemas.openxmlformats.org/officeDocument/2006/relationships/image" Target="media/image1456.wmf"/><Relationship Id="rId2396" Type="http://schemas.openxmlformats.org/officeDocument/2006/relationships/oleObject" Target="embeddings/oleObject1563.bin"/><Relationship Id="rId3447" Type="http://schemas.openxmlformats.org/officeDocument/2006/relationships/oleObject" Target="embeddings/oleObject2286.bin"/><Relationship Id="rId3654" Type="http://schemas.openxmlformats.org/officeDocument/2006/relationships/oleObject" Target="embeddings/oleObject2442.bin"/><Relationship Id="rId3861" Type="http://schemas.openxmlformats.org/officeDocument/2006/relationships/image" Target="media/image1263.wmf"/><Relationship Id="rId4705" Type="http://schemas.openxmlformats.org/officeDocument/2006/relationships/oleObject" Target="embeddings/oleObject3255.bin"/><Relationship Id="rId4912" Type="http://schemas.openxmlformats.org/officeDocument/2006/relationships/oleObject" Target="embeddings/oleObject3440.bin"/><Relationship Id="rId368" Type="http://schemas.openxmlformats.org/officeDocument/2006/relationships/image" Target="media/image134.wmf"/><Relationship Id="rId575" Type="http://schemas.openxmlformats.org/officeDocument/2006/relationships/oleObject" Target="embeddings/oleObject368.bin"/><Relationship Id="rId782" Type="http://schemas.openxmlformats.org/officeDocument/2006/relationships/image" Target="media/image267.wmf"/><Relationship Id="rId2049" Type="http://schemas.openxmlformats.org/officeDocument/2006/relationships/oleObject" Target="embeddings/oleObject1331.bin"/><Relationship Id="rId2256" Type="http://schemas.openxmlformats.org/officeDocument/2006/relationships/oleObject" Target="embeddings/oleObject1465.bin"/><Relationship Id="rId2463" Type="http://schemas.openxmlformats.org/officeDocument/2006/relationships/oleObject" Target="embeddings/oleObject1626.bin"/><Relationship Id="rId2670" Type="http://schemas.openxmlformats.org/officeDocument/2006/relationships/oleObject" Target="embeddings/oleObject1768.bin"/><Relationship Id="rId3307" Type="http://schemas.openxmlformats.org/officeDocument/2006/relationships/oleObject" Target="embeddings/oleObject2195.bin"/><Relationship Id="rId3514" Type="http://schemas.openxmlformats.org/officeDocument/2006/relationships/oleObject" Target="embeddings/oleObject2335.bin"/><Relationship Id="rId3721" Type="http://schemas.openxmlformats.org/officeDocument/2006/relationships/oleObject" Target="embeddings/oleObject2491.bin"/><Relationship Id="rId228" Type="http://schemas.openxmlformats.org/officeDocument/2006/relationships/oleObject" Target="embeddings/oleObject134.bin"/><Relationship Id="rId435" Type="http://schemas.openxmlformats.org/officeDocument/2006/relationships/oleObject" Target="embeddings/oleObject271.bin"/><Relationship Id="rId642" Type="http://schemas.openxmlformats.org/officeDocument/2006/relationships/image" Target="media/image224.wmf"/><Relationship Id="rId1065" Type="http://schemas.openxmlformats.org/officeDocument/2006/relationships/oleObject" Target="embeddings/oleObject689.bin"/><Relationship Id="rId1272" Type="http://schemas.openxmlformats.org/officeDocument/2006/relationships/image" Target="media/image431.wmf"/><Relationship Id="rId2116" Type="http://schemas.openxmlformats.org/officeDocument/2006/relationships/oleObject" Target="embeddings/oleObject1377.bin"/><Relationship Id="rId2323" Type="http://schemas.openxmlformats.org/officeDocument/2006/relationships/image" Target="media/image804.wmf"/><Relationship Id="rId2530" Type="http://schemas.openxmlformats.org/officeDocument/2006/relationships/oleObject" Target="embeddings/oleObject1687.bin"/><Relationship Id="rId5479" Type="http://schemas.openxmlformats.org/officeDocument/2006/relationships/image" Target="media/image1601.wmf"/><Relationship Id="rId5686" Type="http://schemas.openxmlformats.org/officeDocument/2006/relationships/image" Target="media/image1690.wmf"/><Relationship Id="rId502" Type="http://schemas.openxmlformats.org/officeDocument/2006/relationships/oleObject" Target="embeddings/oleObject316.bin"/><Relationship Id="rId1132" Type="http://schemas.openxmlformats.org/officeDocument/2006/relationships/oleObject" Target="embeddings/oleObject746.bin"/><Relationship Id="rId4288" Type="http://schemas.openxmlformats.org/officeDocument/2006/relationships/image" Target="media/image1373.wmf"/><Relationship Id="rId4495" Type="http://schemas.openxmlformats.org/officeDocument/2006/relationships/oleObject" Target="embeddings/oleObject3070.bin"/><Relationship Id="rId5339" Type="http://schemas.openxmlformats.org/officeDocument/2006/relationships/oleObject" Target="embeddings/oleObject3767.bin"/><Relationship Id="rId5546" Type="http://schemas.openxmlformats.org/officeDocument/2006/relationships/image" Target="media/image1630.wmf"/><Relationship Id="rId3097" Type="http://schemas.openxmlformats.org/officeDocument/2006/relationships/image" Target="media/image1038.wmf"/><Relationship Id="rId4148" Type="http://schemas.openxmlformats.org/officeDocument/2006/relationships/oleObject" Target="embeddings/oleObject2790.bin"/><Relationship Id="rId4355" Type="http://schemas.openxmlformats.org/officeDocument/2006/relationships/oleObject" Target="embeddings/oleObject2961.bin"/><Relationship Id="rId5753" Type="http://schemas.openxmlformats.org/officeDocument/2006/relationships/oleObject" Target="embeddings/oleObject4024.bin"/><Relationship Id="rId1949" Type="http://schemas.openxmlformats.org/officeDocument/2006/relationships/oleObject" Target="embeddings/oleObject1271.bin"/><Relationship Id="rId3164" Type="http://schemas.openxmlformats.org/officeDocument/2006/relationships/oleObject" Target="embeddings/oleObject2092.bin"/><Relationship Id="rId4008" Type="http://schemas.openxmlformats.org/officeDocument/2006/relationships/oleObject" Target="embeddings/oleObject2687.bin"/><Relationship Id="rId4562" Type="http://schemas.openxmlformats.org/officeDocument/2006/relationships/oleObject" Target="embeddings/oleObject3130.bin"/><Relationship Id="rId5406" Type="http://schemas.openxmlformats.org/officeDocument/2006/relationships/image" Target="media/image1579.wmf"/><Relationship Id="rId5613" Type="http://schemas.openxmlformats.org/officeDocument/2006/relationships/oleObject" Target="embeddings/oleObject3944.bin"/><Relationship Id="rId292" Type="http://schemas.openxmlformats.org/officeDocument/2006/relationships/oleObject" Target="embeddings/oleObject180.bin"/><Relationship Id="rId1809" Type="http://schemas.openxmlformats.org/officeDocument/2006/relationships/image" Target="media/image607.wmf"/><Relationship Id="rId3371" Type="http://schemas.openxmlformats.org/officeDocument/2006/relationships/oleObject" Target="embeddings/oleObject2236.bin"/><Relationship Id="rId4215" Type="http://schemas.openxmlformats.org/officeDocument/2006/relationships/oleObject" Target="embeddings/oleObject2838.bin"/><Relationship Id="rId4422" Type="http://schemas.openxmlformats.org/officeDocument/2006/relationships/oleObject" Target="embeddings/oleObject3014.bin"/><Relationship Id="rId2180" Type="http://schemas.openxmlformats.org/officeDocument/2006/relationships/oleObject" Target="embeddings/oleObject1416.bin"/><Relationship Id="rId3024" Type="http://schemas.openxmlformats.org/officeDocument/2006/relationships/oleObject" Target="embeddings/oleObject1994.bin"/><Relationship Id="rId3231" Type="http://schemas.openxmlformats.org/officeDocument/2006/relationships/oleObject" Target="embeddings/oleObject2145.bin"/><Relationship Id="rId152" Type="http://schemas.openxmlformats.org/officeDocument/2006/relationships/oleObject" Target="embeddings/oleObject86.bin"/><Relationship Id="rId2040" Type="http://schemas.openxmlformats.org/officeDocument/2006/relationships/image" Target="media/image705.wmf"/><Relationship Id="rId2997" Type="http://schemas.openxmlformats.org/officeDocument/2006/relationships/image" Target="media/image1012.wmf"/><Relationship Id="rId5196" Type="http://schemas.openxmlformats.org/officeDocument/2006/relationships/image" Target="media/image1514.wmf"/><Relationship Id="rId969" Type="http://schemas.openxmlformats.org/officeDocument/2006/relationships/oleObject" Target="embeddings/oleObject620.bin"/><Relationship Id="rId1599" Type="http://schemas.openxmlformats.org/officeDocument/2006/relationships/oleObject" Target="embeddings/oleObject1064.bin"/><Relationship Id="rId5056" Type="http://schemas.openxmlformats.org/officeDocument/2006/relationships/oleObject" Target="embeddings/oleObject3555.bin"/><Relationship Id="rId5263" Type="http://schemas.openxmlformats.org/officeDocument/2006/relationships/oleObject" Target="embeddings/oleObject3718.bin"/><Relationship Id="rId5470" Type="http://schemas.openxmlformats.org/officeDocument/2006/relationships/oleObject" Target="embeddings/oleObject3862.bin"/><Relationship Id="rId1459" Type="http://schemas.openxmlformats.org/officeDocument/2006/relationships/oleObject" Target="embeddings/oleObject959.bin"/><Relationship Id="rId2857" Type="http://schemas.openxmlformats.org/officeDocument/2006/relationships/image" Target="media/image962.wmf"/><Relationship Id="rId3908" Type="http://schemas.openxmlformats.org/officeDocument/2006/relationships/oleObject" Target="embeddings/oleObject2621.bin"/><Relationship Id="rId4072" Type="http://schemas.openxmlformats.org/officeDocument/2006/relationships/oleObject" Target="embeddings/oleObject2732.bin"/><Relationship Id="rId5123" Type="http://schemas.openxmlformats.org/officeDocument/2006/relationships/oleObject" Target="embeddings/oleObject3616.bin"/><Relationship Id="rId5330" Type="http://schemas.openxmlformats.org/officeDocument/2006/relationships/image" Target="media/image1559.wmf"/><Relationship Id="rId98" Type="http://schemas.openxmlformats.org/officeDocument/2006/relationships/oleObject" Target="embeddings/oleObject52.bin"/><Relationship Id="rId829" Type="http://schemas.openxmlformats.org/officeDocument/2006/relationships/image" Target="media/image285.wmf"/><Relationship Id="rId1666" Type="http://schemas.openxmlformats.org/officeDocument/2006/relationships/image" Target="media/image544.wmf"/><Relationship Id="rId1873" Type="http://schemas.openxmlformats.org/officeDocument/2006/relationships/image" Target="media/image636.wmf"/><Relationship Id="rId2717" Type="http://schemas.openxmlformats.org/officeDocument/2006/relationships/oleObject" Target="embeddings/oleObject1794.bin"/><Relationship Id="rId2924" Type="http://schemas.openxmlformats.org/officeDocument/2006/relationships/oleObject" Target="embeddings/oleObject1925.bin"/><Relationship Id="rId1319" Type="http://schemas.openxmlformats.org/officeDocument/2006/relationships/oleObject" Target="embeddings/oleObject866.bin"/><Relationship Id="rId1526" Type="http://schemas.openxmlformats.org/officeDocument/2006/relationships/oleObject" Target="embeddings/oleObject1014.bin"/><Relationship Id="rId1733" Type="http://schemas.openxmlformats.org/officeDocument/2006/relationships/image" Target="media/image575.wmf"/><Relationship Id="rId1940" Type="http://schemas.openxmlformats.org/officeDocument/2006/relationships/image" Target="media/image665.wmf"/><Relationship Id="rId4889" Type="http://schemas.openxmlformats.org/officeDocument/2006/relationships/image" Target="media/image1461.wmf"/><Relationship Id="rId25" Type="http://schemas.openxmlformats.org/officeDocument/2006/relationships/oleObject" Target="embeddings/oleObject8.bin"/><Relationship Id="rId1800" Type="http://schemas.openxmlformats.org/officeDocument/2006/relationships/oleObject" Target="embeddings/oleObject1187.bin"/><Relationship Id="rId3698" Type="http://schemas.openxmlformats.org/officeDocument/2006/relationships/oleObject" Target="embeddings/oleObject2476.bin"/><Relationship Id="rId4749" Type="http://schemas.openxmlformats.org/officeDocument/2006/relationships/oleObject" Target="embeddings/oleObject3298.bin"/><Relationship Id="rId4956" Type="http://schemas.openxmlformats.org/officeDocument/2006/relationships/image" Target="media/image1475.wmf"/><Relationship Id="rId3558" Type="http://schemas.openxmlformats.org/officeDocument/2006/relationships/oleObject" Target="embeddings/oleObject2371.bin"/><Relationship Id="rId3765" Type="http://schemas.openxmlformats.org/officeDocument/2006/relationships/oleObject" Target="embeddings/oleObject2523.bin"/><Relationship Id="rId3972" Type="http://schemas.openxmlformats.org/officeDocument/2006/relationships/image" Target="media/image1297.wmf"/><Relationship Id="rId4609" Type="http://schemas.openxmlformats.org/officeDocument/2006/relationships/oleObject" Target="embeddings/oleObject3172.bin"/><Relationship Id="rId4816" Type="http://schemas.openxmlformats.org/officeDocument/2006/relationships/oleObject" Target="embeddings/oleObject3355.bin"/><Relationship Id="rId479" Type="http://schemas.openxmlformats.org/officeDocument/2006/relationships/oleObject" Target="embeddings/oleObject299.bin"/><Relationship Id="rId686" Type="http://schemas.openxmlformats.org/officeDocument/2006/relationships/oleObject" Target="embeddings/oleObject439.bin"/><Relationship Id="rId893" Type="http://schemas.openxmlformats.org/officeDocument/2006/relationships/oleObject" Target="embeddings/oleObject573.bin"/><Relationship Id="rId2367" Type="http://schemas.openxmlformats.org/officeDocument/2006/relationships/image" Target="media/image817.wmf"/><Relationship Id="rId2574" Type="http://schemas.openxmlformats.org/officeDocument/2006/relationships/image" Target="media/image855.wmf"/><Relationship Id="rId2781" Type="http://schemas.openxmlformats.org/officeDocument/2006/relationships/oleObject" Target="embeddings/oleObject1835.bin"/><Relationship Id="rId3418" Type="http://schemas.openxmlformats.org/officeDocument/2006/relationships/oleObject" Target="embeddings/oleObject2267.bin"/><Relationship Id="rId3625" Type="http://schemas.openxmlformats.org/officeDocument/2006/relationships/image" Target="media/image1196.wmf"/><Relationship Id="rId339" Type="http://schemas.openxmlformats.org/officeDocument/2006/relationships/image" Target="media/image120.wmf"/><Relationship Id="rId546" Type="http://schemas.openxmlformats.org/officeDocument/2006/relationships/oleObject" Target="embeddings/oleObject351.bin"/><Relationship Id="rId753" Type="http://schemas.openxmlformats.org/officeDocument/2006/relationships/oleObject" Target="embeddings/oleObject489.bin"/><Relationship Id="rId1176" Type="http://schemas.openxmlformats.org/officeDocument/2006/relationships/image" Target="media/image392.wmf"/><Relationship Id="rId1383" Type="http://schemas.openxmlformats.org/officeDocument/2006/relationships/oleObject" Target="embeddings/oleObject903.bin"/><Relationship Id="rId2227" Type="http://schemas.openxmlformats.org/officeDocument/2006/relationships/oleObject" Target="embeddings/oleObject1448.bin"/><Relationship Id="rId2434" Type="http://schemas.openxmlformats.org/officeDocument/2006/relationships/oleObject" Target="embeddings/oleObject1598.bin"/><Relationship Id="rId3832" Type="http://schemas.openxmlformats.org/officeDocument/2006/relationships/oleObject" Target="embeddings/oleObject2570.bin"/><Relationship Id="rId406" Type="http://schemas.openxmlformats.org/officeDocument/2006/relationships/oleObject" Target="embeddings/oleObject250.bin"/><Relationship Id="rId960" Type="http://schemas.openxmlformats.org/officeDocument/2006/relationships/oleObject" Target="embeddings/oleObject613.bin"/><Relationship Id="rId1036" Type="http://schemas.openxmlformats.org/officeDocument/2006/relationships/oleObject" Target="embeddings/oleObject667.bin"/><Relationship Id="rId1243" Type="http://schemas.openxmlformats.org/officeDocument/2006/relationships/image" Target="media/image418.wmf"/><Relationship Id="rId1590" Type="http://schemas.openxmlformats.org/officeDocument/2006/relationships/oleObject" Target="embeddings/oleObject1057.bin"/><Relationship Id="rId2641" Type="http://schemas.openxmlformats.org/officeDocument/2006/relationships/oleObject" Target="embeddings/oleObject1746.bin"/><Relationship Id="rId4399" Type="http://schemas.openxmlformats.org/officeDocument/2006/relationships/oleObject" Target="embeddings/oleObject2995.bin"/><Relationship Id="rId5797" Type="http://schemas.openxmlformats.org/officeDocument/2006/relationships/oleObject" Target="embeddings/oleObject4048.bin"/><Relationship Id="rId613" Type="http://schemas.openxmlformats.org/officeDocument/2006/relationships/oleObject" Target="embeddings/oleObject390.bin"/><Relationship Id="rId820" Type="http://schemas.openxmlformats.org/officeDocument/2006/relationships/oleObject" Target="embeddings/oleObject529.bin"/><Relationship Id="rId1450" Type="http://schemas.openxmlformats.org/officeDocument/2006/relationships/oleObject" Target="embeddings/oleObject950.bin"/><Relationship Id="rId2501" Type="http://schemas.openxmlformats.org/officeDocument/2006/relationships/oleObject" Target="embeddings/oleObject1664.bin"/><Relationship Id="rId5657" Type="http://schemas.openxmlformats.org/officeDocument/2006/relationships/oleObject" Target="embeddings/oleObject3969.bin"/><Relationship Id="rId1103" Type="http://schemas.openxmlformats.org/officeDocument/2006/relationships/oleObject" Target="embeddings/oleObject727.bin"/><Relationship Id="rId1310" Type="http://schemas.openxmlformats.org/officeDocument/2006/relationships/oleObject" Target="embeddings/oleObject858.bin"/><Relationship Id="rId4259" Type="http://schemas.openxmlformats.org/officeDocument/2006/relationships/oleObject" Target="embeddings/oleObject2877.bin"/><Relationship Id="rId4466" Type="http://schemas.openxmlformats.org/officeDocument/2006/relationships/oleObject" Target="embeddings/oleObject3044.bin"/><Relationship Id="rId4673" Type="http://schemas.openxmlformats.org/officeDocument/2006/relationships/oleObject" Target="embeddings/oleObject3230.bin"/><Relationship Id="rId4880" Type="http://schemas.openxmlformats.org/officeDocument/2006/relationships/oleObject" Target="embeddings/oleObject3411.bin"/><Relationship Id="rId5517" Type="http://schemas.openxmlformats.org/officeDocument/2006/relationships/image" Target="media/image1616.wmf"/><Relationship Id="rId5724" Type="http://schemas.openxmlformats.org/officeDocument/2006/relationships/image" Target="media/image1708.wmf"/><Relationship Id="rId3068" Type="http://schemas.openxmlformats.org/officeDocument/2006/relationships/oleObject" Target="embeddings/oleObject2027.bin"/><Relationship Id="rId3275" Type="http://schemas.openxmlformats.org/officeDocument/2006/relationships/image" Target="media/image1092.wmf"/><Relationship Id="rId3482" Type="http://schemas.openxmlformats.org/officeDocument/2006/relationships/image" Target="media/image1158.wmf"/><Relationship Id="rId4119" Type="http://schemas.openxmlformats.org/officeDocument/2006/relationships/image" Target="media/image1345.wmf"/><Relationship Id="rId4326" Type="http://schemas.openxmlformats.org/officeDocument/2006/relationships/oleObject" Target="embeddings/oleObject2933.bin"/><Relationship Id="rId4533" Type="http://schemas.openxmlformats.org/officeDocument/2006/relationships/oleObject" Target="embeddings/oleObject3106.bin"/><Relationship Id="rId4740" Type="http://schemas.openxmlformats.org/officeDocument/2006/relationships/oleObject" Target="embeddings/oleObject3289.bin"/><Relationship Id="rId196" Type="http://schemas.openxmlformats.org/officeDocument/2006/relationships/oleObject" Target="embeddings/oleObject114.bin"/><Relationship Id="rId2084" Type="http://schemas.openxmlformats.org/officeDocument/2006/relationships/image" Target="media/image719.wmf"/><Relationship Id="rId2291" Type="http://schemas.openxmlformats.org/officeDocument/2006/relationships/oleObject" Target="embeddings/oleObject1492.bin"/><Relationship Id="rId3135" Type="http://schemas.openxmlformats.org/officeDocument/2006/relationships/oleObject" Target="embeddings/oleObject2074.bin"/><Relationship Id="rId3342" Type="http://schemas.openxmlformats.org/officeDocument/2006/relationships/image" Target="media/image1115.wmf"/><Relationship Id="rId4600" Type="http://schemas.openxmlformats.org/officeDocument/2006/relationships/oleObject" Target="embeddings/oleObject3163.bin"/><Relationship Id="rId263" Type="http://schemas.openxmlformats.org/officeDocument/2006/relationships/oleObject" Target="embeddings/oleObject159.bin"/><Relationship Id="rId470" Type="http://schemas.openxmlformats.org/officeDocument/2006/relationships/oleObject" Target="embeddings/oleObject294.bin"/><Relationship Id="rId2151" Type="http://schemas.openxmlformats.org/officeDocument/2006/relationships/oleObject" Target="embeddings/oleObject1400.bin"/><Relationship Id="rId3202" Type="http://schemas.openxmlformats.org/officeDocument/2006/relationships/oleObject" Target="embeddings/oleObject2118.bin"/><Relationship Id="rId123" Type="http://schemas.openxmlformats.org/officeDocument/2006/relationships/oleObject" Target="embeddings/oleObject68.bin"/><Relationship Id="rId330" Type="http://schemas.openxmlformats.org/officeDocument/2006/relationships/oleObject" Target="embeddings/oleObject205.bin"/><Relationship Id="rId2011" Type="http://schemas.openxmlformats.org/officeDocument/2006/relationships/oleObject" Target="embeddings/oleObject1308.bin"/><Relationship Id="rId5167" Type="http://schemas.openxmlformats.org/officeDocument/2006/relationships/oleObject" Target="embeddings/oleObject3655.bin"/><Relationship Id="rId5374" Type="http://schemas.openxmlformats.org/officeDocument/2006/relationships/oleObject" Target="embeddings/oleObject3797.bin"/><Relationship Id="rId2968" Type="http://schemas.openxmlformats.org/officeDocument/2006/relationships/oleObject" Target="embeddings/oleObject1958.bin"/><Relationship Id="rId4183" Type="http://schemas.openxmlformats.org/officeDocument/2006/relationships/oleObject" Target="embeddings/oleObject2813.bin"/><Relationship Id="rId5027" Type="http://schemas.openxmlformats.org/officeDocument/2006/relationships/image" Target="media/image1488.wmf"/><Relationship Id="rId5581" Type="http://schemas.openxmlformats.org/officeDocument/2006/relationships/oleObject" Target="embeddings/oleObject3927.bin"/><Relationship Id="rId1777" Type="http://schemas.openxmlformats.org/officeDocument/2006/relationships/image" Target="media/image594.wmf"/><Relationship Id="rId1984" Type="http://schemas.openxmlformats.org/officeDocument/2006/relationships/oleObject" Target="embeddings/oleObject1292.bin"/><Relationship Id="rId2828" Type="http://schemas.openxmlformats.org/officeDocument/2006/relationships/oleObject" Target="embeddings/oleObject1864.bin"/><Relationship Id="rId4390" Type="http://schemas.openxmlformats.org/officeDocument/2006/relationships/oleObject" Target="embeddings/oleObject2988.bin"/><Relationship Id="rId5234" Type="http://schemas.openxmlformats.org/officeDocument/2006/relationships/oleObject" Target="embeddings/oleObject3694.bin"/><Relationship Id="rId5441" Type="http://schemas.openxmlformats.org/officeDocument/2006/relationships/oleObject" Target="embeddings/oleObject3840.bin"/><Relationship Id="rId69" Type="http://schemas.openxmlformats.org/officeDocument/2006/relationships/oleObject" Target="embeddings/oleObject34.bin"/><Relationship Id="rId1637" Type="http://schemas.openxmlformats.org/officeDocument/2006/relationships/image" Target="media/image535.wmf"/><Relationship Id="rId1844" Type="http://schemas.openxmlformats.org/officeDocument/2006/relationships/oleObject" Target="embeddings/oleObject1212.bin"/><Relationship Id="rId4043" Type="http://schemas.openxmlformats.org/officeDocument/2006/relationships/image" Target="media/image1329.wmf"/><Relationship Id="rId4250" Type="http://schemas.openxmlformats.org/officeDocument/2006/relationships/oleObject" Target="embeddings/oleObject2868.bin"/><Relationship Id="rId5301" Type="http://schemas.openxmlformats.org/officeDocument/2006/relationships/oleObject" Target="embeddings/oleObject3745.bin"/><Relationship Id="rId1704" Type="http://schemas.openxmlformats.org/officeDocument/2006/relationships/oleObject" Target="embeddings/oleObject1132.bin"/><Relationship Id="rId4110" Type="http://schemas.openxmlformats.org/officeDocument/2006/relationships/oleObject" Target="embeddings/oleObject2758.bin"/><Relationship Id="rId1911" Type="http://schemas.openxmlformats.org/officeDocument/2006/relationships/oleObject" Target="embeddings/oleObject1250.bin"/><Relationship Id="rId3669" Type="http://schemas.openxmlformats.org/officeDocument/2006/relationships/oleObject" Target="embeddings/oleObject2454.bin"/><Relationship Id="rId797" Type="http://schemas.openxmlformats.org/officeDocument/2006/relationships/oleObject" Target="embeddings/oleObject514.bin"/><Relationship Id="rId2478" Type="http://schemas.openxmlformats.org/officeDocument/2006/relationships/oleObject" Target="embeddings/oleObject1641.bin"/><Relationship Id="rId3876" Type="http://schemas.openxmlformats.org/officeDocument/2006/relationships/oleObject" Target="embeddings/oleObject2598.bin"/><Relationship Id="rId4927" Type="http://schemas.openxmlformats.org/officeDocument/2006/relationships/oleObject" Target="embeddings/oleObject3452.bin"/><Relationship Id="rId5091" Type="http://schemas.openxmlformats.org/officeDocument/2006/relationships/image" Target="media/image1494.wmf"/><Relationship Id="rId1287" Type="http://schemas.openxmlformats.org/officeDocument/2006/relationships/oleObject" Target="embeddings/oleObject843.bin"/><Relationship Id="rId2685" Type="http://schemas.openxmlformats.org/officeDocument/2006/relationships/image" Target="media/image899.wmf"/><Relationship Id="rId2892" Type="http://schemas.openxmlformats.org/officeDocument/2006/relationships/image" Target="media/image977.wmf"/><Relationship Id="rId3529" Type="http://schemas.openxmlformats.org/officeDocument/2006/relationships/oleObject" Target="embeddings/oleObject2347.bin"/><Relationship Id="rId3736" Type="http://schemas.openxmlformats.org/officeDocument/2006/relationships/oleObject" Target="embeddings/oleObject2500.bin"/><Relationship Id="rId3943" Type="http://schemas.openxmlformats.org/officeDocument/2006/relationships/oleObject" Target="embeddings/oleObject2644.bin"/><Relationship Id="rId657" Type="http://schemas.openxmlformats.org/officeDocument/2006/relationships/oleObject" Target="embeddings/oleObject418.bin"/><Relationship Id="rId864" Type="http://schemas.openxmlformats.org/officeDocument/2006/relationships/image" Target="media/image300.wmf"/><Relationship Id="rId1494" Type="http://schemas.openxmlformats.org/officeDocument/2006/relationships/oleObject" Target="embeddings/oleObject993.bin"/><Relationship Id="rId2338" Type="http://schemas.openxmlformats.org/officeDocument/2006/relationships/oleObject" Target="embeddings/oleObject1520.bin"/><Relationship Id="rId2545" Type="http://schemas.openxmlformats.org/officeDocument/2006/relationships/image" Target="media/image841.wmf"/><Relationship Id="rId2752" Type="http://schemas.openxmlformats.org/officeDocument/2006/relationships/oleObject" Target="embeddings/oleObject1815.bin"/><Relationship Id="rId3803" Type="http://schemas.openxmlformats.org/officeDocument/2006/relationships/image" Target="media/image1243.wmf"/><Relationship Id="rId517" Type="http://schemas.openxmlformats.org/officeDocument/2006/relationships/oleObject" Target="embeddings/oleObject328.bin"/><Relationship Id="rId724" Type="http://schemas.openxmlformats.org/officeDocument/2006/relationships/oleObject" Target="embeddings/oleObject468.bin"/><Relationship Id="rId931" Type="http://schemas.openxmlformats.org/officeDocument/2006/relationships/image" Target="media/image327.wmf"/><Relationship Id="rId1147" Type="http://schemas.openxmlformats.org/officeDocument/2006/relationships/oleObject" Target="embeddings/oleObject755.bin"/><Relationship Id="rId1354" Type="http://schemas.openxmlformats.org/officeDocument/2006/relationships/oleObject" Target="embeddings/oleObject885.bin"/><Relationship Id="rId1561" Type="http://schemas.openxmlformats.org/officeDocument/2006/relationships/image" Target="media/image515.wmf"/><Relationship Id="rId2405" Type="http://schemas.openxmlformats.org/officeDocument/2006/relationships/oleObject" Target="embeddings/oleObject1572.bin"/><Relationship Id="rId2612" Type="http://schemas.openxmlformats.org/officeDocument/2006/relationships/oleObject" Target="embeddings/oleObject1731.bin"/><Relationship Id="rId5768" Type="http://schemas.openxmlformats.org/officeDocument/2006/relationships/oleObject" Target="embeddings/oleObject4033.bin"/><Relationship Id="rId60" Type="http://schemas.openxmlformats.org/officeDocument/2006/relationships/image" Target="media/image22.wmf"/><Relationship Id="rId1007" Type="http://schemas.openxmlformats.org/officeDocument/2006/relationships/oleObject" Target="embeddings/oleObject645.bin"/><Relationship Id="rId1214" Type="http://schemas.openxmlformats.org/officeDocument/2006/relationships/image" Target="media/image406.wmf"/><Relationship Id="rId1421" Type="http://schemas.openxmlformats.org/officeDocument/2006/relationships/oleObject" Target="embeddings/oleObject925.bin"/><Relationship Id="rId4577" Type="http://schemas.openxmlformats.org/officeDocument/2006/relationships/image" Target="media/image1426.wmf"/><Relationship Id="rId4784" Type="http://schemas.openxmlformats.org/officeDocument/2006/relationships/oleObject" Target="embeddings/oleObject3331.bin"/><Relationship Id="rId4991" Type="http://schemas.openxmlformats.org/officeDocument/2006/relationships/oleObject" Target="embeddings/oleObject3499.bin"/><Relationship Id="rId5628" Type="http://schemas.openxmlformats.org/officeDocument/2006/relationships/oleObject" Target="embeddings/oleObject3953.bin"/><Relationship Id="rId3179" Type="http://schemas.openxmlformats.org/officeDocument/2006/relationships/oleObject" Target="embeddings/oleObject2101.bin"/><Relationship Id="rId3386" Type="http://schemas.openxmlformats.org/officeDocument/2006/relationships/oleObject" Target="embeddings/oleObject2245.bin"/><Relationship Id="rId3593" Type="http://schemas.openxmlformats.org/officeDocument/2006/relationships/image" Target="media/image1186.wmf"/><Relationship Id="rId4437" Type="http://schemas.openxmlformats.org/officeDocument/2006/relationships/image" Target="media/image1404.wmf"/><Relationship Id="rId4644" Type="http://schemas.openxmlformats.org/officeDocument/2006/relationships/oleObject" Target="embeddings/oleObject3205.bin"/><Relationship Id="rId2195" Type="http://schemas.openxmlformats.org/officeDocument/2006/relationships/oleObject" Target="embeddings/oleObject1425.bin"/><Relationship Id="rId3039" Type="http://schemas.openxmlformats.org/officeDocument/2006/relationships/oleObject" Target="embeddings/oleObject2004.bin"/><Relationship Id="rId3246" Type="http://schemas.openxmlformats.org/officeDocument/2006/relationships/image" Target="media/image1080.wmf"/><Relationship Id="rId3453" Type="http://schemas.openxmlformats.org/officeDocument/2006/relationships/oleObject" Target="embeddings/oleObject2290.bin"/><Relationship Id="rId4851" Type="http://schemas.openxmlformats.org/officeDocument/2006/relationships/image" Target="media/image1458.wmf"/><Relationship Id="rId167" Type="http://schemas.openxmlformats.org/officeDocument/2006/relationships/image" Target="media/image63.wmf"/><Relationship Id="rId374" Type="http://schemas.openxmlformats.org/officeDocument/2006/relationships/oleObject" Target="embeddings/oleObject228.bin"/><Relationship Id="rId581" Type="http://schemas.openxmlformats.org/officeDocument/2006/relationships/image" Target="media/image200.wmf"/><Relationship Id="rId2055" Type="http://schemas.openxmlformats.org/officeDocument/2006/relationships/oleObject" Target="embeddings/oleObject1335.bin"/><Relationship Id="rId2262" Type="http://schemas.openxmlformats.org/officeDocument/2006/relationships/image" Target="media/image783.wmf"/><Relationship Id="rId3106" Type="http://schemas.openxmlformats.org/officeDocument/2006/relationships/oleObject" Target="embeddings/oleObject2057.bin"/><Relationship Id="rId3660" Type="http://schemas.openxmlformats.org/officeDocument/2006/relationships/oleObject" Target="embeddings/oleObject2448.bin"/><Relationship Id="rId4504" Type="http://schemas.openxmlformats.org/officeDocument/2006/relationships/oleObject" Target="embeddings/oleObject3079.bin"/><Relationship Id="rId4711" Type="http://schemas.openxmlformats.org/officeDocument/2006/relationships/oleObject" Target="embeddings/oleObject3260.bin"/><Relationship Id="rId234" Type="http://schemas.openxmlformats.org/officeDocument/2006/relationships/oleObject" Target="embeddings/oleObject137.bin"/><Relationship Id="rId3313" Type="http://schemas.openxmlformats.org/officeDocument/2006/relationships/oleObject" Target="embeddings/oleObject2199.bin"/><Relationship Id="rId3520" Type="http://schemas.openxmlformats.org/officeDocument/2006/relationships/oleObject" Target="embeddings/oleObject2339.bin"/><Relationship Id="rId441" Type="http://schemas.openxmlformats.org/officeDocument/2006/relationships/oleObject" Target="embeddings/oleObject275.bin"/><Relationship Id="rId1071" Type="http://schemas.openxmlformats.org/officeDocument/2006/relationships/oleObject" Target="embeddings/oleObject695.bin"/><Relationship Id="rId2122" Type="http://schemas.openxmlformats.org/officeDocument/2006/relationships/oleObject" Target="embeddings/oleObject1380.bin"/><Relationship Id="rId5278" Type="http://schemas.openxmlformats.org/officeDocument/2006/relationships/oleObject" Target="embeddings/oleObject3727.bin"/><Relationship Id="rId5485" Type="http://schemas.openxmlformats.org/officeDocument/2006/relationships/image" Target="media/image1603.wmf"/><Relationship Id="rId5692" Type="http://schemas.openxmlformats.org/officeDocument/2006/relationships/image" Target="media/image1693.wmf"/><Relationship Id="rId301" Type="http://schemas.openxmlformats.org/officeDocument/2006/relationships/image" Target="media/image106.wmf"/><Relationship Id="rId1888" Type="http://schemas.openxmlformats.org/officeDocument/2006/relationships/image" Target="media/image643.wmf"/><Relationship Id="rId2939" Type="http://schemas.openxmlformats.org/officeDocument/2006/relationships/oleObject" Target="embeddings/oleObject1940.bin"/><Relationship Id="rId4087" Type="http://schemas.openxmlformats.org/officeDocument/2006/relationships/oleObject" Target="embeddings/oleObject2744.bin"/><Relationship Id="rId4294" Type="http://schemas.openxmlformats.org/officeDocument/2006/relationships/image" Target="media/image1376.wmf"/><Relationship Id="rId5138" Type="http://schemas.openxmlformats.org/officeDocument/2006/relationships/oleObject" Target="embeddings/oleObject3631.bin"/><Relationship Id="rId5345" Type="http://schemas.openxmlformats.org/officeDocument/2006/relationships/image" Target="media/image1565.wmf"/><Relationship Id="rId5552" Type="http://schemas.openxmlformats.org/officeDocument/2006/relationships/oleObject" Target="embeddings/oleObject3910.bin"/><Relationship Id="rId1748" Type="http://schemas.openxmlformats.org/officeDocument/2006/relationships/oleObject" Target="embeddings/oleObject1157.bin"/><Relationship Id="rId4154" Type="http://schemas.openxmlformats.org/officeDocument/2006/relationships/oleObject" Target="embeddings/oleObject2794.bin"/><Relationship Id="rId4361" Type="http://schemas.openxmlformats.org/officeDocument/2006/relationships/oleObject" Target="embeddings/oleObject2965.bin"/><Relationship Id="rId5205" Type="http://schemas.openxmlformats.org/officeDocument/2006/relationships/oleObject" Target="embeddings/oleObject3678.bin"/><Relationship Id="rId5412" Type="http://schemas.openxmlformats.org/officeDocument/2006/relationships/image" Target="media/image1582.wmf"/><Relationship Id="rId1955" Type="http://schemas.openxmlformats.org/officeDocument/2006/relationships/oleObject" Target="embeddings/oleObject1275.bin"/><Relationship Id="rId3170" Type="http://schemas.openxmlformats.org/officeDocument/2006/relationships/image" Target="media/image1065.wmf"/><Relationship Id="rId4014" Type="http://schemas.openxmlformats.org/officeDocument/2006/relationships/oleObject" Target="embeddings/oleObject2690.bin"/><Relationship Id="rId4221" Type="http://schemas.openxmlformats.org/officeDocument/2006/relationships/oleObject" Target="embeddings/oleObject2844.bin"/><Relationship Id="rId1608" Type="http://schemas.openxmlformats.org/officeDocument/2006/relationships/oleObject" Target="embeddings/oleObject1073.bin"/><Relationship Id="rId1815" Type="http://schemas.openxmlformats.org/officeDocument/2006/relationships/image" Target="media/image610.wmf"/><Relationship Id="rId3030" Type="http://schemas.openxmlformats.org/officeDocument/2006/relationships/oleObject" Target="embeddings/oleObject1998.bin"/><Relationship Id="rId3987" Type="http://schemas.openxmlformats.org/officeDocument/2006/relationships/image" Target="media/image1302.wmf"/><Relationship Id="rId2589" Type="http://schemas.openxmlformats.org/officeDocument/2006/relationships/oleObject" Target="embeddings/oleObject1717.bin"/><Relationship Id="rId2796" Type="http://schemas.openxmlformats.org/officeDocument/2006/relationships/oleObject" Target="embeddings/oleObject1845.bin"/><Relationship Id="rId3847" Type="http://schemas.openxmlformats.org/officeDocument/2006/relationships/image" Target="media/image1259.wmf"/><Relationship Id="rId768" Type="http://schemas.openxmlformats.org/officeDocument/2006/relationships/image" Target="media/image262.wmf"/><Relationship Id="rId975" Type="http://schemas.openxmlformats.org/officeDocument/2006/relationships/oleObject" Target="embeddings/oleObject624.bin"/><Relationship Id="rId1398" Type="http://schemas.openxmlformats.org/officeDocument/2006/relationships/image" Target="media/image478.wmf"/><Relationship Id="rId2449" Type="http://schemas.openxmlformats.org/officeDocument/2006/relationships/oleObject" Target="embeddings/oleObject1613.bin"/><Relationship Id="rId2656" Type="http://schemas.openxmlformats.org/officeDocument/2006/relationships/oleObject" Target="embeddings/oleObject1760.bin"/><Relationship Id="rId2863" Type="http://schemas.openxmlformats.org/officeDocument/2006/relationships/image" Target="media/image965.wmf"/><Relationship Id="rId3707" Type="http://schemas.openxmlformats.org/officeDocument/2006/relationships/oleObject" Target="embeddings/oleObject2482.bin"/><Relationship Id="rId3914" Type="http://schemas.openxmlformats.org/officeDocument/2006/relationships/oleObject" Target="embeddings/oleObject2625.bin"/><Relationship Id="rId5062" Type="http://schemas.openxmlformats.org/officeDocument/2006/relationships/oleObject" Target="embeddings/oleObject3559.bin"/><Relationship Id="rId628" Type="http://schemas.openxmlformats.org/officeDocument/2006/relationships/image" Target="media/image220.wmf"/><Relationship Id="rId835" Type="http://schemas.openxmlformats.org/officeDocument/2006/relationships/image" Target="media/image288.wmf"/><Relationship Id="rId1258" Type="http://schemas.openxmlformats.org/officeDocument/2006/relationships/oleObject" Target="embeddings/oleObject824.bin"/><Relationship Id="rId1465" Type="http://schemas.openxmlformats.org/officeDocument/2006/relationships/oleObject" Target="embeddings/oleObject965.bin"/><Relationship Id="rId1672" Type="http://schemas.openxmlformats.org/officeDocument/2006/relationships/oleObject" Target="embeddings/oleObject1116.bin"/><Relationship Id="rId2309" Type="http://schemas.openxmlformats.org/officeDocument/2006/relationships/oleObject" Target="embeddings/oleObject1502.bin"/><Relationship Id="rId2516" Type="http://schemas.openxmlformats.org/officeDocument/2006/relationships/oleObject" Target="embeddings/oleObject1678.bin"/><Relationship Id="rId2723" Type="http://schemas.openxmlformats.org/officeDocument/2006/relationships/oleObject" Target="embeddings/oleObject1797.bin"/><Relationship Id="rId1118" Type="http://schemas.openxmlformats.org/officeDocument/2006/relationships/oleObject" Target="embeddings/oleObject737.bin"/><Relationship Id="rId1325" Type="http://schemas.openxmlformats.org/officeDocument/2006/relationships/oleObject" Target="embeddings/oleObject870.bin"/><Relationship Id="rId1532" Type="http://schemas.openxmlformats.org/officeDocument/2006/relationships/oleObject" Target="embeddings/oleObject1019.bin"/><Relationship Id="rId2930" Type="http://schemas.openxmlformats.org/officeDocument/2006/relationships/oleObject" Target="embeddings/oleObject1931.bin"/><Relationship Id="rId4688" Type="http://schemas.openxmlformats.org/officeDocument/2006/relationships/image" Target="media/image1437.wmf"/><Relationship Id="rId902" Type="http://schemas.openxmlformats.org/officeDocument/2006/relationships/image" Target="media/image314.wmf"/><Relationship Id="rId3497" Type="http://schemas.openxmlformats.org/officeDocument/2006/relationships/oleObject" Target="embeddings/oleObject2324.bin"/><Relationship Id="rId4895" Type="http://schemas.openxmlformats.org/officeDocument/2006/relationships/oleObject" Target="embeddings/oleObject3423.bin"/><Relationship Id="rId5739" Type="http://schemas.openxmlformats.org/officeDocument/2006/relationships/oleObject" Target="embeddings/oleObject4017.bin"/><Relationship Id="rId31" Type="http://schemas.openxmlformats.org/officeDocument/2006/relationships/image" Target="media/image10.wmf"/><Relationship Id="rId2099" Type="http://schemas.openxmlformats.org/officeDocument/2006/relationships/oleObject" Target="embeddings/oleObject1364.bin"/><Relationship Id="rId4548" Type="http://schemas.openxmlformats.org/officeDocument/2006/relationships/oleObject" Target="embeddings/oleObject3120.bin"/><Relationship Id="rId4755" Type="http://schemas.openxmlformats.org/officeDocument/2006/relationships/oleObject" Target="embeddings/oleObject3304.bin"/><Relationship Id="rId4962" Type="http://schemas.openxmlformats.org/officeDocument/2006/relationships/image" Target="media/image1478.wmf"/><Relationship Id="rId5806" Type="http://schemas.openxmlformats.org/officeDocument/2006/relationships/image" Target="media/image1743.wmf"/><Relationship Id="rId278" Type="http://schemas.openxmlformats.org/officeDocument/2006/relationships/oleObject" Target="embeddings/oleObject170.bin"/><Relationship Id="rId3357" Type="http://schemas.openxmlformats.org/officeDocument/2006/relationships/oleObject" Target="embeddings/oleObject2228.bin"/><Relationship Id="rId3564" Type="http://schemas.openxmlformats.org/officeDocument/2006/relationships/oleObject" Target="embeddings/oleObject2375.bin"/><Relationship Id="rId3771" Type="http://schemas.openxmlformats.org/officeDocument/2006/relationships/oleObject" Target="embeddings/oleObject2527.bin"/><Relationship Id="rId4408" Type="http://schemas.openxmlformats.org/officeDocument/2006/relationships/oleObject" Target="embeddings/oleObject3002.bin"/><Relationship Id="rId4615" Type="http://schemas.openxmlformats.org/officeDocument/2006/relationships/oleObject" Target="embeddings/oleObject3178.bin"/><Relationship Id="rId4822" Type="http://schemas.openxmlformats.org/officeDocument/2006/relationships/oleObject" Target="embeddings/oleObject3359.bin"/><Relationship Id="rId485" Type="http://schemas.openxmlformats.org/officeDocument/2006/relationships/image" Target="media/image173.wmf"/><Relationship Id="rId692" Type="http://schemas.openxmlformats.org/officeDocument/2006/relationships/oleObject" Target="embeddings/oleObject445.bin"/><Relationship Id="rId2166" Type="http://schemas.openxmlformats.org/officeDocument/2006/relationships/oleObject" Target="embeddings/oleObject1409.bin"/><Relationship Id="rId2373" Type="http://schemas.openxmlformats.org/officeDocument/2006/relationships/oleObject" Target="embeddings/oleObject1545.bin"/><Relationship Id="rId2580" Type="http://schemas.openxmlformats.org/officeDocument/2006/relationships/image" Target="media/image858.wmf"/><Relationship Id="rId3217" Type="http://schemas.openxmlformats.org/officeDocument/2006/relationships/oleObject" Target="embeddings/oleObject2132.bin"/><Relationship Id="rId3424" Type="http://schemas.openxmlformats.org/officeDocument/2006/relationships/image" Target="media/image1144.wmf"/><Relationship Id="rId3631" Type="http://schemas.openxmlformats.org/officeDocument/2006/relationships/oleObject" Target="embeddings/oleObject2423.bin"/><Relationship Id="rId138" Type="http://schemas.openxmlformats.org/officeDocument/2006/relationships/oleObject" Target="embeddings/oleObject79.bin"/><Relationship Id="rId345" Type="http://schemas.openxmlformats.org/officeDocument/2006/relationships/oleObject" Target="embeddings/oleObject213.bin"/><Relationship Id="rId552" Type="http://schemas.openxmlformats.org/officeDocument/2006/relationships/image" Target="media/image188.wmf"/><Relationship Id="rId1182" Type="http://schemas.openxmlformats.org/officeDocument/2006/relationships/image" Target="media/image395.wmf"/><Relationship Id="rId2026" Type="http://schemas.openxmlformats.org/officeDocument/2006/relationships/oleObject" Target="embeddings/oleObject1317.bin"/><Relationship Id="rId2233" Type="http://schemas.openxmlformats.org/officeDocument/2006/relationships/oleObject" Target="embeddings/oleObject1451.bin"/><Relationship Id="rId2440" Type="http://schemas.openxmlformats.org/officeDocument/2006/relationships/oleObject" Target="embeddings/oleObject1604.bin"/><Relationship Id="rId5389" Type="http://schemas.openxmlformats.org/officeDocument/2006/relationships/oleObject" Target="embeddings/oleObject3805.bin"/><Relationship Id="rId5596" Type="http://schemas.openxmlformats.org/officeDocument/2006/relationships/image" Target="media/image1652.wmf"/><Relationship Id="rId205" Type="http://schemas.openxmlformats.org/officeDocument/2006/relationships/image" Target="media/image76.wmf"/><Relationship Id="rId412" Type="http://schemas.openxmlformats.org/officeDocument/2006/relationships/oleObject" Target="embeddings/oleObject255.bin"/><Relationship Id="rId1042" Type="http://schemas.openxmlformats.org/officeDocument/2006/relationships/oleObject" Target="embeddings/oleObject671.bin"/><Relationship Id="rId2300" Type="http://schemas.openxmlformats.org/officeDocument/2006/relationships/oleObject" Target="embeddings/oleObject1497.bin"/><Relationship Id="rId4198" Type="http://schemas.openxmlformats.org/officeDocument/2006/relationships/image" Target="media/image1364.wmf"/><Relationship Id="rId5249" Type="http://schemas.openxmlformats.org/officeDocument/2006/relationships/oleObject" Target="embeddings/oleObject3707.bin"/><Relationship Id="rId5456" Type="http://schemas.openxmlformats.org/officeDocument/2006/relationships/image" Target="media/image1596.wmf"/><Relationship Id="rId5663" Type="http://schemas.openxmlformats.org/officeDocument/2006/relationships/oleObject" Target="embeddings/oleObject3972.bin"/><Relationship Id="rId1999" Type="http://schemas.openxmlformats.org/officeDocument/2006/relationships/oleObject" Target="embeddings/oleObject1301.bin"/><Relationship Id="rId4058" Type="http://schemas.openxmlformats.org/officeDocument/2006/relationships/oleObject" Target="embeddings/oleObject2718.bin"/><Relationship Id="rId4265" Type="http://schemas.openxmlformats.org/officeDocument/2006/relationships/oleObject" Target="embeddings/oleObject2883.bin"/><Relationship Id="rId4472" Type="http://schemas.openxmlformats.org/officeDocument/2006/relationships/oleObject" Target="embeddings/oleObject3050.bin"/><Relationship Id="rId5109" Type="http://schemas.openxmlformats.org/officeDocument/2006/relationships/oleObject" Target="embeddings/oleObject3603.bin"/><Relationship Id="rId5316" Type="http://schemas.openxmlformats.org/officeDocument/2006/relationships/oleObject" Target="embeddings/oleObject3753.bin"/><Relationship Id="rId1859" Type="http://schemas.openxmlformats.org/officeDocument/2006/relationships/image" Target="media/image630.wmf"/><Relationship Id="rId3074" Type="http://schemas.openxmlformats.org/officeDocument/2006/relationships/oleObject" Target="embeddings/oleObject2032.bin"/><Relationship Id="rId4125" Type="http://schemas.openxmlformats.org/officeDocument/2006/relationships/oleObject" Target="embeddings/oleObject2770.bin"/><Relationship Id="rId5523" Type="http://schemas.openxmlformats.org/officeDocument/2006/relationships/image" Target="media/image1619.wmf"/><Relationship Id="rId5730" Type="http://schemas.openxmlformats.org/officeDocument/2006/relationships/oleObject" Target="embeddings/oleObject4011.bin"/><Relationship Id="rId1719" Type="http://schemas.openxmlformats.org/officeDocument/2006/relationships/image" Target="media/image570.wmf"/><Relationship Id="rId1926" Type="http://schemas.openxmlformats.org/officeDocument/2006/relationships/image" Target="media/image658.wmf"/><Relationship Id="rId3281" Type="http://schemas.openxmlformats.org/officeDocument/2006/relationships/oleObject" Target="embeddings/oleObject2178.bin"/><Relationship Id="rId4332" Type="http://schemas.openxmlformats.org/officeDocument/2006/relationships/oleObject" Target="embeddings/oleObject2938.bin"/><Relationship Id="rId2090" Type="http://schemas.openxmlformats.org/officeDocument/2006/relationships/image" Target="media/image721.wmf"/><Relationship Id="rId3141" Type="http://schemas.openxmlformats.org/officeDocument/2006/relationships/image" Target="media/image1052.wmf"/><Relationship Id="rId3001" Type="http://schemas.openxmlformats.org/officeDocument/2006/relationships/image" Target="media/image1014.wmf"/><Relationship Id="rId3958" Type="http://schemas.openxmlformats.org/officeDocument/2006/relationships/oleObject" Target="embeddings/oleObject2654.bin"/><Relationship Id="rId879" Type="http://schemas.openxmlformats.org/officeDocument/2006/relationships/image" Target="media/image307.wmf"/><Relationship Id="rId2767" Type="http://schemas.openxmlformats.org/officeDocument/2006/relationships/oleObject" Target="embeddings/oleObject1825.bin"/><Relationship Id="rId5173" Type="http://schemas.openxmlformats.org/officeDocument/2006/relationships/image" Target="media/image1505.wmf"/><Relationship Id="rId5380" Type="http://schemas.openxmlformats.org/officeDocument/2006/relationships/image" Target="media/image1570.wmf"/><Relationship Id="rId739" Type="http://schemas.openxmlformats.org/officeDocument/2006/relationships/oleObject" Target="embeddings/oleObject479.bin"/><Relationship Id="rId1369" Type="http://schemas.openxmlformats.org/officeDocument/2006/relationships/oleObject" Target="embeddings/oleObject895.bin"/><Relationship Id="rId1576" Type="http://schemas.openxmlformats.org/officeDocument/2006/relationships/oleObject" Target="embeddings/oleObject1049.bin"/><Relationship Id="rId2974" Type="http://schemas.openxmlformats.org/officeDocument/2006/relationships/oleObject" Target="embeddings/oleObject1962.bin"/><Relationship Id="rId3818" Type="http://schemas.openxmlformats.org/officeDocument/2006/relationships/image" Target="media/image1248.wmf"/><Relationship Id="rId5033" Type="http://schemas.openxmlformats.org/officeDocument/2006/relationships/oleObject" Target="embeddings/oleObject3535.bin"/><Relationship Id="rId5240" Type="http://schemas.openxmlformats.org/officeDocument/2006/relationships/oleObject" Target="embeddings/oleObject3698.bin"/><Relationship Id="rId946" Type="http://schemas.openxmlformats.org/officeDocument/2006/relationships/oleObject" Target="embeddings/oleObject603.bin"/><Relationship Id="rId1229" Type="http://schemas.openxmlformats.org/officeDocument/2006/relationships/oleObject" Target="embeddings/oleObject807.bin"/><Relationship Id="rId1783" Type="http://schemas.openxmlformats.org/officeDocument/2006/relationships/image" Target="media/image597.wmf"/><Relationship Id="rId1990" Type="http://schemas.openxmlformats.org/officeDocument/2006/relationships/image" Target="media/image685.wmf"/><Relationship Id="rId2627" Type="http://schemas.openxmlformats.org/officeDocument/2006/relationships/image" Target="media/image879.wmf"/><Relationship Id="rId2834" Type="http://schemas.openxmlformats.org/officeDocument/2006/relationships/oleObject" Target="embeddings/oleObject1868.bin"/><Relationship Id="rId5100" Type="http://schemas.openxmlformats.org/officeDocument/2006/relationships/oleObject" Target="embeddings/oleObject3595.bin"/><Relationship Id="rId75" Type="http://schemas.openxmlformats.org/officeDocument/2006/relationships/oleObject" Target="embeddings/oleObject38.bin"/><Relationship Id="rId806" Type="http://schemas.openxmlformats.org/officeDocument/2006/relationships/image" Target="media/image276.wmf"/><Relationship Id="rId1436" Type="http://schemas.openxmlformats.org/officeDocument/2006/relationships/oleObject" Target="embeddings/oleObject936.bin"/><Relationship Id="rId1643" Type="http://schemas.openxmlformats.org/officeDocument/2006/relationships/oleObject" Target="embeddings/oleObject1096.bin"/><Relationship Id="rId1850" Type="http://schemas.openxmlformats.org/officeDocument/2006/relationships/oleObject" Target="embeddings/oleObject1215.bin"/><Relationship Id="rId2901" Type="http://schemas.openxmlformats.org/officeDocument/2006/relationships/oleObject" Target="embeddings/oleObject1911.bin"/><Relationship Id="rId4799" Type="http://schemas.openxmlformats.org/officeDocument/2006/relationships/oleObject" Target="embeddings/oleObject3342.bin"/><Relationship Id="rId1503" Type="http://schemas.openxmlformats.org/officeDocument/2006/relationships/oleObject" Target="embeddings/oleObject1000.bin"/><Relationship Id="rId1710" Type="http://schemas.openxmlformats.org/officeDocument/2006/relationships/oleObject" Target="embeddings/oleObject1135.bin"/><Relationship Id="rId4659" Type="http://schemas.openxmlformats.org/officeDocument/2006/relationships/oleObject" Target="embeddings/oleObject3220.bin"/><Relationship Id="rId4866" Type="http://schemas.openxmlformats.org/officeDocument/2006/relationships/oleObject" Target="embeddings/oleObject3397.bin"/><Relationship Id="rId3468" Type="http://schemas.openxmlformats.org/officeDocument/2006/relationships/oleObject" Target="embeddings/oleObject2304.bin"/><Relationship Id="rId3675" Type="http://schemas.openxmlformats.org/officeDocument/2006/relationships/oleObject" Target="embeddings/oleObject2458.bin"/><Relationship Id="rId3882" Type="http://schemas.openxmlformats.org/officeDocument/2006/relationships/image" Target="media/image1270.wmf"/><Relationship Id="rId4519" Type="http://schemas.openxmlformats.org/officeDocument/2006/relationships/oleObject" Target="embeddings/oleObject3094.bin"/><Relationship Id="rId4726" Type="http://schemas.openxmlformats.org/officeDocument/2006/relationships/oleObject" Target="embeddings/oleObject3275.bin"/><Relationship Id="rId4933" Type="http://schemas.openxmlformats.org/officeDocument/2006/relationships/oleObject" Target="embeddings/oleObject3456.bin"/><Relationship Id="rId389" Type="http://schemas.openxmlformats.org/officeDocument/2006/relationships/oleObject" Target="embeddings/oleObject236.bin"/><Relationship Id="rId596" Type="http://schemas.openxmlformats.org/officeDocument/2006/relationships/oleObject" Target="embeddings/oleObject381.bin"/><Relationship Id="rId2277" Type="http://schemas.openxmlformats.org/officeDocument/2006/relationships/oleObject" Target="embeddings/oleObject1480.bin"/><Relationship Id="rId2484" Type="http://schemas.openxmlformats.org/officeDocument/2006/relationships/oleObject" Target="embeddings/oleObject1647.bin"/><Relationship Id="rId2691" Type="http://schemas.openxmlformats.org/officeDocument/2006/relationships/oleObject" Target="embeddings/oleObject1780.bin"/><Relationship Id="rId3328" Type="http://schemas.openxmlformats.org/officeDocument/2006/relationships/image" Target="media/image1110.wmf"/><Relationship Id="rId3535" Type="http://schemas.openxmlformats.org/officeDocument/2006/relationships/oleObject" Target="embeddings/oleObject2352.bin"/><Relationship Id="rId3742" Type="http://schemas.openxmlformats.org/officeDocument/2006/relationships/oleObject" Target="embeddings/oleObject2503.bin"/><Relationship Id="rId249" Type="http://schemas.openxmlformats.org/officeDocument/2006/relationships/oleObject" Target="embeddings/oleObject150.bin"/><Relationship Id="rId456" Type="http://schemas.openxmlformats.org/officeDocument/2006/relationships/image" Target="media/image163.wmf"/><Relationship Id="rId663" Type="http://schemas.openxmlformats.org/officeDocument/2006/relationships/image" Target="media/image232.wmf"/><Relationship Id="rId870" Type="http://schemas.openxmlformats.org/officeDocument/2006/relationships/oleObject" Target="embeddings/oleObject558.bin"/><Relationship Id="rId1086" Type="http://schemas.openxmlformats.org/officeDocument/2006/relationships/oleObject" Target="embeddings/oleObject710.bin"/><Relationship Id="rId1293" Type="http://schemas.openxmlformats.org/officeDocument/2006/relationships/image" Target="media/image437.wmf"/><Relationship Id="rId2137" Type="http://schemas.openxmlformats.org/officeDocument/2006/relationships/oleObject" Target="embeddings/oleObject1391.bin"/><Relationship Id="rId2344" Type="http://schemas.openxmlformats.org/officeDocument/2006/relationships/oleObject" Target="embeddings/oleObject1525.bin"/><Relationship Id="rId2551" Type="http://schemas.openxmlformats.org/officeDocument/2006/relationships/oleObject" Target="embeddings/oleObject1698.bin"/><Relationship Id="rId109" Type="http://schemas.openxmlformats.org/officeDocument/2006/relationships/oleObject" Target="embeddings/oleObject58.bin"/><Relationship Id="rId316" Type="http://schemas.openxmlformats.org/officeDocument/2006/relationships/image" Target="media/image112.wmf"/><Relationship Id="rId523" Type="http://schemas.openxmlformats.org/officeDocument/2006/relationships/oleObject" Target="embeddings/oleObject334.bin"/><Relationship Id="rId1153" Type="http://schemas.openxmlformats.org/officeDocument/2006/relationships/oleObject" Target="embeddings/oleObject758.bin"/><Relationship Id="rId2204" Type="http://schemas.openxmlformats.org/officeDocument/2006/relationships/image" Target="media/image762.wmf"/><Relationship Id="rId3602" Type="http://schemas.openxmlformats.org/officeDocument/2006/relationships/oleObject" Target="embeddings/oleObject2403.bin"/><Relationship Id="rId730" Type="http://schemas.openxmlformats.org/officeDocument/2006/relationships/oleObject" Target="embeddings/oleObject471.bin"/><Relationship Id="rId1013" Type="http://schemas.openxmlformats.org/officeDocument/2006/relationships/oleObject" Target="embeddings/oleObject651.bin"/><Relationship Id="rId1360" Type="http://schemas.openxmlformats.org/officeDocument/2006/relationships/image" Target="media/image461.wmf"/><Relationship Id="rId2411" Type="http://schemas.openxmlformats.org/officeDocument/2006/relationships/oleObject" Target="embeddings/oleObject1578.bin"/><Relationship Id="rId4169" Type="http://schemas.openxmlformats.org/officeDocument/2006/relationships/oleObject" Target="embeddings/oleObject2805.bin"/><Relationship Id="rId5567" Type="http://schemas.openxmlformats.org/officeDocument/2006/relationships/oleObject" Target="embeddings/oleObject3919.bin"/><Relationship Id="rId5774" Type="http://schemas.openxmlformats.org/officeDocument/2006/relationships/image" Target="media/image1728.wmf"/><Relationship Id="rId1220" Type="http://schemas.openxmlformats.org/officeDocument/2006/relationships/oleObject" Target="embeddings/oleObject802.bin"/><Relationship Id="rId4376" Type="http://schemas.openxmlformats.org/officeDocument/2006/relationships/oleObject" Target="embeddings/oleObject2975.bin"/><Relationship Id="rId4583" Type="http://schemas.openxmlformats.org/officeDocument/2006/relationships/oleObject" Target="embeddings/oleObject3146.bin"/><Relationship Id="rId4790" Type="http://schemas.openxmlformats.org/officeDocument/2006/relationships/oleObject" Target="embeddings/oleObject3336.bin"/><Relationship Id="rId5427" Type="http://schemas.openxmlformats.org/officeDocument/2006/relationships/oleObject" Target="embeddings/oleObject3830.bin"/><Relationship Id="rId5634" Type="http://schemas.openxmlformats.org/officeDocument/2006/relationships/oleObject" Target="embeddings/oleObject3956.bin"/><Relationship Id="rId3185" Type="http://schemas.openxmlformats.org/officeDocument/2006/relationships/oleObject" Target="embeddings/oleObject2106.bin"/><Relationship Id="rId3392" Type="http://schemas.openxmlformats.org/officeDocument/2006/relationships/image" Target="media/image1133.wmf"/><Relationship Id="rId4029" Type="http://schemas.openxmlformats.org/officeDocument/2006/relationships/image" Target="media/image1322.wmf"/><Relationship Id="rId4236" Type="http://schemas.openxmlformats.org/officeDocument/2006/relationships/oleObject" Target="embeddings/oleObject2859.bin"/><Relationship Id="rId4443" Type="http://schemas.openxmlformats.org/officeDocument/2006/relationships/oleObject" Target="embeddings/oleObject3029.bin"/><Relationship Id="rId4650" Type="http://schemas.openxmlformats.org/officeDocument/2006/relationships/oleObject" Target="embeddings/oleObject3211.bin"/><Relationship Id="rId5701" Type="http://schemas.openxmlformats.org/officeDocument/2006/relationships/oleObject" Target="embeddings/oleObject3994.bin"/><Relationship Id="rId3045" Type="http://schemas.openxmlformats.org/officeDocument/2006/relationships/image" Target="media/image1028.wmf"/><Relationship Id="rId3252" Type="http://schemas.openxmlformats.org/officeDocument/2006/relationships/oleObject" Target="embeddings/oleObject2160.bin"/><Relationship Id="rId4303" Type="http://schemas.openxmlformats.org/officeDocument/2006/relationships/oleObject" Target="embeddings/oleObject2914.bin"/><Relationship Id="rId4510" Type="http://schemas.openxmlformats.org/officeDocument/2006/relationships/oleObject" Target="embeddings/oleObject3085.bin"/><Relationship Id="rId173" Type="http://schemas.openxmlformats.org/officeDocument/2006/relationships/image" Target="media/image65.wmf"/><Relationship Id="rId380" Type="http://schemas.openxmlformats.org/officeDocument/2006/relationships/oleObject" Target="embeddings/oleObject231.bin"/><Relationship Id="rId2061" Type="http://schemas.openxmlformats.org/officeDocument/2006/relationships/oleObject" Target="embeddings/oleObject1340.bin"/><Relationship Id="rId3112" Type="http://schemas.openxmlformats.org/officeDocument/2006/relationships/image" Target="media/image1042.wmf"/><Relationship Id="rId240" Type="http://schemas.openxmlformats.org/officeDocument/2006/relationships/image" Target="media/image88.wmf"/><Relationship Id="rId5077" Type="http://schemas.openxmlformats.org/officeDocument/2006/relationships/oleObject" Target="embeddings/oleObject3574.bin"/><Relationship Id="rId5284" Type="http://schemas.openxmlformats.org/officeDocument/2006/relationships/oleObject" Target="embeddings/oleObject3732.bin"/><Relationship Id="rId100" Type="http://schemas.openxmlformats.org/officeDocument/2006/relationships/oleObject" Target="embeddings/oleObject53.bin"/><Relationship Id="rId2878" Type="http://schemas.openxmlformats.org/officeDocument/2006/relationships/oleObject" Target="embeddings/oleObject1897.bin"/><Relationship Id="rId3929" Type="http://schemas.openxmlformats.org/officeDocument/2006/relationships/image" Target="media/image1286.wmf"/><Relationship Id="rId4093" Type="http://schemas.openxmlformats.org/officeDocument/2006/relationships/image" Target="media/image1335.wmf"/><Relationship Id="rId5144" Type="http://schemas.openxmlformats.org/officeDocument/2006/relationships/oleObject" Target="embeddings/oleObject3635.bin"/><Relationship Id="rId5491" Type="http://schemas.openxmlformats.org/officeDocument/2006/relationships/image" Target="media/image1606.wmf"/><Relationship Id="rId1687" Type="http://schemas.openxmlformats.org/officeDocument/2006/relationships/image" Target="media/image554.wmf"/><Relationship Id="rId1894" Type="http://schemas.openxmlformats.org/officeDocument/2006/relationships/oleObject" Target="embeddings/oleObject1239.bin"/><Relationship Id="rId2738" Type="http://schemas.openxmlformats.org/officeDocument/2006/relationships/image" Target="media/image922.wmf"/><Relationship Id="rId2945" Type="http://schemas.openxmlformats.org/officeDocument/2006/relationships/oleObject" Target="embeddings/oleObject1945.bin"/><Relationship Id="rId5351" Type="http://schemas.openxmlformats.org/officeDocument/2006/relationships/oleObject" Target="embeddings/oleObject3776.bin"/><Relationship Id="rId917" Type="http://schemas.openxmlformats.org/officeDocument/2006/relationships/oleObject" Target="embeddings/oleObject587.bin"/><Relationship Id="rId1547" Type="http://schemas.openxmlformats.org/officeDocument/2006/relationships/oleObject" Target="embeddings/oleObject1029.bin"/><Relationship Id="rId1754" Type="http://schemas.openxmlformats.org/officeDocument/2006/relationships/oleObject" Target="embeddings/oleObject1160.bin"/><Relationship Id="rId1961" Type="http://schemas.openxmlformats.org/officeDocument/2006/relationships/oleObject" Target="embeddings/oleObject1278.bin"/><Relationship Id="rId2805" Type="http://schemas.openxmlformats.org/officeDocument/2006/relationships/image" Target="media/image946.wmf"/><Relationship Id="rId4160" Type="http://schemas.openxmlformats.org/officeDocument/2006/relationships/image" Target="media/image1352.wmf"/><Relationship Id="rId5004" Type="http://schemas.openxmlformats.org/officeDocument/2006/relationships/oleObject" Target="embeddings/oleObject3510.bin"/><Relationship Id="rId5211" Type="http://schemas.openxmlformats.org/officeDocument/2006/relationships/image" Target="media/image1520.wmf"/><Relationship Id="rId46" Type="http://schemas.openxmlformats.org/officeDocument/2006/relationships/image" Target="media/image17.wmf"/><Relationship Id="rId1407" Type="http://schemas.openxmlformats.org/officeDocument/2006/relationships/oleObject" Target="embeddings/oleObject916.bin"/><Relationship Id="rId1614" Type="http://schemas.openxmlformats.org/officeDocument/2006/relationships/oleObject" Target="embeddings/oleObject1078.bin"/><Relationship Id="rId1821" Type="http://schemas.openxmlformats.org/officeDocument/2006/relationships/image" Target="media/image613.wmf"/><Relationship Id="rId4020" Type="http://schemas.openxmlformats.org/officeDocument/2006/relationships/oleObject" Target="embeddings/oleObject2693.bin"/><Relationship Id="rId4977" Type="http://schemas.openxmlformats.org/officeDocument/2006/relationships/oleObject" Target="embeddings/oleObject3488.bin"/><Relationship Id="rId3579" Type="http://schemas.openxmlformats.org/officeDocument/2006/relationships/oleObject" Target="embeddings/oleObject2388.bin"/><Relationship Id="rId3786" Type="http://schemas.openxmlformats.org/officeDocument/2006/relationships/oleObject" Target="embeddings/oleObject2538.bin"/><Relationship Id="rId2388" Type="http://schemas.openxmlformats.org/officeDocument/2006/relationships/oleObject" Target="embeddings/oleObject1557.bin"/><Relationship Id="rId2595" Type="http://schemas.openxmlformats.org/officeDocument/2006/relationships/oleObject" Target="embeddings/oleObject1720.bin"/><Relationship Id="rId3439" Type="http://schemas.openxmlformats.org/officeDocument/2006/relationships/oleObject" Target="embeddings/oleObject2281.bin"/><Relationship Id="rId3993" Type="http://schemas.openxmlformats.org/officeDocument/2006/relationships/image" Target="media/image1305.wmf"/><Relationship Id="rId4837" Type="http://schemas.openxmlformats.org/officeDocument/2006/relationships/oleObject" Target="embeddings/oleObject3372.bin"/><Relationship Id="rId567" Type="http://schemas.openxmlformats.org/officeDocument/2006/relationships/oleObject" Target="embeddings/oleObject364.bin"/><Relationship Id="rId1197" Type="http://schemas.openxmlformats.org/officeDocument/2006/relationships/oleObject" Target="embeddings/oleObject786.bin"/><Relationship Id="rId2248" Type="http://schemas.openxmlformats.org/officeDocument/2006/relationships/oleObject" Target="embeddings/oleObject1460.bin"/><Relationship Id="rId3646" Type="http://schemas.openxmlformats.org/officeDocument/2006/relationships/oleObject" Target="embeddings/oleObject2436.bin"/><Relationship Id="rId3853" Type="http://schemas.openxmlformats.org/officeDocument/2006/relationships/oleObject" Target="embeddings/oleObject2583.bin"/><Relationship Id="rId4904" Type="http://schemas.openxmlformats.org/officeDocument/2006/relationships/oleObject" Target="embeddings/oleObject3432.bin"/><Relationship Id="rId774" Type="http://schemas.openxmlformats.org/officeDocument/2006/relationships/oleObject" Target="embeddings/oleObject500.bin"/><Relationship Id="rId981" Type="http://schemas.openxmlformats.org/officeDocument/2006/relationships/oleObject" Target="embeddings/oleObject630.bin"/><Relationship Id="rId1057" Type="http://schemas.openxmlformats.org/officeDocument/2006/relationships/oleObject" Target="embeddings/oleObject681.bin"/><Relationship Id="rId2455" Type="http://schemas.openxmlformats.org/officeDocument/2006/relationships/oleObject" Target="embeddings/oleObject1618.bin"/><Relationship Id="rId2662" Type="http://schemas.openxmlformats.org/officeDocument/2006/relationships/image" Target="media/image889.wmf"/><Relationship Id="rId3506" Type="http://schemas.openxmlformats.org/officeDocument/2006/relationships/oleObject" Target="embeddings/oleObject2330.bin"/><Relationship Id="rId3713" Type="http://schemas.openxmlformats.org/officeDocument/2006/relationships/image" Target="media/image1218.wmf"/><Relationship Id="rId3920" Type="http://schemas.openxmlformats.org/officeDocument/2006/relationships/oleObject" Target="embeddings/oleObject2628.bin"/><Relationship Id="rId427" Type="http://schemas.openxmlformats.org/officeDocument/2006/relationships/image" Target="media/image153.wmf"/><Relationship Id="rId634" Type="http://schemas.openxmlformats.org/officeDocument/2006/relationships/image" Target="media/image221.wmf"/><Relationship Id="rId841" Type="http://schemas.openxmlformats.org/officeDocument/2006/relationships/oleObject" Target="embeddings/oleObject541.bin"/><Relationship Id="rId1264" Type="http://schemas.openxmlformats.org/officeDocument/2006/relationships/image" Target="media/image427.wmf"/><Relationship Id="rId1471" Type="http://schemas.openxmlformats.org/officeDocument/2006/relationships/oleObject" Target="embeddings/oleObject971.bin"/><Relationship Id="rId2108" Type="http://schemas.openxmlformats.org/officeDocument/2006/relationships/oleObject" Target="embeddings/oleObject1371.bin"/><Relationship Id="rId2315" Type="http://schemas.openxmlformats.org/officeDocument/2006/relationships/image" Target="media/image800.wmf"/><Relationship Id="rId2522" Type="http://schemas.openxmlformats.org/officeDocument/2006/relationships/oleObject" Target="embeddings/oleObject1681.bin"/><Relationship Id="rId5678" Type="http://schemas.openxmlformats.org/officeDocument/2006/relationships/oleObject" Target="embeddings/oleObject3982.bin"/><Relationship Id="rId701" Type="http://schemas.openxmlformats.org/officeDocument/2006/relationships/oleObject" Target="embeddings/oleObject454.bin"/><Relationship Id="rId1124" Type="http://schemas.openxmlformats.org/officeDocument/2006/relationships/oleObject" Target="embeddings/oleObject741.bin"/><Relationship Id="rId1331" Type="http://schemas.openxmlformats.org/officeDocument/2006/relationships/oleObject" Target="embeddings/oleObject873.bin"/><Relationship Id="rId4487" Type="http://schemas.openxmlformats.org/officeDocument/2006/relationships/image" Target="media/image1414.wmf"/><Relationship Id="rId4694" Type="http://schemas.openxmlformats.org/officeDocument/2006/relationships/oleObject" Target="embeddings/oleObject3245.bin"/><Relationship Id="rId5538" Type="http://schemas.openxmlformats.org/officeDocument/2006/relationships/image" Target="media/image1626.wmf"/><Relationship Id="rId5745" Type="http://schemas.openxmlformats.org/officeDocument/2006/relationships/oleObject" Target="embeddings/oleObject4020.bin"/><Relationship Id="rId3089" Type="http://schemas.openxmlformats.org/officeDocument/2006/relationships/oleObject" Target="embeddings/oleObject2043.bin"/><Relationship Id="rId3296" Type="http://schemas.openxmlformats.org/officeDocument/2006/relationships/oleObject" Target="embeddings/oleObject2187.bin"/><Relationship Id="rId4347" Type="http://schemas.openxmlformats.org/officeDocument/2006/relationships/oleObject" Target="embeddings/oleObject2953.bin"/><Relationship Id="rId4554" Type="http://schemas.openxmlformats.org/officeDocument/2006/relationships/oleObject" Target="embeddings/oleObject3124.bin"/><Relationship Id="rId4761" Type="http://schemas.openxmlformats.org/officeDocument/2006/relationships/oleObject" Target="embeddings/oleObject3310.bin"/><Relationship Id="rId5605" Type="http://schemas.openxmlformats.org/officeDocument/2006/relationships/oleObject" Target="embeddings/oleObject3939.bin"/><Relationship Id="rId3156" Type="http://schemas.openxmlformats.org/officeDocument/2006/relationships/oleObject" Target="embeddings/oleObject2087.bin"/><Relationship Id="rId3363" Type="http://schemas.openxmlformats.org/officeDocument/2006/relationships/oleObject" Target="embeddings/oleObject2232.bin"/><Relationship Id="rId4207" Type="http://schemas.openxmlformats.org/officeDocument/2006/relationships/oleObject" Target="embeddings/oleObject2832.bin"/><Relationship Id="rId4414" Type="http://schemas.openxmlformats.org/officeDocument/2006/relationships/oleObject" Target="embeddings/oleObject3007.bin"/><Relationship Id="rId5812" Type="http://schemas.openxmlformats.org/officeDocument/2006/relationships/oleObject" Target="embeddings/oleObject4057.bin"/><Relationship Id="rId284" Type="http://schemas.openxmlformats.org/officeDocument/2006/relationships/oleObject" Target="embeddings/oleObject174.bin"/><Relationship Id="rId491" Type="http://schemas.openxmlformats.org/officeDocument/2006/relationships/oleObject" Target="embeddings/oleObject308.bin"/><Relationship Id="rId2172" Type="http://schemas.openxmlformats.org/officeDocument/2006/relationships/oleObject" Target="embeddings/oleObject1412.bin"/><Relationship Id="rId3016" Type="http://schemas.openxmlformats.org/officeDocument/2006/relationships/image" Target="media/image1018.wmf"/><Relationship Id="rId3223" Type="http://schemas.openxmlformats.org/officeDocument/2006/relationships/oleObject" Target="embeddings/oleObject2138.bin"/><Relationship Id="rId3570" Type="http://schemas.openxmlformats.org/officeDocument/2006/relationships/oleObject" Target="embeddings/oleObject2381.bin"/><Relationship Id="rId4621" Type="http://schemas.openxmlformats.org/officeDocument/2006/relationships/oleObject" Target="embeddings/oleObject3184.bin"/><Relationship Id="rId144" Type="http://schemas.openxmlformats.org/officeDocument/2006/relationships/oleObject" Target="embeddings/oleObject82.bin"/><Relationship Id="rId3430" Type="http://schemas.openxmlformats.org/officeDocument/2006/relationships/oleObject" Target="embeddings/oleObject2274.bin"/><Relationship Id="rId5188" Type="http://schemas.openxmlformats.org/officeDocument/2006/relationships/oleObject" Target="embeddings/oleObject3667.bin"/><Relationship Id="rId351" Type="http://schemas.openxmlformats.org/officeDocument/2006/relationships/oleObject" Target="embeddings/oleObject216.bin"/><Relationship Id="rId2032" Type="http://schemas.openxmlformats.org/officeDocument/2006/relationships/image" Target="media/image702.wmf"/><Relationship Id="rId2989" Type="http://schemas.openxmlformats.org/officeDocument/2006/relationships/image" Target="media/image1009.wmf"/><Relationship Id="rId5395" Type="http://schemas.openxmlformats.org/officeDocument/2006/relationships/oleObject" Target="embeddings/oleObject3810.bin"/><Relationship Id="rId211" Type="http://schemas.openxmlformats.org/officeDocument/2006/relationships/image" Target="media/image79.wmf"/><Relationship Id="rId1798" Type="http://schemas.openxmlformats.org/officeDocument/2006/relationships/oleObject" Target="embeddings/oleObject1186.bin"/><Relationship Id="rId2849" Type="http://schemas.openxmlformats.org/officeDocument/2006/relationships/image" Target="media/image959.wmf"/><Relationship Id="rId5048" Type="http://schemas.openxmlformats.org/officeDocument/2006/relationships/oleObject" Target="embeddings/oleObject3547.bin"/><Relationship Id="rId5255" Type="http://schemas.openxmlformats.org/officeDocument/2006/relationships/oleObject" Target="embeddings/oleObject3712.bin"/><Relationship Id="rId5462" Type="http://schemas.openxmlformats.org/officeDocument/2006/relationships/oleObject" Target="embeddings/oleObject3854.bin"/><Relationship Id="rId1658" Type="http://schemas.openxmlformats.org/officeDocument/2006/relationships/image" Target="media/image540.wmf"/><Relationship Id="rId1865" Type="http://schemas.openxmlformats.org/officeDocument/2006/relationships/image" Target="media/image632.wmf"/><Relationship Id="rId2709" Type="http://schemas.openxmlformats.org/officeDocument/2006/relationships/oleObject" Target="embeddings/oleObject1789.bin"/><Relationship Id="rId4064" Type="http://schemas.openxmlformats.org/officeDocument/2006/relationships/oleObject" Target="embeddings/oleObject2724.bin"/><Relationship Id="rId4271" Type="http://schemas.openxmlformats.org/officeDocument/2006/relationships/oleObject" Target="embeddings/oleObject2889.bin"/><Relationship Id="rId5115" Type="http://schemas.openxmlformats.org/officeDocument/2006/relationships/oleObject" Target="embeddings/oleObject3608.bin"/><Relationship Id="rId5322" Type="http://schemas.openxmlformats.org/officeDocument/2006/relationships/image" Target="media/image1556.wmf"/><Relationship Id="rId1518" Type="http://schemas.openxmlformats.org/officeDocument/2006/relationships/oleObject" Target="embeddings/oleObject1009.bin"/><Relationship Id="rId2916" Type="http://schemas.openxmlformats.org/officeDocument/2006/relationships/oleObject" Target="embeddings/oleObject1919.bin"/><Relationship Id="rId3080" Type="http://schemas.openxmlformats.org/officeDocument/2006/relationships/oleObject" Target="embeddings/oleObject2036.bin"/><Relationship Id="rId4131" Type="http://schemas.openxmlformats.org/officeDocument/2006/relationships/image" Target="media/image1346.wmf"/><Relationship Id="rId1725" Type="http://schemas.openxmlformats.org/officeDocument/2006/relationships/oleObject" Target="embeddings/oleObject1144.bin"/><Relationship Id="rId1932" Type="http://schemas.openxmlformats.org/officeDocument/2006/relationships/image" Target="media/image661.wmf"/><Relationship Id="rId17" Type="http://schemas.openxmlformats.org/officeDocument/2006/relationships/image" Target="media/image4.wmf"/><Relationship Id="rId3897" Type="http://schemas.openxmlformats.org/officeDocument/2006/relationships/oleObject" Target="embeddings/oleObject2615.bin"/><Relationship Id="rId4948" Type="http://schemas.openxmlformats.org/officeDocument/2006/relationships/image" Target="media/image1471.wmf"/><Relationship Id="rId2499" Type="http://schemas.openxmlformats.org/officeDocument/2006/relationships/oleObject" Target="embeddings/oleObject1662.bin"/><Relationship Id="rId3757" Type="http://schemas.openxmlformats.org/officeDocument/2006/relationships/image" Target="media/image1232.wmf"/><Relationship Id="rId3964" Type="http://schemas.openxmlformats.org/officeDocument/2006/relationships/oleObject" Target="embeddings/oleObject2659.bin"/><Relationship Id="rId4808" Type="http://schemas.openxmlformats.org/officeDocument/2006/relationships/image" Target="media/image1450.wmf"/><Relationship Id="rId1" Type="http://schemas.openxmlformats.org/officeDocument/2006/relationships/customXml" Target="../customXml/item1.xml"/><Relationship Id="rId678" Type="http://schemas.openxmlformats.org/officeDocument/2006/relationships/oleObject" Target="embeddings/oleObject431.bin"/><Relationship Id="rId885" Type="http://schemas.openxmlformats.org/officeDocument/2006/relationships/oleObject" Target="embeddings/oleObject567.bin"/><Relationship Id="rId2359" Type="http://schemas.openxmlformats.org/officeDocument/2006/relationships/oleObject" Target="embeddings/oleObject1535.bin"/><Relationship Id="rId2566" Type="http://schemas.openxmlformats.org/officeDocument/2006/relationships/image" Target="media/image851.wmf"/><Relationship Id="rId2773" Type="http://schemas.openxmlformats.org/officeDocument/2006/relationships/oleObject" Target="embeddings/oleObject1831.bin"/><Relationship Id="rId2980" Type="http://schemas.openxmlformats.org/officeDocument/2006/relationships/image" Target="media/image1005.wmf"/><Relationship Id="rId3617" Type="http://schemas.openxmlformats.org/officeDocument/2006/relationships/oleObject" Target="embeddings/oleObject2414.bin"/><Relationship Id="rId3824" Type="http://schemas.openxmlformats.org/officeDocument/2006/relationships/oleObject" Target="embeddings/oleObject2564.bin"/><Relationship Id="rId538" Type="http://schemas.openxmlformats.org/officeDocument/2006/relationships/image" Target="media/image184.wmf"/><Relationship Id="rId745" Type="http://schemas.openxmlformats.org/officeDocument/2006/relationships/oleObject" Target="embeddings/oleObject485.bin"/><Relationship Id="rId952" Type="http://schemas.openxmlformats.org/officeDocument/2006/relationships/image" Target="media/image336.wmf"/><Relationship Id="rId1168" Type="http://schemas.openxmlformats.org/officeDocument/2006/relationships/oleObject" Target="embeddings/oleObject768.bin"/><Relationship Id="rId1375" Type="http://schemas.openxmlformats.org/officeDocument/2006/relationships/oleObject" Target="embeddings/oleObject898.bin"/><Relationship Id="rId1582" Type="http://schemas.openxmlformats.org/officeDocument/2006/relationships/oleObject" Target="embeddings/oleObject1052.bin"/><Relationship Id="rId2219" Type="http://schemas.openxmlformats.org/officeDocument/2006/relationships/oleObject" Target="embeddings/oleObject1443.bin"/><Relationship Id="rId2426" Type="http://schemas.openxmlformats.org/officeDocument/2006/relationships/image" Target="media/image826.wmf"/><Relationship Id="rId2633" Type="http://schemas.openxmlformats.org/officeDocument/2006/relationships/image" Target="media/image882.wmf"/><Relationship Id="rId5789" Type="http://schemas.openxmlformats.org/officeDocument/2006/relationships/image" Target="media/image1737.wmf"/><Relationship Id="rId81" Type="http://schemas.openxmlformats.org/officeDocument/2006/relationships/image" Target="media/image29.wmf"/><Relationship Id="rId605" Type="http://schemas.openxmlformats.org/officeDocument/2006/relationships/oleObject" Target="embeddings/oleObject386.bin"/><Relationship Id="rId812" Type="http://schemas.openxmlformats.org/officeDocument/2006/relationships/oleObject" Target="embeddings/oleObject525.bin"/><Relationship Id="rId1028" Type="http://schemas.openxmlformats.org/officeDocument/2006/relationships/oleObject" Target="embeddings/oleObject663.bin"/><Relationship Id="rId1235" Type="http://schemas.openxmlformats.org/officeDocument/2006/relationships/oleObject" Target="embeddings/oleObject811.bin"/><Relationship Id="rId1442" Type="http://schemas.openxmlformats.org/officeDocument/2006/relationships/oleObject" Target="embeddings/oleObject942.bin"/><Relationship Id="rId2840" Type="http://schemas.openxmlformats.org/officeDocument/2006/relationships/oleObject" Target="embeddings/oleObject1873.bin"/><Relationship Id="rId4598" Type="http://schemas.openxmlformats.org/officeDocument/2006/relationships/oleObject" Target="embeddings/oleObject3161.bin"/><Relationship Id="rId5649" Type="http://schemas.openxmlformats.org/officeDocument/2006/relationships/oleObject" Target="embeddings/oleObject3965.bin"/><Relationship Id="rId1302" Type="http://schemas.openxmlformats.org/officeDocument/2006/relationships/oleObject" Target="embeddings/oleObject852.bin"/><Relationship Id="rId2700" Type="http://schemas.openxmlformats.org/officeDocument/2006/relationships/image" Target="media/image906.wmf"/><Relationship Id="rId4458" Type="http://schemas.openxmlformats.org/officeDocument/2006/relationships/oleObject" Target="embeddings/oleObject3038.bin"/><Relationship Id="rId3267" Type="http://schemas.openxmlformats.org/officeDocument/2006/relationships/image" Target="media/image1088.wmf"/><Relationship Id="rId4665" Type="http://schemas.openxmlformats.org/officeDocument/2006/relationships/oleObject" Target="embeddings/oleObject3225.bin"/><Relationship Id="rId4872" Type="http://schemas.openxmlformats.org/officeDocument/2006/relationships/oleObject" Target="embeddings/oleObject3403.bin"/><Relationship Id="rId5509" Type="http://schemas.openxmlformats.org/officeDocument/2006/relationships/oleObject" Target="embeddings/oleObject3885.bin"/><Relationship Id="rId5716" Type="http://schemas.openxmlformats.org/officeDocument/2006/relationships/oleObject" Target="embeddings/oleObject4002.bin"/><Relationship Id="rId188" Type="http://schemas.openxmlformats.org/officeDocument/2006/relationships/image" Target="media/image71.wmf"/><Relationship Id="rId395" Type="http://schemas.openxmlformats.org/officeDocument/2006/relationships/oleObject" Target="embeddings/oleObject239.bin"/><Relationship Id="rId2076" Type="http://schemas.openxmlformats.org/officeDocument/2006/relationships/oleObject" Target="embeddings/oleObject1350.bin"/><Relationship Id="rId3474" Type="http://schemas.openxmlformats.org/officeDocument/2006/relationships/oleObject" Target="embeddings/oleObject2309.bin"/><Relationship Id="rId3681" Type="http://schemas.openxmlformats.org/officeDocument/2006/relationships/oleObject" Target="embeddings/oleObject2464.bin"/><Relationship Id="rId4318" Type="http://schemas.openxmlformats.org/officeDocument/2006/relationships/oleObject" Target="embeddings/oleObject2926.bin"/><Relationship Id="rId4525" Type="http://schemas.openxmlformats.org/officeDocument/2006/relationships/oleObject" Target="embeddings/oleObject3100.bin"/><Relationship Id="rId4732" Type="http://schemas.openxmlformats.org/officeDocument/2006/relationships/oleObject" Target="embeddings/oleObject3281.bin"/><Relationship Id="rId2283" Type="http://schemas.openxmlformats.org/officeDocument/2006/relationships/oleObject" Target="embeddings/oleObject1485.bin"/><Relationship Id="rId2490" Type="http://schemas.openxmlformats.org/officeDocument/2006/relationships/oleObject" Target="embeddings/oleObject1653.bin"/><Relationship Id="rId3127" Type="http://schemas.openxmlformats.org/officeDocument/2006/relationships/oleObject" Target="embeddings/oleObject2069.bin"/><Relationship Id="rId3334" Type="http://schemas.openxmlformats.org/officeDocument/2006/relationships/oleObject" Target="embeddings/oleObject2212.bin"/><Relationship Id="rId3541" Type="http://schemas.openxmlformats.org/officeDocument/2006/relationships/oleObject" Target="embeddings/oleObject2356.bin"/><Relationship Id="rId255" Type="http://schemas.openxmlformats.org/officeDocument/2006/relationships/oleObject" Target="embeddings/oleObject154.bin"/><Relationship Id="rId462" Type="http://schemas.openxmlformats.org/officeDocument/2006/relationships/image" Target="media/image165.wmf"/><Relationship Id="rId1092" Type="http://schemas.openxmlformats.org/officeDocument/2006/relationships/oleObject" Target="embeddings/oleObject716.bin"/><Relationship Id="rId2143" Type="http://schemas.openxmlformats.org/officeDocument/2006/relationships/oleObject" Target="embeddings/oleObject1394.bin"/><Relationship Id="rId2350" Type="http://schemas.openxmlformats.org/officeDocument/2006/relationships/image" Target="media/image812.wmf"/><Relationship Id="rId3401" Type="http://schemas.openxmlformats.org/officeDocument/2006/relationships/oleObject" Target="embeddings/oleObject2256.bin"/><Relationship Id="rId5299" Type="http://schemas.openxmlformats.org/officeDocument/2006/relationships/oleObject" Target="embeddings/oleObject3743.bin"/><Relationship Id="rId115" Type="http://schemas.openxmlformats.org/officeDocument/2006/relationships/oleObject" Target="embeddings/oleObject62.bin"/><Relationship Id="rId322" Type="http://schemas.openxmlformats.org/officeDocument/2006/relationships/oleObject" Target="embeddings/oleObject198.bin"/><Relationship Id="rId2003" Type="http://schemas.openxmlformats.org/officeDocument/2006/relationships/oleObject" Target="embeddings/oleObject1303.bin"/><Relationship Id="rId2210" Type="http://schemas.openxmlformats.org/officeDocument/2006/relationships/image" Target="media/image764.wmf"/><Relationship Id="rId5159" Type="http://schemas.openxmlformats.org/officeDocument/2006/relationships/oleObject" Target="embeddings/oleObject3648.bin"/><Relationship Id="rId5366" Type="http://schemas.openxmlformats.org/officeDocument/2006/relationships/oleObject" Target="embeddings/oleObject3789.bin"/><Relationship Id="rId5573" Type="http://schemas.openxmlformats.org/officeDocument/2006/relationships/image" Target="media/image1641.wmf"/><Relationship Id="rId4175" Type="http://schemas.openxmlformats.org/officeDocument/2006/relationships/image" Target="media/image1357.wmf"/><Relationship Id="rId4382" Type="http://schemas.openxmlformats.org/officeDocument/2006/relationships/oleObject" Target="embeddings/oleObject2980.bin"/><Relationship Id="rId5019" Type="http://schemas.openxmlformats.org/officeDocument/2006/relationships/image" Target="media/image1485.wmf"/><Relationship Id="rId5226" Type="http://schemas.openxmlformats.org/officeDocument/2006/relationships/oleObject" Target="embeddings/oleObject3689.bin"/><Relationship Id="rId5433" Type="http://schemas.openxmlformats.org/officeDocument/2006/relationships/oleObject" Target="embeddings/oleObject3833.bin"/><Relationship Id="rId5780" Type="http://schemas.openxmlformats.org/officeDocument/2006/relationships/image" Target="media/image1731.wmf"/><Relationship Id="rId1769" Type="http://schemas.openxmlformats.org/officeDocument/2006/relationships/image" Target="media/image591.wmf"/><Relationship Id="rId1976" Type="http://schemas.openxmlformats.org/officeDocument/2006/relationships/image" Target="media/image679.wmf"/><Relationship Id="rId3191" Type="http://schemas.openxmlformats.org/officeDocument/2006/relationships/oleObject" Target="embeddings/oleObject2112.bin"/><Relationship Id="rId4035" Type="http://schemas.openxmlformats.org/officeDocument/2006/relationships/image" Target="media/image1325.wmf"/><Relationship Id="rId4242" Type="http://schemas.openxmlformats.org/officeDocument/2006/relationships/oleObject" Target="embeddings/oleObject2862.bin"/><Relationship Id="rId5640" Type="http://schemas.openxmlformats.org/officeDocument/2006/relationships/oleObject" Target="embeddings/oleObject3960.bin"/><Relationship Id="rId1629" Type="http://schemas.openxmlformats.org/officeDocument/2006/relationships/image" Target="media/image531.wmf"/><Relationship Id="rId1836" Type="http://schemas.openxmlformats.org/officeDocument/2006/relationships/oleObject" Target="embeddings/oleObject1207.bin"/><Relationship Id="rId5500" Type="http://schemas.openxmlformats.org/officeDocument/2006/relationships/oleObject" Target="embeddings/oleObject3880.bin"/><Relationship Id="rId1903" Type="http://schemas.openxmlformats.org/officeDocument/2006/relationships/oleObject" Target="embeddings/oleObject1245.bin"/><Relationship Id="rId3051" Type="http://schemas.openxmlformats.org/officeDocument/2006/relationships/oleObject" Target="embeddings/oleObject2013.bin"/><Relationship Id="rId4102" Type="http://schemas.openxmlformats.org/officeDocument/2006/relationships/image" Target="media/image1339.wmf"/><Relationship Id="rId3868" Type="http://schemas.openxmlformats.org/officeDocument/2006/relationships/oleObject" Target="embeddings/oleObject2593.bin"/><Relationship Id="rId4919" Type="http://schemas.openxmlformats.org/officeDocument/2006/relationships/oleObject" Target="embeddings/oleObject3447.bin"/><Relationship Id="rId789" Type="http://schemas.openxmlformats.org/officeDocument/2006/relationships/oleObject" Target="embeddings/oleObject510.bin"/><Relationship Id="rId996" Type="http://schemas.openxmlformats.org/officeDocument/2006/relationships/image" Target="media/image347.wmf"/><Relationship Id="rId2677" Type="http://schemas.openxmlformats.org/officeDocument/2006/relationships/image" Target="media/image895.wmf"/><Relationship Id="rId2884" Type="http://schemas.openxmlformats.org/officeDocument/2006/relationships/oleObject" Target="embeddings/oleObject1900.bin"/><Relationship Id="rId3728" Type="http://schemas.openxmlformats.org/officeDocument/2006/relationships/oleObject" Target="embeddings/oleObject2495.bin"/><Relationship Id="rId5083" Type="http://schemas.openxmlformats.org/officeDocument/2006/relationships/oleObject" Target="embeddings/oleObject3580.bin"/><Relationship Id="rId5290" Type="http://schemas.openxmlformats.org/officeDocument/2006/relationships/image" Target="media/image1543.wmf"/><Relationship Id="rId649" Type="http://schemas.openxmlformats.org/officeDocument/2006/relationships/oleObject" Target="embeddings/oleObject413.bin"/><Relationship Id="rId856" Type="http://schemas.openxmlformats.org/officeDocument/2006/relationships/image" Target="media/image297.wmf"/><Relationship Id="rId1279" Type="http://schemas.openxmlformats.org/officeDocument/2006/relationships/oleObject" Target="embeddings/oleObject836.bin"/><Relationship Id="rId1486" Type="http://schemas.openxmlformats.org/officeDocument/2006/relationships/oleObject" Target="embeddings/oleObject985.bin"/><Relationship Id="rId2537" Type="http://schemas.openxmlformats.org/officeDocument/2006/relationships/image" Target="media/image837.wmf"/><Relationship Id="rId3935" Type="http://schemas.openxmlformats.org/officeDocument/2006/relationships/oleObject" Target="embeddings/oleObject2638.bin"/><Relationship Id="rId5150" Type="http://schemas.openxmlformats.org/officeDocument/2006/relationships/oleObject" Target="embeddings/oleObject3639.bin"/><Relationship Id="rId509" Type="http://schemas.openxmlformats.org/officeDocument/2006/relationships/oleObject" Target="embeddings/oleObject322.bin"/><Relationship Id="rId1139" Type="http://schemas.openxmlformats.org/officeDocument/2006/relationships/image" Target="media/image379.wmf"/><Relationship Id="rId1346" Type="http://schemas.openxmlformats.org/officeDocument/2006/relationships/image" Target="media/image456.wmf"/><Relationship Id="rId1693" Type="http://schemas.openxmlformats.org/officeDocument/2006/relationships/image" Target="media/image557.wmf"/><Relationship Id="rId2744" Type="http://schemas.openxmlformats.org/officeDocument/2006/relationships/oleObject" Target="embeddings/oleObject1810.bin"/><Relationship Id="rId2951" Type="http://schemas.openxmlformats.org/officeDocument/2006/relationships/image" Target="media/image993.wmf"/><Relationship Id="rId5010" Type="http://schemas.openxmlformats.org/officeDocument/2006/relationships/oleObject" Target="embeddings/oleObject3516.bin"/><Relationship Id="rId716" Type="http://schemas.openxmlformats.org/officeDocument/2006/relationships/image" Target="media/image243.wmf"/><Relationship Id="rId923" Type="http://schemas.openxmlformats.org/officeDocument/2006/relationships/image" Target="media/image323.wmf"/><Relationship Id="rId1553" Type="http://schemas.openxmlformats.org/officeDocument/2006/relationships/oleObject" Target="embeddings/oleObject1032.bin"/><Relationship Id="rId1760" Type="http://schemas.openxmlformats.org/officeDocument/2006/relationships/oleObject" Target="embeddings/oleObject1163.bin"/><Relationship Id="rId2604" Type="http://schemas.openxmlformats.org/officeDocument/2006/relationships/oleObject" Target="embeddings/oleObject1726.bin"/><Relationship Id="rId2811" Type="http://schemas.openxmlformats.org/officeDocument/2006/relationships/oleObject" Target="embeddings/oleObject1853.bin"/><Relationship Id="rId52" Type="http://schemas.openxmlformats.org/officeDocument/2006/relationships/image" Target="media/image19.wmf"/><Relationship Id="rId1206" Type="http://schemas.openxmlformats.org/officeDocument/2006/relationships/oleObject" Target="embeddings/oleObject794.bin"/><Relationship Id="rId1413" Type="http://schemas.openxmlformats.org/officeDocument/2006/relationships/oleObject" Target="embeddings/oleObject919.bin"/><Relationship Id="rId1620" Type="http://schemas.openxmlformats.org/officeDocument/2006/relationships/oleObject" Target="embeddings/oleObject1083.bin"/><Relationship Id="rId4569" Type="http://schemas.openxmlformats.org/officeDocument/2006/relationships/image" Target="media/image1424.wmf"/><Relationship Id="rId4776" Type="http://schemas.openxmlformats.org/officeDocument/2006/relationships/oleObject" Target="embeddings/oleObject3325.bin"/><Relationship Id="rId4983" Type="http://schemas.openxmlformats.org/officeDocument/2006/relationships/oleObject" Target="embeddings/oleObject3492.bin"/><Relationship Id="rId3378" Type="http://schemas.openxmlformats.org/officeDocument/2006/relationships/image" Target="media/image1128.wmf"/><Relationship Id="rId3585" Type="http://schemas.openxmlformats.org/officeDocument/2006/relationships/image" Target="media/image1184.wmf"/><Relationship Id="rId3792" Type="http://schemas.openxmlformats.org/officeDocument/2006/relationships/oleObject" Target="embeddings/oleObject2543.bin"/><Relationship Id="rId4429" Type="http://schemas.openxmlformats.org/officeDocument/2006/relationships/image" Target="media/image1402.wmf"/><Relationship Id="rId4636" Type="http://schemas.openxmlformats.org/officeDocument/2006/relationships/oleObject" Target="embeddings/oleObject3199.bin"/><Relationship Id="rId4843" Type="http://schemas.openxmlformats.org/officeDocument/2006/relationships/oleObject" Target="embeddings/oleObject3378.bin"/><Relationship Id="rId299" Type="http://schemas.openxmlformats.org/officeDocument/2006/relationships/image" Target="media/image105.wmf"/><Relationship Id="rId2187" Type="http://schemas.openxmlformats.org/officeDocument/2006/relationships/image" Target="media/image758.wmf"/><Relationship Id="rId2394" Type="http://schemas.openxmlformats.org/officeDocument/2006/relationships/oleObject" Target="embeddings/oleObject1561.bin"/><Relationship Id="rId3238" Type="http://schemas.openxmlformats.org/officeDocument/2006/relationships/oleObject" Target="embeddings/oleObject2152.bin"/><Relationship Id="rId3445" Type="http://schemas.openxmlformats.org/officeDocument/2006/relationships/oleObject" Target="embeddings/oleObject2284.bin"/><Relationship Id="rId3652" Type="http://schemas.openxmlformats.org/officeDocument/2006/relationships/oleObject" Target="embeddings/oleObject2440.bin"/><Relationship Id="rId4703" Type="http://schemas.openxmlformats.org/officeDocument/2006/relationships/oleObject" Target="embeddings/oleObject3253.bin"/><Relationship Id="rId159" Type="http://schemas.openxmlformats.org/officeDocument/2006/relationships/image" Target="media/image59.wmf"/><Relationship Id="rId366" Type="http://schemas.openxmlformats.org/officeDocument/2006/relationships/image" Target="media/image133.wmf"/><Relationship Id="rId573" Type="http://schemas.openxmlformats.org/officeDocument/2006/relationships/oleObject" Target="embeddings/oleObject367.bin"/><Relationship Id="rId780" Type="http://schemas.openxmlformats.org/officeDocument/2006/relationships/image" Target="media/image266.wmf"/><Relationship Id="rId2047" Type="http://schemas.openxmlformats.org/officeDocument/2006/relationships/oleObject" Target="embeddings/oleObject1329.bin"/><Relationship Id="rId2254" Type="http://schemas.openxmlformats.org/officeDocument/2006/relationships/oleObject" Target="embeddings/oleObject1463.bin"/><Relationship Id="rId2461" Type="http://schemas.openxmlformats.org/officeDocument/2006/relationships/oleObject" Target="embeddings/oleObject1624.bin"/><Relationship Id="rId3305" Type="http://schemas.openxmlformats.org/officeDocument/2006/relationships/image" Target="media/image1102.wmf"/><Relationship Id="rId3512" Type="http://schemas.openxmlformats.org/officeDocument/2006/relationships/image" Target="media/image1169.wmf"/><Relationship Id="rId4910" Type="http://schemas.openxmlformats.org/officeDocument/2006/relationships/oleObject" Target="embeddings/oleObject3438.bin"/><Relationship Id="rId226" Type="http://schemas.openxmlformats.org/officeDocument/2006/relationships/image" Target="media/image84.wmf"/><Relationship Id="rId433" Type="http://schemas.openxmlformats.org/officeDocument/2006/relationships/oleObject" Target="embeddings/oleObject269.bin"/><Relationship Id="rId1063" Type="http://schemas.openxmlformats.org/officeDocument/2006/relationships/oleObject" Target="embeddings/oleObject687.bin"/><Relationship Id="rId1270" Type="http://schemas.openxmlformats.org/officeDocument/2006/relationships/image" Target="media/image430.wmf"/><Relationship Id="rId2114" Type="http://schemas.openxmlformats.org/officeDocument/2006/relationships/oleObject" Target="embeddings/oleObject1376.bin"/><Relationship Id="rId5477" Type="http://schemas.openxmlformats.org/officeDocument/2006/relationships/oleObject" Target="embeddings/oleObject3867.bin"/><Relationship Id="rId640" Type="http://schemas.openxmlformats.org/officeDocument/2006/relationships/oleObject" Target="embeddings/oleObject407.bin"/><Relationship Id="rId2321" Type="http://schemas.openxmlformats.org/officeDocument/2006/relationships/image" Target="media/image803.wmf"/><Relationship Id="rId4079" Type="http://schemas.openxmlformats.org/officeDocument/2006/relationships/oleObject" Target="embeddings/oleObject2739.bin"/><Relationship Id="rId4286" Type="http://schemas.openxmlformats.org/officeDocument/2006/relationships/oleObject" Target="embeddings/oleObject2904.bin"/><Relationship Id="rId5684" Type="http://schemas.openxmlformats.org/officeDocument/2006/relationships/image" Target="media/image1689.wmf"/><Relationship Id="rId500" Type="http://schemas.openxmlformats.org/officeDocument/2006/relationships/image" Target="media/image176.wmf"/><Relationship Id="rId1130" Type="http://schemas.openxmlformats.org/officeDocument/2006/relationships/oleObject" Target="embeddings/oleObject745.bin"/><Relationship Id="rId4493" Type="http://schemas.openxmlformats.org/officeDocument/2006/relationships/oleObject" Target="embeddings/oleObject3068.bin"/><Relationship Id="rId5337" Type="http://schemas.openxmlformats.org/officeDocument/2006/relationships/oleObject" Target="embeddings/oleObject3766.bin"/><Relationship Id="rId5544" Type="http://schemas.openxmlformats.org/officeDocument/2006/relationships/image" Target="media/image1629.wmf"/><Relationship Id="rId5751" Type="http://schemas.openxmlformats.org/officeDocument/2006/relationships/oleObject" Target="embeddings/oleObject4023.bin"/><Relationship Id="rId1947" Type="http://schemas.openxmlformats.org/officeDocument/2006/relationships/oleObject" Target="embeddings/oleObject1270.bin"/><Relationship Id="rId3095" Type="http://schemas.openxmlformats.org/officeDocument/2006/relationships/oleObject" Target="embeddings/oleObject2048.bin"/><Relationship Id="rId4146" Type="http://schemas.openxmlformats.org/officeDocument/2006/relationships/oleObject" Target="embeddings/oleObject2788.bin"/><Relationship Id="rId4353" Type="http://schemas.openxmlformats.org/officeDocument/2006/relationships/oleObject" Target="embeddings/oleObject2959.bin"/><Relationship Id="rId4560" Type="http://schemas.openxmlformats.org/officeDocument/2006/relationships/image" Target="media/image1422.wmf"/><Relationship Id="rId5404" Type="http://schemas.openxmlformats.org/officeDocument/2006/relationships/image" Target="media/image1578.wmf"/><Relationship Id="rId5611" Type="http://schemas.openxmlformats.org/officeDocument/2006/relationships/oleObject" Target="embeddings/oleObject3943.bin"/><Relationship Id="rId1807" Type="http://schemas.openxmlformats.org/officeDocument/2006/relationships/oleObject" Target="embeddings/oleObject1191.bin"/><Relationship Id="rId3162" Type="http://schemas.openxmlformats.org/officeDocument/2006/relationships/oleObject" Target="embeddings/oleObject2091.bin"/><Relationship Id="rId4006" Type="http://schemas.openxmlformats.org/officeDocument/2006/relationships/oleObject" Target="embeddings/oleObject2686.bin"/><Relationship Id="rId4213" Type="http://schemas.openxmlformats.org/officeDocument/2006/relationships/oleObject" Target="embeddings/oleObject2837.bin"/><Relationship Id="rId4420" Type="http://schemas.openxmlformats.org/officeDocument/2006/relationships/oleObject" Target="embeddings/oleObject3013.bin"/><Relationship Id="rId290" Type="http://schemas.openxmlformats.org/officeDocument/2006/relationships/oleObject" Target="embeddings/oleObject179.bin"/><Relationship Id="rId3022" Type="http://schemas.openxmlformats.org/officeDocument/2006/relationships/oleObject" Target="embeddings/oleObject1992.bin"/><Relationship Id="rId150" Type="http://schemas.openxmlformats.org/officeDocument/2006/relationships/oleObject" Target="embeddings/oleObject85.bin"/><Relationship Id="rId3979" Type="http://schemas.openxmlformats.org/officeDocument/2006/relationships/oleObject" Target="embeddings/oleObject2670.bin"/><Relationship Id="rId5194" Type="http://schemas.openxmlformats.org/officeDocument/2006/relationships/image" Target="media/image1513.wmf"/><Relationship Id="rId2788" Type="http://schemas.openxmlformats.org/officeDocument/2006/relationships/oleObject" Target="embeddings/oleObject1841.bin"/><Relationship Id="rId2995" Type="http://schemas.openxmlformats.org/officeDocument/2006/relationships/oleObject" Target="embeddings/oleObject1974.bin"/><Relationship Id="rId3839" Type="http://schemas.openxmlformats.org/officeDocument/2006/relationships/oleObject" Target="embeddings/oleObject2574.bin"/><Relationship Id="rId5054" Type="http://schemas.openxmlformats.org/officeDocument/2006/relationships/oleObject" Target="embeddings/oleObject3553.bin"/><Relationship Id="rId967" Type="http://schemas.openxmlformats.org/officeDocument/2006/relationships/oleObject" Target="embeddings/oleObject618.bin"/><Relationship Id="rId1597" Type="http://schemas.openxmlformats.org/officeDocument/2006/relationships/oleObject" Target="embeddings/oleObject1062.bin"/><Relationship Id="rId2648" Type="http://schemas.openxmlformats.org/officeDocument/2006/relationships/oleObject" Target="embeddings/oleObject1753.bin"/><Relationship Id="rId2855" Type="http://schemas.openxmlformats.org/officeDocument/2006/relationships/image" Target="media/image961.wmf"/><Relationship Id="rId3906" Type="http://schemas.openxmlformats.org/officeDocument/2006/relationships/oleObject" Target="embeddings/oleObject2620.bin"/><Relationship Id="rId5261" Type="http://schemas.openxmlformats.org/officeDocument/2006/relationships/oleObject" Target="embeddings/oleObject3717.bin"/><Relationship Id="rId96" Type="http://schemas.openxmlformats.org/officeDocument/2006/relationships/oleObject" Target="embeddings/oleObject51.bin"/><Relationship Id="rId827" Type="http://schemas.openxmlformats.org/officeDocument/2006/relationships/image" Target="media/image284.wmf"/><Relationship Id="rId1457" Type="http://schemas.openxmlformats.org/officeDocument/2006/relationships/oleObject" Target="embeddings/oleObject957.bin"/><Relationship Id="rId1664" Type="http://schemas.openxmlformats.org/officeDocument/2006/relationships/image" Target="media/image543.wmf"/><Relationship Id="rId1871" Type="http://schemas.openxmlformats.org/officeDocument/2006/relationships/image" Target="media/image635.wmf"/><Relationship Id="rId2508" Type="http://schemas.openxmlformats.org/officeDocument/2006/relationships/oleObject" Target="embeddings/oleObject1671.bin"/><Relationship Id="rId2715" Type="http://schemas.openxmlformats.org/officeDocument/2006/relationships/image" Target="media/image913.wmf"/><Relationship Id="rId2922" Type="http://schemas.openxmlformats.org/officeDocument/2006/relationships/oleObject" Target="embeddings/oleObject1923.bin"/><Relationship Id="rId4070" Type="http://schemas.openxmlformats.org/officeDocument/2006/relationships/oleObject" Target="embeddings/oleObject2730.bin"/><Relationship Id="rId5121" Type="http://schemas.openxmlformats.org/officeDocument/2006/relationships/oleObject" Target="embeddings/oleObject3614.bin"/><Relationship Id="rId1317" Type="http://schemas.openxmlformats.org/officeDocument/2006/relationships/oleObject" Target="embeddings/oleObject864.bin"/><Relationship Id="rId1524" Type="http://schemas.openxmlformats.org/officeDocument/2006/relationships/image" Target="media/image502.wmf"/><Relationship Id="rId1731" Type="http://schemas.openxmlformats.org/officeDocument/2006/relationships/image" Target="media/image574.wmf"/><Relationship Id="rId4887" Type="http://schemas.openxmlformats.org/officeDocument/2006/relationships/oleObject" Target="embeddings/oleObject3417.bin"/><Relationship Id="rId23" Type="http://schemas.openxmlformats.org/officeDocument/2006/relationships/oleObject" Target="embeddings/oleObject7.bin"/><Relationship Id="rId3489" Type="http://schemas.openxmlformats.org/officeDocument/2006/relationships/image" Target="media/image1160.wmf"/><Relationship Id="rId3696" Type="http://schemas.openxmlformats.org/officeDocument/2006/relationships/oleObject" Target="embeddings/oleObject2475.bin"/><Relationship Id="rId4747" Type="http://schemas.openxmlformats.org/officeDocument/2006/relationships/oleObject" Target="embeddings/oleObject3296.bin"/><Relationship Id="rId2298" Type="http://schemas.openxmlformats.org/officeDocument/2006/relationships/oleObject" Target="embeddings/oleObject1496.bin"/><Relationship Id="rId3349" Type="http://schemas.openxmlformats.org/officeDocument/2006/relationships/image" Target="media/image1117.wmf"/><Relationship Id="rId3556" Type="http://schemas.openxmlformats.org/officeDocument/2006/relationships/oleObject" Target="embeddings/oleObject2369.bin"/><Relationship Id="rId4954" Type="http://schemas.openxmlformats.org/officeDocument/2006/relationships/image" Target="media/image1474.wmf"/><Relationship Id="rId477" Type="http://schemas.openxmlformats.org/officeDocument/2006/relationships/oleObject" Target="embeddings/oleObject298.bin"/><Relationship Id="rId684" Type="http://schemas.openxmlformats.org/officeDocument/2006/relationships/oleObject" Target="embeddings/oleObject437.bin"/><Relationship Id="rId2158" Type="http://schemas.openxmlformats.org/officeDocument/2006/relationships/oleObject" Target="embeddings/oleObject1404.bin"/><Relationship Id="rId2365" Type="http://schemas.openxmlformats.org/officeDocument/2006/relationships/image" Target="media/image816.wmf"/><Relationship Id="rId3209" Type="http://schemas.openxmlformats.org/officeDocument/2006/relationships/oleObject" Target="embeddings/oleObject2124.bin"/><Relationship Id="rId3763" Type="http://schemas.openxmlformats.org/officeDocument/2006/relationships/oleObject" Target="embeddings/oleObject2521.bin"/><Relationship Id="rId3970" Type="http://schemas.openxmlformats.org/officeDocument/2006/relationships/oleObject" Target="embeddings/oleObject2664.bin"/><Relationship Id="rId4607" Type="http://schemas.openxmlformats.org/officeDocument/2006/relationships/oleObject" Target="embeddings/oleObject3170.bin"/><Relationship Id="rId4814" Type="http://schemas.openxmlformats.org/officeDocument/2006/relationships/oleObject" Target="embeddings/oleObject3353.bin"/><Relationship Id="rId337" Type="http://schemas.openxmlformats.org/officeDocument/2006/relationships/image" Target="media/image119.wmf"/><Relationship Id="rId891" Type="http://schemas.openxmlformats.org/officeDocument/2006/relationships/oleObject" Target="embeddings/oleObject571.bin"/><Relationship Id="rId2018" Type="http://schemas.openxmlformats.org/officeDocument/2006/relationships/image" Target="media/image696.wmf"/><Relationship Id="rId2572" Type="http://schemas.openxmlformats.org/officeDocument/2006/relationships/image" Target="media/image854.wmf"/><Relationship Id="rId3416" Type="http://schemas.openxmlformats.org/officeDocument/2006/relationships/oleObject" Target="embeddings/oleObject2266.bin"/><Relationship Id="rId3623" Type="http://schemas.openxmlformats.org/officeDocument/2006/relationships/oleObject" Target="embeddings/oleObject2418.bin"/><Relationship Id="rId3830" Type="http://schemas.openxmlformats.org/officeDocument/2006/relationships/oleObject" Target="embeddings/oleObject2569.bin"/><Relationship Id="rId544" Type="http://schemas.openxmlformats.org/officeDocument/2006/relationships/oleObject" Target="embeddings/oleObject349.bin"/><Relationship Id="rId751" Type="http://schemas.openxmlformats.org/officeDocument/2006/relationships/oleObject" Target="embeddings/oleObject488.bin"/><Relationship Id="rId1174" Type="http://schemas.openxmlformats.org/officeDocument/2006/relationships/image" Target="media/image391.wmf"/><Relationship Id="rId1381" Type="http://schemas.openxmlformats.org/officeDocument/2006/relationships/image" Target="media/image470.wmf"/><Relationship Id="rId2225" Type="http://schemas.openxmlformats.org/officeDocument/2006/relationships/oleObject" Target="embeddings/oleObject1447.bin"/><Relationship Id="rId2432" Type="http://schemas.openxmlformats.org/officeDocument/2006/relationships/oleObject" Target="embeddings/oleObject1596.bin"/><Relationship Id="rId5588" Type="http://schemas.openxmlformats.org/officeDocument/2006/relationships/image" Target="media/image1648.wmf"/><Relationship Id="rId5795" Type="http://schemas.openxmlformats.org/officeDocument/2006/relationships/oleObject" Target="embeddings/oleObject4046.bin"/><Relationship Id="rId404" Type="http://schemas.openxmlformats.org/officeDocument/2006/relationships/oleObject" Target="embeddings/oleObject248.bin"/><Relationship Id="rId611" Type="http://schemas.openxmlformats.org/officeDocument/2006/relationships/oleObject" Target="embeddings/oleObject389.bin"/><Relationship Id="rId1034" Type="http://schemas.openxmlformats.org/officeDocument/2006/relationships/oleObject" Target="embeddings/oleObject666.bin"/><Relationship Id="rId1241" Type="http://schemas.openxmlformats.org/officeDocument/2006/relationships/oleObject" Target="embeddings/oleObject814.bin"/><Relationship Id="rId4397" Type="http://schemas.openxmlformats.org/officeDocument/2006/relationships/oleObject" Target="embeddings/oleObject2993.bin"/><Relationship Id="rId5448" Type="http://schemas.openxmlformats.org/officeDocument/2006/relationships/oleObject" Target="embeddings/oleObject3846.bin"/><Relationship Id="rId5655" Type="http://schemas.openxmlformats.org/officeDocument/2006/relationships/oleObject" Target="embeddings/oleObject3968.bin"/><Relationship Id="rId1101" Type="http://schemas.openxmlformats.org/officeDocument/2006/relationships/oleObject" Target="embeddings/oleObject725.bin"/><Relationship Id="rId4257" Type="http://schemas.openxmlformats.org/officeDocument/2006/relationships/oleObject" Target="embeddings/oleObject2875.bin"/><Relationship Id="rId4464" Type="http://schemas.openxmlformats.org/officeDocument/2006/relationships/oleObject" Target="embeddings/oleObject3042.bin"/><Relationship Id="rId4671" Type="http://schemas.openxmlformats.org/officeDocument/2006/relationships/oleObject" Target="embeddings/oleObject3228.bin"/><Relationship Id="rId5308" Type="http://schemas.openxmlformats.org/officeDocument/2006/relationships/oleObject" Target="embeddings/oleObject3749.bin"/><Relationship Id="rId5515" Type="http://schemas.openxmlformats.org/officeDocument/2006/relationships/oleObject" Target="embeddings/oleObject3890.bin"/><Relationship Id="rId5722" Type="http://schemas.openxmlformats.org/officeDocument/2006/relationships/image" Target="media/image1707.wmf"/><Relationship Id="rId3066" Type="http://schemas.openxmlformats.org/officeDocument/2006/relationships/oleObject" Target="embeddings/oleObject2025.bin"/><Relationship Id="rId3273" Type="http://schemas.openxmlformats.org/officeDocument/2006/relationships/image" Target="media/image1091.wmf"/><Relationship Id="rId3480" Type="http://schemas.openxmlformats.org/officeDocument/2006/relationships/oleObject" Target="embeddings/oleObject2313.bin"/><Relationship Id="rId4117" Type="http://schemas.openxmlformats.org/officeDocument/2006/relationships/oleObject" Target="embeddings/oleObject2763.bin"/><Relationship Id="rId4324" Type="http://schemas.openxmlformats.org/officeDocument/2006/relationships/image" Target="media/image1383.wmf"/><Relationship Id="rId4531" Type="http://schemas.openxmlformats.org/officeDocument/2006/relationships/oleObject" Target="embeddings/oleObject3104.bin"/><Relationship Id="rId194" Type="http://schemas.openxmlformats.org/officeDocument/2006/relationships/oleObject" Target="embeddings/oleObject112.bin"/><Relationship Id="rId1918" Type="http://schemas.openxmlformats.org/officeDocument/2006/relationships/image" Target="media/image655.wmf"/><Relationship Id="rId2082" Type="http://schemas.openxmlformats.org/officeDocument/2006/relationships/image" Target="media/image718.wmf"/><Relationship Id="rId3133" Type="http://schemas.openxmlformats.org/officeDocument/2006/relationships/oleObject" Target="embeddings/oleObject2073.bin"/><Relationship Id="rId261" Type="http://schemas.openxmlformats.org/officeDocument/2006/relationships/oleObject" Target="embeddings/oleObject158.bin"/><Relationship Id="rId3340" Type="http://schemas.openxmlformats.org/officeDocument/2006/relationships/oleObject" Target="embeddings/oleObject2216.bin"/><Relationship Id="rId5098" Type="http://schemas.openxmlformats.org/officeDocument/2006/relationships/oleObject" Target="embeddings/oleObject3593.bin"/><Relationship Id="rId2899" Type="http://schemas.openxmlformats.org/officeDocument/2006/relationships/oleObject" Target="embeddings/oleObject1910.bin"/><Relationship Id="rId3200" Type="http://schemas.openxmlformats.org/officeDocument/2006/relationships/oleObject" Target="embeddings/oleObject2117.bin"/><Relationship Id="rId121" Type="http://schemas.openxmlformats.org/officeDocument/2006/relationships/oleObject" Target="embeddings/oleObject67.bin"/><Relationship Id="rId2759" Type="http://schemas.openxmlformats.org/officeDocument/2006/relationships/oleObject" Target="embeddings/oleObject1819.bin"/><Relationship Id="rId2966" Type="http://schemas.openxmlformats.org/officeDocument/2006/relationships/image" Target="media/image1000.wmf"/><Relationship Id="rId5165" Type="http://schemas.openxmlformats.org/officeDocument/2006/relationships/oleObject" Target="embeddings/oleObject3653.bin"/><Relationship Id="rId5372" Type="http://schemas.openxmlformats.org/officeDocument/2006/relationships/oleObject" Target="embeddings/oleObject3795.bin"/><Relationship Id="rId938" Type="http://schemas.openxmlformats.org/officeDocument/2006/relationships/oleObject" Target="embeddings/oleObject598.bin"/><Relationship Id="rId1568" Type="http://schemas.openxmlformats.org/officeDocument/2006/relationships/oleObject" Target="embeddings/oleObject1042.bin"/><Relationship Id="rId1775" Type="http://schemas.openxmlformats.org/officeDocument/2006/relationships/oleObject" Target="embeddings/oleObject1172.bin"/><Relationship Id="rId2619" Type="http://schemas.openxmlformats.org/officeDocument/2006/relationships/image" Target="media/image875.wmf"/><Relationship Id="rId2826" Type="http://schemas.openxmlformats.org/officeDocument/2006/relationships/oleObject" Target="embeddings/oleObject1862.bin"/><Relationship Id="rId4181" Type="http://schemas.openxmlformats.org/officeDocument/2006/relationships/oleObject" Target="embeddings/oleObject2812.bin"/><Relationship Id="rId5025" Type="http://schemas.openxmlformats.org/officeDocument/2006/relationships/image" Target="media/image1487.wmf"/><Relationship Id="rId5232" Type="http://schemas.openxmlformats.org/officeDocument/2006/relationships/image" Target="media/image1530.wmf"/><Relationship Id="rId67" Type="http://schemas.openxmlformats.org/officeDocument/2006/relationships/image" Target="media/image25.wmf"/><Relationship Id="rId1428" Type="http://schemas.openxmlformats.org/officeDocument/2006/relationships/oleObject" Target="embeddings/oleObject930.bin"/><Relationship Id="rId1635" Type="http://schemas.openxmlformats.org/officeDocument/2006/relationships/image" Target="media/image534.wmf"/><Relationship Id="rId1982" Type="http://schemas.openxmlformats.org/officeDocument/2006/relationships/image" Target="media/image682.wmf"/><Relationship Id="rId4041" Type="http://schemas.openxmlformats.org/officeDocument/2006/relationships/image" Target="media/image1328.wmf"/><Relationship Id="rId1842" Type="http://schemas.openxmlformats.org/officeDocument/2006/relationships/oleObject" Target="embeddings/oleObject1210.bin"/><Relationship Id="rId4998" Type="http://schemas.openxmlformats.org/officeDocument/2006/relationships/oleObject" Target="embeddings/oleObject3504.bin"/><Relationship Id="rId1702" Type="http://schemas.openxmlformats.org/officeDocument/2006/relationships/oleObject" Target="embeddings/oleObject1131.bin"/><Relationship Id="rId4858" Type="http://schemas.openxmlformats.org/officeDocument/2006/relationships/oleObject" Target="embeddings/oleObject3389.bin"/><Relationship Id="rId3667" Type="http://schemas.openxmlformats.org/officeDocument/2006/relationships/oleObject" Target="embeddings/oleObject2453.bin"/><Relationship Id="rId3874" Type="http://schemas.openxmlformats.org/officeDocument/2006/relationships/oleObject" Target="embeddings/oleObject2597.bin"/><Relationship Id="rId4718" Type="http://schemas.openxmlformats.org/officeDocument/2006/relationships/oleObject" Target="embeddings/oleObject3267.bin"/><Relationship Id="rId4925" Type="http://schemas.openxmlformats.org/officeDocument/2006/relationships/image" Target="media/image1465.wmf"/><Relationship Id="rId588" Type="http://schemas.openxmlformats.org/officeDocument/2006/relationships/oleObject" Target="embeddings/oleObject376.bin"/><Relationship Id="rId795" Type="http://schemas.openxmlformats.org/officeDocument/2006/relationships/oleObject" Target="embeddings/oleObject513.bin"/><Relationship Id="rId2269" Type="http://schemas.openxmlformats.org/officeDocument/2006/relationships/oleObject" Target="embeddings/oleObject1473.bin"/><Relationship Id="rId2476" Type="http://schemas.openxmlformats.org/officeDocument/2006/relationships/oleObject" Target="embeddings/oleObject1639.bin"/><Relationship Id="rId2683" Type="http://schemas.openxmlformats.org/officeDocument/2006/relationships/image" Target="media/image898.wmf"/><Relationship Id="rId2890" Type="http://schemas.openxmlformats.org/officeDocument/2006/relationships/image" Target="media/image976.wmf"/><Relationship Id="rId3527" Type="http://schemas.openxmlformats.org/officeDocument/2006/relationships/image" Target="media/image1172.wmf"/><Relationship Id="rId3734" Type="http://schemas.openxmlformats.org/officeDocument/2006/relationships/oleObject" Target="embeddings/oleObject2499.bin"/><Relationship Id="rId3941" Type="http://schemas.openxmlformats.org/officeDocument/2006/relationships/oleObject" Target="embeddings/oleObject2643.bin"/><Relationship Id="rId448" Type="http://schemas.openxmlformats.org/officeDocument/2006/relationships/oleObject" Target="embeddings/oleObject279.bin"/><Relationship Id="rId655" Type="http://schemas.openxmlformats.org/officeDocument/2006/relationships/oleObject" Target="embeddings/oleObject417.bin"/><Relationship Id="rId862" Type="http://schemas.openxmlformats.org/officeDocument/2006/relationships/image" Target="media/image299.wmf"/><Relationship Id="rId1078" Type="http://schemas.openxmlformats.org/officeDocument/2006/relationships/oleObject" Target="embeddings/oleObject702.bin"/><Relationship Id="rId1285" Type="http://schemas.openxmlformats.org/officeDocument/2006/relationships/oleObject" Target="embeddings/oleObject841.bin"/><Relationship Id="rId1492" Type="http://schemas.openxmlformats.org/officeDocument/2006/relationships/oleObject" Target="embeddings/oleObject991.bin"/><Relationship Id="rId2129" Type="http://schemas.openxmlformats.org/officeDocument/2006/relationships/oleObject" Target="embeddings/oleObject1385.bin"/><Relationship Id="rId2336" Type="http://schemas.openxmlformats.org/officeDocument/2006/relationships/oleObject" Target="embeddings/oleObject1518.bin"/><Relationship Id="rId2543" Type="http://schemas.openxmlformats.org/officeDocument/2006/relationships/image" Target="media/image840.wmf"/><Relationship Id="rId2750" Type="http://schemas.openxmlformats.org/officeDocument/2006/relationships/oleObject" Target="embeddings/oleObject1814.bin"/><Relationship Id="rId3801" Type="http://schemas.openxmlformats.org/officeDocument/2006/relationships/image" Target="media/image1242.wmf"/><Relationship Id="rId5699" Type="http://schemas.openxmlformats.org/officeDocument/2006/relationships/oleObject" Target="embeddings/oleObject3993.bin"/><Relationship Id="rId308" Type="http://schemas.openxmlformats.org/officeDocument/2006/relationships/oleObject" Target="embeddings/oleObject190.bin"/><Relationship Id="rId515" Type="http://schemas.openxmlformats.org/officeDocument/2006/relationships/oleObject" Target="embeddings/oleObject326.bin"/><Relationship Id="rId722" Type="http://schemas.openxmlformats.org/officeDocument/2006/relationships/oleObject" Target="embeddings/oleObject467.bin"/><Relationship Id="rId1145" Type="http://schemas.openxmlformats.org/officeDocument/2006/relationships/oleObject" Target="embeddings/oleObject754.bin"/><Relationship Id="rId1352" Type="http://schemas.openxmlformats.org/officeDocument/2006/relationships/oleObject" Target="embeddings/oleObject884.bin"/><Relationship Id="rId2403" Type="http://schemas.openxmlformats.org/officeDocument/2006/relationships/oleObject" Target="embeddings/oleObject1570.bin"/><Relationship Id="rId5559" Type="http://schemas.openxmlformats.org/officeDocument/2006/relationships/image" Target="media/image1636.wmf"/><Relationship Id="rId5766" Type="http://schemas.openxmlformats.org/officeDocument/2006/relationships/oleObject" Target="embeddings/oleObject4032.bin"/><Relationship Id="rId1005" Type="http://schemas.openxmlformats.org/officeDocument/2006/relationships/oleObject" Target="embeddings/oleObject644.bin"/><Relationship Id="rId1212" Type="http://schemas.openxmlformats.org/officeDocument/2006/relationships/image" Target="media/image405.wmf"/><Relationship Id="rId2610" Type="http://schemas.openxmlformats.org/officeDocument/2006/relationships/oleObject" Target="embeddings/oleObject1730.bin"/><Relationship Id="rId4368" Type="http://schemas.openxmlformats.org/officeDocument/2006/relationships/image" Target="media/image1389.wmf"/><Relationship Id="rId4575" Type="http://schemas.openxmlformats.org/officeDocument/2006/relationships/oleObject" Target="embeddings/oleObject3140.bin"/><Relationship Id="rId5419" Type="http://schemas.openxmlformats.org/officeDocument/2006/relationships/image" Target="media/image1584.wmf"/><Relationship Id="rId3177" Type="http://schemas.openxmlformats.org/officeDocument/2006/relationships/oleObject" Target="embeddings/oleObject2100.bin"/><Relationship Id="rId4228" Type="http://schemas.openxmlformats.org/officeDocument/2006/relationships/oleObject" Target="embeddings/oleObject2851.bin"/><Relationship Id="rId4782" Type="http://schemas.openxmlformats.org/officeDocument/2006/relationships/oleObject" Target="embeddings/oleObject3330.bin"/><Relationship Id="rId5626" Type="http://schemas.openxmlformats.org/officeDocument/2006/relationships/oleObject" Target="embeddings/oleObject3952.bin"/><Relationship Id="rId3037" Type="http://schemas.openxmlformats.org/officeDocument/2006/relationships/oleObject" Target="embeddings/oleObject2002.bin"/><Relationship Id="rId3384" Type="http://schemas.openxmlformats.org/officeDocument/2006/relationships/oleObject" Target="embeddings/oleObject2244.bin"/><Relationship Id="rId3591" Type="http://schemas.openxmlformats.org/officeDocument/2006/relationships/oleObject" Target="embeddings/oleObject2396.bin"/><Relationship Id="rId4435" Type="http://schemas.openxmlformats.org/officeDocument/2006/relationships/oleObject" Target="embeddings/oleObject3022.bin"/><Relationship Id="rId4642" Type="http://schemas.openxmlformats.org/officeDocument/2006/relationships/oleObject" Target="embeddings/oleObject3204.bin"/><Relationship Id="rId2193" Type="http://schemas.openxmlformats.org/officeDocument/2006/relationships/oleObject" Target="embeddings/oleObject1424.bin"/><Relationship Id="rId3244" Type="http://schemas.openxmlformats.org/officeDocument/2006/relationships/image" Target="media/image1079.wmf"/><Relationship Id="rId3451" Type="http://schemas.openxmlformats.org/officeDocument/2006/relationships/oleObject" Target="embeddings/oleObject2289.bin"/><Relationship Id="rId4502" Type="http://schemas.openxmlformats.org/officeDocument/2006/relationships/oleObject" Target="embeddings/oleObject3077.bin"/><Relationship Id="rId165" Type="http://schemas.openxmlformats.org/officeDocument/2006/relationships/image" Target="media/image62.wmf"/><Relationship Id="rId372" Type="http://schemas.openxmlformats.org/officeDocument/2006/relationships/oleObject" Target="embeddings/oleObject227.bin"/><Relationship Id="rId2053" Type="http://schemas.openxmlformats.org/officeDocument/2006/relationships/oleObject" Target="embeddings/oleObject1334.bin"/><Relationship Id="rId2260" Type="http://schemas.openxmlformats.org/officeDocument/2006/relationships/oleObject" Target="embeddings/oleObject1468.bin"/><Relationship Id="rId3104" Type="http://schemas.openxmlformats.org/officeDocument/2006/relationships/oleObject" Target="embeddings/oleObject2055.bin"/><Relationship Id="rId3311" Type="http://schemas.openxmlformats.org/officeDocument/2006/relationships/oleObject" Target="embeddings/oleObject2197.bin"/><Relationship Id="rId232" Type="http://schemas.openxmlformats.org/officeDocument/2006/relationships/oleObject" Target="embeddings/oleObject136.bin"/><Relationship Id="rId2120" Type="http://schemas.openxmlformats.org/officeDocument/2006/relationships/oleObject" Target="embeddings/oleObject1379.bin"/><Relationship Id="rId5069" Type="http://schemas.openxmlformats.org/officeDocument/2006/relationships/oleObject" Target="embeddings/oleObject3566.bin"/><Relationship Id="rId5276" Type="http://schemas.openxmlformats.org/officeDocument/2006/relationships/oleObject" Target="embeddings/oleObject3726.bin"/><Relationship Id="rId5483" Type="http://schemas.openxmlformats.org/officeDocument/2006/relationships/oleObject" Target="embeddings/oleObject3871.bin"/><Relationship Id="rId5690" Type="http://schemas.openxmlformats.org/officeDocument/2006/relationships/image" Target="media/image1692.wmf"/><Relationship Id="rId1679" Type="http://schemas.openxmlformats.org/officeDocument/2006/relationships/image" Target="media/image550.wmf"/><Relationship Id="rId4085" Type="http://schemas.openxmlformats.org/officeDocument/2006/relationships/oleObject" Target="embeddings/oleObject2743.bin"/><Relationship Id="rId4292" Type="http://schemas.openxmlformats.org/officeDocument/2006/relationships/oleObject" Target="embeddings/oleObject2907.bin"/><Relationship Id="rId5136" Type="http://schemas.openxmlformats.org/officeDocument/2006/relationships/oleObject" Target="embeddings/oleObject3629.bin"/><Relationship Id="rId5343" Type="http://schemas.openxmlformats.org/officeDocument/2006/relationships/image" Target="media/image1564.wmf"/><Relationship Id="rId1886" Type="http://schemas.openxmlformats.org/officeDocument/2006/relationships/image" Target="media/image642.wmf"/><Relationship Id="rId2937" Type="http://schemas.openxmlformats.org/officeDocument/2006/relationships/oleObject" Target="embeddings/oleObject1938.bin"/><Relationship Id="rId4152" Type="http://schemas.openxmlformats.org/officeDocument/2006/relationships/oleObject" Target="embeddings/oleObject2793.bin"/><Relationship Id="rId5203" Type="http://schemas.openxmlformats.org/officeDocument/2006/relationships/oleObject" Target="embeddings/oleObject3676.bin"/><Relationship Id="rId5550" Type="http://schemas.openxmlformats.org/officeDocument/2006/relationships/oleObject" Target="embeddings/oleObject3909.bin"/><Relationship Id="rId909" Type="http://schemas.openxmlformats.org/officeDocument/2006/relationships/oleObject" Target="embeddings/oleObject582.bin"/><Relationship Id="rId1539" Type="http://schemas.openxmlformats.org/officeDocument/2006/relationships/oleObject" Target="embeddings/oleObject1025.bin"/><Relationship Id="rId1746" Type="http://schemas.openxmlformats.org/officeDocument/2006/relationships/oleObject" Target="embeddings/oleObject1156.bin"/><Relationship Id="rId1953" Type="http://schemas.openxmlformats.org/officeDocument/2006/relationships/oleObject" Target="embeddings/oleObject1274.bin"/><Relationship Id="rId5410" Type="http://schemas.openxmlformats.org/officeDocument/2006/relationships/image" Target="media/image1581.wmf"/><Relationship Id="rId38" Type="http://schemas.openxmlformats.org/officeDocument/2006/relationships/oleObject" Target="embeddings/oleObject15.bin"/><Relationship Id="rId1606" Type="http://schemas.openxmlformats.org/officeDocument/2006/relationships/oleObject" Target="embeddings/oleObject1071.bin"/><Relationship Id="rId1813" Type="http://schemas.openxmlformats.org/officeDocument/2006/relationships/image" Target="media/image609.wmf"/><Relationship Id="rId4012" Type="http://schemas.openxmlformats.org/officeDocument/2006/relationships/oleObject" Target="embeddings/oleObject2689.bin"/><Relationship Id="rId4969" Type="http://schemas.openxmlformats.org/officeDocument/2006/relationships/oleObject" Target="embeddings/oleObject3480.bin"/><Relationship Id="rId3778" Type="http://schemas.openxmlformats.org/officeDocument/2006/relationships/image" Target="media/image1238.wmf"/><Relationship Id="rId3985" Type="http://schemas.openxmlformats.org/officeDocument/2006/relationships/image" Target="media/image1301.wmf"/><Relationship Id="rId4829" Type="http://schemas.openxmlformats.org/officeDocument/2006/relationships/image" Target="media/image1455.wmf"/><Relationship Id="rId699" Type="http://schemas.openxmlformats.org/officeDocument/2006/relationships/oleObject" Target="embeddings/oleObject452.bin"/><Relationship Id="rId2587" Type="http://schemas.openxmlformats.org/officeDocument/2006/relationships/oleObject" Target="embeddings/oleObject1716.bin"/><Relationship Id="rId2794" Type="http://schemas.openxmlformats.org/officeDocument/2006/relationships/oleObject" Target="embeddings/oleObject1844.bin"/><Relationship Id="rId3638" Type="http://schemas.openxmlformats.org/officeDocument/2006/relationships/oleObject" Target="embeddings/oleObject2428.bin"/><Relationship Id="rId3845" Type="http://schemas.openxmlformats.org/officeDocument/2006/relationships/oleObject" Target="embeddings/oleObject2577.bin"/><Relationship Id="rId559" Type="http://schemas.openxmlformats.org/officeDocument/2006/relationships/oleObject" Target="embeddings/oleObject359.bin"/><Relationship Id="rId766" Type="http://schemas.openxmlformats.org/officeDocument/2006/relationships/image" Target="media/image261.wmf"/><Relationship Id="rId1189" Type="http://schemas.openxmlformats.org/officeDocument/2006/relationships/oleObject" Target="embeddings/oleObject782.bin"/><Relationship Id="rId1396" Type="http://schemas.openxmlformats.org/officeDocument/2006/relationships/image" Target="media/image477.wmf"/><Relationship Id="rId2447" Type="http://schemas.openxmlformats.org/officeDocument/2006/relationships/oleObject" Target="embeddings/oleObject1611.bin"/><Relationship Id="rId5060" Type="http://schemas.openxmlformats.org/officeDocument/2006/relationships/oleObject" Target="embeddings/oleObject3558.bin"/><Relationship Id="rId419" Type="http://schemas.openxmlformats.org/officeDocument/2006/relationships/oleObject" Target="embeddings/oleObject260.bin"/><Relationship Id="rId626" Type="http://schemas.openxmlformats.org/officeDocument/2006/relationships/image" Target="media/image219.wmf"/><Relationship Id="rId973" Type="http://schemas.openxmlformats.org/officeDocument/2006/relationships/oleObject" Target="embeddings/oleObject623.bin"/><Relationship Id="rId1049" Type="http://schemas.openxmlformats.org/officeDocument/2006/relationships/image" Target="media/image363.wmf"/><Relationship Id="rId1256" Type="http://schemas.openxmlformats.org/officeDocument/2006/relationships/oleObject" Target="embeddings/oleObject823.bin"/><Relationship Id="rId2307" Type="http://schemas.openxmlformats.org/officeDocument/2006/relationships/oleObject" Target="embeddings/oleObject1501.bin"/><Relationship Id="rId2654" Type="http://schemas.openxmlformats.org/officeDocument/2006/relationships/image" Target="media/image886.wmf"/><Relationship Id="rId2861" Type="http://schemas.openxmlformats.org/officeDocument/2006/relationships/image" Target="media/image964.wmf"/><Relationship Id="rId3705" Type="http://schemas.openxmlformats.org/officeDocument/2006/relationships/oleObject" Target="embeddings/oleObject2481.bin"/><Relationship Id="rId3912" Type="http://schemas.openxmlformats.org/officeDocument/2006/relationships/oleObject" Target="embeddings/oleObject2624.bin"/><Relationship Id="rId833" Type="http://schemas.openxmlformats.org/officeDocument/2006/relationships/image" Target="media/image287.wmf"/><Relationship Id="rId1116" Type="http://schemas.openxmlformats.org/officeDocument/2006/relationships/oleObject" Target="embeddings/oleObject736.bin"/><Relationship Id="rId1463" Type="http://schemas.openxmlformats.org/officeDocument/2006/relationships/oleObject" Target="embeddings/oleObject963.bin"/><Relationship Id="rId1670" Type="http://schemas.openxmlformats.org/officeDocument/2006/relationships/oleObject" Target="embeddings/oleObject1115.bin"/><Relationship Id="rId2514" Type="http://schemas.openxmlformats.org/officeDocument/2006/relationships/image" Target="media/image828.wmf"/><Relationship Id="rId2721" Type="http://schemas.openxmlformats.org/officeDocument/2006/relationships/oleObject" Target="embeddings/oleObject1796.bin"/><Relationship Id="rId900" Type="http://schemas.openxmlformats.org/officeDocument/2006/relationships/image" Target="media/image313.wmf"/><Relationship Id="rId1323" Type="http://schemas.openxmlformats.org/officeDocument/2006/relationships/oleObject" Target="embeddings/oleObject869.bin"/><Relationship Id="rId1530" Type="http://schemas.openxmlformats.org/officeDocument/2006/relationships/oleObject" Target="embeddings/oleObject1017.bin"/><Relationship Id="rId4479" Type="http://schemas.openxmlformats.org/officeDocument/2006/relationships/oleObject" Target="embeddings/oleObject3056.bin"/><Relationship Id="rId4686" Type="http://schemas.openxmlformats.org/officeDocument/2006/relationships/oleObject" Target="embeddings/oleObject3240.bin"/><Relationship Id="rId4893" Type="http://schemas.openxmlformats.org/officeDocument/2006/relationships/oleObject" Target="embeddings/oleObject3421.bin"/><Relationship Id="rId5737" Type="http://schemas.openxmlformats.org/officeDocument/2006/relationships/oleObject" Target="embeddings/oleObject4016.bin"/><Relationship Id="rId3288" Type="http://schemas.openxmlformats.org/officeDocument/2006/relationships/oleObject" Target="embeddings/oleObject2182.bin"/><Relationship Id="rId3495" Type="http://schemas.openxmlformats.org/officeDocument/2006/relationships/oleObject" Target="embeddings/oleObject2323.bin"/><Relationship Id="rId4339" Type="http://schemas.openxmlformats.org/officeDocument/2006/relationships/oleObject" Target="embeddings/oleObject2945.bin"/><Relationship Id="rId4546" Type="http://schemas.openxmlformats.org/officeDocument/2006/relationships/oleObject" Target="embeddings/oleObject3118.bin"/><Relationship Id="rId4753" Type="http://schemas.openxmlformats.org/officeDocument/2006/relationships/oleObject" Target="embeddings/oleObject3302.bin"/><Relationship Id="rId4960" Type="http://schemas.openxmlformats.org/officeDocument/2006/relationships/image" Target="media/image1477.wmf"/><Relationship Id="rId5804" Type="http://schemas.openxmlformats.org/officeDocument/2006/relationships/image" Target="media/image1742.wmf"/><Relationship Id="rId2097" Type="http://schemas.openxmlformats.org/officeDocument/2006/relationships/oleObject" Target="embeddings/oleObject1363.bin"/><Relationship Id="rId3148" Type="http://schemas.openxmlformats.org/officeDocument/2006/relationships/oleObject" Target="embeddings/oleObject2083.bin"/><Relationship Id="rId3355" Type="http://schemas.openxmlformats.org/officeDocument/2006/relationships/oleObject" Target="embeddings/oleObject2226.bin"/><Relationship Id="rId3562" Type="http://schemas.openxmlformats.org/officeDocument/2006/relationships/oleObject" Target="embeddings/oleObject2374.bin"/><Relationship Id="rId4406" Type="http://schemas.openxmlformats.org/officeDocument/2006/relationships/oleObject" Target="embeddings/oleObject3001.bin"/><Relationship Id="rId4613" Type="http://schemas.openxmlformats.org/officeDocument/2006/relationships/oleObject" Target="embeddings/oleObject3176.bin"/><Relationship Id="rId276" Type="http://schemas.openxmlformats.org/officeDocument/2006/relationships/image" Target="media/image98.wmf"/><Relationship Id="rId483" Type="http://schemas.openxmlformats.org/officeDocument/2006/relationships/image" Target="media/image172.wmf"/><Relationship Id="rId690" Type="http://schemas.openxmlformats.org/officeDocument/2006/relationships/oleObject" Target="embeddings/oleObject443.bin"/><Relationship Id="rId2164" Type="http://schemas.openxmlformats.org/officeDocument/2006/relationships/image" Target="media/image747.wmf"/><Relationship Id="rId2371" Type="http://schemas.openxmlformats.org/officeDocument/2006/relationships/oleObject" Target="embeddings/oleObject1543.bin"/><Relationship Id="rId3008" Type="http://schemas.openxmlformats.org/officeDocument/2006/relationships/image" Target="media/image1015.wmf"/><Relationship Id="rId3215" Type="http://schemas.openxmlformats.org/officeDocument/2006/relationships/oleObject" Target="embeddings/oleObject2130.bin"/><Relationship Id="rId3422" Type="http://schemas.openxmlformats.org/officeDocument/2006/relationships/image" Target="media/image1143.wmf"/><Relationship Id="rId4820" Type="http://schemas.openxmlformats.org/officeDocument/2006/relationships/oleObject" Target="embeddings/oleObject3358.bin"/><Relationship Id="rId136" Type="http://schemas.openxmlformats.org/officeDocument/2006/relationships/oleObject" Target="embeddings/oleObject77.bin"/><Relationship Id="rId343" Type="http://schemas.openxmlformats.org/officeDocument/2006/relationships/oleObject" Target="embeddings/oleObject212.bin"/><Relationship Id="rId550" Type="http://schemas.openxmlformats.org/officeDocument/2006/relationships/image" Target="media/image187.wmf"/><Relationship Id="rId1180" Type="http://schemas.openxmlformats.org/officeDocument/2006/relationships/image" Target="media/image394.wmf"/><Relationship Id="rId2024" Type="http://schemas.openxmlformats.org/officeDocument/2006/relationships/image" Target="media/image699.wmf"/><Relationship Id="rId2231" Type="http://schemas.openxmlformats.org/officeDocument/2006/relationships/oleObject" Target="embeddings/oleObject1450.bin"/><Relationship Id="rId5387" Type="http://schemas.openxmlformats.org/officeDocument/2006/relationships/oleObject" Target="embeddings/oleObject3804.bin"/><Relationship Id="rId203" Type="http://schemas.openxmlformats.org/officeDocument/2006/relationships/oleObject" Target="embeddings/oleObject118.bin"/><Relationship Id="rId1040" Type="http://schemas.openxmlformats.org/officeDocument/2006/relationships/oleObject" Target="embeddings/oleObject670.bin"/><Relationship Id="rId4196" Type="http://schemas.openxmlformats.org/officeDocument/2006/relationships/oleObject" Target="embeddings/oleObject2823.bin"/><Relationship Id="rId5247" Type="http://schemas.openxmlformats.org/officeDocument/2006/relationships/oleObject" Target="embeddings/oleObject3705.bin"/><Relationship Id="rId5594" Type="http://schemas.openxmlformats.org/officeDocument/2006/relationships/image" Target="media/image1651.wmf"/><Relationship Id="rId410" Type="http://schemas.openxmlformats.org/officeDocument/2006/relationships/image" Target="media/image147.wmf"/><Relationship Id="rId1997" Type="http://schemas.openxmlformats.org/officeDocument/2006/relationships/oleObject" Target="embeddings/oleObject1300.bin"/><Relationship Id="rId4056" Type="http://schemas.openxmlformats.org/officeDocument/2006/relationships/oleObject" Target="embeddings/oleObject2716.bin"/><Relationship Id="rId5454" Type="http://schemas.openxmlformats.org/officeDocument/2006/relationships/image" Target="media/image1595.wmf"/><Relationship Id="rId5661" Type="http://schemas.openxmlformats.org/officeDocument/2006/relationships/oleObject" Target="embeddings/oleObject3971.bin"/><Relationship Id="rId1857" Type="http://schemas.openxmlformats.org/officeDocument/2006/relationships/image" Target="media/image629.wmf"/><Relationship Id="rId2908" Type="http://schemas.openxmlformats.org/officeDocument/2006/relationships/image" Target="media/image984.wmf"/><Relationship Id="rId4263" Type="http://schemas.openxmlformats.org/officeDocument/2006/relationships/oleObject" Target="embeddings/oleObject2881.bin"/><Relationship Id="rId4470" Type="http://schemas.openxmlformats.org/officeDocument/2006/relationships/oleObject" Target="embeddings/oleObject3048.bin"/><Relationship Id="rId5107" Type="http://schemas.openxmlformats.org/officeDocument/2006/relationships/oleObject" Target="embeddings/oleObject3602.bin"/><Relationship Id="rId5314" Type="http://schemas.openxmlformats.org/officeDocument/2006/relationships/oleObject" Target="embeddings/oleObject3752.bin"/><Relationship Id="rId5521" Type="http://schemas.openxmlformats.org/officeDocument/2006/relationships/image" Target="media/image1618.wmf"/><Relationship Id="rId1717" Type="http://schemas.openxmlformats.org/officeDocument/2006/relationships/image" Target="media/image569.wmf"/><Relationship Id="rId1924" Type="http://schemas.openxmlformats.org/officeDocument/2006/relationships/image" Target="media/image657.wmf"/><Relationship Id="rId3072" Type="http://schemas.openxmlformats.org/officeDocument/2006/relationships/oleObject" Target="embeddings/oleObject2031.bin"/><Relationship Id="rId4123" Type="http://schemas.openxmlformats.org/officeDocument/2006/relationships/oleObject" Target="embeddings/oleObject2768.bin"/><Relationship Id="rId4330" Type="http://schemas.openxmlformats.org/officeDocument/2006/relationships/oleObject" Target="embeddings/oleObject2936.bin"/><Relationship Id="rId3889" Type="http://schemas.openxmlformats.org/officeDocument/2006/relationships/oleObject" Target="embeddings/oleObject2608.bin"/><Relationship Id="rId2698" Type="http://schemas.openxmlformats.org/officeDocument/2006/relationships/image" Target="media/image905.wmf"/><Relationship Id="rId3749" Type="http://schemas.openxmlformats.org/officeDocument/2006/relationships/oleObject" Target="embeddings/oleObject2510.bin"/><Relationship Id="rId3956" Type="http://schemas.openxmlformats.org/officeDocument/2006/relationships/oleObject" Target="embeddings/oleObject2653.bin"/><Relationship Id="rId5171" Type="http://schemas.openxmlformats.org/officeDocument/2006/relationships/image" Target="media/image1504.wmf"/><Relationship Id="rId877" Type="http://schemas.openxmlformats.org/officeDocument/2006/relationships/image" Target="media/image306.wmf"/><Relationship Id="rId2558" Type="http://schemas.openxmlformats.org/officeDocument/2006/relationships/image" Target="media/image847.wmf"/><Relationship Id="rId2765" Type="http://schemas.openxmlformats.org/officeDocument/2006/relationships/oleObject" Target="embeddings/oleObject1823.bin"/><Relationship Id="rId2972" Type="http://schemas.openxmlformats.org/officeDocument/2006/relationships/oleObject" Target="embeddings/oleObject1961.bin"/><Relationship Id="rId3609" Type="http://schemas.openxmlformats.org/officeDocument/2006/relationships/oleObject" Target="embeddings/oleObject2408.bin"/><Relationship Id="rId3816" Type="http://schemas.openxmlformats.org/officeDocument/2006/relationships/oleObject" Target="embeddings/oleObject2559.bin"/><Relationship Id="rId737" Type="http://schemas.openxmlformats.org/officeDocument/2006/relationships/image" Target="media/image250.wmf"/><Relationship Id="rId944" Type="http://schemas.openxmlformats.org/officeDocument/2006/relationships/oleObject" Target="embeddings/oleObject601.bin"/><Relationship Id="rId1367" Type="http://schemas.openxmlformats.org/officeDocument/2006/relationships/oleObject" Target="embeddings/oleObject894.bin"/><Relationship Id="rId1574" Type="http://schemas.openxmlformats.org/officeDocument/2006/relationships/oleObject" Target="embeddings/oleObject1048.bin"/><Relationship Id="rId1781" Type="http://schemas.openxmlformats.org/officeDocument/2006/relationships/image" Target="media/image596.wmf"/><Relationship Id="rId2418" Type="http://schemas.openxmlformats.org/officeDocument/2006/relationships/oleObject" Target="embeddings/oleObject1584.bin"/><Relationship Id="rId2625" Type="http://schemas.openxmlformats.org/officeDocument/2006/relationships/image" Target="media/image878.wmf"/><Relationship Id="rId2832" Type="http://schemas.openxmlformats.org/officeDocument/2006/relationships/oleObject" Target="embeddings/oleObject1867.bin"/><Relationship Id="rId5031" Type="http://schemas.openxmlformats.org/officeDocument/2006/relationships/oleObject" Target="embeddings/oleObject3533.bin"/><Relationship Id="rId73" Type="http://schemas.openxmlformats.org/officeDocument/2006/relationships/oleObject" Target="embeddings/oleObject37.bin"/><Relationship Id="rId804" Type="http://schemas.openxmlformats.org/officeDocument/2006/relationships/image" Target="media/image275.wmf"/><Relationship Id="rId1227" Type="http://schemas.openxmlformats.org/officeDocument/2006/relationships/oleObject" Target="embeddings/oleObject806.bin"/><Relationship Id="rId1434" Type="http://schemas.openxmlformats.org/officeDocument/2006/relationships/image" Target="media/image490.wmf"/><Relationship Id="rId1641" Type="http://schemas.openxmlformats.org/officeDocument/2006/relationships/image" Target="media/image537.wmf"/><Relationship Id="rId4797" Type="http://schemas.openxmlformats.org/officeDocument/2006/relationships/image" Target="media/image1447.wmf"/><Relationship Id="rId1501" Type="http://schemas.openxmlformats.org/officeDocument/2006/relationships/oleObject" Target="embeddings/oleObject999.bin"/><Relationship Id="rId3399" Type="http://schemas.openxmlformats.org/officeDocument/2006/relationships/image" Target="media/image1135.wmf"/><Relationship Id="rId4657" Type="http://schemas.openxmlformats.org/officeDocument/2006/relationships/oleObject" Target="embeddings/oleObject3218.bin"/><Relationship Id="rId4864" Type="http://schemas.openxmlformats.org/officeDocument/2006/relationships/oleObject" Target="embeddings/oleObject3395.bin"/><Relationship Id="rId5708" Type="http://schemas.openxmlformats.org/officeDocument/2006/relationships/image" Target="media/image1701.wmf"/><Relationship Id="rId3259" Type="http://schemas.openxmlformats.org/officeDocument/2006/relationships/oleObject" Target="embeddings/oleObject2164.bin"/><Relationship Id="rId3466" Type="http://schemas.openxmlformats.org/officeDocument/2006/relationships/oleObject" Target="embeddings/oleObject2302.bin"/><Relationship Id="rId4517" Type="http://schemas.openxmlformats.org/officeDocument/2006/relationships/oleObject" Target="embeddings/oleObject3092.bin"/><Relationship Id="rId387" Type="http://schemas.openxmlformats.org/officeDocument/2006/relationships/oleObject" Target="embeddings/oleObject235.bin"/><Relationship Id="rId594" Type="http://schemas.openxmlformats.org/officeDocument/2006/relationships/oleObject" Target="embeddings/oleObject380.bin"/><Relationship Id="rId2068" Type="http://schemas.openxmlformats.org/officeDocument/2006/relationships/oleObject" Target="embeddings/oleObject1344.bin"/><Relationship Id="rId2275" Type="http://schemas.openxmlformats.org/officeDocument/2006/relationships/oleObject" Target="embeddings/oleObject1478.bin"/><Relationship Id="rId3119" Type="http://schemas.openxmlformats.org/officeDocument/2006/relationships/image" Target="media/image1045.wmf"/><Relationship Id="rId3326" Type="http://schemas.openxmlformats.org/officeDocument/2006/relationships/image" Target="media/image1109.wmf"/><Relationship Id="rId3673" Type="http://schemas.openxmlformats.org/officeDocument/2006/relationships/image" Target="media/image1207.wmf"/><Relationship Id="rId3880" Type="http://schemas.openxmlformats.org/officeDocument/2006/relationships/oleObject" Target="embeddings/oleObject2601.bin"/><Relationship Id="rId4724" Type="http://schemas.openxmlformats.org/officeDocument/2006/relationships/oleObject" Target="embeddings/oleObject3273.bin"/><Relationship Id="rId4931" Type="http://schemas.openxmlformats.org/officeDocument/2006/relationships/image" Target="media/image1467.wmf"/><Relationship Id="rId247" Type="http://schemas.openxmlformats.org/officeDocument/2006/relationships/oleObject" Target="embeddings/oleObject148.bin"/><Relationship Id="rId1084" Type="http://schemas.openxmlformats.org/officeDocument/2006/relationships/oleObject" Target="embeddings/oleObject708.bin"/><Relationship Id="rId2482" Type="http://schemas.openxmlformats.org/officeDocument/2006/relationships/oleObject" Target="embeddings/oleObject1645.bin"/><Relationship Id="rId3533" Type="http://schemas.openxmlformats.org/officeDocument/2006/relationships/oleObject" Target="embeddings/oleObject2350.bin"/><Relationship Id="rId3740" Type="http://schemas.openxmlformats.org/officeDocument/2006/relationships/oleObject" Target="embeddings/oleObject2502.bin"/><Relationship Id="rId107" Type="http://schemas.openxmlformats.org/officeDocument/2006/relationships/oleObject" Target="embeddings/oleObject57.bin"/><Relationship Id="rId454" Type="http://schemas.openxmlformats.org/officeDocument/2006/relationships/image" Target="media/image162.wmf"/><Relationship Id="rId661" Type="http://schemas.openxmlformats.org/officeDocument/2006/relationships/oleObject" Target="embeddings/oleObject420.bin"/><Relationship Id="rId1291" Type="http://schemas.openxmlformats.org/officeDocument/2006/relationships/image" Target="media/image436.wmf"/><Relationship Id="rId2135" Type="http://schemas.openxmlformats.org/officeDocument/2006/relationships/oleObject" Target="embeddings/oleObject1389.bin"/><Relationship Id="rId2342" Type="http://schemas.openxmlformats.org/officeDocument/2006/relationships/oleObject" Target="embeddings/oleObject1524.bin"/><Relationship Id="rId3600" Type="http://schemas.openxmlformats.org/officeDocument/2006/relationships/oleObject" Target="embeddings/oleObject2402.bin"/><Relationship Id="rId5498" Type="http://schemas.openxmlformats.org/officeDocument/2006/relationships/oleObject" Target="embeddings/oleObject3879.bin"/><Relationship Id="rId314" Type="http://schemas.openxmlformats.org/officeDocument/2006/relationships/oleObject" Target="embeddings/oleObject193.bin"/><Relationship Id="rId521" Type="http://schemas.openxmlformats.org/officeDocument/2006/relationships/oleObject" Target="embeddings/oleObject332.bin"/><Relationship Id="rId1151" Type="http://schemas.openxmlformats.org/officeDocument/2006/relationships/oleObject" Target="embeddings/oleObject757.bin"/><Relationship Id="rId2202" Type="http://schemas.openxmlformats.org/officeDocument/2006/relationships/oleObject" Target="embeddings/oleObject1431.bin"/><Relationship Id="rId5358" Type="http://schemas.openxmlformats.org/officeDocument/2006/relationships/oleObject" Target="embeddings/oleObject3782.bin"/><Relationship Id="rId5565" Type="http://schemas.openxmlformats.org/officeDocument/2006/relationships/image" Target="media/image1638.wmf"/><Relationship Id="rId5772" Type="http://schemas.openxmlformats.org/officeDocument/2006/relationships/image" Target="media/image1727.wmf"/><Relationship Id="rId1011" Type="http://schemas.openxmlformats.org/officeDocument/2006/relationships/oleObject" Target="embeddings/oleObject649.bin"/><Relationship Id="rId1968" Type="http://schemas.openxmlformats.org/officeDocument/2006/relationships/image" Target="media/image676.wmf"/><Relationship Id="rId4167" Type="http://schemas.openxmlformats.org/officeDocument/2006/relationships/oleObject" Target="embeddings/oleObject2803.bin"/><Relationship Id="rId4374" Type="http://schemas.openxmlformats.org/officeDocument/2006/relationships/oleObject" Target="embeddings/oleObject2973.bin"/><Relationship Id="rId4581" Type="http://schemas.openxmlformats.org/officeDocument/2006/relationships/oleObject" Target="embeddings/oleObject3144.bin"/><Relationship Id="rId5218" Type="http://schemas.openxmlformats.org/officeDocument/2006/relationships/oleObject" Target="embeddings/oleObject3685.bin"/><Relationship Id="rId5425" Type="http://schemas.openxmlformats.org/officeDocument/2006/relationships/oleObject" Target="embeddings/oleObject3829.bin"/><Relationship Id="rId5632" Type="http://schemas.openxmlformats.org/officeDocument/2006/relationships/oleObject" Target="embeddings/oleObject3955.bin"/><Relationship Id="rId3183" Type="http://schemas.openxmlformats.org/officeDocument/2006/relationships/oleObject" Target="embeddings/oleObject2104.bin"/><Relationship Id="rId3390" Type="http://schemas.openxmlformats.org/officeDocument/2006/relationships/oleObject" Target="embeddings/oleObject2248.bin"/><Relationship Id="rId4027" Type="http://schemas.openxmlformats.org/officeDocument/2006/relationships/image" Target="media/image1321.wmf"/><Relationship Id="rId4234" Type="http://schemas.openxmlformats.org/officeDocument/2006/relationships/oleObject" Target="embeddings/oleObject2857.bin"/><Relationship Id="rId4441" Type="http://schemas.openxmlformats.org/officeDocument/2006/relationships/oleObject" Target="embeddings/oleObject3027.bin"/><Relationship Id="rId1828" Type="http://schemas.openxmlformats.org/officeDocument/2006/relationships/oleObject" Target="embeddings/oleObject1203.bin"/><Relationship Id="rId3043" Type="http://schemas.openxmlformats.org/officeDocument/2006/relationships/image" Target="media/image1027.wmf"/><Relationship Id="rId3250" Type="http://schemas.openxmlformats.org/officeDocument/2006/relationships/oleObject" Target="embeddings/oleObject2159.bin"/><Relationship Id="rId171" Type="http://schemas.openxmlformats.org/officeDocument/2006/relationships/oleObject" Target="embeddings/oleObject97.bin"/><Relationship Id="rId4301" Type="http://schemas.openxmlformats.org/officeDocument/2006/relationships/oleObject" Target="embeddings/oleObject2912.bin"/><Relationship Id="rId3110" Type="http://schemas.openxmlformats.org/officeDocument/2006/relationships/image" Target="media/image1041.wmf"/><Relationship Id="rId129" Type="http://schemas.openxmlformats.org/officeDocument/2006/relationships/oleObject" Target="embeddings/oleObject72.bin"/><Relationship Id="rId336" Type="http://schemas.openxmlformats.org/officeDocument/2006/relationships/oleObject" Target="embeddings/oleObject208.bin"/><Relationship Id="rId543" Type="http://schemas.openxmlformats.org/officeDocument/2006/relationships/oleObject" Target="embeddings/oleObject348.bin"/><Relationship Id="rId988" Type="http://schemas.openxmlformats.org/officeDocument/2006/relationships/image" Target="media/image344.wmf"/><Relationship Id="rId1173" Type="http://schemas.openxmlformats.org/officeDocument/2006/relationships/oleObject" Target="embeddings/oleObject773.bin"/><Relationship Id="rId1380" Type="http://schemas.openxmlformats.org/officeDocument/2006/relationships/oleObject" Target="embeddings/oleObject901.bin"/><Relationship Id="rId2017" Type="http://schemas.openxmlformats.org/officeDocument/2006/relationships/oleObject" Target="embeddings/oleObject1312.bin"/><Relationship Id="rId2224" Type="http://schemas.openxmlformats.org/officeDocument/2006/relationships/image" Target="media/image768.wmf"/><Relationship Id="rId2669" Type="http://schemas.openxmlformats.org/officeDocument/2006/relationships/oleObject" Target="embeddings/oleObject1767.bin"/><Relationship Id="rId2876" Type="http://schemas.openxmlformats.org/officeDocument/2006/relationships/image" Target="media/image971.wmf"/><Relationship Id="rId3622" Type="http://schemas.openxmlformats.org/officeDocument/2006/relationships/oleObject" Target="embeddings/oleObject2417.bin"/><Relationship Id="rId3927" Type="http://schemas.openxmlformats.org/officeDocument/2006/relationships/image" Target="media/image1285.wmf"/><Relationship Id="rId5075" Type="http://schemas.openxmlformats.org/officeDocument/2006/relationships/oleObject" Target="embeddings/oleObject3572.bin"/><Relationship Id="rId5282" Type="http://schemas.openxmlformats.org/officeDocument/2006/relationships/oleObject" Target="embeddings/oleObject3730.bin"/><Relationship Id="rId5587" Type="http://schemas.openxmlformats.org/officeDocument/2006/relationships/oleObject" Target="embeddings/oleObject3930.bin"/><Relationship Id="rId403" Type="http://schemas.openxmlformats.org/officeDocument/2006/relationships/oleObject" Target="embeddings/oleObject247.bin"/><Relationship Id="rId750" Type="http://schemas.openxmlformats.org/officeDocument/2006/relationships/image" Target="media/image253.wmf"/><Relationship Id="rId848" Type="http://schemas.openxmlformats.org/officeDocument/2006/relationships/oleObject" Target="embeddings/oleObject545.bin"/><Relationship Id="rId1033" Type="http://schemas.openxmlformats.org/officeDocument/2006/relationships/image" Target="media/image358.wmf"/><Relationship Id="rId1478" Type="http://schemas.openxmlformats.org/officeDocument/2006/relationships/oleObject" Target="embeddings/oleObject978.bin"/><Relationship Id="rId1685" Type="http://schemas.openxmlformats.org/officeDocument/2006/relationships/image" Target="media/image553.wmf"/><Relationship Id="rId1892" Type="http://schemas.openxmlformats.org/officeDocument/2006/relationships/image" Target="media/image645.wmf"/><Relationship Id="rId2431" Type="http://schemas.openxmlformats.org/officeDocument/2006/relationships/oleObject" Target="embeddings/oleObject1595.bin"/><Relationship Id="rId2529" Type="http://schemas.openxmlformats.org/officeDocument/2006/relationships/image" Target="media/image833.wmf"/><Relationship Id="rId2736" Type="http://schemas.openxmlformats.org/officeDocument/2006/relationships/oleObject" Target="embeddings/oleObject1805.bin"/><Relationship Id="rId4091" Type="http://schemas.openxmlformats.org/officeDocument/2006/relationships/oleObject" Target="embeddings/oleObject2747.bin"/><Relationship Id="rId4189" Type="http://schemas.openxmlformats.org/officeDocument/2006/relationships/image" Target="media/image1362.wmf"/><Relationship Id="rId5142" Type="http://schemas.openxmlformats.org/officeDocument/2006/relationships/image" Target="media/image1499.wmf"/><Relationship Id="rId5794" Type="http://schemas.openxmlformats.org/officeDocument/2006/relationships/oleObject" Target="embeddings/oleObject4045.bin"/><Relationship Id="rId610" Type="http://schemas.openxmlformats.org/officeDocument/2006/relationships/image" Target="media/image212.wmf"/><Relationship Id="rId708" Type="http://schemas.openxmlformats.org/officeDocument/2006/relationships/oleObject" Target="embeddings/oleObject459.bin"/><Relationship Id="rId915" Type="http://schemas.openxmlformats.org/officeDocument/2006/relationships/oleObject" Target="embeddings/oleObject586.bin"/><Relationship Id="rId1240" Type="http://schemas.openxmlformats.org/officeDocument/2006/relationships/image" Target="media/image417.wmf"/><Relationship Id="rId1338" Type="http://schemas.openxmlformats.org/officeDocument/2006/relationships/image" Target="media/image452.wmf"/><Relationship Id="rId1545" Type="http://schemas.openxmlformats.org/officeDocument/2006/relationships/oleObject" Target="embeddings/oleObject1028.bin"/><Relationship Id="rId2943" Type="http://schemas.openxmlformats.org/officeDocument/2006/relationships/oleObject" Target="embeddings/oleObject1943.bin"/><Relationship Id="rId4049" Type="http://schemas.openxmlformats.org/officeDocument/2006/relationships/oleObject" Target="embeddings/oleObject2710.bin"/><Relationship Id="rId4396" Type="http://schemas.openxmlformats.org/officeDocument/2006/relationships/image" Target="media/image1394.wmf"/><Relationship Id="rId5002" Type="http://schemas.openxmlformats.org/officeDocument/2006/relationships/oleObject" Target="embeddings/oleObject3508.bin"/><Relationship Id="rId5447" Type="http://schemas.openxmlformats.org/officeDocument/2006/relationships/oleObject" Target="embeddings/oleObject3845.bin"/><Relationship Id="rId5654" Type="http://schemas.openxmlformats.org/officeDocument/2006/relationships/image" Target="media/image1677.wmf"/><Relationship Id="rId1100" Type="http://schemas.openxmlformats.org/officeDocument/2006/relationships/oleObject" Target="embeddings/oleObject724.bin"/><Relationship Id="rId1405" Type="http://schemas.openxmlformats.org/officeDocument/2006/relationships/image" Target="media/image481.wmf"/><Relationship Id="rId1752" Type="http://schemas.openxmlformats.org/officeDocument/2006/relationships/oleObject" Target="embeddings/oleObject1159.bin"/><Relationship Id="rId2803" Type="http://schemas.openxmlformats.org/officeDocument/2006/relationships/image" Target="media/image945.wmf"/><Relationship Id="rId4256" Type="http://schemas.openxmlformats.org/officeDocument/2006/relationships/oleObject" Target="embeddings/oleObject2874.bin"/><Relationship Id="rId4463" Type="http://schemas.openxmlformats.org/officeDocument/2006/relationships/image" Target="media/image1412.wmf"/><Relationship Id="rId4670" Type="http://schemas.openxmlformats.org/officeDocument/2006/relationships/image" Target="media/image1433.wmf"/><Relationship Id="rId5307" Type="http://schemas.openxmlformats.org/officeDocument/2006/relationships/image" Target="media/image1549.wmf"/><Relationship Id="rId5514" Type="http://schemas.openxmlformats.org/officeDocument/2006/relationships/oleObject" Target="embeddings/oleObject3889.bin"/><Relationship Id="rId5721" Type="http://schemas.openxmlformats.org/officeDocument/2006/relationships/oleObject" Target="embeddings/oleObject4005.bin"/><Relationship Id="rId44" Type="http://schemas.openxmlformats.org/officeDocument/2006/relationships/oleObject" Target="embeddings/oleObject18.bin"/><Relationship Id="rId1612" Type="http://schemas.openxmlformats.org/officeDocument/2006/relationships/oleObject" Target="embeddings/oleObject1077.bin"/><Relationship Id="rId1917" Type="http://schemas.openxmlformats.org/officeDocument/2006/relationships/oleObject" Target="embeddings/oleObject1253.bin"/><Relationship Id="rId3065" Type="http://schemas.openxmlformats.org/officeDocument/2006/relationships/oleObject" Target="embeddings/oleObject2024.bin"/><Relationship Id="rId3272" Type="http://schemas.openxmlformats.org/officeDocument/2006/relationships/oleObject" Target="embeddings/oleObject2172.bin"/><Relationship Id="rId4116" Type="http://schemas.openxmlformats.org/officeDocument/2006/relationships/oleObject" Target="embeddings/oleObject2762.bin"/><Relationship Id="rId4323" Type="http://schemas.openxmlformats.org/officeDocument/2006/relationships/oleObject" Target="embeddings/oleObject2931.bin"/><Relationship Id="rId4530" Type="http://schemas.openxmlformats.org/officeDocument/2006/relationships/oleObject" Target="embeddings/oleObject3103.bin"/><Relationship Id="rId4768" Type="http://schemas.openxmlformats.org/officeDocument/2006/relationships/oleObject" Target="embeddings/oleObject3317.bin"/><Relationship Id="rId4975" Type="http://schemas.openxmlformats.org/officeDocument/2006/relationships/oleObject" Target="embeddings/oleObject3486.bin"/><Relationship Id="rId193" Type="http://schemas.openxmlformats.org/officeDocument/2006/relationships/oleObject" Target="embeddings/oleObject111.bin"/><Relationship Id="rId498" Type="http://schemas.openxmlformats.org/officeDocument/2006/relationships/image" Target="media/image175.wmf"/><Relationship Id="rId2081" Type="http://schemas.openxmlformats.org/officeDocument/2006/relationships/oleObject" Target="embeddings/oleObject1354.bin"/><Relationship Id="rId2179" Type="http://schemas.openxmlformats.org/officeDocument/2006/relationships/image" Target="media/image754.wmf"/><Relationship Id="rId3132" Type="http://schemas.openxmlformats.org/officeDocument/2006/relationships/image" Target="media/image1050.wmf"/><Relationship Id="rId3577" Type="http://schemas.openxmlformats.org/officeDocument/2006/relationships/oleObject" Target="embeddings/oleObject2387.bin"/><Relationship Id="rId3784" Type="http://schemas.openxmlformats.org/officeDocument/2006/relationships/oleObject" Target="embeddings/oleObject2536.bin"/><Relationship Id="rId3991" Type="http://schemas.openxmlformats.org/officeDocument/2006/relationships/image" Target="media/image1304.wmf"/><Relationship Id="rId4628" Type="http://schemas.openxmlformats.org/officeDocument/2006/relationships/oleObject" Target="embeddings/oleObject3191.bin"/><Relationship Id="rId4835" Type="http://schemas.openxmlformats.org/officeDocument/2006/relationships/oleObject" Target="embeddings/oleObject3370.bin"/><Relationship Id="rId260" Type="http://schemas.openxmlformats.org/officeDocument/2006/relationships/image" Target="media/image93.wmf"/><Relationship Id="rId2386" Type="http://schemas.openxmlformats.org/officeDocument/2006/relationships/oleObject" Target="embeddings/oleObject1556.bin"/><Relationship Id="rId2593" Type="http://schemas.openxmlformats.org/officeDocument/2006/relationships/oleObject" Target="embeddings/oleObject1719.bin"/><Relationship Id="rId3437" Type="http://schemas.openxmlformats.org/officeDocument/2006/relationships/oleObject" Target="embeddings/oleObject2279.bin"/><Relationship Id="rId3644" Type="http://schemas.openxmlformats.org/officeDocument/2006/relationships/oleObject" Target="embeddings/oleObject2434.bin"/><Relationship Id="rId3851" Type="http://schemas.openxmlformats.org/officeDocument/2006/relationships/oleObject" Target="embeddings/oleObject2581.bin"/><Relationship Id="rId4902" Type="http://schemas.openxmlformats.org/officeDocument/2006/relationships/oleObject" Target="embeddings/oleObject3430.bin"/><Relationship Id="rId5097" Type="http://schemas.openxmlformats.org/officeDocument/2006/relationships/oleObject" Target="embeddings/oleObject3592.bin"/><Relationship Id="rId120" Type="http://schemas.openxmlformats.org/officeDocument/2006/relationships/image" Target="media/image44.wmf"/><Relationship Id="rId358" Type="http://schemas.openxmlformats.org/officeDocument/2006/relationships/image" Target="media/image129.wmf"/><Relationship Id="rId565" Type="http://schemas.openxmlformats.org/officeDocument/2006/relationships/image" Target="media/image193.wmf"/><Relationship Id="rId772" Type="http://schemas.openxmlformats.org/officeDocument/2006/relationships/oleObject" Target="embeddings/oleObject499.bin"/><Relationship Id="rId1195" Type="http://schemas.openxmlformats.org/officeDocument/2006/relationships/oleObject" Target="embeddings/oleObject785.bin"/><Relationship Id="rId2039" Type="http://schemas.openxmlformats.org/officeDocument/2006/relationships/oleObject" Target="embeddings/oleObject1325.bin"/><Relationship Id="rId2246" Type="http://schemas.openxmlformats.org/officeDocument/2006/relationships/oleObject" Target="embeddings/oleObject1458.bin"/><Relationship Id="rId2453" Type="http://schemas.openxmlformats.org/officeDocument/2006/relationships/oleObject" Target="embeddings/oleObject1616.bin"/><Relationship Id="rId2660" Type="http://schemas.openxmlformats.org/officeDocument/2006/relationships/image" Target="media/image888.wmf"/><Relationship Id="rId2898" Type="http://schemas.openxmlformats.org/officeDocument/2006/relationships/image" Target="media/image979.wmf"/><Relationship Id="rId3504" Type="http://schemas.openxmlformats.org/officeDocument/2006/relationships/image" Target="media/image1166.wmf"/><Relationship Id="rId3711" Type="http://schemas.openxmlformats.org/officeDocument/2006/relationships/oleObject" Target="embeddings/oleObject2484.bin"/><Relationship Id="rId3949" Type="http://schemas.openxmlformats.org/officeDocument/2006/relationships/oleObject" Target="embeddings/oleObject2648.bin"/><Relationship Id="rId5164" Type="http://schemas.openxmlformats.org/officeDocument/2006/relationships/oleObject" Target="embeddings/oleObject3652.bin"/><Relationship Id="rId218" Type="http://schemas.openxmlformats.org/officeDocument/2006/relationships/image" Target="media/image82.wmf"/><Relationship Id="rId425" Type="http://schemas.openxmlformats.org/officeDocument/2006/relationships/image" Target="media/image152.wmf"/><Relationship Id="rId632" Type="http://schemas.openxmlformats.org/officeDocument/2006/relationships/oleObject" Target="embeddings/oleObject402.bin"/><Relationship Id="rId1055" Type="http://schemas.openxmlformats.org/officeDocument/2006/relationships/oleObject" Target="embeddings/oleObject680.bin"/><Relationship Id="rId1262" Type="http://schemas.openxmlformats.org/officeDocument/2006/relationships/oleObject" Target="embeddings/oleObject826.bin"/><Relationship Id="rId2106" Type="http://schemas.openxmlformats.org/officeDocument/2006/relationships/image" Target="media/image727.wmf"/><Relationship Id="rId2313" Type="http://schemas.openxmlformats.org/officeDocument/2006/relationships/image" Target="media/image799.wmf"/><Relationship Id="rId2520" Type="http://schemas.openxmlformats.org/officeDocument/2006/relationships/oleObject" Target="embeddings/oleObject1680.bin"/><Relationship Id="rId2758" Type="http://schemas.openxmlformats.org/officeDocument/2006/relationships/oleObject" Target="embeddings/oleObject1818.bin"/><Relationship Id="rId2965" Type="http://schemas.openxmlformats.org/officeDocument/2006/relationships/oleObject" Target="embeddings/oleObject1956.bin"/><Relationship Id="rId3809" Type="http://schemas.openxmlformats.org/officeDocument/2006/relationships/oleObject" Target="embeddings/oleObject2555.bin"/><Relationship Id="rId5024" Type="http://schemas.openxmlformats.org/officeDocument/2006/relationships/oleObject" Target="embeddings/oleObject3528.bin"/><Relationship Id="rId5371" Type="http://schemas.openxmlformats.org/officeDocument/2006/relationships/oleObject" Target="embeddings/oleObject3794.bin"/><Relationship Id="rId5469" Type="http://schemas.openxmlformats.org/officeDocument/2006/relationships/oleObject" Target="embeddings/oleObject3861.bin"/><Relationship Id="rId5676" Type="http://schemas.openxmlformats.org/officeDocument/2006/relationships/oleObject" Target="embeddings/oleObject3980.bin"/><Relationship Id="rId937" Type="http://schemas.openxmlformats.org/officeDocument/2006/relationships/image" Target="media/image330.wmf"/><Relationship Id="rId1122" Type="http://schemas.openxmlformats.org/officeDocument/2006/relationships/image" Target="media/image373.wmf"/><Relationship Id="rId1567" Type="http://schemas.openxmlformats.org/officeDocument/2006/relationships/oleObject" Target="embeddings/oleObject1041.bin"/><Relationship Id="rId1774" Type="http://schemas.openxmlformats.org/officeDocument/2006/relationships/oleObject" Target="embeddings/oleObject1171.bin"/><Relationship Id="rId1981" Type="http://schemas.openxmlformats.org/officeDocument/2006/relationships/oleObject" Target="embeddings/oleObject1290.bin"/><Relationship Id="rId2618" Type="http://schemas.openxmlformats.org/officeDocument/2006/relationships/oleObject" Target="embeddings/oleObject1734.bin"/><Relationship Id="rId2825" Type="http://schemas.openxmlformats.org/officeDocument/2006/relationships/oleObject" Target="embeddings/oleObject1861.bin"/><Relationship Id="rId4180" Type="http://schemas.openxmlformats.org/officeDocument/2006/relationships/image" Target="media/image1359.wmf"/><Relationship Id="rId4278" Type="http://schemas.openxmlformats.org/officeDocument/2006/relationships/oleObject" Target="embeddings/oleObject2896.bin"/><Relationship Id="rId4485" Type="http://schemas.openxmlformats.org/officeDocument/2006/relationships/oleObject" Target="embeddings/oleObject3062.bin"/><Relationship Id="rId5231" Type="http://schemas.openxmlformats.org/officeDocument/2006/relationships/oleObject" Target="embeddings/oleObject3692.bin"/><Relationship Id="rId5329" Type="http://schemas.openxmlformats.org/officeDocument/2006/relationships/oleObject" Target="embeddings/oleObject3761.bin"/><Relationship Id="rId5536" Type="http://schemas.openxmlformats.org/officeDocument/2006/relationships/image" Target="media/image1625.wmf"/><Relationship Id="rId66" Type="http://schemas.openxmlformats.org/officeDocument/2006/relationships/oleObject" Target="embeddings/oleObject32.bin"/><Relationship Id="rId1427" Type="http://schemas.openxmlformats.org/officeDocument/2006/relationships/image" Target="media/image488.wmf"/><Relationship Id="rId1634" Type="http://schemas.openxmlformats.org/officeDocument/2006/relationships/oleObject" Target="embeddings/oleObject1091.bin"/><Relationship Id="rId1841" Type="http://schemas.openxmlformats.org/officeDocument/2006/relationships/image" Target="media/image622.wmf"/><Relationship Id="rId3087" Type="http://schemas.openxmlformats.org/officeDocument/2006/relationships/image" Target="media/image1036.wmf"/><Relationship Id="rId3294" Type="http://schemas.openxmlformats.org/officeDocument/2006/relationships/oleObject" Target="embeddings/oleObject2186.bin"/><Relationship Id="rId4040" Type="http://schemas.openxmlformats.org/officeDocument/2006/relationships/oleObject" Target="embeddings/oleObject2703.bin"/><Relationship Id="rId4138" Type="http://schemas.openxmlformats.org/officeDocument/2006/relationships/oleObject" Target="embeddings/oleObject2780.bin"/><Relationship Id="rId4345" Type="http://schemas.openxmlformats.org/officeDocument/2006/relationships/oleObject" Target="embeddings/oleObject2951.bin"/><Relationship Id="rId4692" Type="http://schemas.openxmlformats.org/officeDocument/2006/relationships/image" Target="media/image1439.wmf"/><Relationship Id="rId4997" Type="http://schemas.openxmlformats.org/officeDocument/2006/relationships/image" Target="media/image1484.wmf"/><Relationship Id="rId5743" Type="http://schemas.openxmlformats.org/officeDocument/2006/relationships/oleObject" Target="embeddings/oleObject4019.bin"/><Relationship Id="rId1939" Type="http://schemas.openxmlformats.org/officeDocument/2006/relationships/oleObject" Target="embeddings/oleObject1265.bin"/><Relationship Id="rId3599" Type="http://schemas.openxmlformats.org/officeDocument/2006/relationships/image" Target="media/image1188.wmf"/><Relationship Id="rId4552" Type="http://schemas.openxmlformats.org/officeDocument/2006/relationships/oleObject" Target="embeddings/oleObject3123.bin"/><Relationship Id="rId4857" Type="http://schemas.openxmlformats.org/officeDocument/2006/relationships/oleObject" Target="embeddings/oleObject3388.bin"/><Relationship Id="rId5603" Type="http://schemas.openxmlformats.org/officeDocument/2006/relationships/oleObject" Target="embeddings/oleObject3938.bin"/><Relationship Id="rId5810" Type="http://schemas.openxmlformats.org/officeDocument/2006/relationships/oleObject" Target="embeddings/oleObject4056.bin"/><Relationship Id="rId1701" Type="http://schemas.openxmlformats.org/officeDocument/2006/relationships/image" Target="media/image561.wmf"/><Relationship Id="rId3154" Type="http://schemas.openxmlformats.org/officeDocument/2006/relationships/oleObject" Target="embeddings/oleObject2086.bin"/><Relationship Id="rId3361" Type="http://schemas.openxmlformats.org/officeDocument/2006/relationships/oleObject" Target="embeddings/oleObject2230.bin"/><Relationship Id="rId3459" Type="http://schemas.openxmlformats.org/officeDocument/2006/relationships/oleObject" Target="embeddings/oleObject2295.bin"/><Relationship Id="rId3666" Type="http://schemas.openxmlformats.org/officeDocument/2006/relationships/oleObject" Target="embeddings/oleObject2452.bin"/><Relationship Id="rId4205" Type="http://schemas.openxmlformats.org/officeDocument/2006/relationships/oleObject" Target="embeddings/oleObject2830.bin"/><Relationship Id="rId4412" Type="http://schemas.openxmlformats.org/officeDocument/2006/relationships/oleObject" Target="embeddings/oleObject3005.bin"/><Relationship Id="rId282" Type="http://schemas.openxmlformats.org/officeDocument/2006/relationships/oleObject" Target="embeddings/oleObject173.bin"/><Relationship Id="rId587" Type="http://schemas.openxmlformats.org/officeDocument/2006/relationships/oleObject" Target="embeddings/oleObject375.bin"/><Relationship Id="rId2170" Type="http://schemas.openxmlformats.org/officeDocument/2006/relationships/oleObject" Target="embeddings/oleObject1411.bin"/><Relationship Id="rId2268" Type="http://schemas.openxmlformats.org/officeDocument/2006/relationships/image" Target="media/image786.wmf"/><Relationship Id="rId3014" Type="http://schemas.openxmlformats.org/officeDocument/2006/relationships/image" Target="media/image1017.wmf"/><Relationship Id="rId3221" Type="http://schemas.openxmlformats.org/officeDocument/2006/relationships/oleObject" Target="embeddings/oleObject2136.bin"/><Relationship Id="rId3319" Type="http://schemas.openxmlformats.org/officeDocument/2006/relationships/image" Target="media/image1106.wmf"/><Relationship Id="rId3873" Type="http://schemas.openxmlformats.org/officeDocument/2006/relationships/image" Target="media/image1267.wmf"/><Relationship Id="rId4717" Type="http://schemas.openxmlformats.org/officeDocument/2006/relationships/oleObject" Target="embeddings/oleObject3266.bin"/><Relationship Id="rId4924" Type="http://schemas.openxmlformats.org/officeDocument/2006/relationships/oleObject" Target="embeddings/oleObject3450.bin"/><Relationship Id="rId8" Type="http://schemas.openxmlformats.org/officeDocument/2006/relationships/hyperlink" Target="http://www.3gpp.org/3G_Specs/CRs.htm" TargetMode="External"/><Relationship Id="rId142" Type="http://schemas.openxmlformats.org/officeDocument/2006/relationships/oleObject" Target="embeddings/oleObject81.bin"/><Relationship Id="rId447" Type="http://schemas.openxmlformats.org/officeDocument/2006/relationships/image" Target="media/image159.wmf"/><Relationship Id="rId794" Type="http://schemas.openxmlformats.org/officeDocument/2006/relationships/image" Target="media/image272.wmf"/><Relationship Id="rId1077" Type="http://schemas.openxmlformats.org/officeDocument/2006/relationships/oleObject" Target="embeddings/oleObject701.bin"/><Relationship Id="rId2030" Type="http://schemas.openxmlformats.org/officeDocument/2006/relationships/image" Target="media/image701.wmf"/><Relationship Id="rId2128" Type="http://schemas.openxmlformats.org/officeDocument/2006/relationships/oleObject" Target="embeddings/oleObject1384.bin"/><Relationship Id="rId2475" Type="http://schemas.openxmlformats.org/officeDocument/2006/relationships/oleObject" Target="embeddings/oleObject1638.bin"/><Relationship Id="rId2682" Type="http://schemas.openxmlformats.org/officeDocument/2006/relationships/oleObject" Target="embeddings/oleObject1775.bin"/><Relationship Id="rId2987" Type="http://schemas.openxmlformats.org/officeDocument/2006/relationships/image" Target="media/image1008.wmf"/><Relationship Id="rId3526" Type="http://schemas.openxmlformats.org/officeDocument/2006/relationships/oleObject" Target="embeddings/oleObject2345.bin"/><Relationship Id="rId3733" Type="http://schemas.openxmlformats.org/officeDocument/2006/relationships/image" Target="media/image1225.wmf"/><Relationship Id="rId3940" Type="http://schemas.openxmlformats.org/officeDocument/2006/relationships/oleObject" Target="embeddings/oleObject2642.bin"/><Relationship Id="rId5186" Type="http://schemas.openxmlformats.org/officeDocument/2006/relationships/image" Target="media/image1511.wmf"/><Relationship Id="rId5393" Type="http://schemas.openxmlformats.org/officeDocument/2006/relationships/oleObject" Target="embeddings/oleObject3808.bin"/><Relationship Id="rId654" Type="http://schemas.openxmlformats.org/officeDocument/2006/relationships/oleObject" Target="embeddings/oleObject416.bin"/><Relationship Id="rId861" Type="http://schemas.openxmlformats.org/officeDocument/2006/relationships/oleObject" Target="embeddings/oleObject553.bin"/><Relationship Id="rId959" Type="http://schemas.openxmlformats.org/officeDocument/2006/relationships/oleObject" Target="embeddings/oleObject612.bin"/><Relationship Id="rId1284" Type="http://schemas.openxmlformats.org/officeDocument/2006/relationships/oleObject" Target="embeddings/oleObject840.bin"/><Relationship Id="rId1491" Type="http://schemas.openxmlformats.org/officeDocument/2006/relationships/oleObject" Target="embeddings/oleObject990.bin"/><Relationship Id="rId1589" Type="http://schemas.openxmlformats.org/officeDocument/2006/relationships/image" Target="media/image523.wmf"/><Relationship Id="rId2335" Type="http://schemas.openxmlformats.org/officeDocument/2006/relationships/oleObject" Target="embeddings/oleObject1517.bin"/><Relationship Id="rId2542" Type="http://schemas.openxmlformats.org/officeDocument/2006/relationships/oleObject" Target="embeddings/oleObject1693.bin"/><Relationship Id="rId3800" Type="http://schemas.openxmlformats.org/officeDocument/2006/relationships/oleObject" Target="embeddings/oleObject2549.bin"/><Relationship Id="rId5046" Type="http://schemas.openxmlformats.org/officeDocument/2006/relationships/oleObject" Target="embeddings/oleObject3545.bin"/><Relationship Id="rId5253" Type="http://schemas.openxmlformats.org/officeDocument/2006/relationships/oleObject" Target="embeddings/oleObject3710.bin"/><Relationship Id="rId5460" Type="http://schemas.openxmlformats.org/officeDocument/2006/relationships/image" Target="media/image1598.wmf"/><Relationship Id="rId5698" Type="http://schemas.openxmlformats.org/officeDocument/2006/relationships/image" Target="media/image1696.wmf"/><Relationship Id="rId307" Type="http://schemas.openxmlformats.org/officeDocument/2006/relationships/oleObject" Target="embeddings/oleObject189.bin"/><Relationship Id="rId514" Type="http://schemas.openxmlformats.org/officeDocument/2006/relationships/image" Target="media/image179.wmf"/><Relationship Id="rId721" Type="http://schemas.openxmlformats.org/officeDocument/2006/relationships/oleObject" Target="embeddings/oleObject466.bin"/><Relationship Id="rId1144" Type="http://schemas.openxmlformats.org/officeDocument/2006/relationships/oleObject" Target="embeddings/oleObject753.bin"/><Relationship Id="rId1351" Type="http://schemas.openxmlformats.org/officeDocument/2006/relationships/oleObject" Target="embeddings/oleObject883.bin"/><Relationship Id="rId1449" Type="http://schemas.openxmlformats.org/officeDocument/2006/relationships/oleObject" Target="embeddings/oleObject949.bin"/><Relationship Id="rId1796" Type="http://schemas.openxmlformats.org/officeDocument/2006/relationships/oleObject" Target="embeddings/oleObject1185.bin"/><Relationship Id="rId2402" Type="http://schemas.openxmlformats.org/officeDocument/2006/relationships/oleObject" Target="embeddings/oleObject1569.bin"/><Relationship Id="rId2847" Type="http://schemas.openxmlformats.org/officeDocument/2006/relationships/oleObject" Target="embeddings/oleObject1879.bin"/><Relationship Id="rId4062" Type="http://schemas.openxmlformats.org/officeDocument/2006/relationships/oleObject" Target="embeddings/oleObject2722.bin"/><Relationship Id="rId5113" Type="http://schemas.openxmlformats.org/officeDocument/2006/relationships/oleObject" Target="embeddings/oleObject3606.bin"/><Relationship Id="rId5558" Type="http://schemas.openxmlformats.org/officeDocument/2006/relationships/oleObject" Target="embeddings/oleObject3913.bin"/><Relationship Id="rId5765" Type="http://schemas.openxmlformats.org/officeDocument/2006/relationships/image" Target="media/image1724.wmf"/><Relationship Id="rId88" Type="http://schemas.openxmlformats.org/officeDocument/2006/relationships/image" Target="media/image32.wmf"/><Relationship Id="rId819" Type="http://schemas.openxmlformats.org/officeDocument/2006/relationships/image" Target="media/image281.wmf"/><Relationship Id="rId1004" Type="http://schemas.openxmlformats.org/officeDocument/2006/relationships/image" Target="media/image351.wmf"/><Relationship Id="rId1211" Type="http://schemas.openxmlformats.org/officeDocument/2006/relationships/oleObject" Target="embeddings/oleObject797.bin"/><Relationship Id="rId1656" Type="http://schemas.openxmlformats.org/officeDocument/2006/relationships/image" Target="media/image539.wmf"/><Relationship Id="rId1863" Type="http://schemas.openxmlformats.org/officeDocument/2006/relationships/image" Target="media/image631.wmf"/><Relationship Id="rId2707" Type="http://schemas.openxmlformats.org/officeDocument/2006/relationships/oleObject" Target="embeddings/oleObject1788.bin"/><Relationship Id="rId2914" Type="http://schemas.openxmlformats.org/officeDocument/2006/relationships/oleObject" Target="embeddings/oleObject1918.bin"/><Relationship Id="rId4367" Type="http://schemas.openxmlformats.org/officeDocument/2006/relationships/oleObject" Target="embeddings/oleObject2969.bin"/><Relationship Id="rId4574" Type="http://schemas.openxmlformats.org/officeDocument/2006/relationships/oleObject" Target="embeddings/oleObject3139.bin"/><Relationship Id="rId4781" Type="http://schemas.openxmlformats.org/officeDocument/2006/relationships/oleObject" Target="embeddings/oleObject3329.bin"/><Relationship Id="rId5320" Type="http://schemas.openxmlformats.org/officeDocument/2006/relationships/image" Target="media/image1555.wmf"/><Relationship Id="rId5418" Type="http://schemas.openxmlformats.org/officeDocument/2006/relationships/oleObject" Target="embeddings/oleObject3825.bin"/><Relationship Id="rId5625" Type="http://schemas.openxmlformats.org/officeDocument/2006/relationships/oleObject" Target="embeddings/oleObject3951.bin"/><Relationship Id="rId1309" Type="http://schemas.openxmlformats.org/officeDocument/2006/relationships/image" Target="media/image442.wmf"/><Relationship Id="rId1516" Type="http://schemas.openxmlformats.org/officeDocument/2006/relationships/oleObject" Target="embeddings/oleObject1008.bin"/><Relationship Id="rId1723" Type="http://schemas.openxmlformats.org/officeDocument/2006/relationships/oleObject" Target="embeddings/oleObject1142.bin"/><Relationship Id="rId1930" Type="http://schemas.openxmlformats.org/officeDocument/2006/relationships/image" Target="media/image660.wmf"/><Relationship Id="rId3176" Type="http://schemas.openxmlformats.org/officeDocument/2006/relationships/oleObject" Target="embeddings/oleObject2099.bin"/><Relationship Id="rId3383" Type="http://schemas.openxmlformats.org/officeDocument/2006/relationships/image" Target="media/image1130.wmf"/><Relationship Id="rId3590" Type="http://schemas.openxmlformats.org/officeDocument/2006/relationships/oleObject" Target="embeddings/oleObject2395.bin"/><Relationship Id="rId4227" Type="http://schemas.openxmlformats.org/officeDocument/2006/relationships/oleObject" Target="embeddings/oleObject2850.bin"/><Relationship Id="rId4434" Type="http://schemas.openxmlformats.org/officeDocument/2006/relationships/oleObject" Target="embeddings/oleObject3021.bin"/><Relationship Id="rId4879" Type="http://schemas.openxmlformats.org/officeDocument/2006/relationships/oleObject" Target="embeddings/oleObject3410.bin"/><Relationship Id="rId15" Type="http://schemas.openxmlformats.org/officeDocument/2006/relationships/image" Target="media/image3.wmf"/><Relationship Id="rId2192" Type="http://schemas.openxmlformats.org/officeDocument/2006/relationships/oleObject" Target="embeddings/oleObject1423.bin"/><Relationship Id="rId3036" Type="http://schemas.openxmlformats.org/officeDocument/2006/relationships/image" Target="media/image1025.wmf"/><Relationship Id="rId3243" Type="http://schemas.openxmlformats.org/officeDocument/2006/relationships/oleObject" Target="embeddings/oleObject2155.bin"/><Relationship Id="rId3688" Type="http://schemas.openxmlformats.org/officeDocument/2006/relationships/oleObject" Target="embeddings/oleObject2470.bin"/><Relationship Id="rId3895" Type="http://schemas.openxmlformats.org/officeDocument/2006/relationships/oleObject" Target="embeddings/oleObject2614.bin"/><Relationship Id="rId4641" Type="http://schemas.openxmlformats.org/officeDocument/2006/relationships/oleObject" Target="embeddings/oleObject3203.bin"/><Relationship Id="rId4739" Type="http://schemas.openxmlformats.org/officeDocument/2006/relationships/oleObject" Target="embeddings/oleObject3288.bin"/><Relationship Id="rId4946" Type="http://schemas.openxmlformats.org/officeDocument/2006/relationships/image" Target="media/image1470.wmf"/><Relationship Id="rId164" Type="http://schemas.openxmlformats.org/officeDocument/2006/relationships/oleObject" Target="embeddings/oleObject93.bin"/><Relationship Id="rId371" Type="http://schemas.openxmlformats.org/officeDocument/2006/relationships/image" Target="media/image135.wmf"/><Relationship Id="rId2052" Type="http://schemas.openxmlformats.org/officeDocument/2006/relationships/oleObject" Target="embeddings/oleObject1333.bin"/><Relationship Id="rId2497" Type="http://schemas.openxmlformats.org/officeDocument/2006/relationships/oleObject" Target="embeddings/oleObject1660.bin"/><Relationship Id="rId3450" Type="http://schemas.openxmlformats.org/officeDocument/2006/relationships/image" Target="media/image1152.wmf"/><Relationship Id="rId3548" Type="http://schemas.openxmlformats.org/officeDocument/2006/relationships/oleObject" Target="embeddings/oleObject2361.bin"/><Relationship Id="rId3755" Type="http://schemas.openxmlformats.org/officeDocument/2006/relationships/oleObject" Target="embeddings/oleObject2514.bin"/><Relationship Id="rId4501" Type="http://schemas.openxmlformats.org/officeDocument/2006/relationships/oleObject" Target="embeddings/oleObject3076.bin"/><Relationship Id="rId4806" Type="http://schemas.openxmlformats.org/officeDocument/2006/relationships/oleObject" Target="embeddings/oleObject3347.bin"/><Relationship Id="rId469" Type="http://schemas.openxmlformats.org/officeDocument/2006/relationships/oleObject" Target="embeddings/oleObject293.bin"/><Relationship Id="rId676" Type="http://schemas.openxmlformats.org/officeDocument/2006/relationships/image" Target="media/image237.wmf"/><Relationship Id="rId883" Type="http://schemas.openxmlformats.org/officeDocument/2006/relationships/oleObject" Target="embeddings/oleObject565.bin"/><Relationship Id="rId1099" Type="http://schemas.openxmlformats.org/officeDocument/2006/relationships/oleObject" Target="embeddings/oleObject723.bin"/><Relationship Id="rId2357" Type="http://schemas.openxmlformats.org/officeDocument/2006/relationships/oleObject" Target="embeddings/oleObject1533.bin"/><Relationship Id="rId2564" Type="http://schemas.openxmlformats.org/officeDocument/2006/relationships/image" Target="media/image850.wmf"/><Relationship Id="rId3103" Type="http://schemas.openxmlformats.org/officeDocument/2006/relationships/oleObject" Target="embeddings/oleObject2054.bin"/><Relationship Id="rId3310" Type="http://schemas.openxmlformats.org/officeDocument/2006/relationships/image" Target="media/image1104.wmf"/><Relationship Id="rId3408" Type="http://schemas.openxmlformats.org/officeDocument/2006/relationships/oleObject" Target="embeddings/oleObject2261.bin"/><Relationship Id="rId3615" Type="http://schemas.openxmlformats.org/officeDocument/2006/relationships/oleObject" Target="embeddings/oleObject2412.bin"/><Relationship Id="rId3962" Type="http://schemas.openxmlformats.org/officeDocument/2006/relationships/oleObject" Target="embeddings/oleObject2657.bin"/><Relationship Id="rId5068" Type="http://schemas.openxmlformats.org/officeDocument/2006/relationships/oleObject" Target="embeddings/oleObject3565.bin"/><Relationship Id="rId231" Type="http://schemas.openxmlformats.org/officeDocument/2006/relationships/image" Target="media/image86.wmf"/><Relationship Id="rId329" Type="http://schemas.openxmlformats.org/officeDocument/2006/relationships/image" Target="media/image115.wmf"/><Relationship Id="rId536" Type="http://schemas.openxmlformats.org/officeDocument/2006/relationships/oleObject" Target="embeddings/oleObject343.bin"/><Relationship Id="rId1166" Type="http://schemas.openxmlformats.org/officeDocument/2006/relationships/oleObject" Target="embeddings/oleObject767.bin"/><Relationship Id="rId1373" Type="http://schemas.openxmlformats.org/officeDocument/2006/relationships/oleObject" Target="embeddings/oleObject897.bin"/><Relationship Id="rId2217" Type="http://schemas.openxmlformats.org/officeDocument/2006/relationships/oleObject" Target="embeddings/oleObject1441.bin"/><Relationship Id="rId2771" Type="http://schemas.openxmlformats.org/officeDocument/2006/relationships/oleObject" Target="embeddings/oleObject1829.bin"/><Relationship Id="rId2869" Type="http://schemas.openxmlformats.org/officeDocument/2006/relationships/oleObject" Target="embeddings/oleObject1892.bin"/><Relationship Id="rId3822" Type="http://schemas.openxmlformats.org/officeDocument/2006/relationships/image" Target="media/image1250.wmf"/><Relationship Id="rId5275" Type="http://schemas.openxmlformats.org/officeDocument/2006/relationships/image" Target="media/image1540.wmf"/><Relationship Id="rId5482" Type="http://schemas.openxmlformats.org/officeDocument/2006/relationships/oleObject" Target="embeddings/oleObject3870.bin"/><Relationship Id="rId743" Type="http://schemas.openxmlformats.org/officeDocument/2006/relationships/oleObject" Target="embeddings/oleObject483.bin"/><Relationship Id="rId950" Type="http://schemas.openxmlformats.org/officeDocument/2006/relationships/image" Target="media/image335.wmf"/><Relationship Id="rId1026" Type="http://schemas.openxmlformats.org/officeDocument/2006/relationships/oleObject" Target="embeddings/oleObject661.bin"/><Relationship Id="rId1580" Type="http://schemas.openxmlformats.org/officeDocument/2006/relationships/oleObject" Target="embeddings/oleObject1051.bin"/><Relationship Id="rId1678" Type="http://schemas.openxmlformats.org/officeDocument/2006/relationships/oleObject" Target="embeddings/oleObject1119.bin"/><Relationship Id="rId1885" Type="http://schemas.openxmlformats.org/officeDocument/2006/relationships/oleObject" Target="embeddings/oleObject1234.bin"/><Relationship Id="rId2424" Type="http://schemas.openxmlformats.org/officeDocument/2006/relationships/oleObject" Target="embeddings/oleObject1589.bin"/><Relationship Id="rId2631" Type="http://schemas.openxmlformats.org/officeDocument/2006/relationships/image" Target="media/image881.wmf"/><Relationship Id="rId2729" Type="http://schemas.openxmlformats.org/officeDocument/2006/relationships/oleObject" Target="embeddings/oleObject1800.bin"/><Relationship Id="rId2936" Type="http://schemas.openxmlformats.org/officeDocument/2006/relationships/oleObject" Target="embeddings/oleObject1937.bin"/><Relationship Id="rId4084" Type="http://schemas.openxmlformats.org/officeDocument/2006/relationships/oleObject" Target="embeddings/oleObject2742.bin"/><Relationship Id="rId4291" Type="http://schemas.openxmlformats.org/officeDocument/2006/relationships/image" Target="media/image1375.wmf"/><Relationship Id="rId4389" Type="http://schemas.openxmlformats.org/officeDocument/2006/relationships/oleObject" Target="embeddings/oleObject2987.bin"/><Relationship Id="rId5135" Type="http://schemas.openxmlformats.org/officeDocument/2006/relationships/oleObject" Target="embeddings/oleObject3628.bin"/><Relationship Id="rId5342" Type="http://schemas.openxmlformats.org/officeDocument/2006/relationships/oleObject" Target="embeddings/oleObject3769.bin"/><Relationship Id="rId5787" Type="http://schemas.openxmlformats.org/officeDocument/2006/relationships/image" Target="media/image1735.wmf"/><Relationship Id="rId603" Type="http://schemas.openxmlformats.org/officeDocument/2006/relationships/image" Target="media/image209.wmf"/><Relationship Id="rId810" Type="http://schemas.openxmlformats.org/officeDocument/2006/relationships/oleObject" Target="embeddings/oleObject524.bin"/><Relationship Id="rId908" Type="http://schemas.openxmlformats.org/officeDocument/2006/relationships/image" Target="media/image317.wmf"/><Relationship Id="rId1233" Type="http://schemas.openxmlformats.org/officeDocument/2006/relationships/image" Target="media/image414.wmf"/><Relationship Id="rId1440" Type="http://schemas.openxmlformats.org/officeDocument/2006/relationships/oleObject" Target="embeddings/oleObject940.bin"/><Relationship Id="rId1538" Type="http://schemas.openxmlformats.org/officeDocument/2006/relationships/oleObject" Target="embeddings/oleObject1024.bin"/><Relationship Id="rId4151" Type="http://schemas.openxmlformats.org/officeDocument/2006/relationships/oleObject" Target="embeddings/oleObject2792.bin"/><Relationship Id="rId4596" Type="http://schemas.openxmlformats.org/officeDocument/2006/relationships/oleObject" Target="embeddings/oleObject3159.bin"/><Relationship Id="rId5202" Type="http://schemas.openxmlformats.org/officeDocument/2006/relationships/image" Target="media/image1517.wmf"/><Relationship Id="rId5647" Type="http://schemas.openxmlformats.org/officeDocument/2006/relationships/oleObject" Target="embeddings/oleObject3964.bin"/><Relationship Id="rId1300" Type="http://schemas.openxmlformats.org/officeDocument/2006/relationships/oleObject" Target="embeddings/oleObject850.bin"/><Relationship Id="rId1745" Type="http://schemas.openxmlformats.org/officeDocument/2006/relationships/oleObject" Target="embeddings/oleObject1155.bin"/><Relationship Id="rId1952" Type="http://schemas.openxmlformats.org/officeDocument/2006/relationships/oleObject" Target="embeddings/oleObject1273.bin"/><Relationship Id="rId3198" Type="http://schemas.openxmlformats.org/officeDocument/2006/relationships/oleObject" Target="embeddings/oleObject2116.bin"/><Relationship Id="rId4011" Type="http://schemas.openxmlformats.org/officeDocument/2006/relationships/image" Target="media/image1313.wmf"/><Relationship Id="rId4249" Type="http://schemas.openxmlformats.org/officeDocument/2006/relationships/oleObject" Target="embeddings/oleObject2867.bin"/><Relationship Id="rId4456" Type="http://schemas.openxmlformats.org/officeDocument/2006/relationships/oleObject" Target="embeddings/oleObject3037.bin"/><Relationship Id="rId4663" Type="http://schemas.openxmlformats.org/officeDocument/2006/relationships/oleObject" Target="embeddings/oleObject3224.bin"/><Relationship Id="rId4870" Type="http://schemas.openxmlformats.org/officeDocument/2006/relationships/oleObject" Target="embeddings/oleObject3401.bin"/><Relationship Id="rId5507" Type="http://schemas.openxmlformats.org/officeDocument/2006/relationships/image" Target="media/image1614.wmf"/><Relationship Id="rId5714" Type="http://schemas.openxmlformats.org/officeDocument/2006/relationships/oleObject" Target="embeddings/oleObject4001.bin"/><Relationship Id="rId37" Type="http://schemas.openxmlformats.org/officeDocument/2006/relationships/image" Target="media/image13.wmf"/><Relationship Id="rId1605" Type="http://schemas.openxmlformats.org/officeDocument/2006/relationships/oleObject" Target="embeddings/oleObject1070.bin"/><Relationship Id="rId1812" Type="http://schemas.openxmlformats.org/officeDocument/2006/relationships/oleObject" Target="embeddings/oleObject1194.bin"/><Relationship Id="rId3058" Type="http://schemas.openxmlformats.org/officeDocument/2006/relationships/oleObject" Target="embeddings/oleObject2018.bin"/><Relationship Id="rId3265" Type="http://schemas.openxmlformats.org/officeDocument/2006/relationships/oleObject" Target="embeddings/oleObject2168.bin"/><Relationship Id="rId3472" Type="http://schemas.openxmlformats.org/officeDocument/2006/relationships/oleObject" Target="embeddings/oleObject2308.bin"/><Relationship Id="rId4109" Type="http://schemas.openxmlformats.org/officeDocument/2006/relationships/image" Target="media/image1342.wmf"/><Relationship Id="rId4316" Type="http://schemas.openxmlformats.org/officeDocument/2006/relationships/image" Target="media/image1382.wmf"/><Relationship Id="rId4523" Type="http://schemas.openxmlformats.org/officeDocument/2006/relationships/oleObject" Target="embeddings/oleObject3098.bin"/><Relationship Id="rId4730" Type="http://schemas.openxmlformats.org/officeDocument/2006/relationships/oleObject" Target="embeddings/oleObject3279.bin"/><Relationship Id="rId4968" Type="http://schemas.openxmlformats.org/officeDocument/2006/relationships/oleObject" Target="embeddings/oleObject3479.bin"/><Relationship Id="rId186" Type="http://schemas.openxmlformats.org/officeDocument/2006/relationships/oleObject" Target="embeddings/oleObject106.bin"/><Relationship Id="rId393" Type="http://schemas.openxmlformats.org/officeDocument/2006/relationships/oleObject" Target="embeddings/oleObject238.bin"/><Relationship Id="rId2074" Type="http://schemas.openxmlformats.org/officeDocument/2006/relationships/image" Target="media/image716.wmf"/><Relationship Id="rId2281" Type="http://schemas.openxmlformats.org/officeDocument/2006/relationships/oleObject" Target="embeddings/oleObject1484.bin"/><Relationship Id="rId3125" Type="http://schemas.openxmlformats.org/officeDocument/2006/relationships/image" Target="media/image1048.wmf"/><Relationship Id="rId3332" Type="http://schemas.openxmlformats.org/officeDocument/2006/relationships/oleObject" Target="embeddings/oleObject2211.bin"/><Relationship Id="rId3777" Type="http://schemas.openxmlformats.org/officeDocument/2006/relationships/oleObject" Target="embeddings/oleObject2530.bin"/><Relationship Id="rId3984" Type="http://schemas.openxmlformats.org/officeDocument/2006/relationships/oleObject" Target="embeddings/oleObject2674.bin"/><Relationship Id="rId4828" Type="http://schemas.openxmlformats.org/officeDocument/2006/relationships/oleObject" Target="embeddings/oleObject3364.bin"/><Relationship Id="rId253" Type="http://schemas.openxmlformats.org/officeDocument/2006/relationships/image" Target="media/image91.wmf"/><Relationship Id="rId460" Type="http://schemas.openxmlformats.org/officeDocument/2006/relationships/oleObject" Target="embeddings/oleObject286.bin"/><Relationship Id="rId698" Type="http://schemas.openxmlformats.org/officeDocument/2006/relationships/oleObject" Target="embeddings/oleObject451.bin"/><Relationship Id="rId1090" Type="http://schemas.openxmlformats.org/officeDocument/2006/relationships/oleObject" Target="embeddings/oleObject714.bin"/><Relationship Id="rId2141" Type="http://schemas.openxmlformats.org/officeDocument/2006/relationships/oleObject" Target="embeddings/oleObject1393.bin"/><Relationship Id="rId2379" Type="http://schemas.openxmlformats.org/officeDocument/2006/relationships/oleObject" Target="embeddings/oleObject1551.bin"/><Relationship Id="rId2586" Type="http://schemas.openxmlformats.org/officeDocument/2006/relationships/image" Target="media/image861.wmf"/><Relationship Id="rId2793" Type="http://schemas.openxmlformats.org/officeDocument/2006/relationships/image" Target="media/image940.wmf"/><Relationship Id="rId3637" Type="http://schemas.openxmlformats.org/officeDocument/2006/relationships/oleObject" Target="embeddings/oleObject2427.bin"/><Relationship Id="rId3844" Type="http://schemas.openxmlformats.org/officeDocument/2006/relationships/image" Target="media/image1258.wmf"/><Relationship Id="rId5297" Type="http://schemas.openxmlformats.org/officeDocument/2006/relationships/oleObject" Target="embeddings/oleObject3742.bin"/><Relationship Id="rId113" Type="http://schemas.openxmlformats.org/officeDocument/2006/relationships/image" Target="media/image43.wmf"/><Relationship Id="rId320" Type="http://schemas.openxmlformats.org/officeDocument/2006/relationships/oleObject" Target="embeddings/oleObject197.bin"/><Relationship Id="rId558" Type="http://schemas.openxmlformats.org/officeDocument/2006/relationships/oleObject" Target="embeddings/oleObject358.bin"/><Relationship Id="rId765" Type="http://schemas.openxmlformats.org/officeDocument/2006/relationships/oleObject" Target="embeddings/oleObject495.bin"/><Relationship Id="rId972" Type="http://schemas.openxmlformats.org/officeDocument/2006/relationships/image" Target="media/image340.wmf"/><Relationship Id="rId1188" Type="http://schemas.openxmlformats.org/officeDocument/2006/relationships/oleObject" Target="embeddings/oleObject781.bin"/><Relationship Id="rId1395" Type="http://schemas.openxmlformats.org/officeDocument/2006/relationships/oleObject" Target="embeddings/oleObject909.bin"/><Relationship Id="rId2001" Type="http://schemas.openxmlformats.org/officeDocument/2006/relationships/oleObject" Target="embeddings/oleObject1302.bin"/><Relationship Id="rId2239" Type="http://schemas.openxmlformats.org/officeDocument/2006/relationships/oleObject" Target="embeddings/oleObject1454.bin"/><Relationship Id="rId2446" Type="http://schemas.openxmlformats.org/officeDocument/2006/relationships/oleObject" Target="embeddings/oleObject1610.bin"/><Relationship Id="rId2653" Type="http://schemas.openxmlformats.org/officeDocument/2006/relationships/oleObject" Target="embeddings/oleObject1758.bin"/><Relationship Id="rId2860" Type="http://schemas.openxmlformats.org/officeDocument/2006/relationships/oleObject" Target="embeddings/oleObject1887.bin"/><Relationship Id="rId3704" Type="http://schemas.openxmlformats.org/officeDocument/2006/relationships/image" Target="media/image1214.wmf"/><Relationship Id="rId5157" Type="http://schemas.openxmlformats.org/officeDocument/2006/relationships/oleObject" Target="embeddings/oleObject3646.bin"/><Relationship Id="rId418" Type="http://schemas.openxmlformats.org/officeDocument/2006/relationships/oleObject" Target="embeddings/oleObject259.bin"/><Relationship Id="rId625" Type="http://schemas.openxmlformats.org/officeDocument/2006/relationships/oleObject" Target="embeddings/oleObject397.bin"/><Relationship Id="rId832" Type="http://schemas.openxmlformats.org/officeDocument/2006/relationships/oleObject" Target="embeddings/oleObject536.bin"/><Relationship Id="rId1048" Type="http://schemas.openxmlformats.org/officeDocument/2006/relationships/oleObject" Target="embeddings/oleObject676.bin"/><Relationship Id="rId1255" Type="http://schemas.openxmlformats.org/officeDocument/2006/relationships/image" Target="media/image423.wmf"/><Relationship Id="rId1462" Type="http://schemas.openxmlformats.org/officeDocument/2006/relationships/oleObject" Target="embeddings/oleObject962.bin"/><Relationship Id="rId2306" Type="http://schemas.openxmlformats.org/officeDocument/2006/relationships/oleObject" Target="embeddings/oleObject1500.bin"/><Relationship Id="rId2513" Type="http://schemas.openxmlformats.org/officeDocument/2006/relationships/oleObject" Target="embeddings/oleObject1676.bin"/><Relationship Id="rId2958" Type="http://schemas.openxmlformats.org/officeDocument/2006/relationships/image" Target="media/image996.wmf"/><Relationship Id="rId3911" Type="http://schemas.openxmlformats.org/officeDocument/2006/relationships/oleObject" Target="embeddings/oleObject2623.bin"/><Relationship Id="rId5017" Type="http://schemas.openxmlformats.org/officeDocument/2006/relationships/oleObject" Target="embeddings/oleObject3523.bin"/><Relationship Id="rId5364" Type="http://schemas.openxmlformats.org/officeDocument/2006/relationships/image" Target="media/image1567.wmf"/><Relationship Id="rId5571" Type="http://schemas.openxmlformats.org/officeDocument/2006/relationships/image" Target="media/image1640.wmf"/><Relationship Id="rId5669" Type="http://schemas.openxmlformats.org/officeDocument/2006/relationships/oleObject" Target="embeddings/oleObject3975.bin"/><Relationship Id="rId1115" Type="http://schemas.openxmlformats.org/officeDocument/2006/relationships/oleObject" Target="embeddings/oleObject735.bin"/><Relationship Id="rId1322" Type="http://schemas.openxmlformats.org/officeDocument/2006/relationships/image" Target="media/image444.wmf"/><Relationship Id="rId1767" Type="http://schemas.openxmlformats.org/officeDocument/2006/relationships/image" Target="media/image590.wmf"/><Relationship Id="rId1974" Type="http://schemas.openxmlformats.org/officeDocument/2006/relationships/image" Target="media/image678.wmf"/><Relationship Id="rId2720" Type="http://schemas.openxmlformats.org/officeDocument/2006/relationships/image" Target="media/image915.wmf"/><Relationship Id="rId2818" Type="http://schemas.openxmlformats.org/officeDocument/2006/relationships/oleObject" Target="embeddings/oleObject1857.bin"/><Relationship Id="rId4173" Type="http://schemas.openxmlformats.org/officeDocument/2006/relationships/image" Target="media/image1356.wmf"/><Relationship Id="rId4380" Type="http://schemas.openxmlformats.org/officeDocument/2006/relationships/oleObject" Target="embeddings/oleObject2979.bin"/><Relationship Id="rId4478" Type="http://schemas.openxmlformats.org/officeDocument/2006/relationships/oleObject" Target="embeddings/oleObject3055.bin"/><Relationship Id="rId5224" Type="http://schemas.openxmlformats.org/officeDocument/2006/relationships/oleObject" Target="embeddings/oleObject3688.bin"/><Relationship Id="rId5431" Type="http://schemas.openxmlformats.org/officeDocument/2006/relationships/oleObject" Target="embeddings/oleObject3832.bin"/><Relationship Id="rId5529" Type="http://schemas.openxmlformats.org/officeDocument/2006/relationships/image" Target="media/image1622.wmf"/><Relationship Id="rId59" Type="http://schemas.openxmlformats.org/officeDocument/2006/relationships/oleObject" Target="embeddings/oleObject28.bin"/><Relationship Id="rId1627" Type="http://schemas.openxmlformats.org/officeDocument/2006/relationships/image" Target="media/image530.wmf"/><Relationship Id="rId1834" Type="http://schemas.openxmlformats.org/officeDocument/2006/relationships/oleObject" Target="embeddings/oleObject1206.bin"/><Relationship Id="rId3287" Type="http://schemas.openxmlformats.org/officeDocument/2006/relationships/image" Target="media/image1096.wmf"/><Relationship Id="rId4033" Type="http://schemas.openxmlformats.org/officeDocument/2006/relationships/image" Target="media/image1324.wmf"/><Relationship Id="rId4240" Type="http://schemas.openxmlformats.org/officeDocument/2006/relationships/oleObject" Target="embeddings/oleObject2861.bin"/><Relationship Id="rId4338" Type="http://schemas.openxmlformats.org/officeDocument/2006/relationships/oleObject" Target="embeddings/oleObject2944.bin"/><Relationship Id="rId4685" Type="http://schemas.openxmlformats.org/officeDocument/2006/relationships/oleObject" Target="embeddings/oleObject3239.bin"/><Relationship Id="rId4892" Type="http://schemas.openxmlformats.org/officeDocument/2006/relationships/image" Target="media/image1462.wmf"/><Relationship Id="rId5736" Type="http://schemas.openxmlformats.org/officeDocument/2006/relationships/image" Target="media/image1711.wmf"/><Relationship Id="rId2096" Type="http://schemas.openxmlformats.org/officeDocument/2006/relationships/image" Target="media/image724.wmf"/><Relationship Id="rId3494" Type="http://schemas.openxmlformats.org/officeDocument/2006/relationships/image" Target="media/image1162.wmf"/><Relationship Id="rId3799" Type="http://schemas.openxmlformats.org/officeDocument/2006/relationships/oleObject" Target="embeddings/oleObject2548.bin"/><Relationship Id="rId4100" Type="http://schemas.openxmlformats.org/officeDocument/2006/relationships/oleObject" Target="embeddings/oleObject2752.bin"/><Relationship Id="rId4545" Type="http://schemas.openxmlformats.org/officeDocument/2006/relationships/oleObject" Target="embeddings/oleObject3117.bin"/><Relationship Id="rId4752" Type="http://schemas.openxmlformats.org/officeDocument/2006/relationships/oleObject" Target="embeddings/oleObject3301.bin"/><Relationship Id="rId5803" Type="http://schemas.openxmlformats.org/officeDocument/2006/relationships/oleObject" Target="embeddings/oleObject4052.bin"/><Relationship Id="rId1901" Type="http://schemas.openxmlformats.org/officeDocument/2006/relationships/oleObject" Target="embeddings/oleObject1243.bin"/><Relationship Id="rId3147" Type="http://schemas.openxmlformats.org/officeDocument/2006/relationships/image" Target="media/image1055.wmf"/><Relationship Id="rId3354" Type="http://schemas.openxmlformats.org/officeDocument/2006/relationships/image" Target="media/image1119.wmf"/><Relationship Id="rId3561" Type="http://schemas.openxmlformats.org/officeDocument/2006/relationships/oleObject" Target="embeddings/oleObject2373.bin"/><Relationship Id="rId3659" Type="http://schemas.openxmlformats.org/officeDocument/2006/relationships/oleObject" Target="embeddings/oleObject2447.bin"/><Relationship Id="rId4405" Type="http://schemas.openxmlformats.org/officeDocument/2006/relationships/oleObject" Target="embeddings/oleObject3000.bin"/><Relationship Id="rId4612" Type="http://schemas.openxmlformats.org/officeDocument/2006/relationships/oleObject" Target="embeddings/oleObject3175.bin"/><Relationship Id="rId275" Type="http://schemas.openxmlformats.org/officeDocument/2006/relationships/oleObject" Target="embeddings/oleObject168.bin"/><Relationship Id="rId482" Type="http://schemas.openxmlformats.org/officeDocument/2006/relationships/oleObject" Target="embeddings/oleObject301.bin"/><Relationship Id="rId2163" Type="http://schemas.openxmlformats.org/officeDocument/2006/relationships/oleObject" Target="embeddings/oleObject1407.bin"/><Relationship Id="rId2370" Type="http://schemas.openxmlformats.org/officeDocument/2006/relationships/oleObject" Target="embeddings/oleObject1542.bin"/><Relationship Id="rId3007" Type="http://schemas.openxmlformats.org/officeDocument/2006/relationships/oleObject" Target="embeddings/oleObject1983.bin"/><Relationship Id="rId3214" Type="http://schemas.openxmlformats.org/officeDocument/2006/relationships/oleObject" Target="embeddings/oleObject2129.bin"/><Relationship Id="rId3421" Type="http://schemas.openxmlformats.org/officeDocument/2006/relationships/oleObject" Target="embeddings/oleObject2269.bin"/><Relationship Id="rId3866" Type="http://schemas.openxmlformats.org/officeDocument/2006/relationships/image" Target="media/image1265.wmf"/><Relationship Id="rId4917" Type="http://schemas.openxmlformats.org/officeDocument/2006/relationships/oleObject" Target="embeddings/oleObject3445.bin"/><Relationship Id="rId5081" Type="http://schemas.openxmlformats.org/officeDocument/2006/relationships/oleObject" Target="embeddings/oleObject3578.bin"/><Relationship Id="rId135" Type="http://schemas.openxmlformats.org/officeDocument/2006/relationships/oleObject" Target="embeddings/oleObject76.bin"/><Relationship Id="rId342" Type="http://schemas.openxmlformats.org/officeDocument/2006/relationships/image" Target="media/image121.wmf"/><Relationship Id="rId787" Type="http://schemas.openxmlformats.org/officeDocument/2006/relationships/oleObject" Target="embeddings/oleObject509.bin"/><Relationship Id="rId994" Type="http://schemas.openxmlformats.org/officeDocument/2006/relationships/image" Target="media/image346.wmf"/><Relationship Id="rId2023" Type="http://schemas.openxmlformats.org/officeDocument/2006/relationships/oleObject" Target="embeddings/oleObject1315.bin"/><Relationship Id="rId2230" Type="http://schemas.openxmlformats.org/officeDocument/2006/relationships/image" Target="media/image771.wmf"/><Relationship Id="rId2468" Type="http://schemas.openxmlformats.org/officeDocument/2006/relationships/oleObject" Target="embeddings/oleObject1631.bin"/><Relationship Id="rId2675" Type="http://schemas.openxmlformats.org/officeDocument/2006/relationships/image" Target="media/image894.wmf"/><Relationship Id="rId2882" Type="http://schemas.openxmlformats.org/officeDocument/2006/relationships/oleObject" Target="embeddings/oleObject1899.bin"/><Relationship Id="rId3519" Type="http://schemas.openxmlformats.org/officeDocument/2006/relationships/oleObject" Target="embeddings/oleObject2338.bin"/><Relationship Id="rId3726" Type="http://schemas.openxmlformats.org/officeDocument/2006/relationships/oleObject" Target="embeddings/oleObject2494.bin"/><Relationship Id="rId3933" Type="http://schemas.openxmlformats.org/officeDocument/2006/relationships/oleObject" Target="embeddings/oleObject2636.bin"/><Relationship Id="rId5179" Type="http://schemas.openxmlformats.org/officeDocument/2006/relationships/image" Target="media/image1508.wmf"/><Relationship Id="rId5386" Type="http://schemas.openxmlformats.org/officeDocument/2006/relationships/image" Target="media/image1573.wmf"/><Relationship Id="rId5593" Type="http://schemas.openxmlformats.org/officeDocument/2006/relationships/oleObject" Target="embeddings/oleObject3933.bin"/><Relationship Id="rId202" Type="http://schemas.openxmlformats.org/officeDocument/2006/relationships/image" Target="media/image75.wmf"/><Relationship Id="rId647" Type="http://schemas.openxmlformats.org/officeDocument/2006/relationships/oleObject" Target="embeddings/oleObject412.bin"/><Relationship Id="rId854" Type="http://schemas.openxmlformats.org/officeDocument/2006/relationships/image" Target="media/image296.wmf"/><Relationship Id="rId1277" Type="http://schemas.openxmlformats.org/officeDocument/2006/relationships/oleObject" Target="embeddings/oleObject835.bin"/><Relationship Id="rId1484" Type="http://schemas.openxmlformats.org/officeDocument/2006/relationships/oleObject" Target="embeddings/oleObject983.bin"/><Relationship Id="rId1691" Type="http://schemas.openxmlformats.org/officeDocument/2006/relationships/image" Target="media/image556.wmf"/><Relationship Id="rId2328" Type="http://schemas.openxmlformats.org/officeDocument/2006/relationships/oleObject" Target="embeddings/oleObject1512.bin"/><Relationship Id="rId2535" Type="http://schemas.openxmlformats.org/officeDocument/2006/relationships/image" Target="media/image836.wmf"/><Relationship Id="rId2742" Type="http://schemas.openxmlformats.org/officeDocument/2006/relationships/oleObject" Target="embeddings/oleObject1809.bin"/><Relationship Id="rId4195" Type="http://schemas.openxmlformats.org/officeDocument/2006/relationships/image" Target="media/image1363.wmf"/><Relationship Id="rId5039" Type="http://schemas.openxmlformats.org/officeDocument/2006/relationships/oleObject" Target="embeddings/oleObject3539.bin"/><Relationship Id="rId5246" Type="http://schemas.openxmlformats.org/officeDocument/2006/relationships/oleObject" Target="embeddings/oleObject3704.bin"/><Relationship Id="rId5453" Type="http://schemas.openxmlformats.org/officeDocument/2006/relationships/oleObject" Target="embeddings/oleObject3849.bin"/><Relationship Id="rId507" Type="http://schemas.openxmlformats.org/officeDocument/2006/relationships/oleObject" Target="embeddings/oleObject320.bin"/><Relationship Id="rId714" Type="http://schemas.openxmlformats.org/officeDocument/2006/relationships/image" Target="media/image242.wmf"/><Relationship Id="rId921" Type="http://schemas.openxmlformats.org/officeDocument/2006/relationships/oleObject" Target="embeddings/oleObject589.bin"/><Relationship Id="rId1137" Type="http://schemas.openxmlformats.org/officeDocument/2006/relationships/image" Target="media/image378.wmf"/><Relationship Id="rId1344" Type="http://schemas.openxmlformats.org/officeDocument/2006/relationships/image" Target="media/image455.wmf"/><Relationship Id="rId1551" Type="http://schemas.openxmlformats.org/officeDocument/2006/relationships/oleObject" Target="embeddings/oleObject1031.bin"/><Relationship Id="rId1789" Type="http://schemas.openxmlformats.org/officeDocument/2006/relationships/image" Target="media/image599.wmf"/><Relationship Id="rId1996" Type="http://schemas.openxmlformats.org/officeDocument/2006/relationships/image" Target="media/image687.wmf"/><Relationship Id="rId2602" Type="http://schemas.openxmlformats.org/officeDocument/2006/relationships/image" Target="media/image868.wmf"/><Relationship Id="rId4055" Type="http://schemas.openxmlformats.org/officeDocument/2006/relationships/oleObject" Target="embeddings/oleObject2715.bin"/><Relationship Id="rId4262" Type="http://schemas.openxmlformats.org/officeDocument/2006/relationships/oleObject" Target="embeddings/oleObject2880.bin"/><Relationship Id="rId5106" Type="http://schemas.openxmlformats.org/officeDocument/2006/relationships/oleObject" Target="embeddings/oleObject3601.bin"/><Relationship Id="rId5660" Type="http://schemas.openxmlformats.org/officeDocument/2006/relationships/image" Target="media/image1680.wmf"/><Relationship Id="rId5758" Type="http://schemas.openxmlformats.org/officeDocument/2006/relationships/oleObject" Target="embeddings/oleObject4028.bin"/><Relationship Id="rId50" Type="http://schemas.openxmlformats.org/officeDocument/2006/relationships/oleObject" Target="embeddings/oleObject22.bin"/><Relationship Id="rId1204" Type="http://schemas.openxmlformats.org/officeDocument/2006/relationships/oleObject" Target="embeddings/oleObject792.bin"/><Relationship Id="rId1411" Type="http://schemas.openxmlformats.org/officeDocument/2006/relationships/oleObject" Target="embeddings/oleObject918.bin"/><Relationship Id="rId1649" Type="http://schemas.openxmlformats.org/officeDocument/2006/relationships/oleObject" Target="embeddings/oleObject1102.bin"/><Relationship Id="rId1856" Type="http://schemas.openxmlformats.org/officeDocument/2006/relationships/oleObject" Target="embeddings/oleObject1218.bin"/><Relationship Id="rId2907" Type="http://schemas.openxmlformats.org/officeDocument/2006/relationships/oleObject" Target="embeddings/oleObject1914.bin"/><Relationship Id="rId3071" Type="http://schemas.openxmlformats.org/officeDocument/2006/relationships/oleObject" Target="embeddings/oleObject2030.bin"/><Relationship Id="rId4567" Type="http://schemas.openxmlformats.org/officeDocument/2006/relationships/oleObject" Target="embeddings/oleObject3134.bin"/><Relationship Id="rId4774" Type="http://schemas.openxmlformats.org/officeDocument/2006/relationships/oleObject" Target="embeddings/oleObject3323.bin"/><Relationship Id="rId5313" Type="http://schemas.openxmlformats.org/officeDocument/2006/relationships/image" Target="media/image1552.wmf"/><Relationship Id="rId5520" Type="http://schemas.openxmlformats.org/officeDocument/2006/relationships/oleObject" Target="embeddings/oleObject3893.bin"/><Relationship Id="rId5618" Type="http://schemas.openxmlformats.org/officeDocument/2006/relationships/image" Target="media/image1662.wmf"/><Relationship Id="rId1509" Type="http://schemas.openxmlformats.org/officeDocument/2006/relationships/image" Target="media/image496.wmf"/><Relationship Id="rId1716" Type="http://schemas.openxmlformats.org/officeDocument/2006/relationships/oleObject" Target="embeddings/oleObject1138.bin"/><Relationship Id="rId1923" Type="http://schemas.openxmlformats.org/officeDocument/2006/relationships/oleObject" Target="embeddings/oleObject1257.bin"/><Relationship Id="rId3169" Type="http://schemas.openxmlformats.org/officeDocument/2006/relationships/oleObject" Target="embeddings/oleObject2095.bin"/><Relationship Id="rId3376" Type="http://schemas.openxmlformats.org/officeDocument/2006/relationships/image" Target="media/image1127.wmf"/><Relationship Id="rId3583" Type="http://schemas.openxmlformats.org/officeDocument/2006/relationships/oleObject" Target="embeddings/oleObject2390.bin"/><Relationship Id="rId4122" Type="http://schemas.openxmlformats.org/officeDocument/2006/relationships/oleObject" Target="embeddings/oleObject2767.bin"/><Relationship Id="rId4427" Type="http://schemas.openxmlformats.org/officeDocument/2006/relationships/image" Target="media/image1401.wmf"/><Relationship Id="rId4981" Type="http://schemas.openxmlformats.org/officeDocument/2006/relationships/oleObject" Target="embeddings/oleObject3490.bin"/><Relationship Id="rId297" Type="http://schemas.openxmlformats.org/officeDocument/2006/relationships/oleObject" Target="embeddings/oleObject183.bin"/><Relationship Id="rId2185" Type="http://schemas.openxmlformats.org/officeDocument/2006/relationships/image" Target="media/image757.wmf"/><Relationship Id="rId2392" Type="http://schemas.openxmlformats.org/officeDocument/2006/relationships/oleObject" Target="embeddings/oleObject1560.bin"/><Relationship Id="rId3029" Type="http://schemas.openxmlformats.org/officeDocument/2006/relationships/oleObject" Target="embeddings/oleObject1997.bin"/><Relationship Id="rId3236" Type="http://schemas.openxmlformats.org/officeDocument/2006/relationships/oleObject" Target="embeddings/oleObject2150.bin"/><Relationship Id="rId3790" Type="http://schemas.openxmlformats.org/officeDocument/2006/relationships/image" Target="media/image1239.wmf"/><Relationship Id="rId3888" Type="http://schemas.openxmlformats.org/officeDocument/2006/relationships/oleObject" Target="embeddings/oleObject2607.bin"/><Relationship Id="rId4634" Type="http://schemas.openxmlformats.org/officeDocument/2006/relationships/oleObject" Target="embeddings/oleObject3197.bin"/><Relationship Id="rId4841" Type="http://schemas.openxmlformats.org/officeDocument/2006/relationships/oleObject" Target="embeddings/oleObject3376.bin"/><Relationship Id="rId4939" Type="http://schemas.openxmlformats.org/officeDocument/2006/relationships/oleObject" Target="embeddings/oleObject3462.bin"/><Relationship Id="rId157" Type="http://schemas.openxmlformats.org/officeDocument/2006/relationships/image" Target="media/image58.wmf"/><Relationship Id="rId364" Type="http://schemas.openxmlformats.org/officeDocument/2006/relationships/image" Target="media/image132.wmf"/><Relationship Id="rId2045" Type="http://schemas.openxmlformats.org/officeDocument/2006/relationships/oleObject" Target="embeddings/oleObject1328.bin"/><Relationship Id="rId2697" Type="http://schemas.openxmlformats.org/officeDocument/2006/relationships/oleObject" Target="embeddings/oleObject1783.bin"/><Relationship Id="rId3443" Type="http://schemas.openxmlformats.org/officeDocument/2006/relationships/oleObject" Target="embeddings/oleObject2283.bin"/><Relationship Id="rId3650" Type="http://schemas.openxmlformats.org/officeDocument/2006/relationships/oleObject" Target="embeddings/oleObject2439.bin"/><Relationship Id="rId3748" Type="http://schemas.openxmlformats.org/officeDocument/2006/relationships/oleObject" Target="embeddings/oleObject2509.bin"/><Relationship Id="rId4701" Type="http://schemas.openxmlformats.org/officeDocument/2006/relationships/oleObject" Target="embeddings/oleObject3252.bin"/><Relationship Id="rId571" Type="http://schemas.openxmlformats.org/officeDocument/2006/relationships/oleObject" Target="embeddings/oleObject366.bin"/><Relationship Id="rId669" Type="http://schemas.openxmlformats.org/officeDocument/2006/relationships/oleObject" Target="embeddings/oleObject425.bin"/><Relationship Id="rId876" Type="http://schemas.openxmlformats.org/officeDocument/2006/relationships/oleObject" Target="embeddings/oleObject561.bin"/><Relationship Id="rId1299" Type="http://schemas.openxmlformats.org/officeDocument/2006/relationships/image" Target="media/image440.wmf"/><Relationship Id="rId2252" Type="http://schemas.openxmlformats.org/officeDocument/2006/relationships/oleObject" Target="embeddings/oleObject1462.bin"/><Relationship Id="rId2557" Type="http://schemas.openxmlformats.org/officeDocument/2006/relationships/oleObject" Target="embeddings/oleObject1701.bin"/><Relationship Id="rId3303" Type="http://schemas.openxmlformats.org/officeDocument/2006/relationships/oleObject" Target="embeddings/oleObject2192.bin"/><Relationship Id="rId3510" Type="http://schemas.openxmlformats.org/officeDocument/2006/relationships/image" Target="media/image1168.wmf"/><Relationship Id="rId3608" Type="http://schemas.openxmlformats.org/officeDocument/2006/relationships/image" Target="media/image1191.wmf"/><Relationship Id="rId3955" Type="http://schemas.openxmlformats.org/officeDocument/2006/relationships/oleObject" Target="embeddings/oleObject2652.bin"/><Relationship Id="rId5170" Type="http://schemas.openxmlformats.org/officeDocument/2006/relationships/oleObject" Target="embeddings/oleObject3657.bin"/><Relationship Id="rId224" Type="http://schemas.openxmlformats.org/officeDocument/2006/relationships/image" Target="media/image83.wmf"/><Relationship Id="rId431" Type="http://schemas.openxmlformats.org/officeDocument/2006/relationships/image" Target="media/image154.wmf"/><Relationship Id="rId529" Type="http://schemas.openxmlformats.org/officeDocument/2006/relationships/oleObject" Target="embeddings/oleObject338.bin"/><Relationship Id="rId736" Type="http://schemas.openxmlformats.org/officeDocument/2006/relationships/oleObject" Target="embeddings/oleObject477.bin"/><Relationship Id="rId1061" Type="http://schemas.openxmlformats.org/officeDocument/2006/relationships/oleObject" Target="embeddings/oleObject685.bin"/><Relationship Id="rId1159" Type="http://schemas.openxmlformats.org/officeDocument/2006/relationships/oleObject" Target="embeddings/oleObject762.bin"/><Relationship Id="rId1366" Type="http://schemas.openxmlformats.org/officeDocument/2006/relationships/image" Target="media/image463.wmf"/><Relationship Id="rId2112" Type="http://schemas.openxmlformats.org/officeDocument/2006/relationships/oleObject" Target="embeddings/oleObject1375.bin"/><Relationship Id="rId2417" Type="http://schemas.openxmlformats.org/officeDocument/2006/relationships/image" Target="media/image824.wmf"/><Relationship Id="rId2764" Type="http://schemas.openxmlformats.org/officeDocument/2006/relationships/image" Target="media/image932.wmf"/><Relationship Id="rId2971" Type="http://schemas.openxmlformats.org/officeDocument/2006/relationships/oleObject" Target="embeddings/oleObject1960.bin"/><Relationship Id="rId3815" Type="http://schemas.openxmlformats.org/officeDocument/2006/relationships/image" Target="media/image1247.wmf"/><Relationship Id="rId5030" Type="http://schemas.openxmlformats.org/officeDocument/2006/relationships/oleObject" Target="embeddings/oleObject3532.bin"/><Relationship Id="rId5268" Type="http://schemas.openxmlformats.org/officeDocument/2006/relationships/oleObject" Target="embeddings/oleObject3721.bin"/><Relationship Id="rId5475" Type="http://schemas.openxmlformats.org/officeDocument/2006/relationships/image" Target="media/image1600.wmf"/><Relationship Id="rId5682" Type="http://schemas.openxmlformats.org/officeDocument/2006/relationships/image" Target="media/image1688.wmf"/><Relationship Id="rId943" Type="http://schemas.openxmlformats.org/officeDocument/2006/relationships/image" Target="media/image333.wmf"/><Relationship Id="rId1019" Type="http://schemas.openxmlformats.org/officeDocument/2006/relationships/oleObject" Target="embeddings/oleObject656.bin"/><Relationship Id="rId1573" Type="http://schemas.openxmlformats.org/officeDocument/2006/relationships/oleObject" Target="embeddings/oleObject1047.bin"/><Relationship Id="rId1780" Type="http://schemas.openxmlformats.org/officeDocument/2006/relationships/oleObject" Target="embeddings/oleObject1175.bin"/><Relationship Id="rId1878" Type="http://schemas.openxmlformats.org/officeDocument/2006/relationships/oleObject" Target="embeddings/oleObject1230.bin"/><Relationship Id="rId2624" Type="http://schemas.openxmlformats.org/officeDocument/2006/relationships/oleObject" Target="embeddings/oleObject1737.bin"/><Relationship Id="rId2831" Type="http://schemas.openxmlformats.org/officeDocument/2006/relationships/image" Target="media/image955.wmf"/><Relationship Id="rId2929" Type="http://schemas.openxmlformats.org/officeDocument/2006/relationships/oleObject" Target="embeddings/oleObject1930.bin"/><Relationship Id="rId4077" Type="http://schemas.openxmlformats.org/officeDocument/2006/relationships/oleObject" Target="embeddings/oleObject2737.bin"/><Relationship Id="rId4284" Type="http://schemas.openxmlformats.org/officeDocument/2006/relationships/oleObject" Target="embeddings/oleObject2902.bin"/><Relationship Id="rId4491" Type="http://schemas.openxmlformats.org/officeDocument/2006/relationships/oleObject" Target="embeddings/oleObject3066.bin"/><Relationship Id="rId5128" Type="http://schemas.openxmlformats.org/officeDocument/2006/relationships/oleObject" Target="embeddings/oleObject3621.bin"/><Relationship Id="rId5335" Type="http://schemas.openxmlformats.org/officeDocument/2006/relationships/image" Target="media/image1561.wmf"/><Relationship Id="rId5542" Type="http://schemas.openxmlformats.org/officeDocument/2006/relationships/image" Target="media/image1628.wmf"/><Relationship Id="rId72" Type="http://schemas.openxmlformats.org/officeDocument/2006/relationships/image" Target="media/image26.wmf"/><Relationship Id="rId803" Type="http://schemas.openxmlformats.org/officeDocument/2006/relationships/oleObject" Target="embeddings/oleObject519.bin"/><Relationship Id="rId1226" Type="http://schemas.openxmlformats.org/officeDocument/2006/relationships/oleObject" Target="embeddings/oleObject805.bin"/><Relationship Id="rId1433" Type="http://schemas.openxmlformats.org/officeDocument/2006/relationships/oleObject" Target="embeddings/oleObject934.bin"/><Relationship Id="rId1640" Type="http://schemas.openxmlformats.org/officeDocument/2006/relationships/oleObject" Target="embeddings/oleObject1094.bin"/><Relationship Id="rId1738" Type="http://schemas.openxmlformats.org/officeDocument/2006/relationships/oleObject" Target="embeddings/oleObject1151.bin"/><Relationship Id="rId3093" Type="http://schemas.openxmlformats.org/officeDocument/2006/relationships/oleObject" Target="embeddings/oleObject2046.bin"/><Relationship Id="rId4144" Type="http://schemas.openxmlformats.org/officeDocument/2006/relationships/oleObject" Target="embeddings/oleObject2786.bin"/><Relationship Id="rId4351" Type="http://schemas.openxmlformats.org/officeDocument/2006/relationships/oleObject" Target="embeddings/oleObject2957.bin"/><Relationship Id="rId4589" Type="http://schemas.openxmlformats.org/officeDocument/2006/relationships/oleObject" Target="embeddings/oleObject3152.bin"/><Relationship Id="rId4796" Type="http://schemas.openxmlformats.org/officeDocument/2006/relationships/oleObject" Target="embeddings/oleObject3340.bin"/><Relationship Id="rId5402" Type="http://schemas.openxmlformats.org/officeDocument/2006/relationships/oleObject" Target="embeddings/oleObject3815.bin"/><Relationship Id="rId1500" Type="http://schemas.openxmlformats.org/officeDocument/2006/relationships/image" Target="media/image492.wmf"/><Relationship Id="rId1945" Type="http://schemas.openxmlformats.org/officeDocument/2006/relationships/oleObject" Target="embeddings/oleObject1269.bin"/><Relationship Id="rId3160" Type="http://schemas.openxmlformats.org/officeDocument/2006/relationships/oleObject" Target="embeddings/oleObject2089.bin"/><Relationship Id="rId3398" Type="http://schemas.openxmlformats.org/officeDocument/2006/relationships/oleObject" Target="embeddings/oleObject2254.bin"/><Relationship Id="rId4004" Type="http://schemas.openxmlformats.org/officeDocument/2006/relationships/oleObject" Target="embeddings/oleObject2684.bin"/><Relationship Id="rId4211" Type="http://schemas.openxmlformats.org/officeDocument/2006/relationships/image" Target="media/image1366.wmf"/><Relationship Id="rId4449" Type="http://schemas.openxmlformats.org/officeDocument/2006/relationships/oleObject" Target="embeddings/oleObject3033.bin"/><Relationship Id="rId4656" Type="http://schemas.openxmlformats.org/officeDocument/2006/relationships/oleObject" Target="embeddings/oleObject3217.bin"/><Relationship Id="rId4863" Type="http://schemas.openxmlformats.org/officeDocument/2006/relationships/oleObject" Target="embeddings/oleObject3394.bin"/><Relationship Id="rId5707" Type="http://schemas.openxmlformats.org/officeDocument/2006/relationships/oleObject" Target="embeddings/oleObject3997.bin"/><Relationship Id="rId1805" Type="http://schemas.openxmlformats.org/officeDocument/2006/relationships/image" Target="media/image606.wmf"/><Relationship Id="rId3020" Type="http://schemas.openxmlformats.org/officeDocument/2006/relationships/image" Target="media/image1020.wmf"/><Relationship Id="rId3258" Type="http://schemas.openxmlformats.org/officeDocument/2006/relationships/image" Target="media/image1085.wmf"/><Relationship Id="rId3465" Type="http://schemas.openxmlformats.org/officeDocument/2006/relationships/oleObject" Target="embeddings/oleObject2301.bin"/><Relationship Id="rId3672" Type="http://schemas.openxmlformats.org/officeDocument/2006/relationships/oleObject" Target="embeddings/oleObject2456.bin"/><Relationship Id="rId4309" Type="http://schemas.openxmlformats.org/officeDocument/2006/relationships/image" Target="media/image1380.wmf"/><Relationship Id="rId4516" Type="http://schemas.openxmlformats.org/officeDocument/2006/relationships/oleObject" Target="embeddings/oleObject3091.bin"/><Relationship Id="rId4723" Type="http://schemas.openxmlformats.org/officeDocument/2006/relationships/oleObject" Target="embeddings/oleObject3272.bin"/><Relationship Id="rId179" Type="http://schemas.openxmlformats.org/officeDocument/2006/relationships/image" Target="media/image68.wmf"/><Relationship Id="rId386" Type="http://schemas.openxmlformats.org/officeDocument/2006/relationships/image" Target="media/image142.wmf"/><Relationship Id="rId593" Type="http://schemas.openxmlformats.org/officeDocument/2006/relationships/image" Target="media/image204.wmf"/><Relationship Id="rId2067" Type="http://schemas.openxmlformats.org/officeDocument/2006/relationships/oleObject" Target="embeddings/oleObject1343.bin"/><Relationship Id="rId2274" Type="http://schemas.openxmlformats.org/officeDocument/2006/relationships/image" Target="media/image787.wmf"/><Relationship Id="rId2481" Type="http://schemas.openxmlformats.org/officeDocument/2006/relationships/oleObject" Target="embeddings/oleObject1644.bin"/><Relationship Id="rId3118" Type="http://schemas.openxmlformats.org/officeDocument/2006/relationships/oleObject" Target="embeddings/oleObject2064.bin"/><Relationship Id="rId3325" Type="http://schemas.openxmlformats.org/officeDocument/2006/relationships/oleObject" Target="embeddings/oleObject2207.bin"/><Relationship Id="rId3532" Type="http://schemas.openxmlformats.org/officeDocument/2006/relationships/image" Target="media/image1173.wmf"/><Relationship Id="rId3977" Type="http://schemas.openxmlformats.org/officeDocument/2006/relationships/image" Target="media/image1299.wmf"/><Relationship Id="rId4930" Type="http://schemas.openxmlformats.org/officeDocument/2006/relationships/oleObject" Target="embeddings/oleObject3454.bin"/><Relationship Id="rId246" Type="http://schemas.openxmlformats.org/officeDocument/2006/relationships/oleObject" Target="embeddings/oleObject147.bin"/><Relationship Id="rId453" Type="http://schemas.openxmlformats.org/officeDocument/2006/relationships/oleObject" Target="embeddings/oleObject282.bin"/><Relationship Id="rId660" Type="http://schemas.openxmlformats.org/officeDocument/2006/relationships/image" Target="media/image231.wmf"/><Relationship Id="rId898" Type="http://schemas.openxmlformats.org/officeDocument/2006/relationships/image" Target="media/image312.wmf"/><Relationship Id="rId1083" Type="http://schemas.openxmlformats.org/officeDocument/2006/relationships/oleObject" Target="embeddings/oleObject707.bin"/><Relationship Id="rId1290" Type="http://schemas.openxmlformats.org/officeDocument/2006/relationships/oleObject" Target="embeddings/oleObject845.bin"/><Relationship Id="rId2134" Type="http://schemas.openxmlformats.org/officeDocument/2006/relationships/image" Target="media/image736.wmf"/><Relationship Id="rId2341" Type="http://schemas.openxmlformats.org/officeDocument/2006/relationships/oleObject" Target="embeddings/oleObject1523.bin"/><Relationship Id="rId2579" Type="http://schemas.openxmlformats.org/officeDocument/2006/relationships/oleObject" Target="embeddings/oleObject1712.bin"/><Relationship Id="rId2786" Type="http://schemas.openxmlformats.org/officeDocument/2006/relationships/oleObject" Target="embeddings/oleObject1839.bin"/><Relationship Id="rId2993" Type="http://schemas.openxmlformats.org/officeDocument/2006/relationships/oleObject" Target="embeddings/oleObject1973.bin"/><Relationship Id="rId3837" Type="http://schemas.openxmlformats.org/officeDocument/2006/relationships/oleObject" Target="embeddings/oleObject2573.bin"/><Relationship Id="rId5192" Type="http://schemas.openxmlformats.org/officeDocument/2006/relationships/oleObject" Target="embeddings/oleObject3670.bin"/><Relationship Id="rId5497" Type="http://schemas.openxmlformats.org/officeDocument/2006/relationships/image" Target="media/image1609.wmf"/><Relationship Id="rId106" Type="http://schemas.openxmlformats.org/officeDocument/2006/relationships/image" Target="media/image40.wmf"/><Relationship Id="rId313" Type="http://schemas.openxmlformats.org/officeDocument/2006/relationships/image" Target="media/image111.wmf"/><Relationship Id="rId758" Type="http://schemas.openxmlformats.org/officeDocument/2006/relationships/image" Target="media/image257.wmf"/><Relationship Id="rId965" Type="http://schemas.openxmlformats.org/officeDocument/2006/relationships/oleObject" Target="embeddings/oleObject617.bin"/><Relationship Id="rId1150" Type="http://schemas.openxmlformats.org/officeDocument/2006/relationships/image" Target="media/image384.wmf"/><Relationship Id="rId1388" Type="http://schemas.openxmlformats.org/officeDocument/2006/relationships/image" Target="media/image473.wmf"/><Relationship Id="rId1595" Type="http://schemas.openxmlformats.org/officeDocument/2006/relationships/oleObject" Target="embeddings/oleObject1061.bin"/><Relationship Id="rId2439" Type="http://schemas.openxmlformats.org/officeDocument/2006/relationships/oleObject" Target="embeddings/oleObject1603.bin"/><Relationship Id="rId2646" Type="http://schemas.openxmlformats.org/officeDocument/2006/relationships/oleObject" Target="embeddings/oleObject1751.bin"/><Relationship Id="rId2853" Type="http://schemas.openxmlformats.org/officeDocument/2006/relationships/image" Target="media/image960.wmf"/><Relationship Id="rId3904" Type="http://schemas.openxmlformats.org/officeDocument/2006/relationships/image" Target="media/image1276.wmf"/><Relationship Id="rId4099" Type="http://schemas.openxmlformats.org/officeDocument/2006/relationships/image" Target="media/image1338.wmf"/><Relationship Id="rId5052" Type="http://schemas.openxmlformats.org/officeDocument/2006/relationships/oleObject" Target="embeddings/oleObject3551.bin"/><Relationship Id="rId5357" Type="http://schemas.openxmlformats.org/officeDocument/2006/relationships/oleObject" Target="embeddings/oleObject3781.bin"/><Relationship Id="rId94" Type="http://schemas.openxmlformats.org/officeDocument/2006/relationships/oleObject" Target="embeddings/oleObject50.bin"/><Relationship Id="rId520" Type="http://schemas.openxmlformats.org/officeDocument/2006/relationships/oleObject" Target="embeddings/oleObject331.bin"/><Relationship Id="rId618" Type="http://schemas.openxmlformats.org/officeDocument/2006/relationships/image" Target="media/image216.wmf"/><Relationship Id="rId825" Type="http://schemas.openxmlformats.org/officeDocument/2006/relationships/image" Target="media/image283.wmf"/><Relationship Id="rId1248" Type="http://schemas.openxmlformats.org/officeDocument/2006/relationships/oleObject" Target="embeddings/oleObject818.bin"/><Relationship Id="rId1455" Type="http://schemas.openxmlformats.org/officeDocument/2006/relationships/oleObject" Target="embeddings/oleObject955.bin"/><Relationship Id="rId1662" Type="http://schemas.openxmlformats.org/officeDocument/2006/relationships/image" Target="media/image542.wmf"/><Relationship Id="rId2201" Type="http://schemas.openxmlformats.org/officeDocument/2006/relationships/oleObject" Target="embeddings/oleObject1430.bin"/><Relationship Id="rId2506" Type="http://schemas.openxmlformats.org/officeDocument/2006/relationships/oleObject" Target="embeddings/oleObject1669.bin"/><Relationship Id="rId5564" Type="http://schemas.openxmlformats.org/officeDocument/2006/relationships/oleObject" Target="embeddings/oleObject3917.bin"/><Relationship Id="rId5771" Type="http://schemas.openxmlformats.org/officeDocument/2006/relationships/oleObject" Target="embeddings/oleObject4035.bin"/><Relationship Id="rId1010" Type="http://schemas.openxmlformats.org/officeDocument/2006/relationships/oleObject" Target="embeddings/oleObject648.bin"/><Relationship Id="rId1108" Type="http://schemas.openxmlformats.org/officeDocument/2006/relationships/oleObject" Target="embeddings/oleObject730.bin"/><Relationship Id="rId1315" Type="http://schemas.openxmlformats.org/officeDocument/2006/relationships/oleObject" Target="embeddings/oleObject862.bin"/><Relationship Id="rId1967" Type="http://schemas.openxmlformats.org/officeDocument/2006/relationships/oleObject" Target="embeddings/oleObject1282.bin"/><Relationship Id="rId2713" Type="http://schemas.openxmlformats.org/officeDocument/2006/relationships/image" Target="media/image912.wmf"/><Relationship Id="rId2920" Type="http://schemas.openxmlformats.org/officeDocument/2006/relationships/oleObject" Target="embeddings/oleObject1921.bin"/><Relationship Id="rId4166" Type="http://schemas.openxmlformats.org/officeDocument/2006/relationships/image" Target="media/image1354.wmf"/><Relationship Id="rId4373" Type="http://schemas.openxmlformats.org/officeDocument/2006/relationships/oleObject" Target="embeddings/oleObject2972.bin"/><Relationship Id="rId4580" Type="http://schemas.openxmlformats.org/officeDocument/2006/relationships/oleObject" Target="embeddings/oleObject3143.bin"/><Relationship Id="rId4678" Type="http://schemas.openxmlformats.org/officeDocument/2006/relationships/oleObject" Target="embeddings/oleObject3233.bin"/><Relationship Id="rId5217" Type="http://schemas.openxmlformats.org/officeDocument/2006/relationships/image" Target="media/image1523.wmf"/><Relationship Id="rId5424" Type="http://schemas.openxmlformats.org/officeDocument/2006/relationships/image" Target="media/image1586.wmf"/><Relationship Id="rId5631" Type="http://schemas.openxmlformats.org/officeDocument/2006/relationships/image" Target="media/image1667.wmf"/><Relationship Id="rId1522" Type="http://schemas.openxmlformats.org/officeDocument/2006/relationships/image" Target="media/image501.wmf"/><Relationship Id="rId4885" Type="http://schemas.openxmlformats.org/officeDocument/2006/relationships/oleObject" Target="embeddings/oleObject3416.bin"/><Relationship Id="rId5729" Type="http://schemas.openxmlformats.org/officeDocument/2006/relationships/oleObject" Target="embeddings/oleObject4010.bin"/><Relationship Id="rId21" Type="http://schemas.openxmlformats.org/officeDocument/2006/relationships/image" Target="media/image6.wmf"/><Relationship Id="rId2089" Type="http://schemas.openxmlformats.org/officeDocument/2006/relationships/oleObject" Target="embeddings/oleObject1359.bin"/><Relationship Id="rId3487" Type="http://schemas.openxmlformats.org/officeDocument/2006/relationships/oleObject" Target="embeddings/oleObject2318.bin"/><Relationship Id="rId3694" Type="http://schemas.openxmlformats.org/officeDocument/2006/relationships/oleObject" Target="embeddings/oleObject2474.bin"/><Relationship Id="rId4538" Type="http://schemas.openxmlformats.org/officeDocument/2006/relationships/image" Target="media/image1418.wmf"/><Relationship Id="rId4745" Type="http://schemas.openxmlformats.org/officeDocument/2006/relationships/oleObject" Target="embeddings/oleObject3294.bin"/><Relationship Id="rId4952" Type="http://schemas.openxmlformats.org/officeDocument/2006/relationships/image" Target="media/image1473.wmf"/><Relationship Id="rId2296" Type="http://schemas.openxmlformats.org/officeDocument/2006/relationships/oleObject" Target="embeddings/oleObject1495.bin"/><Relationship Id="rId3347" Type="http://schemas.openxmlformats.org/officeDocument/2006/relationships/oleObject" Target="embeddings/oleObject2221.bin"/><Relationship Id="rId3554" Type="http://schemas.openxmlformats.org/officeDocument/2006/relationships/oleObject" Target="embeddings/oleObject2367.bin"/><Relationship Id="rId3761" Type="http://schemas.openxmlformats.org/officeDocument/2006/relationships/oleObject" Target="embeddings/oleObject2519.bin"/><Relationship Id="rId4605" Type="http://schemas.openxmlformats.org/officeDocument/2006/relationships/oleObject" Target="embeddings/oleObject3168.bin"/><Relationship Id="rId4812" Type="http://schemas.openxmlformats.org/officeDocument/2006/relationships/oleObject" Target="embeddings/oleObject3351.bin"/><Relationship Id="rId268" Type="http://schemas.openxmlformats.org/officeDocument/2006/relationships/oleObject" Target="embeddings/oleObject162.bin"/><Relationship Id="rId475" Type="http://schemas.openxmlformats.org/officeDocument/2006/relationships/oleObject" Target="embeddings/oleObject297.bin"/><Relationship Id="rId682" Type="http://schemas.openxmlformats.org/officeDocument/2006/relationships/oleObject" Target="embeddings/oleObject435.bin"/><Relationship Id="rId2156" Type="http://schemas.openxmlformats.org/officeDocument/2006/relationships/oleObject" Target="embeddings/oleObject1403.bin"/><Relationship Id="rId2363" Type="http://schemas.openxmlformats.org/officeDocument/2006/relationships/oleObject" Target="embeddings/oleObject1538.bin"/><Relationship Id="rId2570" Type="http://schemas.openxmlformats.org/officeDocument/2006/relationships/image" Target="media/image853.wmf"/><Relationship Id="rId3207" Type="http://schemas.openxmlformats.org/officeDocument/2006/relationships/oleObject" Target="embeddings/oleObject2122.bin"/><Relationship Id="rId3414" Type="http://schemas.openxmlformats.org/officeDocument/2006/relationships/oleObject" Target="embeddings/oleObject2265.bin"/><Relationship Id="rId3621" Type="http://schemas.openxmlformats.org/officeDocument/2006/relationships/oleObject" Target="embeddings/oleObject2416.bin"/><Relationship Id="rId128" Type="http://schemas.openxmlformats.org/officeDocument/2006/relationships/oleObject" Target="embeddings/oleObject71.bin"/><Relationship Id="rId335" Type="http://schemas.openxmlformats.org/officeDocument/2006/relationships/image" Target="media/image118.wmf"/><Relationship Id="rId542" Type="http://schemas.openxmlformats.org/officeDocument/2006/relationships/oleObject" Target="embeddings/oleObject347.bin"/><Relationship Id="rId1172" Type="http://schemas.openxmlformats.org/officeDocument/2006/relationships/oleObject" Target="embeddings/oleObject772.bin"/><Relationship Id="rId2016" Type="http://schemas.openxmlformats.org/officeDocument/2006/relationships/image" Target="media/image695.wmf"/><Relationship Id="rId2223" Type="http://schemas.openxmlformats.org/officeDocument/2006/relationships/oleObject" Target="embeddings/oleObject1446.bin"/><Relationship Id="rId2430" Type="http://schemas.openxmlformats.org/officeDocument/2006/relationships/oleObject" Target="embeddings/oleObject1594.bin"/><Relationship Id="rId5379" Type="http://schemas.openxmlformats.org/officeDocument/2006/relationships/oleObject" Target="embeddings/oleObject3800.bin"/><Relationship Id="rId5586" Type="http://schemas.openxmlformats.org/officeDocument/2006/relationships/image" Target="media/image1647.wmf"/><Relationship Id="rId5793" Type="http://schemas.openxmlformats.org/officeDocument/2006/relationships/oleObject" Target="embeddings/oleObject4044.bin"/><Relationship Id="rId402" Type="http://schemas.openxmlformats.org/officeDocument/2006/relationships/oleObject" Target="embeddings/oleObject246.bin"/><Relationship Id="rId1032" Type="http://schemas.openxmlformats.org/officeDocument/2006/relationships/oleObject" Target="embeddings/oleObject665.bin"/><Relationship Id="rId4188" Type="http://schemas.openxmlformats.org/officeDocument/2006/relationships/oleObject" Target="embeddings/oleObject2817.bin"/><Relationship Id="rId4395" Type="http://schemas.openxmlformats.org/officeDocument/2006/relationships/oleObject" Target="embeddings/oleObject2992.bin"/><Relationship Id="rId5239" Type="http://schemas.openxmlformats.org/officeDocument/2006/relationships/image" Target="media/image1532.wmf"/><Relationship Id="rId5446" Type="http://schemas.openxmlformats.org/officeDocument/2006/relationships/oleObject" Target="embeddings/oleObject3844.bin"/><Relationship Id="rId1989" Type="http://schemas.openxmlformats.org/officeDocument/2006/relationships/oleObject" Target="embeddings/oleObject1295.bin"/><Relationship Id="rId4048" Type="http://schemas.openxmlformats.org/officeDocument/2006/relationships/oleObject" Target="embeddings/oleObject2709.bin"/><Relationship Id="rId4255" Type="http://schemas.openxmlformats.org/officeDocument/2006/relationships/oleObject" Target="embeddings/oleObject2873.bin"/><Relationship Id="rId5306" Type="http://schemas.openxmlformats.org/officeDocument/2006/relationships/oleObject" Target="embeddings/oleObject3748.bin"/><Relationship Id="rId5653" Type="http://schemas.openxmlformats.org/officeDocument/2006/relationships/oleObject" Target="embeddings/oleObject3967.bin"/><Relationship Id="rId1849" Type="http://schemas.openxmlformats.org/officeDocument/2006/relationships/image" Target="media/image625.wmf"/><Relationship Id="rId3064" Type="http://schemas.openxmlformats.org/officeDocument/2006/relationships/oleObject" Target="embeddings/oleObject2023.bin"/><Relationship Id="rId4462" Type="http://schemas.openxmlformats.org/officeDocument/2006/relationships/oleObject" Target="embeddings/oleObject3041.bin"/><Relationship Id="rId5513" Type="http://schemas.openxmlformats.org/officeDocument/2006/relationships/oleObject" Target="embeddings/oleObject3888.bin"/><Relationship Id="rId5720" Type="http://schemas.openxmlformats.org/officeDocument/2006/relationships/image" Target="media/image1706.wmf"/><Relationship Id="rId192" Type="http://schemas.openxmlformats.org/officeDocument/2006/relationships/oleObject" Target="embeddings/oleObject110.bin"/><Relationship Id="rId1709" Type="http://schemas.openxmlformats.org/officeDocument/2006/relationships/image" Target="media/image565.wmf"/><Relationship Id="rId1916" Type="http://schemas.openxmlformats.org/officeDocument/2006/relationships/image" Target="media/image654.wmf"/><Relationship Id="rId3271" Type="http://schemas.openxmlformats.org/officeDocument/2006/relationships/image" Target="media/image1090.wmf"/><Relationship Id="rId4115" Type="http://schemas.openxmlformats.org/officeDocument/2006/relationships/image" Target="media/image1344.wmf"/><Relationship Id="rId4322" Type="http://schemas.openxmlformats.org/officeDocument/2006/relationships/oleObject" Target="embeddings/oleObject2930.bin"/><Relationship Id="rId2080" Type="http://schemas.openxmlformats.org/officeDocument/2006/relationships/oleObject" Target="embeddings/oleObject1353.bin"/><Relationship Id="rId3131" Type="http://schemas.openxmlformats.org/officeDocument/2006/relationships/oleObject" Target="embeddings/oleObject2072.bin"/><Relationship Id="rId2897" Type="http://schemas.openxmlformats.org/officeDocument/2006/relationships/oleObject" Target="embeddings/oleObject1909.bin"/><Relationship Id="rId3948" Type="http://schemas.openxmlformats.org/officeDocument/2006/relationships/image" Target="media/image1291.wmf"/><Relationship Id="rId5096" Type="http://schemas.openxmlformats.org/officeDocument/2006/relationships/oleObject" Target="embeddings/oleObject3591.bin"/><Relationship Id="rId869" Type="http://schemas.openxmlformats.org/officeDocument/2006/relationships/image" Target="media/image302.wmf"/><Relationship Id="rId1499" Type="http://schemas.openxmlformats.org/officeDocument/2006/relationships/oleObject" Target="embeddings/oleObject998.bin"/><Relationship Id="rId5163" Type="http://schemas.openxmlformats.org/officeDocument/2006/relationships/oleObject" Target="embeddings/oleObject3651.bin"/><Relationship Id="rId5370" Type="http://schemas.openxmlformats.org/officeDocument/2006/relationships/oleObject" Target="embeddings/oleObject3793.bin"/><Relationship Id="rId729" Type="http://schemas.openxmlformats.org/officeDocument/2006/relationships/image" Target="media/image249.wmf"/><Relationship Id="rId1359" Type="http://schemas.openxmlformats.org/officeDocument/2006/relationships/oleObject" Target="embeddings/oleObject889.bin"/><Relationship Id="rId2757" Type="http://schemas.openxmlformats.org/officeDocument/2006/relationships/image" Target="media/image930.wmf"/><Relationship Id="rId2964" Type="http://schemas.openxmlformats.org/officeDocument/2006/relationships/image" Target="media/image999.wmf"/><Relationship Id="rId3808" Type="http://schemas.openxmlformats.org/officeDocument/2006/relationships/image" Target="media/image1244.wmf"/><Relationship Id="rId5023" Type="http://schemas.openxmlformats.org/officeDocument/2006/relationships/oleObject" Target="embeddings/oleObject3527.bin"/><Relationship Id="rId5230" Type="http://schemas.openxmlformats.org/officeDocument/2006/relationships/image" Target="media/image1529.wmf"/><Relationship Id="rId936" Type="http://schemas.openxmlformats.org/officeDocument/2006/relationships/oleObject" Target="embeddings/oleObject597.bin"/><Relationship Id="rId1219" Type="http://schemas.openxmlformats.org/officeDocument/2006/relationships/image" Target="media/image408.wmf"/><Relationship Id="rId1566" Type="http://schemas.openxmlformats.org/officeDocument/2006/relationships/oleObject" Target="embeddings/oleObject1040.bin"/><Relationship Id="rId1773" Type="http://schemas.openxmlformats.org/officeDocument/2006/relationships/image" Target="media/image593.wmf"/><Relationship Id="rId1980" Type="http://schemas.openxmlformats.org/officeDocument/2006/relationships/image" Target="media/image681.wmf"/><Relationship Id="rId2617" Type="http://schemas.openxmlformats.org/officeDocument/2006/relationships/image" Target="media/image874.wmf"/><Relationship Id="rId2824" Type="http://schemas.openxmlformats.org/officeDocument/2006/relationships/oleObject" Target="embeddings/oleObject1860.bin"/><Relationship Id="rId65" Type="http://schemas.openxmlformats.org/officeDocument/2006/relationships/image" Target="media/image24.wmf"/><Relationship Id="rId1426" Type="http://schemas.openxmlformats.org/officeDocument/2006/relationships/oleObject" Target="embeddings/oleObject929.bin"/><Relationship Id="rId1633" Type="http://schemas.openxmlformats.org/officeDocument/2006/relationships/image" Target="media/image533.wmf"/><Relationship Id="rId1840" Type="http://schemas.openxmlformats.org/officeDocument/2006/relationships/oleObject" Target="embeddings/oleObject1209.bin"/><Relationship Id="rId4789" Type="http://schemas.openxmlformats.org/officeDocument/2006/relationships/oleObject" Target="embeddings/oleObject3335.bin"/><Relationship Id="rId4996" Type="http://schemas.openxmlformats.org/officeDocument/2006/relationships/oleObject" Target="embeddings/oleObject3503.bin"/><Relationship Id="rId1700" Type="http://schemas.openxmlformats.org/officeDocument/2006/relationships/oleObject" Target="embeddings/oleObject1130.bin"/><Relationship Id="rId3598" Type="http://schemas.openxmlformats.org/officeDocument/2006/relationships/oleObject" Target="embeddings/oleObject2401.bin"/><Relationship Id="rId4649" Type="http://schemas.openxmlformats.org/officeDocument/2006/relationships/oleObject" Target="embeddings/oleObject3210.bin"/><Relationship Id="rId4856" Type="http://schemas.openxmlformats.org/officeDocument/2006/relationships/oleObject" Target="embeddings/oleObject3387.bin"/><Relationship Id="rId3458" Type="http://schemas.openxmlformats.org/officeDocument/2006/relationships/image" Target="media/image1154.wmf"/><Relationship Id="rId3665" Type="http://schemas.openxmlformats.org/officeDocument/2006/relationships/image" Target="media/image1204.wmf"/><Relationship Id="rId3872" Type="http://schemas.openxmlformats.org/officeDocument/2006/relationships/oleObject" Target="embeddings/oleObject2596.bin"/><Relationship Id="rId4509" Type="http://schemas.openxmlformats.org/officeDocument/2006/relationships/oleObject" Target="embeddings/oleObject3084.bin"/><Relationship Id="rId4716" Type="http://schemas.openxmlformats.org/officeDocument/2006/relationships/oleObject" Target="embeddings/oleObject3265.bin"/><Relationship Id="rId379" Type="http://schemas.openxmlformats.org/officeDocument/2006/relationships/image" Target="media/image139.wmf"/><Relationship Id="rId586" Type="http://schemas.openxmlformats.org/officeDocument/2006/relationships/oleObject" Target="embeddings/oleObject374.bin"/><Relationship Id="rId793" Type="http://schemas.openxmlformats.org/officeDocument/2006/relationships/oleObject" Target="embeddings/oleObject512.bin"/><Relationship Id="rId2267" Type="http://schemas.openxmlformats.org/officeDocument/2006/relationships/oleObject" Target="embeddings/oleObject1472.bin"/><Relationship Id="rId2474" Type="http://schemas.openxmlformats.org/officeDocument/2006/relationships/oleObject" Target="embeddings/oleObject1637.bin"/><Relationship Id="rId2681" Type="http://schemas.openxmlformats.org/officeDocument/2006/relationships/image" Target="media/image897.wmf"/><Relationship Id="rId3318" Type="http://schemas.openxmlformats.org/officeDocument/2006/relationships/oleObject" Target="embeddings/oleObject2203.bin"/><Relationship Id="rId3525" Type="http://schemas.openxmlformats.org/officeDocument/2006/relationships/oleObject" Target="embeddings/oleObject2344.bin"/><Relationship Id="rId4923" Type="http://schemas.openxmlformats.org/officeDocument/2006/relationships/image" Target="media/image1464.wmf"/><Relationship Id="rId239" Type="http://schemas.openxmlformats.org/officeDocument/2006/relationships/oleObject" Target="embeddings/oleObject142.bin"/><Relationship Id="rId446" Type="http://schemas.openxmlformats.org/officeDocument/2006/relationships/oleObject" Target="embeddings/oleObject278.bin"/><Relationship Id="rId653" Type="http://schemas.openxmlformats.org/officeDocument/2006/relationships/image" Target="media/image228.wmf"/><Relationship Id="rId1076" Type="http://schemas.openxmlformats.org/officeDocument/2006/relationships/oleObject" Target="embeddings/oleObject700.bin"/><Relationship Id="rId1283" Type="http://schemas.openxmlformats.org/officeDocument/2006/relationships/oleObject" Target="embeddings/oleObject839.bin"/><Relationship Id="rId1490" Type="http://schemas.openxmlformats.org/officeDocument/2006/relationships/oleObject" Target="embeddings/oleObject989.bin"/><Relationship Id="rId2127" Type="http://schemas.openxmlformats.org/officeDocument/2006/relationships/oleObject" Target="embeddings/oleObject1383.bin"/><Relationship Id="rId2334" Type="http://schemas.openxmlformats.org/officeDocument/2006/relationships/oleObject" Target="embeddings/oleObject1516.bin"/><Relationship Id="rId3732" Type="http://schemas.openxmlformats.org/officeDocument/2006/relationships/oleObject" Target="embeddings/oleObject2498.bin"/><Relationship Id="rId306" Type="http://schemas.openxmlformats.org/officeDocument/2006/relationships/image" Target="media/image108.wmf"/><Relationship Id="rId860" Type="http://schemas.openxmlformats.org/officeDocument/2006/relationships/oleObject" Target="embeddings/oleObject552.bin"/><Relationship Id="rId1143" Type="http://schemas.openxmlformats.org/officeDocument/2006/relationships/image" Target="media/image381.wmf"/><Relationship Id="rId2541" Type="http://schemas.openxmlformats.org/officeDocument/2006/relationships/image" Target="media/image839.wmf"/><Relationship Id="rId4299" Type="http://schemas.openxmlformats.org/officeDocument/2006/relationships/oleObject" Target="embeddings/oleObject2911.bin"/><Relationship Id="rId5697" Type="http://schemas.openxmlformats.org/officeDocument/2006/relationships/oleObject" Target="embeddings/oleObject3992.bin"/><Relationship Id="rId513" Type="http://schemas.openxmlformats.org/officeDocument/2006/relationships/oleObject" Target="embeddings/oleObject325.bin"/><Relationship Id="rId720" Type="http://schemas.openxmlformats.org/officeDocument/2006/relationships/image" Target="media/image245.wmf"/><Relationship Id="rId1350" Type="http://schemas.openxmlformats.org/officeDocument/2006/relationships/image" Target="media/image458.wmf"/><Relationship Id="rId2401" Type="http://schemas.openxmlformats.org/officeDocument/2006/relationships/oleObject" Target="embeddings/oleObject1568.bin"/><Relationship Id="rId4159" Type="http://schemas.openxmlformats.org/officeDocument/2006/relationships/oleObject" Target="embeddings/oleObject2798.bin"/><Relationship Id="rId5557" Type="http://schemas.openxmlformats.org/officeDocument/2006/relationships/image" Target="media/image1635.wmf"/><Relationship Id="rId5764" Type="http://schemas.openxmlformats.org/officeDocument/2006/relationships/oleObject" Target="embeddings/oleObject4031.bin"/><Relationship Id="rId1003" Type="http://schemas.openxmlformats.org/officeDocument/2006/relationships/oleObject" Target="embeddings/oleObject643.bin"/><Relationship Id="rId1210" Type="http://schemas.openxmlformats.org/officeDocument/2006/relationships/oleObject" Target="embeddings/oleObject796.bin"/><Relationship Id="rId4366" Type="http://schemas.openxmlformats.org/officeDocument/2006/relationships/image" Target="media/image1388.wmf"/><Relationship Id="rId4573" Type="http://schemas.openxmlformats.org/officeDocument/2006/relationships/image" Target="media/image1425.wmf"/><Relationship Id="rId4780" Type="http://schemas.openxmlformats.org/officeDocument/2006/relationships/oleObject" Target="embeddings/oleObject3328.bin"/><Relationship Id="rId5417" Type="http://schemas.openxmlformats.org/officeDocument/2006/relationships/oleObject" Target="embeddings/oleObject3824.bin"/><Relationship Id="rId5624" Type="http://schemas.openxmlformats.org/officeDocument/2006/relationships/oleObject" Target="embeddings/oleObject3950.bin"/><Relationship Id="rId3175" Type="http://schemas.openxmlformats.org/officeDocument/2006/relationships/image" Target="media/image1067.wmf"/><Relationship Id="rId3382" Type="http://schemas.openxmlformats.org/officeDocument/2006/relationships/oleObject" Target="embeddings/oleObject2243.bin"/><Relationship Id="rId4019" Type="http://schemas.openxmlformats.org/officeDocument/2006/relationships/image" Target="media/image1317.wmf"/><Relationship Id="rId4226" Type="http://schemas.openxmlformats.org/officeDocument/2006/relationships/oleObject" Target="embeddings/oleObject2849.bin"/><Relationship Id="rId4433" Type="http://schemas.openxmlformats.org/officeDocument/2006/relationships/image" Target="media/image1403.wmf"/><Relationship Id="rId4640" Type="http://schemas.openxmlformats.org/officeDocument/2006/relationships/image" Target="media/image1428.wmf"/><Relationship Id="rId2191" Type="http://schemas.openxmlformats.org/officeDocument/2006/relationships/oleObject" Target="embeddings/oleObject1422.bin"/><Relationship Id="rId3035" Type="http://schemas.openxmlformats.org/officeDocument/2006/relationships/oleObject" Target="embeddings/oleObject2001.bin"/><Relationship Id="rId3242" Type="http://schemas.openxmlformats.org/officeDocument/2006/relationships/oleObject" Target="embeddings/oleObject2154.bin"/><Relationship Id="rId4500" Type="http://schemas.openxmlformats.org/officeDocument/2006/relationships/oleObject" Target="embeddings/oleObject3075.bin"/><Relationship Id="rId163" Type="http://schemas.openxmlformats.org/officeDocument/2006/relationships/image" Target="media/image61.wmf"/><Relationship Id="rId370" Type="http://schemas.openxmlformats.org/officeDocument/2006/relationships/oleObject" Target="embeddings/oleObject226.bin"/><Relationship Id="rId2051" Type="http://schemas.openxmlformats.org/officeDocument/2006/relationships/oleObject" Target="embeddings/oleObject1332.bin"/><Relationship Id="rId3102" Type="http://schemas.openxmlformats.org/officeDocument/2006/relationships/oleObject" Target="embeddings/oleObject2053.bin"/><Relationship Id="rId230" Type="http://schemas.openxmlformats.org/officeDocument/2006/relationships/oleObject" Target="embeddings/oleObject135.bin"/><Relationship Id="rId5067" Type="http://schemas.openxmlformats.org/officeDocument/2006/relationships/oleObject" Target="embeddings/oleObject3564.bin"/><Relationship Id="rId5274" Type="http://schemas.openxmlformats.org/officeDocument/2006/relationships/oleObject" Target="embeddings/oleObject3725.bin"/><Relationship Id="rId2868" Type="http://schemas.openxmlformats.org/officeDocument/2006/relationships/image" Target="media/image967.wmf"/><Relationship Id="rId3919" Type="http://schemas.openxmlformats.org/officeDocument/2006/relationships/image" Target="media/image1282.wmf"/><Relationship Id="rId4083" Type="http://schemas.openxmlformats.org/officeDocument/2006/relationships/image" Target="media/image1332.wmf"/><Relationship Id="rId5481" Type="http://schemas.openxmlformats.org/officeDocument/2006/relationships/image" Target="media/image1602.wmf"/><Relationship Id="rId1677" Type="http://schemas.openxmlformats.org/officeDocument/2006/relationships/image" Target="media/image549.wmf"/><Relationship Id="rId1884" Type="http://schemas.openxmlformats.org/officeDocument/2006/relationships/image" Target="media/image641.wmf"/><Relationship Id="rId2728" Type="http://schemas.openxmlformats.org/officeDocument/2006/relationships/image" Target="media/image919.wmf"/><Relationship Id="rId2935" Type="http://schemas.openxmlformats.org/officeDocument/2006/relationships/oleObject" Target="embeddings/oleObject1936.bin"/><Relationship Id="rId4290" Type="http://schemas.openxmlformats.org/officeDocument/2006/relationships/image" Target="media/image1374.wmf"/><Relationship Id="rId5134" Type="http://schemas.openxmlformats.org/officeDocument/2006/relationships/oleObject" Target="embeddings/oleObject3627.bin"/><Relationship Id="rId5341" Type="http://schemas.openxmlformats.org/officeDocument/2006/relationships/oleObject" Target="embeddings/oleObject3768.bin"/><Relationship Id="rId907" Type="http://schemas.openxmlformats.org/officeDocument/2006/relationships/oleObject" Target="embeddings/oleObject581.bin"/><Relationship Id="rId1537" Type="http://schemas.openxmlformats.org/officeDocument/2006/relationships/image" Target="media/image504.wmf"/><Relationship Id="rId1744" Type="http://schemas.openxmlformats.org/officeDocument/2006/relationships/oleObject" Target="embeddings/oleObject1154.bin"/><Relationship Id="rId1951" Type="http://schemas.openxmlformats.org/officeDocument/2006/relationships/oleObject" Target="embeddings/oleObject1272.bin"/><Relationship Id="rId4150" Type="http://schemas.openxmlformats.org/officeDocument/2006/relationships/image" Target="media/image1349.wmf"/><Relationship Id="rId5201" Type="http://schemas.openxmlformats.org/officeDocument/2006/relationships/oleObject" Target="embeddings/oleObject3675.bin"/><Relationship Id="rId36" Type="http://schemas.openxmlformats.org/officeDocument/2006/relationships/oleObject" Target="embeddings/oleObject14.bin"/><Relationship Id="rId1604" Type="http://schemas.openxmlformats.org/officeDocument/2006/relationships/oleObject" Target="embeddings/oleObject1069.bin"/><Relationship Id="rId4010" Type="http://schemas.openxmlformats.org/officeDocument/2006/relationships/oleObject" Target="embeddings/oleObject2688.bin"/><Relationship Id="rId4967" Type="http://schemas.openxmlformats.org/officeDocument/2006/relationships/oleObject" Target="embeddings/oleObject3478.bin"/><Relationship Id="rId1811" Type="http://schemas.openxmlformats.org/officeDocument/2006/relationships/image" Target="media/image608.wmf"/><Relationship Id="rId3569" Type="http://schemas.openxmlformats.org/officeDocument/2006/relationships/oleObject" Target="embeddings/oleObject2380.bin"/><Relationship Id="rId697" Type="http://schemas.openxmlformats.org/officeDocument/2006/relationships/oleObject" Target="embeddings/oleObject450.bin"/><Relationship Id="rId2378" Type="http://schemas.openxmlformats.org/officeDocument/2006/relationships/oleObject" Target="embeddings/oleObject1550.bin"/><Relationship Id="rId3429" Type="http://schemas.openxmlformats.org/officeDocument/2006/relationships/oleObject" Target="embeddings/oleObject2273.bin"/><Relationship Id="rId3776" Type="http://schemas.openxmlformats.org/officeDocument/2006/relationships/image" Target="media/image1237.wmf"/><Relationship Id="rId3983" Type="http://schemas.openxmlformats.org/officeDocument/2006/relationships/oleObject" Target="embeddings/oleObject2673.bin"/><Relationship Id="rId4827" Type="http://schemas.openxmlformats.org/officeDocument/2006/relationships/image" Target="media/image1454.wmf"/><Relationship Id="rId1187" Type="http://schemas.openxmlformats.org/officeDocument/2006/relationships/oleObject" Target="embeddings/oleObject780.bin"/><Relationship Id="rId2585" Type="http://schemas.openxmlformats.org/officeDocument/2006/relationships/oleObject" Target="embeddings/oleObject1715.bin"/><Relationship Id="rId2792" Type="http://schemas.openxmlformats.org/officeDocument/2006/relationships/oleObject" Target="embeddings/oleObject1843.bin"/><Relationship Id="rId3636" Type="http://schemas.openxmlformats.org/officeDocument/2006/relationships/oleObject" Target="embeddings/oleObject2426.bin"/><Relationship Id="rId3843" Type="http://schemas.openxmlformats.org/officeDocument/2006/relationships/oleObject" Target="embeddings/oleObject2576.bin"/><Relationship Id="rId557" Type="http://schemas.openxmlformats.org/officeDocument/2006/relationships/image" Target="media/image190.wmf"/><Relationship Id="rId764" Type="http://schemas.openxmlformats.org/officeDocument/2006/relationships/image" Target="media/image260.wmf"/><Relationship Id="rId971" Type="http://schemas.openxmlformats.org/officeDocument/2006/relationships/oleObject" Target="embeddings/oleObject622.bin"/><Relationship Id="rId1394" Type="http://schemas.openxmlformats.org/officeDocument/2006/relationships/image" Target="media/image476.wmf"/><Relationship Id="rId2238" Type="http://schemas.openxmlformats.org/officeDocument/2006/relationships/image" Target="media/image775.wmf"/><Relationship Id="rId2445" Type="http://schemas.openxmlformats.org/officeDocument/2006/relationships/oleObject" Target="embeddings/oleObject1609.bin"/><Relationship Id="rId2652" Type="http://schemas.openxmlformats.org/officeDocument/2006/relationships/oleObject" Target="embeddings/oleObject1757.bin"/><Relationship Id="rId3703" Type="http://schemas.openxmlformats.org/officeDocument/2006/relationships/oleObject" Target="embeddings/oleObject2480.bin"/><Relationship Id="rId3910" Type="http://schemas.openxmlformats.org/officeDocument/2006/relationships/oleObject" Target="embeddings/oleObject2622.bin"/><Relationship Id="rId417" Type="http://schemas.openxmlformats.org/officeDocument/2006/relationships/image" Target="media/image149.wmf"/><Relationship Id="rId624" Type="http://schemas.openxmlformats.org/officeDocument/2006/relationships/oleObject" Target="embeddings/oleObject396.bin"/><Relationship Id="rId831" Type="http://schemas.openxmlformats.org/officeDocument/2006/relationships/image" Target="media/image286.wmf"/><Relationship Id="rId1047" Type="http://schemas.openxmlformats.org/officeDocument/2006/relationships/oleObject" Target="embeddings/oleObject675.bin"/><Relationship Id="rId1254" Type="http://schemas.openxmlformats.org/officeDocument/2006/relationships/oleObject" Target="embeddings/oleObject822.bin"/><Relationship Id="rId1461" Type="http://schemas.openxmlformats.org/officeDocument/2006/relationships/oleObject" Target="embeddings/oleObject961.bin"/><Relationship Id="rId2305" Type="http://schemas.openxmlformats.org/officeDocument/2006/relationships/image" Target="media/image796.wmf"/><Relationship Id="rId2512" Type="http://schemas.openxmlformats.org/officeDocument/2006/relationships/oleObject" Target="embeddings/oleObject1675.bin"/><Relationship Id="rId5668" Type="http://schemas.openxmlformats.org/officeDocument/2006/relationships/image" Target="media/image1684.wmf"/><Relationship Id="rId1114" Type="http://schemas.openxmlformats.org/officeDocument/2006/relationships/oleObject" Target="embeddings/oleObject734.bin"/><Relationship Id="rId1321" Type="http://schemas.openxmlformats.org/officeDocument/2006/relationships/oleObject" Target="embeddings/oleObject868.bin"/><Relationship Id="rId4477" Type="http://schemas.openxmlformats.org/officeDocument/2006/relationships/oleObject" Target="embeddings/oleObject3054.bin"/><Relationship Id="rId4684" Type="http://schemas.openxmlformats.org/officeDocument/2006/relationships/oleObject" Target="embeddings/oleObject3238.bin"/><Relationship Id="rId4891" Type="http://schemas.openxmlformats.org/officeDocument/2006/relationships/oleObject" Target="embeddings/oleObject3420.bin"/><Relationship Id="rId5528" Type="http://schemas.openxmlformats.org/officeDocument/2006/relationships/oleObject" Target="embeddings/oleObject3897.bin"/><Relationship Id="rId5735" Type="http://schemas.openxmlformats.org/officeDocument/2006/relationships/oleObject" Target="embeddings/oleObject4015.bin"/><Relationship Id="rId3079" Type="http://schemas.openxmlformats.org/officeDocument/2006/relationships/image" Target="media/image1034.wmf"/><Relationship Id="rId3286" Type="http://schemas.openxmlformats.org/officeDocument/2006/relationships/oleObject" Target="embeddings/oleObject2181.bin"/><Relationship Id="rId3493" Type="http://schemas.openxmlformats.org/officeDocument/2006/relationships/oleObject" Target="embeddings/oleObject2322.bin"/><Relationship Id="rId4337" Type="http://schemas.openxmlformats.org/officeDocument/2006/relationships/oleObject" Target="embeddings/oleObject2943.bin"/><Relationship Id="rId4544" Type="http://schemas.openxmlformats.org/officeDocument/2006/relationships/oleObject" Target="embeddings/oleObject3116.bin"/><Relationship Id="rId2095" Type="http://schemas.openxmlformats.org/officeDocument/2006/relationships/oleObject" Target="embeddings/oleObject1362.bin"/><Relationship Id="rId3146" Type="http://schemas.openxmlformats.org/officeDocument/2006/relationships/oleObject" Target="embeddings/oleObject2082.bin"/><Relationship Id="rId3353" Type="http://schemas.openxmlformats.org/officeDocument/2006/relationships/oleObject" Target="embeddings/oleObject2225.bin"/><Relationship Id="rId4751" Type="http://schemas.openxmlformats.org/officeDocument/2006/relationships/oleObject" Target="embeddings/oleObject3300.bin"/><Relationship Id="rId5802" Type="http://schemas.openxmlformats.org/officeDocument/2006/relationships/image" Target="media/image1741.wmf"/><Relationship Id="rId274" Type="http://schemas.openxmlformats.org/officeDocument/2006/relationships/oleObject" Target="embeddings/oleObject167.bin"/><Relationship Id="rId481" Type="http://schemas.openxmlformats.org/officeDocument/2006/relationships/oleObject" Target="embeddings/oleObject300.bin"/><Relationship Id="rId2162" Type="http://schemas.openxmlformats.org/officeDocument/2006/relationships/oleObject" Target="embeddings/oleObject1406.bin"/><Relationship Id="rId3006" Type="http://schemas.openxmlformats.org/officeDocument/2006/relationships/oleObject" Target="embeddings/oleObject1982.bin"/><Relationship Id="rId3560" Type="http://schemas.openxmlformats.org/officeDocument/2006/relationships/oleObject" Target="embeddings/oleObject2372.bin"/><Relationship Id="rId4404" Type="http://schemas.openxmlformats.org/officeDocument/2006/relationships/oleObject" Target="embeddings/oleObject2999.bin"/><Relationship Id="rId4611" Type="http://schemas.openxmlformats.org/officeDocument/2006/relationships/oleObject" Target="embeddings/oleObject3174.bin"/><Relationship Id="rId134" Type="http://schemas.openxmlformats.org/officeDocument/2006/relationships/oleObject" Target="embeddings/oleObject75.bin"/><Relationship Id="rId3213" Type="http://schemas.openxmlformats.org/officeDocument/2006/relationships/oleObject" Target="embeddings/oleObject2128.bin"/><Relationship Id="rId3420" Type="http://schemas.openxmlformats.org/officeDocument/2006/relationships/image" Target="media/image1142.wmf"/><Relationship Id="rId341" Type="http://schemas.openxmlformats.org/officeDocument/2006/relationships/oleObject" Target="embeddings/oleObject211.bin"/><Relationship Id="rId2022" Type="http://schemas.openxmlformats.org/officeDocument/2006/relationships/image" Target="media/image698.wmf"/><Relationship Id="rId2979" Type="http://schemas.openxmlformats.org/officeDocument/2006/relationships/oleObject" Target="embeddings/oleObject1965.bin"/><Relationship Id="rId5178" Type="http://schemas.openxmlformats.org/officeDocument/2006/relationships/oleObject" Target="embeddings/oleObject3661.bin"/><Relationship Id="rId5385" Type="http://schemas.openxmlformats.org/officeDocument/2006/relationships/oleObject" Target="embeddings/oleObject3803.bin"/><Relationship Id="rId5592" Type="http://schemas.openxmlformats.org/officeDocument/2006/relationships/image" Target="media/image1650.wmf"/><Relationship Id="rId201" Type="http://schemas.openxmlformats.org/officeDocument/2006/relationships/oleObject" Target="embeddings/oleObject117.bin"/><Relationship Id="rId1788" Type="http://schemas.openxmlformats.org/officeDocument/2006/relationships/oleObject" Target="embeddings/oleObject1180.bin"/><Relationship Id="rId1995" Type="http://schemas.openxmlformats.org/officeDocument/2006/relationships/oleObject" Target="embeddings/oleObject1299.bin"/><Relationship Id="rId2839" Type="http://schemas.openxmlformats.org/officeDocument/2006/relationships/oleObject" Target="embeddings/oleObject1872.bin"/><Relationship Id="rId4194" Type="http://schemas.openxmlformats.org/officeDocument/2006/relationships/oleObject" Target="embeddings/oleObject2822.bin"/><Relationship Id="rId5038" Type="http://schemas.openxmlformats.org/officeDocument/2006/relationships/image" Target="media/image1490.wmf"/><Relationship Id="rId5245" Type="http://schemas.openxmlformats.org/officeDocument/2006/relationships/oleObject" Target="embeddings/oleObject3703.bin"/><Relationship Id="rId5452" Type="http://schemas.openxmlformats.org/officeDocument/2006/relationships/image" Target="media/image1594.wmf"/><Relationship Id="rId1648" Type="http://schemas.openxmlformats.org/officeDocument/2006/relationships/oleObject" Target="embeddings/oleObject1101.bin"/><Relationship Id="rId4054" Type="http://schemas.openxmlformats.org/officeDocument/2006/relationships/oleObject" Target="embeddings/oleObject2714.bin"/><Relationship Id="rId4261" Type="http://schemas.openxmlformats.org/officeDocument/2006/relationships/oleObject" Target="embeddings/oleObject2879.bin"/><Relationship Id="rId5105" Type="http://schemas.openxmlformats.org/officeDocument/2006/relationships/oleObject" Target="embeddings/oleObject3600.bin"/><Relationship Id="rId5312" Type="http://schemas.openxmlformats.org/officeDocument/2006/relationships/oleObject" Target="embeddings/oleObject3751.bin"/><Relationship Id="rId1508" Type="http://schemas.openxmlformats.org/officeDocument/2006/relationships/oleObject" Target="embeddings/oleObject1003.bin"/><Relationship Id="rId1855" Type="http://schemas.openxmlformats.org/officeDocument/2006/relationships/image" Target="media/image628.wmf"/><Relationship Id="rId2906" Type="http://schemas.openxmlformats.org/officeDocument/2006/relationships/image" Target="media/image983.wmf"/><Relationship Id="rId3070" Type="http://schemas.openxmlformats.org/officeDocument/2006/relationships/oleObject" Target="embeddings/oleObject2029.bin"/><Relationship Id="rId4121" Type="http://schemas.openxmlformats.org/officeDocument/2006/relationships/oleObject" Target="embeddings/oleObject2766.bin"/><Relationship Id="rId1715" Type="http://schemas.openxmlformats.org/officeDocument/2006/relationships/image" Target="media/image568.wmf"/><Relationship Id="rId1922" Type="http://schemas.openxmlformats.org/officeDocument/2006/relationships/oleObject" Target="embeddings/oleObject1256.bin"/><Relationship Id="rId3887" Type="http://schemas.openxmlformats.org/officeDocument/2006/relationships/oleObject" Target="embeddings/oleObject2606.bin"/><Relationship Id="rId4938" Type="http://schemas.openxmlformats.org/officeDocument/2006/relationships/oleObject" Target="embeddings/oleObject3461.bin"/><Relationship Id="rId2489" Type="http://schemas.openxmlformats.org/officeDocument/2006/relationships/oleObject" Target="embeddings/oleObject1652.bin"/><Relationship Id="rId2696" Type="http://schemas.openxmlformats.org/officeDocument/2006/relationships/image" Target="media/image904.wmf"/><Relationship Id="rId3747" Type="http://schemas.openxmlformats.org/officeDocument/2006/relationships/oleObject" Target="embeddings/oleObject2508.bin"/><Relationship Id="rId3954" Type="http://schemas.openxmlformats.org/officeDocument/2006/relationships/image" Target="media/image1293.wmf"/><Relationship Id="rId668" Type="http://schemas.openxmlformats.org/officeDocument/2006/relationships/oleObject" Target="embeddings/oleObject424.bin"/><Relationship Id="rId875" Type="http://schemas.openxmlformats.org/officeDocument/2006/relationships/image" Target="media/image305.wmf"/><Relationship Id="rId1298" Type="http://schemas.openxmlformats.org/officeDocument/2006/relationships/oleObject" Target="embeddings/oleObject849.bin"/><Relationship Id="rId2349" Type="http://schemas.openxmlformats.org/officeDocument/2006/relationships/oleObject" Target="embeddings/oleObject1528.bin"/><Relationship Id="rId2556" Type="http://schemas.openxmlformats.org/officeDocument/2006/relationships/image" Target="media/image846.wmf"/><Relationship Id="rId2763" Type="http://schemas.openxmlformats.org/officeDocument/2006/relationships/oleObject" Target="embeddings/oleObject1822.bin"/><Relationship Id="rId2970" Type="http://schemas.openxmlformats.org/officeDocument/2006/relationships/image" Target="media/image1001.wmf"/><Relationship Id="rId3607" Type="http://schemas.openxmlformats.org/officeDocument/2006/relationships/oleObject" Target="embeddings/oleObject2407.bin"/><Relationship Id="rId3814" Type="http://schemas.openxmlformats.org/officeDocument/2006/relationships/oleObject" Target="embeddings/oleObject2558.bin"/><Relationship Id="rId528" Type="http://schemas.openxmlformats.org/officeDocument/2006/relationships/image" Target="media/image181.wmf"/><Relationship Id="rId735" Type="http://schemas.openxmlformats.org/officeDocument/2006/relationships/oleObject" Target="embeddings/oleObject476.bin"/><Relationship Id="rId942" Type="http://schemas.openxmlformats.org/officeDocument/2006/relationships/oleObject" Target="embeddings/oleObject600.bin"/><Relationship Id="rId1158" Type="http://schemas.openxmlformats.org/officeDocument/2006/relationships/image" Target="media/image387.wmf"/><Relationship Id="rId1365" Type="http://schemas.openxmlformats.org/officeDocument/2006/relationships/oleObject" Target="embeddings/oleObject893.bin"/><Relationship Id="rId1572" Type="http://schemas.openxmlformats.org/officeDocument/2006/relationships/oleObject" Target="embeddings/oleObject1046.bin"/><Relationship Id="rId2209" Type="http://schemas.openxmlformats.org/officeDocument/2006/relationships/oleObject" Target="embeddings/oleObject1436.bin"/><Relationship Id="rId2416" Type="http://schemas.openxmlformats.org/officeDocument/2006/relationships/oleObject" Target="embeddings/oleObject1583.bin"/><Relationship Id="rId2623" Type="http://schemas.openxmlformats.org/officeDocument/2006/relationships/image" Target="media/image877.wmf"/><Relationship Id="rId5779" Type="http://schemas.openxmlformats.org/officeDocument/2006/relationships/oleObject" Target="embeddings/oleObject4039.bin"/><Relationship Id="rId1018" Type="http://schemas.openxmlformats.org/officeDocument/2006/relationships/oleObject" Target="embeddings/oleObject655.bin"/><Relationship Id="rId1225" Type="http://schemas.openxmlformats.org/officeDocument/2006/relationships/image" Target="media/image411.wmf"/><Relationship Id="rId1432" Type="http://schemas.openxmlformats.org/officeDocument/2006/relationships/oleObject" Target="embeddings/oleObject933.bin"/><Relationship Id="rId2830" Type="http://schemas.openxmlformats.org/officeDocument/2006/relationships/oleObject" Target="embeddings/oleObject1866.bin"/><Relationship Id="rId4588" Type="http://schemas.openxmlformats.org/officeDocument/2006/relationships/oleObject" Target="embeddings/oleObject3151.bin"/><Relationship Id="rId5639" Type="http://schemas.openxmlformats.org/officeDocument/2006/relationships/oleObject" Target="embeddings/oleObject3959.bin"/><Relationship Id="rId71" Type="http://schemas.openxmlformats.org/officeDocument/2006/relationships/oleObject" Target="embeddings/oleObject36.bin"/><Relationship Id="rId802" Type="http://schemas.openxmlformats.org/officeDocument/2006/relationships/oleObject" Target="embeddings/oleObject518.bin"/><Relationship Id="rId3397" Type="http://schemas.openxmlformats.org/officeDocument/2006/relationships/oleObject" Target="embeddings/oleObject2253.bin"/><Relationship Id="rId4795" Type="http://schemas.openxmlformats.org/officeDocument/2006/relationships/image" Target="media/image1446.wmf"/><Relationship Id="rId4448" Type="http://schemas.openxmlformats.org/officeDocument/2006/relationships/oleObject" Target="embeddings/oleObject3032.bin"/><Relationship Id="rId4655" Type="http://schemas.openxmlformats.org/officeDocument/2006/relationships/oleObject" Target="embeddings/oleObject3216.bin"/><Relationship Id="rId4862" Type="http://schemas.openxmlformats.org/officeDocument/2006/relationships/oleObject" Target="embeddings/oleObject3393.bin"/><Relationship Id="rId5706" Type="http://schemas.openxmlformats.org/officeDocument/2006/relationships/image" Target="media/image1700.wmf"/><Relationship Id="rId178" Type="http://schemas.openxmlformats.org/officeDocument/2006/relationships/oleObject" Target="embeddings/oleObject101.bin"/><Relationship Id="rId3257" Type="http://schemas.openxmlformats.org/officeDocument/2006/relationships/oleObject" Target="embeddings/oleObject2163.bin"/><Relationship Id="rId3464" Type="http://schemas.openxmlformats.org/officeDocument/2006/relationships/oleObject" Target="embeddings/oleObject2300.bin"/><Relationship Id="rId3671" Type="http://schemas.openxmlformats.org/officeDocument/2006/relationships/image" Target="media/image1206.wmf"/><Relationship Id="rId4308" Type="http://schemas.openxmlformats.org/officeDocument/2006/relationships/oleObject" Target="embeddings/oleObject2919.bin"/><Relationship Id="rId4515" Type="http://schemas.openxmlformats.org/officeDocument/2006/relationships/oleObject" Target="embeddings/oleObject3090.bin"/><Relationship Id="rId4722" Type="http://schemas.openxmlformats.org/officeDocument/2006/relationships/oleObject" Target="embeddings/oleObject3271.bin"/><Relationship Id="rId385" Type="http://schemas.openxmlformats.org/officeDocument/2006/relationships/oleObject" Target="embeddings/oleObject234.bin"/><Relationship Id="rId592" Type="http://schemas.openxmlformats.org/officeDocument/2006/relationships/oleObject" Target="embeddings/oleObject379.bin"/><Relationship Id="rId2066" Type="http://schemas.openxmlformats.org/officeDocument/2006/relationships/image" Target="media/image714.wmf"/><Relationship Id="rId2273" Type="http://schemas.openxmlformats.org/officeDocument/2006/relationships/oleObject" Target="embeddings/oleObject1477.bin"/><Relationship Id="rId2480" Type="http://schemas.openxmlformats.org/officeDocument/2006/relationships/oleObject" Target="embeddings/oleObject1643.bin"/><Relationship Id="rId3117" Type="http://schemas.openxmlformats.org/officeDocument/2006/relationships/image" Target="media/image1044.wmf"/><Relationship Id="rId3324" Type="http://schemas.openxmlformats.org/officeDocument/2006/relationships/image" Target="media/image1108.wmf"/><Relationship Id="rId3531" Type="http://schemas.openxmlformats.org/officeDocument/2006/relationships/oleObject" Target="embeddings/oleObject2349.bin"/><Relationship Id="rId245" Type="http://schemas.openxmlformats.org/officeDocument/2006/relationships/image" Target="media/image89.wmf"/><Relationship Id="rId452" Type="http://schemas.openxmlformats.org/officeDocument/2006/relationships/image" Target="media/image161.wmf"/><Relationship Id="rId1082" Type="http://schemas.openxmlformats.org/officeDocument/2006/relationships/oleObject" Target="embeddings/oleObject706.bin"/><Relationship Id="rId2133" Type="http://schemas.openxmlformats.org/officeDocument/2006/relationships/oleObject" Target="embeddings/oleObject1388.bin"/><Relationship Id="rId2340" Type="http://schemas.openxmlformats.org/officeDocument/2006/relationships/oleObject" Target="embeddings/oleObject1522.bin"/><Relationship Id="rId5289" Type="http://schemas.openxmlformats.org/officeDocument/2006/relationships/oleObject" Target="embeddings/oleObject3737.bin"/><Relationship Id="rId5496" Type="http://schemas.openxmlformats.org/officeDocument/2006/relationships/oleObject" Target="embeddings/oleObject3878.bin"/><Relationship Id="rId105" Type="http://schemas.openxmlformats.org/officeDocument/2006/relationships/oleObject" Target="embeddings/oleObject56.bin"/><Relationship Id="rId312" Type="http://schemas.openxmlformats.org/officeDocument/2006/relationships/oleObject" Target="embeddings/oleObject192.bin"/><Relationship Id="rId2200" Type="http://schemas.openxmlformats.org/officeDocument/2006/relationships/oleObject" Target="embeddings/oleObject1429.bin"/><Relationship Id="rId4098" Type="http://schemas.openxmlformats.org/officeDocument/2006/relationships/oleObject" Target="embeddings/oleObject2751.bin"/><Relationship Id="rId5149" Type="http://schemas.openxmlformats.org/officeDocument/2006/relationships/oleObject" Target="embeddings/oleObject3638.bin"/><Relationship Id="rId5356" Type="http://schemas.openxmlformats.org/officeDocument/2006/relationships/oleObject" Target="embeddings/oleObject3780.bin"/><Relationship Id="rId5563" Type="http://schemas.openxmlformats.org/officeDocument/2006/relationships/oleObject" Target="embeddings/oleObject3916.bin"/><Relationship Id="rId1899" Type="http://schemas.openxmlformats.org/officeDocument/2006/relationships/image" Target="media/image648.wmf"/><Relationship Id="rId4165" Type="http://schemas.openxmlformats.org/officeDocument/2006/relationships/oleObject" Target="embeddings/oleObject2802.bin"/><Relationship Id="rId4372" Type="http://schemas.openxmlformats.org/officeDocument/2006/relationships/image" Target="media/image1391.wmf"/><Relationship Id="rId5009" Type="http://schemas.openxmlformats.org/officeDocument/2006/relationships/oleObject" Target="embeddings/oleObject3515.bin"/><Relationship Id="rId5216" Type="http://schemas.openxmlformats.org/officeDocument/2006/relationships/oleObject" Target="embeddings/oleObject3684.bin"/><Relationship Id="rId5770" Type="http://schemas.openxmlformats.org/officeDocument/2006/relationships/oleObject" Target="embeddings/oleObject4034.bin"/><Relationship Id="rId1759" Type="http://schemas.openxmlformats.org/officeDocument/2006/relationships/image" Target="media/image587.wmf"/><Relationship Id="rId1966" Type="http://schemas.openxmlformats.org/officeDocument/2006/relationships/image" Target="media/image675.wmf"/><Relationship Id="rId3181" Type="http://schemas.openxmlformats.org/officeDocument/2006/relationships/oleObject" Target="embeddings/oleObject2102.bin"/><Relationship Id="rId4025" Type="http://schemas.openxmlformats.org/officeDocument/2006/relationships/image" Target="media/image1320.wmf"/><Relationship Id="rId5423" Type="http://schemas.openxmlformats.org/officeDocument/2006/relationships/oleObject" Target="embeddings/oleObject3828.bin"/><Relationship Id="rId5630" Type="http://schemas.openxmlformats.org/officeDocument/2006/relationships/oleObject" Target="embeddings/oleObject3954.bin"/><Relationship Id="rId1619" Type="http://schemas.openxmlformats.org/officeDocument/2006/relationships/oleObject" Target="embeddings/oleObject1082.bin"/><Relationship Id="rId1826" Type="http://schemas.openxmlformats.org/officeDocument/2006/relationships/oleObject" Target="embeddings/oleObject1202.bin"/><Relationship Id="rId4232" Type="http://schemas.openxmlformats.org/officeDocument/2006/relationships/oleObject" Target="embeddings/oleObject2855.bin"/><Relationship Id="rId3041" Type="http://schemas.openxmlformats.org/officeDocument/2006/relationships/oleObject" Target="embeddings/oleObject2005.bin"/><Relationship Id="rId3998" Type="http://schemas.openxmlformats.org/officeDocument/2006/relationships/oleObject" Target="embeddings/oleObject2681.bin"/><Relationship Id="rId3858" Type="http://schemas.openxmlformats.org/officeDocument/2006/relationships/image" Target="media/image1262.wmf"/><Relationship Id="rId4909" Type="http://schemas.openxmlformats.org/officeDocument/2006/relationships/oleObject" Target="embeddings/oleObject3437.bin"/><Relationship Id="rId779" Type="http://schemas.openxmlformats.org/officeDocument/2006/relationships/oleObject" Target="embeddings/oleObject504.bin"/><Relationship Id="rId986" Type="http://schemas.openxmlformats.org/officeDocument/2006/relationships/image" Target="media/image343.wmf"/><Relationship Id="rId2667" Type="http://schemas.openxmlformats.org/officeDocument/2006/relationships/oleObject" Target="embeddings/oleObject1766.bin"/><Relationship Id="rId3718" Type="http://schemas.openxmlformats.org/officeDocument/2006/relationships/oleObject" Target="embeddings/oleObject2489.bin"/><Relationship Id="rId5073" Type="http://schemas.openxmlformats.org/officeDocument/2006/relationships/oleObject" Target="embeddings/oleObject3570.bin"/><Relationship Id="rId5280" Type="http://schemas.openxmlformats.org/officeDocument/2006/relationships/oleObject" Target="embeddings/oleObject3728.bin"/><Relationship Id="rId639" Type="http://schemas.openxmlformats.org/officeDocument/2006/relationships/image" Target="media/image223.wmf"/><Relationship Id="rId1269" Type="http://schemas.openxmlformats.org/officeDocument/2006/relationships/oleObject" Target="embeddings/oleObject830.bin"/><Relationship Id="rId1476" Type="http://schemas.openxmlformats.org/officeDocument/2006/relationships/oleObject" Target="embeddings/oleObject976.bin"/><Relationship Id="rId2874" Type="http://schemas.openxmlformats.org/officeDocument/2006/relationships/image" Target="media/image970.wmf"/><Relationship Id="rId3925" Type="http://schemas.openxmlformats.org/officeDocument/2006/relationships/image" Target="media/image1284.wmf"/><Relationship Id="rId5140" Type="http://schemas.openxmlformats.org/officeDocument/2006/relationships/image" Target="media/image1498.wmf"/><Relationship Id="rId846" Type="http://schemas.openxmlformats.org/officeDocument/2006/relationships/image" Target="media/image293.wmf"/><Relationship Id="rId1129" Type="http://schemas.openxmlformats.org/officeDocument/2006/relationships/image" Target="media/image375.wmf"/><Relationship Id="rId1683" Type="http://schemas.openxmlformats.org/officeDocument/2006/relationships/image" Target="media/image552.wmf"/><Relationship Id="rId1890" Type="http://schemas.openxmlformats.org/officeDocument/2006/relationships/image" Target="media/image644.wmf"/><Relationship Id="rId2527" Type="http://schemas.openxmlformats.org/officeDocument/2006/relationships/image" Target="media/image832.wmf"/><Relationship Id="rId2734" Type="http://schemas.openxmlformats.org/officeDocument/2006/relationships/oleObject" Target="embeddings/oleObject1803.bin"/><Relationship Id="rId2941" Type="http://schemas.openxmlformats.org/officeDocument/2006/relationships/oleObject" Target="embeddings/oleObject1941.bin"/><Relationship Id="rId5000" Type="http://schemas.openxmlformats.org/officeDocument/2006/relationships/oleObject" Target="embeddings/oleObject3506.bin"/><Relationship Id="rId706" Type="http://schemas.openxmlformats.org/officeDocument/2006/relationships/oleObject" Target="embeddings/oleObject457.bin"/><Relationship Id="rId913" Type="http://schemas.openxmlformats.org/officeDocument/2006/relationships/image" Target="media/image319.wmf"/><Relationship Id="rId1336" Type="http://schemas.openxmlformats.org/officeDocument/2006/relationships/image" Target="media/image451.wmf"/><Relationship Id="rId1543" Type="http://schemas.openxmlformats.org/officeDocument/2006/relationships/oleObject" Target="embeddings/oleObject1027.bin"/><Relationship Id="rId1750" Type="http://schemas.openxmlformats.org/officeDocument/2006/relationships/oleObject" Target="embeddings/oleObject1158.bin"/><Relationship Id="rId2801" Type="http://schemas.openxmlformats.org/officeDocument/2006/relationships/image" Target="media/image944.wmf"/><Relationship Id="rId4699" Type="http://schemas.openxmlformats.org/officeDocument/2006/relationships/oleObject" Target="embeddings/oleObject3250.bin"/><Relationship Id="rId42" Type="http://schemas.openxmlformats.org/officeDocument/2006/relationships/oleObject" Target="embeddings/oleObject17.bin"/><Relationship Id="rId1403" Type="http://schemas.openxmlformats.org/officeDocument/2006/relationships/oleObject" Target="embeddings/oleObject913.bin"/><Relationship Id="rId1610" Type="http://schemas.openxmlformats.org/officeDocument/2006/relationships/oleObject" Target="embeddings/oleObject1075.bin"/><Relationship Id="rId4559" Type="http://schemas.openxmlformats.org/officeDocument/2006/relationships/oleObject" Target="embeddings/oleObject3128.bin"/><Relationship Id="rId4766" Type="http://schemas.openxmlformats.org/officeDocument/2006/relationships/oleObject" Target="embeddings/oleObject3315.bin"/><Relationship Id="rId4973" Type="http://schemas.openxmlformats.org/officeDocument/2006/relationships/oleObject" Target="embeddings/oleObject3484.bin"/><Relationship Id="rId3368" Type="http://schemas.openxmlformats.org/officeDocument/2006/relationships/image" Target="media/image1124.wmf"/><Relationship Id="rId3575" Type="http://schemas.openxmlformats.org/officeDocument/2006/relationships/oleObject" Target="embeddings/oleObject2386.bin"/><Relationship Id="rId3782" Type="http://schemas.openxmlformats.org/officeDocument/2006/relationships/oleObject" Target="embeddings/oleObject2534.bin"/><Relationship Id="rId4419" Type="http://schemas.openxmlformats.org/officeDocument/2006/relationships/oleObject" Target="embeddings/oleObject3012.bin"/><Relationship Id="rId4626" Type="http://schemas.openxmlformats.org/officeDocument/2006/relationships/oleObject" Target="embeddings/oleObject3189.bin"/><Relationship Id="rId4833" Type="http://schemas.openxmlformats.org/officeDocument/2006/relationships/oleObject" Target="embeddings/oleObject3368.bin"/><Relationship Id="rId289" Type="http://schemas.openxmlformats.org/officeDocument/2006/relationships/oleObject" Target="embeddings/oleObject178.bin"/><Relationship Id="rId496" Type="http://schemas.openxmlformats.org/officeDocument/2006/relationships/image" Target="media/image174.wmf"/><Relationship Id="rId2177" Type="http://schemas.openxmlformats.org/officeDocument/2006/relationships/image" Target="media/image753.wmf"/><Relationship Id="rId2384" Type="http://schemas.openxmlformats.org/officeDocument/2006/relationships/oleObject" Target="embeddings/oleObject1555.bin"/><Relationship Id="rId2591" Type="http://schemas.openxmlformats.org/officeDocument/2006/relationships/oleObject" Target="embeddings/oleObject1718.bin"/><Relationship Id="rId3228" Type="http://schemas.openxmlformats.org/officeDocument/2006/relationships/oleObject" Target="embeddings/oleObject2143.bin"/><Relationship Id="rId3435" Type="http://schemas.openxmlformats.org/officeDocument/2006/relationships/oleObject" Target="embeddings/oleObject2277.bin"/><Relationship Id="rId3642" Type="http://schemas.openxmlformats.org/officeDocument/2006/relationships/oleObject" Target="embeddings/oleObject2432.bin"/><Relationship Id="rId149" Type="http://schemas.openxmlformats.org/officeDocument/2006/relationships/image" Target="media/image55.wmf"/><Relationship Id="rId356" Type="http://schemas.openxmlformats.org/officeDocument/2006/relationships/image" Target="media/image128.wmf"/><Relationship Id="rId563" Type="http://schemas.openxmlformats.org/officeDocument/2006/relationships/image" Target="media/image192.wmf"/><Relationship Id="rId770" Type="http://schemas.openxmlformats.org/officeDocument/2006/relationships/image" Target="media/image263.wmf"/><Relationship Id="rId1193" Type="http://schemas.openxmlformats.org/officeDocument/2006/relationships/oleObject" Target="embeddings/oleObject784.bin"/><Relationship Id="rId2037" Type="http://schemas.openxmlformats.org/officeDocument/2006/relationships/oleObject" Target="embeddings/oleObject1324.bin"/><Relationship Id="rId2244" Type="http://schemas.openxmlformats.org/officeDocument/2006/relationships/oleObject" Target="embeddings/oleObject1457.bin"/><Relationship Id="rId2451" Type="http://schemas.openxmlformats.org/officeDocument/2006/relationships/image" Target="media/image827.wmf"/><Relationship Id="rId4900" Type="http://schemas.openxmlformats.org/officeDocument/2006/relationships/oleObject" Target="embeddings/oleObject3428.bin"/><Relationship Id="rId216" Type="http://schemas.openxmlformats.org/officeDocument/2006/relationships/image" Target="media/image81.wmf"/><Relationship Id="rId423" Type="http://schemas.openxmlformats.org/officeDocument/2006/relationships/image" Target="media/image151.wmf"/><Relationship Id="rId1053" Type="http://schemas.openxmlformats.org/officeDocument/2006/relationships/oleObject" Target="embeddings/oleObject679.bin"/><Relationship Id="rId1260" Type="http://schemas.openxmlformats.org/officeDocument/2006/relationships/oleObject" Target="embeddings/oleObject825.bin"/><Relationship Id="rId2104" Type="http://schemas.openxmlformats.org/officeDocument/2006/relationships/oleObject" Target="embeddings/oleObject1368.bin"/><Relationship Id="rId3502" Type="http://schemas.openxmlformats.org/officeDocument/2006/relationships/oleObject" Target="embeddings/oleObject2327.bin"/><Relationship Id="rId630" Type="http://schemas.openxmlformats.org/officeDocument/2006/relationships/oleObject" Target="embeddings/oleObject400.bin"/><Relationship Id="rId2311" Type="http://schemas.openxmlformats.org/officeDocument/2006/relationships/image" Target="media/image798.wmf"/><Relationship Id="rId4069" Type="http://schemas.openxmlformats.org/officeDocument/2006/relationships/oleObject" Target="embeddings/oleObject2729.bin"/><Relationship Id="rId5467" Type="http://schemas.openxmlformats.org/officeDocument/2006/relationships/oleObject" Target="embeddings/oleObject3859.bin"/><Relationship Id="rId5674" Type="http://schemas.openxmlformats.org/officeDocument/2006/relationships/oleObject" Target="embeddings/oleObject3978.bin"/><Relationship Id="rId1120" Type="http://schemas.openxmlformats.org/officeDocument/2006/relationships/image" Target="media/image372.wmf"/><Relationship Id="rId4276" Type="http://schemas.openxmlformats.org/officeDocument/2006/relationships/oleObject" Target="embeddings/oleObject2894.bin"/><Relationship Id="rId4483" Type="http://schemas.openxmlformats.org/officeDocument/2006/relationships/oleObject" Target="embeddings/oleObject3060.bin"/><Relationship Id="rId4690" Type="http://schemas.openxmlformats.org/officeDocument/2006/relationships/image" Target="media/image1438.wmf"/><Relationship Id="rId5327" Type="http://schemas.openxmlformats.org/officeDocument/2006/relationships/oleObject" Target="embeddings/oleObject3760.bin"/><Relationship Id="rId5534" Type="http://schemas.openxmlformats.org/officeDocument/2006/relationships/image" Target="media/image1624.wmf"/><Relationship Id="rId5741" Type="http://schemas.openxmlformats.org/officeDocument/2006/relationships/oleObject" Target="embeddings/oleObject4018.bin"/><Relationship Id="rId1937" Type="http://schemas.openxmlformats.org/officeDocument/2006/relationships/oleObject" Target="embeddings/oleObject1264.bin"/><Relationship Id="rId3085" Type="http://schemas.openxmlformats.org/officeDocument/2006/relationships/oleObject" Target="embeddings/oleObject2040.bin"/><Relationship Id="rId3292" Type="http://schemas.openxmlformats.org/officeDocument/2006/relationships/oleObject" Target="embeddings/oleObject2185.bin"/><Relationship Id="rId4136" Type="http://schemas.openxmlformats.org/officeDocument/2006/relationships/oleObject" Target="embeddings/oleObject2778.bin"/><Relationship Id="rId4343" Type="http://schemas.openxmlformats.org/officeDocument/2006/relationships/oleObject" Target="embeddings/oleObject2949.bin"/><Relationship Id="rId4550" Type="http://schemas.openxmlformats.org/officeDocument/2006/relationships/oleObject" Target="embeddings/oleObject3122.bin"/><Relationship Id="rId5601" Type="http://schemas.openxmlformats.org/officeDocument/2006/relationships/oleObject" Target="embeddings/oleObject3937.bin"/><Relationship Id="rId3152" Type="http://schemas.openxmlformats.org/officeDocument/2006/relationships/oleObject" Target="embeddings/oleObject2085.bin"/><Relationship Id="rId4203" Type="http://schemas.openxmlformats.org/officeDocument/2006/relationships/oleObject" Target="embeddings/oleObject2828.bin"/><Relationship Id="rId4410" Type="http://schemas.openxmlformats.org/officeDocument/2006/relationships/oleObject" Target="embeddings/oleObject3003.bin"/><Relationship Id="rId280" Type="http://schemas.openxmlformats.org/officeDocument/2006/relationships/oleObject" Target="embeddings/oleObject172.bin"/><Relationship Id="rId3012" Type="http://schemas.openxmlformats.org/officeDocument/2006/relationships/oleObject" Target="embeddings/oleObject1986.bin"/><Relationship Id="rId140" Type="http://schemas.openxmlformats.org/officeDocument/2006/relationships/oleObject" Target="embeddings/oleObject80.bin"/><Relationship Id="rId3969" Type="http://schemas.openxmlformats.org/officeDocument/2006/relationships/oleObject" Target="embeddings/oleObject2663.bin"/><Relationship Id="rId5184" Type="http://schemas.openxmlformats.org/officeDocument/2006/relationships/image" Target="media/image1510.wmf"/><Relationship Id="rId5391" Type="http://schemas.openxmlformats.org/officeDocument/2006/relationships/image" Target="media/image1575.wmf"/><Relationship Id="rId6" Type="http://schemas.openxmlformats.org/officeDocument/2006/relationships/footnotes" Target="footnotes.xml"/><Relationship Id="rId2778" Type="http://schemas.openxmlformats.org/officeDocument/2006/relationships/image" Target="media/image935.wmf"/><Relationship Id="rId2985" Type="http://schemas.openxmlformats.org/officeDocument/2006/relationships/image" Target="media/image1007.wmf"/><Relationship Id="rId3829" Type="http://schemas.openxmlformats.org/officeDocument/2006/relationships/image" Target="media/image1251.wmf"/><Relationship Id="rId5044" Type="http://schemas.openxmlformats.org/officeDocument/2006/relationships/oleObject" Target="embeddings/oleObject3543.bin"/><Relationship Id="rId957" Type="http://schemas.openxmlformats.org/officeDocument/2006/relationships/oleObject" Target="embeddings/oleObject610.bin"/><Relationship Id="rId1587" Type="http://schemas.openxmlformats.org/officeDocument/2006/relationships/oleObject" Target="embeddings/oleObject1055.bin"/><Relationship Id="rId1794" Type="http://schemas.openxmlformats.org/officeDocument/2006/relationships/oleObject" Target="embeddings/oleObject1183.bin"/><Relationship Id="rId2638" Type="http://schemas.openxmlformats.org/officeDocument/2006/relationships/oleObject" Target="embeddings/oleObject1744.bin"/><Relationship Id="rId2845" Type="http://schemas.openxmlformats.org/officeDocument/2006/relationships/image" Target="media/image958.wmf"/><Relationship Id="rId5251" Type="http://schemas.openxmlformats.org/officeDocument/2006/relationships/image" Target="media/image1533.wmf"/><Relationship Id="rId86" Type="http://schemas.openxmlformats.org/officeDocument/2006/relationships/image" Target="media/image31.wmf"/><Relationship Id="rId817" Type="http://schemas.openxmlformats.org/officeDocument/2006/relationships/image" Target="media/image280.wmf"/><Relationship Id="rId1447" Type="http://schemas.openxmlformats.org/officeDocument/2006/relationships/oleObject" Target="embeddings/oleObject947.bin"/><Relationship Id="rId1654" Type="http://schemas.openxmlformats.org/officeDocument/2006/relationships/image" Target="media/image538.wmf"/><Relationship Id="rId1861" Type="http://schemas.openxmlformats.org/officeDocument/2006/relationships/oleObject" Target="embeddings/oleObject1221.bin"/><Relationship Id="rId2705" Type="http://schemas.openxmlformats.org/officeDocument/2006/relationships/oleObject" Target="embeddings/oleObject1787.bin"/><Relationship Id="rId2912" Type="http://schemas.openxmlformats.org/officeDocument/2006/relationships/image" Target="media/image986.wmf"/><Relationship Id="rId4060" Type="http://schemas.openxmlformats.org/officeDocument/2006/relationships/oleObject" Target="embeddings/oleObject2720.bin"/><Relationship Id="rId5111" Type="http://schemas.openxmlformats.org/officeDocument/2006/relationships/oleObject" Target="embeddings/oleObject3604.bin"/><Relationship Id="rId1307" Type="http://schemas.openxmlformats.org/officeDocument/2006/relationships/image" Target="media/image441.wmf"/><Relationship Id="rId1514" Type="http://schemas.openxmlformats.org/officeDocument/2006/relationships/oleObject" Target="embeddings/oleObject1007.bin"/><Relationship Id="rId1721" Type="http://schemas.openxmlformats.org/officeDocument/2006/relationships/image" Target="media/image571.wmf"/><Relationship Id="rId4877" Type="http://schemas.openxmlformats.org/officeDocument/2006/relationships/oleObject" Target="embeddings/oleObject3408.bin"/><Relationship Id="rId13" Type="http://schemas.openxmlformats.org/officeDocument/2006/relationships/image" Target="media/image2.wmf"/><Relationship Id="rId3479" Type="http://schemas.openxmlformats.org/officeDocument/2006/relationships/oleObject" Target="embeddings/oleObject2312.bin"/><Relationship Id="rId3686" Type="http://schemas.openxmlformats.org/officeDocument/2006/relationships/oleObject" Target="embeddings/oleObject2469.bin"/><Relationship Id="rId2288" Type="http://schemas.openxmlformats.org/officeDocument/2006/relationships/image" Target="media/image789.wmf"/><Relationship Id="rId2495" Type="http://schemas.openxmlformats.org/officeDocument/2006/relationships/oleObject" Target="embeddings/oleObject1658.bin"/><Relationship Id="rId3339" Type="http://schemas.openxmlformats.org/officeDocument/2006/relationships/oleObject" Target="embeddings/oleObject2215.bin"/><Relationship Id="rId3893" Type="http://schemas.openxmlformats.org/officeDocument/2006/relationships/oleObject" Target="embeddings/oleObject2612.bin"/><Relationship Id="rId4737" Type="http://schemas.openxmlformats.org/officeDocument/2006/relationships/oleObject" Target="embeddings/oleObject3286.bin"/><Relationship Id="rId4944" Type="http://schemas.openxmlformats.org/officeDocument/2006/relationships/image" Target="media/image1469.wmf"/><Relationship Id="rId467" Type="http://schemas.openxmlformats.org/officeDocument/2006/relationships/oleObject" Target="embeddings/oleObject291.bin"/><Relationship Id="rId1097" Type="http://schemas.openxmlformats.org/officeDocument/2006/relationships/oleObject" Target="embeddings/oleObject721.bin"/><Relationship Id="rId2148" Type="http://schemas.openxmlformats.org/officeDocument/2006/relationships/image" Target="media/image741.wmf"/><Relationship Id="rId3546" Type="http://schemas.openxmlformats.org/officeDocument/2006/relationships/oleObject" Target="embeddings/oleObject2360.bin"/><Relationship Id="rId3753" Type="http://schemas.openxmlformats.org/officeDocument/2006/relationships/image" Target="media/image1231.wmf"/><Relationship Id="rId3960" Type="http://schemas.openxmlformats.org/officeDocument/2006/relationships/image" Target="media/image1295.wmf"/><Relationship Id="rId4804" Type="http://schemas.openxmlformats.org/officeDocument/2006/relationships/image" Target="media/image1449.wmf"/><Relationship Id="rId674" Type="http://schemas.openxmlformats.org/officeDocument/2006/relationships/oleObject" Target="embeddings/oleObject428.bin"/><Relationship Id="rId881" Type="http://schemas.openxmlformats.org/officeDocument/2006/relationships/oleObject" Target="embeddings/oleObject564.bin"/><Relationship Id="rId2355" Type="http://schemas.openxmlformats.org/officeDocument/2006/relationships/image" Target="media/image814.wmf"/><Relationship Id="rId2562" Type="http://schemas.openxmlformats.org/officeDocument/2006/relationships/image" Target="media/image849.wmf"/><Relationship Id="rId3406" Type="http://schemas.openxmlformats.org/officeDocument/2006/relationships/image" Target="media/image1137.wmf"/><Relationship Id="rId3613" Type="http://schemas.openxmlformats.org/officeDocument/2006/relationships/oleObject" Target="embeddings/oleObject2411.bin"/><Relationship Id="rId3820" Type="http://schemas.openxmlformats.org/officeDocument/2006/relationships/image" Target="media/image1249.wmf"/><Relationship Id="rId327" Type="http://schemas.openxmlformats.org/officeDocument/2006/relationships/oleObject" Target="embeddings/oleObject203.bin"/><Relationship Id="rId534" Type="http://schemas.openxmlformats.org/officeDocument/2006/relationships/oleObject" Target="embeddings/oleObject342.bin"/><Relationship Id="rId741" Type="http://schemas.openxmlformats.org/officeDocument/2006/relationships/oleObject" Target="embeddings/oleObject481.bin"/><Relationship Id="rId1164" Type="http://schemas.openxmlformats.org/officeDocument/2006/relationships/oleObject" Target="embeddings/oleObject766.bin"/><Relationship Id="rId1371" Type="http://schemas.openxmlformats.org/officeDocument/2006/relationships/oleObject" Target="embeddings/oleObject896.bin"/><Relationship Id="rId2008" Type="http://schemas.openxmlformats.org/officeDocument/2006/relationships/image" Target="media/image692.wmf"/><Relationship Id="rId2215" Type="http://schemas.openxmlformats.org/officeDocument/2006/relationships/oleObject" Target="embeddings/oleObject1439.bin"/><Relationship Id="rId2422" Type="http://schemas.openxmlformats.org/officeDocument/2006/relationships/oleObject" Target="embeddings/oleObject1587.bin"/><Relationship Id="rId5578" Type="http://schemas.openxmlformats.org/officeDocument/2006/relationships/oleObject" Target="embeddings/oleObject3925.bin"/><Relationship Id="rId5785" Type="http://schemas.openxmlformats.org/officeDocument/2006/relationships/oleObject" Target="embeddings/oleObject4042.bin"/><Relationship Id="rId601" Type="http://schemas.openxmlformats.org/officeDocument/2006/relationships/image" Target="media/image208.wmf"/><Relationship Id="rId1024" Type="http://schemas.openxmlformats.org/officeDocument/2006/relationships/oleObject" Target="embeddings/oleObject660.bin"/><Relationship Id="rId1231" Type="http://schemas.openxmlformats.org/officeDocument/2006/relationships/image" Target="media/image413.wmf"/><Relationship Id="rId4387" Type="http://schemas.openxmlformats.org/officeDocument/2006/relationships/oleObject" Target="embeddings/oleObject2985.bin"/><Relationship Id="rId4594" Type="http://schemas.openxmlformats.org/officeDocument/2006/relationships/oleObject" Target="embeddings/oleObject3157.bin"/><Relationship Id="rId5438" Type="http://schemas.openxmlformats.org/officeDocument/2006/relationships/oleObject" Target="embeddings/oleObject3838.bin"/><Relationship Id="rId5645" Type="http://schemas.openxmlformats.org/officeDocument/2006/relationships/oleObject" Target="embeddings/oleObject3963.bin"/><Relationship Id="rId3196" Type="http://schemas.openxmlformats.org/officeDocument/2006/relationships/oleObject" Target="embeddings/oleObject2115.bin"/><Relationship Id="rId4247" Type="http://schemas.openxmlformats.org/officeDocument/2006/relationships/oleObject" Target="embeddings/oleObject2866.bin"/><Relationship Id="rId4454" Type="http://schemas.openxmlformats.org/officeDocument/2006/relationships/image" Target="media/image1409.wmf"/><Relationship Id="rId4661" Type="http://schemas.openxmlformats.org/officeDocument/2006/relationships/oleObject" Target="embeddings/oleObject3222.bin"/><Relationship Id="rId5505" Type="http://schemas.openxmlformats.org/officeDocument/2006/relationships/image" Target="media/image1613.wmf"/><Relationship Id="rId3056" Type="http://schemas.openxmlformats.org/officeDocument/2006/relationships/oleObject" Target="embeddings/oleObject2017.bin"/><Relationship Id="rId3263" Type="http://schemas.openxmlformats.org/officeDocument/2006/relationships/oleObject" Target="embeddings/oleObject2167.bin"/><Relationship Id="rId3470" Type="http://schemas.openxmlformats.org/officeDocument/2006/relationships/oleObject" Target="embeddings/oleObject2306.bin"/><Relationship Id="rId4107" Type="http://schemas.openxmlformats.org/officeDocument/2006/relationships/image" Target="media/image1341.wmf"/><Relationship Id="rId4314" Type="http://schemas.openxmlformats.org/officeDocument/2006/relationships/oleObject" Target="embeddings/oleObject2923.bin"/><Relationship Id="rId5712" Type="http://schemas.openxmlformats.org/officeDocument/2006/relationships/image" Target="media/image1703.wmf"/><Relationship Id="rId184" Type="http://schemas.openxmlformats.org/officeDocument/2006/relationships/oleObject" Target="embeddings/oleObject104.bin"/><Relationship Id="rId391" Type="http://schemas.openxmlformats.org/officeDocument/2006/relationships/oleObject" Target="embeddings/oleObject237.bin"/><Relationship Id="rId1908" Type="http://schemas.openxmlformats.org/officeDocument/2006/relationships/image" Target="media/image650.wmf"/><Relationship Id="rId2072" Type="http://schemas.openxmlformats.org/officeDocument/2006/relationships/image" Target="media/image715.wmf"/><Relationship Id="rId3123" Type="http://schemas.openxmlformats.org/officeDocument/2006/relationships/image" Target="media/image1047.wmf"/><Relationship Id="rId4521" Type="http://schemas.openxmlformats.org/officeDocument/2006/relationships/oleObject" Target="embeddings/oleObject3096.bin"/><Relationship Id="rId251" Type="http://schemas.openxmlformats.org/officeDocument/2006/relationships/oleObject" Target="embeddings/oleObject151.bin"/><Relationship Id="rId3330" Type="http://schemas.openxmlformats.org/officeDocument/2006/relationships/image" Target="media/image1111.wmf"/><Relationship Id="rId5088" Type="http://schemas.openxmlformats.org/officeDocument/2006/relationships/oleObject" Target="embeddings/oleObject3585.bin"/><Relationship Id="rId2889" Type="http://schemas.openxmlformats.org/officeDocument/2006/relationships/oleObject" Target="embeddings/oleObject1904.bin"/><Relationship Id="rId5295" Type="http://schemas.openxmlformats.org/officeDocument/2006/relationships/oleObject" Target="embeddings/oleObject3741.bin"/><Relationship Id="rId111" Type="http://schemas.openxmlformats.org/officeDocument/2006/relationships/image" Target="media/image42.wmf"/><Relationship Id="rId1698" Type="http://schemas.openxmlformats.org/officeDocument/2006/relationships/oleObject" Target="embeddings/oleObject1129.bin"/><Relationship Id="rId2749" Type="http://schemas.openxmlformats.org/officeDocument/2006/relationships/image" Target="media/image926.wmf"/><Relationship Id="rId2956" Type="http://schemas.openxmlformats.org/officeDocument/2006/relationships/oleObject" Target="embeddings/oleObject1951.bin"/><Relationship Id="rId5155" Type="http://schemas.openxmlformats.org/officeDocument/2006/relationships/oleObject" Target="embeddings/oleObject3644.bin"/><Relationship Id="rId5362" Type="http://schemas.openxmlformats.org/officeDocument/2006/relationships/oleObject" Target="embeddings/oleObject3786.bin"/><Relationship Id="rId928" Type="http://schemas.openxmlformats.org/officeDocument/2006/relationships/oleObject" Target="embeddings/oleObject593.bin"/><Relationship Id="rId1558" Type="http://schemas.openxmlformats.org/officeDocument/2006/relationships/oleObject" Target="embeddings/oleObject1035.bin"/><Relationship Id="rId1765" Type="http://schemas.openxmlformats.org/officeDocument/2006/relationships/oleObject" Target="embeddings/oleObject1166.bin"/><Relationship Id="rId2609" Type="http://schemas.openxmlformats.org/officeDocument/2006/relationships/image" Target="media/image870.wmf"/><Relationship Id="rId4171" Type="http://schemas.openxmlformats.org/officeDocument/2006/relationships/oleObject" Target="embeddings/oleObject2806.bin"/><Relationship Id="rId5015" Type="http://schemas.openxmlformats.org/officeDocument/2006/relationships/oleObject" Target="embeddings/oleObject3521.bin"/><Relationship Id="rId5222" Type="http://schemas.openxmlformats.org/officeDocument/2006/relationships/oleObject" Target="embeddings/oleObject3687.bin"/><Relationship Id="rId57" Type="http://schemas.openxmlformats.org/officeDocument/2006/relationships/oleObject" Target="embeddings/oleObject27.bin"/><Relationship Id="rId1418" Type="http://schemas.openxmlformats.org/officeDocument/2006/relationships/oleObject" Target="embeddings/oleObject922.bin"/><Relationship Id="rId1972" Type="http://schemas.openxmlformats.org/officeDocument/2006/relationships/oleObject" Target="embeddings/oleObject1285.bin"/><Relationship Id="rId2816" Type="http://schemas.openxmlformats.org/officeDocument/2006/relationships/image" Target="media/image951.wmf"/><Relationship Id="rId4031" Type="http://schemas.openxmlformats.org/officeDocument/2006/relationships/image" Target="media/image1323.wmf"/><Relationship Id="rId1625" Type="http://schemas.openxmlformats.org/officeDocument/2006/relationships/image" Target="media/image529.wmf"/><Relationship Id="rId1832" Type="http://schemas.openxmlformats.org/officeDocument/2006/relationships/oleObject" Target="embeddings/oleObject1205.bin"/><Relationship Id="rId4988" Type="http://schemas.openxmlformats.org/officeDocument/2006/relationships/oleObject" Target="embeddings/oleObject3496.bin"/><Relationship Id="rId3797" Type="http://schemas.openxmlformats.org/officeDocument/2006/relationships/oleObject" Target="embeddings/oleObject2546.bin"/><Relationship Id="rId4848" Type="http://schemas.openxmlformats.org/officeDocument/2006/relationships/image" Target="media/image1457.wmf"/><Relationship Id="rId2399" Type="http://schemas.openxmlformats.org/officeDocument/2006/relationships/oleObject" Target="embeddings/oleObject1566.bin"/><Relationship Id="rId3657" Type="http://schemas.openxmlformats.org/officeDocument/2006/relationships/oleObject" Target="embeddings/oleObject2445.bin"/><Relationship Id="rId3864" Type="http://schemas.openxmlformats.org/officeDocument/2006/relationships/oleObject" Target="embeddings/oleObject2590.bin"/><Relationship Id="rId4708" Type="http://schemas.openxmlformats.org/officeDocument/2006/relationships/oleObject" Target="embeddings/oleObject3258.bin"/><Relationship Id="rId4915" Type="http://schemas.openxmlformats.org/officeDocument/2006/relationships/oleObject" Target="embeddings/oleObject3443.bin"/><Relationship Id="rId578" Type="http://schemas.openxmlformats.org/officeDocument/2006/relationships/image" Target="media/image199.wmf"/><Relationship Id="rId785" Type="http://schemas.openxmlformats.org/officeDocument/2006/relationships/oleObject" Target="embeddings/oleObject508.bin"/><Relationship Id="rId992" Type="http://schemas.openxmlformats.org/officeDocument/2006/relationships/image" Target="media/image345.wmf"/><Relationship Id="rId2259" Type="http://schemas.openxmlformats.org/officeDocument/2006/relationships/oleObject" Target="embeddings/oleObject1467.bin"/><Relationship Id="rId2466" Type="http://schemas.openxmlformats.org/officeDocument/2006/relationships/oleObject" Target="embeddings/oleObject1629.bin"/><Relationship Id="rId2673" Type="http://schemas.openxmlformats.org/officeDocument/2006/relationships/image" Target="media/image893.wmf"/><Relationship Id="rId2880" Type="http://schemas.openxmlformats.org/officeDocument/2006/relationships/oleObject" Target="embeddings/oleObject1898.bin"/><Relationship Id="rId3517" Type="http://schemas.openxmlformats.org/officeDocument/2006/relationships/oleObject" Target="embeddings/oleObject2337.bin"/><Relationship Id="rId3724" Type="http://schemas.openxmlformats.org/officeDocument/2006/relationships/image" Target="media/image1222.wmf"/><Relationship Id="rId3931" Type="http://schemas.openxmlformats.org/officeDocument/2006/relationships/oleObject" Target="embeddings/oleObject2635.bin"/><Relationship Id="rId438" Type="http://schemas.openxmlformats.org/officeDocument/2006/relationships/oleObject" Target="embeddings/oleObject273.bin"/><Relationship Id="rId645" Type="http://schemas.openxmlformats.org/officeDocument/2006/relationships/image" Target="media/image225.wmf"/><Relationship Id="rId852" Type="http://schemas.openxmlformats.org/officeDocument/2006/relationships/image" Target="media/image295.wmf"/><Relationship Id="rId1068" Type="http://schemas.openxmlformats.org/officeDocument/2006/relationships/oleObject" Target="embeddings/oleObject692.bin"/><Relationship Id="rId1275" Type="http://schemas.openxmlformats.org/officeDocument/2006/relationships/image" Target="media/image432.wmf"/><Relationship Id="rId1482" Type="http://schemas.openxmlformats.org/officeDocument/2006/relationships/oleObject" Target="embeddings/oleObject981.bin"/><Relationship Id="rId2119" Type="http://schemas.openxmlformats.org/officeDocument/2006/relationships/image" Target="media/image731.wmf"/><Relationship Id="rId2326" Type="http://schemas.openxmlformats.org/officeDocument/2006/relationships/oleObject" Target="embeddings/oleObject1511.bin"/><Relationship Id="rId2533" Type="http://schemas.openxmlformats.org/officeDocument/2006/relationships/image" Target="media/image835.wmf"/><Relationship Id="rId2740" Type="http://schemas.openxmlformats.org/officeDocument/2006/relationships/oleObject" Target="embeddings/oleObject1808.bin"/><Relationship Id="rId5689" Type="http://schemas.openxmlformats.org/officeDocument/2006/relationships/oleObject" Target="embeddings/oleObject3988.bin"/><Relationship Id="rId505" Type="http://schemas.openxmlformats.org/officeDocument/2006/relationships/oleObject" Target="embeddings/oleObject318.bin"/><Relationship Id="rId712" Type="http://schemas.openxmlformats.org/officeDocument/2006/relationships/image" Target="media/image241.wmf"/><Relationship Id="rId1135" Type="http://schemas.openxmlformats.org/officeDocument/2006/relationships/image" Target="media/image377.wmf"/><Relationship Id="rId1342" Type="http://schemas.openxmlformats.org/officeDocument/2006/relationships/image" Target="media/image454.wmf"/><Relationship Id="rId4498" Type="http://schemas.openxmlformats.org/officeDocument/2006/relationships/oleObject" Target="embeddings/oleObject3073.bin"/><Relationship Id="rId5549" Type="http://schemas.openxmlformats.org/officeDocument/2006/relationships/oleObject" Target="embeddings/oleObject3908.bin"/><Relationship Id="rId1202" Type="http://schemas.openxmlformats.org/officeDocument/2006/relationships/oleObject" Target="embeddings/oleObject790.bin"/><Relationship Id="rId2600" Type="http://schemas.openxmlformats.org/officeDocument/2006/relationships/image" Target="media/image867.wmf"/><Relationship Id="rId4358" Type="http://schemas.openxmlformats.org/officeDocument/2006/relationships/image" Target="media/image1385.wmf"/><Relationship Id="rId5409" Type="http://schemas.openxmlformats.org/officeDocument/2006/relationships/oleObject" Target="embeddings/oleObject3819.bin"/><Relationship Id="rId5756" Type="http://schemas.openxmlformats.org/officeDocument/2006/relationships/oleObject" Target="embeddings/oleObject4026.bin"/><Relationship Id="rId3167" Type="http://schemas.openxmlformats.org/officeDocument/2006/relationships/image" Target="media/image1064.wmf"/><Relationship Id="rId4565" Type="http://schemas.openxmlformats.org/officeDocument/2006/relationships/oleObject" Target="embeddings/oleObject3133.bin"/><Relationship Id="rId4772" Type="http://schemas.openxmlformats.org/officeDocument/2006/relationships/oleObject" Target="embeddings/oleObject3321.bin"/><Relationship Id="rId5616" Type="http://schemas.openxmlformats.org/officeDocument/2006/relationships/image" Target="media/image1661.wmf"/><Relationship Id="rId295" Type="http://schemas.openxmlformats.org/officeDocument/2006/relationships/oleObject" Target="embeddings/oleObject182.bin"/><Relationship Id="rId3374" Type="http://schemas.openxmlformats.org/officeDocument/2006/relationships/image" Target="media/image1126.wmf"/><Relationship Id="rId3581" Type="http://schemas.openxmlformats.org/officeDocument/2006/relationships/oleObject" Target="embeddings/oleObject2389.bin"/><Relationship Id="rId4218" Type="http://schemas.openxmlformats.org/officeDocument/2006/relationships/oleObject" Target="embeddings/oleObject2841.bin"/><Relationship Id="rId4425" Type="http://schemas.openxmlformats.org/officeDocument/2006/relationships/image" Target="media/image1400.wmf"/><Relationship Id="rId4632" Type="http://schemas.openxmlformats.org/officeDocument/2006/relationships/oleObject" Target="embeddings/oleObject3195.bin"/><Relationship Id="rId2183" Type="http://schemas.openxmlformats.org/officeDocument/2006/relationships/image" Target="media/image756.wmf"/><Relationship Id="rId2390" Type="http://schemas.openxmlformats.org/officeDocument/2006/relationships/image" Target="media/image822.wmf"/><Relationship Id="rId3027" Type="http://schemas.openxmlformats.org/officeDocument/2006/relationships/image" Target="media/image1022.wmf"/><Relationship Id="rId3234" Type="http://schemas.openxmlformats.org/officeDocument/2006/relationships/oleObject" Target="embeddings/oleObject2148.bin"/><Relationship Id="rId3441" Type="http://schemas.openxmlformats.org/officeDocument/2006/relationships/oleObject" Target="embeddings/oleObject2282.bin"/><Relationship Id="rId155" Type="http://schemas.openxmlformats.org/officeDocument/2006/relationships/image" Target="media/image57.wmf"/><Relationship Id="rId362" Type="http://schemas.openxmlformats.org/officeDocument/2006/relationships/image" Target="media/image131.wmf"/><Relationship Id="rId2043" Type="http://schemas.openxmlformats.org/officeDocument/2006/relationships/oleObject" Target="embeddings/oleObject1327.bin"/><Relationship Id="rId2250" Type="http://schemas.openxmlformats.org/officeDocument/2006/relationships/oleObject" Target="embeddings/oleObject1461.bin"/><Relationship Id="rId3301" Type="http://schemas.openxmlformats.org/officeDocument/2006/relationships/image" Target="media/image1101.wmf"/><Relationship Id="rId5199" Type="http://schemas.openxmlformats.org/officeDocument/2006/relationships/oleObject" Target="embeddings/oleObject3674.bin"/><Relationship Id="rId222" Type="http://schemas.openxmlformats.org/officeDocument/2006/relationships/oleObject" Target="embeddings/oleObject130.bin"/><Relationship Id="rId2110" Type="http://schemas.openxmlformats.org/officeDocument/2006/relationships/oleObject" Target="embeddings/oleObject1373.bin"/><Relationship Id="rId5059" Type="http://schemas.openxmlformats.org/officeDocument/2006/relationships/oleObject" Target="embeddings/oleObject3557.bin"/><Relationship Id="rId5266" Type="http://schemas.openxmlformats.org/officeDocument/2006/relationships/image" Target="media/image1537.wmf"/><Relationship Id="rId5473" Type="http://schemas.openxmlformats.org/officeDocument/2006/relationships/oleObject" Target="embeddings/oleObject3864.bin"/><Relationship Id="rId5680" Type="http://schemas.openxmlformats.org/officeDocument/2006/relationships/image" Target="media/image1687.wmf"/><Relationship Id="rId4075" Type="http://schemas.openxmlformats.org/officeDocument/2006/relationships/oleObject" Target="embeddings/oleObject2735.bin"/><Relationship Id="rId4282" Type="http://schemas.openxmlformats.org/officeDocument/2006/relationships/oleObject" Target="embeddings/oleObject2900.bin"/><Relationship Id="rId5126" Type="http://schemas.openxmlformats.org/officeDocument/2006/relationships/oleObject" Target="embeddings/oleObject3619.bin"/><Relationship Id="rId5333" Type="http://schemas.openxmlformats.org/officeDocument/2006/relationships/image" Target="media/image1560.wmf"/><Relationship Id="rId1669" Type="http://schemas.openxmlformats.org/officeDocument/2006/relationships/oleObject" Target="embeddings/oleObject1114.bin"/><Relationship Id="rId1876" Type="http://schemas.openxmlformats.org/officeDocument/2006/relationships/oleObject" Target="embeddings/oleObject1229.bin"/><Relationship Id="rId2927" Type="http://schemas.openxmlformats.org/officeDocument/2006/relationships/oleObject" Target="embeddings/oleObject1928.bin"/><Relationship Id="rId3091" Type="http://schemas.openxmlformats.org/officeDocument/2006/relationships/oleObject" Target="embeddings/oleObject2044.bin"/><Relationship Id="rId4142" Type="http://schemas.openxmlformats.org/officeDocument/2006/relationships/oleObject" Target="embeddings/oleObject2784.bin"/><Relationship Id="rId5540" Type="http://schemas.openxmlformats.org/officeDocument/2006/relationships/image" Target="media/image1627.wmf"/><Relationship Id="rId1529" Type="http://schemas.openxmlformats.org/officeDocument/2006/relationships/image" Target="media/image503.wmf"/><Relationship Id="rId1736" Type="http://schemas.openxmlformats.org/officeDocument/2006/relationships/oleObject" Target="embeddings/oleObject1150.bin"/><Relationship Id="rId1943" Type="http://schemas.openxmlformats.org/officeDocument/2006/relationships/oleObject" Target="embeddings/oleObject1268.bin"/><Relationship Id="rId5400" Type="http://schemas.openxmlformats.org/officeDocument/2006/relationships/oleObject" Target="embeddings/oleObject3813.bin"/><Relationship Id="rId28" Type="http://schemas.openxmlformats.org/officeDocument/2006/relationships/image" Target="media/image9.wmf"/><Relationship Id="rId1803" Type="http://schemas.openxmlformats.org/officeDocument/2006/relationships/image" Target="media/image605.wmf"/><Relationship Id="rId4002" Type="http://schemas.openxmlformats.org/officeDocument/2006/relationships/oleObject" Target="embeddings/oleObject2683.bin"/><Relationship Id="rId4959" Type="http://schemas.openxmlformats.org/officeDocument/2006/relationships/oleObject" Target="embeddings/oleObject3473.bin"/><Relationship Id="rId3768" Type="http://schemas.openxmlformats.org/officeDocument/2006/relationships/oleObject" Target="embeddings/oleObject2525.bin"/><Relationship Id="rId3975" Type="http://schemas.openxmlformats.org/officeDocument/2006/relationships/image" Target="media/image1298.wmf"/><Relationship Id="rId4819" Type="http://schemas.openxmlformats.org/officeDocument/2006/relationships/image" Target="media/image1452.wmf"/><Relationship Id="rId689" Type="http://schemas.openxmlformats.org/officeDocument/2006/relationships/oleObject" Target="embeddings/oleObject442.bin"/><Relationship Id="rId896" Type="http://schemas.openxmlformats.org/officeDocument/2006/relationships/oleObject" Target="embeddings/oleObject575.bin"/><Relationship Id="rId2577" Type="http://schemas.openxmlformats.org/officeDocument/2006/relationships/oleObject" Target="embeddings/oleObject1711.bin"/><Relationship Id="rId2784" Type="http://schemas.openxmlformats.org/officeDocument/2006/relationships/oleObject" Target="embeddings/oleObject1837.bin"/><Relationship Id="rId3628" Type="http://schemas.openxmlformats.org/officeDocument/2006/relationships/oleObject" Target="embeddings/oleObject2421.bin"/><Relationship Id="rId5190" Type="http://schemas.openxmlformats.org/officeDocument/2006/relationships/oleObject" Target="embeddings/oleObject3669.bin"/><Relationship Id="rId549" Type="http://schemas.openxmlformats.org/officeDocument/2006/relationships/oleObject" Target="embeddings/oleObject353.bin"/><Relationship Id="rId756" Type="http://schemas.openxmlformats.org/officeDocument/2006/relationships/image" Target="media/image256.wmf"/><Relationship Id="rId1179" Type="http://schemas.openxmlformats.org/officeDocument/2006/relationships/oleObject" Target="embeddings/oleObject776.bin"/><Relationship Id="rId1386" Type="http://schemas.openxmlformats.org/officeDocument/2006/relationships/image" Target="media/image472.wmf"/><Relationship Id="rId1593" Type="http://schemas.openxmlformats.org/officeDocument/2006/relationships/oleObject" Target="embeddings/oleObject1059.bin"/><Relationship Id="rId2437" Type="http://schemas.openxmlformats.org/officeDocument/2006/relationships/oleObject" Target="embeddings/oleObject1601.bin"/><Relationship Id="rId2991" Type="http://schemas.openxmlformats.org/officeDocument/2006/relationships/oleObject" Target="embeddings/oleObject1972.bin"/><Relationship Id="rId3835" Type="http://schemas.openxmlformats.org/officeDocument/2006/relationships/oleObject" Target="embeddings/oleObject2572.bin"/><Relationship Id="rId5050" Type="http://schemas.openxmlformats.org/officeDocument/2006/relationships/oleObject" Target="embeddings/oleObject3549.bin"/><Relationship Id="rId409" Type="http://schemas.openxmlformats.org/officeDocument/2006/relationships/oleObject" Target="embeddings/oleObject253.bin"/><Relationship Id="rId963" Type="http://schemas.openxmlformats.org/officeDocument/2006/relationships/oleObject" Target="embeddings/oleObject616.bin"/><Relationship Id="rId1039" Type="http://schemas.openxmlformats.org/officeDocument/2006/relationships/oleObject" Target="embeddings/oleObject669.bin"/><Relationship Id="rId1246" Type="http://schemas.openxmlformats.org/officeDocument/2006/relationships/oleObject" Target="embeddings/oleObject817.bin"/><Relationship Id="rId2644" Type="http://schemas.openxmlformats.org/officeDocument/2006/relationships/oleObject" Target="embeddings/oleObject1749.bin"/><Relationship Id="rId2851" Type="http://schemas.openxmlformats.org/officeDocument/2006/relationships/oleObject" Target="embeddings/oleObject1882.bin"/><Relationship Id="rId3902" Type="http://schemas.openxmlformats.org/officeDocument/2006/relationships/image" Target="media/image1275.wmf"/><Relationship Id="rId92" Type="http://schemas.openxmlformats.org/officeDocument/2006/relationships/oleObject" Target="embeddings/oleObject49.bin"/><Relationship Id="rId616" Type="http://schemas.openxmlformats.org/officeDocument/2006/relationships/image" Target="media/image215.wmf"/><Relationship Id="rId823" Type="http://schemas.openxmlformats.org/officeDocument/2006/relationships/image" Target="media/image282.wmf"/><Relationship Id="rId1453" Type="http://schemas.openxmlformats.org/officeDocument/2006/relationships/oleObject" Target="embeddings/oleObject953.bin"/><Relationship Id="rId1660" Type="http://schemas.openxmlformats.org/officeDocument/2006/relationships/image" Target="media/image541.wmf"/><Relationship Id="rId2504" Type="http://schemas.openxmlformats.org/officeDocument/2006/relationships/oleObject" Target="embeddings/oleObject1667.bin"/><Relationship Id="rId2711" Type="http://schemas.openxmlformats.org/officeDocument/2006/relationships/oleObject" Target="embeddings/oleObject1790.bin"/><Relationship Id="rId1106" Type="http://schemas.openxmlformats.org/officeDocument/2006/relationships/oleObject" Target="embeddings/oleObject729.bin"/><Relationship Id="rId1313" Type="http://schemas.openxmlformats.org/officeDocument/2006/relationships/oleObject" Target="embeddings/oleObject860.bin"/><Relationship Id="rId1520" Type="http://schemas.openxmlformats.org/officeDocument/2006/relationships/oleObject" Target="embeddings/oleObject1010.bin"/><Relationship Id="rId4469" Type="http://schemas.openxmlformats.org/officeDocument/2006/relationships/oleObject" Target="embeddings/oleObject3047.bin"/><Relationship Id="rId4676" Type="http://schemas.openxmlformats.org/officeDocument/2006/relationships/oleObject" Target="embeddings/oleObject3232.bin"/><Relationship Id="rId4883" Type="http://schemas.openxmlformats.org/officeDocument/2006/relationships/oleObject" Target="embeddings/oleObject3414.bin"/><Relationship Id="rId5727" Type="http://schemas.openxmlformats.org/officeDocument/2006/relationships/oleObject" Target="embeddings/oleObject4008.bin"/><Relationship Id="rId3278" Type="http://schemas.openxmlformats.org/officeDocument/2006/relationships/oleObject" Target="embeddings/oleObject2175.bin"/><Relationship Id="rId3485" Type="http://schemas.openxmlformats.org/officeDocument/2006/relationships/oleObject" Target="embeddings/oleObject2316.bin"/><Relationship Id="rId3692" Type="http://schemas.openxmlformats.org/officeDocument/2006/relationships/image" Target="media/image1210.wmf"/><Relationship Id="rId4329" Type="http://schemas.openxmlformats.org/officeDocument/2006/relationships/oleObject" Target="embeddings/oleObject2935.bin"/><Relationship Id="rId4536" Type="http://schemas.openxmlformats.org/officeDocument/2006/relationships/oleObject" Target="embeddings/oleObject3109.bin"/><Relationship Id="rId4743" Type="http://schemas.openxmlformats.org/officeDocument/2006/relationships/oleObject" Target="embeddings/oleObject3292.bin"/><Relationship Id="rId4950" Type="http://schemas.openxmlformats.org/officeDocument/2006/relationships/image" Target="media/image1472.wmf"/><Relationship Id="rId199" Type="http://schemas.openxmlformats.org/officeDocument/2006/relationships/oleObject" Target="embeddings/oleObject116.bin"/><Relationship Id="rId2087" Type="http://schemas.openxmlformats.org/officeDocument/2006/relationships/oleObject" Target="embeddings/oleObject1358.bin"/><Relationship Id="rId2294" Type="http://schemas.openxmlformats.org/officeDocument/2006/relationships/oleObject" Target="embeddings/oleObject1494.bin"/><Relationship Id="rId3138" Type="http://schemas.openxmlformats.org/officeDocument/2006/relationships/oleObject" Target="embeddings/oleObject2077.bin"/><Relationship Id="rId3345" Type="http://schemas.openxmlformats.org/officeDocument/2006/relationships/oleObject" Target="embeddings/oleObject2220.bin"/><Relationship Id="rId3552" Type="http://schemas.openxmlformats.org/officeDocument/2006/relationships/oleObject" Target="embeddings/oleObject2365.bin"/><Relationship Id="rId4603" Type="http://schemas.openxmlformats.org/officeDocument/2006/relationships/oleObject" Target="embeddings/oleObject3166.bin"/><Relationship Id="rId266" Type="http://schemas.openxmlformats.org/officeDocument/2006/relationships/oleObject" Target="embeddings/oleObject161.bin"/><Relationship Id="rId473" Type="http://schemas.openxmlformats.org/officeDocument/2006/relationships/oleObject" Target="embeddings/oleObject296.bin"/><Relationship Id="rId680" Type="http://schemas.openxmlformats.org/officeDocument/2006/relationships/oleObject" Target="embeddings/oleObject433.bin"/><Relationship Id="rId2154" Type="http://schemas.openxmlformats.org/officeDocument/2006/relationships/oleObject" Target="embeddings/oleObject1402.bin"/><Relationship Id="rId2361" Type="http://schemas.openxmlformats.org/officeDocument/2006/relationships/image" Target="media/image815.wmf"/><Relationship Id="rId3205" Type="http://schemas.openxmlformats.org/officeDocument/2006/relationships/oleObject" Target="embeddings/oleObject2120.bin"/><Relationship Id="rId3412" Type="http://schemas.openxmlformats.org/officeDocument/2006/relationships/oleObject" Target="embeddings/oleObject2264.bin"/><Relationship Id="rId4810" Type="http://schemas.openxmlformats.org/officeDocument/2006/relationships/image" Target="media/image1451.wmf"/><Relationship Id="rId126" Type="http://schemas.openxmlformats.org/officeDocument/2006/relationships/oleObject" Target="embeddings/oleObject70.bin"/><Relationship Id="rId333" Type="http://schemas.openxmlformats.org/officeDocument/2006/relationships/image" Target="media/image117.wmf"/><Relationship Id="rId540" Type="http://schemas.openxmlformats.org/officeDocument/2006/relationships/image" Target="media/image185.wmf"/><Relationship Id="rId1170" Type="http://schemas.openxmlformats.org/officeDocument/2006/relationships/oleObject" Target="embeddings/oleObject770.bin"/><Relationship Id="rId2014" Type="http://schemas.openxmlformats.org/officeDocument/2006/relationships/oleObject" Target="embeddings/oleObject1310.bin"/><Relationship Id="rId2221" Type="http://schemas.openxmlformats.org/officeDocument/2006/relationships/oleObject" Target="embeddings/oleObject1445.bin"/><Relationship Id="rId5377" Type="http://schemas.openxmlformats.org/officeDocument/2006/relationships/oleObject" Target="embeddings/oleObject3799.bin"/><Relationship Id="rId1030" Type="http://schemas.openxmlformats.org/officeDocument/2006/relationships/oleObject" Target="embeddings/oleObject664.bin"/><Relationship Id="rId4186" Type="http://schemas.openxmlformats.org/officeDocument/2006/relationships/oleObject" Target="embeddings/oleObject2815.bin"/><Relationship Id="rId5584" Type="http://schemas.openxmlformats.org/officeDocument/2006/relationships/image" Target="media/image1646.wmf"/><Relationship Id="rId5791" Type="http://schemas.openxmlformats.org/officeDocument/2006/relationships/image" Target="media/image1739.wmf"/><Relationship Id="rId400" Type="http://schemas.openxmlformats.org/officeDocument/2006/relationships/oleObject" Target="embeddings/oleObject244.bin"/><Relationship Id="rId1987" Type="http://schemas.openxmlformats.org/officeDocument/2006/relationships/oleObject" Target="embeddings/oleObject1294.bin"/><Relationship Id="rId4393" Type="http://schemas.openxmlformats.org/officeDocument/2006/relationships/image" Target="media/image1393.wmf"/><Relationship Id="rId5237" Type="http://schemas.openxmlformats.org/officeDocument/2006/relationships/image" Target="media/image1531.wmf"/><Relationship Id="rId5444" Type="http://schemas.openxmlformats.org/officeDocument/2006/relationships/image" Target="media/image1592.wmf"/><Relationship Id="rId5651" Type="http://schemas.openxmlformats.org/officeDocument/2006/relationships/oleObject" Target="embeddings/oleObject3966.bin"/><Relationship Id="rId1847" Type="http://schemas.openxmlformats.org/officeDocument/2006/relationships/image" Target="media/image624.wmf"/><Relationship Id="rId4046" Type="http://schemas.openxmlformats.org/officeDocument/2006/relationships/oleObject" Target="embeddings/oleObject2707.bin"/><Relationship Id="rId4253" Type="http://schemas.openxmlformats.org/officeDocument/2006/relationships/oleObject" Target="embeddings/oleObject2871.bin"/><Relationship Id="rId4460" Type="http://schemas.openxmlformats.org/officeDocument/2006/relationships/oleObject" Target="embeddings/oleObject3040.bin"/><Relationship Id="rId5304" Type="http://schemas.openxmlformats.org/officeDocument/2006/relationships/oleObject" Target="embeddings/oleObject3747.bin"/><Relationship Id="rId5511" Type="http://schemas.openxmlformats.org/officeDocument/2006/relationships/oleObject" Target="embeddings/oleObject3886.bin"/><Relationship Id="rId1707" Type="http://schemas.openxmlformats.org/officeDocument/2006/relationships/image" Target="media/image564.wmf"/><Relationship Id="rId3062" Type="http://schemas.openxmlformats.org/officeDocument/2006/relationships/oleObject" Target="embeddings/oleObject2021.bin"/><Relationship Id="rId4113" Type="http://schemas.openxmlformats.org/officeDocument/2006/relationships/oleObject" Target="embeddings/oleObject2760.bin"/><Relationship Id="rId4320" Type="http://schemas.openxmlformats.org/officeDocument/2006/relationships/oleObject" Target="embeddings/oleObject2928.bin"/><Relationship Id="rId190" Type="http://schemas.openxmlformats.org/officeDocument/2006/relationships/oleObject" Target="embeddings/oleObject109.bin"/><Relationship Id="rId1914" Type="http://schemas.openxmlformats.org/officeDocument/2006/relationships/image" Target="media/image653.wmf"/><Relationship Id="rId3879" Type="http://schemas.openxmlformats.org/officeDocument/2006/relationships/oleObject" Target="embeddings/oleObject2600.bin"/><Relationship Id="rId5094" Type="http://schemas.openxmlformats.org/officeDocument/2006/relationships/oleObject" Target="embeddings/oleObject3589.bin"/><Relationship Id="rId2688" Type="http://schemas.openxmlformats.org/officeDocument/2006/relationships/oleObject" Target="embeddings/oleObject1778.bin"/><Relationship Id="rId2895" Type="http://schemas.openxmlformats.org/officeDocument/2006/relationships/oleObject" Target="embeddings/oleObject1907.bin"/><Relationship Id="rId3739" Type="http://schemas.openxmlformats.org/officeDocument/2006/relationships/image" Target="media/image1228.wmf"/><Relationship Id="rId3946" Type="http://schemas.openxmlformats.org/officeDocument/2006/relationships/oleObject" Target="embeddings/oleObject2646.bin"/><Relationship Id="rId5161" Type="http://schemas.openxmlformats.org/officeDocument/2006/relationships/oleObject" Target="embeddings/oleObject3650.bin"/><Relationship Id="rId867" Type="http://schemas.openxmlformats.org/officeDocument/2006/relationships/image" Target="media/image301.wmf"/><Relationship Id="rId1497" Type="http://schemas.openxmlformats.org/officeDocument/2006/relationships/oleObject" Target="embeddings/oleObject996.bin"/><Relationship Id="rId2548" Type="http://schemas.openxmlformats.org/officeDocument/2006/relationships/oleObject" Target="embeddings/oleObject1696.bin"/><Relationship Id="rId2755" Type="http://schemas.openxmlformats.org/officeDocument/2006/relationships/image" Target="media/image929.wmf"/><Relationship Id="rId2962" Type="http://schemas.openxmlformats.org/officeDocument/2006/relationships/image" Target="media/image998.wmf"/><Relationship Id="rId3806" Type="http://schemas.openxmlformats.org/officeDocument/2006/relationships/oleObject" Target="embeddings/oleObject2553.bin"/><Relationship Id="rId727" Type="http://schemas.openxmlformats.org/officeDocument/2006/relationships/image" Target="media/image248.wmf"/><Relationship Id="rId934" Type="http://schemas.openxmlformats.org/officeDocument/2006/relationships/oleObject" Target="embeddings/oleObject596.bin"/><Relationship Id="rId1357" Type="http://schemas.openxmlformats.org/officeDocument/2006/relationships/oleObject" Target="embeddings/oleObject887.bin"/><Relationship Id="rId1564" Type="http://schemas.openxmlformats.org/officeDocument/2006/relationships/oleObject" Target="embeddings/oleObject1038.bin"/><Relationship Id="rId1771" Type="http://schemas.openxmlformats.org/officeDocument/2006/relationships/image" Target="media/image592.wmf"/><Relationship Id="rId2408" Type="http://schemas.openxmlformats.org/officeDocument/2006/relationships/oleObject" Target="embeddings/oleObject1575.bin"/><Relationship Id="rId2615" Type="http://schemas.openxmlformats.org/officeDocument/2006/relationships/image" Target="media/image873.wmf"/><Relationship Id="rId2822" Type="http://schemas.openxmlformats.org/officeDocument/2006/relationships/oleObject" Target="embeddings/oleObject1859.bin"/><Relationship Id="rId5021" Type="http://schemas.openxmlformats.org/officeDocument/2006/relationships/oleObject" Target="embeddings/oleObject3526.bin"/><Relationship Id="rId63" Type="http://schemas.openxmlformats.org/officeDocument/2006/relationships/oleObject" Target="embeddings/oleObject30.bin"/><Relationship Id="rId1217" Type="http://schemas.openxmlformats.org/officeDocument/2006/relationships/oleObject" Target="embeddings/oleObject800.bin"/><Relationship Id="rId1424" Type="http://schemas.openxmlformats.org/officeDocument/2006/relationships/oleObject" Target="embeddings/oleObject928.bin"/><Relationship Id="rId1631" Type="http://schemas.openxmlformats.org/officeDocument/2006/relationships/image" Target="media/image532.wmf"/><Relationship Id="rId4787" Type="http://schemas.openxmlformats.org/officeDocument/2006/relationships/oleObject" Target="embeddings/oleObject3333.bin"/><Relationship Id="rId4994" Type="http://schemas.openxmlformats.org/officeDocument/2006/relationships/oleObject" Target="embeddings/oleObject3502.bin"/><Relationship Id="rId3389" Type="http://schemas.openxmlformats.org/officeDocument/2006/relationships/oleObject" Target="embeddings/oleObject2247.bin"/><Relationship Id="rId3596" Type="http://schemas.openxmlformats.org/officeDocument/2006/relationships/oleObject" Target="embeddings/oleObject2400.bin"/><Relationship Id="rId4647" Type="http://schemas.openxmlformats.org/officeDocument/2006/relationships/oleObject" Target="embeddings/oleObject3208.bin"/><Relationship Id="rId2198" Type="http://schemas.openxmlformats.org/officeDocument/2006/relationships/oleObject" Target="embeddings/oleObject1427.bin"/><Relationship Id="rId3249" Type="http://schemas.openxmlformats.org/officeDocument/2006/relationships/oleObject" Target="embeddings/oleObject2158.bin"/><Relationship Id="rId3456" Type="http://schemas.openxmlformats.org/officeDocument/2006/relationships/oleObject" Target="embeddings/oleObject2293.bin"/><Relationship Id="rId4854" Type="http://schemas.openxmlformats.org/officeDocument/2006/relationships/oleObject" Target="embeddings/oleObject3386.bin"/><Relationship Id="rId377" Type="http://schemas.openxmlformats.org/officeDocument/2006/relationships/image" Target="media/image138.wmf"/><Relationship Id="rId584" Type="http://schemas.openxmlformats.org/officeDocument/2006/relationships/oleObject" Target="embeddings/oleObject373.bin"/><Relationship Id="rId2058" Type="http://schemas.openxmlformats.org/officeDocument/2006/relationships/image" Target="media/image711.wmf"/><Relationship Id="rId2265" Type="http://schemas.openxmlformats.org/officeDocument/2006/relationships/oleObject" Target="embeddings/oleObject1471.bin"/><Relationship Id="rId3109" Type="http://schemas.openxmlformats.org/officeDocument/2006/relationships/oleObject" Target="embeddings/oleObject2059.bin"/><Relationship Id="rId3663" Type="http://schemas.openxmlformats.org/officeDocument/2006/relationships/oleObject" Target="embeddings/oleObject2450.bin"/><Relationship Id="rId3870" Type="http://schemas.openxmlformats.org/officeDocument/2006/relationships/oleObject" Target="embeddings/oleObject2594.bin"/><Relationship Id="rId4507" Type="http://schemas.openxmlformats.org/officeDocument/2006/relationships/oleObject" Target="embeddings/oleObject3082.bin"/><Relationship Id="rId4714" Type="http://schemas.openxmlformats.org/officeDocument/2006/relationships/oleObject" Target="embeddings/oleObject3263.bin"/><Relationship Id="rId4921" Type="http://schemas.openxmlformats.org/officeDocument/2006/relationships/image" Target="media/image1463.wmf"/><Relationship Id="rId237" Type="http://schemas.openxmlformats.org/officeDocument/2006/relationships/oleObject" Target="embeddings/oleObject140.bin"/><Relationship Id="rId791" Type="http://schemas.openxmlformats.org/officeDocument/2006/relationships/oleObject" Target="embeddings/oleObject511.bin"/><Relationship Id="rId1074" Type="http://schemas.openxmlformats.org/officeDocument/2006/relationships/oleObject" Target="embeddings/oleObject698.bin"/><Relationship Id="rId2472" Type="http://schemas.openxmlformats.org/officeDocument/2006/relationships/oleObject" Target="embeddings/oleObject1635.bin"/><Relationship Id="rId3316" Type="http://schemas.openxmlformats.org/officeDocument/2006/relationships/oleObject" Target="embeddings/oleObject2201.bin"/><Relationship Id="rId3523" Type="http://schemas.openxmlformats.org/officeDocument/2006/relationships/oleObject" Target="embeddings/oleObject2342.bin"/><Relationship Id="rId3730" Type="http://schemas.openxmlformats.org/officeDocument/2006/relationships/oleObject" Target="embeddings/oleObject2496.bin"/><Relationship Id="rId444" Type="http://schemas.openxmlformats.org/officeDocument/2006/relationships/oleObject" Target="embeddings/oleObject277.bin"/><Relationship Id="rId651" Type="http://schemas.openxmlformats.org/officeDocument/2006/relationships/image" Target="media/image227.wmf"/><Relationship Id="rId1281" Type="http://schemas.openxmlformats.org/officeDocument/2006/relationships/oleObject" Target="embeddings/oleObject838.bin"/><Relationship Id="rId2125" Type="http://schemas.openxmlformats.org/officeDocument/2006/relationships/oleObject" Target="embeddings/oleObject1382.bin"/><Relationship Id="rId2332" Type="http://schemas.openxmlformats.org/officeDocument/2006/relationships/oleObject" Target="embeddings/oleObject1514.bin"/><Relationship Id="rId5488" Type="http://schemas.openxmlformats.org/officeDocument/2006/relationships/oleObject" Target="embeddings/oleObject3874.bin"/><Relationship Id="rId5695" Type="http://schemas.openxmlformats.org/officeDocument/2006/relationships/oleObject" Target="embeddings/oleObject3991.bin"/><Relationship Id="rId304" Type="http://schemas.openxmlformats.org/officeDocument/2006/relationships/image" Target="media/image107.wmf"/><Relationship Id="rId511" Type="http://schemas.openxmlformats.org/officeDocument/2006/relationships/oleObject" Target="embeddings/oleObject324.bin"/><Relationship Id="rId1141" Type="http://schemas.openxmlformats.org/officeDocument/2006/relationships/image" Target="media/image380.wmf"/><Relationship Id="rId4297" Type="http://schemas.openxmlformats.org/officeDocument/2006/relationships/oleObject" Target="embeddings/oleObject2910.bin"/><Relationship Id="rId5348" Type="http://schemas.openxmlformats.org/officeDocument/2006/relationships/oleObject" Target="embeddings/oleObject3773.bin"/><Relationship Id="rId5555" Type="http://schemas.openxmlformats.org/officeDocument/2006/relationships/image" Target="media/image1634.wmf"/><Relationship Id="rId5762" Type="http://schemas.openxmlformats.org/officeDocument/2006/relationships/oleObject" Target="embeddings/oleObject4030.bin"/><Relationship Id="rId1001" Type="http://schemas.openxmlformats.org/officeDocument/2006/relationships/oleObject" Target="embeddings/oleObject642.bin"/><Relationship Id="rId4157" Type="http://schemas.openxmlformats.org/officeDocument/2006/relationships/oleObject" Target="embeddings/oleObject2797.bin"/><Relationship Id="rId4364" Type="http://schemas.openxmlformats.org/officeDocument/2006/relationships/image" Target="media/image1387.wmf"/><Relationship Id="rId4571" Type="http://schemas.openxmlformats.org/officeDocument/2006/relationships/oleObject" Target="embeddings/oleObject3137.bin"/><Relationship Id="rId5208" Type="http://schemas.openxmlformats.org/officeDocument/2006/relationships/oleObject" Target="embeddings/oleObject3680.bin"/><Relationship Id="rId5415" Type="http://schemas.openxmlformats.org/officeDocument/2006/relationships/oleObject" Target="embeddings/oleObject3822.bin"/><Relationship Id="rId5622" Type="http://schemas.openxmlformats.org/officeDocument/2006/relationships/oleObject" Target="embeddings/oleObject3949.bin"/><Relationship Id="rId1958" Type="http://schemas.openxmlformats.org/officeDocument/2006/relationships/image" Target="media/image672.wmf"/><Relationship Id="rId3173" Type="http://schemas.openxmlformats.org/officeDocument/2006/relationships/oleObject" Target="embeddings/oleObject2097.bin"/><Relationship Id="rId3380" Type="http://schemas.openxmlformats.org/officeDocument/2006/relationships/oleObject" Target="embeddings/oleObject2242.bin"/><Relationship Id="rId4017" Type="http://schemas.openxmlformats.org/officeDocument/2006/relationships/image" Target="media/image1316.wmf"/><Relationship Id="rId4224" Type="http://schemas.openxmlformats.org/officeDocument/2006/relationships/oleObject" Target="embeddings/oleObject2847.bin"/><Relationship Id="rId4431" Type="http://schemas.openxmlformats.org/officeDocument/2006/relationships/oleObject" Target="embeddings/oleObject3019.bin"/><Relationship Id="rId1818" Type="http://schemas.openxmlformats.org/officeDocument/2006/relationships/oleObject" Target="embeddings/oleObject1197.bin"/><Relationship Id="rId3033" Type="http://schemas.openxmlformats.org/officeDocument/2006/relationships/oleObject" Target="embeddings/oleObject2000.bin"/><Relationship Id="rId3240" Type="http://schemas.openxmlformats.org/officeDocument/2006/relationships/oleObject" Target="embeddings/oleObject2153.bin"/><Relationship Id="rId161" Type="http://schemas.openxmlformats.org/officeDocument/2006/relationships/image" Target="media/image60.wmf"/><Relationship Id="rId2799" Type="http://schemas.openxmlformats.org/officeDocument/2006/relationships/image" Target="media/image943.wmf"/><Relationship Id="rId3100" Type="http://schemas.openxmlformats.org/officeDocument/2006/relationships/oleObject" Target="embeddings/oleObject2051.bin"/><Relationship Id="rId978" Type="http://schemas.openxmlformats.org/officeDocument/2006/relationships/oleObject" Target="embeddings/oleObject627.bin"/><Relationship Id="rId2659" Type="http://schemas.openxmlformats.org/officeDocument/2006/relationships/oleObject" Target="embeddings/oleObject1762.bin"/><Relationship Id="rId2866" Type="http://schemas.openxmlformats.org/officeDocument/2006/relationships/image" Target="media/image966.wmf"/><Relationship Id="rId3917" Type="http://schemas.openxmlformats.org/officeDocument/2006/relationships/image" Target="media/image1281.wmf"/><Relationship Id="rId5065" Type="http://schemas.openxmlformats.org/officeDocument/2006/relationships/oleObject" Target="embeddings/oleObject3562.bin"/><Relationship Id="rId5272" Type="http://schemas.openxmlformats.org/officeDocument/2006/relationships/oleObject" Target="embeddings/oleObject3724.bin"/><Relationship Id="rId838" Type="http://schemas.openxmlformats.org/officeDocument/2006/relationships/oleObject" Target="embeddings/oleObject539.bin"/><Relationship Id="rId1468" Type="http://schemas.openxmlformats.org/officeDocument/2006/relationships/oleObject" Target="embeddings/oleObject968.bin"/><Relationship Id="rId1675" Type="http://schemas.openxmlformats.org/officeDocument/2006/relationships/image" Target="media/image548.wmf"/><Relationship Id="rId1882" Type="http://schemas.openxmlformats.org/officeDocument/2006/relationships/image" Target="media/image640.wmf"/><Relationship Id="rId2519" Type="http://schemas.openxmlformats.org/officeDocument/2006/relationships/image" Target="media/image830.wmf"/><Relationship Id="rId2726" Type="http://schemas.openxmlformats.org/officeDocument/2006/relationships/image" Target="media/image918.wmf"/><Relationship Id="rId4081" Type="http://schemas.openxmlformats.org/officeDocument/2006/relationships/oleObject" Target="embeddings/oleObject2740.bin"/><Relationship Id="rId5132" Type="http://schemas.openxmlformats.org/officeDocument/2006/relationships/oleObject" Target="embeddings/oleObject3625.bin"/><Relationship Id="rId1328" Type="http://schemas.openxmlformats.org/officeDocument/2006/relationships/image" Target="media/image447.wmf"/><Relationship Id="rId1535" Type="http://schemas.openxmlformats.org/officeDocument/2006/relationships/oleObject" Target="embeddings/oleObject1022.bin"/><Relationship Id="rId2933" Type="http://schemas.openxmlformats.org/officeDocument/2006/relationships/oleObject" Target="embeddings/oleObject1934.bin"/><Relationship Id="rId905" Type="http://schemas.openxmlformats.org/officeDocument/2006/relationships/oleObject" Target="embeddings/oleObject580.bin"/><Relationship Id="rId1742" Type="http://schemas.openxmlformats.org/officeDocument/2006/relationships/oleObject" Target="embeddings/oleObject1153.bin"/><Relationship Id="rId4898" Type="http://schemas.openxmlformats.org/officeDocument/2006/relationships/oleObject" Target="embeddings/oleObject3426.bin"/><Relationship Id="rId34" Type="http://schemas.openxmlformats.org/officeDocument/2006/relationships/oleObject" Target="embeddings/oleObject13.bin"/><Relationship Id="rId1602" Type="http://schemas.openxmlformats.org/officeDocument/2006/relationships/oleObject" Target="embeddings/oleObject1067.bin"/><Relationship Id="rId4758" Type="http://schemas.openxmlformats.org/officeDocument/2006/relationships/oleObject" Target="embeddings/oleObject3307.bin"/><Relationship Id="rId4965" Type="http://schemas.openxmlformats.org/officeDocument/2006/relationships/oleObject" Target="embeddings/oleObject3476.bin"/><Relationship Id="rId5809" Type="http://schemas.openxmlformats.org/officeDocument/2006/relationships/image" Target="media/image1744.wmf"/><Relationship Id="rId3567" Type="http://schemas.openxmlformats.org/officeDocument/2006/relationships/oleObject" Target="embeddings/oleObject2378.bin"/><Relationship Id="rId3774" Type="http://schemas.openxmlformats.org/officeDocument/2006/relationships/image" Target="media/image1236.wmf"/><Relationship Id="rId3981" Type="http://schemas.openxmlformats.org/officeDocument/2006/relationships/oleObject" Target="embeddings/oleObject2672.bin"/><Relationship Id="rId4618" Type="http://schemas.openxmlformats.org/officeDocument/2006/relationships/oleObject" Target="embeddings/oleObject3181.bin"/><Relationship Id="rId4825" Type="http://schemas.openxmlformats.org/officeDocument/2006/relationships/oleObject" Target="embeddings/oleObject3362.bin"/><Relationship Id="rId488" Type="http://schemas.openxmlformats.org/officeDocument/2006/relationships/oleObject" Target="embeddings/oleObject305.bin"/><Relationship Id="rId695" Type="http://schemas.openxmlformats.org/officeDocument/2006/relationships/oleObject" Target="embeddings/oleObject448.bin"/><Relationship Id="rId2169" Type="http://schemas.openxmlformats.org/officeDocument/2006/relationships/image" Target="media/image749.wmf"/><Relationship Id="rId2376" Type="http://schemas.openxmlformats.org/officeDocument/2006/relationships/oleObject" Target="embeddings/oleObject1548.bin"/><Relationship Id="rId2583" Type="http://schemas.openxmlformats.org/officeDocument/2006/relationships/oleObject" Target="embeddings/oleObject1714.bin"/><Relationship Id="rId2790" Type="http://schemas.openxmlformats.org/officeDocument/2006/relationships/oleObject" Target="embeddings/oleObject1842.bin"/><Relationship Id="rId3427" Type="http://schemas.openxmlformats.org/officeDocument/2006/relationships/oleObject" Target="embeddings/oleObject2272.bin"/><Relationship Id="rId3634" Type="http://schemas.openxmlformats.org/officeDocument/2006/relationships/oleObject" Target="embeddings/oleObject2425.bin"/><Relationship Id="rId3841" Type="http://schemas.openxmlformats.org/officeDocument/2006/relationships/oleObject" Target="embeddings/oleObject2575.bin"/><Relationship Id="rId348" Type="http://schemas.openxmlformats.org/officeDocument/2006/relationships/image" Target="media/image124.wmf"/><Relationship Id="rId555" Type="http://schemas.openxmlformats.org/officeDocument/2006/relationships/image" Target="media/image189.wmf"/><Relationship Id="rId762" Type="http://schemas.openxmlformats.org/officeDocument/2006/relationships/image" Target="media/image259.wmf"/><Relationship Id="rId1185" Type="http://schemas.openxmlformats.org/officeDocument/2006/relationships/oleObject" Target="embeddings/oleObject779.bin"/><Relationship Id="rId1392" Type="http://schemas.openxmlformats.org/officeDocument/2006/relationships/image" Target="media/image475.wmf"/><Relationship Id="rId2029" Type="http://schemas.openxmlformats.org/officeDocument/2006/relationships/oleObject" Target="embeddings/oleObject1319.bin"/><Relationship Id="rId2236" Type="http://schemas.openxmlformats.org/officeDocument/2006/relationships/image" Target="media/image774.wmf"/><Relationship Id="rId2443" Type="http://schemas.openxmlformats.org/officeDocument/2006/relationships/oleObject" Target="embeddings/oleObject1607.bin"/><Relationship Id="rId2650" Type="http://schemas.openxmlformats.org/officeDocument/2006/relationships/oleObject" Target="embeddings/oleObject1755.bin"/><Relationship Id="rId3701" Type="http://schemas.openxmlformats.org/officeDocument/2006/relationships/oleObject" Target="embeddings/oleObject2479.bin"/><Relationship Id="rId5599" Type="http://schemas.openxmlformats.org/officeDocument/2006/relationships/oleObject" Target="embeddings/oleObject3936.bin"/><Relationship Id="rId208" Type="http://schemas.openxmlformats.org/officeDocument/2006/relationships/oleObject" Target="embeddings/oleObject121.bin"/><Relationship Id="rId415" Type="http://schemas.openxmlformats.org/officeDocument/2006/relationships/image" Target="media/image148.wmf"/><Relationship Id="rId622" Type="http://schemas.openxmlformats.org/officeDocument/2006/relationships/image" Target="media/image218.wmf"/><Relationship Id="rId1045" Type="http://schemas.openxmlformats.org/officeDocument/2006/relationships/image" Target="media/image362.wmf"/><Relationship Id="rId1252" Type="http://schemas.openxmlformats.org/officeDocument/2006/relationships/image" Target="media/image422.wmf"/><Relationship Id="rId2303" Type="http://schemas.openxmlformats.org/officeDocument/2006/relationships/image" Target="media/image795.wmf"/><Relationship Id="rId2510" Type="http://schemas.openxmlformats.org/officeDocument/2006/relationships/oleObject" Target="embeddings/oleObject1673.bin"/><Relationship Id="rId5459" Type="http://schemas.openxmlformats.org/officeDocument/2006/relationships/oleObject" Target="embeddings/oleObject3852.bin"/><Relationship Id="rId5666" Type="http://schemas.openxmlformats.org/officeDocument/2006/relationships/image" Target="media/image1683.wmf"/><Relationship Id="rId1112" Type="http://schemas.openxmlformats.org/officeDocument/2006/relationships/image" Target="media/image370.wmf"/><Relationship Id="rId4268" Type="http://schemas.openxmlformats.org/officeDocument/2006/relationships/oleObject" Target="embeddings/oleObject2886.bin"/><Relationship Id="rId4475" Type="http://schemas.openxmlformats.org/officeDocument/2006/relationships/image" Target="media/image1413.wmf"/><Relationship Id="rId5319" Type="http://schemas.openxmlformats.org/officeDocument/2006/relationships/oleObject" Target="embeddings/oleObject3755.bin"/><Relationship Id="rId3077" Type="http://schemas.openxmlformats.org/officeDocument/2006/relationships/image" Target="media/image1033.wmf"/><Relationship Id="rId3284" Type="http://schemas.openxmlformats.org/officeDocument/2006/relationships/image" Target="media/image1095.wmf"/><Relationship Id="rId4128" Type="http://schemas.openxmlformats.org/officeDocument/2006/relationships/oleObject" Target="embeddings/oleObject2773.bin"/><Relationship Id="rId4682" Type="http://schemas.openxmlformats.org/officeDocument/2006/relationships/oleObject" Target="embeddings/oleObject3236.bin"/><Relationship Id="rId5526" Type="http://schemas.openxmlformats.org/officeDocument/2006/relationships/oleObject" Target="embeddings/oleObject3896.bin"/><Relationship Id="rId5733" Type="http://schemas.openxmlformats.org/officeDocument/2006/relationships/oleObject" Target="embeddings/oleObject4014.bin"/><Relationship Id="rId1929" Type="http://schemas.openxmlformats.org/officeDocument/2006/relationships/oleObject" Target="embeddings/oleObject1260.bin"/><Relationship Id="rId2093" Type="http://schemas.openxmlformats.org/officeDocument/2006/relationships/oleObject" Target="embeddings/oleObject1361.bin"/><Relationship Id="rId3491" Type="http://schemas.openxmlformats.org/officeDocument/2006/relationships/image" Target="media/image1161.wmf"/><Relationship Id="rId4335" Type="http://schemas.openxmlformats.org/officeDocument/2006/relationships/oleObject" Target="embeddings/oleObject2941.bin"/><Relationship Id="rId4542" Type="http://schemas.openxmlformats.org/officeDocument/2006/relationships/oleObject" Target="embeddings/oleObject3114.bin"/><Relationship Id="rId5800" Type="http://schemas.openxmlformats.org/officeDocument/2006/relationships/image" Target="media/image1740.wmf"/><Relationship Id="rId3144" Type="http://schemas.openxmlformats.org/officeDocument/2006/relationships/oleObject" Target="embeddings/oleObject2081.bin"/><Relationship Id="rId3351" Type="http://schemas.openxmlformats.org/officeDocument/2006/relationships/image" Target="media/image1118.wmf"/><Relationship Id="rId4402" Type="http://schemas.openxmlformats.org/officeDocument/2006/relationships/image" Target="media/image1395.wmf"/><Relationship Id="rId272" Type="http://schemas.openxmlformats.org/officeDocument/2006/relationships/oleObject" Target="embeddings/oleObject165.bin"/><Relationship Id="rId2160" Type="http://schemas.openxmlformats.org/officeDocument/2006/relationships/oleObject" Target="embeddings/oleObject1405.bin"/><Relationship Id="rId3004" Type="http://schemas.openxmlformats.org/officeDocument/2006/relationships/oleObject" Target="embeddings/oleObject1980.bin"/><Relationship Id="rId3211" Type="http://schemas.openxmlformats.org/officeDocument/2006/relationships/oleObject" Target="embeddings/oleObject2126.bin"/><Relationship Id="rId132" Type="http://schemas.openxmlformats.org/officeDocument/2006/relationships/image" Target="media/image49.wmf"/><Relationship Id="rId2020" Type="http://schemas.openxmlformats.org/officeDocument/2006/relationships/image" Target="media/image697.wmf"/><Relationship Id="rId5176" Type="http://schemas.openxmlformats.org/officeDocument/2006/relationships/oleObject" Target="embeddings/oleObject3660.bin"/><Relationship Id="rId5383" Type="http://schemas.openxmlformats.org/officeDocument/2006/relationships/oleObject" Target="embeddings/oleObject3802.bin"/><Relationship Id="rId5590" Type="http://schemas.openxmlformats.org/officeDocument/2006/relationships/image" Target="media/image1649.wmf"/><Relationship Id="rId1579" Type="http://schemas.openxmlformats.org/officeDocument/2006/relationships/image" Target="media/image519.wmf"/><Relationship Id="rId2977" Type="http://schemas.openxmlformats.org/officeDocument/2006/relationships/image" Target="media/image1004.wmf"/><Relationship Id="rId4192" Type="http://schemas.openxmlformats.org/officeDocument/2006/relationships/oleObject" Target="embeddings/oleObject2820.bin"/><Relationship Id="rId5036" Type="http://schemas.openxmlformats.org/officeDocument/2006/relationships/image" Target="media/image1489.wmf"/><Relationship Id="rId5243" Type="http://schemas.openxmlformats.org/officeDocument/2006/relationships/oleObject" Target="embeddings/oleObject3701.bin"/><Relationship Id="rId5450" Type="http://schemas.openxmlformats.org/officeDocument/2006/relationships/image" Target="media/image1593.wmf"/><Relationship Id="rId949" Type="http://schemas.openxmlformats.org/officeDocument/2006/relationships/oleObject" Target="embeddings/oleObject605.bin"/><Relationship Id="rId1786" Type="http://schemas.openxmlformats.org/officeDocument/2006/relationships/oleObject" Target="embeddings/oleObject1179.bin"/><Relationship Id="rId1993" Type="http://schemas.openxmlformats.org/officeDocument/2006/relationships/oleObject" Target="embeddings/oleObject1297.bin"/><Relationship Id="rId2837" Type="http://schemas.openxmlformats.org/officeDocument/2006/relationships/oleObject" Target="embeddings/oleObject1870.bin"/><Relationship Id="rId4052" Type="http://schemas.openxmlformats.org/officeDocument/2006/relationships/image" Target="media/image1330.wmf"/><Relationship Id="rId5103" Type="http://schemas.openxmlformats.org/officeDocument/2006/relationships/oleObject" Target="embeddings/oleObject3598.bin"/><Relationship Id="rId78" Type="http://schemas.openxmlformats.org/officeDocument/2006/relationships/oleObject" Target="embeddings/oleObject41.bin"/><Relationship Id="rId809" Type="http://schemas.openxmlformats.org/officeDocument/2006/relationships/oleObject" Target="embeddings/oleObject523.bin"/><Relationship Id="rId1439" Type="http://schemas.openxmlformats.org/officeDocument/2006/relationships/oleObject" Target="embeddings/oleObject939.bin"/><Relationship Id="rId1646" Type="http://schemas.openxmlformats.org/officeDocument/2006/relationships/oleObject" Target="embeddings/oleObject1099.bin"/><Relationship Id="rId1853" Type="http://schemas.openxmlformats.org/officeDocument/2006/relationships/image" Target="media/image627.wmf"/><Relationship Id="rId2904" Type="http://schemas.openxmlformats.org/officeDocument/2006/relationships/image" Target="media/image982.wmf"/><Relationship Id="rId5310" Type="http://schemas.openxmlformats.org/officeDocument/2006/relationships/oleObject" Target="embeddings/oleObject3750.bin"/><Relationship Id="rId1506" Type="http://schemas.openxmlformats.org/officeDocument/2006/relationships/image" Target="media/image495.wmf"/><Relationship Id="rId1713" Type="http://schemas.openxmlformats.org/officeDocument/2006/relationships/image" Target="media/image567.wmf"/><Relationship Id="rId1920" Type="http://schemas.openxmlformats.org/officeDocument/2006/relationships/image" Target="media/image656.wmf"/><Relationship Id="rId4869" Type="http://schemas.openxmlformats.org/officeDocument/2006/relationships/oleObject" Target="embeddings/oleObject3400.bin"/><Relationship Id="rId3678" Type="http://schemas.openxmlformats.org/officeDocument/2006/relationships/oleObject" Target="embeddings/oleObject2461.bin"/><Relationship Id="rId3885" Type="http://schemas.openxmlformats.org/officeDocument/2006/relationships/oleObject" Target="embeddings/oleObject2604.bin"/><Relationship Id="rId4729" Type="http://schemas.openxmlformats.org/officeDocument/2006/relationships/oleObject" Target="embeddings/oleObject3278.bin"/><Relationship Id="rId4936" Type="http://schemas.openxmlformats.org/officeDocument/2006/relationships/oleObject" Target="embeddings/oleObject3459.bin"/><Relationship Id="rId599" Type="http://schemas.openxmlformats.org/officeDocument/2006/relationships/image" Target="media/image207.wmf"/><Relationship Id="rId2487" Type="http://schemas.openxmlformats.org/officeDocument/2006/relationships/oleObject" Target="embeddings/oleObject1650.bin"/><Relationship Id="rId2694" Type="http://schemas.openxmlformats.org/officeDocument/2006/relationships/image" Target="media/image903.wmf"/><Relationship Id="rId3538" Type="http://schemas.openxmlformats.org/officeDocument/2006/relationships/oleObject" Target="embeddings/oleObject2354.bin"/><Relationship Id="rId3745" Type="http://schemas.openxmlformats.org/officeDocument/2006/relationships/oleObject" Target="embeddings/oleObject2506.bin"/><Relationship Id="rId459" Type="http://schemas.openxmlformats.org/officeDocument/2006/relationships/oleObject" Target="embeddings/oleObject285.bin"/><Relationship Id="rId666" Type="http://schemas.openxmlformats.org/officeDocument/2006/relationships/oleObject" Target="embeddings/oleObject423.bin"/><Relationship Id="rId873" Type="http://schemas.openxmlformats.org/officeDocument/2006/relationships/image" Target="media/image304.wmf"/><Relationship Id="rId1089" Type="http://schemas.openxmlformats.org/officeDocument/2006/relationships/oleObject" Target="embeddings/oleObject713.bin"/><Relationship Id="rId1296" Type="http://schemas.openxmlformats.org/officeDocument/2006/relationships/oleObject" Target="embeddings/oleObject848.bin"/><Relationship Id="rId2347" Type="http://schemas.openxmlformats.org/officeDocument/2006/relationships/oleObject" Target="embeddings/oleObject1527.bin"/><Relationship Id="rId2554" Type="http://schemas.openxmlformats.org/officeDocument/2006/relationships/image" Target="media/image845.wmf"/><Relationship Id="rId3952" Type="http://schemas.openxmlformats.org/officeDocument/2006/relationships/image" Target="media/image1292.wmf"/><Relationship Id="rId319" Type="http://schemas.openxmlformats.org/officeDocument/2006/relationships/image" Target="media/image113.wmf"/><Relationship Id="rId526" Type="http://schemas.openxmlformats.org/officeDocument/2006/relationships/image" Target="media/image180.wmf"/><Relationship Id="rId1156" Type="http://schemas.openxmlformats.org/officeDocument/2006/relationships/oleObject" Target="embeddings/oleObject760.bin"/><Relationship Id="rId1363" Type="http://schemas.openxmlformats.org/officeDocument/2006/relationships/oleObject" Target="embeddings/oleObject892.bin"/><Relationship Id="rId2207" Type="http://schemas.openxmlformats.org/officeDocument/2006/relationships/oleObject" Target="embeddings/oleObject1435.bin"/><Relationship Id="rId2761" Type="http://schemas.openxmlformats.org/officeDocument/2006/relationships/oleObject" Target="embeddings/oleObject1821.bin"/><Relationship Id="rId3605" Type="http://schemas.openxmlformats.org/officeDocument/2006/relationships/oleObject" Target="embeddings/oleObject2405.bin"/><Relationship Id="rId3812" Type="http://schemas.openxmlformats.org/officeDocument/2006/relationships/oleObject" Target="embeddings/oleObject2557.bin"/><Relationship Id="rId733" Type="http://schemas.openxmlformats.org/officeDocument/2006/relationships/oleObject" Target="embeddings/oleObject474.bin"/><Relationship Id="rId940" Type="http://schemas.openxmlformats.org/officeDocument/2006/relationships/oleObject" Target="embeddings/oleObject599.bin"/><Relationship Id="rId1016" Type="http://schemas.openxmlformats.org/officeDocument/2006/relationships/oleObject" Target="embeddings/oleObject653.bin"/><Relationship Id="rId1570" Type="http://schemas.openxmlformats.org/officeDocument/2006/relationships/oleObject" Target="embeddings/oleObject1044.bin"/><Relationship Id="rId2414" Type="http://schemas.openxmlformats.org/officeDocument/2006/relationships/oleObject" Target="embeddings/oleObject1581.bin"/><Relationship Id="rId2621" Type="http://schemas.openxmlformats.org/officeDocument/2006/relationships/image" Target="media/image876.wmf"/><Relationship Id="rId5777" Type="http://schemas.openxmlformats.org/officeDocument/2006/relationships/oleObject" Target="embeddings/oleObject4038.bin"/><Relationship Id="rId800" Type="http://schemas.openxmlformats.org/officeDocument/2006/relationships/oleObject" Target="embeddings/oleObject516.bin"/><Relationship Id="rId1223" Type="http://schemas.openxmlformats.org/officeDocument/2006/relationships/image" Target="media/image410.wmf"/><Relationship Id="rId1430" Type="http://schemas.openxmlformats.org/officeDocument/2006/relationships/image" Target="media/image489.wmf"/><Relationship Id="rId4379" Type="http://schemas.openxmlformats.org/officeDocument/2006/relationships/oleObject" Target="embeddings/oleObject2978.bin"/><Relationship Id="rId4586" Type="http://schemas.openxmlformats.org/officeDocument/2006/relationships/oleObject" Target="embeddings/oleObject3149.bin"/><Relationship Id="rId4793" Type="http://schemas.openxmlformats.org/officeDocument/2006/relationships/image" Target="media/image1445.wmf"/><Relationship Id="rId5637" Type="http://schemas.openxmlformats.org/officeDocument/2006/relationships/oleObject" Target="embeddings/oleObject3958.bin"/><Relationship Id="rId3188" Type="http://schemas.openxmlformats.org/officeDocument/2006/relationships/oleObject" Target="embeddings/oleObject2109.bin"/><Relationship Id="rId3395" Type="http://schemas.openxmlformats.org/officeDocument/2006/relationships/image" Target="media/image1134.wmf"/><Relationship Id="rId4239" Type="http://schemas.openxmlformats.org/officeDocument/2006/relationships/image" Target="media/image1369.wmf"/><Relationship Id="rId4446" Type="http://schemas.openxmlformats.org/officeDocument/2006/relationships/oleObject" Target="embeddings/oleObject3031.bin"/><Relationship Id="rId4653" Type="http://schemas.openxmlformats.org/officeDocument/2006/relationships/oleObject" Target="embeddings/oleObject3214.bin"/><Relationship Id="rId4860" Type="http://schemas.openxmlformats.org/officeDocument/2006/relationships/oleObject" Target="embeddings/oleObject3391.bin"/><Relationship Id="rId5704" Type="http://schemas.openxmlformats.org/officeDocument/2006/relationships/image" Target="media/image1699.wmf"/><Relationship Id="rId3048" Type="http://schemas.openxmlformats.org/officeDocument/2006/relationships/oleObject" Target="embeddings/oleObject2010.bin"/><Relationship Id="rId3255" Type="http://schemas.openxmlformats.org/officeDocument/2006/relationships/oleObject" Target="embeddings/oleObject2162.bin"/><Relationship Id="rId3462" Type="http://schemas.openxmlformats.org/officeDocument/2006/relationships/oleObject" Target="embeddings/oleObject2298.bin"/><Relationship Id="rId4306" Type="http://schemas.openxmlformats.org/officeDocument/2006/relationships/oleObject" Target="embeddings/oleObject2917.bin"/><Relationship Id="rId4513" Type="http://schemas.openxmlformats.org/officeDocument/2006/relationships/oleObject" Target="embeddings/oleObject3088.bin"/><Relationship Id="rId4720" Type="http://schemas.openxmlformats.org/officeDocument/2006/relationships/oleObject" Target="embeddings/oleObject3269.bin"/><Relationship Id="rId176" Type="http://schemas.openxmlformats.org/officeDocument/2006/relationships/oleObject" Target="embeddings/oleObject100.bin"/><Relationship Id="rId383" Type="http://schemas.openxmlformats.org/officeDocument/2006/relationships/image" Target="media/image141.wmf"/><Relationship Id="rId590" Type="http://schemas.openxmlformats.org/officeDocument/2006/relationships/image" Target="media/image203.wmf"/><Relationship Id="rId2064" Type="http://schemas.openxmlformats.org/officeDocument/2006/relationships/image" Target="media/image713.wmf"/><Relationship Id="rId2271" Type="http://schemas.openxmlformats.org/officeDocument/2006/relationships/oleObject" Target="embeddings/oleObject1475.bin"/><Relationship Id="rId3115" Type="http://schemas.openxmlformats.org/officeDocument/2006/relationships/oleObject" Target="embeddings/oleObject2062.bin"/><Relationship Id="rId3322" Type="http://schemas.openxmlformats.org/officeDocument/2006/relationships/image" Target="media/image1107.wmf"/><Relationship Id="rId243" Type="http://schemas.openxmlformats.org/officeDocument/2006/relationships/oleObject" Target="embeddings/oleObject145.bin"/><Relationship Id="rId450" Type="http://schemas.openxmlformats.org/officeDocument/2006/relationships/image" Target="media/image160.wmf"/><Relationship Id="rId1080" Type="http://schemas.openxmlformats.org/officeDocument/2006/relationships/oleObject" Target="embeddings/oleObject704.bin"/><Relationship Id="rId2131" Type="http://schemas.openxmlformats.org/officeDocument/2006/relationships/oleObject" Target="embeddings/oleObject1387.bin"/><Relationship Id="rId5287" Type="http://schemas.openxmlformats.org/officeDocument/2006/relationships/oleObject" Target="embeddings/oleObject3735.bin"/><Relationship Id="rId5494" Type="http://schemas.openxmlformats.org/officeDocument/2006/relationships/oleObject" Target="embeddings/oleObject3877.bin"/><Relationship Id="rId103" Type="http://schemas.openxmlformats.org/officeDocument/2006/relationships/oleObject" Target="embeddings/oleObject55.bin"/><Relationship Id="rId310" Type="http://schemas.openxmlformats.org/officeDocument/2006/relationships/oleObject" Target="embeddings/oleObject191.bin"/><Relationship Id="rId4096" Type="http://schemas.openxmlformats.org/officeDocument/2006/relationships/oleObject" Target="embeddings/oleObject2750.bin"/><Relationship Id="rId5147" Type="http://schemas.openxmlformats.org/officeDocument/2006/relationships/oleObject" Target="embeddings/oleObject3637.bin"/><Relationship Id="rId1897" Type="http://schemas.openxmlformats.org/officeDocument/2006/relationships/image" Target="media/image647.wmf"/><Relationship Id="rId2948" Type="http://schemas.openxmlformats.org/officeDocument/2006/relationships/oleObject" Target="embeddings/oleObject1947.bin"/><Relationship Id="rId5354" Type="http://schemas.openxmlformats.org/officeDocument/2006/relationships/oleObject" Target="embeddings/oleObject3778.bin"/><Relationship Id="rId5561" Type="http://schemas.openxmlformats.org/officeDocument/2006/relationships/oleObject" Target="embeddings/oleObject3915.bin"/><Relationship Id="rId1757" Type="http://schemas.openxmlformats.org/officeDocument/2006/relationships/image" Target="media/image586.wmf"/><Relationship Id="rId1964" Type="http://schemas.openxmlformats.org/officeDocument/2006/relationships/image" Target="media/image674.wmf"/><Relationship Id="rId2808" Type="http://schemas.openxmlformats.org/officeDocument/2006/relationships/oleObject" Target="embeddings/oleObject1851.bin"/><Relationship Id="rId4163" Type="http://schemas.openxmlformats.org/officeDocument/2006/relationships/oleObject" Target="embeddings/oleObject2801.bin"/><Relationship Id="rId4370" Type="http://schemas.openxmlformats.org/officeDocument/2006/relationships/image" Target="media/image1390.wmf"/><Relationship Id="rId5007" Type="http://schemas.openxmlformats.org/officeDocument/2006/relationships/oleObject" Target="embeddings/oleObject3513.bin"/><Relationship Id="rId5214" Type="http://schemas.openxmlformats.org/officeDocument/2006/relationships/oleObject" Target="embeddings/oleObject3683.bin"/><Relationship Id="rId5421" Type="http://schemas.openxmlformats.org/officeDocument/2006/relationships/oleObject" Target="embeddings/oleObject3827.bin"/><Relationship Id="rId49" Type="http://schemas.openxmlformats.org/officeDocument/2006/relationships/image" Target="media/image18.wmf"/><Relationship Id="rId1617" Type="http://schemas.openxmlformats.org/officeDocument/2006/relationships/oleObject" Target="embeddings/oleObject1080.bin"/><Relationship Id="rId1824" Type="http://schemas.openxmlformats.org/officeDocument/2006/relationships/oleObject" Target="embeddings/oleObject1200.bin"/><Relationship Id="rId4023" Type="http://schemas.openxmlformats.org/officeDocument/2006/relationships/image" Target="media/image1319.wmf"/><Relationship Id="rId4230" Type="http://schemas.openxmlformats.org/officeDocument/2006/relationships/oleObject" Target="embeddings/oleObject2853.bin"/><Relationship Id="rId3789" Type="http://schemas.openxmlformats.org/officeDocument/2006/relationships/oleObject" Target="embeddings/oleObject2541.bin"/><Relationship Id="rId2598" Type="http://schemas.openxmlformats.org/officeDocument/2006/relationships/image" Target="media/image866.wmf"/><Relationship Id="rId3996" Type="http://schemas.openxmlformats.org/officeDocument/2006/relationships/oleObject" Target="embeddings/oleObject2680.bin"/><Relationship Id="rId3649" Type="http://schemas.openxmlformats.org/officeDocument/2006/relationships/oleObject" Target="embeddings/oleObject2438.bin"/><Relationship Id="rId3856" Type="http://schemas.openxmlformats.org/officeDocument/2006/relationships/oleObject" Target="embeddings/oleObject2585.bin"/><Relationship Id="rId4907" Type="http://schemas.openxmlformats.org/officeDocument/2006/relationships/oleObject" Target="embeddings/oleObject3435.bin"/><Relationship Id="rId5071" Type="http://schemas.openxmlformats.org/officeDocument/2006/relationships/oleObject" Target="embeddings/oleObject3568.bin"/><Relationship Id="rId777" Type="http://schemas.openxmlformats.org/officeDocument/2006/relationships/image" Target="media/image265.wmf"/><Relationship Id="rId984" Type="http://schemas.openxmlformats.org/officeDocument/2006/relationships/image" Target="media/image342.wmf"/><Relationship Id="rId2458" Type="http://schemas.openxmlformats.org/officeDocument/2006/relationships/oleObject" Target="embeddings/oleObject1621.bin"/><Relationship Id="rId2665" Type="http://schemas.openxmlformats.org/officeDocument/2006/relationships/oleObject" Target="embeddings/oleObject1765.bin"/><Relationship Id="rId2872" Type="http://schemas.openxmlformats.org/officeDocument/2006/relationships/image" Target="media/image969.wmf"/><Relationship Id="rId3509" Type="http://schemas.openxmlformats.org/officeDocument/2006/relationships/oleObject" Target="embeddings/oleObject2332.bin"/><Relationship Id="rId3716" Type="http://schemas.openxmlformats.org/officeDocument/2006/relationships/oleObject" Target="embeddings/oleObject2487.bin"/><Relationship Id="rId3923" Type="http://schemas.openxmlformats.org/officeDocument/2006/relationships/oleObject" Target="embeddings/oleObject2630.bin"/><Relationship Id="rId637" Type="http://schemas.openxmlformats.org/officeDocument/2006/relationships/image" Target="media/image222.wmf"/><Relationship Id="rId844" Type="http://schemas.openxmlformats.org/officeDocument/2006/relationships/image" Target="media/image292.wmf"/><Relationship Id="rId1267" Type="http://schemas.openxmlformats.org/officeDocument/2006/relationships/oleObject" Target="embeddings/oleObject829.bin"/><Relationship Id="rId1474" Type="http://schemas.openxmlformats.org/officeDocument/2006/relationships/oleObject" Target="embeddings/oleObject974.bin"/><Relationship Id="rId1681" Type="http://schemas.openxmlformats.org/officeDocument/2006/relationships/image" Target="media/image551.wmf"/><Relationship Id="rId2318" Type="http://schemas.openxmlformats.org/officeDocument/2006/relationships/oleObject" Target="embeddings/oleObject1507.bin"/><Relationship Id="rId2525" Type="http://schemas.openxmlformats.org/officeDocument/2006/relationships/oleObject" Target="embeddings/oleObject1684.bin"/><Relationship Id="rId2732" Type="http://schemas.openxmlformats.org/officeDocument/2006/relationships/image" Target="media/image921.wmf"/><Relationship Id="rId704" Type="http://schemas.openxmlformats.org/officeDocument/2006/relationships/image" Target="media/image239.wmf"/><Relationship Id="rId911" Type="http://schemas.openxmlformats.org/officeDocument/2006/relationships/oleObject" Target="embeddings/oleObject583.bin"/><Relationship Id="rId1127" Type="http://schemas.openxmlformats.org/officeDocument/2006/relationships/oleObject" Target="embeddings/oleObject743.bin"/><Relationship Id="rId1334" Type="http://schemas.openxmlformats.org/officeDocument/2006/relationships/image" Target="media/image450.wmf"/><Relationship Id="rId1541" Type="http://schemas.openxmlformats.org/officeDocument/2006/relationships/oleObject" Target="embeddings/oleObject1026.bin"/><Relationship Id="rId4697" Type="http://schemas.openxmlformats.org/officeDocument/2006/relationships/oleObject" Target="embeddings/oleObject3248.bin"/><Relationship Id="rId5748" Type="http://schemas.openxmlformats.org/officeDocument/2006/relationships/image" Target="media/image1717.wmf"/><Relationship Id="rId40" Type="http://schemas.openxmlformats.org/officeDocument/2006/relationships/oleObject" Target="embeddings/oleObject16.bin"/><Relationship Id="rId1401" Type="http://schemas.openxmlformats.org/officeDocument/2006/relationships/oleObject" Target="embeddings/oleObject912.bin"/><Relationship Id="rId3299" Type="http://schemas.openxmlformats.org/officeDocument/2006/relationships/oleObject" Target="embeddings/oleObject2189.bin"/><Relationship Id="rId4557" Type="http://schemas.openxmlformats.org/officeDocument/2006/relationships/oleObject" Target="embeddings/oleObject3127.bin"/><Relationship Id="rId4764" Type="http://schemas.openxmlformats.org/officeDocument/2006/relationships/oleObject" Target="embeddings/oleObject3313.bin"/><Relationship Id="rId5608" Type="http://schemas.openxmlformats.org/officeDocument/2006/relationships/image" Target="media/image1658.wmf"/><Relationship Id="rId3159" Type="http://schemas.openxmlformats.org/officeDocument/2006/relationships/image" Target="media/image1061.wmf"/><Relationship Id="rId3366" Type="http://schemas.openxmlformats.org/officeDocument/2006/relationships/image" Target="media/image1123.wmf"/><Relationship Id="rId3573" Type="http://schemas.openxmlformats.org/officeDocument/2006/relationships/oleObject" Target="embeddings/oleObject2384.bin"/><Relationship Id="rId4417" Type="http://schemas.openxmlformats.org/officeDocument/2006/relationships/oleObject" Target="embeddings/oleObject3010.bin"/><Relationship Id="rId4971" Type="http://schemas.openxmlformats.org/officeDocument/2006/relationships/oleObject" Target="embeddings/oleObject3482.bin"/><Relationship Id="rId5815" Type="http://schemas.openxmlformats.org/officeDocument/2006/relationships/theme" Target="theme/theme1.xml"/><Relationship Id="rId287" Type="http://schemas.openxmlformats.org/officeDocument/2006/relationships/oleObject" Target="embeddings/oleObject177.bin"/><Relationship Id="rId494" Type="http://schemas.openxmlformats.org/officeDocument/2006/relationships/oleObject" Target="embeddings/oleObject311.bin"/><Relationship Id="rId2175" Type="http://schemas.openxmlformats.org/officeDocument/2006/relationships/image" Target="media/image752.wmf"/><Relationship Id="rId2382" Type="http://schemas.openxmlformats.org/officeDocument/2006/relationships/oleObject" Target="embeddings/oleObject1554.bin"/><Relationship Id="rId3019" Type="http://schemas.openxmlformats.org/officeDocument/2006/relationships/oleObject" Target="embeddings/oleObject1990.bin"/><Relationship Id="rId3226" Type="http://schemas.openxmlformats.org/officeDocument/2006/relationships/oleObject" Target="embeddings/oleObject2141.bin"/><Relationship Id="rId3780" Type="http://schemas.openxmlformats.org/officeDocument/2006/relationships/oleObject" Target="embeddings/oleObject2532.bin"/><Relationship Id="rId4624" Type="http://schemas.openxmlformats.org/officeDocument/2006/relationships/oleObject" Target="embeddings/oleObject3187.bin"/><Relationship Id="rId4831" Type="http://schemas.openxmlformats.org/officeDocument/2006/relationships/oleObject" Target="embeddings/oleObject3366.bin"/><Relationship Id="rId147" Type="http://schemas.openxmlformats.org/officeDocument/2006/relationships/image" Target="media/image54.wmf"/><Relationship Id="rId354" Type="http://schemas.openxmlformats.org/officeDocument/2006/relationships/image" Target="media/image127.wmf"/><Relationship Id="rId1191" Type="http://schemas.openxmlformats.org/officeDocument/2006/relationships/oleObject" Target="embeddings/oleObject783.bin"/><Relationship Id="rId2035" Type="http://schemas.openxmlformats.org/officeDocument/2006/relationships/oleObject" Target="embeddings/oleObject1322.bin"/><Relationship Id="rId3433" Type="http://schemas.openxmlformats.org/officeDocument/2006/relationships/oleObject" Target="embeddings/oleObject2276.bin"/><Relationship Id="rId3640" Type="http://schemas.openxmlformats.org/officeDocument/2006/relationships/oleObject" Target="embeddings/oleObject2430.bin"/><Relationship Id="rId561" Type="http://schemas.openxmlformats.org/officeDocument/2006/relationships/oleObject" Target="embeddings/oleObject360.bin"/><Relationship Id="rId2242" Type="http://schemas.openxmlformats.org/officeDocument/2006/relationships/oleObject" Target="embeddings/oleObject1456.bin"/><Relationship Id="rId3500" Type="http://schemas.openxmlformats.org/officeDocument/2006/relationships/oleObject" Target="embeddings/oleObject2326.bin"/><Relationship Id="rId5398" Type="http://schemas.openxmlformats.org/officeDocument/2006/relationships/oleObject" Target="embeddings/oleObject3811.bin"/><Relationship Id="rId214" Type="http://schemas.openxmlformats.org/officeDocument/2006/relationships/oleObject" Target="embeddings/oleObject124.bin"/><Relationship Id="rId421" Type="http://schemas.openxmlformats.org/officeDocument/2006/relationships/image" Target="media/image150.wmf"/><Relationship Id="rId1051" Type="http://schemas.openxmlformats.org/officeDocument/2006/relationships/oleObject" Target="embeddings/oleObject678.bin"/><Relationship Id="rId2102" Type="http://schemas.openxmlformats.org/officeDocument/2006/relationships/image" Target="media/image726.wmf"/><Relationship Id="rId5258" Type="http://schemas.openxmlformats.org/officeDocument/2006/relationships/oleObject" Target="embeddings/oleObject3715.bin"/><Relationship Id="rId5465" Type="http://schemas.openxmlformats.org/officeDocument/2006/relationships/oleObject" Target="embeddings/oleObject3857.bin"/><Relationship Id="rId5672" Type="http://schemas.openxmlformats.org/officeDocument/2006/relationships/image" Target="media/image1686.wmf"/><Relationship Id="rId1868" Type="http://schemas.openxmlformats.org/officeDocument/2006/relationships/oleObject" Target="embeddings/oleObject1225.bin"/><Relationship Id="rId4067" Type="http://schemas.openxmlformats.org/officeDocument/2006/relationships/oleObject" Target="embeddings/oleObject2727.bin"/><Relationship Id="rId4274" Type="http://schemas.openxmlformats.org/officeDocument/2006/relationships/oleObject" Target="embeddings/oleObject2892.bin"/><Relationship Id="rId4481" Type="http://schemas.openxmlformats.org/officeDocument/2006/relationships/oleObject" Target="embeddings/oleObject3058.bin"/><Relationship Id="rId5118" Type="http://schemas.openxmlformats.org/officeDocument/2006/relationships/oleObject" Target="embeddings/oleObject3611.bin"/><Relationship Id="rId5325" Type="http://schemas.openxmlformats.org/officeDocument/2006/relationships/oleObject" Target="embeddings/oleObject3758.bin"/><Relationship Id="rId5532" Type="http://schemas.openxmlformats.org/officeDocument/2006/relationships/image" Target="media/image1623.wmf"/><Relationship Id="rId2919" Type="http://schemas.openxmlformats.org/officeDocument/2006/relationships/image" Target="media/image989.wmf"/><Relationship Id="rId3083" Type="http://schemas.openxmlformats.org/officeDocument/2006/relationships/oleObject" Target="embeddings/oleObject2038.bin"/><Relationship Id="rId3290" Type="http://schemas.openxmlformats.org/officeDocument/2006/relationships/image" Target="media/image1097.wmf"/><Relationship Id="rId4134" Type="http://schemas.openxmlformats.org/officeDocument/2006/relationships/oleObject" Target="embeddings/oleObject2777.bin"/><Relationship Id="rId4341" Type="http://schemas.openxmlformats.org/officeDocument/2006/relationships/oleObject" Target="embeddings/oleObject2947.bin"/><Relationship Id="rId1728" Type="http://schemas.openxmlformats.org/officeDocument/2006/relationships/oleObject" Target="embeddings/oleObject1146.bin"/><Relationship Id="rId1935" Type="http://schemas.openxmlformats.org/officeDocument/2006/relationships/oleObject" Target="embeddings/oleObject1263.bin"/><Relationship Id="rId3150" Type="http://schemas.openxmlformats.org/officeDocument/2006/relationships/oleObject" Target="embeddings/oleObject2084.bin"/><Relationship Id="rId4201" Type="http://schemas.openxmlformats.org/officeDocument/2006/relationships/oleObject" Target="embeddings/oleObject2827.bin"/><Relationship Id="rId3010" Type="http://schemas.openxmlformats.org/officeDocument/2006/relationships/oleObject" Target="embeddings/oleObject1985.bin"/><Relationship Id="rId3967" Type="http://schemas.openxmlformats.org/officeDocument/2006/relationships/oleObject" Target="embeddings/oleObject2661.bin"/><Relationship Id="rId4" Type="http://schemas.openxmlformats.org/officeDocument/2006/relationships/settings" Target="settings.xml"/><Relationship Id="rId888" Type="http://schemas.openxmlformats.org/officeDocument/2006/relationships/image" Target="media/image309.wmf"/><Relationship Id="rId2569" Type="http://schemas.openxmlformats.org/officeDocument/2006/relationships/oleObject" Target="embeddings/oleObject1707.bin"/><Relationship Id="rId2776" Type="http://schemas.openxmlformats.org/officeDocument/2006/relationships/image" Target="media/image934.wmf"/><Relationship Id="rId2983" Type="http://schemas.openxmlformats.org/officeDocument/2006/relationships/oleObject" Target="embeddings/oleObject1967.bin"/><Relationship Id="rId3827" Type="http://schemas.openxmlformats.org/officeDocument/2006/relationships/oleObject" Target="embeddings/oleObject2567.bin"/><Relationship Id="rId5182" Type="http://schemas.openxmlformats.org/officeDocument/2006/relationships/image" Target="media/image1509.wmf"/><Relationship Id="rId748" Type="http://schemas.openxmlformats.org/officeDocument/2006/relationships/image" Target="media/image252.wmf"/><Relationship Id="rId955" Type="http://schemas.openxmlformats.org/officeDocument/2006/relationships/oleObject" Target="embeddings/oleObject609.bin"/><Relationship Id="rId1378" Type="http://schemas.openxmlformats.org/officeDocument/2006/relationships/oleObject" Target="embeddings/oleObject900.bin"/><Relationship Id="rId1585" Type="http://schemas.openxmlformats.org/officeDocument/2006/relationships/image" Target="media/image522.wmf"/><Relationship Id="rId1792" Type="http://schemas.openxmlformats.org/officeDocument/2006/relationships/oleObject" Target="embeddings/oleObject1182.bin"/><Relationship Id="rId2429" Type="http://schemas.openxmlformats.org/officeDocument/2006/relationships/oleObject" Target="embeddings/oleObject1593.bin"/><Relationship Id="rId2636" Type="http://schemas.openxmlformats.org/officeDocument/2006/relationships/oleObject" Target="embeddings/oleObject1743.bin"/><Relationship Id="rId2843" Type="http://schemas.openxmlformats.org/officeDocument/2006/relationships/oleObject" Target="embeddings/oleObject1876.bin"/><Relationship Id="rId5042" Type="http://schemas.openxmlformats.org/officeDocument/2006/relationships/oleObject" Target="embeddings/oleObject3541.bin"/><Relationship Id="rId84" Type="http://schemas.openxmlformats.org/officeDocument/2006/relationships/oleObject" Target="embeddings/oleObject44.bin"/><Relationship Id="rId608" Type="http://schemas.openxmlformats.org/officeDocument/2006/relationships/image" Target="media/image211.wmf"/><Relationship Id="rId815" Type="http://schemas.openxmlformats.org/officeDocument/2006/relationships/image" Target="media/image279.wmf"/><Relationship Id="rId1238" Type="http://schemas.openxmlformats.org/officeDocument/2006/relationships/image" Target="media/image416.wmf"/><Relationship Id="rId1445" Type="http://schemas.openxmlformats.org/officeDocument/2006/relationships/oleObject" Target="embeddings/oleObject945.bin"/><Relationship Id="rId1652" Type="http://schemas.openxmlformats.org/officeDocument/2006/relationships/oleObject" Target="embeddings/oleObject1105.bin"/><Relationship Id="rId1305" Type="http://schemas.openxmlformats.org/officeDocument/2006/relationships/oleObject" Target="embeddings/oleObject855.bin"/><Relationship Id="rId2703" Type="http://schemas.openxmlformats.org/officeDocument/2006/relationships/oleObject" Target="embeddings/oleObject1786.bin"/><Relationship Id="rId2910" Type="http://schemas.openxmlformats.org/officeDocument/2006/relationships/image" Target="media/image985.wmf"/><Relationship Id="rId1512" Type="http://schemas.openxmlformats.org/officeDocument/2006/relationships/image" Target="media/image497.wmf"/><Relationship Id="rId4668" Type="http://schemas.openxmlformats.org/officeDocument/2006/relationships/image" Target="media/image1432.wmf"/><Relationship Id="rId4875" Type="http://schemas.openxmlformats.org/officeDocument/2006/relationships/oleObject" Target="embeddings/oleObject3406.bin"/><Relationship Id="rId5719" Type="http://schemas.openxmlformats.org/officeDocument/2006/relationships/oleObject" Target="embeddings/oleObject4004.bin"/><Relationship Id="rId11" Type="http://schemas.openxmlformats.org/officeDocument/2006/relationships/image" Target="media/image1.wmf"/><Relationship Id="rId398" Type="http://schemas.openxmlformats.org/officeDocument/2006/relationships/oleObject" Target="embeddings/oleObject242.bin"/><Relationship Id="rId2079" Type="http://schemas.openxmlformats.org/officeDocument/2006/relationships/image" Target="media/image717.wmf"/><Relationship Id="rId3477" Type="http://schemas.openxmlformats.org/officeDocument/2006/relationships/oleObject" Target="embeddings/oleObject2311.bin"/><Relationship Id="rId3684" Type="http://schemas.openxmlformats.org/officeDocument/2006/relationships/oleObject" Target="embeddings/oleObject2467.bin"/><Relationship Id="rId3891" Type="http://schemas.openxmlformats.org/officeDocument/2006/relationships/oleObject" Target="embeddings/oleObject2610.bin"/><Relationship Id="rId4528" Type="http://schemas.openxmlformats.org/officeDocument/2006/relationships/oleObject" Target="embeddings/oleObject3102.bin"/><Relationship Id="rId4735" Type="http://schemas.openxmlformats.org/officeDocument/2006/relationships/oleObject" Target="embeddings/oleObject3284.bin"/><Relationship Id="rId4942" Type="http://schemas.openxmlformats.org/officeDocument/2006/relationships/oleObject" Target="embeddings/oleObject3464.bin"/><Relationship Id="rId2286" Type="http://schemas.openxmlformats.org/officeDocument/2006/relationships/oleObject" Target="embeddings/oleObject1488.bin"/><Relationship Id="rId2493" Type="http://schemas.openxmlformats.org/officeDocument/2006/relationships/oleObject" Target="embeddings/oleObject1656.bin"/><Relationship Id="rId3337" Type="http://schemas.openxmlformats.org/officeDocument/2006/relationships/oleObject" Target="embeddings/oleObject2214.bin"/><Relationship Id="rId3544" Type="http://schemas.openxmlformats.org/officeDocument/2006/relationships/oleObject" Target="embeddings/oleObject2359.bin"/><Relationship Id="rId3751" Type="http://schemas.openxmlformats.org/officeDocument/2006/relationships/oleObject" Target="embeddings/oleObject2511.bin"/><Relationship Id="rId4802" Type="http://schemas.openxmlformats.org/officeDocument/2006/relationships/oleObject" Target="embeddings/oleObject3344.bin"/><Relationship Id="rId258" Type="http://schemas.openxmlformats.org/officeDocument/2006/relationships/oleObject" Target="embeddings/oleObject156.bin"/><Relationship Id="rId465" Type="http://schemas.openxmlformats.org/officeDocument/2006/relationships/oleObject" Target="embeddings/oleObject289.bin"/><Relationship Id="rId672" Type="http://schemas.openxmlformats.org/officeDocument/2006/relationships/oleObject" Target="embeddings/oleObject427.bin"/><Relationship Id="rId1095" Type="http://schemas.openxmlformats.org/officeDocument/2006/relationships/oleObject" Target="embeddings/oleObject719.bin"/><Relationship Id="rId2146" Type="http://schemas.openxmlformats.org/officeDocument/2006/relationships/oleObject" Target="embeddings/oleObject1396.bin"/><Relationship Id="rId2353" Type="http://schemas.openxmlformats.org/officeDocument/2006/relationships/oleObject" Target="embeddings/oleObject1530.bin"/><Relationship Id="rId2560" Type="http://schemas.openxmlformats.org/officeDocument/2006/relationships/image" Target="media/image848.wmf"/><Relationship Id="rId3404" Type="http://schemas.openxmlformats.org/officeDocument/2006/relationships/oleObject" Target="embeddings/oleObject2258.bin"/><Relationship Id="rId3611" Type="http://schemas.openxmlformats.org/officeDocument/2006/relationships/oleObject" Target="embeddings/oleObject2409.bin"/><Relationship Id="rId118" Type="http://schemas.openxmlformats.org/officeDocument/2006/relationships/oleObject" Target="embeddings/oleObject65.bin"/><Relationship Id="rId325" Type="http://schemas.openxmlformats.org/officeDocument/2006/relationships/oleObject" Target="embeddings/oleObject201.bin"/><Relationship Id="rId532" Type="http://schemas.openxmlformats.org/officeDocument/2006/relationships/oleObject" Target="embeddings/oleObject341.bin"/><Relationship Id="rId1162" Type="http://schemas.openxmlformats.org/officeDocument/2006/relationships/oleObject" Target="embeddings/oleObject765.bin"/><Relationship Id="rId2006" Type="http://schemas.openxmlformats.org/officeDocument/2006/relationships/image" Target="media/image691.wmf"/><Relationship Id="rId2213" Type="http://schemas.openxmlformats.org/officeDocument/2006/relationships/oleObject" Target="embeddings/oleObject1438.bin"/><Relationship Id="rId2420" Type="http://schemas.openxmlformats.org/officeDocument/2006/relationships/oleObject" Target="embeddings/oleObject1586.bin"/><Relationship Id="rId5369" Type="http://schemas.openxmlformats.org/officeDocument/2006/relationships/oleObject" Target="embeddings/oleObject3792.bin"/><Relationship Id="rId5576" Type="http://schemas.openxmlformats.org/officeDocument/2006/relationships/oleObject" Target="embeddings/oleObject3924.bin"/><Relationship Id="rId5783" Type="http://schemas.openxmlformats.org/officeDocument/2006/relationships/oleObject" Target="embeddings/oleObject4041.bin"/><Relationship Id="rId1022" Type="http://schemas.openxmlformats.org/officeDocument/2006/relationships/oleObject" Target="embeddings/oleObject658.bin"/><Relationship Id="rId4178" Type="http://schemas.openxmlformats.org/officeDocument/2006/relationships/oleObject" Target="embeddings/oleObject2810.bin"/><Relationship Id="rId4385" Type="http://schemas.openxmlformats.org/officeDocument/2006/relationships/oleObject" Target="embeddings/oleObject2983.bin"/><Relationship Id="rId4592" Type="http://schemas.openxmlformats.org/officeDocument/2006/relationships/oleObject" Target="embeddings/oleObject3155.bin"/><Relationship Id="rId5229" Type="http://schemas.openxmlformats.org/officeDocument/2006/relationships/oleObject" Target="embeddings/oleObject3691.bin"/><Relationship Id="rId5436" Type="http://schemas.openxmlformats.org/officeDocument/2006/relationships/oleObject" Target="embeddings/oleObject3836.bin"/><Relationship Id="rId1979" Type="http://schemas.openxmlformats.org/officeDocument/2006/relationships/oleObject" Target="embeddings/oleObject1289.bin"/><Relationship Id="rId3194" Type="http://schemas.openxmlformats.org/officeDocument/2006/relationships/oleObject" Target="embeddings/oleObject2114.bin"/><Relationship Id="rId4038" Type="http://schemas.openxmlformats.org/officeDocument/2006/relationships/oleObject" Target="embeddings/oleObject2702.bin"/><Relationship Id="rId4245" Type="http://schemas.openxmlformats.org/officeDocument/2006/relationships/oleObject" Target="embeddings/oleObject2865.bin"/><Relationship Id="rId5643" Type="http://schemas.openxmlformats.org/officeDocument/2006/relationships/oleObject" Target="embeddings/oleObject3962.bin"/><Relationship Id="rId1839" Type="http://schemas.openxmlformats.org/officeDocument/2006/relationships/image" Target="media/image621.wmf"/><Relationship Id="rId3054" Type="http://schemas.openxmlformats.org/officeDocument/2006/relationships/oleObject" Target="embeddings/oleObject2016.bin"/><Relationship Id="rId4452" Type="http://schemas.openxmlformats.org/officeDocument/2006/relationships/image" Target="media/image1408.wmf"/><Relationship Id="rId5503" Type="http://schemas.openxmlformats.org/officeDocument/2006/relationships/image" Target="media/image1612.wmf"/><Relationship Id="rId5710" Type="http://schemas.openxmlformats.org/officeDocument/2006/relationships/image" Target="media/image1702.wmf"/><Relationship Id="rId182" Type="http://schemas.openxmlformats.org/officeDocument/2006/relationships/oleObject" Target="embeddings/oleObject103.bin"/><Relationship Id="rId1906" Type="http://schemas.openxmlformats.org/officeDocument/2006/relationships/image" Target="media/image649.wmf"/><Relationship Id="rId3261" Type="http://schemas.openxmlformats.org/officeDocument/2006/relationships/oleObject" Target="embeddings/oleObject2166.bin"/><Relationship Id="rId4105" Type="http://schemas.openxmlformats.org/officeDocument/2006/relationships/image" Target="media/image1340.wmf"/><Relationship Id="rId4312" Type="http://schemas.openxmlformats.org/officeDocument/2006/relationships/image" Target="media/image1381.wmf"/><Relationship Id="rId2070" Type="http://schemas.openxmlformats.org/officeDocument/2006/relationships/oleObject" Target="embeddings/oleObject1346.bin"/><Relationship Id="rId3121" Type="http://schemas.openxmlformats.org/officeDocument/2006/relationships/image" Target="media/image1046.wmf"/><Relationship Id="rId999" Type="http://schemas.openxmlformats.org/officeDocument/2006/relationships/oleObject" Target="embeddings/oleObject641.bin"/><Relationship Id="rId2887" Type="http://schemas.openxmlformats.org/officeDocument/2006/relationships/image" Target="media/image975.wmf"/><Relationship Id="rId5086" Type="http://schemas.openxmlformats.org/officeDocument/2006/relationships/oleObject" Target="embeddings/oleObject3583.bin"/><Relationship Id="rId5293" Type="http://schemas.openxmlformats.org/officeDocument/2006/relationships/oleObject" Target="embeddings/oleObject3740.bin"/><Relationship Id="rId859" Type="http://schemas.openxmlformats.org/officeDocument/2006/relationships/image" Target="media/image298.wmf"/><Relationship Id="rId1489" Type="http://schemas.openxmlformats.org/officeDocument/2006/relationships/oleObject" Target="embeddings/oleObject988.bin"/><Relationship Id="rId1696" Type="http://schemas.openxmlformats.org/officeDocument/2006/relationships/oleObject" Target="embeddings/oleObject1128.bin"/><Relationship Id="rId3938" Type="http://schemas.openxmlformats.org/officeDocument/2006/relationships/oleObject" Target="embeddings/oleObject2640.bin"/><Relationship Id="rId5153" Type="http://schemas.openxmlformats.org/officeDocument/2006/relationships/oleObject" Target="embeddings/oleObject3642.bin"/><Relationship Id="rId5360" Type="http://schemas.openxmlformats.org/officeDocument/2006/relationships/oleObject" Target="embeddings/oleObject3784.bin"/><Relationship Id="rId1349" Type="http://schemas.openxmlformats.org/officeDocument/2006/relationships/oleObject" Target="embeddings/oleObject882.bin"/><Relationship Id="rId2747" Type="http://schemas.openxmlformats.org/officeDocument/2006/relationships/oleObject" Target="embeddings/oleObject1812.bin"/><Relationship Id="rId2954" Type="http://schemas.openxmlformats.org/officeDocument/2006/relationships/oleObject" Target="embeddings/oleObject1950.bin"/><Relationship Id="rId5013" Type="http://schemas.openxmlformats.org/officeDocument/2006/relationships/oleObject" Target="embeddings/oleObject3519.bin"/><Relationship Id="rId5220" Type="http://schemas.openxmlformats.org/officeDocument/2006/relationships/oleObject" Target="embeddings/oleObject3686.bin"/><Relationship Id="rId719" Type="http://schemas.openxmlformats.org/officeDocument/2006/relationships/oleObject" Target="embeddings/oleObject465.bin"/><Relationship Id="rId926" Type="http://schemas.openxmlformats.org/officeDocument/2006/relationships/oleObject" Target="embeddings/oleObject592.bin"/><Relationship Id="rId1556" Type="http://schemas.openxmlformats.org/officeDocument/2006/relationships/oleObject" Target="embeddings/oleObject1034.bin"/><Relationship Id="rId1763" Type="http://schemas.openxmlformats.org/officeDocument/2006/relationships/image" Target="media/image589.wmf"/><Relationship Id="rId1970" Type="http://schemas.openxmlformats.org/officeDocument/2006/relationships/image" Target="media/image677.wmf"/><Relationship Id="rId2607" Type="http://schemas.openxmlformats.org/officeDocument/2006/relationships/oleObject" Target="embeddings/oleObject1728.bin"/><Relationship Id="rId2814" Type="http://schemas.openxmlformats.org/officeDocument/2006/relationships/image" Target="media/image950.wmf"/><Relationship Id="rId55" Type="http://schemas.openxmlformats.org/officeDocument/2006/relationships/oleObject" Target="embeddings/oleObject26.bin"/><Relationship Id="rId1209" Type="http://schemas.openxmlformats.org/officeDocument/2006/relationships/image" Target="media/image404.wmf"/><Relationship Id="rId1416" Type="http://schemas.openxmlformats.org/officeDocument/2006/relationships/oleObject" Target="embeddings/oleObject921.bin"/><Relationship Id="rId1623" Type="http://schemas.openxmlformats.org/officeDocument/2006/relationships/oleObject" Target="embeddings/oleObject1085.bin"/><Relationship Id="rId1830" Type="http://schemas.openxmlformats.org/officeDocument/2006/relationships/oleObject" Target="embeddings/oleObject1204.bin"/><Relationship Id="rId4779" Type="http://schemas.openxmlformats.org/officeDocument/2006/relationships/image" Target="media/image1442.wmf"/><Relationship Id="rId4986" Type="http://schemas.openxmlformats.org/officeDocument/2006/relationships/image" Target="media/image1482.wmf"/><Relationship Id="rId3588" Type="http://schemas.openxmlformats.org/officeDocument/2006/relationships/oleObject" Target="embeddings/oleObject2394.bin"/><Relationship Id="rId3795" Type="http://schemas.openxmlformats.org/officeDocument/2006/relationships/image" Target="media/image1241.wmf"/><Relationship Id="rId4639" Type="http://schemas.openxmlformats.org/officeDocument/2006/relationships/oleObject" Target="embeddings/oleObject3202.bin"/><Relationship Id="rId4846" Type="http://schemas.openxmlformats.org/officeDocument/2006/relationships/oleObject" Target="embeddings/oleObject3380.bin"/><Relationship Id="rId2397" Type="http://schemas.openxmlformats.org/officeDocument/2006/relationships/oleObject" Target="embeddings/oleObject1564.bin"/><Relationship Id="rId3448" Type="http://schemas.openxmlformats.org/officeDocument/2006/relationships/oleObject" Target="embeddings/oleObject2287.bin"/><Relationship Id="rId3655" Type="http://schemas.openxmlformats.org/officeDocument/2006/relationships/oleObject" Target="embeddings/oleObject2443.bin"/><Relationship Id="rId3862" Type="http://schemas.openxmlformats.org/officeDocument/2006/relationships/oleObject" Target="embeddings/oleObject2589.bin"/><Relationship Id="rId4706" Type="http://schemas.openxmlformats.org/officeDocument/2006/relationships/oleObject" Target="embeddings/oleObject3256.bin"/><Relationship Id="rId369" Type="http://schemas.openxmlformats.org/officeDocument/2006/relationships/oleObject" Target="embeddings/oleObject225.bin"/><Relationship Id="rId576" Type="http://schemas.openxmlformats.org/officeDocument/2006/relationships/image" Target="media/image198.wmf"/><Relationship Id="rId783" Type="http://schemas.openxmlformats.org/officeDocument/2006/relationships/oleObject" Target="embeddings/oleObject506.bin"/><Relationship Id="rId990" Type="http://schemas.openxmlformats.org/officeDocument/2006/relationships/oleObject" Target="embeddings/oleObject636.bin"/><Relationship Id="rId2257" Type="http://schemas.openxmlformats.org/officeDocument/2006/relationships/oleObject" Target="embeddings/oleObject1466.bin"/><Relationship Id="rId2464" Type="http://schemas.openxmlformats.org/officeDocument/2006/relationships/oleObject" Target="embeddings/oleObject1627.bin"/><Relationship Id="rId2671" Type="http://schemas.openxmlformats.org/officeDocument/2006/relationships/oleObject" Target="embeddings/oleObject1769.bin"/><Relationship Id="rId3308" Type="http://schemas.openxmlformats.org/officeDocument/2006/relationships/image" Target="media/image1103.wmf"/><Relationship Id="rId3515" Type="http://schemas.openxmlformats.org/officeDocument/2006/relationships/image" Target="media/image1170.wmf"/><Relationship Id="rId4913" Type="http://schemas.openxmlformats.org/officeDocument/2006/relationships/oleObject" Target="embeddings/oleObject3441.bin"/><Relationship Id="rId229" Type="http://schemas.openxmlformats.org/officeDocument/2006/relationships/image" Target="media/image85.wmf"/><Relationship Id="rId436" Type="http://schemas.openxmlformats.org/officeDocument/2006/relationships/oleObject" Target="embeddings/oleObject272.bin"/><Relationship Id="rId643" Type="http://schemas.openxmlformats.org/officeDocument/2006/relationships/oleObject" Target="embeddings/oleObject409.bin"/><Relationship Id="rId1066" Type="http://schemas.openxmlformats.org/officeDocument/2006/relationships/oleObject" Target="embeddings/oleObject690.bin"/><Relationship Id="rId1273" Type="http://schemas.openxmlformats.org/officeDocument/2006/relationships/oleObject" Target="embeddings/oleObject832.bin"/><Relationship Id="rId1480" Type="http://schemas.openxmlformats.org/officeDocument/2006/relationships/oleObject" Target="embeddings/oleObject979.bin"/><Relationship Id="rId2117" Type="http://schemas.openxmlformats.org/officeDocument/2006/relationships/image" Target="media/image730.wmf"/><Relationship Id="rId2324" Type="http://schemas.openxmlformats.org/officeDocument/2006/relationships/oleObject" Target="embeddings/oleObject1510.bin"/><Relationship Id="rId3722" Type="http://schemas.openxmlformats.org/officeDocument/2006/relationships/image" Target="media/image1221.wmf"/><Relationship Id="rId850" Type="http://schemas.openxmlformats.org/officeDocument/2006/relationships/oleObject" Target="embeddings/oleObject546.bin"/><Relationship Id="rId1133" Type="http://schemas.openxmlformats.org/officeDocument/2006/relationships/oleObject" Target="embeddings/oleObject747.bin"/><Relationship Id="rId2531" Type="http://schemas.openxmlformats.org/officeDocument/2006/relationships/image" Target="media/image834.wmf"/><Relationship Id="rId4289" Type="http://schemas.openxmlformats.org/officeDocument/2006/relationships/oleObject" Target="embeddings/oleObject2906.bin"/><Relationship Id="rId5687" Type="http://schemas.openxmlformats.org/officeDocument/2006/relationships/oleObject" Target="embeddings/oleObject3987.bin"/><Relationship Id="rId503" Type="http://schemas.openxmlformats.org/officeDocument/2006/relationships/image" Target="media/image177.wmf"/><Relationship Id="rId710" Type="http://schemas.openxmlformats.org/officeDocument/2006/relationships/oleObject" Target="embeddings/oleObject460.bin"/><Relationship Id="rId1340" Type="http://schemas.openxmlformats.org/officeDocument/2006/relationships/image" Target="media/image453.wmf"/><Relationship Id="rId3098" Type="http://schemas.openxmlformats.org/officeDocument/2006/relationships/oleObject" Target="embeddings/oleObject2050.bin"/><Relationship Id="rId4496" Type="http://schemas.openxmlformats.org/officeDocument/2006/relationships/oleObject" Target="embeddings/oleObject3071.bin"/><Relationship Id="rId5547" Type="http://schemas.openxmlformats.org/officeDocument/2006/relationships/oleObject" Target="embeddings/oleObject3907.bin"/><Relationship Id="rId5754" Type="http://schemas.openxmlformats.org/officeDocument/2006/relationships/oleObject" Target="embeddings/oleObject4025.bin"/><Relationship Id="rId1200" Type="http://schemas.openxmlformats.org/officeDocument/2006/relationships/oleObject" Target="embeddings/oleObject788.bin"/><Relationship Id="rId4149" Type="http://schemas.openxmlformats.org/officeDocument/2006/relationships/oleObject" Target="embeddings/oleObject2791.bin"/><Relationship Id="rId4356" Type="http://schemas.openxmlformats.org/officeDocument/2006/relationships/oleObject" Target="embeddings/oleObject2962.bin"/><Relationship Id="rId4563" Type="http://schemas.openxmlformats.org/officeDocument/2006/relationships/oleObject" Target="embeddings/oleObject3131.bin"/><Relationship Id="rId4770" Type="http://schemas.openxmlformats.org/officeDocument/2006/relationships/oleObject" Target="embeddings/oleObject3319.bin"/><Relationship Id="rId5407" Type="http://schemas.openxmlformats.org/officeDocument/2006/relationships/oleObject" Target="embeddings/oleObject3818.bin"/><Relationship Id="rId5614" Type="http://schemas.openxmlformats.org/officeDocument/2006/relationships/image" Target="media/image1660.wmf"/><Relationship Id="rId3165" Type="http://schemas.openxmlformats.org/officeDocument/2006/relationships/image" Target="media/image1063.wmf"/><Relationship Id="rId3372" Type="http://schemas.openxmlformats.org/officeDocument/2006/relationships/oleObject" Target="embeddings/oleObject2237.bin"/><Relationship Id="rId4009" Type="http://schemas.openxmlformats.org/officeDocument/2006/relationships/image" Target="media/image1312.wmf"/><Relationship Id="rId4216" Type="http://schemas.openxmlformats.org/officeDocument/2006/relationships/oleObject" Target="embeddings/oleObject2839.bin"/><Relationship Id="rId4423" Type="http://schemas.openxmlformats.org/officeDocument/2006/relationships/image" Target="media/image1399.wmf"/><Relationship Id="rId4630" Type="http://schemas.openxmlformats.org/officeDocument/2006/relationships/oleObject" Target="embeddings/oleObject3193.bin"/><Relationship Id="rId293" Type="http://schemas.openxmlformats.org/officeDocument/2006/relationships/oleObject" Target="embeddings/oleObject181.bin"/><Relationship Id="rId2181" Type="http://schemas.openxmlformats.org/officeDocument/2006/relationships/image" Target="media/image755.wmf"/><Relationship Id="rId3025" Type="http://schemas.openxmlformats.org/officeDocument/2006/relationships/image" Target="media/image1021.wmf"/><Relationship Id="rId3232" Type="http://schemas.openxmlformats.org/officeDocument/2006/relationships/oleObject" Target="embeddings/oleObject2146.bin"/><Relationship Id="rId153" Type="http://schemas.openxmlformats.org/officeDocument/2006/relationships/oleObject" Target="embeddings/oleObject87.bin"/><Relationship Id="rId360" Type="http://schemas.openxmlformats.org/officeDocument/2006/relationships/image" Target="media/image130.wmf"/><Relationship Id="rId2041" Type="http://schemas.openxmlformats.org/officeDocument/2006/relationships/oleObject" Target="embeddings/oleObject1326.bin"/><Relationship Id="rId5197" Type="http://schemas.openxmlformats.org/officeDocument/2006/relationships/oleObject" Target="embeddings/oleObject3673.bin"/><Relationship Id="rId220" Type="http://schemas.openxmlformats.org/officeDocument/2006/relationships/oleObject" Target="embeddings/oleObject128.bin"/><Relationship Id="rId2998" Type="http://schemas.openxmlformats.org/officeDocument/2006/relationships/oleObject" Target="embeddings/oleObject1976.bin"/><Relationship Id="rId5057" Type="http://schemas.openxmlformats.org/officeDocument/2006/relationships/oleObject" Target="embeddings/oleObject3556.bin"/><Relationship Id="rId5264" Type="http://schemas.openxmlformats.org/officeDocument/2006/relationships/image" Target="media/image1536.wmf"/><Relationship Id="rId2858" Type="http://schemas.openxmlformats.org/officeDocument/2006/relationships/oleObject" Target="embeddings/oleObject1886.bin"/><Relationship Id="rId3909" Type="http://schemas.openxmlformats.org/officeDocument/2006/relationships/image" Target="media/image1278.wmf"/><Relationship Id="rId4073" Type="http://schemas.openxmlformats.org/officeDocument/2006/relationships/oleObject" Target="embeddings/oleObject2733.bin"/><Relationship Id="rId5471" Type="http://schemas.openxmlformats.org/officeDocument/2006/relationships/image" Target="media/image1599.wmf"/><Relationship Id="rId99" Type="http://schemas.openxmlformats.org/officeDocument/2006/relationships/image" Target="media/image37.wmf"/><Relationship Id="rId1667" Type="http://schemas.openxmlformats.org/officeDocument/2006/relationships/oleObject" Target="embeddings/oleObject1113.bin"/><Relationship Id="rId1874" Type="http://schemas.openxmlformats.org/officeDocument/2006/relationships/oleObject" Target="embeddings/oleObject1228.bin"/><Relationship Id="rId2718" Type="http://schemas.openxmlformats.org/officeDocument/2006/relationships/image" Target="media/image914.wmf"/><Relationship Id="rId2925" Type="http://schemas.openxmlformats.org/officeDocument/2006/relationships/oleObject" Target="embeddings/oleObject1926.bin"/><Relationship Id="rId4280" Type="http://schemas.openxmlformats.org/officeDocument/2006/relationships/oleObject" Target="embeddings/oleObject2898.bin"/><Relationship Id="rId5124" Type="http://schemas.openxmlformats.org/officeDocument/2006/relationships/oleObject" Target="embeddings/oleObject3617.bin"/><Relationship Id="rId5331" Type="http://schemas.openxmlformats.org/officeDocument/2006/relationships/oleObject" Target="embeddings/oleObject3762.bin"/><Relationship Id="rId1527" Type="http://schemas.openxmlformats.org/officeDocument/2006/relationships/oleObject" Target="embeddings/oleObject1015.bin"/><Relationship Id="rId1734" Type="http://schemas.openxmlformats.org/officeDocument/2006/relationships/oleObject" Target="embeddings/oleObject1149.bin"/><Relationship Id="rId1941" Type="http://schemas.openxmlformats.org/officeDocument/2006/relationships/oleObject" Target="embeddings/oleObject1266.bin"/><Relationship Id="rId4140" Type="http://schemas.openxmlformats.org/officeDocument/2006/relationships/oleObject" Target="embeddings/oleObject2782.bin"/><Relationship Id="rId26" Type="http://schemas.openxmlformats.org/officeDocument/2006/relationships/image" Target="media/image8.wmf"/><Relationship Id="rId3699" Type="http://schemas.openxmlformats.org/officeDocument/2006/relationships/oleObject" Target="embeddings/oleObject2477.bin"/><Relationship Id="rId4000" Type="http://schemas.openxmlformats.org/officeDocument/2006/relationships/oleObject" Target="embeddings/oleObject2682.bin"/><Relationship Id="rId1801" Type="http://schemas.openxmlformats.org/officeDocument/2006/relationships/image" Target="media/image604.wmf"/><Relationship Id="rId3559" Type="http://schemas.openxmlformats.org/officeDocument/2006/relationships/image" Target="media/image1178.wmf"/><Relationship Id="rId4957" Type="http://schemas.openxmlformats.org/officeDocument/2006/relationships/oleObject" Target="embeddings/oleObject3472.bin"/><Relationship Id="rId687" Type="http://schemas.openxmlformats.org/officeDocument/2006/relationships/oleObject" Target="embeddings/oleObject440.bin"/><Relationship Id="rId2368" Type="http://schemas.openxmlformats.org/officeDocument/2006/relationships/oleObject" Target="embeddings/oleObject1541.bin"/><Relationship Id="rId3766" Type="http://schemas.openxmlformats.org/officeDocument/2006/relationships/image" Target="media/image1233.wmf"/><Relationship Id="rId3973" Type="http://schemas.openxmlformats.org/officeDocument/2006/relationships/oleObject" Target="embeddings/oleObject2666.bin"/><Relationship Id="rId4817" Type="http://schemas.openxmlformats.org/officeDocument/2006/relationships/oleObject" Target="embeddings/oleObject3356.bin"/><Relationship Id="rId894" Type="http://schemas.openxmlformats.org/officeDocument/2006/relationships/oleObject" Target="embeddings/oleObject574.bin"/><Relationship Id="rId1177" Type="http://schemas.openxmlformats.org/officeDocument/2006/relationships/oleObject" Target="embeddings/oleObject775.bin"/><Relationship Id="rId2575" Type="http://schemas.openxmlformats.org/officeDocument/2006/relationships/oleObject" Target="embeddings/oleObject1710.bin"/><Relationship Id="rId2782" Type="http://schemas.openxmlformats.org/officeDocument/2006/relationships/image" Target="media/image937.wmf"/><Relationship Id="rId3419" Type="http://schemas.openxmlformats.org/officeDocument/2006/relationships/oleObject" Target="embeddings/oleObject2268.bin"/><Relationship Id="rId3626" Type="http://schemas.openxmlformats.org/officeDocument/2006/relationships/oleObject" Target="embeddings/oleObject2420.bin"/><Relationship Id="rId3833" Type="http://schemas.openxmlformats.org/officeDocument/2006/relationships/image" Target="media/image1253.wmf"/><Relationship Id="rId547" Type="http://schemas.openxmlformats.org/officeDocument/2006/relationships/oleObject" Target="embeddings/oleObject352.bin"/><Relationship Id="rId754" Type="http://schemas.openxmlformats.org/officeDocument/2006/relationships/image" Target="media/image255.wmf"/><Relationship Id="rId961" Type="http://schemas.openxmlformats.org/officeDocument/2006/relationships/oleObject" Target="embeddings/oleObject614.bin"/><Relationship Id="rId1384" Type="http://schemas.openxmlformats.org/officeDocument/2006/relationships/image" Target="media/image471.wmf"/><Relationship Id="rId1591" Type="http://schemas.openxmlformats.org/officeDocument/2006/relationships/image" Target="media/image524.wmf"/><Relationship Id="rId2228" Type="http://schemas.openxmlformats.org/officeDocument/2006/relationships/image" Target="media/image770.wmf"/><Relationship Id="rId2435" Type="http://schemas.openxmlformats.org/officeDocument/2006/relationships/oleObject" Target="embeddings/oleObject1599.bin"/><Relationship Id="rId2642" Type="http://schemas.openxmlformats.org/officeDocument/2006/relationships/oleObject" Target="embeddings/oleObject1747.bin"/><Relationship Id="rId3900" Type="http://schemas.openxmlformats.org/officeDocument/2006/relationships/image" Target="media/image1274.wmf"/><Relationship Id="rId5798" Type="http://schemas.openxmlformats.org/officeDocument/2006/relationships/oleObject" Target="embeddings/oleObject4049.bin"/><Relationship Id="rId90" Type="http://schemas.openxmlformats.org/officeDocument/2006/relationships/image" Target="media/image33.wmf"/><Relationship Id="rId407" Type="http://schemas.openxmlformats.org/officeDocument/2006/relationships/oleObject" Target="embeddings/oleObject251.bin"/><Relationship Id="rId614" Type="http://schemas.openxmlformats.org/officeDocument/2006/relationships/image" Target="media/image214.wmf"/><Relationship Id="rId821" Type="http://schemas.openxmlformats.org/officeDocument/2006/relationships/oleObject" Target="embeddings/oleObject530.bin"/><Relationship Id="rId1037" Type="http://schemas.openxmlformats.org/officeDocument/2006/relationships/image" Target="media/image360.wmf"/><Relationship Id="rId1244" Type="http://schemas.openxmlformats.org/officeDocument/2006/relationships/oleObject" Target="embeddings/oleObject816.bin"/><Relationship Id="rId1451" Type="http://schemas.openxmlformats.org/officeDocument/2006/relationships/oleObject" Target="embeddings/oleObject951.bin"/><Relationship Id="rId2502" Type="http://schemas.openxmlformats.org/officeDocument/2006/relationships/oleObject" Target="embeddings/oleObject1665.bin"/><Relationship Id="rId5658" Type="http://schemas.openxmlformats.org/officeDocument/2006/relationships/image" Target="media/image1679.wmf"/><Relationship Id="rId1104" Type="http://schemas.openxmlformats.org/officeDocument/2006/relationships/image" Target="media/image367.wmf"/><Relationship Id="rId1311" Type="http://schemas.openxmlformats.org/officeDocument/2006/relationships/image" Target="media/image443.wmf"/><Relationship Id="rId4467" Type="http://schemas.openxmlformats.org/officeDocument/2006/relationships/oleObject" Target="embeddings/oleObject3045.bin"/><Relationship Id="rId4674" Type="http://schemas.openxmlformats.org/officeDocument/2006/relationships/oleObject" Target="embeddings/oleObject3231.bin"/><Relationship Id="rId4881" Type="http://schemas.openxmlformats.org/officeDocument/2006/relationships/oleObject" Target="embeddings/oleObject3412.bin"/><Relationship Id="rId5518" Type="http://schemas.openxmlformats.org/officeDocument/2006/relationships/oleObject" Target="embeddings/oleObject3892.bin"/><Relationship Id="rId5725" Type="http://schemas.openxmlformats.org/officeDocument/2006/relationships/oleObject" Target="embeddings/oleObject4007.bin"/><Relationship Id="rId3069" Type="http://schemas.openxmlformats.org/officeDocument/2006/relationships/oleObject" Target="embeddings/oleObject2028.bin"/><Relationship Id="rId3276" Type="http://schemas.openxmlformats.org/officeDocument/2006/relationships/oleObject" Target="embeddings/oleObject2174.bin"/><Relationship Id="rId3483" Type="http://schemas.openxmlformats.org/officeDocument/2006/relationships/oleObject" Target="embeddings/oleObject2315.bin"/><Relationship Id="rId3690" Type="http://schemas.openxmlformats.org/officeDocument/2006/relationships/image" Target="media/image1209.wmf"/><Relationship Id="rId4327" Type="http://schemas.openxmlformats.org/officeDocument/2006/relationships/image" Target="media/image1384.wmf"/><Relationship Id="rId4534" Type="http://schemas.openxmlformats.org/officeDocument/2006/relationships/oleObject" Target="embeddings/oleObject3107.bin"/><Relationship Id="rId197" Type="http://schemas.openxmlformats.org/officeDocument/2006/relationships/oleObject" Target="embeddings/oleObject115.bin"/><Relationship Id="rId2085" Type="http://schemas.openxmlformats.org/officeDocument/2006/relationships/oleObject" Target="embeddings/oleObject1356.bin"/><Relationship Id="rId2292" Type="http://schemas.openxmlformats.org/officeDocument/2006/relationships/oleObject" Target="embeddings/oleObject1493.bin"/><Relationship Id="rId3136" Type="http://schemas.openxmlformats.org/officeDocument/2006/relationships/oleObject" Target="embeddings/oleObject2075.bin"/><Relationship Id="rId3343" Type="http://schemas.openxmlformats.org/officeDocument/2006/relationships/oleObject" Target="embeddings/oleObject2218.bin"/><Relationship Id="rId4741" Type="http://schemas.openxmlformats.org/officeDocument/2006/relationships/oleObject" Target="embeddings/oleObject3290.bin"/><Relationship Id="rId264" Type="http://schemas.openxmlformats.org/officeDocument/2006/relationships/image" Target="media/image95.wmf"/><Relationship Id="rId471" Type="http://schemas.openxmlformats.org/officeDocument/2006/relationships/image" Target="media/image167.wmf"/><Relationship Id="rId2152" Type="http://schemas.openxmlformats.org/officeDocument/2006/relationships/oleObject" Target="embeddings/oleObject1401.bin"/><Relationship Id="rId3550" Type="http://schemas.openxmlformats.org/officeDocument/2006/relationships/oleObject" Target="embeddings/oleObject2363.bin"/><Relationship Id="rId4601" Type="http://schemas.openxmlformats.org/officeDocument/2006/relationships/oleObject" Target="embeddings/oleObject3164.bin"/><Relationship Id="rId124" Type="http://schemas.openxmlformats.org/officeDocument/2006/relationships/oleObject" Target="embeddings/oleObject69.bin"/><Relationship Id="rId3203" Type="http://schemas.openxmlformats.org/officeDocument/2006/relationships/image" Target="media/image1075.wmf"/><Relationship Id="rId3410" Type="http://schemas.openxmlformats.org/officeDocument/2006/relationships/image" Target="media/image1138.wmf"/><Relationship Id="rId331" Type="http://schemas.openxmlformats.org/officeDocument/2006/relationships/image" Target="media/image116.wmf"/><Relationship Id="rId2012" Type="http://schemas.openxmlformats.org/officeDocument/2006/relationships/image" Target="media/image694.wmf"/><Relationship Id="rId2969" Type="http://schemas.openxmlformats.org/officeDocument/2006/relationships/oleObject" Target="embeddings/oleObject1959.bin"/><Relationship Id="rId5168" Type="http://schemas.openxmlformats.org/officeDocument/2006/relationships/image" Target="media/image1503.wmf"/><Relationship Id="rId5375" Type="http://schemas.openxmlformats.org/officeDocument/2006/relationships/image" Target="media/image1568.wmf"/><Relationship Id="rId5582" Type="http://schemas.openxmlformats.org/officeDocument/2006/relationships/image" Target="media/image1645.wmf"/><Relationship Id="rId1778" Type="http://schemas.openxmlformats.org/officeDocument/2006/relationships/oleObject" Target="embeddings/oleObject1174.bin"/><Relationship Id="rId1985" Type="http://schemas.openxmlformats.org/officeDocument/2006/relationships/oleObject" Target="embeddings/oleObject1293.bin"/><Relationship Id="rId2829" Type="http://schemas.openxmlformats.org/officeDocument/2006/relationships/oleObject" Target="embeddings/oleObject1865.bin"/><Relationship Id="rId4184" Type="http://schemas.openxmlformats.org/officeDocument/2006/relationships/image" Target="media/image1361.wmf"/><Relationship Id="rId4391" Type="http://schemas.openxmlformats.org/officeDocument/2006/relationships/oleObject" Target="embeddings/oleObject2989.bin"/><Relationship Id="rId5028" Type="http://schemas.openxmlformats.org/officeDocument/2006/relationships/oleObject" Target="embeddings/oleObject3530.bin"/><Relationship Id="rId5235" Type="http://schemas.openxmlformats.org/officeDocument/2006/relationships/oleObject" Target="embeddings/oleObject3695.bin"/><Relationship Id="rId5442" Type="http://schemas.openxmlformats.org/officeDocument/2006/relationships/oleObject" Target="embeddings/oleObject3841.bin"/><Relationship Id="rId1638" Type="http://schemas.openxmlformats.org/officeDocument/2006/relationships/oleObject" Target="embeddings/oleObject1093.bin"/><Relationship Id="rId4044" Type="http://schemas.openxmlformats.org/officeDocument/2006/relationships/oleObject" Target="embeddings/oleObject2705.bin"/><Relationship Id="rId4251" Type="http://schemas.openxmlformats.org/officeDocument/2006/relationships/oleObject" Target="embeddings/oleObject2869.bin"/><Relationship Id="rId5302" Type="http://schemas.openxmlformats.org/officeDocument/2006/relationships/oleObject" Target="embeddings/oleObject3746.bin"/><Relationship Id="rId1845" Type="http://schemas.openxmlformats.org/officeDocument/2006/relationships/image" Target="media/image623.wmf"/><Relationship Id="rId3060" Type="http://schemas.openxmlformats.org/officeDocument/2006/relationships/oleObject" Target="embeddings/oleObject2019.bin"/><Relationship Id="rId4111" Type="http://schemas.openxmlformats.org/officeDocument/2006/relationships/image" Target="media/image1343.wmf"/><Relationship Id="rId1705" Type="http://schemas.openxmlformats.org/officeDocument/2006/relationships/image" Target="media/image563.wmf"/><Relationship Id="rId1912" Type="http://schemas.openxmlformats.org/officeDocument/2006/relationships/image" Target="media/image652.wmf"/><Relationship Id="rId3877" Type="http://schemas.openxmlformats.org/officeDocument/2006/relationships/image" Target="media/image1269.wmf"/><Relationship Id="rId4928" Type="http://schemas.openxmlformats.org/officeDocument/2006/relationships/image" Target="media/image1466.wmf"/><Relationship Id="rId5092" Type="http://schemas.openxmlformats.org/officeDocument/2006/relationships/oleObject" Target="embeddings/oleObject3588.bin"/><Relationship Id="rId798" Type="http://schemas.openxmlformats.org/officeDocument/2006/relationships/image" Target="media/image274.wmf"/><Relationship Id="rId2479" Type="http://schemas.openxmlformats.org/officeDocument/2006/relationships/oleObject" Target="embeddings/oleObject1642.bin"/><Relationship Id="rId2686" Type="http://schemas.openxmlformats.org/officeDocument/2006/relationships/oleObject" Target="embeddings/oleObject1777.bin"/><Relationship Id="rId2893" Type="http://schemas.openxmlformats.org/officeDocument/2006/relationships/oleObject" Target="embeddings/oleObject1906.bin"/><Relationship Id="rId3737" Type="http://schemas.openxmlformats.org/officeDocument/2006/relationships/image" Target="media/image1227.wmf"/><Relationship Id="rId3944" Type="http://schemas.openxmlformats.org/officeDocument/2006/relationships/oleObject" Target="embeddings/oleObject2645.bin"/><Relationship Id="rId658" Type="http://schemas.openxmlformats.org/officeDocument/2006/relationships/image" Target="media/image230.wmf"/><Relationship Id="rId865" Type="http://schemas.openxmlformats.org/officeDocument/2006/relationships/oleObject" Target="embeddings/oleObject555.bin"/><Relationship Id="rId1288" Type="http://schemas.openxmlformats.org/officeDocument/2006/relationships/oleObject" Target="embeddings/oleObject844.bin"/><Relationship Id="rId1495" Type="http://schemas.openxmlformats.org/officeDocument/2006/relationships/oleObject" Target="embeddings/oleObject994.bin"/><Relationship Id="rId2339" Type="http://schemas.openxmlformats.org/officeDocument/2006/relationships/oleObject" Target="embeddings/oleObject1521.bin"/><Relationship Id="rId2546" Type="http://schemas.openxmlformats.org/officeDocument/2006/relationships/oleObject" Target="embeddings/oleObject1695.bin"/><Relationship Id="rId2753" Type="http://schemas.openxmlformats.org/officeDocument/2006/relationships/image" Target="media/image928.wmf"/><Relationship Id="rId2960" Type="http://schemas.openxmlformats.org/officeDocument/2006/relationships/image" Target="media/image997.wmf"/><Relationship Id="rId3804" Type="http://schemas.openxmlformats.org/officeDocument/2006/relationships/oleObject" Target="embeddings/oleObject2551.bin"/><Relationship Id="rId518" Type="http://schemas.openxmlformats.org/officeDocument/2006/relationships/oleObject" Target="embeddings/oleObject329.bin"/><Relationship Id="rId725" Type="http://schemas.openxmlformats.org/officeDocument/2006/relationships/image" Target="media/image247.wmf"/><Relationship Id="rId932" Type="http://schemas.openxmlformats.org/officeDocument/2006/relationships/oleObject" Target="embeddings/oleObject595.bin"/><Relationship Id="rId1148" Type="http://schemas.openxmlformats.org/officeDocument/2006/relationships/image" Target="media/image383.wmf"/><Relationship Id="rId1355" Type="http://schemas.openxmlformats.org/officeDocument/2006/relationships/oleObject" Target="embeddings/oleObject886.bin"/><Relationship Id="rId1562" Type="http://schemas.openxmlformats.org/officeDocument/2006/relationships/oleObject" Target="embeddings/oleObject1037.bin"/><Relationship Id="rId2406" Type="http://schemas.openxmlformats.org/officeDocument/2006/relationships/oleObject" Target="embeddings/oleObject1573.bin"/><Relationship Id="rId2613" Type="http://schemas.openxmlformats.org/officeDocument/2006/relationships/image" Target="media/image872.wmf"/><Relationship Id="rId5769" Type="http://schemas.openxmlformats.org/officeDocument/2006/relationships/image" Target="media/image1726.wmf"/><Relationship Id="rId1008" Type="http://schemas.openxmlformats.org/officeDocument/2006/relationships/oleObject" Target="embeddings/oleObject646.bin"/><Relationship Id="rId1215" Type="http://schemas.openxmlformats.org/officeDocument/2006/relationships/oleObject" Target="embeddings/oleObject799.bin"/><Relationship Id="rId1422" Type="http://schemas.openxmlformats.org/officeDocument/2006/relationships/oleObject" Target="embeddings/oleObject926.bin"/><Relationship Id="rId2820" Type="http://schemas.openxmlformats.org/officeDocument/2006/relationships/oleObject" Target="embeddings/oleObject1858.bin"/><Relationship Id="rId4578" Type="http://schemas.openxmlformats.org/officeDocument/2006/relationships/oleObject" Target="embeddings/oleObject3142.bin"/><Relationship Id="rId61" Type="http://schemas.openxmlformats.org/officeDocument/2006/relationships/oleObject" Target="embeddings/oleObject29.bin"/><Relationship Id="rId3387" Type="http://schemas.openxmlformats.org/officeDocument/2006/relationships/image" Target="media/image1132.wmf"/><Relationship Id="rId4785" Type="http://schemas.openxmlformats.org/officeDocument/2006/relationships/image" Target="media/image1444.wmf"/><Relationship Id="rId4992" Type="http://schemas.openxmlformats.org/officeDocument/2006/relationships/oleObject" Target="embeddings/oleObject3500.bin"/><Relationship Id="rId5629" Type="http://schemas.openxmlformats.org/officeDocument/2006/relationships/image" Target="media/image1666.wmf"/><Relationship Id="rId2196" Type="http://schemas.openxmlformats.org/officeDocument/2006/relationships/image" Target="media/image761.wmf"/><Relationship Id="rId3594" Type="http://schemas.openxmlformats.org/officeDocument/2006/relationships/oleObject" Target="embeddings/oleObject2398.bin"/><Relationship Id="rId4438" Type="http://schemas.openxmlformats.org/officeDocument/2006/relationships/oleObject" Target="embeddings/oleObject3024.bin"/><Relationship Id="rId4645" Type="http://schemas.openxmlformats.org/officeDocument/2006/relationships/oleObject" Target="embeddings/oleObject3206.bin"/><Relationship Id="rId4852" Type="http://schemas.openxmlformats.org/officeDocument/2006/relationships/oleObject" Target="embeddings/oleObject3384.bin"/><Relationship Id="rId168" Type="http://schemas.openxmlformats.org/officeDocument/2006/relationships/oleObject" Target="embeddings/oleObject95.bin"/><Relationship Id="rId3247" Type="http://schemas.openxmlformats.org/officeDocument/2006/relationships/oleObject" Target="embeddings/oleObject2157.bin"/><Relationship Id="rId3454" Type="http://schemas.openxmlformats.org/officeDocument/2006/relationships/oleObject" Target="embeddings/oleObject2291.bin"/><Relationship Id="rId3661" Type="http://schemas.openxmlformats.org/officeDocument/2006/relationships/oleObject" Target="embeddings/oleObject2449.bin"/><Relationship Id="rId4505" Type="http://schemas.openxmlformats.org/officeDocument/2006/relationships/oleObject" Target="embeddings/oleObject3080.bin"/><Relationship Id="rId4712" Type="http://schemas.openxmlformats.org/officeDocument/2006/relationships/oleObject" Target="embeddings/oleObject3261.bin"/><Relationship Id="rId375" Type="http://schemas.openxmlformats.org/officeDocument/2006/relationships/image" Target="media/image137.wmf"/><Relationship Id="rId582" Type="http://schemas.openxmlformats.org/officeDocument/2006/relationships/oleObject" Target="embeddings/oleObject372.bin"/><Relationship Id="rId2056" Type="http://schemas.openxmlformats.org/officeDocument/2006/relationships/oleObject" Target="embeddings/oleObject1336.bin"/><Relationship Id="rId2263" Type="http://schemas.openxmlformats.org/officeDocument/2006/relationships/oleObject" Target="embeddings/oleObject1470.bin"/><Relationship Id="rId2470" Type="http://schemas.openxmlformats.org/officeDocument/2006/relationships/oleObject" Target="embeddings/oleObject1633.bin"/><Relationship Id="rId3107" Type="http://schemas.openxmlformats.org/officeDocument/2006/relationships/oleObject" Target="embeddings/oleObject2058.bin"/><Relationship Id="rId3314" Type="http://schemas.openxmlformats.org/officeDocument/2006/relationships/oleObject" Target="embeddings/oleObject2200.bin"/><Relationship Id="rId3521" Type="http://schemas.openxmlformats.org/officeDocument/2006/relationships/oleObject" Target="embeddings/oleObject2340.bin"/><Relationship Id="rId235" Type="http://schemas.openxmlformats.org/officeDocument/2006/relationships/oleObject" Target="embeddings/oleObject138.bin"/><Relationship Id="rId442" Type="http://schemas.openxmlformats.org/officeDocument/2006/relationships/oleObject" Target="embeddings/oleObject276.bin"/><Relationship Id="rId1072" Type="http://schemas.openxmlformats.org/officeDocument/2006/relationships/oleObject" Target="embeddings/oleObject696.bin"/><Relationship Id="rId2123" Type="http://schemas.openxmlformats.org/officeDocument/2006/relationships/oleObject" Target="embeddings/oleObject1381.bin"/><Relationship Id="rId2330" Type="http://schemas.openxmlformats.org/officeDocument/2006/relationships/oleObject" Target="embeddings/oleObject1513.bin"/><Relationship Id="rId5279" Type="http://schemas.openxmlformats.org/officeDocument/2006/relationships/image" Target="media/image1542.wmf"/><Relationship Id="rId5486" Type="http://schemas.openxmlformats.org/officeDocument/2006/relationships/oleObject" Target="embeddings/oleObject3873.bin"/><Relationship Id="rId5693" Type="http://schemas.openxmlformats.org/officeDocument/2006/relationships/oleObject" Target="embeddings/oleObject3990.bin"/><Relationship Id="rId302" Type="http://schemas.openxmlformats.org/officeDocument/2006/relationships/oleObject" Target="embeddings/oleObject186.bin"/><Relationship Id="rId4088" Type="http://schemas.openxmlformats.org/officeDocument/2006/relationships/image" Target="media/image1334.wmf"/><Relationship Id="rId4295" Type="http://schemas.openxmlformats.org/officeDocument/2006/relationships/oleObject" Target="embeddings/oleObject2909.bin"/><Relationship Id="rId5139" Type="http://schemas.openxmlformats.org/officeDocument/2006/relationships/oleObject" Target="embeddings/oleObject3632.bin"/><Relationship Id="rId5346" Type="http://schemas.openxmlformats.org/officeDocument/2006/relationships/oleObject" Target="embeddings/oleObject3771.bin"/><Relationship Id="rId5553" Type="http://schemas.openxmlformats.org/officeDocument/2006/relationships/image" Target="media/image1633.wmf"/><Relationship Id="rId1889" Type="http://schemas.openxmlformats.org/officeDocument/2006/relationships/oleObject" Target="embeddings/oleObject1236.bin"/><Relationship Id="rId4155" Type="http://schemas.openxmlformats.org/officeDocument/2006/relationships/oleObject" Target="embeddings/oleObject2795.bin"/><Relationship Id="rId4362" Type="http://schemas.openxmlformats.org/officeDocument/2006/relationships/oleObject" Target="embeddings/oleObject2966.bin"/><Relationship Id="rId5206" Type="http://schemas.openxmlformats.org/officeDocument/2006/relationships/oleObject" Target="embeddings/oleObject3679.bin"/><Relationship Id="rId5760" Type="http://schemas.openxmlformats.org/officeDocument/2006/relationships/oleObject" Target="embeddings/oleObject4029.bin"/><Relationship Id="rId1749" Type="http://schemas.openxmlformats.org/officeDocument/2006/relationships/image" Target="media/image582.wmf"/><Relationship Id="rId1956" Type="http://schemas.openxmlformats.org/officeDocument/2006/relationships/image" Target="media/image671.wmf"/><Relationship Id="rId3171" Type="http://schemas.openxmlformats.org/officeDocument/2006/relationships/oleObject" Target="embeddings/oleObject2096.bin"/><Relationship Id="rId4015" Type="http://schemas.openxmlformats.org/officeDocument/2006/relationships/image" Target="media/image1315.wmf"/><Relationship Id="rId5413" Type="http://schemas.openxmlformats.org/officeDocument/2006/relationships/oleObject" Target="embeddings/oleObject3821.bin"/><Relationship Id="rId5620" Type="http://schemas.openxmlformats.org/officeDocument/2006/relationships/image" Target="media/image1663.wmf"/><Relationship Id="rId1609" Type="http://schemas.openxmlformats.org/officeDocument/2006/relationships/oleObject" Target="embeddings/oleObject1074.bin"/><Relationship Id="rId1816" Type="http://schemas.openxmlformats.org/officeDocument/2006/relationships/oleObject" Target="embeddings/oleObject1196.bin"/><Relationship Id="rId4222" Type="http://schemas.openxmlformats.org/officeDocument/2006/relationships/oleObject" Target="embeddings/oleObject2845.bin"/><Relationship Id="rId3031" Type="http://schemas.openxmlformats.org/officeDocument/2006/relationships/image" Target="media/image1023.wmf"/><Relationship Id="rId3988" Type="http://schemas.openxmlformats.org/officeDocument/2006/relationships/oleObject" Target="embeddings/oleObject2676.bin"/><Relationship Id="rId2797" Type="http://schemas.openxmlformats.org/officeDocument/2006/relationships/image" Target="media/image942.wmf"/><Relationship Id="rId3848" Type="http://schemas.openxmlformats.org/officeDocument/2006/relationships/oleObject" Target="embeddings/oleObject2579.bin"/><Relationship Id="rId769" Type="http://schemas.openxmlformats.org/officeDocument/2006/relationships/oleObject" Target="embeddings/oleObject497.bin"/><Relationship Id="rId976" Type="http://schemas.openxmlformats.org/officeDocument/2006/relationships/oleObject" Target="embeddings/oleObject625.bin"/><Relationship Id="rId1399" Type="http://schemas.openxmlformats.org/officeDocument/2006/relationships/oleObject" Target="embeddings/oleObject911.bin"/><Relationship Id="rId2657" Type="http://schemas.openxmlformats.org/officeDocument/2006/relationships/oleObject" Target="embeddings/oleObject1761.bin"/><Relationship Id="rId5063" Type="http://schemas.openxmlformats.org/officeDocument/2006/relationships/oleObject" Target="embeddings/oleObject3560.bin"/><Relationship Id="rId5270" Type="http://schemas.openxmlformats.org/officeDocument/2006/relationships/oleObject" Target="embeddings/oleObject3723.bin"/><Relationship Id="rId629" Type="http://schemas.openxmlformats.org/officeDocument/2006/relationships/oleObject" Target="embeddings/oleObject399.bin"/><Relationship Id="rId1259" Type="http://schemas.openxmlformats.org/officeDocument/2006/relationships/image" Target="media/image425.wmf"/><Relationship Id="rId1466" Type="http://schemas.openxmlformats.org/officeDocument/2006/relationships/oleObject" Target="embeddings/oleObject966.bin"/><Relationship Id="rId2864" Type="http://schemas.openxmlformats.org/officeDocument/2006/relationships/oleObject" Target="embeddings/oleObject1889.bin"/><Relationship Id="rId3708" Type="http://schemas.openxmlformats.org/officeDocument/2006/relationships/image" Target="media/image1216.wmf"/><Relationship Id="rId3915" Type="http://schemas.openxmlformats.org/officeDocument/2006/relationships/image" Target="media/image1280.wmf"/><Relationship Id="rId5130" Type="http://schemas.openxmlformats.org/officeDocument/2006/relationships/oleObject" Target="embeddings/oleObject3623.bin"/><Relationship Id="rId836" Type="http://schemas.openxmlformats.org/officeDocument/2006/relationships/oleObject" Target="embeddings/oleObject538.bin"/><Relationship Id="rId1119" Type="http://schemas.openxmlformats.org/officeDocument/2006/relationships/oleObject" Target="embeddings/oleObject738.bin"/><Relationship Id="rId1673" Type="http://schemas.openxmlformats.org/officeDocument/2006/relationships/image" Target="media/image547.wmf"/><Relationship Id="rId1880" Type="http://schemas.openxmlformats.org/officeDocument/2006/relationships/image" Target="media/image639.wmf"/><Relationship Id="rId2517" Type="http://schemas.openxmlformats.org/officeDocument/2006/relationships/image" Target="media/image829.wmf"/><Relationship Id="rId2724" Type="http://schemas.openxmlformats.org/officeDocument/2006/relationships/image" Target="media/image917.wmf"/><Relationship Id="rId2931" Type="http://schemas.openxmlformats.org/officeDocument/2006/relationships/oleObject" Target="embeddings/oleObject1932.bin"/><Relationship Id="rId903" Type="http://schemas.openxmlformats.org/officeDocument/2006/relationships/oleObject" Target="embeddings/oleObject579.bin"/><Relationship Id="rId1326" Type="http://schemas.openxmlformats.org/officeDocument/2006/relationships/image" Target="media/image446.wmf"/><Relationship Id="rId1533" Type="http://schemas.openxmlformats.org/officeDocument/2006/relationships/oleObject" Target="embeddings/oleObject1020.bin"/><Relationship Id="rId1740" Type="http://schemas.openxmlformats.org/officeDocument/2006/relationships/oleObject" Target="embeddings/oleObject1152.bin"/><Relationship Id="rId4689" Type="http://schemas.openxmlformats.org/officeDocument/2006/relationships/oleObject" Target="embeddings/oleObject3242.bin"/><Relationship Id="rId4896" Type="http://schemas.openxmlformats.org/officeDocument/2006/relationships/oleObject" Target="embeddings/oleObject3424.bin"/><Relationship Id="rId32" Type="http://schemas.openxmlformats.org/officeDocument/2006/relationships/oleObject" Target="embeddings/oleObject12.bin"/><Relationship Id="rId1600" Type="http://schemas.openxmlformats.org/officeDocument/2006/relationships/oleObject" Target="embeddings/oleObject1065.bin"/><Relationship Id="rId3498" Type="http://schemas.openxmlformats.org/officeDocument/2006/relationships/image" Target="media/image1164.wmf"/><Relationship Id="rId4549" Type="http://schemas.openxmlformats.org/officeDocument/2006/relationships/oleObject" Target="embeddings/oleObject3121.bin"/><Relationship Id="rId4756" Type="http://schemas.openxmlformats.org/officeDocument/2006/relationships/oleObject" Target="embeddings/oleObject3305.bin"/><Relationship Id="rId4963" Type="http://schemas.openxmlformats.org/officeDocument/2006/relationships/oleObject" Target="embeddings/oleObject3475.bin"/><Relationship Id="rId5807" Type="http://schemas.openxmlformats.org/officeDocument/2006/relationships/oleObject" Target="embeddings/oleObject4054.bin"/><Relationship Id="rId3358" Type="http://schemas.openxmlformats.org/officeDocument/2006/relationships/image" Target="media/image1120.wmf"/><Relationship Id="rId3565" Type="http://schemas.openxmlformats.org/officeDocument/2006/relationships/oleObject" Target="embeddings/oleObject2376.bin"/><Relationship Id="rId3772" Type="http://schemas.openxmlformats.org/officeDocument/2006/relationships/image" Target="media/image1235.wmf"/><Relationship Id="rId4409" Type="http://schemas.openxmlformats.org/officeDocument/2006/relationships/image" Target="media/image1397.wmf"/><Relationship Id="rId4616" Type="http://schemas.openxmlformats.org/officeDocument/2006/relationships/oleObject" Target="embeddings/oleObject3179.bin"/><Relationship Id="rId4823" Type="http://schemas.openxmlformats.org/officeDocument/2006/relationships/oleObject" Target="embeddings/oleObject3360.bin"/><Relationship Id="rId279" Type="http://schemas.openxmlformats.org/officeDocument/2006/relationships/oleObject" Target="embeddings/oleObject171.bin"/><Relationship Id="rId486" Type="http://schemas.openxmlformats.org/officeDocument/2006/relationships/oleObject" Target="embeddings/oleObject303.bin"/><Relationship Id="rId693" Type="http://schemas.openxmlformats.org/officeDocument/2006/relationships/oleObject" Target="embeddings/oleObject446.bin"/><Relationship Id="rId2167" Type="http://schemas.openxmlformats.org/officeDocument/2006/relationships/image" Target="media/image748.wmf"/><Relationship Id="rId2374" Type="http://schemas.openxmlformats.org/officeDocument/2006/relationships/oleObject" Target="embeddings/oleObject1546.bin"/><Relationship Id="rId2581" Type="http://schemas.openxmlformats.org/officeDocument/2006/relationships/oleObject" Target="embeddings/oleObject1713.bin"/><Relationship Id="rId3218" Type="http://schemas.openxmlformats.org/officeDocument/2006/relationships/oleObject" Target="embeddings/oleObject2133.bin"/><Relationship Id="rId3425" Type="http://schemas.openxmlformats.org/officeDocument/2006/relationships/oleObject" Target="embeddings/oleObject2271.bin"/><Relationship Id="rId3632" Type="http://schemas.openxmlformats.org/officeDocument/2006/relationships/image" Target="media/image1199.wmf"/><Relationship Id="rId139" Type="http://schemas.openxmlformats.org/officeDocument/2006/relationships/image" Target="media/image50.wmf"/><Relationship Id="rId346" Type="http://schemas.openxmlformats.org/officeDocument/2006/relationships/image" Target="media/image123.wmf"/><Relationship Id="rId553" Type="http://schemas.openxmlformats.org/officeDocument/2006/relationships/oleObject" Target="embeddings/oleObject355.bin"/><Relationship Id="rId760" Type="http://schemas.openxmlformats.org/officeDocument/2006/relationships/image" Target="media/image258.wmf"/><Relationship Id="rId1183" Type="http://schemas.openxmlformats.org/officeDocument/2006/relationships/oleObject" Target="embeddings/oleObject778.bin"/><Relationship Id="rId1390" Type="http://schemas.openxmlformats.org/officeDocument/2006/relationships/image" Target="media/image474.wmf"/><Relationship Id="rId2027" Type="http://schemas.openxmlformats.org/officeDocument/2006/relationships/oleObject" Target="embeddings/oleObject1318.bin"/><Relationship Id="rId2234" Type="http://schemas.openxmlformats.org/officeDocument/2006/relationships/image" Target="media/image773.wmf"/><Relationship Id="rId2441" Type="http://schemas.openxmlformats.org/officeDocument/2006/relationships/oleObject" Target="embeddings/oleObject1605.bin"/><Relationship Id="rId5597" Type="http://schemas.openxmlformats.org/officeDocument/2006/relationships/oleObject" Target="embeddings/oleObject3935.bin"/><Relationship Id="rId206" Type="http://schemas.openxmlformats.org/officeDocument/2006/relationships/oleObject" Target="embeddings/oleObject120.bin"/><Relationship Id="rId413" Type="http://schemas.openxmlformats.org/officeDocument/2006/relationships/oleObject" Target="embeddings/oleObject256.bin"/><Relationship Id="rId1043" Type="http://schemas.openxmlformats.org/officeDocument/2006/relationships/oleObject" Target="embeddings/oleObject672.bin"/><Relationship Id="rId4199" Type="http://schemas.openxmlformats.org/officeDocument/2006/relationships/oleObject" Target="embeddings/oleObject2825.bin"/><Relationship Id="rId620" Type="http://schemas.openxmlformats.org/officeDocument/2006/relationships/image" Target="media/image217.wmf"/><Relationship Id="rId1250" Type="http://schemas.openxmlformats.org/officeDocument/2006/relationships/oleObject" Target="embeddings/oleObject819.bin"/><Relationship Id="rId2301" Type="http://schemas.openxmlformats.org/officeDocument/2006/relationships/image" Target="media/image794.wmf"/><Relationship Id="rId4059" Type="http://schemas.openxmlformats.org/officeDocument/2006/relationships/oleObject" Target="embeddings/oleObject2719.bin"/><Relationship Id="rId5457" Type="http://schemas.openxmlformats.org/officeDocument/2006/relationships/oleObject" Target="embeddings/oleObject3851.bin"/><Relationship Id="rId5664" Type="http://schemas.openxmlformats.org/officeDocument/2006/relationships/image" Target="media/image1682.wmf"/><Relationship Id="rId1110" Type="http://schemas.openxmlformats.org/officeDocument/2006/relationships/oleObject" Target="embeddings/oleObject731.bin"/><Relationship Id="rId4266" Type="http://schemas.openxmlformats.org/officeDocument/2006/relationships/oleObject" Target="embeddings/oleObject2884.bin"/><Relationship Id="rId4473" Type="http://schemas.openxmlformats.org/officeDocument/2006/relationships/oleObject" Target="embeddings/oleObject3051.bin"/><Relationship Id="rId4680" Type="http://schemas.openxmlformats.org/officeDocument/2006/relationships/oleObject" Target="embeddings/oleObject3234.bin"/><Relationship Id="rId5317" Type="http://schemas.openxmlformats.org/officeDocument/2006/relationships/oleObject" Target="embeddings/oleObject3754.bin"/><Relationship Id="rId5524" Type="http://schemas.openxmlformats.org/officeDocument/2006/relationships/oleObject" Target="embeddings/oleObject3895.bin"/><Relationship Id="rId5731" Type="http://schemas.openxmlformats.org/officeDocument/2006/relationships/oleObject" Target="embeddings/oleObject4012.bin"/><Relationship Id="rId1927" Type="http://schemas.openxmlformats.org/officeDocument/2006/relationships/oleObject" Target="embeddings/oleObject1259.bin"/><Relationship Id="rId3075" Type="http://schemas.openxmlformats.org/officeDocument/2006/relationships/oleObject" Target="embeddings/oleObject2033.bin"/><Relationship Id="rId3282" Type="http://schemas.openxmlformats.org/officeDocument/2006/relationships/image" Target="media/image1094.wmf"/><Relationship Id="rId4126" Type="http://schemas.openxmlformats.org/officeDocument/2006/relationships/oleObject" Target="embeddings/oleObject2771.bin"/><Relationship Id="rId4333" Type="http://schemas.openxmlformats.org/officeDocument/2006/relationships/oleObject" Target="embeddings/oleObject2939.bin"/><Relationship Id="rId4540" Type="http://schemas.openxmlformats.org/officeDocument/2006/relationships/oleObject" Target="embeddings/oleObject3112.bin"/><Relationship Id="rId2091" Type="http://schemas.openxmlformats.org/officeDocument/2006/relationships/oleObject" Target="embeddings/oleObject1360.bin"/><Relationship Id="rId3142" Type="http://schemas.openxmlformats.org/officeDocument/2006/relationships/oleObject" Target="embeddings/oleObject2080.bin"/><Relationship Id="rId4400" Type="http://schemas.openxmlformats.org/officeDocument/2006/relationships/oleObject" Target="embeddings/oleObject2996.bin"/><Relationship Id="rId270" Type="http://schemas.openxmlformats.org/officeDocument/2006/relationships/oleObject" Target="embeddings/oleObject164.bin"/><Relationship Id="rId3002" Type="http://schemas.openxmlformats.org/officeDocument/2006/relationships/oleObject" Target="embeddings/oleObject1978.bin"/><Relationship Id="rId130" Type="http://schemas.openxmlformats.org/officeDocument/2006/relationships/image" Target="media/image48.wmf"/><Relationship Id="rId3959" Type="http://schemas.openxmlformats.org/officeDocument/2006/relationships/oleObject" Target="embeddings/oleObject2655.bin"/><Relationship Id="rId5174" Type="http://schemas.openxmlformats.org/officeDocument/2006/relationships/oleObject" Target="embeddings/oleObject3659.bin"/><Relationship Id="rId5381" Type="http://schemas.openxmlformats.org/officeDocument/2006/relationships/oleObject" Target="embeddings/oleObject3801.bin"/><Relationship Id="rId2768" Type="http://schemas.openxmlformats.org/officeDocument/2006/relationships/oleObject" Target="embeddings/oleObject1826.bin"/><Relationship Id="rId2975" Type="http://schemas.openxmlformats.org/officeDocument/2006/relationships/image" Target="media/image1003.wmf"/><Relationship Id="rId3819" Type="http://schemas.openxmlformats.org/officeDocument/2006/relationships/oleObject" Target="embeddings/oleObject2561.bin"/><Relationship Id="rId5034" Type="http://schemas.openxmlformats.org/officeDocument/2006/relationships/oleObject" Target="embeddings/oleObject3536.bin"/><Relationship Id="rId947" Type="http://schemas.openxmlformats.org/officeDocument/2006/relationships/oleObject" Target="embeddings/oleObject604.bin"/><Relationship Id="rId1577" Type="http://schemas.openxmlformats.org/officeDocument/2006/relationships/image" Target="media/image518.wmf"/><Relationship Id="rId1784" Type="http://schemas.openxmlformats.org/officeDocument/2006/relationships/oleObject" Target="embeddings/oleObject1177.bin"/><Relationship Id="rId1991" Type="http://schemas.openxmlformats.org/officeDocument/2006/relationships/oleObject" Target="embeddings/oleObject1296.bin"/><Relationship Id="rId2628" Type="http://schemas.openxmlformats.org/officeDocument/2006/relationships/oleObject" Target="embeddings/oleObject1739.bin"/><Relationship Id="rId2835" Type="http://schemas.openxmlformats.org/officeDocument/2006/relationships/image" Target="media/image957.wmf"/><Relationship Id="rId4190" Type="http://schemas.openxmlformats.org/officeDocument/2006/relationships/oleObject" Target="embeddings/oleObject2818.bin"/><Relationship Id="rId5241" Type="http://schemas.openxmlformats.org/officeDocument/2006/relationships/oleObject" Target="embeddings/oleObject3699.bin"/><Relationship Id="rId76" Type="http://schemas.openxmlformats.org/officeDocument/2006/relationships/oleObject" Target="embeddings/oleObject39.bin"/><Relationship Id="rId807" Type="http://schemas.openxmlformats.org/officeDocument/2006/relationships/oleObject" Target="embeddings/oleObject521.bin"/><Relationship Id="rId1437" Type="http://schemas.openxmlformats.org/officeDocument/2006/relationships/oleObject" Target="embeddings/oleObject937.bin"/><Relationship Id="rId1644" Type="http://schemas.openxmlformats.org/officeDocument/2006/relationships/oleObject" Target="embeddings/oleObject1097.bin"/><Relationship Id="rId1851" Type="http://schemas.openxmlformats.org/officeDocument/2006/relationships/image" Target="media/image626.wmf"/><Relationship Id="rId2902" Type="http://schemas.openxmlformats.org/officeDocument/2006/relationships/image" Target="media/image981.wmf"/><Relationship Id="rId4050" Type="http://schemas.openxmlformats.org/officeDocument/2006/relationships/oleObject" Target="embeddings/oleObject2711.bin"/><Relationship Id="rId5101" Type="http://schemas.openxmlformats.org/officeDocument/2006/relationships/oleObject" Target="embeddings/oleObject3596.bin"/><Relationship Id="rId1504" Type="http://schemas.openxmlformats.org/officeDocument/2006/relationships/image" Target="media/image494.wmf"/><Relationship Id="rId1711" Type="http://schemas.openxmlformats.org/officeDocument/2006/relationships/image" Target="media/image566.wmf"/><Relationship Id="rId4867" Type="http://schemas.openxmlformats.org/officeDocument/2006/relationships/oleObject" Target="embeddings/oleObject3398.bin"/><Relationship Id="rId3469" Type="http://schemas.openxmlformats.org/officeDocument/2006/relationships/oleObject" Target="embeddings/oleObject2305.bin"/><Relationship Id="rId3676" Type="http://schemas.openxmlformats.org/officeDocument/2006/relationships/oleObject" Target="embeddings/oleObject2459.bin"/><Relationship Id="rId597" Type="http://schemas.openxmlformats.org/officeDocument/2006/relationships/image" Target="media/image206.wmf"/><Relationship Id="rId2278" Type="http://schemas.openxmlformats.org/officeDocument/2006/relationships/oleObject" Target="embeddings/oleObject1481.bin"/><Relationship Id="rId2485" Type="http://schemas.openxmlformats.org/officeDocument/2006/relationships/oleObject" Target="embeddings/oleObject1648.bin"/><Relationship Id="rId3329" Type="http://schemas.openxmlformats.org/officeDocument/2006/relationships/oleObject" Target="embeddings/oleObject2209.bin"/><Relationship Id="rId3883" Type="http://schemas.openxmlformats.org/officeDocument/2006/relationships/oleObject" Target="embeddings/oleObject2603.bin"/><Relationship Id="rId4727" Type="http://schemas.openxmlformats.org/officeDocument/2006/relationships/oleObject" Target="embeddings/oleObject3276.bin"/><Relationship Id="rId4934" Type="http://schemas.openxmlformats.org/officeDocument/2006/relationships/oleObject" Target="embeddings/oleObject3457.bin"/><Relationship Id="rId457" Type="http://schemas.openxmlformats.org/officeDocument/2006/relationships/oleObject" Target="embeddings/oleObject284.bin"/><Relationship Id="rId1087" Type="http://schemas.openxmlformats.org/officeDocument/2006/relationships/oleObject" Target="embeddings/oleObject711.bin"/><Relationship Id="rId1294" Type="http://schemas.openxmlformats.org/officeDocument/2006/relationships/oleObject" Target="embeddings/oleObject847.bin"/><Relationship Id="rId2138" Type="http://schemas.openxmlformats.org/officeDocument/2006/relationships/image" Target="media/image737.wmf"/><Relationship Id="rId2692" Type="http://schemas.openxmlformats.org/officeDocument/2006/relationships/image" Target="media/image902.wmf"/><Relationship Id="rId3536" Type="http://schemas.openxmlformats.org/officeDocument/2006/relationships/image" Target="media/image1174.wmf"/><Relationship Id="rId3743" Type="http://schemas.openxmlformats.org/officeDocument/2006/relationships/oleObject" Target="embeddings/oleObject2504.bin"/><Relationship Id="rId3950" Type="http://schemas.openxmlformats.org/officeDocument/2006/relationships/oleObject" Target="embeddings/oleObject2649.bin"/><Relationship Id="rId664" Type="http://schemas.openxmlformats.org/officeDocument/2006/relationships/oleObject" Target="embeddings/oleObject422.bin"/><Relationship Id="rId871" Type="http://schemas.openxmlformats.org/officeDocument/2006/relationships/image" Target="media/image303.wmf"/><Relationship Id="rId2345" Type="http://schemas.openxmlformats.org/officeDocument/2006/relationships/oleObject" Target="embeddings/oleObject1526.bin"/><Relationship Id="rId2552" Type="http://schemas.openxmlformats.org/officeDocument/2006/relationships/image" Target="media/image844.wmf"/><Relationship Id="rId3603" Type="http://schemas.openxmlformats.org/officeDocument/2006/relationships/image" Target="media/image1190.wmf"/><Relationship Id="rId3810" Type="http://schemas.openxmlformats.org/officeDocument/2006/relationships/oleObject" Target="embeddings/oleObject2556.bin"/><Relationship Id="rId317" Type="http://schemas.openxmlformats.org/officeDocument/2006/relationships/oleObject" Target="embeddings/oleObject195.bin"/><Relationship Id="rId524" Type="http://schemas.openxmlformats.org/officeDocument/2006/relationships/oleObject" Target="embeddings/oleObject335.bin"/><Relationship Id="rId731" Type="http://schemas.openxmlformats.org/officeDocument/2006/relationships/oleObject" Target="embeddings/oleObject472.bin"/><Relationship Id="rId1154" Type="http://schemas.openxmlformats.org/officeDocument/2006/relationships/image" Target="media/image386.wmf"/><Relationship Id="rId1361" Type="http://schemas.openxmlformats.org/officeDocument/2006/relationships/oleObject" Target="embeddings/oleObject890.bin"/><Relationship Id="rId2205" Type="http://schemas.openxmlformats.org/officeDocument/2006/relationships/oleObject" Target="embeddings/oleObject1433.bin"/><Relationship Id="rId2412" Type="http://schemas.openxmlformats.org/officeDocument/2006/relationships/oleObject" Target="embeddings/oleObject1579.bin"/><Relationship Id="rId5568" Type="http://schemas.openxmlformats.org/officeDocument/2006/relationships/oleObject" Target="embeddings/oleObject3920.bin"/><Relationship Id="rId5775" Type="http://schemas.openxmlformats.org/officeDocument/2006/relationships/oleObject" Target="embeddings/oleObject4037.bin"/><Relationship Id="rId1014" Type="http://schemas.openxmlformats.org/officeDocument/2006/relationships/image" Target="media/image353.wmf"/><Relationship Id="rId1221" Type="http://schemas.openxmlformats.org/officeDocument/2006/relationships/image" Target="media/image409.wmf"/><Relationship Id="rId4377" Type="http://schemas.openxmlformats.org/officeDocument/2006/relationships/oleObject" Target="embeddings/oleObject2976.bin"/><Relationship Id="rId4584" Type="http://schemas.openxmlformats.org/officeDocument/2006/relationships/oleObject" Target="embeddings/oleObject3147.bin"/><Relationship Id="rId4791" Type="http://schemas.openxmlformats.org/officeDocument/2006/relationships/oleObject" Target="embeddings/oleObject3337.bin"/><Relationship Id="rId5428" Type="http://schemas.openxmlformats.org/officeDocument/2006/relationships/image" Target="media/image1588.wmf"/><Relationship Id="rId5635" Type="http://schemas.openxmlformats.org/officeDocument/2006/relationships/image" Target="media/image1669.wmf"/><Relationship Id="rId3186" Type="http://schemas.openxmlformats.org/officeDocument/2006/relationships/oleObject" Target="embeddings/oleObject2107.bin"/><Relationship Id="rId3393" Type="http://schemas.openxmlformats.org/officeDocument/2006/relationships/oleObject" Target="embeddings/oleObject2250.bin"/><Relationship Id="rId4237" Type="http://schemas.openxmlformats.org/officeDocument/2006/relationships/image" Target="media/image1368.wmf"/><Relationship Id="rId4444" Type="http://schemas.openxmlformats.org/officeDocument/2006/relationships/oleObject" Target="embeddings/oleObject3030.bin"/><Relationship Id="rId4651" Type="http://schemas.openxmlformats.org/officeDocument/2006/relationships/oleObject" Target="embeddings/oleObject3212.bin"/><Relationship Id="rId3046" Type="http://schemas.openxmlformats.org/officeDocument/2006/relationships/oleObject" Target="embeddings/oleObject2008.bin"/><Relationship Id="rId3253" Type="http://schemas.openxmlformats.org/officeDocument/2006/relationships/image" Target="media/image1083.wmf"/><Relationship Id="rId3460" Type="http://schemas.openxmlformats.org/officeDocument/2006/relationships/oleObject" Target="embeddings/oleObject2296.bin"/><Relationship Id="rId4304" Type="http://schemas.openxmlformats.org/officeDocument/2006/relationships/oleObject" Target="embeddings/oleObject2915.bin"/><Relationship Id="rId5702" Type="http://schemas.openxmlformats.org/officeDocument/2006/relationships/image" Target="media/image1698.wmf"/><Relationship Id="rId174" Type="http://schemas.openxmlformats.org/officeDocument/2006/relationships/oleObject" Target="embeddings/oleObject99.bin"/><Relationship Id="rId381" Type="http://schemas.openxmlformats.org/officeDocument/2006/relationships/image" Target="media/image140.wmf"/><Relationship Id="rId2062" Type="http://schemas.openxmlformats.org/officeDocument/2006/relationships/image" Target="media/image712.wmf"/><Relationship Id="rId3113" Type="http://schemas.openxmlformats.org/officeDocument/2006/relationships/oleObject" Target="embeddings/oleObject2061.bin"/><Relationship Id="rId4511" Type="http://schemas.openxmlformats.org/officeDocument/2006/relationships/oleObject" Target="embeddings/oleObject3086.bin"/><Relationship Id="rId241" Type="http://schemas.openxmlformats.org/officeDocument/2006/relationships/oleObject" Target="embeddings/oleObject143.bin"/><Relationship Id="rId3320" Type="http://schemas.openxmlformats.org/officeDocument/2006/relationships/oleObject" Target="embeddings/oleObject2204.bin"/><Relationship Id="rId5078" Type="http://schemas.openxmlformats.org/officeDocument/2006/relationships/oleObject" Target="embeddings/oleObject3575.bin"/><Relationship Id="rId2879" Type="http://schemas.openxmlformats.org/officeDocument/2006/relationships/image" Target="media/image972.wmf"/><Relationship Id="rId5285" Type="http://schemas.openxmlformats.org/officeDocument/2006/relationships/oleObject" Target="embeddings/oleObject3733.bin"/><Relationship Id="rId5492" Type="http://schemas.openxmlformats.org/officeDocument/2006/relationships/oleObject" Target="embeddings/oleObject3876.bin"/><Relationship Id="rId101" Type="http://schemas.openxmlformats.org/officeDocument/2006/relationships/image" Target="media/image38.wmf"/><Relationship Id="rId1688" Type="http://schemas.openxmlformats.org/officeDocument/2006/relationships/oleObject" Target="embeddings/oleObject1124.bin"/><Relationship Id="rId1895" Type="http://schemas.openxmlformats.org/officeDocument/2006/relationships/image" Target="media/image646.wmf"/><Relationship Id="rId2739" Type="http://schemas.openxmlformats.org/officeDocument/2006/relationships/oleObject" Target="embeddings/oleObject1807.bin"/><Relationship Id="rId2946" Type="http://schemas.openxmlformats.org/officeDocument/2006/relationships/oleObject" Target="embeddings/oleObject1946.bin"/><Relationship Id="rId4094" Type="http://schemas.openxmlformats.org/officeDocument/2006/relationships/oleObject" Target="embeddings/oleObject2749.bin"/><Relationship Id="rId5145" Type="http://schemas.openxmlformats.org/officeDocument/2006/relationships/image" Target="media/image1500.wmf"/><Relationship Id="rId5352" Type="http://schemas.openxmlformats.org/officeDocument/2006/relationships/oleObject" Target="embeddings/oleObject3777.bin"/><Relationship Id="rId918" Type="http://schemas.openxmlformats.org/officeDocument/2006/relationships/image" Target="media/image321.wmf"/><Relationship Id="rId1548" Type="http://schemas.openxmlformats.org/officeDocument/2006/relationships/image" Target="media/image509.wmf"/><Relationship Id="rId1755" Type="http://schemas.openxmlformats.org/officeDocument/2006/relationships/image" Target="media/image585.wmf"/><Relationship Id="rId4161" Type="http://schemas.openxmlformats.org/officeDocument/2006/relationships/oleObject" Target="embeddings/oleObject2799.bin"/><Relationship Id="rId5005" Type="http://schemas.openxmlformats.org/officeDocument/2006/relationships/oleObject" Target="embeddings/oleObject3511.bin"/><Relationship Id="rId5212" Type="http://schemas.openxmlformats.org/officeDocument/2006/relationships/oleObject" Target="embeddings/oleObject3682.bin"/><Relationship Id="rId1408" Type="http://schemas.openxmlformats.org/officeDocument/2006/relationships/image" Target="media/image482.wmf"/><Relationship Id="rId1962" Type="http://schemas.openxmlformats.org/officeDocument/2006/relationships/oleObject" Target="embeddings/oleObject1279.bin"/><Relationship Id="rId2806" Type="http://schemas.openxmlformats.org/officeDocument/2006/relationships/oleObject" Target="embeddings/oleObject1850.bin"/><Relationship Id="rId4021" Type="http://schemas.openxmlformats.org/officeDocument/2006/relationships/image" Target="media/image1318.wmf"/><Relationship Id="rId47" Type="http://schemas.openxmlformats.org/officeDocument/2006/relationships/oleObject" Target="embeddings/oleObject20.bin"/><Relationship Id="rId1615" Type="http://schemas.openxmlformats.org/officeDocument/2006/relationships/oleObject" Target="embeddings/oleObject1079.bin"/><Relationship Id="rId1822" Type="http://schemas.openxmlformats.org/officeDocument/2006/relationships/oleObject" Target="embeddings/oleObject1199.bin"/><Relationship Id="rId4978" Type="http://schemas.openxmlformats.org/officeDocument/2006/relationships/image" Target="media/image1480.wmf"/><Relationship Id="rId3787" Type="http://schemas.openxmlformats.org/officeDocument/2006/relationships/oleObject" Target="embeddings/oleObject2539.bin"/><Relationship Id="rId3994" Type="http://schemas.openxmlformats.org/officeDocument/2006/relationships/oleObject" Target="embeddings/oleObject2679.bin"/><Relationship Id="rId4838" Type="http://schemas.openxmlformats.org/officeDocument/2006/relationships/oleObject" Target="embeddings/oleObject3373.bin"/><Relationship Id="rId2389" Type="http://schemas.openxmlformats.org/officeDocument/2006/relationships/oleObject" Target="embeddings/oleObject1558.bin"/><Relationship Id="rId2596" Type="http://schemas.openxmlformats.org/officeDocument/2006/relationships/oleObject" Target="embeddings/oleObject1721.bin"/><Relationship Id="rId3647" Type="http://schemas.openxmlformats.org/officeDocument/2006/relationships/oleObject" Target="embeddings/oleObject2437.bin"/><Relationship Id="rId3854" Type="http://schemas.openxmlformats.org/officeDocument/2006/relationships/oleObject" Target="embeddings/oleObject2584.bin"/><Relationship Id="rId4905" Type="http://schemas.openxmlformats.org/officeDocument/2006/relationships/oleObject" Target="embeddings/oleObject3433.bin"/><Relationship Id="rId568" Type="http://schemas.openxmlformats.org/officeDocument/2006/relationships/image" Target="media/image194.wmf"/><Relationship Id="rId775" Type="http://schemas.openxmlformats.org/officeDocument/2006/relationships/oleObject" Target="embeddings/oleObject501.bin"/><Relationship Id="rId982" Type="http://schemas.openxmlformats.org/officeDocument/2006/relationships/oleObject" Target="embeddings/oleObject631.bin"/><Relationship Id="rId1198" Type="http://schemas.openxmlformats.org/officeDocument/2006/relationships/image" Target="media/image402.wmf"/><Relationship Id="rId2249" Type="http://schemas.openxmlformats.org/officeDocument/2006/relationships/image" Target="media/image779.wmf"/><Relationship Id="rId2456" Type="http://schemas.openxmlformats.org/officeDocument/2006/relationships/oleObject" Target="embeddings/oleObject1619.bin"/><Relationship Id="rId2663" Type="http://schemas.openxmlformats.org/officeDocument/2006/relationships/oleObject" Target="embeddings/oleObject1764.bin"/><Relationship Id="rId2870" Type="http://schemas.openxmlformats.org/officeDocument/2006/relationships/image" Target="media/image968.wmf"/><Relationship Id="rId3507" Type="http://schemas.openxmlformats.org/officeDocument/2006/relationships/oleObject" Target="embeddings/oleObject2331.bin"/><Relationship Id="rId3714" Type="http://schemas.openxmlformats.org/officeDocument/2006/relationships/oleObject" Target="embeddings/oleObject2486.bin"/><Relationship Id="rId3921" Type="http://schemas.openxmlformats.org/officeDocument/2006/relationships/image" Target="media/image1283.wmf"/><Relationship Id="rId428" Type="http://schemas.openxmlformats.org/officeDocument/2006/relationships/oleObject" Target="embeddings/oleObject265.bin"/><Relationship Id="rId635" Type="http://schemas.openxmlformats.org/officeDocument/2006/relationships/oleObject" Target="embeddings/oleObject404.bin"/><Relationship Id="rId842" Type="http://schemas.openxmlformats.org/officeDocument/2006/relationships/image" Target="media/image291.wmf"/><Relationship Id="rId1058" Type="http://schemas.openxmlformats.org/officeDocument/2006/relationships/oleObject" Target="embeddings/oleObject682.bin"/><Relationship Id="rId1265" Type="http://schemas.openxmlformats.org/officeDocument/2006/relationships/oleObject" Target="embeddings/oleObject828.bin"/><Relationship Id="rId1472" Type="http://schemas.openxmlformats.org/officeDocument/2006/relationships/oleObject" Target="embeddings/oleObject972.bin"/><Relationship Id="rId2109" Type="http://schemas.openxmlformats.org/officeDocument/2006/relationships/oleObject" Target="embeddings/oleObject1372.bin"/><Relationship Id="rId2316" Type="http://schemas.openxmlformats.org/officeDocument/2006/relationships/oleObject" Target="embeddings/oleObject1506.bin"/><Relationship Id="rId2523" Type="http://schemas.openxmlformats.org/officeDocument/2006/relationships/oleObject" Target="embeddings/oleObject1682.bin"/><Relationship Id="rId2730" Type="http://schemas.openxmlformats.org/officeDocument/2006/relationships/image" Target="media/image920.wmf"/><Relationship Id="rId5679" Type="http://schemas.openxmlformats.org/officeDocument/2006/relationships/oleObject" Target="embeddings/oleObject3983.bin"/><Relationship Id="rId702" Type="http://schemas.openxmlformats.org/officeDocument/2006/relationships/image" Target="media/image238.wmf"/><Relationship Id="rId1125" Type="http://schemas.openxmlformats.org/officeDocument/2006/relationships/oleObject" Target="embeddings/oleObject742.bin"/><Relationship Id="rId1332" Type="http://schemas.openxmlformats.org/officeDocument/2006/relationships/image" Target="media/image449.wmf"/><Relationship Id="rId4488" Type="http://schemas.openxmlformats.org/officeDocument/2006/relationships/oleObject" Target="embeddings/oleObject3064.bin"/><Relationship Id="rId4695" Type="http://schemas.openxmlformats.org/officeDocument/2006/relationships/oleObject" Target="embeddings/oleObject3246.bin"/><Relationship Id="rId5539" Type="http://schemas.openxmlformats.org/officeDocument/2006/relationships/oleObject" Target="embeddings/oleObject3903.bin"/><Relationship Id="rId3297" Type="http://schemas.openxmlformats.org/officeDocument/2006/relationships/oleObject" Target="embeddings/oleObject2188.bin"/><Relationship Id="rId4348" Type="http://schemas.openxmlformats.org/officeDocument/2006/relationships/oleObject" Target="embeddings/oleObject2954.bin"/><Relationship Id="rId5746" Type="http://schemas.openxmlformats.org/officeDocument/2006/relationships/image" Target="media/image1716.wmf"/><Relationship Id="rId3157" Type="http://schemas.openxmlformats.org/officeDocument/2006/relationships/image" Target="media/image1060.wmf"/><Relationship Id="rId4555" Type="http://schemas.openxmlformats.org/officeDocument/2006/relationships/oleObject" Target="embeddings/oleObject3125.bin"/><Relationship Id="rId4762" Type="http://schemas.openxmlformats.org/officeDocument/2006/relationships/oleObject" Target="embeddings/oleObject3311.bin"/><Relationship Id="rId5606" Type="http://schemas.openxmlformats.org/officeDocument/2006/relationships/image" Target="media/image1657.wmf"/><Relationship Id="rId5813" Type="http://schemas.openxmlformats.org/officeDocument/2006/relationships/fontTable" Target="fontTable.xml"/><Relationship Id="rId285" Type="http://schemas.openxmlformats.org/officeDocument/2006/relationships/oleObject" Target="embeddings/oleObject175.bin"/><Relationship Id="rId3364" Type="http://schemas.openxmlformats.org/officeDocument/2006/relationships/image" Target="media/image1122.wmf"/><Relationship Id="rId3571" Type="http://schemas.openxmlformats.org/officeDocument/2006/relationships/oleObject" Target="embeddings/oleObject2382.bin"/><Relationship Id="rId4208" Type="http://schemas.openxmlformats.org/officeDocument/2006/relationships/oleObject" Target="embeddings/oleObject2833.bin"/><Relationship Id="rId4415" Type="http://schemas.openxmlformats.org/officeDocument/2006/relationships/oleObject" Target="embeddings/oleObject3008.bin"/><Relationship Id="rId4622" Type="http://schemas.openxmlformats.org/officeDocument/2006/relationships/oleObject" Target="embeddings/oleObject3185.bin"/><Relationship Id="rId492" Type="http://schemas.openxmlformats.org/officeDocument/2006/relationships/oleObject" Target="embeddings/oleObject309.bin"/><Relationship Id="rId2173" Type="http://schemas.openxmlformats.org/officeDocument/2006/relationships/image" Target="media/image751.wmf"/><Relationship Id="rId2380" Type="http://schemas.openxmlformats.org/officeDocument/2006/relationships/oleObject" Target="embeddings/oleObject1552.bin"/><Relationship Id="rId3017" Type="http://schemas.openxmlformats.org/officeDocument/2006/relationships/oleObject" Target="embeddings/oleObject1989.bin"/><Relationship Id="rId3224" Type="http://schemas.openxmlformats.org/officeDocument/2006/relationships/oleObject" Target="embeddings/oleObject2139.bin"/><Relationship Id="rId3431" Type="http://schemas.openxmlformats.org/officeDocument/2006/relationships/oleObject" Target="embeddings/oleObject2275.bin"/><Relationship Id="rId145" Type="http://schemas.openxmlformats.org/officeDocument/2006/relationships/image" Target="media/image53.wmf"/><Relationship Id="rId352" Type="http://schemas.openxmlformats.org/officeDocument/2006/relationships/image" Target="media/image126.wmf"/><Relationship Id="rId2033" Type="http://schemas.openxmlformats.org/officeDocument/2006/relationships/oleObject" Target="embeddings/oleObject1321.bin"/><Relationship Id="rId2240" Type="http://schemas.openxmlformats.org/officeDocument/2006/relationships/oleObject" Target="embeddings/oleObject1455.bin"/><Relationship Id="rId5189" Type="http://schemas.openxmlformats.org/officeDocument/2006/relationships/oleObject" Target="embeddings/oleObject3668.bin"/><Relationship Id="rId5396" Type="http://schemas.openxmlformats.org/officeDocument/2006/relationships/image" Target="media/image1576.wmf"/><Relationship Id="rId212" Type="http://schemas.openxmlformats.org/officeDocument/2006/relationships/oleObject" Target="embeddings/oleObject123.bin"/><Relationship Id="rId1799" Type="http://schemas.openxmlformats.org/officeDocument/2006/relationships/image" Target="media/image603.wmf"/><Relationship Id="rId2100" Type="http://schemas.openxmlformats.org/officeDocument/2006/relationships/oleObject" Target="embeddings/oleObject1365.bin"/><Relationship Id="rId5049" Type="http://schemas.openxmlformats.org/officeDocument/2006/relationships/oleObject" Target="embeddings/oleObject3548.bin"/><Relationship Id="rId5256" Type="http://schemas.openxmlformats.org/officeDocument/2006/relationships/oleObject" Target="embeddings/oleObject3713.bin"/><Relationship Id="rId5463" Type="http://schemas.openxmlformats.org/officeDocument/2006/relationships/oleObject" Target="embeddings/oleObject3855.bin"/><Relationship Id="rId5670" Type="http://schemas.openxmlformats.org/officeDocument/2006/relationships/image" Target="media/image1685.wmf"/><Relationship Id="rId4065" Type="http://schemas.openxmlformats.org/officeDocument/2006/relationships/oleObject" Target="embeddings/oleObject2725.bin"/><Relationship Id="rId4272" Type="http://schemas.openxmlformats.org/officeDocument/2006/relationships/oleObject" Target="embeddings/oleObject2890.bin"/><Relationship Id="rId5116" Type="http://schemas.openxmlformats.org/officeDocument/2006/relationships/oleObject" Target="embeddings/oleObject3609.bin"/><Relationship Id="rId5323" Type="http://schemas.openxmlformats.org/officeDocument/2006/relationships/oleObject" Target="embeddings/oleObject3757.bin"/><Relationship Id="rId1659" Type="http://schemas.openxmlformats.org/officeDocument/2006/relationships/oleObject" Target="embeddings/oleObject1109.bin"/><Relationship Id="rId1866" Type="http://schemas.openxmlformats.org/officeDocument/2006/relationships/oleObject" Target="embeddings/oleObject1224.bin"/><Relationship Id="rId2917" Type="http://schemas.openxmlformats.org/officeDocument/2006/relationships/image" Target="media/image988.wmf"/><Relationship Id="rId3081" Type="http://schemas.openxmlformats.org/officeDocument/2006/relationships/image" Target="media/image1035.wmf"/><Relationship Id="rId4132" Type="http://schemas.openxmlformats.org/officeDocument/2006/relationships/oleObject" Target="embeddings/oleObject2776.bin"/><Relationship Id="rId5530" Type="http://schemas.openxmlformats.org/officeDocument/2006/relationships/oleObject" Target="embeddings/oleObject3898.bin"/><Relationship Id="rId1519" Type="http://schemas.openxmlformats.org/officeDocument/2006/relationships/image" Target="media/image500.wmf"/><Relationship Id="rId1726" Type="http://schemas.openxmlformats.org/officeDocument/2006/relationships/oleObject" Target="embeddings/oleObject1145.bin"/><Relationship Id="rId1933" Type="http://schemas.openxmlformats.org/officeDocument/2006/relationships/oleObject" Target="embeddings/oleObject1262.bin"/><Relationship Id="rId18" Type="http://schemas.openxmlformats.org/officeDocument/2006/relationships/oleObject" Target="embeddings/oleObject4.bin"/><Relationship Id="rId3898" Type="http://schemas.openxmlformats.org/officeDocument/2006/relationships/image" Target="media/image1273.wmf"/><Relationship Id="rId4949" Type="http://schemas.openxmlformats.org/officeDocument/2006/relationships/oleObject" Target="embeddings/oleObject3468.bin"/><Relationship Id="rId3758" Type="http://schemas.openxmlformats.org/officeDocument/2006/relationships/oleObject" Target="embeddings/oleObject2516.bin"/><Relationship Id="rId3965" Type="http://schemas.openxmlformats.org/officeDocument/2006/relationships/oleObject" Target="embeddings/oleObject2660.bin"/><Relationship Id="rId4809" Type="http://schemas.openxmlformats.org/officeDocument/2006/relationships/oleObject" Target="embeddings/oleObject3349.bin"/><Relationship Id="rId679" Type="http://schemas.openxmlformats.org/officeDocument/2006/relationships/oleObject" Target="embeddings/oleObject432.bin"/><Relationship Id="rId886" Type="http://schemas.openxmlformats.org/officeDocument/2006/relationships/oleObject" Target="embeddings/oleObject568.bin"/><Relationship Id="rId2567" Type="http://schemas.openxmlformats.org/officeDocument/2006/relationships/oleObject" Target="embeddings/oleObject1706.bin"/><Relationship Id="rId2774" Type="http://schemas.openxmlformats.org/officeDocument/2006/relationships/image" Target="media/image933.wmf"/><Relationship Id="rId3618" Type="http://schemas.openxmlformats.org/officeDocument/2006/relationships/image" Target="media/image1194.wmf"/><Relationship Id="rId5180" Type="http://schemas.openxmlformats.org/officeDocument/2006/relationships/oleObject" Target="embeddings/oleObject3662.bin"/><Relationship Id="rId2" Type="http://schemas.openxmlformats.org/officeDocument/2006/relationships/numbering" Target="numbering.xml"/><Relationship Id="rId539" Type="http://schemas.openxmlformats.org/officeDocument/2006/relationships/oleObject" Target="embeddings/oleObject345.bin"/><Relationship Id="rId746" Type="http://schemas.openxmlformats.org/officeDocument/2006/relationships/image" Target="media/image251.wmf"/><Relationship Id="rId1169" Type="http://schemas.openxmlformats.org/officeDocument/2006/relationships/oleObject" Target="embeddings/oleObject769.bin"/><Relationship Id="rId1376" Type="http://schemas.openxmlformats.org/officeDocument/2006/relationships/image" Target="media/image468.wmf"/><Relationship Id="rId1583" Type="http://schemas.openxmlformats.org/officeDocument/2006/relationships/image" Target="media/image521.wmf"/><Relationship Id="rId2427" Type="http://schemas.openxmlformats.org/officeDocument/2006/relationships/oleObject" Target="embeddings/oleObject1591.bin"/><Relationship Id="rId2981" Type="http://schemas.openxmlformats.org/officeDocument/2006/relationships/oleObject" Target="embeddings/oleObject1966.bin"/><Relationship Id="rId3825" Type="http://schemas.openxmlformats.org/officeDocument/2006/relationships/oleObject" Target="embeddings/oleObject2565.bin"/><Relationship Id="rId5040" Type="http://schemas.openxmlformats.org/officeDocument/2006/relationships/image" Target="media/image1491.wmf"/><Relationship Id="rId953" Type="http://schemas.openxmlformats.org/officeDocument/2006/relationships/oleObject" Target="embeddings/oleObject607.bin"/><Relationship Id="rId1029" Type="http://schemas.openxmlformats.org/officeDocument/2006/relationships/image" Target="media/image356.wmf"/><Relationship Id="rId1236" Type="http://schemas.openxmlformats.org/officeDocument/2006/relationships/image" Target="media/image415.wmf"/><Relationship Id="rId1790" Type="http://schemas.openxmlformats.org/officeDocument/2006/relationships/oleObject" Target="embeddings/oleObject1181.bin"/><Relationship Id="rId2634" Type="http://schemas.openxmlformats.org/officeDocument/2006/relationships/oleObject" Target="embeddings/oleObject1742.bin"/><Relationship Id="rId2841" Type="http://schemas.openxmlformats.org/officeDocument/2006/relationships/oleObject" Target="embeddings/oleObject1874.bin"/><Relationship Id="rId82" Type="http://schemas.openxmlformats.org/officeDocument/2006/relationships/oleObject" Target="embeddings/oleObject43.bin"/><Relationship Id="rId606" Type="http://schemas.openxmlformats.org/officeDocument/2006/relationships/image" Target="media/image210.wmf"/><Relationship Id="rId813" Type="http://schemas.openxmlformats.org/officeDocument/2006/relationships/image" Target="media/image278.wmf"/><Relationship Id="rId1443" Type="http://schemas.openxmlformats.org/officeDocument/2006/relationships/oleObject" Target="embeddings/oleObject943.bin"/><Relationship Id="rId1650" Type="http://schemas.openxmlformats.org/officeDocument/2006/relationships/oleObject" Target="embeddings/oleObject1103.bin"/><Relationship Id="rId2701" Type="http://schemas.openxmlformats.org/officeDocument/2006/relationships/oleObject" Target="embeddings/oleObject1785.bin"/><Relationship Id="rId4599" Type="http://schemas.openxmlformats.org/officeDocument/2006/relationships/oleObject" Target="embeddings/oleObject3162.bin"/><Relationship Id="rId1303" Type="http://schemas.openxmlformats.org/officeDocument/2006/relationships/oleObject" Target="embeddings/oleObject853.bin"/><Relationship Id="rId1510" Type="http://schemas.openxmlformats.org/officeDocument/2006/relationships/oleObject" Target="embeddings/oleObject1004.bin"/><Relationship Id="rId4459" Type="http://schemas.openxmlformats.org/officeDocument/2006/relationships/oleObject" Target="embeddings/oleObject3039.bin"/><Relationship Id="rId4666" Type="http://schemas.openxmlformats.org/officeDocument/2006/relationships/image" Target="media/image1431.wmf"/><Relationship Id="rId4873" Type="http://schemas.openxmlformats.org/officeDocument/2006/relationships/oleObject" Target="embeddings/oleObject3404.bin"/><Relationship Id="rId5717" Type="http://schemas.openxmlformats.org/officeDocument/2006/relationships/oleObject" Target="embeddings/oleObject4003.bin"/><Relationship Id="rId3268" Type="http://schemas.openxmlformats.org/officeDocument/2006/relationships/oleObject" Target="embeddings/oleObject2170.bin"/><Relationship Id="rId3475" Type="http://schemas.openxmlformats.org/officeDocument/2006/relationships/image" Target="media/image1156.wmf"/><Relationship Id="rId3682" Type="http://schemas.openxmlformats.org/officeDocument/2006/relationships/oleObject" Target="embeddings/oleObject2465.bin"/><Relationship Id="rId4319" Type="http://schemas.openxmlformats.org/officeDocument/2006/relationships/oleObject" Target="embeddings/oleObject2927.bin"/><Relationship Id="rId4526" Type="http://schemas.openxmlformats.org/officeDocument/2006/relationships/image" Target="media/image1416.wmf"/><Relationship Id="rId4733" Type="http://schemas.openxmlformats.org/officeDocument/2006/relationships/oleObject" Target="embeddings/oleObject3282.bin"/><Relationship Id="rId4940" Type="http://schemas.openxmlformats.org/officeDocument/2006/relationships/oleObject" Target="embeddings/oleObject3463.bin"/><Relationship Id="rId189" Type="http://schemas.openxmlformats.org/officeDocument/2006/relationships/oleObject" Target="embeddings/oleObject108.bin"/><Relationship Id="rId396" Type="http://schemas.openxmlformats.org/officeDocument/2006/relationships/oleObject" Target="embeddings/oleObject240.bin"/><Relationship Id="rId2077" Type="http://schemas.openxmlformats.org/officeDocument/2006/relationships/oleObject" Target="embeddings/oleObject1351.bin"/><Relationship Id="rId2284" Type="http://schemas.openxmlformats.org/officeDocument/2006/relationships/oleObject" Target="embeddings/oleObject1486.bin"/><Relationship Id="rId2491" Type="http://schemas.openxmlformats.org/officeDocument/2006/relationships/oleObject" Target="embeddings/oleObject1654.bin"/><Relationship Id="rId3128" Type="http://schemas.openxmlformats.org/officeDocument/2006/relationships/oleObject" Target="embeddings/oleObject2070.bin"/><Relationship Id="rId3335" Type="http://schemas.openxmlformats.org/officeDocument/2006/relationships/oleObject" Target="embeddings/oleObject2213.bin"/><Relationship Id="rId3542" Type="http://schemas.openxmlformats.org/officeDocument/2006/relationships/oleObject" Target="embeddings/oleObject2357.bin"/><Relationship Id="rId256" Type="http://schemas.openxmlformats.org/officeDocument/2006/relationships/oleObject" Target="embeddings/oleObject155.bin"/><Relationship Id="rId463" Type="http://schemas.openxmlformats.org/officeDocument/2006/relationships/oleObject" Target="embeddings/oleObject288.bin"/><Relationship Id="rId670" Type="http://schemas.openxmlformats.org/officeDocument/2006/relationships/image" Target="media/image235.wmf"/><Relationship Id="rId1093" Type="http://schemas.openxmlformats.org/officeDocument/2006/relationships/oleObject" Target="embeddings/oleObject717.bin"/><Relationship Id="rId2144" Type="http://schemas.openxmlformats.org/officeDocument/2006/relationships/image" Target="media/image740.wmf"/><Relationship Id="rId2351" Type="http://schemas.openxmlformats.org/officeDocument/2006/relationships/oleObject" Target="embeddings/oleObject1529.bin"/><Relationship Id="rId3402" Type="http://schemas.openxmlformats.org/officeDocument/2006/relationships/oleObject" Target="embeddings/oleObject2257.bin"/><Relationship Id="rId4800" Type="http://schemas.openxmlformats.org/officeDocument/2006/relationships/oleObject" Target="embeddings/oleObject3343.bin"/><Relationship Id="rId116" Type="http://schemas.openxmlformats.org/officeDocument/2006/relationships/oleObject" Target="embeddings/oleObject63.bin"/><Relationship Id="rId323" Type="http://schemas.openxmlformats.org/officeDocument/2006/relationships/oleObject" Target="embeddings/oleObject199.bin"/><Relationship Id="rId530" Type="http://schemas.openxmlformats.org/officeDocument/2006/relationships/oleObject" Target="embeddings/oleObject339.bin"/><Relationship Id="rId1160" Type="http://schemas.openxmlformats.org/officeDocument/2006/relationships/oleObject" Target="embeddings/oleObject763.bin"/><Relationship Id="rId2004" Type="http://schemas.openxmlformats.org/officeDocument/2006/relationships/oleObject" Target="embeddings/oleObject1304.bin"/><Relationship Id="rId2211" Type="http://schemas.openxmlformats.org/officeDocument/2006/relationships/oleObject" Target="embeddings/oleObject1437.bin"/><Relationship Id="rId5367" Type="http://schemas.openxmlformats.org/officeDocument/2006/relationships/oleObject" Target="embeddings/oleObject3790.bin"/><Relationship Id="rId4176" Type="http://schemas.openxmlformats.org/officeDocument/2006/relationships/oleObject" Target="embeddings/oleObject2809.bin"/><Relationship Id="rId5574" Type="http://schemas.openxmlformats.org/officeDocument/2006/relationships/oleObject" Target="embeddings/oleObject3923.bin"/><Relationship Id="rId5781" Type="http://schemas.openxmlformats.org/officeDocument/2006/relationships/oleObject" Target="embeddings/oleObject4040.bin"/><Relationship Id="rId1020" Type="http://schemas.openxmlformats.org/officeDocument/2006/relationships/oleObject" Target="embeddings/oleObject657.bin"/><Relationship Id="rId1977" Type="http://schemas.openxmlformats.org/officeDocument/2006/relationships/oleObject" Target="embeddings/oleObject1288.bin"/><Relationship Id="rId4383" Type="http://schemas.openxmlformats.org/officeDocument/2006/relationships/oleObject" Target="embeddings/oleObject2981.bin"/><Relationship Id="rId4590" Type="http://schemas.openxmlformats.org/officeDocument/2006/relationships/oleObject" Target="embeddings/oleObject3153.bin"/><Relationship Id="rId5227" Type="http://schemas.openxmlformats.org/officeDocument/2006/relationships/image" Target="media/image1528.wmf"/><Relationship Id="rId5434" Type="http://schemas.openxmlformats.org/officeDocument/2006/relationships/oleObject" Target="embeddings/oleObject3834.bin"/><Relationship Id="rId5641" Type="http://schemas.openxmlformats.org/officeDocument/2006/relationships/oleObject" Target="embeddings/oleObject3961.bin"/><Relationship Id="rId1837" Type="http://schemas.openxmlformats.org/officeDocument/2006/relationships/image" Target="media/image620.wmf"/><Relationship Id="rId3192" Type="http://schemas.openxmlformats.org/officeDocument/2006/relationships/oleObject" Target="embeddings/oleObject2113.bin"/><Relationship Id="rId4036" Type="http://schemas.openxmlformats.org/officeDocument/2006/relationships/oleObject" Target="embeddings/oleObject2701.bin"/><Relationship Id="rId4243" Type="http://schemas.openxmlformats.org/officeDocument/2006/relationships/oleObject" Target="embeddings/oleObject2863.bin"/><Relationship Id="rId4450" Type="http://schemas.openxmlformats.org/officeDocument/2006/relationships/image" Target="media/image1407.wmf"/><Relationship Id="rId5501" Type="http://schemas.openxmlformats.org/officeDocument/2006/relationships/image" Target="media/image1611.wmf"/><Relationship Id="rId3052" Type="http://schemas.openxmlformats.org/officeDocument/2006/relationships/oleObject" Target="embeddings/oleObject2014.bin"/><Relationship Id="rId4103" Type="http://schemas.openxmlformats.org/officeDocument/2006/relationships/oleObject" Target="embeddings/oleObject2754.bin"/><Relationship Id="rId4310" Type="http://schemas.openxmlformats.org/officeDocument/2006/relationships/oleObject" Target="embeddings/oleObject2920.bin"/><Relationship Id="rId180" Type="http://schemas.openxmlformats.org/officeDocument/2006/relationships/oleObject" Target="embeddings/oleObject102.bin"/><Relationship Id="rId1904" Type="http://schemas.openxmlformats.org/officeDocument/2006/relationships/oleObject" Target="embeddings/oleObject1246.bin"/><Relationship Id="rId3869" Type="http://schemas.openxmlformats.org/officeDocument/2006/relationships/image" Target="media/image1266.wmf"/><Relationship Id="rId5084" Type="http://schemas.openxmlformats.org/officeDocument/2006/relationships/oleObject" Target="embeddings/oleObject3581.bin"/><Relationship Id="rId5291" Type="http://schemas.openxmlformats.org/officeDocument/2006/relationships/oleObject" Target="embeddings/oleObject3738.bin"/><Relationship Id="rId997" Type="http://schemas.openxmlformats.org/officeDocument/2006/relationships/oleObject" Target="embeddings/oleObject640.bin"/><Relationship Id="rId2678" Type="http://schemas.openxmlformats.org/officeDocument/2006/relationships/oleObject" Target="embeddings/oleObject1773.bin"/><Relationship Id="rId2885" Type="http://schemas.openxmlformats.org/officeDocument/2006/relationships/oleObject" Target="embeddings/oleObject1901.bin"/><Relationship Id="rId3729" Type="http://schemas.openxmlformats.org/officeDocument/2006/relationships/image" Target="media/image1224.wmf"/><Relationship Id="rId3936" Type="http://schemas.openxmlformats.org/officeDocument/2006/relationships/oleObject" Target="embeddings/oleObject2639.bin"/><Relationship Id="rId5151" Type="http://schemas.openxmlformats.org/officeDocument/2006/relationships/oleObject" Target="embeddings/oleObject3640.bin"/><Relationship Id="rId857" Type="http://schemas.openxmlformats.org/officeDocument/2006/relationships/oleObject" Target="embeddings/oleObject550.bin"/><Relationship Id="rId1487" Type="http://schemas.openxmlformats.org/officeDocument/2006/relationships/oleObject" Target="embeddings/oleObject986.bin"/><Relationship Id="rId1694" Type="http://schemas.openxmlformats.org/officeDocument/2006/relationships/oleObject" Target="embeddings/oleObject1127.bin"/><Relationship Id="rId2538" Type="http://schemas.openxmlformats.org/officeDocument/2006/relationships/oleObject" Target="embeddings/oleObject1691.bin"/><Relationship Id="rId2745" Type="http://schemas.openxmlformats.org/officeDocument/2006/relationships/image" Target="media/image925.wmf"/><Relationship Id="rId2952" Type="http://schemas.openxmlformats.org/officeDocument/2006/relationships/oleObject" Target="embeddings/oleObject1949.bin"/><Relationship Id="rId717" Type="http://schemas.openxmlformats.org/officeDocument/2006/relationships/oleObject" Target="embeddings/oleObject464.bin"/><Relationship Id="rId924" Type="http://schemas.openxmlformats.org/officeDocument/2006/relationships/oleObject" Target="embeddings/oleObject591.bin"/><Relationship Id="rId1347" Type="http://schemas.openxmlformats.org/officeDocument/2006/relationships/oleObject" Target="embeddings/oleObject881.bin"/><Relationship Id="rId1554" Type="http://schemas.openxmlformats.org/officeDocument/2006/relationships/image" Target="media/image512.wmf"/><Relationship Id="rId1761" Type="http://schemas.openxmlformats.org/officeDocument/2006/relationships/image" Target="media/image588.wmf"/><Relationship Id="rId2605" Type="http://schemas.openxmlformats.org/officeDocument/2006/relationships/image" Target="media/image869.wmf"/><Relationship Id="rId2812" Type="http://schemas.openxmlformats.org/officeDocument/2006/relationships/image" Target="media/image949.wmf"/><Relationship Id="rId5011" Type="http://schemas.openxmlformats.org/officeDocument/2006/relationships/oleObject" Target="embeddings/oleObject3517.bin"/><Relationship Id="rId53" Type="http://schemas.openxmlformats.org/officeDocument/2006/relationships/oleObject" Target="embeddings/oleObject24.bin"/><Relationship Id="rId1207" Type="http://schemas.openxmlformats.org/officeDocument/2006/relationships/image" Target="media/image403.wmf"/><Relationship Id="rId1414" Type="http://schemas.openxmlformats.org/officeDocument/2006/relationships/oleObject" Target="embeddings/oleObject920.bin"/><Relationship Id="rId1621" Type="http://schemas.openxmlformats.org/officeDocument/2006/relationships/oleObject" Target="embeddings/oleObject1084.bin"/><Relationship Id="rId4777" Type="http://schemas.openxmlformats.org/officeDocument/2006/relationships/oleObject" Target="embeddings/oleObject3326.bin"/><Relationship Id="rId4984" Type="http://schemas.openxmlformats.org/officeDocument/2006/relationships/oleObject" Target="embeddings/oleObject3493.bin"/><Relationship Id="rId3379" Type="http://schemas.openxmlformats.org/officeDocument/2006/relationships/oleObject" Target="embeddings/oleObject2241.bin"/><Relationship Id="rId3586" Type="http://schemas.openxmlformats.org/officeDocument/2006/relationships/oleObject" Target="embeddings/oleObject2392.bin"/><Relationship Id="rId3793" Type="http://schemas.openxmlformats.org/officeDocument/2006/relationships/image" Target="media/image1240.wmf"/><Relationship Id="rId4637" Type="http://schemas.openxmlformats.org/officeDocument/2006/relationships/oleObject" Target="embeddings/oleObject3200.bin"/><Relationship Id="rId2188" Type="http://schemas.openxmlformats.org/officeDocument/2006/relationships/oleObject" Target="embeddings/oleObject1420.bin"/><Relationship Id="rId2395" Type="http://schemas.openxmlformats.org/officeDocument/2006/relationships/oleObject" Target="embeddings/oleObject1562.bin"/><Relationship Id="rId3239" Type="http://schemas.openxmlformats.org/officeDocument/2006/relationships/image" Target="media/image1077.wmf"/><Relationship Id="rId3446" Type="http://schemas.openxmlformats.org/officeDocument/2006/relationships/oleObject" Target="embeddings/oleObject2285.bin"/><Relationship Id="rId4844" Type="http://schemas.openxmlformats.org/officeDocument/2006/relationships/oleObject" Target="embeddings/oleObject3379.bin"/><Relationship Id="rId367" Type="http://schemas.openxmlformats.org/officeDocument/2006/relationships/oleObject" Target="embeddings/oleObject224.bin"/><Relationship Id="rId574" Type="http://schemas.openxmlformats.org/officeDocument/2006/relationships/image" Target="media/image197.wmf"/><Relationship Id="rId2048" Type="http://schemas.openxmlformats.org/officeDocument/2006/relationships/oleObject" Target="embeddings/oleObject1330.bin"/><Relationship Id="rId2255" Type="http://schemas.openxmlformats.org/officeDocument/2006/relationships/oleObject" Target="embeddings/oleObject1464.bin"/><Relationship Id="rId3653" Type="http://schemas.openxmlformats.org/officeDocument/2006/relationships/oleObject" Target="embeddings/oleObject2441.bin"/><Relationship Id="rId3860" Type="http://schemas.openxmlformats.org/officeDocument/2006/relationships/oleObject" Target="embeddings/oleObject2588.bin"/><Relationship Id="rId4704" Type="http://schemas.openxmlformats.org/officeDocument/2006/relationships/oleObject" Target="embeddings/oleObject3254.bin"/><Relationship Id="rId4911" Type="http://schemas.openxmlformats.org/officeDocument/2006/relationships/oleObject" Target="embeddings/oleObject3439.bin"/><Relationship Id="rId227" Type="http://schemas.openxmlformats.org/officeDocument/2006/relationships/oleObject" Target="embeddings/oleObject133.bin"/><Relationship Id="rId781" Type="http://schemas.openxmlformats.org/officeDocument/2006/relationships/oleObject" Target="embeddings/oleObject505.bin"/><Relationship Id="rId2462" Type="http://schemas.openxmlformats.org/officeDocument/2006/relationships/oleObject" Target="embeddings/oleObject1625.bin"/><Relationship Id="rId3306" Type="http://schemas.openxmlformats.org/officeDocument/2006/relationships/oleObject" Target="embeddings/oleObject2194.bin"/><Relationship Id="rId3513" Type="http://schemas.openxmlformats.org/officeDocument/2006/relationships/oleObject" Target="embeddings/oleObject2334.bin"/><Relationship Id="rId3720" Type="http://schemas.openxmlformats.org/officeDocument/2006/relationships/oleObject" Target="embeddings/oleObject2490.bin"/><Relationship Id="rId434" Type="http://schemas.openxmlformats.org/officeDocument/2006/relationships/oleObject" Target="embeddings/oleObject270.bin"/><Relationship Id="rId641" Type="http://schemas.openxmlformats.org/officeDocument/2006/relationships/oleObject" Target="embeddings/oleObject408.bin"/><Relationship Id="rId1064" Type="http://schemas.openxmlformats.org/officeDocument/2006/relationships/oleObject" Target="embeddings/oleObject688.bin"/><Relationship Id="rId1271" Type="http://schemas.openxmlformats.org/officeDocument/2006/relationships/oleObject" Target="embeddings/oleObject831.bin"/><Relationship Id="rId2115" Type="http://schemas.openxmlformats.org/officeDocument/2006/relationships/image" Target="media/image729.wmf"/><Relationship Id="rId2322" Type="http://schemas.openxmlformats.org/officeDocument/2006/relationships/oleObject" Target="embeddings/oleObject1509.bin"/><Relationship Id="rId5478" Type="http://schemas.openxmlformats.org/officeDocument/2006/relationships/oleObject" Target="embeddings/oleObject3868.bin"/><Relationship Id="rId5685" Type="http://schemas.openxmlformats.org/officeDocument/2006/relationships/oleObject" Target="embeddings/oleObject3986.bin"/><Relationship Id="rId501" Type="http://schemas.openxmlformats.org/officeDocument/2006/relationships/oleObject" Target="embeddings/oleObject315.bin"/><Relationship Id="rId1131" Type="http://schemas.openxmlformats.org/officeDocument/2006/relationships/image" Target="media/image376.wmf"/><Relationship Id="rId4287" Type="http://schemas.openxmlformats.org/officeDocument/2006/relationships/oleObject" Target="embeddings/oleObject2905.bin"/><Relationship Id="rId4494" Type="http://schemas.openxmlformats.org/officeDocument/2006/relationships/oleObject" Target="embeddings/oleObject3069.bin"/><Relationship Id="rId5338" Type="http://schemas.openxmlformats.org/officeDocument/2006/relationships/image" Target="media/image1562.wmf"/><Relationship Id="rId5545" Type="http://schemas.openxmlformats.org/officeDocument/2006/relationships/oleObject" Target="embeddings/oleObject3906.bin"/><Relationship Id="rId5752" Type="http://schemas.openxmlformats.org/officeDocument/2006/relationships/image" Target="media/image1719.wmf"/><Relationship Id="rId3096" Type="http://schemas.openxmlformats.org/officeDocument/2006/relationships/oleObject" Target="embeddings/oleObject2049.bin"/><Relationship Id="rId4147" Type="http://schemas.openxmlformats.org/officeDocument/2006/relationships/oleObject" Target="embeddings/oleObject2789.bin"/><Relationship Id="rId4354" Type="http://schemas.openxmlformats.org/officeDocument/2006/relationships/oleObject" Target="embeddings/oleObject2960.bin"/><Relationship Id="rId4561" Type="http://schemas.openxmlformats.org/officeDocument/2006/relationships/oleObject" Target="embeddings/oleObject3129.bin"/><Relationship Id="rId5405" Type="http://schemas.openxmlformats.org/officeDocument/2006/relationships/oleObject" Target="embeddings/oleObject3817.bin"/><Relationship Id="rId5612" Type="http://schemas.openxmlformats.org/officeDocument/2006/relationships/image" Target="media/image1659.wmf"/><Relationship Id="rId1948" Type="http://schemas.openxmlformats.org/officeDocument/2006/relationships/image" Target="media/image668.wmf"/><Relationship Id="rId3163" Type="http://schemas.openxmlformats.org/officeDocument/2006/relationships/image" Target="media/image1062.wmf"/><Relationship Id="rId3370" Type="http://schemas.openxmlformats.org/officeDocument/2006/relationships/image" Target="media/image1125.wmf"/><Relationship Id="rId4007" Type="http://schemas.openxmlformats.org/officeDocument/2006/relationships/image" Target="media/image1311.wmf"/><Relationship Id="rId4214" Type="http://schemas.openxmlformats.org/officeDocument/2006/relationships/image" Target="media/image1367.wmf"/><Relationship Id="rId4421" Type="http://schemas.openxmlformats.org/officeDocument/2006/relationships/image" Target="media/image1398.wmf"/><Relationship Id="rId291" Type="http://schemas.openxmlformats.org/officeDocument/2006/relationships/image" Target="media/image102.wmf"/><Relationship Id="rId1808" Type="http://schemas.openxmlformats.org/officeDocument/2006/relationships/oleObject" Target="embeddings/oleObject1192.bin"/><Relationship Id="rId3023" Type="http://schemas.openxmlformats.org/officeDocument/2006/relationships/oleObject" Target="embeddings/oleObject1993.bin"/><Relationship Id="rId151" Type="http://schemas.openxmlformats.org/officeDocument/2006/relationships/image" Target="media/image56.wmf"/><Relationship Id="rId3230" Type="http://schemas.openxmlformats.org/officeDocument/2006/relationships/image" Target="media/image1076.wmf"/><Relationship Id="rId5195" Type="http://schemas.openxmlformats.org/officeDocument/2006/relationships/oleObject" Target="embeddings/oleObject3672.bin"/><Relationship Id="rId2789" Type="http://schemas.openxmlformats.org/officeDocument/2006/relationships/image" Target="media/image938.wmf"/><Relationship Id="rId2996" Type="http://schemas.openxmlformats.org/officeDocument/2006/relationships/oleObject" Target="embeddings/oleObject1975.bin"/><Relationship Id="rId968" Type="http://schemas.openxmlformats.org/officeDocument/2006/relationships/oleObject" Target="embeddings/oleObject619.bin"/><Relationship Id="rId1598" Type="http://schemas.openxmlformats.org/officeDocument/2006/relationships/oleObject" Target="embeddings/oleObject1063.bin"/><Relationship Id="rId2649" Type="http://schemas.openxmlformats.org/officeDocument/2006/relationships/oleObject" Target="embeddings/oleObject1754.bin"/><Relationship Id="rId2856" Type="http://schemas.openxmlformats.org/officeDocument/2006/relationships/oleObject" Target="embeddings/oleObject1885.bin"/><Relationship Id="rId3907" Type="http://schemas.openxmlformats.org/officeDocument/2006/relationships/image" Target="media/image1277.wmf"/><Relationship Id="rId5055" Type="http://schemas.openxmlformats.org/officeDocument/2006/relationships/oleObject" Target="embeddings/oleObject3554.bin"/><Relationship Id="rId5262" Type="http://schemas.openxmlformats.org/officeDocument/2006/relationships/image" Target="media/image1535.wmf"/><Relationship Id="rId97" Type="http://schemas.openxmlformats.org/officeDocument/2006/relationships/image" Target="media/image36.wmf"/><Relationship Id="rId828" Type="http://schemas.openxmlformats.org/officeDocument/2006/relationships/oleObject" Target="embeddings/oleObject534.bin"/><Relationship Id="rId1458" Type="http://schemas.openxmlformats.org/officeDocument/2006/relationships/oleObject" Target="embeddings/oleObject958.bin"/><Relationship Id="rId1665" Type="http://schemas.openxmlformats.org/officeDocument/2006/relationships/oleObject" Target="embeddings/oleObject1112.bin"/><Relationship Id="rId1872" Type="http://schemas.openxmlformats.org/officeDocument/2006/relationships/oleObject" Target="embeddings/oleObject1227.bin"/><Relationship Id="rId2509" Type="http://schemas.openxmlformats.org/officeDocument/2006/relationships/oleObject" Target="embeddings/oleObject1672.bin"/><Relationship Id="rId2716" Type="http://schemas.openxmlformats.org/officeDocument/2006/relationships/oleObject" Target="embeddings/oleObject1793.bin"/><Relationship Id="rId4071" Type="http://schemas.openxmlformats.org/officeDocument/2006/relationships/oleObject" Target="embeddings/oleObject2731.bin"/><Relationship Id="rId5122" Type="http://schemas.openxmlformats.org/officeDocument/2006/relationships/oleObject" Target="embeddings/oleObject3615.bin"/><Relationship Id="rId1318" Type="http://schemas.openxmlformats.org/officeDocument/2006/relationships/oleObject" Target="embeddings/oleObject865.bin"/><Relationship Id="rId1525" Type="http://schemas.openxmlformats.org/officeDocument/2006/relationships/oleObject" Target="embeddings/oleObject1013.bin"/><Relationship Id="rId2923" Type="http://schemas.openxmlformats.org/officeDocument/2006/relationships/oleObject" Target="embeddings/oleObject1924.bin"/><Relationship Id="rId1732" Type="http://schemas.openxmlformats.org/officeDocument/2006/relationships/oleObject" Target="embeddings/oleObject1148.bin"/><Relationship Id="rId4888" Type="http://schemas.openxmlformats.org/officeDocument/2006/relationships/oleObject" Target="embeddings/oleObject3418.bin"/><Relationship Id="rId24" Type="http://schemas.openxmlformats.org/officeDocument/2006/relationships/image" Target="media/image7.wmf"/><Relationship Id="rId2299" Type="http://schemas.openxmlformats.org/officeDocument/2006/relationships/image" Target="media/image793.wmf"/><Relationship Id="rId3697" Type="http://schemas.openxmlformats.org/officeDocument/2006/relationships/image" Target="media/image1212.wmf"/><Relationship Id="rId4748" Type="http://schemas.openxmlformats.org/officeDocument/2006/relationships/oleObject" Target="embeddings/oleObject3297.bin"/><Relationship Id="rId4955" Type="http://schemas.openxmlformats.org/officeDocument/2006/relationships/oleObject" Target="embeddings/oleObject3471.bin"/><Relationship Id="rId3557" Type="http://schemas.openxmlformats.org/officeDocument/2006/relationships/oleObject" Target="embeddings/oleObject2370.bin"/><Relationship Id="rId3764" Type="http://schemas.openxmlformats.org/officeDocument/2006/relationships/oleObject" Target="embeddings/oleObject2522.bin"/><Relationship Id="rId3971" Type="http://schemas.openxmlformats.org/officeDocument/2006/relationships/oleObject" Target="embeddings/oleObject2665.bin"/><Relationship Id="rId4608" Type="http://schemas.openxmlformats.org/officeDocument/2006/relationships/oleObject" Target="embeddings/oleObject3171.bin"/><Relationship Id="rId4815" Type="http://schemas.openxmlformats.org/officeDocument/2006/relationships/oleObject" Target="embeddings/oleObject3354.bin"/><Relationship Id="rId478" Type="http://schemas.openxmlformats.org/officeDocument/2006/relationships/image" Target="media/image170.wmf"/><Relationship Id="rId685" Type="http://schemas.openxmlformats.org/officeDocument/2006/relationships/oleObject" Target="embeddings/oleObject438.bin"/><Relationship Id="rId892" Type="http://schemas.openxmlformats.org/officeDocument/2006/relationships/oleObject" Target="embeddings/oleObject572.bin"/><Relationship Id="rId2159" Type="http://schemas.openxmlformats.org/officeDocument/2006/relationships/image" Target="media/image745.wmf"/><Relationship Id="rId2366" Type="http://schemas.openxmlformats.org/officeDocument/2006/relationships/oleObject" Target="embeddings/oleObject1540.bin"/><Relationship Id="rId2573" Type="http://schemas.openxmlformats.org/officeDocument/2006/relationships/oleObject" Target="embeddings/oleObject1709.bin"/><Relationship Id="rId2780" Type="http://schemas.openxmlformats.org/officeDocument/2006/relationships/image" Target="media/image936.wmf"/><Relationship Id="rId3417" Type="http://schemas.openxmlformats.org/officeDocument/2006/relationships/image" Target="media/image1141.wmf"/><Relationship Id="rId3624" Type="http://schemas.openxmlformats.org/officeDocument/2006/relationships/oleObject" Target="embeddings/oleObject2419.bin"/><Relationship Id="rId3831" Type="http://schemas.openxmlformats.org/officeDocument/2006/relationships/image" Target="media/image1252.wmf"/><Relationship Id="rId338" Type="http://schemas.openxmlformats.org/officeDocument/2006/relationships/oleObject" Target="embeddings/oleObject209.bin"/><Relationship Id="rId545" Type="http://schemas.openxmlformats.org/officeDocument/2006/relationships/oleObject" Target="embeddings/oleObject350.bin"/><Relationship Id="rId752" Type="http://schemas.openxmlformats.org/officeDocument/2006/relationships/image" Target="media/image254.wmf"/><Relationship Id="rId1175" Type="http://schemas.openxmlformats.org/officeDocument/2006/relationships/oleObject" Target="embeddings/oleObject774.bin"/><Relationship Id="rId1382" Type="http://schemas.openxmlformats.org/officeDocument/2006/relationships/oleObject" Target="embeddings/oleObject902.bin"/><Relationship Id="rId2019" Type="http://schemas.openxmlformats.org/officeDocument/2006/relationships/oleObject" Target="embeddings/oleObject1313.bin"/><Relationship Id="rId2226" Type="http://schemas.openxmlformats.org/officeDocument/2006/relationships/image" Target="media/image769.wmf"/><Relationship Id="rId2433" Type="http://schemas.openxmlformats.org/officeDocument/2006/relationships/oleObject" Target="embeddings/oleObject1597.bin"/><Relationship Id="rId2640" Type="http://schemas.openxmlformats.org/officeDocument/2006/relationships/image" Target="media/image885.wmf"/><Relationship Id="rId5589" Type="http://schemas.openxmlformats.org/officeDocument/2006/relationships/oleObject" Target="embeddings/oleObject3931.bin"/><Relationship Id="rId5796" Type="http://schemas.openxmlformats.org/officeDocument/2006/relationships/oleObject" Target="embeddings/oleObject4047.bin"/><Relationship Id="rId405" Type="http://schemas.openxmlformats.org/officeDocument/2006/relationships/oleObject" Target="embeddings/oleObject249.bin"/><Relationship Id="rId612" Type="http://schemas.openxmlformats.org/officeDocument/2006/relationships/image" Target="media/image213.wmf"/><Relationship Id="rId1035" Type="http://schemas.openxmlformats.org/officeDocument/2006/relationships/image" Target="media/image359.wmf"/><Relationship Id="rId1242" Type="http://schemas.openxmlformats.org/officeDocument/2006/relationships/oleObject" Target="embeddings/oleObject815.bin"/><Relationship Id="rId2500" Type="http://schemas.openxmlformats.org/officeDocument/2006/relationships/oleObject" Target="embeddings/oleObject1663.bin"/><Relationship Id="rId4398" Type="http://schemas.openxmlformats.org/officeDocument/2006/relationships/oleObject" Target="embeddings/oleObject2994.bin"/><Relationship Id="rId5449" Type="http://schemas.openxmlformats.org/officeDocument/2006/relationships/oleObject" Target="embeddings/oleObject3847.bin"/><Relationship Id="rId5656" Type="http://schemas.openxmlformats.org/officeDocument/2006/relationships/image" Target="media/image1678.wmf"/><Relationship Id="rId1102" Type="http://schemas.openxmlformats.org/officeDocument/2006/relationships/oleObject" Target="embeddings/oleObject726.bin"/><Relationship Id="rId4258" Type="http://schemas.openxmlformats.org/officeDocument/2006/relationships/oleObject" Target="embeddings/oleObject2876.bin"/><Relationship Id="rId4465" Type="http://schemas.openxmlformats.org/officeDocument/2006/relationships/oleObject" Target="embeddings/oleObject3043.bin"/><Relationship Id="rId5309" Type="http://schemas.openxmlformats.org/officeDocument/2006/relationships/image" Target="media/image1550.wmf"/><Relationship Id="rId3067" Type="http://schemas.openxmlformats.org/officeDocument/2006/relationships/oleObject" Target="embeddings/oleObject2026.bin"/><Relationship Id="rId3274" Type="http://schemas.openxmlformats.org/officeDocument/2006/relationships/oleObject" Target="embeddings/oleObject2173.bin"/><Relationship Id="rId4118" Type="http://schemas.openxmlformats.org/officeDocument/2006/relationships/oleObject" Target="embeddings/oleObject2764.bin"/><Relationship Id="rId4672" Type="http://schemas.openxmlformats.org/officeDocument/2006/relationships/oleObject" Target="embeddings/oleObject3229.bin"/><Relationship Id="rId5516" Type="http://schemas.openxmlformats.org/officeDocument/2006/relationships/oleObject" Target="embeddings/oleObject3891.bin"/><Relationship Id="rId5723" Type="http://schemas.openxmlformats.org/officeDocument/2006/relationships/oleObject" Target="embeddings/oleObject4006.bin"/><Relationship Id="rId195" Type="http://schemas.openxmlformats.org/officeDocument/2006/relationships/oleObject" Target="embeddings/oleObject113.bin"/><Relationship Id="rId1919" Type="http://schemas.openxmlformats.org/officeDocument/2006/relationships/oleObject" Target="embeddings/oleObject1254.bin"/><Relationship Id="rId3481" Type="http://schemas.openxmlformats.org/officeDocument/2006/relationships/oleObject" Target="embeddings/oleObject2314.bin"/><Relationship Id="rId4325" Type="http://schemas.openxmlformats.org/officeDocument/2006/relationships/oleObject" Target="embeddings/oleObject2932.bin"/><Relationship Id="rId4532" Type="http://schemas.openxmlformats.org/officeDocument/2006/relationships/oleObject" Target="embeddings/oleObject3105.bin"/><Relationship Id="rId2083" Type="http://schemas.openxmlformats.org/officeDocument/2006/relationships/oleObject" Target="embeddings/oleObject1355.bin"/><Relationship Id="rId2290" Type="http://schemas.openxmlformats.org/officeDocument/2006/relationships/oleObject" Target="embeddings/oleObject1491.bin"/><Relationship Id="rId3134" Type="http://schemas.openxmlformats.org/officeDocument/2006/relationships/image" Target="media/image1051.wmf"/><Relationship Id="rId3341" Type="http://schemas.openxmlformats.org/officeDocument/2006/relationships/oleObject" Target="embeddings/oleObject2217.bin"/><Relationship Id="rId262" Type="http://schemas.openxmlformats.org/officeDocument/2006/relationships/image" Target="media/image94.wmf"/><Relationship Id="rId2150" Type="http://schemas.openxmlformats.org/officeDocument/2006/relationships/oleObject" Target="embeddings/oleObject1399.bin"/><Relationship Id="rId3201" Type="http://schemas.openxmlformats.org/officeDocument/2006/relationships/image" Target="media/image1074.wmf"/><Relationship Id="rId5099" Type="http://schemas.openxmlformats.org/officeDocument/2006/relationships/oleObject" Target="embeddings/oleObject3594.bin"/><Relationship Id="rId122" Type="http://schemas.openxmlformats.org/officeDocument/2006/relationships/image" Target="media/image45.wmf"/><Relationship Id="rId2010" Type="http://schemas.openxmlformats.org/officeDocument/2006/relationships/image" Target="media/image693.wmf"/><Relationship Id="rId5166" Type="http://schemas.openxmlformats.org/officeDocument/2006/relationships/oleObject" Target="embeddings/oleObject3654.bin"/><Relationship Id="rId5373" Type="http://schemas.openxmlformats.org/officeDocument/2006/relationships/oleObject" Target="embeddings/oleObject3796.bin"/><Relationship Id="rId5580" Type="http://schemas.openxmlformats.org/officeDocument/2006/relationships/image" Target="media/image1644.wmf"/><Relationship Id="rId1569" Type="http://schemas.openxmlformats.org/officeDocument/2006/relationships/oleObject" Target="embeddings/oleObject1043.bin"/><Relationship Id="rId2967" Type="http://schemas.openxmlformats.org/officeDocument/2006/relationships/oleObject" Target="embeddings/oleObject1957.bin"/><Relationship Id="rId4182" Type="http://schemas.openxmlformats.org/officeDocument/2006/relationships/image" Target="media/image1360.wmf"/><Relationship Id="rId5026" Type="http://schemas.openxmlformats.org/officeDocument/2006/relationships/oleObject" Target="embeddings/oleObject3529.bin"/><Relationship Id="rId5233" Type="http://schemas.openxmlformats.org/officeDocument/2006/relationships/oleObject" Target="embeddings/oleObject3693.bin"/><Relationship Id="rId5440" Type="http://schemas.openxmlformats.org/officeDocument/2006/relationships/oleObject" Target="embeddings/oleObject3839.bin"/><Relationship Id="rId939" Type="http://schemas.openxmlformats.org/officeDocument/2006/relationships/image" Target="media/image331.wmf"/><Relationship Id="rId1776" Type="http://schemas.openxmlformats.org/officeDocument/2006/relationships/oleObject" Target="embeddings/oleObject1173.bin"/><Relationship Id="rId1983" Type="http://schemas.openxmlformats.org/officeDocument/2006/relationships/oleObject" Target="embeddings/oleObject1291.bin"/><Relationship Id="rId2827" Type="http://schemas.openxmlformats.org/officeDocument/2006/relationships/oleObject" Target="embeddings/oleObject1863.bin"/><Relationship Id="rId4042" Type="http://schemas.openxmlformats.org/officeDocument/2006/relationships/oleObject" Target="embeddings/oleObject2704.bin"/><Relationship Id="rId68" Type="http://schemas.openxmlformats.org/officeDocument/2006/relationships/oleObject" Target="embeddings/oleObject33.bin"/><Relationship Id="rId1429" Type="http://schemas.openxmlformats.org/officeDocument/2006/relationships/oleObject" Target="embeddings/oleObject931.bin"/><Relationship Id="rId1636" Type="http://schemas.openxmlformats.org/officeDocument/2006/relationships/oleObject" Target="embeddings/oleObject1092.bin"/><Relationship Id="rId1843" Type="http://schemas.openxmlformats.org/officeDocument/2006/relationships/oleObject" Target="embeddings/oleObject1211.bin"/><Relationship Id="rId4999" Type="http://schemas.openxmlformats.org/officeDocument/2006/relationships/oleObject" Target="embeddings/oleObject3505.bin"/><Relationship Id="rId5300" Type="http://schemas.openxmlformats.org/officeDocument/2006/relationships/oleObject" Target="embeddings/oleObject3744.bin"/><Relationship Id="rId1703" Type="http://schemas.openxmlformats.org/officeDocument/2006/relationships/image" Target="media/image562.wmf"/><Relationship Id="rId1910" Type="http://schemas.openxmlformats.org/officeDocument/2006/relationships/image" Target="media/image651.wmf"/><Relationship Id="rId4859" Type="http://schemas.openxmlformats.org/officeDocument/2006/relationships/oleObject" Target="embeddings/oleObject3390.bin"/><Relationship Id="rId3668" Type="http://schemas.openxmlformats.org/officeDocument/2006/relationships/image" Target="media/image1205.wmf"/><Relationship Id="rId3875" Type="http://schemas.openxmlformats.org/officeDocument/2006/relationships/image" Target="media/image1268.wmf"/><Relationship Id="rId4719" Type="http://schemas.openxmlformats.org/officeDocument/2006/relationships/oleObject" Target="embeddings/oleObject3268.bin"/><Relationship Id="rId4926" Type="http://schemas.openxmlformats.org/officeDocument/2006/relationships/oleObject" Target="embeddings/oleObject3451.bin"/><Relationship Id="rId589" Type="http://schemas.openxmlformats.org/officeDocument/2006/relationships/oleObject" Target="embeddings/oleObject377.bin"/><Relationship Id="rId796" Type="http://schemas.openxmlformats.org/officeDocument/2006/relationships/image" Target="media/image273.wmf"/><Relationship Id="rId2477" Type="http://schemas.openxmlformats.org/officeDocument/2006/relationships/oleObject" Target="embeddings/oleObject1640.bin"/><Relationship Id="rId2684" Type="http://schemas.openxmlformats.org/officeDocument/2006/relationships/oleObject" Target="embeddings/oleObject1776.bin"/><Relationship Id="rId3528" Type="http://schemas.openxmlformats.org/officeDocument/2006/relationships/oleObject" Target="embeddings/oleObject2346.bin"/><Relationship Id="rId3735" Type="http://schemas.openxmlformats.org/officeDocument/2006/relationships/image" Target="media/image1226.wmf"/><Relationship Id="rId5090" Type="http://schemas.openxmlformats.org/officeDocument/2006/relationships/oleObject" Target="embeddings/oleObject3587.bin"/><Relationship Id="rId449" Type="http://schemas.openxmlformats.org/officeDocument/2006/relationships/oleObject" Target="embeddings/oleObject280.bin"/><Relationship Id="rId656" Type="http://schemas.openxmlformats.org/officeDocument/2006/relationships/image" Target="media/image229.wmf"/><Relationship Id="rId863" Type="http://schemas.openxmlformats.org/officeDocument/2006/relationships/oleObject" Target="embeddings/oleObject554.bin"/><Relationship Id="rId1079" Type="http://schemas.openxmlformats.org/officeDocument/2006/relationships/oleObject" Target="embeddings/oleObject703.bin"/><Relationship Id="rId1286" Type="http://schemas.openxmlformats.org/officeDocument/2006/relationships/oleObject" Target="embeddings/oleObject842.bin"/><Relationship Id="rId1493" Type="http://schemas.openxmlformats.org/officeDocument/2006/relationships/oleObject" Target="embeddings/oleObject992.bin"/><Relationship Id="rId2337" Type="http://schemas.openxmlformats.org/officeDocument/2006/relationships/oleObject" Target="embeddings/oleObject1519.bin"/><Relationship Id="rId2544" Type="http://schemas.openxmlformats.org/officeDocument/2006/relationships/oleObject" Target="embeddings/oleObject1694.bin"/><Relationship Id="rId2891" Type="http://schemas.openxmlformats.org/officeDocument/2006/relationships/oleObject" Target="embeddings/oleObject1905.bin"/><Relationship Id="rId3942" Type="http://schemas.openxmlformats.org/officeDocument/2006/relationships/image" Target="media/image1289.wmf"/><Relationship Id="rId309" Type="http://schemas.openxmlformats.org/officeDocument/2006/relationships/image" Target="media/image109.wmf"/><Relationship Id="rId516" Type="http://schemas.openxmlformats.org/officeDocument/2006/relationships/oleObject" Target="embeddings/oleObject327.bin"/><Relationship Id="rId1146" Type="http://schemas.openxmlformats.org/officeDocument/2006/relationships/image" Target="media/image382.wmf"/><Relationship Id="rId2751" Type="http://schemas.openxmlformats.org/officeDocument/2006/relationships/image" Target="media/image927.wmf"/><Relationship Id="rId3802" Type="http://schemas.openxmlformats.org/officeDocument/2006/relationships/oleObject" Target="embeddings/oleObject2550.bin"/><Relationship Id="rId723" Type="http://schemas.openxmlformats.org/officeDocument/2006/relationships/image" Target="media/image246.wmf"/><Relationship Id="rId930" Type="http://schemas.openxmlformats.org/officeDocument/2006/relationships/oleObject" Target="embeddings/oleObject594.bin"/><Relationship Id="rId1006" Type="http://schemas.openxmlformats.org/officeDocument/2006/relationships/image" Target="media/image352.wmf"/><Relationship Id="rId1353" Type="http://schemas.openxmlformats.org/officeDocument/2006/relationships/image" Target="media/image459.wmf"/><Relationship Id="rId1560" Type="http://schemas.openxmlformats.org/officeDocument/2006/relationships/oleObject" Target="embeddings/oleObject1036.bin"/><Relationship Id="rId2404" Type="http://schemas.openxmlformats.org/officeDocument/2006/relationships/oleObject" Target="embeddings/oleObject1571.bin"/><Relationship Id="rId2611" Type="http://schemas.openxmlformats.org/officeDocument/2006/relationships/image" Target="media/image871.wmf"/><Relationship Id="rId5767" Type="http://schemas.openxmlformats.org/officeDocument/2006/relationships/image" Target="media/image1725.wmf"/><Relationship Id="rId1213" Type="http://schemas.openxmlformats.org/officeDocument/2006/relationships/oleObject" Target="embeddings/oleObject798.bin"/><Relationship Id="rId1420" Type="http://schemas.openxmlformats.org/officeDocument/2006/relationships/oleObject" Target="embeddings/oleObject924.bin"/><Relationship Id="rId4369" Type="http://schemas.openxmlformats.org/officeDocument/2006/relationships/oleObject" Target="embeddings/oleObject2970.bin"/><Relationship Id="rId4576" Type="http://schemas.openxmlformats.org/officeDocument/2006/relationships/oleObject" Target="embeddings/oleObject3141.bin"/><Relationship Id="rId4783" Type="http://schemas.openxmlformats.org/officeDocument/2006/relationships/image" Target="media/image1443.wmf"/><Relationship Id="rId4990" Type="http://schemas.openxmlformats.org/officeDocument/2006/relationships/oleObject" Target="embeddings/oleObject3498.bin"/><Relationship Id="rId5627" Type="http://schemas.openxmlformats.org/officeDocument/2006/relationships/image" Target="media/image1665.wmf"/><Relationship Id="rId3178" Type="http://schemas.openxmlformats.org/officeDocument/2006/relationships/image" Target="media/image1068.wmf"/><Relationship Id="rId3385" Type="http://schemas.openxmlformats.org/officeDocument/2006/relationships/image" Target="media/image1131.wmf"/><Relationship Id="rId3592" Type="http://schemas.openxmlformats.org/officeDocument/2006/relationships/oleObject" Target="embeddings/oleObject2397.bin"/><Relationship Id="rId4229" Type="http://schemas.openxmlformats.org/officeDocument/2006/relationships/oleObject" Target="embeddings/oleObject2852.bin"/><Relationship Id="rId4436" Type="http://schemas.openxmlformats.org/officeDocument/2006/relationships/oleObject" Target="embeddings/oleObject3023.bin"/><Relationship Id="rId4643" Type="http://schemas.openxmlformats.org/officeDocument/2006/relationships/image" Target="media/image1429.wmf"/><Relationship Id="rId4850" Type="http://schemas.openxmlformats.org/officeDocument/2006/relationships/oleObject" Target="embeddings/oleObject3383.bin"/><Relationship Id="rId2194" Type="http://schemas.openxmlformats.org/officeDocument/2006/relationships/image" Target="media/image760.wmf"/><Relationship Id="rId3038" Type="http://schemas.openxmlformats.org/officeDocument/2006/relationships/oleObject" Target="embeddings/oleObject2003.bin"/><Relationship Id="rId3245" Type="http://schemas.openxmlformats.org/officeDocument/2006/relationships/oleObject" Target="embeddings/oleObject2156.bin"/><Relationship Id="rId3452" Type="http://schemas.openxmlformats.org/officeDocument/2006/relationships/image" Target="media/image1153.wmf"/><Relationship Id="rId4503" Type="http://schemas.openxmlformats.org/officeDocument/2006/relationships/oleObject" Target="embeddings/oleObject3078.bin"/><Relationship Id="rId4710" Type="http://schemas.openxmlformats.org/officeDocument/2006/relationships/image" Target="media/image1441.wmf"/><Relationship Id="rId166" Type="http://schemas.openxmlformats.org/officeDocument/2006/relationships/oleObject" Target="embeddings/oleObject94.bin"/><Relationship Id="rId373" Type="http://schemas.openxmlformats.org/officeDocument/2006/relationships/image" Target="media/image136.wmf"/><Relationship Id="rId580" Type="http://schemas.openxmlformats.org/officeDocument/2006/relationships/oleObject" Target="embeddings/oleObject371.bin"/><Relationship Id="rId2054" Type="http://schemas.openxmlformats.org/officeDocument/2006/relationships/image" Target="media/image710.wmf"/><Relationship Id="rId2261" Type="http://schemas.openxmlformats.org/officeDocument/2006/relationships/oleObject" Target="embeddings/oleObject1469.bin"/><Relationship Id="rId3105" Type="http://schemas.openxmlformats.org/officeDocument/2006/relationships/oleObject" Target="embeddings/oleObject2056.bin"/><Relationship Id="rId3312" Type="http://schemas.openxmlformats.org/officeDocument/2006/relationships/oleObject" Target="embeddings/oleObject2198.bin"/><Relationship Id="rId233" Type="http://schemas.openxmlformats.org/officeDocument/2006/relationships/image" Target="media/image87.wmf"/><Relationship Id="rId440" Type="http://schemas.openxmlformats.org/officeDocument/2006/relationships/image" Target="media/image156.wmf"/><Relationship Id="rId1070" Type="http://schemas.openxmlformats.org/officeDocument/2006/relationships/oleObject" Target="embeddings/oleObject694.bin"/><Relationship Id="rId2121" Type="http://schemas.openxmlformats.org/officeDocument/2006/relationships/image" Target="media/image732.wmf"/><Relationship Id="rId5277" Type="http://schemas.openxmlformats.org/officeDocument/2006/relationships/image" Target="media/image1541.wmf"/><Relationship Id="rId5484" Type="http://schemas.openxmlformats.org/officeDocument/2006/relationships/oleObject" Target="embeddings/oleObject3872.bin"/><Relationship Id="rId300" Type="http://schemas.openxmlformats.org/officeDocument/2006/relationships/oleObject" Target="embeddings/oleObject185.bin"/><Relationship Id="rId4086" Type="http://schemas.openxmlformats.org/officeDocument/2006/relationships/image" Target="media/image1333.wmf"/><Relationship Id="rId5137" Type="http://schemas.openxmlformats.org/officeDocument/2006/relationships/oleObject" Target="embeddings/oleObject3630.bin"/><Relationship Id="rId5691" Type="http://schemas.openxmlformats.org/officeDocument/2006/relationships/oleObject" Target="embeddings/oleObject3989.bin"/><Relationship Id="rId1887" Type="http://schemas.openxmlformats.org/officeDocument/2006/relationships/oleObject" Target="embeddings/oleObject1235.bin"/><Relationship Id="rId2938" Type="http://schemas.openxmlformats.org/officeDocument/2006/relationships/oleObject" Target="embeddings/oleObject1939.bin"/><Relationship Id="rId4293" Type="http://schemas.openxmlformats.org/officeDocument/2006/relationships/oleObject" Target="embeddings/oleObject2908.bin"/><Relationship Id="rId5344" Type="http://schemas.openxmlformats.org/officeDocument/2006/relationships/oleObject" Target="embeddings/oleObject3770.bin"/><Relationship Id="rId5551" Type="http://schemas.openxmlformats.org/officeDocument/2006/relationships/image" Target="media/image1632.wmf"/><Relationship Id="rId1747" Type="http://schemas.openxmlformats.org/officeDocument/2006/relationships/image" Target="media/image581.wmf"/><Relationship Id="rId1954" Type="http://schemas.openxmlformats.org/officeDocument/2006/relationships/image" Target="media/image670.wmf"/><Relationship Id="rId4153" Type="http://schemas.openxmlformats.org/officeDocument/2006/relationships/image" Target="media/image1350.wmf"/><Relationship Id="rId4360" Type="http://schemas.openxmlformats.org/officeDocument/2006/relationships/image" Target="media/image1386.wmf"/><Relationship Id="rId5204" Type="http://schemas.openxmlformats.org/officeDocument/2006/relationships/oleObject" Target="embeddings/oleObject3677.bin"/><Relationship Id="rId5411" Type="http://schemas.openxmlformats.org/officeDocument/2006/relationships/oleObject" Target="embeddings/oleObject3820.bin"/><Relationship Id="rId39" Type="http://schemas.openxmlformats.org/officeDocument/2006/relationships/image" Target="media/image14.wmf"/><Relationship Id="rId1607" Type="http://schemas.openxmlformats.org/officeDocument/2006/relationships/oleObject" Target="embeddings/oleObject1072.bin"/><Relationship Id="rId1814" Type="http://schemas.openxmlformats.org/officeDocument/2006/relationships/oleObject" Target="embeddings/oleObject1195.bin"/><Relationship Id="rId4013" Type="http://schemas.openxmlformats.org/officeDocument/2006/relationships/image" Target="media/image1314.wmf"/><Relationship Id="rId4220" Type="http://schemas.openxmlformats.org/officeDocument/2006/relationships/oleObject" Target="embeddings/oleObject2843.bin"/><Relationship Id="rId3779" Type="http://schemas.openxmlformats.org/officeDocument/2006/relationships/oleObject" Target="embeddings/oleObject2531.bin"/><Relationship Id="rId2588" Type="http://schemas.openxmlformats.org/officeDocument/2006/relationships/image" Target="media/image862.wmf"/><Relationship Id="rId3986" Type="http://schemas.openxmlformats.org/officeDocument/2006/relationships/oleObject" Target="embeddings/oleObject2675.bin"/><Relationship Id="rId1397" Type="http://schemas.openxmlformats.org/officeDocument/2006/relationships/oleObject" Target="embeddings/oleObject910.bin"/><Relationship Id="rId2795" Type="http://schemas.openxmlformats.org/officeDocument/2006/relationships/image" Target="media/image941.wmf"/><Relationship Id="rId3639" Type="http://schemas.openxmlformats.org/officeDocument/2006/relationships/oleObject" Target="embeddings/oleObject2429.bin"/><Relationship Id="rId3846" Type="http://schemas.openxmlformats.org/officeDocument/2006/relationships/oleObject" Target="embeddings/oleObject2578.bin"/><Relationship Id="rId5061" Type="http://schemas.openxmlformats.org/officeDocument/2006/relationships/image" Target="media/image1493.wmf"/><Relationship Id="rId767" Type="http://schemas.openxmlformats.org/officeDocument/2006/relationships/oleObject" Target="embeddings/oleObject496.bin"/><Relationship Id="rId974" Type="http://schemas.openxmlformats.org/officeDocument/2006/relationships/image" Target="media/image341.wmf"/><Relationship Id="rId2448" Type="http://schemas.openxmlformats.org/officeDocument/2006/relationships/oleObject" Target="embeddings/oleObject1612.bin"/><Relationship Id="rId2655" Type="http://schemas.openxmlformats.org/officeDocument/2006/relationships/oleObject" Target="embeddings/oleObject1759.bin"/><Relationship Id="rId2862" Type="http://schemas.openxmlformats.org/officeDocument/2006/relationships/oleObject" Target="embeddings/oleObject1888.bin"/><Relationship Id="rId3706" Type="http://schemas.openxmlformats.org/officeDocument/2006/relationships/image" Target="media/image1215.wmf"/><Relationship Id="rId3913" Type="http://schemas.openxmlformats.org/officeDocument/2006/relationships/image" Target="media/image1279.wmf"/><Relationship Id="rId627" Type="http://schemas.openxmlformats.org/officeDocument/2006/relationships/oleObject" Target="embeddings/oleObject398.bin"/><Relationship Id="rId834" Type="http://schemas.openxmlformats.org/officeDocument/2006/relationships/oleObject" Target="embeddings/oleObject537.bin"/><Relationship Id="rId1257" Type="http://schemas.openxmlformats.org/officeDocument/2006/relationships/image" Target="media/image424.wmf"/><Relationship Id="rId1464" Type="http://schemas.openxmlformats.org/officeDocument/2006/relationships/oleObject" Target="embeddings/oleObject964.bin"/><Relationship Id="rId1671" Type="http://schemas.openxmlformats.org/officeDocument/2006/relationships/image" Target="media/image546.wmf"/><Relationship Id="rId2308" Type="http://schemas.openxmlformats.org/officeDocument/2006/relationships/image" Target="media/image797.wmf"/><Relationship Id="rId2515" Type="http://schemas.openxmlformats.org/officeDocument/2006/relationships/oleObject" Target="embeddings/oleObject1677.bin"/><Relationship Id="rId2722" Type="http://schemas.openxmlformats.org/officeDocument/2006/relationships/image" Target="media/image916.wmf"/><Relationship Id="rId901" Type="http://schemas.openxmlformats.org/officeDocument/2006/relationships/oleObject" Target="embeddings/oleObject578.bin"/><Relationship Id="rId1117" Type="http://schemas.openxmlformats.org/officeDocument/2006/relationships/image" Target="media/image371.wmf"/><Relationship Id="rId1324" Type="http://schemas.openxmlformats.org/officeDocument/2006/relationships/image" Target="media/image445.wmf"/><Relationship Id="rId1531" Type="http://schemas.openxmlformats.org/officeDocument/2006/relationships/oleObject" Target="embeddings/oleObject1018.bin"/><Relationship Id="rId4687" Type="http://schemas.openxmlformats.org/officeDocument/2006/relationships/oleObject" Target="embeddings/oleObject3241.bin"/><Relationship Id="rId4894" Type="http://schemas.openxmlformats.org/officeDocument/2006/relationships/oleObject" Target="embeddings/oleObject3422.bin"/><Relationship Id="rId5738" Type="http://schemas.openxmlformats.org/officeDocument/2006/relationships/image" Target="media/image1712.wmf"/><Relationship Id="rId30" Type="http://schemas.openxmlformats.org/officeDocument/2006/relationships/oleObject" Target="embeddings/oleObject11.bin"/><Relationship Id="rId3289" Type="http://schemas.openxmlformats.org/officeDocument/2006/relationships/oleObject" Target="embeddings/oleObject2183.bin"/><Relationship Id="rId3496" Type="http://schemas.openxmlformats.org/officeDocument/2006/relationships/image" Target="media/image1163.wmf"/><Relationship Id="rId4547" Type="http://schemas.openxmlformats.org/officeDocument/2006/relationships/oleObject" Target="embeddings/oleObject3119.bin"/><Relationship Id="rId4754" Type="http://schemas.openxmlformats.org/officeDocument/2006/relationships/oleObject" Target="embeddings/oleObject3303.bin"/><Relationship Id="rId2098" Type="http://schemas.openxmlformats.org/officeDocument/2006/relationships/image" Target="media/image725.wmf"/><Relationship Id="rId3149" Type="http://schemas.openxmlformats.org/officeDocument/2006/relationships/image" Target="media/image1056.wmf"/><Relationship Id="rId3356" Type="http://schemas.openxmlformats.org/officeDocument/2006/relationships/oleObject" Target="embeddings/oleObject2227.bin"/><Relationship Id="rId3563" Type="http://schemas.openxmlformats.org/officeDocument/2006/relationships/image" Target="media/image1179.wmf"/><Relationship Id="rId4407" Type="http://schemas.openxmlformats.org/officeDocument/2006/relationships/image" Target="media/image1396.wmf"/><Relationship Id="rId4961" Type="http://schemas.openxmlformats.org/officeDocument/2006/relationships/oleObject" Target="embeddings/oleObject3474.bin"/><Relationship Id="rId5805" Type="http://schemas.openxmlformats.org/officeDocument/2006/relationships/oleObject" Target="embeddings/oleObject4053.bin"/><Relationship Id="rId277" Type="http://schemas.openxmlformats.org/officeDocument/2006/relationships/oleObject" Target="embeddings/oleObject169.bin"/><Relationship Id="rId484" Type="http://schemas.openxmlformats.org/officeDocument/2006/relationships/oleObject" Target="embeddings/oleObject302.bin"/><Relationship Id="rId2165" Type="http://schemas.openxmlformats.org/officeDocument/2006/relationships/oleObject" Target="embeddings/oleObject1408.bin"/><Relationship Id="rId3009" Type="http://schemas.openxmlformats.org/officeDocument/2006/relationships/oleObject" Target="embeddings/oleObject1984.bin"/><Relationship Id="rId3216" Type="http://schemas.openxmlformats.org/officeDocument/2006/relationships/oleObject" Target="embeddings/oleObject2131.bin"/><Relationship Id="rId3770" Type="http://schemas.openxmlformats.org/officeDocument/2006/relationships/oleObject" Target="embeddings/oleObject2526.bin"/><Relationship Id="rId4614" Type="http://schemas.openxmlformats.org/officeDocument/2006/relationships/oleObject" Target="embeddings/oleObject3177.bin"/><Relationship Id="rId4821" Type="http://schemas.openxmlformats.org/officeDocument/2006/relationships/image" Target="media/image1453.wmf"/><Relationship Id="rId137" Type="http://schemas.openxmlformats.org/officeDocument/2006/relationships/oleObject" Target="embeddings/oleObject78.bin"/><Relationship Id="rId344" Type="http://schemas.openxmlformats.org/officeDocument/2006/relationships/image" Target="media/image122.wmf"/><Relationship Id="rId691" Type="http://schemas.openxmlformats.org/officeDocument/2006/relationships/oleObject" Target="embeddings/oleObject444.bin"/><Relationship Id="rId2025" Type="http://schemas.openxmlformats.org/officeDocument/2006/relationships/oleObject" Target="embeddings/oleObject1316.bin"/><Relationship Id="rId2372" Type="http://schemas.openxmlformats.org/officeDocument/2006/relationships/oleObject" Target="embeddings/oleObject1544.bin"/><Relationship Id="rId3423" Type="http://schemas.openxmlformats.org/officeDocument/2006/relationships/oleObject" Target="embeddings/oleObject2270.bin"/><Relationship Id="rId3630" Type="http://schemas.openxmlformats.org/officeDocument/2006/relationships/oleObject" Target="embeddings/oleObject2422.bin"/><Relationship Id="rId551" Type="http://schemas.openxmlformats.org/officeDocument/2006/relationships/oleObject" Target="embeddings/oleObject354.bin"/><Relationship Id="rId1181" Type="http://schemas.openxmlformats.org/officeDocument/2006/relationships/oleObject" Target="embeddings/oleObject777.bin"/><Relationship Id="rId2232" Type="http://schemas.openxmlformats.org/officeDocument/2006/relationships/image" Target="media/image772.wmf"/><Relationship Id="rId5388" Type="http://schemas.openxmlformats.org/officeDocument/2006/relationships/image" Target="media/image1574.wmf"/><Relationship Id="rId5595" Type="http://schemas.openxmlformats.org/officeDocument/2006/relationships/oleObject" Target="embeddings/oleObject3934.bin"/><Relationship Id="rId204" Type="http://schemas.openxmlformats.org/officeDocument/2006/relationships/oleObject" Target="embeddings/oleObject119.bin"/><Relationship Id="rId411" Type="http://schemas.openxmlformats.org/officeDocument/2006/relationships/oleObject" Target="embeddings/oleObject254.bin"/><Relationship Id="rId1041" Type="http://schemas.openxmlformats.org/officeDocument/2006/relationships/image" Target="media/image361.wmf"/><Relationship Id="rId1998" Type="http://schemas.openxmlformats.org/officeDocument/2006/relationships/image" Target="media/image688.wmf"/><Relationship Id="rId4197" Type="http://schemas.openxmlformats.org/officeDocument/2006/relationships/oleObject" Target="embeddings/oleObject2824.bin"/><Relationship Id="rId5248" Type="http://schemas.openxmlformats.org/officeDocument/2006/relationships/oleObject" Target="embeddings/oleObject3706.bin"/><Relationship Id="rId5455" Type="http://schemas.openxmlformats.org/officeDocument/2006/relationships/oleObject" Target="embeddings/oleObject3850.bin"/><Relationship Id="rId5662" Type="http://schemas.openxmlformats.org/officeDocument/2006/relationships/image" Target="media/image1681.wmf"/><Relationship Id="rId1858" Type="http://schemas.openxmlformats.org/officeDocument/2006/relationships/oleObject" Target="embeddings/oleObject1219.bin"/><Relationship Id="rId4057" Type="http://schemas.openxmlformats.org/officeDocument/2006/relationships/oleObject" Target="embeddings/oleObject2717.bin"/><Relationship Id="rId4264" Type="http://schemas.openxmlformats.org/officeDocument/2006/relationships/oleObject" Target="embeddings/oleObject2882.bin"/><Relationship Id="rId4471" Type="http://schemas.openxmlformats.org/officeDocument/2006/relationships/oleObject" Target="embeddings/oleObject3049.bin"/><Relationship Id="rId5108" Type="http://schemas.openxmlformats.org/officeDocument/2006/relationships/image" Target="media/image1496.wmf"/><Relationship Id="rId5315" Type="http://schemas.openxmlformats.org/officeDocument/2006/relationships/image" Target="media/image1553.wmf"/><Relationship Id="rId5522" Type="http://schemas.openxmlformats.org/officeDocument/2006/relationships/oleObject" Target="embeddings/oleObject3894.bin"/><Relationship Id="rId2909" Type="http://schemas.openxmlformats.org/officeDocument/2006/relationships/oleObject" Target="embeddings/oleObject1915.bin"/><Relationship Id="rId3073" Type="http://schemas.openxmlformats.org/officeDocument/2006/relationships/image" Target="media/image1032.wmf"/><Relationship Id="rId3280" Type="http://schemas.openxmlformats.org/officeDocument/2006/relationships/oleObject" Target="embeddings/oleObject2177.bin"/><Relationship Id="rId4124" Type="http://schemas.openxmlformats.org/officeDocument/2006/relationships/oleObject" Target="embeddings/oleObject2769.bin"/><Relationship Id="rId4331" Type="http://schemas.openxmlformats.org/officeDocument/2006/relationships/oleObject" Target="embeddings/oleObject2937.bin"/><Relationship Id="rId1718" Type="http://schemas.openxmlformats.org/officeDocument/2006/relationships/oleObject" Target="embeddings/oleObject1139.bin"/><Relationship Id="rId1925" Type="http://schemas.openxmlformats.org/officeDocument/2006/relationships/oleObject" Target="embeddings/oleObject1258.bin"/><Relationship Id="rId3140" Type="http://schemas.openxmlformats.org/officeDocument/2006/relationships/oleObject" Target="embeddings/oleObject2079.bin"/><Relationship Id="rId2699" Type="http://schemas.openxmlformats.org/officeDocument/2006/relationships/oleObject" Target="embeddings/oleObject1784.bin"/><Relationship Id="rId3000" Type="http://schemas.openxmlformats.org/officeDocument/2006/relationships/oleObject" Target="embeddings/oleObject1977.bin"/><Relationship Id="rId3957" Type="http://schemas.openxmlformats.org/officeDocument/2006/relationships/image" Target="media/image1294.wmf"/><Relationship Id="rId878" Type="http://schemas.openxmlformats.org/officeDocument/2006/relationships/oleObject" Target="embeddings/oleObject562.bin"/><Relationship Id="rId2559" Type="http://schemas.openxmlformats.org/officeDocument/2006/relationships/oleObject" Target="embeddings/oleObject1702.bin"/><Relationship Id="rId2766" Type="http://schemas.openxmlformats.org/officeDocument/2006/relationships/oleObject" Target="embeddings/oleObject1824.bin"/><Relationship Id="rId2973" Type="http://schemas.openxmlformats.org/officeDocument/2006/relationships/image" Target="media/image1002.wmf"/><Relationship Id="rId3817" Type="http://schemas.openxmlformats.org/officeDocument/2006/relationships/oleObject" Target="embeddings/oleObject2560.bin"/><Relationship Id="rId5172" Type="http://schemas.openxmlformats.org/officeDocument/2006/relationships/oleObject" Target="embeddings/oleObject3658.bin"/><Relationship Id="rId738" Type="http://schemas.openxmlformats.org/officeDocument/2006/relationships/oleObject" Target="embeddings/oleObject478.bin"/><Relationship Id="rId945" Type="http://schemas.openxmlformats.org/officeDocument/2006/relationships/oleObject" Target="embeddings/oleObject602.bin"/><Relationship Id="rId1368" Type="http://schemas.openxmlformats.org/officeDocument/2006/relationships/image" Target="media/image464.wmf"/><Relationship Id="rId1575" Type="http://schemas.openxmlformats.org/officeDocument/2006/relationships/image" Target="media/image517.wmf"/><Relationship Id="rId1782" Type="http://schemas.openxmlformats.org/officeDocument/2006/relationships/oleObject" Target="embeddings/oleObject1176.bin"/><Relationship Id="rId2419" Type="http://schemas.openxmlformats.org/officeDocument/2006/relationships/oleObject" Target="embeddings/oleObject1585.bin"/><Relationship Id="rId2626" Type="http://schemas.openxmlformats.org/officeDocument/2006/relationships/oleObject" Target="embeddings/oleObject1738.bin"/><Relationship Id="rId2833" Type="http://schemas.openxmlformats.org/officeDocument/2006/relationships/image" Target="media/image956.wmf"/><Relationship Id="rId5032" Type="http://schemas.openxmlformats.org/officeDocument/2006/relationships/oleObject" Target="embeddings/oleObject3534.bin"/><Relationship Id="rId74" Type="http://schemas.openxmlformats.org/officeDocument/2006/relationships/image" Target="media/image27.wmf"/><Relationship Id="rId805" Type="http://schemas.openxmlformats.org/officeDocument/2006/relationships/oleObject" Target="embeddings/oleObject520.bin"/><Relationship Id="rId1228" Type="http://schemas.openxmlformats.org/officeDocument/2006/relationships/image" Target="media/image412.wmf"/><Relationship Id="rId1435" Type="http://schemas.openxmlformats.org/officeDocument/2006/relationships/oleObject" Target="embeddings/oleObject935.bin"/><Relationship Id="rId4798" Type="http://schemas.openxmlformats.org/officeDocument/2006/relationships/oleObject" Target="embeddings/oleObject3341.bin"/><Relationship Id="rId1642" Type="http://schemas.openxmlformats.org/officeDocument/2006/relationships/oleObject" Target="embeddings/oleObject1095.bin"/><Relationship Id="rId2900" Type="http://schemas.openxmlformats.org/officeDocument/2006/relationships/image" Target="media/image980.wmf"/><Relationship Id="rId1502" Type="http://schemas.openxmlformats.org/officeDocument/2006/relationships/image" Target="media/image493.wmf"/><Relationship Id="rId4658" Type="http://schemas.openxmlformats.org/officeDocument/2006/relationships/oleObject" Target="embeddings/oleObject3219.bin"/><Relationship Id="rId4865" Type="http://schemas.openxmlformats.org/officeDocument/2006/relationships/oleObject" Target="embeddings/oleObject3396.bin"/><Relationship Id="rId5709" Type="http://schemas.openxmlformats.org/officeDocument/2006/relationships/oleObject" Target="embeddings/oleObject3998.bin"/><Relationship Id="rId388" Type="http://schemas.openxmlformats.org/officeDocument/2006/relationships/image" Target="media/image143.wmf"/><Relationship Id="rId2069" Type="http://schemas.openxmlformats.org/officeDocument/2006/relationships/oleObject" Target="embeddings/oleObject1345.bin"/><Relationship Id="rId3467" Type="http://schemas.openxmlformats.org/officeDocument/2006/relationships/oleObject" Target="embeddings/oleObject2303.bin"/><Relationship Id="rId3674" Type="http://schemas.openxmlformats.org/officeDocument/2006/relationships/oleObject" Target="embeddings/oleObject2457.bin"/><Relationship Id="rId3881" Type="http://schemas.openxmlformats.org/officeDocument/2006/relationships/oleObject" Target="embeddings/oleObject2602.bin"/><Relationship Id="rId4518" Type="http://schemas.openxmlformats.org/officeDocument/2006/relationships/oleObject" Target="embeddings/oleObject3093.bin"/><Relationship Id="rId4725" Type="http://schemas.openxmlformats.org/officeDocument/2006/relationships/oleObject" Target="embeddings/oleObject3274.bin"/><Relationship Id="rId4932" Type="http://schemas.openxmlformats.org/officeDocument/2006/relationships/oleObject" Target="embeddings/oleObject3455.bin"/><Relationship Id="rId595" Type="http://schemas.openxmlformats.org/officeDocument/2006/relationships/image" Target="media/image205.wmf"/><Relationship Id="rId2276" Type="http://schemas.openxmlformats.org/officeDocument/2006/relationships/oleObject" Target="embeddings/oleObject1479.bin"/><Relationship Id="rId2483" Type="http://schemas.openxmlformats.org/officeDocument/2006/relationships/oleObject" Target="embeddings/oleObject1646.bin"/><Relationship Id="rId2690" Type="http://schemas.openxmlformats.org/officeDocument/2006/relationships/image" Target="media/image901.wmf"/><Relationship Id="rId3327" Type="http://schemas.openxmlformats.org/officeDocument/2006/relationships/oleObject" Target="embeddings/oleObject2208.bin"/><Relationship Id="rId3534" Type="http://schemas.openxmlformats.org/officeDocument/2006/relationships/oleObject" Target="embeddings/oleObject2351.bin"/><Relationship Id="rId3741" Type="http://schemas.openxmlformats.org/officeDocument/2006/relationships/image" Target="media/image1229.wmf"/><Relationship Id="rId248" Type="http://schemas.openxmlformats.org/officeDocument/2006/relationships/oleObject" Target="embeddings/oleObject149.bin"/><Relationship Id="rId455" Type="http://schemas.openxmlformats.org/officeDocument/2006/relationships/oleObject" Target="embeddings/oleObject283.bin"/><Relationship Id="rId662" Type="http://schemas.openxmlformats.org/officeDocument/2006/relationships/oleObject" Target="embeddings/oleObject421.bin"/><Relationship Id="rId1085" Type="http://schemas.openxmlformats.org/officeDocument/2006/relationships/oleObject" Target="embeddings/oleObject709.bin"/><Relationship Id="rId1292" Type="http://schemas.openxmlformats.org/officeDocument/2006/relationships/oleObject" Target="embeddings/oleObject846.bin"/><Relationship Id="rId2136" Type="http://schemas.openxmlformats.org/officeDocument/2006/relationships/oleObject" Target="embeddings/oleObject1390.bin"/><Relationship Id="rId2343" Type="http://schemas.openxmlformats.org/officeDocument/2006/relationships/image" Target="media/image809.wmf"/><Relationship Id="rId2550" Type="http://schemas.openxmlformats.org/officeDocument/2006/relationships/oleObject" Target="embeddings/oleObject1697.bin"/><Relationship Id="rId3601" Type="http://schemas.openxmlformats.org/officeDocument/2006/relationships/image" Target="media/image1189.wmf"/><Relationship Id="rId5499" Type="http://schemas.openxmlformats.org/officeDocument/2006/relationships/image" Target="media/image1610.wmf"/><Relationship Id="rId108" Type="http://schemas.openxmlformats.org/officeDocument/2006/relationships/image" Target="media/image41.wmf"/><Relationship Id="rId315" Type="http://schemas.openxmlformats.org/officeDocument/2006/relationships/oleObject" Target="embeddings/oleObject194.bin"/><Relationship Id="rId522" Type="http://schemas.openxmlformats.org/officeDocument/2006/relationships/oleObject" Target="embeddings/oleObject333.bin"/><Relationship Id="rId1152" Type="http://schemas.openxmlformats.org/officeDocument/2006/relationships/image" Target="media/image385.wmf"/><Relationship Id="rId2203" Type="http://schemas.openxmlformats.org/officeDocument/2006/relationships/oleObject" Target="embeddings/oleObject1432.bin"/><Relationship Id="rId2410" Type="http://schemas.openxmlformats.org/officeDocument/2006/relationships/oleObject" Target="embeddings/oleObject1577.bin"/><Relationship Id="rId5359" Type="http://schemas.openxmlformats.org/officeDocument/2006/relationships/oleObject" Target="embeddings/oleObject3783.bin"/><Relationship Id="rId5566" Type="http://schemas.openxmlformats.org/officeDocument/2006/relationships/oleObject" Target="embeddings/oleObject3918.bin"/><Relationship Id="rId5773" Type="http://schemas.openxmlformats.org/officeDocument/2006/relationships/oleObject" Target="embeddings/oleObject4036.bin"/><Relationship Id="rId1012" Type="http://schemas.openxmlformats.org/officeDocument/2006/relationships/oleObject" Target="embeddings/oleObject650.bin"/><Relationship Id="rId4168" Type="http://schemas.openxmlformats.org/officeDocument/2006/relationships/oleObject" Target="embeddings/oleObject2804.bin"/><Relationship Id="rId4375" Type="http://schemas.openxmlformats.org/officeDocument/2006/relationships/oleObject" Target="embeddings/oleObject2974.bin"/><Relationship Id="rId5219" Type="http://schemas.openxmlformats.org/officeDocument/2006/relationships/image" Target="media/image1524.wmf"/><Relationship Id="rId5426" Type="http://schemas.openxmlformats.org/officeDocument/2006/relationships/image" Target="media/image1587.wmf"/><Relationship Id="rId1969" Type="http://schemas.openxmlformats.org/officeDocument/2006/relationships/oleObject" Target="embeddings/oleObject1283.bin"/><Relationship Id="rId3184" Type="http://schemas.openxmlformats.org/officeDocument/2006/relationships/oleObject" Target="embeddings/oleObject2105.bin"/><Relationship Id="rId4028" Type="http://schemas.openxmlformats.org/officeDocument/2006/relationships/oleObject" Target="embeddings/oleObject2697.bin"/><Relationship Id="rId4235" Type="http://schemas.openxmlformats.org/officeDocument/2006/relationships/oleObject" Target="embeddings/oleObject2858.bin"/><Relationship Id="rId4582" Type="http://schemas.openxmlformats.org/officeDocument/2006/relationships/oleObject" Target="embeddings/oleObject3145.bin"/><Relationship Id="rId5633" Type="http://schemas.openxmlformats.org/officeDocument/2006/relationships/image" Target="media/image1668.wmf"/><Relationship Id="rId1829" Type="http://schemas.openxmlformats.org/officeDocument/2006/relationships/image" Target="media/image616.wmf"/><Relationship Id="rId3391" Type="http://schemas.openxmlformats.org/officeDocument/2006/relationships/oleObject" Target="embeddings/oleObject2249.bin"/><Relationship Id="rId4442" Type="http://schemas.openxmlformats.org/officeDocument/2006/relationships/oleObject" Target="embeddings/oleObject3028.bin"/><Relationship Id="rId5700" Type="http://schemas.openxmlformats.org/officeDocument/2006/relationships/image" Target="media/image1697.wmf"/><Relationship Id="rId3044" Type="http://schemas.openxmlformats.org/officeDocument/2006/relationships/oleObject" Target="embeddings/oleObject2007.bin"/><Relationship Id="rId3251" Type="http://schemas.openxmlformats.org/officeDocument/2006/relationships/image" Target="media/image1082.wmf"/><Relationship Id="rId4302" Type="http://schemas.openxmlformats.org/officeDocument/2006/relationships/oleObject" Target="embeddings/oleObject2913.bin"/><Relationship Id="rId172" Type="http://schemas.openxmlformats.org/officeDocument/2006/relationships/oleObject" Target="embeddings/oleObject98.bin"/><Relationship Id="rId2060" Type="http://schemas.openxmlformats.org/officeDocument/2006/relationships/oleObject" Target="embeddings/oleObject1339.bin"/><Relationship Id="rId3111" Type="http://schemas.openxmlformats.org/officeDocument/2006/relationships/oleObject" Target="embeddings/oleObject2060.bin"/><Relationship Id="rId989" Type="http://schemas.openxmlformats.org/officeDocument/2006/relationships/oleObject" Target="embeddings/oleObject635.bin"/><Relationship Id="rId2877" Type="http://schemas.openxmlformats.org/officeDocument/2006/relationships/oleObject" Target="embeddings/oleObject1896.bin"/><Relationship Id="rId5076" Type="http://schemas.openxmlformats.org/officeDocument/2006/relationships/oleObject" Target="embeddings/oleObject3573.bin"/><Relationship Id="rId5283" Type="http://schemas.openxmlformats.org/officeDocument/2006/relationships/oleObject" Target="embeddings/oleObject3731.bin"/><Relationship Id="rId5490" Type="http://schemas.openxmlformats.org/officeDocument/2006/relationships/oleObject" Target="embeddings/oleObject3875.bin"/><Relationship Id="rId849" Type="http://schemas.openxmlformats.org/officeDocument/2006/relationships/image" Target="media/image294.wmf"/><Relationship Id="rId1479" Type="http://schemas.openxmlformats.org/officeDocument/2006/relationships/image" Target="media/image491.wmf"/><Relationship Id="rId1686" Type="http://schemas.openxmlformats.org/officeDocument/2006/relationships/oleObject" Target="embeddings/oleObject1123.bin"/><Relationship Id="rId3928" Type="http://schemas.openxmlformats.org/officeDocument/2006/relationships/oleObject" Target="embeddings/oleObject2633.bin"/><Relationship Id="rId4092" Type="http://schemas.openxmlformats.org/officeDocument/2006/relationships/oleObject" Target="embeddings/oleObject2748.bin"/><Relationship Id="rId5143" Type="http://schemas.openxmlformats.org/officeDocument/2006/relationships/oleObject" Target="embeddings/oleObject3634.bin"/><Relationship Id="rId5350" Type="http://schemas.openxmlformats.org/officeDocument/2006/relationships/oleObject" Target="embeddings/oleObject3775.bin"/><Relationship Id="rId1339" Type="http://schemas.openxmlformats.org/officeDocument/2006/relationships/oleObject" Target="embeddings/oleObject877.bin"/><Relationship Id="rId1893" Type="http://schemas.openxmlformats.org/officeDocument/2006/relationships/oleObject" Target="embeddings/oleObject1238.bin"/><Relationship Id="rId2737" Type="http://schemas.openxmlformats.org/officeDocument/2006/relationships/oleObject" Target="embeddings/oleObject1806.bin"/><Relationship Id="rId2944" Type="http://schemas.openxmlformats.org/officeDocument/2006/relationships/oleObject" Target="embeddings/oleObject1944.bin"/><Relationship Id="rId5003" Type="http://schemas.openxmlformats.org/officeDocument/2006/relationships/oleObject" Target="embeddings/oleObject3509.bin"/><Relationship Id="rId5210" Type="http://schemas.openxmlformats.org/officeDocument/2006/relationships/oleObject" Target="embeddings/oleObject3681.bin"/><Relationship Id="rId709" Type="http://schemas.openxmlformats.org/officeDocument/2006/relationships/image" Target="media/image240.wmf"/><Relationship Id="rId916" Type="http://schemas.openxmlformats.org/officeDocument/2006/relationships/image" Target="media/image320.wmf"/><Relationship Id="rId1546" Type="http://schemas.openxmlformats.org/officeDocument/2006/relationships/image" Target="media/image508.wmf"/><Relationship Id="rId1753" Type="http://schemas.openxmlformats.org/officeDocument/2006/relationships/image" Target="media/image584.wmf"/><Relationship Id="rId1960" Type="http://schemas.openxmlformats.org/officeDocument/2006/relationships/image" Target="media/image673.wmf"/><Relationship Id="rId2804" Type="http://schemas.openxmlformats.org/officeDocument/2006/relationships/oleObject" Target="embeddings/oleObject1849.bin"/><Relationship Id="rId45" Type="http://schemas.openxmlformats.org/officeDocument/2006/relationships/oleObject" Target="embeddings/oleObject19.bin"/><Relationship Id="rId1406" Type="http://schemas.openxmlformats.org/officeDocument/2006/relationships/oleObject" Target="embeddings/oleObject915.bin"/><Relationship Id="rId1613" Type="http://schemas.openxmlformats.org/officeDocument/2006/relationships/image" Target="media/image526.wmf"/><Relationship Id="rId1820" Type="http://schemas.openxmlformats.org/officeDocument/2006/relationships/oleObject" Target="embeddings/oleObject1198.bin"/><Relationship Id="rId4769" Type="http://schemas.openxmlformats.org/officeDocument/2006/relationships/oleObject" Target="embeddings/oleObject3318.bin"/><Relationship Id="rId4976" Type="http://schemas.openxmlformats.org/officeDocument/2006/relationships/oleObject" Target="embeddings/oleObject3487.bin"/><Relationship Id="rId3578" Type="http://schemas.openxmlformats.org/officeDocument/2006/relationships/image" Target="media/image1181.wmf"/><Relationship Id="rId3785" Type="http://schemas.openxmlformats.org/officeDocument/2006/relationships/oleObject" Target="embeddings/oleObject2537.bin"/><Relationship Id="rId3992" Type="http://schemas.openxmlformats.org/officeDocument/2006/relationships/oleObject" Target="embeddings/oleObject2678.bin"/><Relationship Id="rId4629" Type="http://schemas.openxmlformats.org/officeDocument/2006/relationships/oleObject" Target="embeddings/oleObject3192.bin"/><Relationship Id="rId4836" Type="http://schemas.openxmlformats.org/officeDocument/2006/relationships/oleObject" Target="embeddings/oleObject3371.bin"/><Relationship Id="rId499" Type="http://schemas.openxmlformats.org/officeDocument/2006/relationships/oleObject" Target="embeddings/oleObject314.bin"/><Relationship Id="rId2387" Type="http://schemas.openxmlformats.org/officeDocument/2006/relationships/image" Target="media/image821.wmf"/><Relationship Id="rId2594" Type="http://schemas.openxmlformats.org/officeDocument/2006/relationships/image" Target="media/image865.wmf"/><Relationship Id="rId3438" Type="http://schemas.openxmlformats.org/officeDocument/2006/relationships/oleObject" Target="embeddings/oleObject2280.bin"/><Relationship Id="rId3645" Type="http://schemas.openxmlformats.org/officeDocument/2006/relationships/oleObject" Target="embeddings/oleObject2435.bin"/><Relationship Id="rId3852" Type="http://schemas.openxmlformats.org/officeDocument/2006/relationships/oleObject" Target="embeddings/oleObject2582.bin"/><Relationship Id="rId359" Type="http://schemas.openxmlformats.org/officeDocument/2006/relationships/oleObject" Target="embeddings/oleObject220.bin"/><Relationship Id="rId566" Type="http://schemas.openxmlformats.org/officeDocument/2006/relationships/oleObject" Target="embeddings/oleObject363.bin"/><Relationship Id="rId773" Type="http://schemas.openxmlformats.org/officeDocument/2006/relationships/image" Target="media/image264.wmf"/><Relationship Id="rId1196" Type="http://schemas.openxmlformats.org/officeDocument/2006/relationships/image" Target="media/image401.wmf"/><Relationship Id="rId2247" Type="http://schemas.openxmlformats.org/officeDocument/2006/relationships/oleObject" Target="embeddings/oleObject1459.bin"/><Relationship Id="rId2454" Type="http://schemas.openxmlformats.org/officeDocument/2006/relationships/oleObject" Target="embeddings/oleObject1617.bin"/><Relationship Id="rId3505" Type="http://schemas.openxmlformats.org/officeDocument/2006/relationships/oleObject" Target="embeddings/oleObject2329.bin"/><Relationship Id="rId4903" Type="http://schemas.openxmlformats.org/officeDocument/2006/relationships/oleObject" Target="embeddings/oleObject3431.bin"/><Relationship Id="rId219" Type="http://schemas.openxmlformats.org/officeDocument/2006/relationships/oleObject" Target="embeddings/oleObject127.bin"/><Relationship Id="rId426" Type="http://schemas.openxmlformats.org/officeDocument/2006/relationships/oleObject" Target="embeddings/oleObject264.bin"/><Relationship Id="rId633" Type="http://schemas.openxmlformats.org/officeDocument/2006/relationships/oleObject" Target="embeddings/oleObject403.bin"/><Relationship Id="rId980" Type="http://schemas.openxmlformats.org/officeDocument/2006/relationships/oleObject" Target="embeddings/oleObject629.bin"/><Relationship Id="rId1056" Type="http://schemas.openxmlformats.org/officeDocument/2006/relationships/image" Target="media/image366.wmf"/><Relationship Id="rId1263" Type="http://schemas.openxmlformats.org/officeDocument/2006/relationships/oleObject" Target="embeddings/oleObject827.bin"/><Relationship Id="rId2107" Type="http://schemas.openxmlformats.org/officeDocument/2006/relationships/oleObject" Target="embeddings/oleObject1370.bin"/><Relationship Id="rId2314" Type="http://schemas.openxmlformats.org/officeDocument/2006/relationships/oleObject" Target="embeddings/oleObject1505.bin"/><Relationship Id="rId2661" Type="http://schemas.openxmlformats.org/officeDocument/2006/relationships/oleObject" Target="embeddings/oleObject1763.bin"/><Relationship Id="rId3712" Type="http://schemas.openxmlformats.org/officeDocument/2006/relationships/oleObject" Target="embeddings/oleObject2485.bin"/><Relationship Id="rId840" Type="http://schemas.openxmlformats.org/officeDocument/2006/relationships/oleObject" Target="embeddings/oleObject540.bin"/><Relationship Id="rId1470" Type="http://schemas.openxmlformats.org/officeDocument/2006/relationships/oleObject" Target="embeddings/oleObject970.bin"/><Relationship Id="rId2521" Type="http://schemas.openxmlformats.org/officeDocument/2006/relationships/image" Target="media/image831.wmf"/><Relationship Id="rId4279" Type="http://schemas.openxmlformats.org/officeDocument/2006/relationships/oleObject" Target="embeddings/oleObject2897.bin"/><Relationship Id="rId5677" Type="http://schemas.openxmlformats.org/officeDocument/2006/relationships/oleObject" Target="embeddings/oleObject3981.bin"/><Relationship Id="rId700" Type="http://schemas.openxmlformats.org/officeDocument/2006/relationships/oleObject" Target="embeddings/oleObject453.bin"/><Relationship Id="rId1123" Type="http://schemas.openxmlformats.org/officeDocument/2006/relationships/oleObject" Target="embeddings/oleObject740.bin"/><Relationship Id="rId1330" Type="http://schemas.openxmlformats.org/officeDocument/2006/relationships/image" Target="media/image448.wmf"/><Relationship Id="rId3088" Type="http://schemas.openxmlformats.org/officeDocument/2006/relationships/oleObject" Target="embeddings/oleObject2042.bin"/><Relationship Id="rId4486" Type="http://schemas.openxmlformats.org/officeDocument/2006/relationships/oleObject" Target="embeddings/oleObject3063.bin"/><Relationship Id="rId4693" Type="http://schemas.openxmlformats.org/officeDocument/2006/relationships/oleObject" Target="embeddings/oleObject3244.bin"/><Relationship Id="rId5537" Type="http://schemas.openxmlformats.org/officeDocument/2006/relationships/oleObject" Target="embeddings/oleObject3902.bin"/><Relationship Id="rId5744" Type="http://schemas.openxmlformats.org/officeDocument/2006/relationships/image" Target="media/image1715.wmf"/><Relationship Id="rId3295" Type="http://schemas.openxmlformats.org/officeDocument/2006/relationships/image" Target="media/image1099.wmf"/><Relationship Id="rId4139" Type="http://schemas.openxmlformats.org/officeDocument/2006/relationships/oleObject" Target="embeddings/oleObject2781.bin"/><Relationship Id="rId4346" Type="http://schemas.openxmlformats.org/officeDocument/2006/relationships/oleObject" Target="embeddings/oleObject2952.bin"/><Relationship Id="rId4553" Type="http://schemas.openxmlformats.org/officeDocument/2006/relationships/image" Target="media/image1420.wmf"/><Relationship Id="rId4760" Type="http://schemas.openxmlformats.org/officeDocument/2006/relationships/oleObject" Target="embeddings/oleObject3309.bin"/><Relationship Id="rId5604" Type="http://schemas.openxmlformats.org/officeDocument/2006/relationships/image" Target="media/image1656.wmf"/><Relationship Id="rId5811" Type="http://schemas.openxmlformats.org/officeDocument/2006/relationships/image" Target="media/image1745.wmf"/><Relationship Id="rId3155" Type="http://schemas.openxmlformats.org/officeDocument/2006/relationships/image" Target="media/image1059.wmf"/><Relationship Id="rId3362" Type="http://schemas.openxmlformats.org/officeDocument/2006/relationships/oleObject" Target="embeddings/oleObject2231.bin"/><Relationship Id="rId4206" Type="http://schemas.openxmlformats.org/officeDocument/2006/relationships/oleObject" Target="embeddings/oleObject2831.bin"/><Relationship Id="rId4413" Type="http://schemas.openxmlformats.org/officeDocument/2006/relationships/oleObject" Target="embeddings/oleObject3006.bin"/><Relationship Id="rId4620" Type="http://schemas.openxmlformats.org/officeDocument/2006/relationships/oleObject" Target="embeddings/oleObject3183.bin"/><Relationship Id="rId283" Type="http://schemas.openxmlformats.org/officeDocument/2006/relationships/image" Target="media/image100.wmf"/><Relationship Id="rId490" Type="http://schemas.openxmlformats.org/officeDocument/2006/relationships/oleObject" Target="embeddings/oleObject307.bin"/><Relationship Id="rId2171" Type="http://schemas.openxmlformats.org/officeDocument/2006/relationships/image" Target="media/image750.wmf"/><Relationship Id="rId3015" Type="http://schemas.openxmlformats.org/officeDocument/2006/relationships/oleObject" Target="embeddings/oleObject1988.bin"/><Relationship Id="rId3222" Type="http://schemas.openxmlformats.org/officeDocument/2006/relationships/oleObject" Target="embeddings/oleObject2137.bin"/><Relationship Id="rId143" Type="http://schemas.openxmlformats.org/officeDocument/2006/relationships/image" Target="media/image52.wmf"/><Relationship Id="rId350" Type="http://schemas.openxmlformats.org/officeDocument/2006/relationships/image" Target="media/image125.wmf"/><Relationship Id="rId2031" Type="http://schemas.openxmlformats.org/officeDocument/2006/relationships/oleObject" Target="embeddings/oleObject1320.bin"/><Relationship Id="rId5187" Type="http://schemas.openxmlformats.org/officeDocument/2006/relationships/oleObject" Target="embeddings/oleObject3666.bin"/><Relationship Id="rId5394" Type="http://schemas.openxmlformats.org/officeDocument/2006/relationships/oleObject" Target="embeddings/oleObject3809.bin"/><Relationship Id="rId9" Type="http://schemas.openxmlformats.org/officeDocument/2006/relationships/hyperlink" Target="http://www.3gpp.org/Change-Requests" TargetMode="External"/><Relationship Id="rId210" Type="http://schemas.openxmlformats.org/officeDocument/2006/relationships/oleObject" Target="embeddings/oleObject122.bin"/><Relationship Id="rId2988" Type="http://schemas.openxmlformats.org/officeDocument/2006/relationships/oleObject" Target="embeddings/oleObject1970.bin"/><Relationship Id="rId5047" Type="http://schemas.openxmlformats.org/officeDocument/2006/relationships/oleObject" Target="embeddings/oleObject3546.bin"/><Relationship Id="rId5254" Type="http://schemas.openxmlformats.org/officeDocument/2006/relationships/oleObject" Target="embeddings/oleObject3711.bin"/><Relationship Id="rId1797" Type="http://schemas.openxmlformats.org/officeDocument/2006/relationships/image" Target="media/image602.wmf"/><Relationship Id="rId2848" Type="http://schemas.openxmlformats.org/officeDocument/2006/relationships/oleObject" Target="embeddings/oleObject1880.bin"/><Relationship Id="rId5461" Type="http://schemas.openxmlformats.org/officeDocument/2006/relationships/oleObject" Target="embeddings/oleObject3853.bin"/><Relationship Id="rId89" Type="http://schemas.openxmlformats.org/officeDocument/2006/relationships/oleObject" Target="embeddings/oleObject47.bin"/><Relationship Id="rId1657" Type="http://schemas.openxmlformats.org/officeDocument/2006/relationships/oleObject" Target="embeddings/oleObject1108.bin"/><Relationship Id="rId1864" Type="http://schemas.openxmlformats.org/officeDocument/2006/relationships/oleObject" Target="embeddings/oleObject1223.bin"/><Relationship Id="rId2708" Type="http://schemas.openxmlformats.org/officeDocument/2006/relationships/image" Target="media/image910.wmf"/><Relationship Id="rId2915" Type="http://schemas.openxmlformats.org/officeDocument/2006/relationships/image" Target="media/image987.wmf"/><Relationship Id="rId4063" Type="http://schemas.openxmlformats.org/officeDocument/2006/relationships/oleObject" Target="embeddings/oleObject2723.bin"/><Relationship Id="rId4270" Type="http://schemas.openxmlformats.org/officeDocument/2006/relationships/oleObject" Target="embeddings/oleObject2888.bin"/><Relationship Id="rId5114" Type="http://schemas.openxmlformats.org/officeDocument/2006/relationships/oleObject" Target="embeddings/oleObject3607.bin"/><Relationship Id="rId5321" Type="http://schemas.openxmlformats.org/officeDocument/2006/relationships/oleObject" Target="embeddings/oleObject3756.bin"/><Relationship Id="rId1517" Type="http://schemas.openxmlformats.org/officeDocument/2006/relationships/image" Target="media/image499.wmf"/><Relationship Id="rId1724" Type="http://schemas.openxmlformats.org/officeDocument/2006/relationships/oleObject" Target="embeddings/oleObject1143.bin"/><Relationship Id="rId4130" Type="http://schemas.openxmlformats.org/officeDocument/2006/relationships/oleObject" Target="embeddings/oleObject2775.bin"/><Relationship Id="rId16" Type="http://schemas.openxmlformats.org/officeDocument/2006/relationships/oleObject" Target="embeddings/oleObject3.bin"/><Relationship Id="rId1931" Type="http://schemas.openxmlformats.org/officeDocument/2006/relationships/oleObject" Target="embeddings/oleObject1261.bin"/><Relationship Id="rId3689" Type="http://schemas.openxmlformats.org/officeDocument/2006/relationships/oleObject" Target="embeddings/oleObject2471.bin"/><Relationship Id="rId3896" Type="http://schemas.openxmlformats.org/officeDocument/2006/relationships/image" Target="media/image1272.wmf"/><Relationship Id="rId2498" Type="http://schemas.openxmlformats.org/officeDocument/2006/relationships/oleObject" Target="embeddings/oleObject1661.bin"/><Relationship Id="rId3549" Type="http://schemas.openxmlformats.org/officeDocument/2006/relationships/oleObject" Target="embeddings/oleObject2362.bin"/><Relationship Id="rId4947" Type="http://schemas.openxmlformats.org/officeDocument/2006/relationships/oleObject" Target="embeddings/oleObject3467.bin"/><Relationship Id="rId677" Type="http://schemas.openxmlformats.org/officeDocument/2006/relationships/oleObject" Target="embeddings/oleObject430.bin"/><Relationship Id="rId2358" Type="http://schemas.openxmlformats.org/officeDocument/2006/relationships/oleObject" Target="embeddings/oleObject1534.bin"/><Relationship Id="rId3756" Type="http://schemas.openxmlformats.org/officeDocument/2006/relationships/oleObject" Target="embeddings/oleObject2515.bin"/><Relationship Id="rId3963" Type="http://schemas.openxmlformats.org/officeDocument/2006/relationships/oleObject" Target="embeddings/oleObject2658.bin"/><Relationship Id="rId4807" Type="http://schemas.openxmlformats.org/officeDocument/2006/relationships/oleObject" Target="embeddings/oleObject3348.bin"/><Relationship Id="rId884" Type="http://schemas.openxmlformats.org/officeDocument/2006/relationships/oleObject" Target="embeddings/oleObject566.bin"/><Relationship Id="rId2565" Type="http://schemas.openxmlformats.org/officeDocument/2006/relationships/oleObject" Target="embeddings/oleObject1705.bin"/><Relationship Id="rId2772" Type="http://schemas.openxmlformats.org/officeDocument/2006/relationships/oleObject" Target="embeddings/oleObject1830.bin"/><Relationship Id="rId3409" Type="http://schemas.openxmlformats.org/officeDocument/2006/relationships/oleObject" Target="embeddings/oleObject2262.bin"/><Relationship Id="rId3616" Type="http://schemas.openxmlformats.org/officeDocument/2006/relationships/oleObject" Target="embeddings/oleObject2413.bin"/><Relationship Id="rId3823" Type="http://schemas.openxmlformats.org/officeDocument/2006/relationships/oleObject" Target="embeddings/oleObject2563.bin"/><Relationship Id="rId537" Type="http://schemas.openxmlformats.org/officeDocument/2006/relationships/oleObject" Target="embeddings/oleObject344.bin"/><Relationship Id="rId744" Type="http://schemas.openxmlformats.org/officeDocument/2006/relationships/oleObject" Target="embeddings/oleObject484.bin"/><Relationship Id="rId951" Type="http://schemas.openxmlformats.org/officeDocument/2006/relationships/oleObject" Target="embeddings/oleObject606.bin"/><Relationship Id="rId1167" Type="http://schemas.openxmlformats.org/officeDocument/2006/relationships/image" Target="media/image390.wmf"/><Relationship Id="rId1374" Type="http://schemas.openxmlformats.org/officeDocument/2006/relationships/image" Target="media/image467.wmf"/><Relationship Id="rId1581" Type="http://schemas.openxmlformats.org/officeDocument/2006/relationships/image" Target="media/image520.wmf"/><Relationship Id="rId2218" Type="http://schemas.openxmlformats.org/officeDocument/2006/relationships/oleObject" Target="embeddings/oleObject1442.bin"/><Relationship Id="rId2425" Type="http://schemas.openxmlformats.org/officeDocument/2006/relationships/oleObject" Target="embeddings/oleObject1590.bin"/><Relationship Id="rId2632" Type="http://schemas.openxmlformats.org/officeDocument/2006/relationships/oleObject" Target="embeddings/oleObject1741.bin"/><Relationship Id="rId5788" Type="http://schemas.openxmlformats.org/officeDocument/2006/relationships/image" Target="media/image1736.wmf"/><Relationship Id="rId80" Type="http://schemas.openxmlformats.org/officeDocument/2006/relationships/oleObject" Target="embeddings/oleObject42.bin"/><Relationship Id="rId604" Type="http://schemas.openxmlformats.org/officeDocument/2006/relationships/oleObject" Target="embeddings/oleObject385.bin"/><Relationship Id="rId811" Type="http://schemas.openxmlformats.org/officeDocument/2006/relationships/image" Target="media/image277.wmf"/><Relationship Id="rId1027" Type="http://schemas.openxmlformats.org/officeDocument/2006/relationships/oleObject" Target="embeddings/oleObject662.bin"/><Relationship Id="rId1234" Type="http://schemas.openxmlformats.org/officeDocument/2006/relationships/oleObject" Target="embeddings/oleObject810.bin"/><Relationship Id="rId1441" Type="http://schemas.openxmlformats.org/officeDocument/2006/relationships/oleObject" Target="embeddings/oleObject941.bin"/><Relationship Id="rId4597" Type="http://schemas.openxmlformats.org/officeDocument/2006/relationships/oleObject" Target="embeddings/oleObject3160.bin"/><Relationship Id="rId5648" Type="http://schemas.openxmlformats.org/officeDocument/2006/relationships/image" Target="media/image1674.wmf"/><Relationship Id="rId1301" Type="http://schemas.openxmlformats.org/officeDocument/2006/relationships/oleObject" Target="embeddings/oleObject851.bin"/><Relationship Id="rId3199" Type="http://schemas.openxmlformats.org/officeDocument/2006/relationships/image" Target="media/image1073.wmf"/><Relationship Id="rId4457" Type="http://schemas.openxmlformats.org/officeDocument/2006/relationships/image" Target="media/image1410.wmf"/><Relationship Id="rId4664" Type="http://schemas.openxmlformats.org/officeDocument/2006/relationships/image" Target="media/image1430.wmf"/><Relationship Id="rId5508" Type="http://schemas.openxmlformats.org/officeDocument/2006/relationships/oleObject" Target="embeddings/oleObject3884.bin"/><Relationship Id="rId5715" Type="http://schemas.openxmlformats.org/officeDocument/2006/relationships/image" Target="media/image1704.wmf"/><Relationship Id="rId3059" Type="http://schemas.openxmlformats.org/officeDocument/2006/relationships/image" Target="media/image1031.wmf"/><Relationship Id="rId3266" Type="http://schemas.openxmlformats.org/officeDocument/2006/relationships/oleObject" Target="embeddings/oleObject2169.bin"/><Relationship Id="rId3473" Type="http://schemas.openxmlformats.org/officeDocument/2006/relationships/image" Target="media/image1155.wmf"/><Relationship Id="rId4317" Type="http://schemas.openxmlformats.org/officeDocument/2006/relationships/oleObject" Target="embeddings/oleObject2925.bin"/><Relationship Id="rId4524" Type="http://schemas.openxmlformats.org/officeDocument/2006/relationships/oleObject" Target="embeddings/oleObject3099.bin"/><Relationship Id="rId4871" Type="http://schemas.openxmlformats.org/officeDocument/2006/relationships/oleObject" Target="embeddings/oleObject3402.bin"/><Relationship Id="rId187" Type="http://schemas.openxmlformats.org/officeDocument/2006/relationships/oleObject" Target="embeddings/oleObject107.bin"/><Relationship Id="rId394" Type="http://schemas.openxmlformats.org/officeDocument/2006/relationships/image" Target="media/image146.wmf"/><Relationship Id="rId2075" Type="http://schemas.openxmlformats.org/officeDocument/2006/relationships/oleObject" Target="embeddings/oleObject1349.bin"/><Relationship Id="rId2282" Type="http://schemas.openxmlformats.org/officeDocument/2006/relationships/image" Target="media/image788.wmf"/><Relationship Id="rId3126" Type="http://schemas.openxmlformats.org/officeDocument/2006/relationships/oleObject" Target="embeddings/oleObject2068.bin"/><Relationship Id="rId3680" Type="http://schemas.openxmlformats.org/officeDocument/2006/relationships/oleObject" Target="embeddings/oleObject2463.bin"/><Relationship Id="rId4731" Type="http://schemas.openxmlformats.org/officeDocument/2006/relationships/oleObject" Target="embeddings/oleObject3280.bin"/><Relationship Id="rId254" Type="http://schemas.openxmlformats.org/officeDocument/2006/relationships/oleObject" Target="embeddings/oleObject153.bin"/><Relationship Id="rId1091" Type="http://schemas.openxmlformats.org/officeDocument/2006/relationships/oleObject" Target="embeddings/oleObject715.bin"/><Relationship Id="rId3333" Type="http://schemas.openxmlformats.org/officeDocument/2006/relationships/image" Target="media/image1112.wmf"/><Relationship Id="rId3540" Type="http://schemas.openxmlformats.org/officeDocument/2006/relationships/oleObject" Target="embeddings/oleObject2355.bin"/><Relationship Id="rId5298" Type="http://schemas.openxmlformats.org/officeDocument/2006/relationships/image" Target="media/image1546.wmf"/><Relationship Id="rId114" Type="http://schemas.openxmlformats.org/officeDocument/2006/relationships/oleObject" Target="embeddings/oleObject61.bin"/><Relationship Id="rId461" Type="http://schemas.openxmlformats.org/officeDocument/2006/relationships/oleObject" Target="embeddings/oleObject287.bin"/><Relationship Id="rId2142" Type="http://schemas.openxmlformats.org/officeDocument/2006/relationships/image" Target="media/image739.wmf"/><Relationship Id="rId3400" Type="http://schemas.openxmlformats.org/officeDocument/2006/relationships/oleObject" Target="embeddings/oleObject2255.bin"/><Relationship Id="rId321" Type="http://schemas.openxmlformats.org/officeDocument/2006/relationships/image" Target="media/image114.wmf"/><Relationship Id="rId2002" Type="http://schemas.openxmlformats.org/officeDocument/2006/relationships/image" Target="media/image690.wmf"/><Relationship Id="rId2959" Type="http://schemas.openxmlformats.org/officeDocument/2006/relationships/oleObject" Target="embeddings/oleObject1953.bin"/><Relationship Id="rId5158" Type="http://schemas.openxmlformats.org/officeDocument/2006/relationships/oleObject" Target="embeddings/oleObject3647.bin"/><Relationship Id="rId5365" Type="http://schemas.openxmlformats.org/officeDocument/2006/relationships/oleObject" Target="embeddings/oleObject3788.bin"/><Relationship Id="rId5572" Type="http://schemas.openxmlformats.org/officeDocument/2006/relationships/oleObject" Target="embeddings/oleObject3922.bin"/><Relationship Id="rId1768" Type="http://schemas.openxmlformats.org/officeDocument/2006/relationships/oleObject" Target="embeddings/oleObject1168.bin"/><Relationship Id="rId2819" Type="http://schemas.openxmlformats.org/officeDocument/2006/relationships/image" Target="media/image952.wmf"/><Relationship Id="rId4174" Type="http://schemas.openxmlformats.org/officeDocument/2006/relationships/oleObject" Target="embeddings/oleObject2808.bin"/><Relationship Id="rId4381" Type="http://schemas.openxmlformats.org/officeDocument/2006/relationships/image" Target="media/image1392.wmf"/><Relationship Id="rId5018" Type="http://schemas.openxmlformats.org/officeDocument/2006/relationships/oleObject" Target="embeddings/oleObject3524.bin"/><Relationship Id="rId5225" Type="http://schemas.openxmlformats.org/officeDocument/2006/relationships/image" Target="media/image1527.wmf"/><Relationship Id="rId5432" Type="http://schemas.openxmlformats.org/officeDocument/2006/relationships/image" Target="media/image1590.wmf"/><Relationship Id="rId1628" Type="http://schemas.openxmlformats.org/officeDocument/2006/relationships/oleObject" Target="embeddings/oleObject1088.bin"/><Relationship Id="rId1975" Type="http://schemas.openxmlformats.org/officeDocument/2006/relationships/oleObject" Target="embeddings/oleObject1287.bin"/><Relationship Id="rId3190" Type="http://schemas.openxmlformats.org/officeDocument/2006/relationships/oleObject" Target="embeddings/oleObject2111.bin"/><Relationship Id="rId4034" Type="http://schemas.openxmlformats.org/officeDocument/2006/relationships/oleObject" Target="embeddings/oleObject2700.bin"/><Relationship Id="rId4241" Type="http://schemas.openxmlformats.org/officeDocument/2006/relationships/image" Target="media/image1370.wmf"/><Relationship Id="rId1835" Type="http://schemas.openxmlformats.org/officeDocument/2006/relationships/image" Target="media/image619.wmf"/><Relationship Id="rId3050" Type="http://schemas.openxmlformats.org/officeDocument/2006/relationships/oleObject" Target="embeddings/oleObject2012.bin"/><Relationship Id="rId4101" Type="http://schemas.openxmlformats.org/officeDocument/2006/relationships/oleObject" Target="embeddings/oleObject2753.bin"/><Relationship Id="rId1902" Type="http://schemas.openxmlformats.org/officeDocument/2006/relationships/oleObject" Target="embeddings/oleObject1244.bin"/><Relationship Id="rId3867" Type="http://schemas.openxmlformats.org/officeDocument/2006/relationships/oleObject" Target="embeddings/oleObject2592.bin"/><Relationship Id="rId4918" Type="http://schemas.openxmlformats.org/officeDocument/2006/relationships/oleObject" Target="embeddings/oleObject3446.bin"/><Relationship Id="rId788" Type="http://schemas.openxmlformats.org/officeDocument/2006/relationships/image" Target="media/image269.wmf"/><Relationship Id="rId995" Type="http://schemas.openxmlformats.org/officeDocument/2006/relationships/oleObject" Target="embeddings/oleObject639.bin"/><Relationship Id="rId2469" Type="http://schemas.openxmlformats.org/officeDocument/2006/relationships/oleObject" Target="embeddings/oleObject1632.bin"/><Relationship Id="rId2676" Type="http://schemas.openxmlformats.org/officeDocument/2006/relationships/oleObject" Target="embeddings/oleObject1772.bin"/><Relationship Id="rId2883" Type="http://schemas.openxmlformats.org/officeDocument/2006/relationships/image" Target="media/image974.wmf"/><Relationship Id="rId3727" Type="http://schemas.openxmlformats.org/officeDocument/2006/relationships/image" Target="media/image1223.wmf"/><Relationship Id="rId3934" Type="http://schemas.openxmlformats.org/officeDocument/2006/relationships/oleObject" Target="embeddings/oleObject2637.bin"/><Relationship Id="rId5082" Type="http://schemas.openxmlformats.org/officeDocument/2006/relationships/oleObject" Target="embeddings/oleObject3579.bin"/><Relationship Id="rId648" Type="http://schemas.openxmlformats.org/officeDocument/2006/relationships/image" Target="media/image226.wmf"/><Relationship Id="rId855" Type="http://schemas.openxmlformats.org/officeDocument/2006/relationships/oleObject" Target="embeddings/oleObject549.bin"/><Relationship Id="rId1278" Type="http://schemas.openxmlformats.org/officeDocument/2006/relationships/image" Target="media/image433.wmf"/><Relationship Id="rId1485" Type="http://schemas.openxmlformats.org/officeDocument/2006/relationships/oleObject" Target="embeddings/oleObject984.bin"/><Relationship Id="rId1692" Type="http://schemas.openxmlformats.org/officeDocument/2006/relationships/oleObject" Target="embeddings/oleObject1126.bin"/><Relationship Id="rId2329" Type="http://schemas.openxmlformats.org/officeDocument/2006/relationships/image" Target="media/image807.wmf"/><Relationship Id="rId2536" Type="http://schemas.openxmlformats.org/officeDocument/2006/relationships/oleObject" Target="embeddings/oleObject1690.bin"/><Relationship Id="rId2743" Type="http://schemas.openxmlformats.org/officeDocument/2006/relationships/image" Target="media/image924.wmf"/><Relationship Id="rId508" Type="http://schemas.openxmlformats.org/officeDocument/2006/relationships/oleObject" Target="embeddings/oleObject321.bin"/><Relationship Id="rId715" Type="http://schemas.openxmlformats.org/officeDocument/2006/relationships/oleObject" Target="embeddings/oleObject463.bin"/><Relationship Id="rId922" Type="http://schemas.openxmlformats.org/officeDocument/2006/relationships/oleObject" Target="embeddings/oleObject590.bin"/><Relationship Id="rId1138" Type="http://schemas.openxmlformats.org/officeDocument/2006/relationships/oleObject" Target="embeddings/oleObject750.bin"/><Relationship Id="rId1345" Type="http://schemas.openxmlformats.org/officeDocument/2006/relationships/oleObject" Target="embeddings/oleObject880.bin"/><Relationship Id="rId1552" Type="http://schemas.openxmlformats.org/officeDocument/2006/relationships/image" Target="media/image511.wmf"/><Relationship Id="rId2603" Type="http://schemas.openxmlformats.org/officeDocument/2006/relationships/oleObject" Target="embeddings/oleObject1725.bin"/><Relationship Id="rId2950" Type="http://schemas.openxmlformats.org/officeDocument/2006/relationships/oleObject" Target="embeddings/oleObject1948.bin"/><Relationship Id="rId5759" Type="http://schemas.openxmlformats.org/officeDocument/2006/relationships/image" Target="media/image1721.wmf"/><Relationship Id="rId1205" Type="http://schemas.openxmlformats.org/officeDocument/2006/relationships/oleObject" Target="embeddings/oleObject793.bin"/><Relationship Id="rId2810" Type="http://schemas.openxmlformats.org/officeDocument/2006/relationships/oleObject" Target="embeddings/oleObject1852.bin"/><Relationship Id="rId4568" Type="http://schemas.openxmlformats.org/officeDocument/2006/relationships/oleObject" Target="embeddings/oleObject3135.bin"/><Relationship Id="rId51" Type="http://schemas.openxmlformats.org/officeDocument/2006/relationships/oleObject" Target="embeddings/oleObject23.bin"/><Relationship Id="rId1412" Type="http://schemas.openxmlformats.org/officeDocument/2006/relationships/image" Target="media/image484.wmf"/><Relationship Id="rId3377" Type="http://schemas.openxmlformats.org/officeDocument/2006/relationships/oleObject" Target="embeddings/oleObject2240.bin"/><Relationship Id="rId4775" Type="http://schemas.openxmlformats.org/officeDocument/2006/relationships/oleObject" Target="embeddings/oleObject3324.bin"/><Relationship Id="rId4982" Type="http://schemas.openxmlformats.org/officeDocument/2006/relationships/oleObject" Target="embeddings/oleObject3491.bin"/><Relationship Id="rId5619" Type="http://schemas.openxmlformats.org/officeDocument/2006/relationships/oleObject" Target="embeddings/oleObject3947.bin"/><Relationship Id="rId298" Type="http://schemas.openxmlformats.org/officeDocument/2006/relationships/oleObject" Target="embeddings/oleObject184.bin"/><Relationship Id="rId3584" Type="http://schemas.openxmlformats.org/officeDocument/2006/relationships/oleObject" Target="embeddings/oleObject2391.bin"/><Relationship Id="rId3791" Type="http://schemas.openxmlformats.org/officeDocument/2006/relationships/oleObject" Target="embeddings/oleObject2542.bin"/><Relationship Id="rId4428" Type="http://schemas.openxmlformats.org/officeDocument/2006/relationships/oleObject" Target="embeddings/oleObject3017.bin"/><Relationship Id="rId4635" Type="http://schemas.openxmlformats.org/officeDocument/2006/relationships/oleObject" Target="embeddings/oleObject3198.bin"/><Relationship Id="rId4842" Type="http://schemas.openxmlformats.org/officeDocument/2006/relationships/oleObject" Target="embeddings/oleObject3377.bin"/><Relationship Id="rId158" Type="http://schemas.openxmlformats.org/officeDocument/2006/relationships/oleObject" Target="embeddings/oleObject90.bin"/><Relationship Id="rId2186" Type="http://schemas.openxmlformats.org/officeDocument/2006/relationships/oleObject" Target="embeddings/oleObject1419.bin"/><Relationship Id="rId2393" Type="http://schemas.openxmlformats.org/officeDocument/2006/relationships/image" Target="media/image823.wmf"/><Relationship Id="rId3237" Type="http://schemas.openxmlformats.org/officeDocument/2006/relationships/oleObject" Target="embeddings/oleObject2151.bin"/><Relationship Id="rId3444" Type="http://schemas.openxmlformats.org/officeDocument/2006/relationships/image" Target="media/image1151.wmf"/><Relationship Id="rId3651" Type="http://schemas.openxmlformats.org/officeDocument/2006/relationships/image" Target="media/image1202.wmf"/><Relationship Id="rId4702" Type="http://schemas.openxmlformats.org/officeDocument/2006/relationships/image" Target="media/image1440.wmf"/><Relationship Id="rId365" Type="http://schemas.openxmlformats.org/officeDocument/2006/relationships/oleObject" Target="embeddings/oleObject223.bin"/><Relationship Id="rId572" Type="http://schemas.openxmlformats.org/officeDocument/2006/relationships/image" Target="media/image196.wmf"/><Relationship Id="rId2046" Type="http://schemas.openxmlformats.org/officeDocument/2006/relationships/image" Target="media/image708.wmf"/><Relationship Id="rId2253" Type="http://schemas.openxmlformats.org/officeDocument/2006/relationships/image" Target="media/image781.wmf"/><Relationship Id="rId2460" Type="http://schemas.openxmlformats.org/officeDocument/2006/relationships/oleObject" Target="embeddings/oleObject1623.bin"/><Relationship Id="rId3304" Type="http://schemas.openxmlformats.org/officeDocument/2006/relationships/oleObject" Target="embeddings/oleObject2193.bin"/><Relationship Id="rId3511" Type="http://schemas.openxmlformats.org/officeDocument/2006/relationships/oleObject" Target="embeddings/oleObject2333.bin"/><Relationship Id="rId225" Type="http://schemas.openxmlformats.org/officeDocument/2006/relationships/oleObject" Target="embeddings/oleObject132.bin"/><Relationship Id="rId432" Type="http://schemas.openxmlformats.org/officeDocument/2006/relationships/oleObject" Target="embeddings/oleObject268.bin"/><Relationship Id="rId1062" Type="http://schemas.openxmlformats.org/officeDocument/2006/relationships/oleObject" Target="embeddings/oleObject686.bin"/><Relationship Id="rId2113" Type="http://schemas.openxmlformats.org/officeDocument/2006/relationships/image" Target="media/image728.wmf"/><Relationship Id="rId2320" Type="http://schemas.openxmlformats.org/officeDocument/2006/relationships/oleObject" Target="embeddings/oleObject1508.bin"/><Relationship Id="rId5269" Type="http://schemas.openxmlformats.org/officeDocument/2006/relationships/oleObject" Target="embeddings/oleObject3722.bin"/><Relationship Id="rId5476" Type="http://schemas.openxmlformats.org/officeDocument/2006/relationships/oleObject" Target="embeddings/oleObject3866.bin"/><Relationship Id="rId5683" Type="http://schemas.openxmlformats.org/officeDocument/2006/relationships/oleObject" Target="embeddings/oleObject3985.bin"/><Relationship Id="rId4078" Type="http://schemas.openxmlformats.org/officeDocument/2006/relationships/oleObject" Target="embeddings/oleObject2738.bin"/><Relationship Id="rId4285" Type="http://schemas.openxmlformats.org/officeDocument/2006/relationships/oleObject" Target="embeddings/oleObject2903.bin"/><Relationship Id="rId4492" Type="http://schemas.openxmlformats.org/officeDocument/2006/relationships/oleObject" Target="embeddings/oleObject3067.bin"/><Relationship Id="rId5129" Type="http://schemas.openxmlformats.org/officeDocument/2006/relationships/oleObject" Target="embeddings/oleObject3622.bin"/><Relationship Id="rId5336" Type="http://schemas.openxmlformats.org/officeDocument/2006/relationships/oleObject" Target="embeddings/oleObject3765.bin"/><Relationship Id="rId5543" Type="http://schemas.openxmlformats.org/officeDocument/2006/relationships/oleObject" Target="embeddings/oleObject3905.bin"/><Relationship Id="rId1879" Type="http://schemas.openxmlformats.org/officeDocument/2006/relationships/oleObject" Target="embeddings/oleObject1231.bin"/><Relationship Id="rId3094" Type="http://schemas.openxmlformats.org/officeDocument/2006/relationships/oleObject" Target="embeddings/oleObject2047.bin"/><Relationship Id="rId4145" Type="http://schemas.openxmlformats.org/officeDocument/2006/relationships/oleObject" Target="embeddings/oleObject2787.bin"/><Relationship Id="rId5750" Type="http://schemas.openxmlformats.org/officeDocument/2006/relationships/image" Target="media/image1718.wmf"/><Relationship Id="rId1739" Type="http://schemas.openxmlformats.org/officeDocument/2006/relationships/image" Target="media/image578.wmf"/><Relationship Id="rId1946" Type="http://schemas.openxmlformats.org/officeDocument/2006/relationships/image" Target="media/image667.wmf"/><Relationship Id="rId4005" Type="http://schemas.openxmlformats.org/officeDocument/2006/relationships/oleObject" Target="embeddings/oleObject2685.bin"/><Relationship Id="rId4352" Type="http://schemas.openxmlformats.org/officeDocument/2006/relationships/oleObject" Target="embeddings/oleObject2958.bin"/><Relationship Id="rId5403" Type="http://schemas.openxmlformats.org/officeDocument/2006/relationships/oleObject" Target="embeddings/oleObject3816.bin"/><Relationship Id="rId5610" Type="http://schemas.openxmlformats.org/officeDocument/2006/relationships/oleObject" Target="embeddings/oleObject3942.bin"/><Relationship Id="rId1806" Type="http://schemas.openxmlformats.org/officeDocument/2006/relationships/oleObject" Target="embeddings/oleObject1190.bin"/><Relationship Id="rId3161" Type="http://schemas.openxmlformats.org/officeDocument/2006/relationships/oleObject" Target="embeddings/oleObject2090.bin"/><Relationship Id="rId4212" Type="http://schemas.openxmlformats.org/officeDocument/2006/relationships/oleObject" Target="embeddings/oleObject2836.bin"/><Relationship Id="rId3021" Type="http://schemas.openxmlformats.org/officeDocument/2006/relationships/oleObject" Target="embeddings/oleObject1991.bin"/><Relationship Id="rId3978" Type="http://schemas.openxmlformats.org/officeDocument/2006/relationships/oleObject" Target="embeddings/oleObject2669.bin"/><Relationship Id="rId899" Type="http://schemas.openxmlformats.org/officeDocument/2006/relationships/oleObject" Target="embeddings/oleObject577.bin"/><Relationship Id="rId2787" Type="http://schemas.openxmlformats.org/officeDocument/2006/relationships/oleObject" Target="embeddings/oleObject1840.bin"/><Relationship Id="rId3838" Type="http://schemas.openxmlformats.org/officeDocument/2006/relationships/image" Target="media/image1255.wmf"/><Relationship Id="rId5193" Type="http://schemas.openxmlformats.org/officeDocument/2006/relationships/oleObject" Target="embeddings/oleObject3671.bin"/><Relationship Id="rId759" Type="http://schemas.openxmlformats.org/officeDocument/2006/relationships/oleObject" Target="embeddings/oleObject492.bin"/><Relationship Id="rId966" Type="http://schemas.openxmlformats.org/officeDocument/2006/relationships/image" Target="media/image339.wmf"/><Relationship Id="rId1389" Type="http://schemas.openxmlformats.org/officeDocument/2006/relationships/oleObject" Target="embeddings/oleObject906.bin"/><Relationship Id="rId1596" Type="http://schemas.openxmlformats.org/officeDocument/2006/relationships/image" Target="media/image525.wmf"/><Relationship Id="rId2647" Type="http://schemas.openxmlformats.org/officeDocument/2006/relationships/oleObject" Target="embeddings/oleObject1752.bin"/><Relationship Id="rId2994" Type="http://schemas.openxmlformats.org/officeDocument/2006/relationships/image" Target="media/image1011.wmf"/><Relationship Id="rId5053" Type="http://schemas.openxmlformats.org/officeDocument/2006/relationships/oleObject" Target="embeddings/oleObject3552.bin"/><Relationship Id="rId5260" Type="http://schemas.openxmlformats.org/officeDocument/2006/relationships/image" Target="media/image1534.wmf"/><Relationship Id="rId619" Type="http://schemas.openxmlformats.org/officeDocument/2006/relationships/oleObject" Target="embeddings/oleObject393.bin"/><Relationship Id="rId1249" Type="http://schemas.openxmlformats.org/officeDocument/2006/relationships/image" Target="media/image421.wmf"/><Relationship Id="rId2854" Type="http://schemas.openxmlformats.org/officeDocument/2006/relationships/oleObject" Target="embeddings/oleObject1884.bin"/><Relationship Id="rId3905" Type="http://schemas.openxmlformats.org/officeDocument/2006/relationships/oleObject" Target="embeddings/oleObject2619.bin"/><Relationship Id="rId5120" Type="http://schemas.openxmlformats.org/officeDocument/2006/relationships/oleObject" Target="embeddings/oleObject3613.bin"/><Relationship Id="rId95" Type="http://schemas.openxmlformats.org/officeDocument/2006/relationships/image" Target="media/image35.wmf"/><Relationship Id="rId826" Type="http://schemas.openxmlformats.org/officeDocument/2006/relationships/oleObject" Target="embeddings/oleObject533.bin"/><Relationship Id="rId1109" Type="http://schemas.openxmlformats.org/officeDocument/2006/relationships/image" Target="media/image369.wmf"/><Relationship Id="rId1456" Type="http://schemas.openxmlformats.org/officeDocument/2006/relationships/oleObject" Target="embeddings/oleObject956.bin"/><Relationship Id="rId1663" Type="http://schemas.openxmlformats.org/officeDocument/2006/relationships/oleObject" Target="embeddings/oleObject1111.bin"/><Relationship Id="rId1870" Type="http://schemas.openxmlformats.org/officeDocument/2006/relationships/oleObject" Target="embeddings/oleObject1226.bin"/><Relationship Id="rId2507" Type="http://schemas.openxmlformats.org/officeDocument/2006/relationships/oleObject" Target="embeddings/oleObject1670.bin"/><Relationship Id="rId2714" Type="http://schemas.openxmlformats.org/officeDocument/2006/relationships/oleObject" Target="embeddings/oleObject1792.bin"/><Relationship Id="rId2921" Type="http://schemas.openxmlformats.org/officeDocument/2006/relationships/oleObject" Target="embeddings/oleObject1922.bin"/><Relationship Id="rId1316" Type="http://schemas.openxmlformats.org/officeDocument/2006/relationships/oleObject" Target="embeddings/oleObject863.bin"/><Relationship Id="rId1523" Type="http://schemas.openxmlformats.org/officeDocument/2006/relationships/oleObject" Target="embeddings/oleObject1012.bin"/><Relationship Id="rId1730" Type="http://schemas.openxmlformats.org/officeDocument/2006/relationships/oleObject" Target="embeddings/oleObject1147.bin"/><Relationship Id="rId4679" Type="http://schemas.openxmlformats.org/officeDocument/2006/relationships/image" Target="media/image1436.wmf"/><Relationship Id="rId4886" Type="http://schemas.openxmlformats.org/officeDocument/2006/relationships/image" Target="media/image1460.wmf"/><Relationship Id="rId22" Type="http://schemas.openxmlformats.org/officeDocument/2006/relationships/oleObject" Target="embeddings/oleObject6.bin"/><Relationship Id="rId3488" Type="http://schemas.openxmlformats.org/officeDocument/2006/relationships/oleObject" Target="embeddings/oleObject2319.bin"/><Relationship Id="rId3695" Type="http://schemas.openxmlformats.org/officeDocument/2006/relationships/image" Target="media/image1211.wmf"/><Relationship Id="rId4539" Type="http://schemas.openxmlformats.org/officeDocument/2006/relationships/oleObject" Target="embeddings/oleObject3111.bin"/><Relationship Id="rId4746" Type="http://schemas.openxmlformats.org/officeDocument/2006/relationships/oleObject" Target="embeddings/oleObject3295.bin"/><Relationship Id="rId4953" Type="http://schemas.openxmlformats.org/officeDocument/2006/relationships/oleObject" Target="embeddings/oleObject3470.bin"/><Relationship Id="rId2297" Type="http://schemas.openxmlformats.org/officeDocument/2006/relationships/image" Target="media/image792.wmf"/><Relationship Id="rId3348" Type="http://schemas.openxmlformats.org/officeDocument/2006/relationships/oleObject" Target="embeddings/oleObject2222.bin"/><Relationship Id="rId3555" Type="http://schemas.openxmlformats.org/officeDocument/2006/relationships/oleObject" Target="embeddings/oleObject2368.bin"/><Relationship Id="rId3762" Type="http://schemas.openxmlformats.org/officeDocument/2006/relationships/oleObject" Target="embeddings/oleObject2520.bin"/><Relationship Id="rId4606" Type="http://schemas.openxmlformats.org/officeDocument/2006/relationships/oleObject" Target="embeddings/oleObject3169.bin"/><Relationship Id="rId4813" Type="http://schemas.openxmlformats.org/officeDocument/2006/relationships/oleObject" Target="embeddings/oleObject3352.bin"/><Relationship Id="rId269" Type="http://schemas.openxmlformats.org/officeDocument/2006/relationships/oleObject" Target="embeddings/oleObject163.bin"/><Relationship Id="rId476" Type="http://schemas.openxmlformats.org/officeDocument/2006/relationships/image" Target="media/image169.wmf"/><Relationship Id="rId683" Type="http://schemas.openxmlformats.org/officeDocument/2006/relationships/oleObject" Target="embeddings/oleObject436.bin"/><Relationship Id="rId890" Type="http://schemas.openxmlformats.org/officeDocument/2006/relationships/image" Target="media/image310.wmf"/><Relationship Id="rId2157" Type="http://schemas.openxmlformats.org/officeDocument/2006/relationships/image" Target="media/image744.wmf"/><Relationship Id="rId2364" Type="http://schemas.openxmlformats.org/officeDocument/2006/relationships/oleObject" Target="embeddings/oleObject1539.bin"/><Relationship Id="rId2571" Type="http://schemas.openxmlformats.org/officeDocument/2006/relationships/oleObject" Target="embeddings/oleObject1708.bin"/><Relationship Id="rId3208" Type="http://schemas.openxmlformats.org/officeDocument/2006/relationships/oleObject" Target="embeddings/oleObject2123.bin"/><Relationship Id="rId3415" Type="http://schemas.openxmlformats.org/officeDocument/2006/relationships/image" Target="media/image114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3AC0D2-5802-4A99-8A40-C834B8AC6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88</TotalTime>
  <Pages>1</Pages>
  <Words>94834</Words>
  <Characters>540559</Characters>
  <Application>Microsoft Office Word</Application>
  <DocSecurity>0</DocSecurity>
  <Lines>4504</Lines>
  <Paragraphs>1268</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634125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PM: clean-up</cp:lastModifiedBy>
  <cp:revision>12</cp:revision>
  <dcterms:created xsi:type="dcterms:W3CDTF">2014-12-05T03:50:00Z</dcterms:created>
  <dcterms:modified xsi:type="dcterms:W3CDTF">2014-12-07T20:31:00Z</dcterms:modified>
</cp:coreProperties>
</file>