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5CA" w:rsidRDefault="007315CA" w:rsidP="0064340B">
      <w:pPr>
        <w:keepNext/>
        <w:keepLines/>
        <w:spacing w:before="120"/>
        <w:ind w:left="1418" w:hanging="1418"/>
        <w:outlineLvl w:val="3"/>
        <w:rPr>
          <w:rFonts w:ascii="Arial" w:hAnsi="Arial"/>
          <w:sz w:val="24"/>
          <w:lang/>
        </w:rPr>
      </w:pPr>
    </w:p>
    <w:p w:rsidR="00150D52" w:rsidRDefault="00150D52" w:rsidP="00150D52">
      <w:pPr>
        <w:pStyle w:val="CRCoverPage"/>
        <w:tabs>
          <w:tab w:val="right" w:pos="9639"/>
        </w:tabs>
        <w:spacing w:after="0"/>
        <w:rPr>
          <w:b/>
          <w:i/>
          <w:noProof/>
          <w:sz w:val="28"/>
        </w:rPr>
      </w:pPr>
      <w:r>
        <w:rPr>
          <w:b/>
          <w:noProof/>
          <w:sz w:val="24"/>
        </w:rPr>
        <w:t>3GPP TSG-RAN WG5 Meeting #65</w:t>
      </w:r>
      <w:r>
        <w:rPr>
          <w:b/>
          <w:i/>
          <w:noProof/>
          <w:sz w:val="28"/>
        </w:rPr>
        <w:tab/>
        <w:t>R5-145185</w:t>
      </w:r>
    </w:p>
    <w:p w:rsidR="00150D52" w:rsidRDefault="00150D52" w:rsidP="00150D52">
      <w:pPr>
        <w:pStyle w:val="CRCoverPage"/>
        <w:outlineLvl w:val="0"/>
        <w:rPr>
          <w:b/>
          <w:noProof/>
          <w:sz w:val="24"/>
        </w:rPr>
      </w:pPr>
      <w:r>
        <w:rPr>
          <w:b/>
          <w:noProof/>
          <w:sz w:val="24"/>
        </w:rPr>
        <w:t>Venice, Italy, 10</w:t>
      </w:r>
      <w:r w:rsidRPr="00DE1B9A">
        <w:rPr>
          <w:b/>
          <w:noProof/>
          <w:sz w:val="24"/>
          <w:vertAlign w:val="superscript"/>
        </w:rPr>
        <w:t>th</w:t>
      </w:r>
      <w:r>
        <w:rPr>
          <w:b/>
          <w:noProof/>
          <w:sz w:val="24"/>
          <w:vertAlign w:val="superscript"/>
        </w:rPr>
        <w:t xml:space="preserve"> </w:t>
      </w:r>
      <w:r>
        <w:rPr>
          <w:b/>
          <w:noProof/>
          <w:sz w:val="24"/>
        </w:rPr>
        <w:t>– 14</w:t>
      </w:r>
      <w:r>
        <w:rPr>
          <w:b/>
          <w:noProof/>
          <w:sz w:val="24"/>
          <w:vertAlign w:val="superscript"/>
        </w:rPr>
        <w:t>th</w:t>
      </w:r>
      <w:r>
        <w:rPr>
          <w:b/>
          <w:noProof/>
          <w:sz w:val="24"/>
        </w:rPr>
        <w:t xml:space="preserve"> November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50D52" w:rsidTr="009D7AA8">
        <w:tc>
          <w:tcPr>
            <w:tcW w:w="9641" w:type="dxa"/>
            <w:gridSpan w:val="9"/>
            <w:tcBorders>
              <w:top w:val="single" w:sz="4" w:space="0" w:color="auto"/>
              <w:left w:val="single" w:sz="4" w:space="0" w:color="auto"/>
              <w:right w:val="single" w:sz="4" w:space="0" w:color="auto"/>
            </w:tcBorders>
          </w:tcPr>
          <w:p w:rsidR="00150D52" w:rsidRDefault="00150D52" w:rsidP="009D7AA8">
            <w:pPr>
              <w:pStyle w:val="CRCoverPage"/>
              <w:spacing w:after="0"/>
              <w:jc w:val="right"/>
              <w:rPr>
                <w:i/>
                <w:noProof/>
              </w:rPr>
            </w:pPr>
            <w:r>
              <w:rPr>
                <w:i/>
                <w:noProof/>
                <w:sz w:val="14"/>
              </w:rPr>
              <w:t>CR-Form-v11.1</w:t>
            </w:r>
          </w:p>
        </w:tc>
      </w:tr>
      <w:tr w:rsidR="00150D52" w:rsidTr="009D7AA8">
        <w:tc>
          <w:tcPr>
            <w:tcW w:w="9641" w:type="dxa"/>
            <w:gridSpan w:val="9"/>
            <w:tcBorders>
              <w:left w:val="single" w:sz="4" w:space="0" w:color="auto"/>
              <w:right w:val="single" w:sz="4" w:space="0" w:color="auto"/>
            </w:tcBorders>
          </w:tcPr>
          <w:p w:rsidR="00150D52" w:rsidRDefault="00150D52" w:rsidP="009D7AA8">
            <w:pPr>
              <w:pStyle w:val="CRCoverPage"/>
              <w:spacing w:after="0"/>
              <w:jc w:val="center"/>
              <w:rPr>
                <w:noProof/>
              </w:rPr>
            </w:pPr>
            <w:r>
              <w:rPr>
                <w:b/>
                <w:noProof/>
                <w:sz w:val="32"/>
              </w:rPr>
              <w:t>CHANGE REQUEST</w:t>
            </w:r>
          </w:p>
        </w:tc>
      </w:tr>
      <w:tr w:rsidR="00150D52" w:rsidTr="009D7AA8">
        <w:tc>
          <w:tcPr>
            <w:tcW w:w="9641" w:type="dxa"/>
            <w:gridSpan w:val="9"/>
            <w:tcBorders>
              <w:left w:val="single" w:sz="4" w:space="0" w:color="auto"/>
              <w:right w:val="single" w:sz="4" w:space="0" w:color="auto"/>
            </w:tcBorders>
          </w:tcPr>
          <w:p w:rsidR="00150D52" w:rsidRDefault="00150D52" w:rsidP="009D7AA8">
            <w:pPr>
              <w:pStyle w:val="CRCoverPage"/>
              <w:spacing w:after="0"/>
              <w:rPr>
                <w:noProof/>
                <w:sz w:val="8"/>
                <w:szCs w:val="8"/>
              </w:rPr>
            </w:pPr>
          </w:p>
        </w:tc>
      </w:tr>
      <w:tr w:rsidR="00150D52" w:rsidTr="009D7AA8">
        <w:tc>
          <w:tcPr>
            <w:tcW w:w="142" w:type="dxa"/>
            <w:tcBorders>
              <w:left w:val="single" w:sz="4" w:space="0" w:color="auto"/>
            </w:tcBorders>
          </w:tcPr>
          <w:p w:rsidR="00150D52" w:rsidRDefault="00150D52" w:rsidP="009D7AA8">
            <w:pPr>
              <w:pStyle w:val="CRCoverPage"/>
              <w:spacing w:after="0"/>
              <w:jc w:val="right"/>
              <w:rPr>
                <w:noProof/>
              </w:rPr>
            </w:pPr>
          </w:p>
        </w:tc>
        <w:tc>
          <w:tcPr>
            <w:tcW w:w="2126" w:type="dxa"/>
            <w:shd w:val="pct30" w:color="FFFF00" w:fill="auto"/>
          </w:tcPr>
          <w:p w:rsidR="00150D52" w:rsidRDefault="00150D52" w:rsidP="009D7AA8">
            <w:pPr>
              <w:pStyle w:val="CRCoverPage"/>
              <w:spacing w:after="0"/>
              <w:rPr>
                <w:b/>
                <w:noProof/>
                <w:sz w:val="28"/>
              </w:rPr>
            </w:pPr>
            <w:r>
              <w:rPr>
                <w:b/>
                <w:noProof/>
                <w:sz w:val="28"/>
              </w:rPr>
              <w:t>34.123-1</w:t>
            </w:r>
          </w:p>
        </w:tc>
        <w:tc>
          <w:tcPr>
            <w:tcW w:w="709" w:type="dxa"/>
          </w:tcPr>
          <w:p w:rsidR="00150D52" w:rsidRDefault="00150D52" w:rsidP="009D7AA8">
            <w:pPr>
              <w:pStyle w:val="CRCoverPage"/>
              <w:spacing w:after="0"/>
              <w:jc w:val="center"/>
              <w:rPr>
                <w:noProof/>
              </w:rPr>
            </w:pPr>
            <w:r>
              <w:rPr>
                <w:b/>
                <w:noProof/>
                <w:sz w:val="28"/>
              </w:rPr>
              <w:t>CR</w:t>
            </w:r>
          </w:p>
        </w:tc>
        <w:tc>
          <w:tcPr>
            <w:tcW w:w="1276" w:type="dxa"/>
            <w:shd w:val="pct30" w:color="FFFF00" w:fill="auto"/>
          </w:tcPr>
          <w:p w:rsidR="00150D52" w:rsidRDefault="003821FF" w:rsidP="009D7AA8">
            <w:pPr>
              <w:pStyle w:val="CRCoverPage"/>
              <w:spacing w:after="0"/>
              <w:rPr>
                <w:noProof/>
              </w:rPr>
            </w:pPr>
            <w:r w:rsidRPr="003821FF">
              <w:rPr>
                <w:b/>
                <w:noProof/>
                <w:sz w:val="28"/>
              </w:rPr>
              <w:t>3677</w:t>
            </w:r>
          </w:p>
        </w:tc>
        <w:tc>
          <w:tcPr>
            <w:tcW w:w="709" w:type="dxa"/>
          </w:tcPr>
          <w:p w:rsidR="00150D52" w:rsidRDefault="00150D52" w:rsidP="009D7AA8">
            <w:pPr>
              <w:pStyle w:val="CRCoverPage"/>
              <w:tabs>
                <w:tab w:val="right" w:pos="625"/>
              </w:tabs>
              <w:spacing w:after="0"/>
              <w:jc w:val="center"/>
              <w:rPr>
                <w:noProof/>
              </w:rPr>
            </w:pPr>
            <w:r>
              <w:rPr>
                <w:b/>
                <w:bCs/>
                <w:noProof/>
                <w:sz w:val="28"/>
              </w:rPr>
              <w:t>rev</w:t>
            </w:r>
          </w:p>
        </w:tc>
        <w:tc>
          <w:tcPr>
            <w:tcW w:w="425" w:type="dxa"/>
            <w:shd w:val="pct30" w:color="FFFF00" w:fill="auto"/>
          </w:tcPr>
          <w:p w:rsidR="00150D52" w:rsidRDefault="00150D52" w:rsidP="009D7AA8">
            <w:pPr>
              <w:pStyle w:val="CRCoverPage"/>
              <w:spacing w:after="0"/>
              <w:jc w:val="center"/>
              <w:rPr>
                <w:b/>
                <w:noProof/>
              </w:rPr>
            </w:pPr>
            <w:r>
              <w:rPr>
                <w:b/>
                <w:noProof/>
                <w:sz w:val="32"/>
              </w:rPr>
              <w:t>-</w:t>
            </w:r>
          </w:p>
        </w:tc>
        <w:tc>
          <w:tcPr>
            <w:tcW w:w="2693" w:type="dxa"/>
          </w:tcPr>
          <w:p w:rsidR="00150D52" w:rsidRDefault="00150D52" w:rsidP="009D7AA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50D52" w:rsidRDefault="00150D52" w:rsidP="009D7AA8">
            <w:pPr>
              <w:pStyle w:val="CRCoverPage"/>
              <w:spacing w:after="0"/>
              <w:jc w:val="center"/>
              <w:rPr>
                <w:noProof/>
              </w:rPr>
            </w:pPr>
            <w:r>
              <w:rPr>
                <w:b/>
                <w:noProof/>
                <w:sz w:val="32"/>
              </w:rPr>
              <w:t>11.4.0</w:t>
            </w:r>
          </w:p>
        </w:tc>
        <w:tc>
          <w:tcPr>
            <w:tcW w:w="143" w:type="dxa"/>
            <w:tcBorders>
              <w:right w:val="single" w:sz="4" w:space="0" w:color="auto"/>
            </w:tcBorders>
          </w:tcPr>
          <w:p w:rsidR="00150D52" w:rsidRDefault="00150D52" w:rsidP="009D7AA8">
            <w:pPr>
              <w:pStyle w:val="CRCoverPage"/>
              <w:spacing w:after="0"/>
              <w:rPr>
                <w:noProof/>
              </w:rPr>
            </w:pPr>
          </w:p>
        </w:tc>
      </w:tr>
      <w:tr w:rsidR="00150D52" w:rsidTr="009D7AA8">
        <w:tc>
          <w:tcPr>
            <w:tcW w:w="9641" w:type="dxa"/>
            <w:gridSpan w:val="9"/>
            <w:tcBorders>
              <w:left w:val="single" w:sz="4" w:space="0" w:color="auto"/>
              <w:right w:val="single" w:sz="4" w:space="0" w:color="auto"/>
            </w:tcBorders>
          </w:tcPr>
          <w:p w:rsidR="00150D52" w:rsidRDefault="00150D52" w:rsidP="009D7AA8">
            <w:pPr>
              <w:pStyle w:val="CRCoverPage"/>
              <w:spacing w:after="0"/>
              <w:rPr>
                <w:noProof/>
              </w:rPr>
            </w:pPr>
          </w:p>
        </w:tc>
      </w:tr>
      <w:tr w:rsidR="00150D52" w:rsidTr="009D7AA8">
        <w:tc>
          <w:tcPr>
            <w:tcW w:w="9641" w:type="dxa"/>
            <w:gridSpan w:val="9"/>
            <w:tcBorders>
              <w:top w:val="single" w:sz="4" w:space="0" w:color="auto"/>
            </w:tcBorders>
          </w:tcPr>
          <w:p w:rsidR="00150D52" w:rsidRPr="00F25D98" w:rsidRDefault="00150D52" w:rsidP="009D7AA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150D52" w:rsidTr="009D7AA8">
        <w:tc>
          <w:tcPr>
            <w:tcW w:w="9641" w:type="dxa"/>
            <w:gridSpan w:val="9"/>
          </w:tcPr>
          <w:p w:rsidR="00150D52" w:rsidRDefault="00150D52" w:rsidP="009D7AA8">
            <w:pPr>
              <w:pStyle w:val="CRCoverPage"/>
              <w:spacing w:after="0"/>
              <w:rPr>
                <w:noProof/>
                <w:sz w:val="8"/>
                <w:szCs w:val="8"/>
              </w:rPr>
            </w:pPr>
          </w:p>
        </w:tc>
      </w:tr>
    </w:tbl>
    <w:p w:rsidR="00150D52" w:rsidRDefault="00150D52" w:rsidP="00150D5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50D52" w:rsidTr="009D7AA8">
        <w:tc>
          <w:tcPr>
            <w:tcW w:w="2835" w:type="dxa"/>
          </w:tcPr>
          <w:p w:rsidR="00150D52" w:rsidRDefault="00150D52" w:rsidP="009D7AA8">
            <w:pPr>
              <w:pStyle w:val="CRCoverPage"/>
              <w:tabs>
                <w:tab w:val="right" w:pos="2751"/>
              </w:tabs>
              <w:spacing w:after="0"/>
              <w:rPr>
                <w:b/>
                <w:i/>
                <w:noProof/>
              </w:rPr>
            </w:pPr>
            <w:r>
              <w:rPr>
                <w:b/>
                <w:i/>
                <w:noProof/>
              </w:rPr>
              <w:t>Proposed change affects:</w:t>
            </w:r>
          </w:p>
        </w:tc>
        <w:tc>
          <w:tcPr>
            <w:tcW w:w="1418" w:type="dxa"/>
          </w:tcPr>
          <w:p w:rsidR="00150D52" w:rsidRDefault="00150D52" w:rsidP="009D7A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0D52" w:rsidRDefault="00150D52" w:rsidP="009D7AA8">
            <w:pPr>
              <w:pStyle w:val="CRCoverPage"/>
              <w:spacing w:after="0"/>
              <w:jc w:val="center"/>
              <w:rPr>
                <w:b/>
                <w:caps/>
                <w:noProof/>
              </w:rPr>
            </w:pPr>
          </w:p>
        </w:tc>
        <w:tc>
          <w:tcPr>
            <w:tcW w:w="709" w:type="dxa"/>
            <w:tcBorders>
              <w:left w:val="single" w:sz="4" w:space="0" w:color="auto"/>
            </w:tcBorders>
          </w:tcPr>
          <w:p w:rsidR="00150D52" w:rsidRDefault="00150D52" w:rsidP="009D7A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0D52" w:rsidRDefault="00150D52" w:rsidP="009D7AA8">
            <w:pPr>
              <w:pStyle w:val="CRCoverPage"/>
              <w:spacing w:after="0"/>
              <w:jc w:val="center"/>
              <w:rPr>
                <w:b/>
                <w:caps/>
                <w:noProof/>
              </w:rPr>
            </w:pPr>
          </w:p>
        </w:tc>
        <w:tc>
          <w:tcPr>
            <w:tcW w:w="2126" w:type="dxa"/>
          </w:tcPr>
          <w:p w:rsidR="00150D52" w:rsidRDefault="00150D52" w:rsidP="009D7A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0D52" w:rsidRDefault="00150D52" w:rsidP="009D7AA8">
            <w:pPr>
              <w:pStyle w:val="CRCoverPage"/>
              <w:spacing w:after="0"/>
              <w:jc w:val="center"/>
              <w:rPr>
                <w:b/>
                <w:caps/>
                <w:noProof/>
              </w:rPr>
            </w:pPr>
          </w:p>
        </w:tc>
        <w:tc>
          <w:tcPr>
            <w:tcW w:w="1418" w:type="dxa"/>
            <w:tcBorders>
              <w:left w:val="nil"/>
            </w:tcBorders>
          </w:tcPr>
          <w:p w:rsidR="00150D52" w:rsidRDefault="00150D52" w:rsidP="009D7A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0D52" w:rsidRDefault="00150D52" w:rsidP="009D7AA8">
            <w:pPr>
              <w:pStyle w:val="CRCoverPage"/>
              <w:spacing w:after="0"/>
              <w:jc w:val="center"/>
              <w:rPr>
                <w:b/>
                <w:bCs/>
                <w:caps/>
                <w:noProof/>
              </w:rPr>
            </w:pPr>
          </w:p>
        </w:tc>
      </w:tr>
    </w:tbl>
    <w:p w:rsidR="00150D52" w:rsidRDefault="00150D52" w:rsidP="00150D5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50D52" w:rsidTr="009D7AA8">
        <w:tc>
          <w:tcPr>
            <w:tcW w:w="9641" w:type="dxa"/>
            <w:gridSpan w:val="11"/>
          </w:tcPr>
          <w:p w:rsidR="00150D52" w:rsidRDefault="00150D52" w:rsidP="009D7AA8">
            <w:pPr>
              <w:pStyle w:val="CRCoverPage"/>
              <w:spacing w:after="0"/>
              <w:rPr>
                <w:noProof/>
                <w:sz w:val="8"/>
                <w:szCs w:val="8"/>
              </w:rPr>
            </w:pPr>
          </w:p>
        </w:tc>
      </w:tr>
      <w:tr w:rsidR="00150D52" w:rsidTr="009D7AA8">
        <w:tc>
          <w:tcPr>
            <w:tcW w:w="1843" w:type="dxa"/>
            <w:tcBorders>
              <w:top w:val="single" w:sz="4" w:space="0" w:color="auto"/>
              <w:left w:val="single" w:sz="4" w:space="0" w:color="auto"/>
            </w:tcBorders>
          </w:tcPr>
          <w:p w:rsidR="00150D52" w:rsidRDefault="00150D52" w:rsidP="009D7AA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50D52" w:rsidRDefault="00150D52" w:rsidP="009D7AA8">
            <w:pPr>
              <w:pStyle w:val="CRCoverPage"/>
              <w:spacing w:after="0"/>
              <w:ind w:left="100"/>
              <w:rPr>
                <w:noProof/>
              </w:rPr>
            </w:pPr>
            <w:r>
              <w:rPr>
                <w:noProof/>
              </w:rPr>
              <w:t>Introduction of Section 7.2.5</w:t>
            </w:r>
          </w:p>
        </w:tc>
      </w:tr>
      <w:tr w:rsidR="00150D52" w:rsidTr="009D7AA8">
        <w:tc>
          <w:tcPr>
            <w:tcW w:w="1843" w:type="dxa"/>
            <w:tcBorders>
              <w:left w:val="single" w:sz="4" w:space="0" w:color="auto"/>
            </w:tcBorders>
          </w:tcPr>
          <w:p w:rsidR="00150D52" w:rsidRDefault="00150D52" w:rsidP="009D7AA8">
            <w:pPr>
              <w:pStyle w:val="CRCoverPage"/>
              <w:spacing w:after="0"/>
              <w:rPr>
                <w:b/>
                <w:i/>
                <w:noProof/>
                <w:sz w:val="8"/>
                <w:szCs w:val="8"/>
              </w:rPr>
            </w:pPr>
          </w:p>
        </w:tc>
        <w:tc>
          <w:tcPr>
            <w:tcW w:w="7798" w:type="dxa"/>
            <w:gridSpan w:val="10"/>
            <w:tcBorders>
              <w:right w:val="single" w:sz="4" w:space="0" w:color="auto"/>
            </w:tcBorders>
          </w:tcPr>
          <w:p w:rsidR="00150D52" w:rsidRDefault="00150D52" w:rsidP="009D7AA8">
            <w:pPr>
              <w:pStyle w:val="CRCoverPage"/>
              <w:spacing w:after="0"/>
              <w:rPr>
                <w:noProof/>
                <w:sz w:val="8"/>
                <w:szCs w:val="8"/>
              </w:rPr>
            </w:pPr>
          </w:p>
        </w:tc>
      </w:tr>
      <w:tr w:rsidR="00150D52" w:rsidTr="009D7AA8">
        <w:tc>
          <w:tcPr>
            <w:tcW w:w="1843" w:type="dxa"/>
            <w:tcBorders>
              <w:left w:val="single" w:sz="4" w:space="0" w:color="auto"/>
            </w:tcBorders>
          </w:tcPr>
          <w:p w:rsidR="00150D52" w:rsidRDefault="00150D52" w:rsidP="009D7AA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50D52" w:rsidRDefault="00150D52" w:rsidP="009D7AA8">
            <w:pPr>
              <w:pStyle w:val="CRCoverPage"/>
              <w:spacing w:after="0"/>
              <w:ind w:left="100"/>
              <w:rPr>
                <w:noProof/>
              </w:rPr>
            </w:pPr>
            <w:r>
              <w:rPr>
                <w:noProof/>
              </w:rPr>
              <w:t>Qualcomm Incorporated</w:t>
            </w:r>
          </w:p>
        </w:tc>
      </w:tr>
      <w:tr w:rsidR="00150D52" w:rsidTr="009D7AA8">
        <w:tc>
          <w:tcPr>
            <w:tcW w:w="1843" w:type="dxa"/>
            <w:tcBorders>
              <w:left w:val="single" w:sz="4" w:space="0" w:color="auto"/>
            </w:tcBorders>
          </w:tcPr>
          <w:p w:rsidR="00150D52" w:rsidRDefault="00150D52" w:rsidP="009D7AA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50D52" w:rsidRDefault="00150D52" w:rsidP="009D7AA8">
            <w:pPr>
              <w:pStyle w:val="CRCoverPage"/>
              <w:spacing w:after="0"/>
              <w:ind w:left="100"/>
              <w:rPr>
                <w:noProof/>
              </w:rPr>
            </w:pPr>
            <w:r>
              <w:rPr>
                <w:noProof/>
              </w:rPr>
              <w:t>R5</w:t>
            </w:r>
          </w:p>
        </w:tc>
      </w:tr>
      <w:tr w:rsidR="00150D52" w:rsidTr="009D7AA8">
        <w:tc>
          <w:tcPr>
            <w:tcW w:w="1843" w:type="dxa"/>
            <w:tcBorders>
              <w:left w:val="single" w:sz="4" w:space="0" w:color="auto"/>
            </w:tcBorders>
          </w:tcPr>
          <w:p w:rsidR="00150D52" w:rsidRDefault="00150D52" w:rsidP="009D7AA8">
            <w:pPr>
              <w:pStyle w:val="CRCoverPage"/>
              <w:spacing w:after="0"/>
              <w:rPr>
                <w:b/>
                <w:i/>
                <w:noProof/>
                <w:sz w:val="8"/>
                <w:szCs w:val="8"/>
              </w:rPr>
            </w:pPr>
          </w:p>
        </w:tc>
        <w:tc>
          <w:tcPr>
            <w:tcW w:w="7798" w:type="dxa"/>
            <w:gridSpan w:val="10"/>
            <w:tcBorders>
              <w:right w:val="single" w:sz="4" w:space="0" w:color="auto"/>
            </w:tcBorders>
          </w:tcPr>
          <w:p w:rsidR="00150D52" w:rsidRDefault="00150D52" w:rsidP="009D7AA8">
            <w:pPr>
              <w:pStyle w:val="CRCoverPage"/>
              <w:spacing w:after="0"/>
              <w:rPr>
                <w:noProof/>
                <w:sz w:val="8"/>
                <w:szCs w:val="8"/>
              </w:rPr>
            </w:pPr>
          </w:p>
        </w:tc>
      </w:tr>
      <w:tr w:rsidR="00150D52" w:rsidTr="009D7AA8">
        <w:tc>
          <w:tcPr>
            <w:tcW w:w="1843" w:type="dxa"/>
            <w:tcBorders>
              <w:left w:val="single" w:sz="4" w:space="0" w:color="auto"/>
            </w:tcBorders>
          </w:tcPr>
          <w:p w:rsidR="00150D52" w:rsidRDefault="00150D52" w:rsidP="009D7AA8">
            <w:pPr>
              <w:pStyle w:val="CRCoverPage"/>
              <w:tabs>
                <w:tab w:val="right" w:pos="1759"/>
              </w:tabs>
              <w:spacing w:after="0"/>
              <w:rPr>
                <w:b/>
                <w:i/>
                <w:noProof/>
              </w:rPr>
            </w:pPr>
            <w:r>
              <w:rPr>
                <w:b/>
                <w:i/>
                <w:noProof/>
              </w:rPr>
              <w:t>Work item code:</w:t>
            </w:r>
          </w:p>
        </w:tc>
        <w:tc>
          <w:tcPr>
            <w:tcW w:w="3260" w:type="dxa"/>
            <w:gridSpan w:val="5"/>
            <w:shd w:val="pct30" w:color="FFFF00" w:fill="auto"/>
          </w:tcPr>
          <w:p w:rsidR="00150D52" w:rsidRDefault="00150D52" w:rsidP="009D7AA8">
            <w:pPr>
              <w:pStyle w:val="CRCoverPage"/>
              <w:spacing w:after="0"/>
              <w:ind w:left="100"/>
              <w:rPr>
                <w:noProof/>
              </w:rPr>
            </w:pPr>
            <w:r w:rsidRPr="002475D1">
              <w:rPr>
                <w:rFonts w:cs="Arial"/>
              </w:rPr>
              <w:t>HSDPA</w:t>
            </w:r>
            <w:r>
              <w:rPr>
                <w:rFonts w:cs="Arial"/>
              </w:rPr>
              <w:t>_MFTX-</w:t>
            </w:r>
            <w:r w:rsidRPr="002475D1">
              <w:rPr>
                <w:rFonts w:cs="Arial"/>
              </w:rPr>
              <w:t>UEConTest</w:t>
            </w:r>
          </w:p>
        </w:tc>
        <w:tc>
          <w:tcPr>
            <w:tcW w:w="994" w:type="dxa"/>
            <w:gridSpan w:val="2"/>
            <w:tcBorders>
              <w:left w:val="nil"/>
            </w:tcBorders>
          </w:tcPr>
          <w:p w:rsidR="00150D52" w:rsidRDefault="00150D52" w:rsidP="009D7AA8">
            <w:pPr>
              <w:pStyle w:val="CRCoverPage"/>
              <w:spacing w:after="0"/>
              <w:ind w:right="100"/>
              <w:rPr>
                <w:noProof/>
              </w:rPr>
            </w:pPr>
          </w:p>
        </w:tc>
        <w:tc>
          <w:tcPr>
            <w:tcW w:w="1417" w:type="dxa"/>
            <w:gridSpan w:val="2"/>
            <w:tcBorders>
              <w:left w:val="nil"/>
            </w:tcBorders>
          </w:tcPr>
          <w:p w:rsidR="00150D52" w:rsidRDefault="00150D52" w:rsidP="009D7AA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0D52" w:rsidRDefault="00150D52" w:rsidP="009D7AA8">
            <w:pPr>
              <w:pStyle w:val="CRCoverPage"/>
              <w:spacing w:after="0"/>
              <w:ind w:left="100"/>
              <w:rPr>
                <w:noProof/>
              </w:rPr>
            </w:pPr>
            <w:r>
              <w:rPr>
                <w:noProof/>
              </w:rPr>
              <w:t>2014-10-15</w:t>
            </w:r>
          </w:p>
        </w:tc>
      </w:tr>
      <w:tr w:rsidR="00150D52" w:rsidTr="009D7AA8">
        <w:tc>
          <w:tcPr>
            <w:tcW w:w="1843" w:type="dxa"/>
            <w:tcBorders>
              <w:left w:val="single" w:sz="4" w:space="0" w:color="auto"/>
            </w:tcBorders>
          </w:tcPr>
          <w:p w:rsidR="00150D52" w:rsidRDefault="00150D52" w:rsidP="009D7AA8">
            <w:pPr>
              <w:pStyle w:val="CRCoverPage"/>
              <w:spacing w:after="0"/>
              <w:rPr>
                <w:b/>
                <w:i/>
                <w:noProof/>
                <w:sz w:val="8"/>
                <w:szCs w:val="8"/>
              </w:rPr>
            </w:pPr>
          </w:p>
        </w:tc>
        <w:tc>
          <w:tcPr>
            <w:tcW w:w="1560" w:type="dxa"/>
            <w:gridSpan w:val="4"/>
          </w:tcPr>
          <w:p w:rsidR="00150D52" w:rsidRDefault="00150D52" w:rsidP="009D7AA8">
            <w:pPr>
              <w:pStyle w:val="CRCoverPage"/>
              <w:spacing w:after="0"/>
              <w:rPr>
                <w:noProof/>
                <w:sz w:val="8"/>
                <w:szCs w:val="8"/>
              </w:rPr>
            </w:pPr>
          </w:p>
        </w:tc>
        <w:tc>
          <w:tcPr>
            <w:tcW w:w="2694" w:type="dxa"/>
            <w:gridSpan w:val="3"/>
          </w:tcPr>
          <w:p w:rsidR="00150D52" w:rsidRDefault="00150D52" w:rsidP="009D7AA8">
            <w:pPr>
              <w:pStyle w:val="CRCoverPage"/>
              <w:spacing w:after="0"/>
              <w:rPr>
                <w:noProof/>
                <w:sz w:val="8"/>
                <w:szCs w:val="8"/>
              </w:rPr>
            </w:pPr>
          </w:p>
        </w:tc>
        <w:tc>
          <w:tcPr>
            <w:tcW w:w="1417" w:type="dxa"/>
            <w:gridSpan w:val="2"/>
          </w:tcPr>
          <w:p w:rsidR="00150D52" w:rsidRDefault="00150D52" w:rsidP="009D7AA8">
            <w:pPr>
              <w:pStyle w:val="CRCoverPage"/>
              <w:spacing w:after="0"/>
              <w:rPr>
                <w:noProof/>
                <w:sz w:val="8"/>
                <w:szCs w:val="8"/>
              </w:rPr>
            </w:pPr>
          </w:p>
        </w:tc>
        <w:tc>
          <w:tcPr>
            <w:tcW w:w="2127" w:type="dxa"/>
            <w:tcBorders>
              <w:right w:val="single" w:sz="4" w:space="0" w:color="auto"/>
            </w:tcBorders>
          </w:tcPr>
          <w:p w:rsidR="00150D52" w:rsidRDefault="00150D52" w:rsidP="009D7AA8">
            <w:pPr>
              <w:pStyle w:val="CRCoverPage"/>
              <w:spacing w:after="0"/>
              <w:rPr>
                <w:noProof/>
                <w:sz w:val="8"/>
                <w:szCs w:val="8"/>
              </w:rPr>
            </w:pPr>
          </w:p>
        </w:tc>
      </w:tr>
      <w:tr w:rsidR="00150D52" w:rsidTr="009D7AA8">
        <w:trPr>
          <w:cantSplit/>
        </w:trPr>
        <w:tc>
          <w:tcPr>
            <w:tcW w:w="1843" w:type="dxa"/>
            <w:tcBorders>
              <w:left w:val="single" w:sz="4" w:space="0" w:color="auto"/>
            </w:tcBorders>
          </w:tcPr>
          <w:p w:rsidR="00150D52" w:rsidRDefault="00150D52" w:rsidP="009D7AA8">
            <w:pPr>
              <w:pStyle w:val="CRCoverPage"/>
              <w:tabs>
                <w:tab w:val="right" w:pos="1759"/>
              </w:tabs>
              <w:spacing w:after="0"/>
              <w:rPr>
                <w:b/>
                <w:i/>
                <w:noProof/>
              </w:rPr>
            </w:pPr>
            <w:r>
              <w:rPr>
                <w:b/>
                <w:i/>
                <w:noProof/>
              </w:rPr>
              <w:t>Category:</w:t>
            </w:r>
          </w:p>
        </w:tc>
        <w:tc>
          <w:tcPr>
            <w:tcW w:w="425" w:type="dxa"/>
            <w:shd w:val="pct30" w:color="FFFF00" w:fill="auto"/>
          </w:tcPr>
          <w:p w:rsidR="00150D52" w:rsidRDefault="00150D52" w:rsidP="009D7AA8">
            <w:pPr>
              <w:pStyle w:val="CRCoverPage"/>
              <w:spacing w:after="0"/>
              <w:ind w:left="100"/>
              <w:rPr>
                <w:b/>
                <w:noProof/>
              </w:rPr>
            </w:pPr>
            <w:r>
              <w:rPr>
                <w:b/>
                <w:noProof/>
              </w:rPr>
              <w:t>F</w:t>
            </w:r>
          </w:p>
        </w:tc>
        <w:tc>
          <w:tcPr>
            <w:tcW w:w="3829" w:type="dxa"/>
            <w:gridSpan w:val="6"/>
            <w:tcBorders>
              <w:left w:val="nil"/>
            </w:tcBorders>
          </w:tcPr>
          <w:p w:rsidR="00150D52" w:rsidRDefault="00150D52" w:rsidP="009D7AA8">
            <w:pPr>
              <w:pStyle w:val="CRCoverPage"/>
              <w:spacing w:after="0"/>
              <w:rPr>
                <w:noProof/>
              </w:rPr>
            </w:pPr>
          </w:p>
        </w:tc>
        <w:tc>
          <w:tcPr>
            <w:tcW w:w="1417" w:type="dxa"/>
            <w:gridSpan w:val="2"/>
            <w:tcBorders>
              <w:left w:val="nil"/>
            </w:tcBorders>
          </w:tcPr>
          <w:p w:rsidR="00150D52" w:rsidRDefault="00150D52" w:rsidP="009D7A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0D52" w:rsidRDefault="00150D52" w:rsidP="009D7AA8">
            <w:pPr>
              <w:pStyle w:val="CRCoverPage"/>
              <w:spacing w:after="0"/>
              <w:ind w:left="100"/>
              <w:rPr>
                <w:noProof/>
              </w:rPr>
            </w:pPr>
            <w:r>
              <w:rPr>
                <w:noProof/>
              </w:rPr>
              <w:t>Rel-11</w:t>
            </w:r>
          </w:p>
        </w:tc>
      </w:tr>
      <w:tr w:rsidR="00150D52" w:rsidTr="009D7AA8">
        <w:tc>
          <w:tcPr>
            <w:tcW w:w="1843" w:type="dxa"/>
            <w:tcBorders>
              <w:left w:val="single" w:sz="4" w:space="0" w:color="auto"/>
              <w:bottom w:val="single" w:sz="4" w:space="0" w:color="auto"/>
            </w:tcBorders>
          </w:tcPr>
          <w:p w:rsidR="00150D52" w:rsidRDefault="00150D52" w:rsidP="009D7AA8">
            <w:pPr>
              <w:pStyle w:val="CRCoverPage"/>
              <w:spacing w:after="0"/>
              <w:rPr>
                <w:b/>
                <w:i/>
                <w:noProof/>
              </w:rPr>
            </w:pPr>
          </w:p>
        </w:tc>
        <w:tc>
          <w:tcPr>
            <w:tcW w:w="4678" w:type="dxa"/>
            <w:gridSpan w:val="8"/>
            <w:tcBorders>
              <w:bottom w:val="single" w:sz="4" w:space="0" w:color="auto"/>
            </w:tcBorders>
          </w:tcPr>
          <w:p w:rsidR="00150D52" w:rsidRDefault="00150D52" w:rsidP="009D7A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0D52" w:rsidRDefault="00150D52" w:rsidP="009D7AA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50D52" w:rsidRPr="007C2097" w:rsidRDefault="00150D52" w:rsidP="009D7A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0" w:name="OLE_LINK1"/>
            <w:r>
              <w:rPr>
                <w:i/>
                <w:noProof/>
                <w:sz w:val="18"/>
              </w:rPr>
              <w:t>Rel-13</w:t>
            </w:r>
            <w:r>
              <w:rPr>
                <w:i/>
                <w:noProof/>
                <w:sz w:val="18"/>
              </w:rPr>
              <w:tab/>
              <w:t>(Release 13)</w:t>
            </w:r>
            <w:bookmarkEnd w:id="0"/>
            <w:r>
              <w:rPr>
                <w:i/>
                <w:noProof/>
                <w:sz w:val="18"/>
              </w:rPr>
              <w:br/>
              <w:t>Rel-14</w:t>
            </w:r>
            <w:r>
              <w:rPr>
                <w:i/>
                <w:noProof/>
                <w:sz w:val="18"/>
              </w:rPr>
              <w:tab/>
              <w:t>(Release 14)</w:t>
            </w:r>
          </w:p>
        </w:tc>
      </w:tr>
      <w:tr w:rsidR="00150D52" w:rsidTr="009D7AA8">
        <w:tc>
          <w:tcPr>
            <w:tcW w:w="1843" w:type="dxa"/>
          </w:tcPr>
          <w:p w:rsidR="00150D52" w:rsidRDefault="00150D52" w:rsidP="009D7AA8">
            <w:pPr>
              <w:pStyle w:val="CRCoverPage"/>
              <w:spacing w:after="0"/>
              <w:rPr>
                <w:b/>
                <w:i/>
                <w:noProof/>
                <w:sz w:val="8"/>
                <w:szCs w:val="8"/>
              </w:rPr>
            </w:pPr>
          </w:p>
        </w:tc>
        <w:tc>
          <w:tcPr>
            <w:tcW w:w="7798" w:type="dxa"/>
            <w:gridSpan w:val="10"/>
          </w:tcPr>
          <w:p w:rsidR="00150D52" w:rsidRDefault="00150D52" w:rsidP="009D7AA8">
            <w:pPr>
              <w:pStyle w:val="CRCoverPage"/>
              <w:spacing w:after="0"/>
              <w:rPr>
                <w:noProof/>
                <w:sz w:val="8"/>
                <w:szCs w:val="8"/>
              </w:rPr>
            </w:pPr>
          </w:p>
        </w:tc>
      </w:tr>
      <w:tr w:rsidR="00150D52" w:rsidTr="009D7AA8">
        <w:tc>
          <w:tcPr>
            <w:tcW w:w="2268" w:type="dxa"/>
            <w:gridSpan w:val="2"/>
            <w:tcBorders>
              <w:top w:val="single" w:sz="4" w:space="0" w:color="auto"/>
              <w:left w:val="single" w:sz="4" w:space="0" w:color="auto"/>
            </w:tcBorders>
          </w:tcPr>
          <w:p w:rsidR="00150D52" w:rsidRDefault="00150D52" w:rsidP="009D7AA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50D52" w:rsidRPr="00F41CF4" w:rsidRDefault="00150D52" w:rsidP="009D7AA8">
            <w:pPr>
              <w:pStyle w:val="CRCoverPage"/>
              <w:spacing w:after="0"/>
              <w:rPr>
                <w:rFonts w:cs="Arial"/>
                <w:sz w:val="18"/>
                <w:szCs w:val="18"/>
              </w:rPr>
            </w:pPr>
            <w:r>
              <w:rPr>
                <w:rFonts w:cs="Arial"/>
                <w:sz w:val="18"/>
                <w:szCs w:val="18"/>
              </w:rPr>
              <w:t>Missing title to Section 7.2.5</w:t>
            </w:r>
          </w:p>
        </w:tc>
      </w:tr>
      <w:tr w:rsidR="00150D52" w:rsidTr="009D7AA8">
        <w:tc>
          <w:tcPr>
            <w:tcW w:w="2268" w:type="dxa"/>
            <w:gridSpan w:val="2"/>
            <w:tcBorders>
              <w:left w:val="single" w:sz="4" w:space="0" w:color="auto"/>
            </w:tcBorders>
          </w:tcPr>
          <w:p w:rsidR="00150D52" w:rsidRDefault="00150D52" w:rsidP="009D7AA8">
            <w:pPr>
              <w:pStyle w:val="CRCoverPage"/>
              <w:spacing w:after="0"/>
              <w:rPr>
                <w:b/>
                <w:i/>
                <w:noProof/>
                <w:sz w:val="8"/>
                <w:szCs w:val="8"/>
              </w:rPr>
            </w:pPr>
          </w:p>
        </w:tc>
        <w:tc>
          <w:tcPr>
            <w:tcW w:w="7373" w:type="dxa"/>
            <w:gridSpan w:val="9"/>
            <w:tcBorders>
              <w:right w:val="single" w:sz="4" w:space="0" w:color="auto"/>
            </w:tcBorders>
          </w:tcPr>
          <w:p w:rsidR="00150D52" w:rsidRPr="00F41CF4" w:rsidRDefault="00150D52" w:rsidP="009D7AA8">
            <w:pPr>
              <w:pStyle w:val="CRCoverPage"/>
              <w:spacing w:after="0"/>
              <w:rPr>
                <w:rFonts w:cs="Arial"/>
                <w:sz w:val="18"/>
                <w:szCs w:val="18"/>
              </w:rPr>
            </w:pPr>
          </w:p>
        </w:tc>
      </w:tr>
      <w:tr w:rsidR="00150D52" w:rsidTr="009D7AA8">
        <w:tc>
          <w:tcPr>
            <w:tcW w:w="2268" w:type="dxa"/>
            <w:gridSpan w:val="2"/>
            <w:tcBorders>
              <w:left w:val="single" w:sz="4" w:space="0" w:color="auto"/>
            </w:tcBorders>
          </w:tcPr>
          <w:p w:rsidR="00150D52" w:rsidRDefault="00150D52" w:rsidP="009D7AA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50D52" w:rsidRPr="00F41CF4" w:rsidRDefault="00150D52" w:rsidP="009D7AA8">
            <w:pPr>
              <w:pStyle w:val="CRCoverPage"/>
              <w:spacing w:after="0"/>
              <w:rPr>
                <w:rFonts w:cs="Arial"/>
                <w:sz w:val="18"/>
                <w:szCs w:val="18"/>
              </w:rPr>
            </w:pPr>
            <w:r>
              <w:rPr>
                <w:rFonts w:cs="Arial"/>
                <w:sz w:val="18"/>
                <w:szCs w:val="18"/>
              </w:rPr>
              <w:t>Added Title to Section 7.2.5</w:t>
            </w:r>
          </w:p>
        </w:tc>
      </w:tr>
      <w:tr w:rsidR="00150D52" w:rsidTr="009D7AA8">
        <w:tc>
          <w:tcPr>
            <w:tcW w:w="2268" w:type="dxa"/>
            <w:gridSpan w:val="2"/>
            <w:tcBorders>
              <w:left w:val="single" w:sz="4" w:space="0" w:color="auto"/>
            </w:tcBorders>
          </w:tcPr>
          <w:p w:rsidR="00150D52" w:rsidRDefault="00150D52" w:rsidP="009D7AA8">
            <w:pPr>
              <w:pStyle w:val="CRCoverPage"/>
              <w:spacing w:after="0"/>
              <w:rPr>
                <w:b/>
                <w:i/>
                <w:noProof/>
                <w:sz w:val="8"/>
                <w:szCs w:val="8"/>
              </w:rPr>
            </w:pPr>
          </w:p>
        </w:tc>
        <w:tc>
          <w:tcPr>
            <w:tcW w:w="7373" w:type="dxa"/>
            <w:gridSpan w:val="9"/>
            <w:tcBorders>
              <w:right w:val="single" w:sz="4" w:space="0" w:color="auto"/>
            </w:tcBorders>
          </w:tcPr>
          <w:p w:rsidR="00150D52" w:rsidRPr="0006220D" w:rsidRDefault="00150D52" w:rsidP="009D7AA8">
            <w:pPr>
              <w:pStyle w:val="CRCoverPage"/>
              <w:spacing w:after="0"/>
              <w:rPr>
                <w:sz w:val="8"/>
                <w:szCs w:val="8"/>
              </w:rPr>
            </w:pPr>
          </w:p>
        </w:tc>
      </w:tr>
      <w:tr w:rsidR="00150D52" w:rsidTr="009D7AA8">
        <w:tc>
          <w:tcPr>
            <w:tcW w:w="2268" w:type="dxa"/>
            <w:gridSpan w:val="2"/>
            <w:tcBorders>
              <w:left w:val="single" w:sz="4" w:space="0" w:color="auto"/>
              <w:bottom w:val="single" w:sz="4" w:space="0" w:color="auto"/>
            </w:tcBorders>
          </w:tcPr>
          <w:p w:rsidR="00150D52" w:rsidRDefault="00150D52" w:rsidP="009D7AA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50D52" w:rsidRPr="00F41CF4" w:rsidRDefault="00150D52" w:rsidP="009D7AA8">
            <w:pPr>
              <w:pStyle w:val="CRCoverPage"/>
              <w:spacing w:after="0"/>
              <w:rPr>
                <w:rFonts w:cs="Arial"/>
                <w:sz w:val="18"/>
                <w:szCs w:val="18"/>
              </w:rPr>
            </w:pPr>
            <w:r>
              <w:rPr>
                <w:rFonts w:cs="Arial"/>
                <w:sz w:val="18"/>
                <w:szCs w:val="18"/>
              </w:rPr>
              <w:t>Test Specification will be incomplete.</w:t>
            </w:r>
          </w:p>
        </w:tc>
      </w:tr>
      <w:tr w:rsidR="00150D52" w:rsidTr="009D7AA8">
        <w:tc>
          <w:tcPr>
            <w:tcW w:w="2268" w:type="dxa"/>
            <w:gridSpan w:val="2"/>
          </w:tcPr>
          <w:p w:rsidR="00150D52" w:rsidRDefault="00150D52" w:rsidP="009D7AA8">
            <w:pPr>
              <w:pStyle w:val="CRCoverPage"/>
              <w:spacing w:after="0"/>
              <w:rPr>
                <w:b/>
                <w:i/>
                <w:noProof/>
                <w:sz w:val="8"/>
                <w:szCs w:val="8"/>
              </w:rPr>
            </w:pPr>
          </w:p>
        </w:tc>
        <w:tc>
          <w:tcPr>
            <w:tcW w:w="7373" w:type="dxa"/>
            <w:gridSpan w:val="9"/>
          </w:tcPr>
          <w:p w:rsidR="00150D52" w:rsidRDefault="00150D52" w:rsidP="009D7AA8">
            <w:pPr>
              <w:pStyle w:val="CRCoverPage"/>
              <w:spacing w:after="0"/>
              <w:rPr>
                <w:noProof/>
                <w:sz w:val="8"/>
                <w:szCs w:val="8"/>
              </w:rPr>
            </w:pPr>
          </w:p>
        </w:tc>
      </w:tr>
      <w:tr w:rsidR="00150D52" w:rsidTr="009D7AA8">
        <w:tc>
          <w:tcPr>
            <w:tcW w:w="2268" w:type="dxa"/>
            <w:gridSpan w:val="2"/>
            <w:tcBorders>
              <w:top w:val="single" w:sz="4" w:space="0" w:color="auto"/>
              <w:left w:val="single" w:sz="4" w:space="0" w:color="auto"/>
            </w:tcBorders>
          </w:tcPr>
          <w:p w:rsidR="00150D52" w:rsidRDefault="00150D52" w:rsidP="009D7AA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50D52" w:rsidRDefault="00150D52" w:rsidP="009D7AA8">
            <w:pPr>
              <w:pStyle w:val="CRCoverPage"/>
              <w:spacing w:after="0"/>
              <w:ind w:left="100"/>
              <w:rPr>
                <w:noProof/>
              </w:rPr>
            </w:pPr>
            <w:r>
              <w:rPr>
                <w:noProof/>
              </w:rPr>
              <w:t>7.2.5</w:t>
            </w:r>
          </w:p>
        </w:tc>
      </w:tr>
      <w:tr w:rsidR="00150D52" w:rsidTr="009D7AA8">
        <w:tc>
          <w:tcPr>
            <w:tcW w:w="2268" w:type="dxa"/>
            <w:gridSpan w:val="2"/>
            <w:tcBorders>
              <w:left w:val="single" w:sz="4" w:space="0" w:color="auto"/>
            </w:tcBorders>
          </w:tcPr>
          <w:p w:rsidR="00150D52" w:rsidRDefault="00150D52" w:rsidP="009D7AA8">
            <w:pPr>
              <w:pStyle w:val="CRCoverPage"/>
              <w:spacing w:after="0"/>
              <w:rPr>
                <w:b/>
                <w:i/>
                <w:noProof/>
                <w:sz w:val="8"/>
                <w:szCs w:val="8"/>
              </w:rPr>
            </w:pPr>
          </w:p>
        </w:tc>
        <w:tc>
          <w:tcPr>
            <w:tcW w:w="7373" w:type="dxa"/>
            <w:gridSpan w:val="9"/>
            <w:tcBorders>
              <w:right w:val="single" w:sz="4" w:space="0" w:color="auto"/>
            </w:tcBorders>
          </w:tcPr>
          <w:p w:rsidR="00150D52" w:rsidRDefault="00150D52" w:rsidP="009D7AA8">
            <w:pPr>
              <w:pStyle w:val="CRCoverPage"/>
              <w:spacing w:after="0"/>
              <w:rPr>
                <w:noProof/>
                <w:sz w:val="8"/>
                <w:szCs w:val="8"/>
              </w:rPr>
            </w:pPr>
          </w:p>
        </w:tc>
      </w:tr>
      <w:tr w:rsidR="00150D52" w:rsidTr="009D7AA8">
        <w:tc>
          <w:tcPr>
            <w:tcW w:w="2268" w:type="dxa"/>
            <w:gridSpan w:val="2"/>
            <w:tcBorders>
              <w:left w:val="single" w:sz="4" w:space="0" w:color="auto"/>
            </w:tcBorders>
          </w:tcPr>
          <w:p w:rsidR="00150D52" w:rsidRDefault="00150D52" w:rsidP="009D7A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0D52" w:rsidRDefault="00150D52" w:rsidP="009D7A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0D52" w:rsidRDefault="00150D52" w:rsidP="009D7AA8">
            <w:pPr>
              <w:pStyle w:val="CRCoverPage"/>
              <w:spacing w:after="0"/>
              <w:jc w:val="center"/>
              <w:rPr>
                <w:b/>
                <w:caps/>
                <w:noProof/>
              </w:rPr>
            </w:pPr>
            <w:r>
              <w:rPr>
                <w:b/>
                <w:caps/>
                <w:noProof/>
              </w:rPr>
              <w:t>N</w:t>
            </w:r>
          </w:p>
        </w:tc>
        <w:tc>
          <w:tcPr>
            <w:tcW w:w="2977" w:type="dxa"/>
            <w:gridSpan w:val="3"/>
          </w:tcPr>
          <w:p w:rsidR="00150D52" w:rsidRDefault="00150D52" w:rsidP="009D7AA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50D52" w:rsidRDefault="00150D52" w:rsidP="009D7AA8">
            <w:pPr>
              <w:pStyle w:val="CRCoverPage"/>
              <w:spacing w:after="0"/>
              <w:ind w:left="99"/>
              <w:rPr>
                <w:noProof/>
              </w:rPr>
            </w:pPr>
          </w:p>
        </w:tc>
      </w:tr>
      <w:tr w:rsidR="00150D52" w:rsidTr="009D7AA8">
        <w:tc>
          <w:tcPr>
            <w:tcW w:w="2268" w:type="dxa"/>
            <w:gridSpan w:val="2"/>
            <w:tcBorders>
              <w:left w:val="single" w:sz="4" w:space="0" w:color="auto"/>
            </w:tcBorders>
          </w:tcPr>
          <w:p w:rsidR="00150D52" w:rsidRDefault="00150D52" w:rsidP="009D7A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0D52" w:rsidRDefault="00150D52" w:rsidP="009D7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0D52" w:rsidRPr="0006220D" w:rsidRDefault="00150D52" w:rsidP="009D7AA8">
            <w:pPr>
              <w:pStyle w:val="CRCoverPage"/>
              <w:spacing w:after="0"/>
              <w:jc w:val="center"/>
              <w:rPr>
                <w:b/>
                <w:caps/>
              </w:rPr>
            </w:pPr>
            <w:r w:rsidRPr="0006220D">
              <w:rPr>
                <w:b/>
                <w:caps/>
              </w:rPr>
              <w:t>x</w:t>
            </w:r>
          </w:p>
        </w:tc>
        <w:tc>
          <w:tcPr>
            <w:tcW w:w="2977" w:type="dxa"/>
            <w:gridSpan w:val="3"/>
          </w:tcPr>
          <w:p w:rsidR="00150D52" w:rsidRDefault="00150D52" w:rsidP="009D7AA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50D52" w:rsidRDefault="00150D52" w:rsidP="009D7AA8">
            <w:pPr>
              <w:pStyle w:val="CRCoverPage"/>
              <w:spacing w:after="0"/>
              <w:ind w:left="99"/>
              <w:rPr>
                <w:noProof/>
              </w:rPr>
            </w:pPr>
            <w:r>
              <w:rPr>
                <w:noProof/>
              </w:rPr>
              <w:t xml:space="preserve">TS/TR ... CR ... </w:t>
            </w:r>
          </w:p>
        </w:tc>
      </w:tr>
      <w:tr w:rsidR="00150D52" w:rsidTr="009D7AA8">
        <w:tc>
          <w:tcPr>
            <w:tcW w:w="2268" w:type="dxa"/>
            <w:gridSpan w:val="2"/>
            <w:tcBorders>
              <w:left w:val="single" w:sz="4" w:space="0" w:color="auto"/>
            </w:tcBorders>
          </w:tcPr>
          <w:p w:rsidR="00150D52" w:rsidRDefault="00150D52" w:rsidP="009D7A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0D52" w:rsidRDefault="00150D52" w:rsidP="009D7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0D52" w:rsidRPr="0006220D" w:rsidRDefault="00150D52" w:rsidP="009D7AA8">
            <w:pPr>
              <w:pStyle w:val="CRCoverPage"/>
              <w:spacing w:after="0"/>
              <w:jc w:val="center"/>
              <w:rPr>
                <w:b/>
                <w:caps/>
              </w:rPr>
            </w:pPr>
            <w:r>
              <w:rPr>
                <w:b/>
                <w:caps/>
              </w:rPr>
              <w:t>x</w:t>
            </w:r>
          </w:p>
        </w:tc>
        <w:tc>
          <w:tcPr>
            <w:tcW w:w="2977" w:type="dxa"/>
            <w:gridSpan w:val="3"/>
          </w:tcPr>
          <w:p w:rsidR="00150D52" w:rsidRDefault="00150D52" w:rsidP="009D7AA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50D52" w:rsidRDefault="00150D52" w:rsidP="009D7AA8">
            <w:pPr>
              <w:pStyle w:val="CRCoverPage"/>
              <w:spacing w:after="0"/>
              <w:ind w:left="99"/>
              <w:rPr>
                <w:noProof/>
              </w:rPr>
            </w:pPr>
            <w:r>
              <w:rPr>
                <w:noProof/>
              </w:rPr>
              <w:t xml:space="preserve">TS/TR ... CR ... </w:t>
            </w:r>
          </w:p>
        </w:tc>
      </w:tr>
      <w:tr w:rsidR="00150D52" w:rsidTr="009D7AA8">
        <w:tc>
          <w:tcPr>
            <w:tcW w:w="2268" w:type="dxa"/>
            <w:gridSpan w:val="2"/>
            <w:tcBorders>
              <w:left w:val="single" w:sz="4" w:space="0" w:color="auto"/>
            </w:tcBorders>
          </w:tcPr>
          <w:p w:rsidR="00150D52" w:rsidRDefault="00150D52" w:rsidP="009D7A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0D52" w:rsidRDefault="00150D52" w:rsidP="009D7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0D52" w:rsidRPr="0006220D" w:rsidRDefault="00150D52" w:rsidP="009D7AA8">
            <w:pPr>
              <w:pStyle w:val="CRCoverPage"/>
              <w:spacing w:after="0"/>
              <w:jc w:val="center"/>
              <w:rPr>
                <w:b/>
                <w:caps/>
              </w:rPr>
            </w:pPr>
            <w:r w:rsidRPr="0006220D">
              <w:rPr>
                <w:b/>
                <w:caps/>
              </w:rPr>
              <w:t>x</w:t>
            </w:r>
          </w:p>
        </w:tc>
        <w:tc>
          <w:tcPr>
            <w:tcW w:w="2977" w:type="dxa"/>
            <w:gridSpan w:val="3"/>
          </w:tcPr>
          <w:p w:rsidR="00150D52" w:rsidRDefault="00150D52" w:rsidP="009D7AA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50D52" w:rsidRDefault="00150D52" w:rsidP="009D7AA8">
            <w:pPr>
              <w:pStyle w:val="CRCoverPage"/>
              <w:spacing w:after="0"/>
              <w:ind w:left="99"/>
              <w:rPr>
                <w:noProof/>
              </w:rPr>
            </w:pPr>
            <w:r>
              <w:rPr>
                <w:noProof/>
              </w:rPr>
              <w:t xml:space="preserve">TS/TR ... CR ... </w:t>
            </w:r>
          </w:p>
        </w:tc>
      </w:tr>
      <w:tr w:rsidR="00150D52" w:rsidTr="009D7AA8">
        <w:tc>
          <w:tcPr>
            <w:tcW w:w="2268" w:type="dxa"/>
            <w:gridSpan w:val="2"/>
            <w:tcBorders>
              <w:left w:val="single" w:sz="4" w:space="0" w:color="auto"/>
            </w:tcBorders>
          </w:tcPr>
          <w:p w:rsidR="00150D52" w:rsidRDefault="00150D52" w:rsidP="009D7AA8">
            <w:pPr>
              <w:pStyle w:val="CRCoverPage"/>
              <w:spacing w:after="0"/>
              <w:rPr>
                <w:b/>
                <w:i/>
                <w:noProof/>
              </w:rPr>
            </w:pPr>
          </w:p>
        </w:tc>
        <w:tc>
          <w:tcPr>
            <w:tcW w:w="7373" w:type="dxa"/>
            <w:gridSpan w:val="9"/>
            <w:tcBorders>
              <w:right w:val="single" w:sz="4" w:space="0" w:color="auto"/>
            </w:tcBorders>
          </w:tcPr>
          <w:p w:rsidR="00150D52" w:rsidRDefault="00150D52" w:rsidP="009D7AA8">
            <w:pPr>
              <w:pStyle w:val="CRCoverPage"/>
              <w:spacing w:after="0"/>
              <w:rPr>
                <w:noProof/>
              </w:rPr>
            </w:pPr>
          </w:p>
        </w:tc>
      </w:tr>
      <w:tr w:rsidR="00150D52" w:rsidTr="009D7AA8">
        <w:tc>
          <w:tcPr>
            <w:tcW w:w="2268" w:type="dxa"/>
            <w:gridSpan w:val="2"/>
            <w:tcBorders>
              <w:left w:val="single" w:sz="4" w:space="0" w:color="auto"/>
              <w:bottom w:val="single" w:sz="4" w:space="0" w:color="auto"/>
            </w:tcBorders>
          </w:tcPr>
          <w:p w:rsidR="00150D52" w:rsidRDefault="00150D52" w:rsidP="009D7AA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50D52" w:rsidRDefault="00150D52" w:rsidP="009D7AA8">
            <w:pPr>
              <w:pStyle w:val="CRCoverPage"/>
              <w:spacing w:after="0"/>
              <w:ind w:left="100"/>
              <w:rPr>
                <w:noProof/>
              </w:rPr>
            </w:pPr>
            <w:r>
              <w:rPr>
                <w:noProof/>
              </w:rPr>
              <w:t xml:space="preserve"> </w:t>
            </w:r>
          </w:p>
        </w:tc>
      </w:tr>
    </w:tbl>
    <w:p w:rsidR="00150D52" w:rsidRDefault="00150D52" w:rsidP="00150D52">
      <w:pPr>
        <w:pStyle w:val="CRCoverPage"/>
        <w:spacing w:after="0"/>
        <w:rPr>
          <w:noProof/>
          <w:sz w:val="8"/>
          <w:szCs w:val="8"/>
        </w:rPr>
      </w:pPr>
    </w:p>
    <w:p w:rsidR="00150D52" w:rsidRDefault="00150D52" w:rsidP="00150D52">
      <w:pPr>
        <w:pStyle w:val="CRCoverPage"/>
        <w:spacing w:after="0"/>
        <w:rPr>
          <w:noProof/>
          <w:sz w:val="8"/>
          <w:szCs w:val="8"/>
        </w:rPr>
      </w:pPr>
    </w:p>
    <w:p w:rsidR="00150D52" w:rsidRDefault="00150D52" w:rsidP="00150D52">
      <w:pPr>
        <w:pStyle w:val="CRCoverPage"/>
        <w:spacing w:after="0"/>
        <w:rPr>
          <w:noProof/>
          <w:sz w:val="8"/>
          <w:szCs w:val="8"/>
        </w:rPr>
      </w:pPr>
    </w:p>
    <w:p w:rsidR="00150D52" w:rsidRDefault="00150D52" w:rsidP="00150D52">
      <w:pPr>
        <w:pStyle w:val="CRCoverPage"/>
        <w:spacing w:after="0"/>
        <w:rPr>
          <w:noProof/>
          <w:sz w:val="8"/>
          <w:szCs w:val="8"/>
        </w:rPr>
      </w:pPr>
    </w:p>
    <w:p w:rsidR="00150D52" w:rsidRDefault="00150D52" w:rsidP="00150D52">
      <w:pPr>
        <w:overflowPunct/>
        <w:autoSpaceDE/>
        <w:autoSpaceDN/>
        <w:adjustRightInd/>
        <w:spacing w:after="160" w:line="259" w:lineRule="auto"/>
        <w:textAlignment w:val="auto"/>
      </w:pPr>
      <w:bookmarkStart w:id="1" w:name="_GoBack"/>
      <w:bookmarkEnd w:id="1"/>
    </w:p>
    <w:p w:rsidR="00150D52" w:rsidRDefault="00150D52" w:rsidP="00150D52">
      <w:pPr>
        <w:overflowPunct/>
        <w:autoSpaceDE/>
        <w:autoSpaceDN/>
        <w:adjustRightInd/>
        <w:spacing w:after="160" w:line="259" w:lineRule="auto"/>
        <w:textAlignment w:val="auto"/>
      </w:pPr>
    </w:p>
    <w:p w:rsidR="00150D52" w:rsidRDefault="00150D52" w:rsidP="00150D52">
      <w:pPr>
        <w:overflowPunct/>
        <w:autoSpaceDE/>
        <w:autoSpaceDN/>
        <w:adjustRightInd/>
        <w:spacing w:after="160" w:line="259" w:lineRule="auto"/>
        <w:textAlignment w:val="auto"/>
      </w:pPr>
    </w:p>
    <w:p w:rsidR="00150D52" w:rsidRDefault="00150D52" w:rsidP="00150D52">
      <w:pPr>
        <w:overflowPunct/>
        <w:autoSpaceDE/>
        <w:autoSpaceDN/>
        <w:adjustRightInd/>
        <w:spacing w:after="160" w:line="259" w:lineRule="auto"/>
        <w:textAlignment w:val="auto"/>
      </w:pPr>
    </w:p>
    <w:p w:rsidR="00150D52" w:rsidRDefault="00150D52" w:rsidP="00150D52">
      <w:pPr>
        <w:overflowPunct/>
        <w:autoSpaceDE/>
        <w:autoSpaceDN/>
        <w:adjustRightInd/>
        <w:spacing w:after="160" w:line="259" w:lineRule="auto"/>
        <w:textAlignment w:val="auto"/>
      </w:pPr>
    </w:p>
    <w:p w:rsidR="00957895" w:rsidRPr="00957895" w:rsidRDefault="00957895" w:rsidP="00150D52">
      <w:pPr>
        <w:overflowPunct/>
        <w:autoSpaceDE/>
        <w:autoSpaceDN/>
        <w:adjustRightInd/>
        <w:spacing w:after="160" w:line="259" w:lineRule="auto"/>
        <w:textAlignment w:val="auto"/>
        <w:rPr>
          <w:rFonts w:ascii="Arial" w:hAnsi="Arial"/>
          <w:sz w:val="28"/>
          <w:lang w:eastAsia="en-GB"/>
        </w:rPr>
      </w:pPr>
      <w:r w:rsidRPr="00957895">
        <w:rPr>
          <w:rFonts w:ascii="Arial" w:hAnsi="Arial"/>
          <w:sz w:val="28"/>
          <w:lang w:eastAsia="en-GB"/>
        </w:rPr>
        <w:lastRenderedPageBreak/>
        <w:t>7.2.5</w:t>
      </w:r>
      <w:r w:rsidRPr="00957895">
        <w:rPr>
          <w:rFonts w:ascii="Arial" w:hAnsi="Arial"/>
          <w:sz w:val="28"/>
          <w:lang w:eastAsia="en-GB"/>
        </w:rPr>
        <w:tab/>
      </w:r>
      <w:ins w:id="2" w:author="Vora, Shubhang" w:date="2014-10-10T14:15:00Z">
        <w:r>
          <w:rPr>
            <w:rFonts w:ascii="Arial" w:hAnsi="Arial"/>
            <w:sz w:val="28"/>
            <w:lang w:eastAsia="en-GB"/>
          </w:rPr>
          <w:t>Multiflow RLC Tests</w:t>
        </w:r>
      </w:ins>
    </w:p>
    <w:p w:rsidR="00957895" w:rsidRPr="00957895" w:rsidRDefault="00957895" w:rsidP="00957895">
      <w:pPr>
        <w:keepNext/>
        <w:keepLines/>
        <w:spacing w:before="120"/>
        <w:ind w:left="1418" w:hanging="1418"/>
        <w:outlineLvl w:val="3"/>
        <w:rPr>
          <w:rFonts w:ascii="Arial" w:hAnsi="Arial"/>
          <w:sz w:val="24"/>
          <w:lang w:eastAsia="en-GB"/>
        </w:rPr>
      </w:pPr>
      <w:r w:rsidRPr="00957895">
        <w:rPr>
          <w:rFonts w:ascii="Arial" w:hAnsi="Arial"/>
          <w:sz w:val="24"/>
          <w:lang w:eastAsia="en-GB"/>
        </w:rPr>
        <w:t>7.2.5.1 to 7.2.5.3</w:t>
      </w:r>
      <w:r w:rsidRPr="00957895">
        <w:rPr>
          <w:rFonts w:ascii="Arial" w:hAnsi="Arial"/>
          <w:sz w:val="24"/>
          <w:lang w:eastAsia="en-GB"/>
        </w:rPr>
        <w:tab/>
      </w:r>
    </w:p>
    <w:p w:rsidR="00957895" w:rsidRPr="00957895" w:rsidRDefault="00957895" w:rsidP="00957895">
      <w:pPr>
        <w:keepNext/>
        <w:keepLines/>
        <w:spacing w:before="120"/>
        <w:ind w:left="1418" w:hanging="1418"/>
        <w:outlineLvl w:val="3"/>
        <w:rPr>
          <w:rFonts w:ascii="Arial" w:hAnsi="Arial"/>
          <w:sz w:val="24"/>
          <w:lang w:eastAsia="en-GB"/>
        </w:rPr>
      </w:pPr>
      <w:r w:rsidRPr="00957895">
        <w:rPr>
          <w:rFonts w:ascii="Arial" w:hAnsi="Arial"/>
          <w:sz w:val="24"/>
          <w:lang w:eastAsia="en-GB"/>
        </w:rPr>
        <w:t>7.2.5.4</w:t>
      </w:r>
      <w:r w:rsidRPr="00957895">
        <w:rPr>
          <w:rFonts w:ascii="Arial" w:hAnsi="Arial"/>
          <w:sz w:val="24"/>
          <w:lang w:eastAsia="en-GB"/>
        </w:rPr>
        <w:tab/>
        <w:t>Erroneous Sequence Number Processing when two cell/Single frequency Multiflow configured on Single Band/Inter Node B</w:t>
      </w:r>
    </w:p>
    <w:p w:rsidR="00957895" w:rsidRPr="00957895" w:rsidRDefault="00957895" w:rsidP="00957895">
      <w:pPr>
        <w:keepNext/>
        <w:keepLines/>
        <w:spacing w:before="120"/>
        <w:ind w:left="1985" w:hanging="1985"/>
        <w:rPr>
          <w:rFonts w:ascii="Arial" w:eastAsia="MS Gothic" w:hAnsi="Arial"/>
          <w:lang w:eastAsia="en-GB"/>
        </w:rPr>
      </w:pPr>
      <w:r w:rsidRPr="00957895">
        <w:rPr>
          <w:rFonts w:ascii="Arial" w:eastAsia="MS Gothic" w:hAnsi="Arial"/>
          <w:lang w:eastAsia="en-GB"/>
        </w:rPr>
        <w:t>7.2.5.4.1</w:t>
      </w:r>
      <w:r w:rsidRPr="00957895">
        <w:rPr>
          <w:rFonts w:ascii="Arial" w:eastAsia="MS Gothic" w:hAnsi="Arial"/>
          <w:lang w:eastAsia="en-GB"/>
        </w:rPr>
        <w:tab/>
        <w:t>Definition and applicability</w:t>
      </w:r>
      <w:r w:rsidRPr="00957895" w:rsidDel="00BF7BA6">
        <w:rPr>
          <w:rFonts w:ascii="Arial" w:eastAsia="MS Gothic" w:hAnsi="Arial"/>
          <w:lang w:eastAsia="en-GB"/>
        </w:rPr>
        <w:t xml:space="preserve"> </w:t>
      </w:r>
      <w:r w:rsidRPr="00957895">
        <w:rPr>
          <w:rFonts w:ascii="Arial" w:eastAsia="MS Gothic" w:hAnsi="Arial"/>
          <w:lang w:eastAsia="en-GB"/>
        </w:rPr>
        <w:t xml:space="preserve"> </w:t>
      </w:r>
    </w:p>
    <w:p w:rsidR="00957895" w:rsidRPr="00957895" w:rsidRDefault="00957895" w:rsidP="00957895">
      <w:pPr>
        <w:rPr>
          <w:snapToGrid w:val="0"/>
          <w:lang w:eastAsia="zh-CN"/>
        </w:rPr>
      </w:pPr>
      <w:r w:rsidRPr="00957895">
        <w:rPr>
          <w:snapToGrid w:val="0"/>
          <w:lang w:eastAsia="en-GB"/>
        </w:rPr>
        <w:t xml:space="preserve">UE categories (Cat 21, Cat 22, Cat 23, Cat 24) which support </w:t>
      </w:r>
      <w:r w:rsidRPr="00957895">
        <w:rPr>
          <w:snapToGrid w:val="0"/>
          <w:lang w:eastAsia="zh-CN"/>
        </w:rPr>
        <w:t>combination of Multiflow HSDPA on Single Frequency/2 Cell on Single Band (SF-DC).</w:t>
      </w:r>
    </w:p>
    <w:p w:rsidR="00957895" w:rsidRPr="00957895" w:rsidRDefault="00957895" w:rsidP="00957895">
      <w:pPr>
        <w:rPr>
          <w:snapToGrid w:val="0"/>
          <w:lang w:eastAsia="en-GB"/>
        </w:rPr>
      </w:pPr>
      <w:r w:rsidRPr="00957895">
        <w:rPr>
          <w:snapToGrid w:val="0"/>
          <w:lang w:eastAsia="en-GB"/>
        </w:rPr>
        <w:t>UE supports FDD.</w:t>
      </w:r>
    </w:p>
    <w:p w:rsidR="00957895" w:rsidRPr="00957895" w:rsidRDefault="00957895" w:rsidP="00957895">
      <w:pPr>
        <w:keepNext/>
        <w:keepLines/>
        <w:spacing w:before="120"/>
        <w:ind w:left="1985" w:hanging="1985"/>
        <w:rPr>
          <w:rFonts w:ascii="Arial" w:hAnsi="Arial"/>
          <w:lang w:eastAsia="en-GB"/>
        </w:rPr>
      </w:pPr>
      <w:r w:rsidRPr="00957895">
        <w:rPr>
          <w:rFonts w:ascii="Arial" w:hAnsi="Arial"/>
          <w:lang w:eastAsia="en-GB"/>
        </w:rPr>
        <w:t>7.2.5.4.2</w:t>
      </w:r>
      <w:r w:rsidRPr="00957895">
        <w:rPr>
          <w:rFonts w:ascii="Arial" w:hAnsi="Arial"/>
          <w:lang w:eastAsia="en-GB"/>
        </w:rPr>
        <w:tab/>
        <w:t>Conformance requirement</w:t>
      </w:r>
      <w:r w:rsidRPr="00957895" w:rsidDel="00150A37">
        <w:rPr>
          <w:rFonts w:ascii="Arial" w:hAnsi="Arial"/>
          <w:lang w:eastAsia="en-GB"/>
        </w:rPr>
        <w:t xml:space="preserve"> </w:t>
      </w:r>
    </w:p>
    <w:p w:rsidR="00957895" w:rsidRPr="00957895" w:rsidRDefault="00957895" w:rsidP="00957895">
      <w:pPr>
        <w:rPr>
          <w:lang w:eastAsia="en-GB"/>
        </w:rPr>
      </w:pPr>
      <w:r w:rsidRPr="00957895">
        <w:rPr>
          <w:lang w:eastAsia="en-GB"/>
        </w:rPr>
        <w:t>A STATUS PDU or Piggybacked STATUS PDU including "erroneous Sequence Number" is a STATUS PDU or Piggybacked STATUS PDU that contains:</w:t>
      </w:r>
    </w:p>
    <w:p w:rsidR="00957895" w:rsidRPr="00957895" w:rsidRDefault="00957895" w:rsidP="00957895">
      <w:pPr>
        <w:ind w:left="568" w:hanging="284"/>
        <w:rPr>
          <w:lang w:eastAsia="en-GB"/>
        </w:rPr>
      </w:pPr>
      <w:r w:rsidRPr="00957895">
        <w:rPr>
          <w:lang w:eastAsia="en-GB"/>
        </w:rPr>
        <w:t>-</w:t>
      </w:r>
      <w:r w:rsidRPr="00957895">
        <w:rPr>
          <w:lang w:eastAsia="en-GB"/>
        </w:rPr>
        <w:tab/>
        <w:t xml:space="preserve">a LIST, BITMAP or RLIST SUFI in which the </w:t>
      </w:r>
      <w:r w:rsidRPr="00957895">
        <w:rPr>
          <w:lang w:eastAsia="ko-KR"/>
        </w:rPr>
        <w:t xml:space="preserve">"Sequence Number" </w:t>
      </w:r>
      <w:r w:rsidRPr="00957895">
        <w:rPr>
          <w:lang w:eastAsia="en-GB"/>
        </w:rPr>
        <w:t>of at least one AMD PDU that is negatively acknowledged is outside the interval VT(A)</w:t>
      </w:r>
      <w:r w:rsidRPr="00957895">
        <w:rPr>
          <w:lang w:eastAsia="en-GB"/>
        </w:rPr>
        <w:sym w:font="Symbol" w:char="F0A3"/>
      </w:r>
      <w:r w:rsidRPr="00957895">
        <w:rPr>
          <w:lang w:eastAsia="ko-KR"/>
        </w:rPr>
        <w:t>"Sequence Number"</w:t>
      </w:r>
      <w:r w:rsidRPr="00957895">
        <w:rPr>
          <w:lang w:eastAsia="en-GB"/>
        </w:rPr>
        <w:t>&lt; VT(S)</w:t>
      </w:r>
      <w:r w:rsidRPr="00957895">
        <w:rPr>
          <w:lang w:eastAsia="ko-KR"/>
        </w:rPr>
        <w:t>; or</w:t>
      </w:r>
    </w:p>
    <w:p w:rsidR="00957895" w:rsidRPr="00957895" w:rsidRDefault="00957895" w:rsidP="00957895">
      <w:pPr>
        <w:ind w:left="568" w:hanging="284"/>
        <w:rPr>
          <w:lang w:eastAsia="en-GB"/>
        </w:rPr>
      </w:pPr>
      <w:r w:rsidRPr="00957895">
        <w:rPr>
          <w:lang w:eastAsia="en-GB"/>
        </w:rPr>
        <w:t>-</w:t>
      </w:r>
      <w:r w:rsidRPr="00957895">
        <w:rPr>
          <w:lang w:eastAsia="en-GB"/>
        </w:rPr>
        <w:tab/>
        <w:t xml:space="preserve">an ACK SUFI in which </w:t>
      </w:r>
      <w:r w:rsidRPr="00957895">
        <w:rPr>
          <w:lang w:eastAsia="ko-KR"/>
        </w:rPr>
        <w:t>"LSN"</w:t>
      </w:r>
      <w:r w:rsidRPr="00957895">
        <w:rPr>
          <w:lang w:eastAsia="en-GB"/>
        </w:rPr>
        <w:t xml:space="preserve"> is outside the interval VT(A)</w:t>
      </w:r>
      <w:r w:rsidRPr="00957895">
        <w:rPr>
          <w:lang w:eastAsia="en-GB"/>
        </w:rPr>
        <w:sym w:font="Symbol" w:char="F0A3"/>
      </w:r>
      <w:r w:rsidRPr="00957895">
        <w:rPr>
          <w:lang w:eastAsia="ko-KR"/>
        </w:rPr>
        <w:t>"LSN"</w:t>
      </w:r>
      <w:r w:rsidRPr="00957895">
        <w:rPr>
          <w:rFonts w:eastAsia="?? ??"/>
          <w:lang w:eastAsia="en-GB"/>
        </w:rPr>
        <w:sym w:font="Symbol" w:char="F0A3"/>
      </w:r>
      <w:r w:rsidRPr="00957895">
        <w:rPr>
          <w:lang w:eastAsia="ko-KR"/>
        </w:rPr>
        <w:t xml:space="preserve"> VT(S)</w:t>
      </w:r>
      <w:r w:rsidRPr="00957895">
        <w:rPr>
          <w:lang w:eastAsia="en-GB"/>
        </w:rPr>
        <w:t>.</w:t>
      </w:r>
    </w:p>
    <w:p w:rsidR="00957895" w:rsidRPr="00957895" w:rsidRDefault="00957895" w:rsidP="00957895">
      <w:pPr>
        <w:rPr>
          <w:color w:val="000000"/>
          <w:lang w:eastAsia="en-GB"/>
        </w:rPr>
      </w:pPr>
      <w:r w:rsidRPr="00957895">
        <w:rPr>
          <w:color w:val="000000"/>
          <w:lang w:eastAsia="en-GB"/>
        </w:rPr>
        <w:t xml:space="preserve">If an AM RLC entity receives a STATUS PDU or a Piggybacked STATUS PDU including </w:t>
      </w:r>
      <w:r w:rsidRPr="00957895">
        <w:rPr>
          <w:lang w:eastAsia="en-GB"/>
        </w:rPr>
        <w:t>"erroneous Sequence Number"</w:t>
      </w:r>
      <w:r w:rsidRPr="00957895">
        <w:rPr>
          <w:color w:val="000000"/>
          <w:lang w:eastAsia="en-GB"/>
        </w:rPr>
        <w:t>, it shall:</w:t>
      </w:r>
    </w:p>
    <w:p w:rsidR="00957895" w:rsidRPr="00957895" w:rsidRDefault="00957895" w:rsidP="00957895">
      <w:pPr>
        <w:ind w:left="568" w:hanging="284"/>
        <w:rPr>
          <w:lang w:eastAsia="en-GB"/>
        </w:rPr>
      </w:pPr>
      <w:r w:rsidRPr="00957895">
        <w:rPr>
          <w:lang w:eastAsia="en-GB"/>
        </w:rPr>
        <w:t>-</w:t>
      </w:r>
      <w:r w:rsidRPr="00957895">
        <w:rPr>
          <w:lang w:eastAsia="en-GB"/>
        </w:rPr>
        <w:tab/>
        <w:t>discard the STATUS PDU or the Piggybacked STATUS PDU;</w:t>
      </w:r>
    </w:p>
    <w:p w:rsidR="00957895" w:rsidRPr="00957895" w:rsidRDefault="00957895" w:rsidP="00957895">
      <w:pPr>
        <w:ind w:left="568" w:hanging="284"/>
        <w:rPr>
          <w:lang w:eastAsia="en-GB"/>
        </w:rPr>
      </w:pPr>
      <w:r w:rsidRPr="00957895">
        <w:rPr>
          <w:lang w:eastAsia="en-GB"/>
        </w:rPr>
        <w:t>-</w:t>
      </w:r>
      <w:r w:rsidRPr="00957895">
        <w:rPr>
          <w:lang w:eastAsia="en-GB"/>
        </w:rPr>
        <w:tab/>
        <w:t>if inter-Node B Multiflow operation is not configured by higher layers, initiate the RLC reset procedure (see subclause 11.4).</w:t>
      </w:r>
    </w:p>
    <w:p w:rsidR="00957895" w:rsidRPr="00957895" w:rsidRDefault="00957895" w:rsidP="00957895">
      <w:pPr>
        <w:ind w:left="284" w:hanging="284"/>
        <w:rPr>
          <w:lang w:eastAsia="en-GB"/>
        </w:rPr>
      </w:pPr>
      <w:r w:rsidRPr="00957895">
        <w:rPr>
          <w:lang w:eastAsia="en-GB"/>
        </w:rPr>
        <w:t>[…]</w:t>
      </w:r>
    </w:p>
    <w:p w:rsidR="00957895" w:rsidRPr="00957895" w:rsidRDefault="00957895" w:rsidP="00957895">
      <w:pPr>
        <w:rPr>
          <w:lang w:eastAsia="en-GB"/>
        </w:rPr>
      </w:pPr>
      <w:r w:rsidRPr="00957895">
        <w:rPr>
          <w:lang w:eastAsia="en-GB"/>
        </w:rPr>
        <w:t>The Sender shall:</w:t>
      </w:r>
    </w:p>
    <w:p w:rsidR="00957895" w:rsidRPr="00957895" w:rsidRDefault="00957895" w:rsidP="00957895">
      <w:pPr>
        <w:ind w:left="568" w:hanging="284"/>
        <w:rPr>
          <w:lang w:eastAsia="en-GB"/>
        </w:rPr>
      </w:pPr>
      <w:r w:rsidRPr="00957895">
        <w:rPr>
          <w:lang w:eastAsia="en-GB"/>
        </w:rPr>
        <w:t>-</w:t>
      </w:r>
      <w:r w:rsidRPr="00957895">
        <w:rPr>
          <w:lang w:eastAsia="en-GB"/>
        </w:rPr>
        <w:tab/>
        <w:t>if one of the following triggers is detected:</w:t>
      </w:r>
    </w:p>
    <w:p w:rsidR="00957895" w:rsidRPr="00957895" w:rsidRDefault="00957895" w:rsidP="00957895">
      <w:pPr>
        <w:ind w:left="568" w:hanging="284"/>
        <w:rPr>
          <w:lang w:eastAsia="en-GB"/>
        </w:rPr>
      </w:pPr>
      <w:r w:rsidRPr="00957895">
        <w:rPr>
          <w:lang w:eastAsia="en-GB"/>
        </w:rPr>
        <w:t>…</w:t>
      </w:r>
    </w:p>
    <w:p w:rsidR="00957895" w:rsidRPr="00957895" w:rsidRDefault="00957895" w:rsidP="00957895">
      <w:pPr>
        <w:ind w:left="568" w:hanging="284"/>
        <w:rPr>
          <w:lang w:eastAsia="en-GB"/>
        </w:rPr>
      </w:pPr>
      <w:r w:rsidRPr="00957895">
        <w:rPr>
          <w:lang w:eastAsia="en-GB"/>
        </w:rPr>
        <w:t>3)</w:t>
      </w:r>
      <w:r w:rsidRPr="00957895">
        <w:rPr>
          <w:lang w:eastAsia="en-GB"/>
        </w:rPr>
        <w:tab/>
        <w:t>A STATUS PDU</w:t>
      </w:r>
      <w:r w:rsidRPr="00957895">
        <w:rPr>
          <w:lang w:eastAsia="zh-TW"/>
        </w:rPr>
        <w:t xml:space="preserve"> or a piggybacked STATUS PDU</w:t>
      </w:r>
      <w:r w:rsidRPr="00957895">
        <w:rPr>
          <w:lang w:eastAsia="en-GB"/>
        </w:rPr>
        <w:t xml:space="preserve"> including "erroneous Sequence Number" is received (see clause 10);</w:t>
      </w:r>
    </w:p>
    <w:p w:rsidR="00957895" w:rsidRPr="00957895" w:rsidRDefault="00957895" w:rsidP="00957895">
      <w:pPr>
        <w:ind w:left="851" w:hanging="284"/>
        <w:rPr>
          <w:lang w:eastAsia="en-GB"/>
        </w:rPr>
      </w:pPr>
      <w:r w:rsidRPr="00957895">
        <w:rPr>
          <w:lang w:eastAsia="en-GB"/>
        </w:rPr>
        <w:t>-</w:t>
      </w:r>
      <w:r w:rsidRPr="00957895">
        <w:rPr>
          <w:lang w:eastAsia="en-GB"/>
        </w:rPr>
        <w:tab/>
        <w:t>stop transmitting any AMD PDU or STATUS PDU;</w:t>
      </w:r>
    </w:p>
    <w:p w:rsidR="00957895" w:rsidRPr="00957895" w:rsidRDefault="00957895" w:rsidP="00957895">
      <w:pPr>
        <w:ind w:left="851" w:hanging="284"/>
        <w:rPr>
          <w:lang w:eastAsia="zh-TW"/>
        </w:rPr>
      </w:pPr>
      <w:r w:rsidRPr="00957895">
        <w:rPr>
          <w:lang w:eastAsia="zh-TW"/>
        </w:rPr>
        <w:t>-</w:t>
      </w:r>
      <w:r w:rsidRPr="00957895">
        <w:rPr>
          <w:lang w:eastAsia="zh-TW"/>
        </w:rPr>
        <w:tab/>
        <w:t>ignore any incoming AMD PDU, piggybacked STATUS PDU or STATUS PDU;</w:t>
      </w:r>
    </w:p>
    <w:p w:rsidR="00957895" w:rsidRPr="00957895" w:rsidRDefault="00957895" w:rsidP="00957895">
      <w:pPr>
        <w:ind w:left="851" w:hanging="284"/>
        <w:rPr>
          <w:lang w:eastAsia="en-GB"/>
        </w:rPr>
      </w:pPr>
      <w:r w:rsidRPr="00957895">
        <w:rPr>
          <w:lang w:eastAsia="en-GB"/>
        </w:rPr>
        <w:t>-</w:t>
      </w:r>
      <w:r w:rsidRPr="00957895">
        <w:rPr>
          <w:lang w:eastAsia="en-GB"/>
        </w:rPr>
        <w:tab/>
        <w:t>increment VT(RST) by 1;</w:t>
      </w:r>
    </w:p>
    <w:p w:rsidR="00957895" w:rsidRPr="00957895" w:rsidRDefault="00957895" w:rsidP="00957895">
      <w:pPr>
        <w:ind w:left="851" w:hanging="284"/>
        <w:rPr>
          <w:lang w:eastAsia="en-GB"/>
        </w:rPr>
      </w:pPr>
      <w:r w:rsidRPr="00957895">
        <w:rPr>
          <w:lang w:eastAsia="en-GB"/>
        </w:rPr>
        <w:t>-</w:t>
      </w:r>
      <w:r w:rsidRPr="00957895">
        <w:rPr>
          <w:lang w:eastAsia="en-GB"/>
        </w:rPr>
        <w:tab/>
        <w:t>if VT(RST) = MaxRST:</w:t>
      </w:r>
    </w:p>
    <w:p w:rsidR="00957895" w:rsidRPr="00957895" w:rsidRDefault="00957895" w:rsidP="00957895">
      <w:pPr>
        <w:ind w:left="1135" w:hanging="284"/>
        <w:rPr>
          <w:lang w:eastAsia="en-GB"/>
        </w:rPr>
      </w:pPr>
      <w:r w:rsidRPr="00957895">
        <w:rPr>
          <w:lang w:eastAsia="en-GB"/>
        </w:rPr>
        <w:t>-</w:t>
      </w:r>
      <w:r w:rsidRPr="00957895">
        <w:rPr>
          <w:lang w:eastAsia="en-GB"/>
        </w:rPr>
        <w:tab/>
        <w:t>perform the actions specified in subclause 11.4.4a.</w:t>
      </w:r>
    </w:p>
    <w:p w:rsidR="00957895" w:rsidRPr="00957895" w:rsidRDefault="00957895" w:rsidP="00957895">
      <w:pPr>
        <w:ind w:left="851" w:hanging="284"/>
        <w:rPr>
          <w:lang w:eastAsia="en-GB"/>
        </w:rPr>
      </w:pPr>
      <w:r w:rsidRPr="00957895">
        <w:rPr>
          <w:lang w:eastAsia="en-GB"/>
        </w:rPr>
        <w:t>-</w:t>
      </w:r>
      <w:r w:rsidRPr="00957895">
        <w:rPr>
          <w:lang w:eastAsia="en-GB"/>
        </w:rPr>
        <w:tab/>
        <w:t>else (if VT(RST) &lt; MaxRST):</w:t>
      </w:r>
    </w:p>
    <w:p w:rsidR="00957895" w:rsidRPr="00957895" w:rsidRDefault="00957895" w:rsidP="00957895">
      <w:pPr>
        <w:ind w:left="1135" w:hanging="284"/>
        <w:rPr>
          <w:lang w:eastAsia="en-GB"/>
        </w:rPr>
      </w:pPr>
      <w:r w:rsidRPr="00957895">
        <w:rPr>
          <w:lang w:eastAsia="en-GB"/>
        </w:rPr>
        <w:t>-</w:t>
      </w:r>
      <w:r w:rsidRPr="00957895">
        <w:rPr>
          <w:lang w:eastAsia="en-GB"/>
        </w:rPr>
        <w:tab/>
        <w:t>submit a RESET PDU to the lower layer;</w:t>
      </w:r>
    </w:p>
    <w:p w:rsidR="00957895" w:rsidRPr="00957895" w:rsidRDefault="00957895" w:rsidP="00957895">
      <w:pPr>
        <w:ind w:left="1135" w:hanging="284"/>
        <w:rPr>
          <w:lang w:eastAsia="en-GB"/>
        </w:rPr>
      </w:pPr>
      <w:r w:rsidRPr="00957895">
        <w:rPr>
          <w:lang w:eastAsia="en-GB"/>
        </w:rPr>
        <w:t>-</w:t>
      </w:r>
      <w:r w:rsidRPr="00957895">
        <w:rPr>
          <w:lang w:eastAsia="en-GB"/>
        </w:rPr>
        <w:tab/>
        <w:t>start the timer Timer_RST according to the description in subclause 9.5.</w:t>
      </w:r>
    </w:p>
    <w:p w:rsidR="00957895" w:rsidRPr="00957895" w:rsidRDefault="00957895" w:rsidP="00957895">
      <w:pPr>
        <w:keepLines/>
        <w:ind w:left="1135" w:hanging="851"/>
        <w:rPr>
          <w:lang w:eastAsia="en-GB"/>
        </w:rPr>
      </w:pPr>
      <w:r w:rsidRPr="00957895">
        <w:rPr>
          <w:lang w:eastAsia="en-GB"/>
        </w:rPr>
        <w:lastRenderedPageBreak/>
        <w:t>NOTE:</w:t>
      </w:r>
      <w:r w:rsidRPr="00957895">
        <w:rPr>
          <w:lang w:eastAsia="en-GB"/>
        </w:rPr>
        <w:tab/>
        <w:t>If the TFC selection exchange has been initiated by sending the RLC Entity Info parameter to MAC, the RLC entity may delay the RLC reset procedure until the end of the next TTI.</w:t>
      </w:r>
    </w:p>
    <w:p w:rsidR="00957895" w:rsidRPr="00957895" w:rsidRDefault="00957895" w:rsidP="00957895">
      <w:pPr>
        <w:rPr>
          <w:rFonts w:ascii="Arial" w:hAnsi="Arial"/>
          <w:lang w:eastAsia="en-GB"/>
        </w:rPr>
      </w:pPr>
      <w:r w:rsidRPr="00957895">
        <w:rPr>
          <w:rFonts w:ascii="Arial" w:hAnsi="Arial"/>
          <w:lang w:eastAsia="en-GB"/>
        </w:rPr>
        <w:t>[…]</w:t>
      </w:r>
    </w:p>
    <w:p w:rsidR="00957895" w:rsidRPr="00957895" w:rsidRDefault="00957895" w:rsidP="00957895">
      <w:pPr>
        <w:rPr>
          <w:rFonts w:ascii="Arial" w:hAnsi="Arial"/>
          <w:lang w:eastAsia="en-GB"/>
        </w:rPr>
      </w:pPr>
      <w:r w:rsidRPr="00957895">
        <w:rPr>
          <w:rFonts w:ascii="Arial" w:hAnsi="Arial"/>
          <w:lang w:eastAsia="en-GB"/>
        </w:rPr>
        <w:t>Reference</w:t>
      </w:r>
    </w:p>
    <w:p w:rsidR="00957895" w:rsidRPr="00957895" w:rsidRDefault="00957895" w:rsidP="00957895">
      <w:pPr>
        <w:rPr>
          <w:rFonts w:eastAsia="MS Gothic"/>
          <w:lang w:eastAsia="en-GB"/>
        </w:rPr>
      </w:pPr>
      <w:r w:rsidRPr="00957895">
        <w:rPr>
          <w:rFonts w:eastAsia="MS Gothic"/>
          <w:lang w:eastAsia="en-GB"/>
        </w:rPr>
        <w:t>3GPP TS 25.322 clause 10.1, 11.4.2</w:t>
      </w:r>
    </w:p>
    <w:p w:rsidR="00957895" w:rsidRPr="00957895" w:rsidRDefault="00957895" w:rsidP="00957895">
      <w:pPr>
        <w:keepNext/>
        <w:keepLines/>
        <w:spacing w:before="120"/>
        <w:ind w:left="1985" w:hanging="1985"/>
        <w:rPr>
          <w:rFonts w:ascii="Arial" w:eastAsia="MS Gothic" w:hAnsi="Arial"/>
          <w:lang w:eastAsia="en-GB"/>
        </w:rPr>
      </w:pPr>
      <w:r w:rsidRPr="00957895">
        <w:rPr>
          <w:rFonts w:ascii="Arial" w:eastAsia="MS Gothic" w:hAnsi="Arial"/>
          <w:lang w:eastAsia="en-GB"/>
        </w:rPr>
        <w:t>7.2.5.4.3</w:t>
      </w:r>
      <w:r w:rsidRPr="00957895">
        <w:rPr>
          <w:rFonts w:ascii="Arial" w:eastAsia="MS Gothic" w:hAnsi="Arial"/>
          <w:lang w:eastAsia="en-GB"/>
        </w:rPr>
        <w:tab/>
        <w:t>Test purpose</w:t>
      </w:r>
    </w:p>
    <w:p w:rsidR="00957895" w:rsidRPr="00957895" w:rsidRDefault="00957895" w:rsidP="00957895">
      <w:pPr>
        <w:rPr>
          <w:lang w:eastAsia="en-GB"/>
        </w:rPr>
      </w:pPr>
      <w:r w:rsidRPr="00957895">
        <w:rPr>
          <w:color w:val="000000"/>
          <w:szCs w:val="16"/>
          <w:lang w:eastAsia="en-GB"/>
        </w:rPr>
        <w:t>To confirm that the UE does not initiate RLC PDU Reset Procedure/Inter-Node B</w:t>
      </w:r>
    </w:p>
    <w:p w:rsidR="00957895" w:rsidRPr="00957895" w:rsidRDefault="00957895" w:rsidP="00957895">
      <w:pPr>
        <w:keepNext/>
        <w:keepLines/>
        <w:spacing w:before="120"/>
        <w:ind w:left="1985" w:hanging="1985"/>
        <w:rPr>
          <w:rFonts w:ascii="Arial" w:eastAsia="MS Gothic" w:hAnsi="Arial"/>
          <w:lang w:eastAsia="en-GB"/>
        </w:rPr>
      </w:pPr>
      <w:r w:rsidRPr="00957895">
        <w:rPr>
          <w:rFonts w:ascii="Arial" w:eastAsia="MS Gothic" w:hAnsi="Arial"/>
          <w:lang w:eastAsia="en-GB"/>
        </w:rPr>
        <w:t>7.2.5.4.4</w:t>
      </w:r>
      <w:r w:rsidRPr="00957895">
        <w:rPr>
          <w:rFonts w:ascii="Arial" w:eastAsia="MS Gothic" w:hAnsi="Arial"/>
          <w:lang w:eastAsia="en-GB"/>
        </w:rPr>
        <w:tab/>
        <w:t>Method of test</w:t>
      </w:r>
    </w:p>
    <w:p w:rsidR="00957895" w:rsidRPr="00957895" w:rsidRDefault="00957895" w:rsidP="00957895">
      <w:pPr>
        <w:keepNext/>
        <w:keepLines/>
        <w:spacing w:before="120"/>
        <w:ind w:left="1985" w:hanging="1985"/>
        <w:rPr>
          <w:rFonts w:ascii="Arial" w:hAnsi="Arial"/>
          <w:lang w:eastAsia="en-GB"/>
        </w:rPr>
      </w:pPr>
      <w:r w:rsidRPr="00957895">
        <w:rPr>
          <w:rFonts w:ascii="Arial" w:hAnsi="Arial"/>
          <w:lang w:eastAsia="en-GB"/>
        </w:rPr>
        <w:t>Initial Condition</w:t>
      </w:r>
    </w:p>
    <w:p w:rsidR="00957895" w:rsidRPr="00957895" w:rsidRDefault="00957895" w:rsidP="00957895">
      <w:pPr>
        <w:rPr>
          <w:lang w:eastAsia="en-GB"/>
        </w:rPr>
      </w:pPr>
      <w:r w:rsidRPr="00957895">
        <w:rPr>
          <w:lang w:eastAsia="en-GB"/>
        </w:rPr>
        <w:t>The generic procedure for Radio Bearer establishment (clause 7.1.3 of TS 34.108) is executed, with all the parameters as specified in the procedure, with the exception that the default Radio Access Bearer is replaced with the RAB defined for AM 7-bit "Length Indicator" tests in clause 7.2.3.1.</w:t>
      </w:r>
    </w:p>
    <w:p w:rsidR="00957895" w:rsidRPr="00957895" w:rsidRDefault="00957895" w:rsidP="00957895">
      <w:pPr>
        <w:rPr>
          <w:lang w:eastAsia="en-GB"/>
        </w:rPr>
      </w:pPr>
      <w:r w:rsidRPr="00957895">
        <w:rPr>
          <w:lang w:eastAsia="en-GB"/>
        </w:rPr>
        <w:t>These settings apply to both the uplink and downlink DTCH.</w:t>
      </w:r>
    </w:p>
    <w:p w:rsidR="00957895" w:rsidRPr="00957895" w:rsidRDefault="00957895" w:rsidP="00957895">
      <w:pPr>
        <w:rPr>
          <w:lang w:eastAsia="en-GB"/>
        </w:rPr>
      </w:pPr>
      <w:r w:rsidRPr="00957895">
        <w:rPr>
          <w:lang w:eastAsia="en-GB"/>
        </w:rPr>
        <w:t>The Radio Bearer is placed in UE test loop mode 1 with the UL SDU size set to (2 * AM_7_PayloadSize) – 1 bytes.</w:t>
      </w:r>
    </w:p>
    <w:p w:rsidR="00957895" w:rsidRPr="00957895" w:rsidRDefault="00957895" w:rsidP="00957895">
      <w:pPr>
        <w:rPr>
          <w:rFonts w:eastAsia="MS Gothic"/>
          <w:lang w:eastAsia="en-GB"/>
        </w:rPr>
      </w:pPr>
      <w:r w:rsidRPr="00957895">
        <w:rPr>
          <w:rFonts w:eastAsia="MS Gothic"/>
          <w:lang w:eastAsia="en-GB"/>
        </w:rPr>
        <w:t>System Simulator:</w:t>
      </w:r>
    </w:p>
    <w:p w:rsidR="00957895" w:rsidRPr="00957895" w:rsidRDefault="00957895" w:rsidP="00957895">
      <w:pPr>
        <w:rPr>
          <w:lang w:eastAsia="en-GB"/>
        </w:rPr>
      </w:pPr>
      <w:r w:rsidRPr="00957895">
        <w:rPr>
          <w:lang w:eastAsia="en-GB"/>
        </w:rPr>
        <w:t>SS configures cells as per Table 5.0aC of TS 25.101 [21].</w:t>
      </w:r>
    </w:p>
    <w:p w:rsidR="00957895" w:rsidRPr="00957895" w:rsidRDefault="00957895" w:rsidP="00957895">
      <w:pPr>
        <w:rPr>
          <w:lang w:eastAsia="en-GB"/>
        </w:rPr>
      </w:pPr>
      <w:r w:rsidRPr="00957895">
        <w:rPr>
          <w:lang w:eastAsia="en-GB"/>
        </w:rPr>
        <w:t>2 cells –Cell 1/2 with Cell 1 (f1) (Anchor Carrier), and Cell 2 (f1) (Assisting Carrier) – One Anchor Carrier and One Assisting Carrier on Band A. (SF-DC). Configure with inter-Node-B multiflow operation. Tcell of Cell 2 is set to 3840 chips (1.5 slots).</w:t>
      </w:r>
    </w:p>
    <w:p w:rsidR="00957895" w:rsidRPr="00957895" w:rsidRDefault="00957895" w:rsidP="00957895">
      <w:pPr>
        <w:rPr>
          <w:lang w:eastAsia="en-GB"/>
        </w:rPr>
      </w:pPr>
      <w:r w:rsidRPr="00957895">
        <w:rPr>
          <w:rFonts w:eastAsia="MS Gothic"/>
          <w:lang w:eastAsia="en-GB"/>
        </w:rPr>
        <w:t xml:space="preserve">UE: CELL_DCH (state 6-18) </w:t>
      </w:r>
      <w:r w:rsidRPr="00957895">
        <w:rPr>
          <w:lang w:eastAsia="en-GB"/>
        </w:rPr>
        <w:t>with condition A44 - SRBs mapped on DCH/DCH</w:t>
      </w:r>
    </w:p>
    <w:p w:rsidR="00957895" w:rsidRPr="00957895" w:rsidRDefault="00957895" w:rsidP="00957895">
      <w:pPr>
        <w:keepNext/>
        <w:keepLines/>
        <w:spacing w:before="120"/>
        <w:ind w:left="1985" w:hanging="1985"/>
        <w:rPr>
          <w:rFonts w:ascii="Arial" w:hAnsi="Arial"/>
          <w:lang w:eastAsia="en-GB"/>
        </w:rPr>
      </w:pPr>
      <w:r w:rsidRPr="00957895">
        <w:rPr>
          <w:rFonts w:ascii="Arial" w:hAnsi="Arial"/>
          <w:lang w:eastAsia="en-GB"/>
        </w:rPr>
        <w:t>Related ICS/IXIT statement(s)</w:t>
      </w:r>
    </w:p>
    <w:p w:rsidR="00957895" w:rsidRPr="00957895" w:rsidRDefault="00957895" w:rsidP="00957895">
      <w:pPr>
        <w:ind w:left="568" w:hanging="284"/>
        <w:rPr>
          <w:lang w:eastAsia="en-GB"/>
        </w:rPr>
      </w:pPr>
      <w:r w:rsidRPr="00957895">
        <w:rPr>
          <w:lang w:eastAsia="en-GB"/>
        </w:rPr>
        <w:t>-</w:t>
      </w:r>
      <w:r w:rsidRPr="00957895">
        <w:rPr>
          <w:lang w:eastAsia="en-GB"/>
        </w:rPr>
        <w:tab/>
        <w:t>UE supports FDD</w:t>
      </w:r>
    </w:p>
    <w:p w:rsidR="00957895" w:rsidRPr="00957895" w:rsidRDefault="00957895" w:rsidP="00957895">
      <w:pPr>
        <w:ind w:left="568" w:hanging="284"/>
        <w:rPr>
          <w:lang w:eastAsia="en-GB"/>
        </w:rPr>
      </w:pPr>
      <w:r w:rsidRPr="00957895">
        <w:rPr>
          <w:lang w:eastAsia="en-GB"/>
        </w:rPr>
        <w:t>-</w:t>
      </w:r>
      <w:r w:rsidRPr="00957895">
        <w:rPr>
          <w:lang w:eastAsia="en-GB"/>
        </w:rPr>
        <w:tab/>
        <w:t>UE category supports Multiflow HSDPA operation on 2 cells on single frequency (UE Category 21-24)</w:t>
      </w:r>
    </w:p>
    <w:p w:rsidR="00957895" w:rsidRPr="00957895" w:rsidRDefault="00957895" w:rsidP="00957895">
      <w:pPr>
        <w:rPr>
          <w:lang w:eastAsia="en-GB"/>
        </w:rPr>
      </w:pPr>
      <w:r w:rsidRPr="00957895">
        <w:rPr>
          <w:lang w:eastAsia="en-GB"/>
        </w:rPr>
        <w:t>Test Procedure</w:t>
      </w:r>
    </w:p>
    <w:p w:rsidR="00957895" w:rsidRPr="00957895" w:rsidRDefault="00957895" w:rsidP="00957895">
      <w:pPr>
        <w:rPr>
          <w:lang w:eastAsia="en-GB"/>
        </w:rPr>
      </w:pPr>
      <w:r w:rsidRPr="00957895">
        <w:rPr>
          <w:lang w:eastAsia="en-GB"/>
        </w:rPr>
        <w:t xml:space="preserve">The SS sends 2 RLC SDUs of size (2 * AM_7_PayloadSize) – 1 bytes. One SDU is sent to cell 1, and another SDU is sent to cell 2, where cell 1 and cell 2 are in inter-NodeB multiflow operation, </w:t>
      </w:r>
    </w:p>
    <w:p w:rsidR="00957895" w:rsidRPr="00957895" w:rsidRDefault="00957895" w:rsidP="00957895">
      <w:pPr>
        <w:rPr>
          <w:lang w:eastAsia="en-GB"/>
        </w:rPr>
      </w:pPr>
      <w:r w:rsidRPr="00957895">
        <w:rPr>
          <w:lang w:eastAsia="en-GB"/>
        </w:rPr>
        <w:t>The SS checks the RLC PDUs received on the uplink and responds to all poll requests with a LIST SUFI negatively acknowledging the RLC PDU with sequence number that is outside the interval VT(A)</w:t>
      </w:r>
      <w:r w:rsidRPr="00957895">
        <w:rPr>
          <w:lang w:eastAsia="en-GB"/>
        </w:rPr>
        <w:sym w:font="Symbol" w:char="F0A3"/>
      </w:r>
      <w:r w:rsidRPr="00957895">
        <w:rPr>
          <w:lang w:eastAsia="ko-KR"/>
        </w:rPr>
        <w:t>"Sequence Number"</w:t>
      </w:r>
      <w:r w:rsidRPr="00957895">
        <w:rPr>
          <w:lang w:eastAsia="en-GB"/>
        </w:rPr>
        <w:t>&lt; VT(S)</w:t>
      </w:r>
    </w:p>
    <w:p w:rsidR="00957895" w:rsidRPr="00957895" w:rsidRDefault="00957895" w:rsidP="00957895">
      <w:pPr>
        <w:rPr>
          <w:lang w:eastAsia="en-GB"/>
        </w:rPr>
      </w:pPr>
      <w:r w:rsidRPr="00957895">
        <w:rPr>
          <w:lang w:eastAsia="en-GB"/>
        </w:rPr>
        <w:t>The SS waits for 1 second. The SS should not receive RESET PDU from UE.</w:t>
      </w:r>
    </w:p>
    <w:p w:rsidR="00957895" w:rsidRPr="00957895" w:rsidRDefault="00957895" w:rsidP="00957895">
      <w:pPr>
        <w:rPr>
          <w:lang w:eastAsia="en-GB"/>
        </w:rPr>
      </w:pPr>
      <w:r w:rsidRPr="00957895">
        <w:rPr>
          <w:lang w:eastAsia="en-GB"/>
        </w:rPr>
        <w:t>Repeating the above steps, the SS sends 2 more RLC SDUs of size (2 * AM_7_PayloadSize) – 1 bytes. One SDU is sent to cell 1, and another SDU is sent to cell 2.</w:t>
      </w:r>
    </w:p>
    <w:p w:rsidR="00957895" w:rsidRPr="00957895" w:rsidRDefault="00957895" w:rsidP="00957895">
      <w:pPr>
        <w:rPr>
          <w:lang w:eastAsia="en-GB"/>
        </w:rPr>
      </w:pPr>
      <w:r w:rsidRPr="00957895">
        <w:rPr>
          <w:lang w:eastAsia="en-GB"/>
        </w:rPr>
        <w:t>The SS checks the RLC PDUs received on the uplink and responds to all poll requests with an ACK SUFI positively acknowledging the RLC PDU with sequence number that is outside the interval VT(A)</w:t>
      </w:r>
      <w:r w:rsidRPr="00957895">
        <w:rPr>
          <w:lang w:eastAsia="en-GB"/>
        </w:rPr>
        <w:sym w:font="Symbol" w:char="F0A3"/>
      </w:r>
      <w:r w:rsidRPr="00957895">
        <w:rPr>
          <w:lang w:eastAsia="ko-KR"/>
        </w:rPr>
        <w:t>"Sequence Number"</w:t>
      </w:r>
      <w:r w:rsidRPr="00957895">
        <w:rPr>
          <w:lang w:eastAsia="en-GB"/>
        </w:rPr>
        <w:t>&lt; VT(S)</w:t>
      </w:r>
    </w:p>
    <w:p w:rsidR="00957895" w:rsidRPr="00957895" w:rsidRDefault="00957895" w:rsidP="00957895">
      <w:pPr>
        <w:rPr>
          <w:lang w:eastAsia="en-GB"/>
        </w:rPr>
      </w:pPr>
      <w:r w:rsidRPr="00957895">
        <w:rPr>
          <w:lang w:eastAsia="en-GB"/>
        </w:rPr>
        <w:t>The SS waits for 1 second. The SS should not receive RESET PDU from UE.</w:t>
      </w:r>
    </w:p>
    <w:p w:rsidR="00957895" w:rsidRPr="00957895" w:rsidRDefault="00957895" w:rsidP="00957895">
      <w:pPr>
        <w:keepNext/>
        <w:keepLines/>
        <w:spacing w:before="120"/>
        <w:ind w:left="1985" w:hanging="1985"/>
        <w:rPr>
          <w:rFonts w:ascii="Arial" w:hAnsi="Arial"/>
          <w:lang w:eastAsia="en-GB"/>
        </w:rPr>
      </w:pPr>
      <w:r w:rsidRPr="00957895">
        <w:rPr>
          <w:rFonts w:ascii="Arial" w:hAnsi="Arial"/>
          <w:lang w:eastAsia="en-GB"/>
        </w:rPr>
        <w:lastRenderedPageBreak/>
        <w:t>Expected sequence</w:t>
      </w:r>
    </w:p>
    <w:tbl>
      <w:tblPr>
        <w:tblW w:w="0" w:type="auto"/>
        <w:tblInd w:w="765" w:type="dxa"/>
        <w:tblLayout w:type="fixed"/>
        <w:tblCellMar>
          <w:left w:w="56" w:type="dxa"/>
          <w:right w:w="56" w:type="dxa"/>
        </w:tblCellMar>
        <w:tblLook w:val="0000"/>
      </w:tblPr>
      <w:tblGrid>
        <w:gridCol w:w="548"/>
        <w:gridCol w:w="510"/>
        <w:gridCol w:w="511"/>
        <w:gridCol w:w="3401"/>
        <w:gridCol w:w="3686"/>
      </w:tblGrid>
      <w:tr w:rsidR="00957895" w:rsidRPr="00957895" w:rsidTr="00AC0098">
        <w:trPr>
          <w:cantSplit/>
        </w:trPr>
        <w:tc>
          <w:tcPr>
            <w:tcW w:w="548" w:type="dxa"/>
            <w:vMerge w:val="restart"/>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r w:rsidRPr="00957895">
              <w:rPr>
                <w:rFonts w:ascii="Arial" w:hAnsi="Arial"/>
                <w:b/>
                <w:sz w:val="18"/>
                <w:lang w:eastAsia="en-GB"/>
              </w:rPr>
              <w:t>Step</w:t>
            </w:r>
          </w:p>
        </w:tc>
        <w:tc>
          <w:tcPr>
            <w:tcW w:w="1021" w:type="dxa"/>
            <w:gridSpan w:val="2"/>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r w:rsidRPr="00957895">
              <w:rPr>
                <w:rFonts w:ascii="Arial" w:hAnsi="Arial"/>
                <w:b/>
                <w:sz w:val="18"/>
                <w:lang w:eastAsia="en-GB"/>
              </w:rPr>
              <w:t>Direction</w:t>
            </w:r>
          </w:p>
        </w:tc>
        <w:tc>
          <w:tcPr>
            <w:tcW w:w="3401" w:type="dxa"/>
            <w:vMerge w:val="restart"/>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r w:rsidRPr="00957895">
              <w:rPr>
                <w:rFonts w:ascii="Arial" w:hAnsi="Arial"/>
                <w:b/>
                <w:sz w:val="18"/>
                <w:lang w:eastAsia="en-GB"/>
              </w:rPr>
              <w:t>Message</w:t>
            </w:r>
          </w:p>
        </w:tc>
        <w:tc>
          <w:tcPr>
            <w:tcW w:w="3686" w:type="dxa"/>
            <w:vMerge w:val="restart"/>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r w:rsidRPr="00957895">
              <w:rPr>
                <w:rFonts w:ascii="Arial" w:hAnsi="Arial"/>
                <w:b/>
                <w:sz w:val="18"/>
                <w:lang w:eastAsia="en-GB"/>
              </w:rPr>
              <w:t>Comments</w:t>
            </w:r>
          </w:p>
        </w:tc>
      </w:tr>
      <w:tr w:rsidR="00957895" w:rsidRPr="00957895" w:rsidTr="00AC0098">
        <w:trPr>
          <w:cantSplit/>
        </w:trPr>
        <w:tc>
          <w:tcPr>
            <w:tcW w:w="548" w:type="dxa"/>
            <w:vMerge/>
            <w:tcBorders>
              <w:top w:val="nil"/>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p>
        </w:tc>
        <w:tc>
          <w:tcPr>
            <w:tcW w:w="510" w:type="dxa"/>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r w:rsidRPr="00957895">
              <w:rPr>
                <w:rFonts w:ascii="Arial" w:hAnsi="Arial"/>
                <w:b/>
                <w:snapToGrid w:val="0"/>
                <w:sz w:val="18"/>
                <w:lang w:eastAsia="en-GB"/>
              </w:rPr>
              <w:t>UE</w:t>
            </w:r>
          </w:p>
        </w:tc>
        <w:tc>
          <w:tcPr>
            <w:tcW w:w="511" w:type="dxa"/>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r w:rsidRPr="00957895">
              <w:rPr>
                <w:rFonts w:ascii="Arial" w:hAnsi="Arial"/>
                <w:b/>
                <w:sz w:val="18"/>
                <w:lang w:eastAsia="en-GB"/>
              </w:rPr>
              <w:t>SS</w:t>
            </w:r>
          </w:p>
        </w:tc>
        <w:tc>
          <w:tcPr>
            <w:tcW w:w="3401" w:type="dxa"/>
            <w:vMerge/>
            <w:tcBorders>
              <w:top w:val="nil"/>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p>
        </w:tc>
        <w:tc>
          <w:tcPr>
            <w:tcW w:w="3686" w:type="dxa"/>
            <w:vMerge/>
            <w:tcBorders>
              <w:top w:val="nil"/>
              <w:left w:val="single" w:sz="6" w:space="0" w:color="auto"/>
              <w:right w:val="single" w:sz="6" w:space="0" w:color="auto"/>
            </w:tcBorders>
          </w:tcPr>
          <w:p w:rsidR="00957895" w:rsidRPr="00957895" w:rsidRDefault="00957895" w:rsidP="00957895">
            <w:pPr>
              <w:keepNext/>
              <w:keepLines/>
              <w:spacing w:after="0"/>
              <w:jc w:val="center"/>
              <w:rPr>
                <w:rFonts w:ascii="Arial" w:hAnsi="Arial"/>
                <w:b/>
                <w:sz w:val="18"/>
                <w:lang w:eastAsia="en-GB"/>
              </w:rPr>
            </w:pPr>
          </w:p>
        </w:tc>
      </w:tr>
      <w:tr w:rsidR="00957895" w:rsidRPr="00957895" w:rsidTr="00AC0098">
        <w:trPr>
          <w:cantSplit/>
        </w:trPr>
        <w:tc>
          <w:tcPr>
            <w:tcW w:w="548" w:type="dxa"/>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1</w:t>
            </w:r>
          </w:p>
        </w:tc>
        <w:tc>
          <w:tcPr>
            <w:tcW w:w="1021" w:type="dxa"/>
            <w:gridSpan w:val="2"/>
            <w:tcBorders>
              <w:top w:val="single" w:sz="6" w:space="0" w:color="auto"/>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top w:val="single" w:sz="6" w:space="0" w:color="auto"/>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top w:val="single" w:sz="6" w:space="0" w:color="auto"/>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1 to cell 1</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2</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1 to cell 1</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3</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2 to cell 2</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4</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2 to cell 2</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5</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UPLINK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vertAlign w:val="subscript"/>
                <w:lang w:eastAsia="en-GB"/>
              </w:rPr>
            </w:pPr>
            <w:r w:rsidRPr="00957895">
              <w:rPr>
                <w:rFonts w:ascii="Arial" w:hAnsi="Arial"/>
                <w:sz w:val="18"/>
                <w:lang w:eastAsia="en-GB"/>
              </w:rPr>
              <w:t>SDU 1</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6</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SS continues to receive RLC PDUs</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7</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UPLINK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vertAlign w:val="subscript"/>
                <w:lang w:eastAsia="en-GB"/>
              </w:rPr>
            </w:pPr>
            <w:r w:rsidRPr="00957895">
              <w:rPr>
                <w:rFonts w:ascii="Arial" w:hAnsi="Arial"/>
                <w:sz w:val="18"/>
                <w:lang w:eastAsia="en-GB"/>
              </w:rPr>
              <w:t>SDU, Poll  The Poll may appear in returned PDU for either SDU 1 or 2</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8</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STATUS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LIST NAK SN, where SN is outside the interval VT(A)</w:t>
            </w:r>
            <w:r w:rsidRPr="00957895">
              <w:rPr>
                <w:rFonts w:ascii="Arial" w:hAnsi="Arial"/>
                <w:sz w:val="18"/>
                <w:lang w:eastAsia="en-GB"/>
              </w:rPr>
              <w:sym w:font="Symbol" w:char="F0A3"/>
            </w:r>
            <w:r w:rsidRPr="00957895">
              <w:rPr>
                <w:rFonts w:ascii="Arial" w:hAnsi="Arial"/>
                <w:sz w:val="18"/>
                <w:lang w:eastAsia="ko-KR"/>
              </w:rPr>
              <w:t>"Sequence Number"</w:t>
            </w:r>
            <w:r w:rsidRPr="00957895">
              <w:rPr>
                <w:rFonts w:ascii="Arial" w:hAnsi="Arial"/>
                <w:sz w:val="18"/>
                <w:lang w:eastAsia="en-GB"/>
              </w:rPr>
              <w:t>&lt;VT(S).</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9</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SS should not receive RESET PDU from UE</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10</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3 to cell 1</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 xml:space="preserve"> 11</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3 to cell 1</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12</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SDU 4 to cell 2</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 xml:space="preserve"> 13</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DOWNLINK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vertAlign w:val="subscript"/>
                <w:lang w:eastAsia="en-GB"/>
              </w:rPr>
            </w:pPr>
            <w:r w:rsidRPr="00957895">
              <w:rPr>
                <w:rFonts w:ascii="Arial" w:hAnsi="Arial"/>
                <w:sz w:val="18"/>
                <w:lang w:eastAsia="en-GB"/>
              </w:rPr>
              <w:t>SDU 4 to cell 2</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 xml:space="preserve"> 14</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UPLINK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vertAlign w:val="subscript"/>
                <w:lang w:eastAsia="en-GB"/>
              </w:rPr>
            </w:pPr>
            <w:r w:rsidRPr="00957895">
              <w:rPr>
                <w:rFonts w:ascii="Arial" w:hAnsi="Arial"/>
                <w:sz w:val="18"/>
                <w:lang w:eastAsia="en-GB"/>
              </w:rPr>
              <w:t>SDU 3</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 xml:space="preserve"> 15</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SS continues to receive RLC PDUs</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 xml:space="preserve"> 16</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UPLINK RLC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vertAlign w:val="subscript"/>
                <w:lang w:eastAsia="en-GB"/>
              </w:rPr>
            </w:pPr>
            <w:r w:rsidRPr="00957895">
              <w:rPr>
                <w:rFonts w:ascii="Arial" w:hAnsi="Arial"/>
                <w:sz w:val="18"/>
                <w:lang w:eastAsia="en-GB"/>
              </w:rPr>
              <w:t>SDU, Poll. The Poll may appear in returned PDU for either SDU 3 or 4</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 xml:space="preserve"> 17</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DF"/>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STATUS PDU</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ACK SUFI SN, where SN is outside the interval VT(A)</w:t>
            </w:r>
            <w:r w:rsidRPr="00957895">
              <w:rPr>
                <w:rFonts w:ascii="Arial" w:hAnsi="Arial"/>
                <w:sz w:val="18"/>
                <w:lang w:eastAsia="en-GB"/>
              </w:rPr>
              <w:sym w:font="Symbol" w:char="F0A3"/>
            </w:r>
            <w:r w:rsidRPr="00957895">
              <w:rPr>
                <w:rFonts w:ascii="Arial" w:hAnsi="Arial"/>
                <w:sz w:val="18"/>
                <w:lang w:eastAsia="ko-KR"/>
              </w:rPr>
              <w:t>"Sequence Number"</w:t>
            </w:r>
            <w:r w:rsidRPr="00957895">
              <w:rPr>
                <w:rFonts w:ascii="Arial" w:hAnsi="Arial"/>
                <w:sz w:val="18"/>
                <w:lang w:eastAsia="en-GB"/>
              </w:rPr>
              <w:t xml:space="preserve">&lt; VT(S). </w:t>
            </w:r>
          </w:p>
        </w:tc>
      </w:tr>
      <w:tr w:rsidR="00957895" w:rsidRPr="00957895" w:rsidTr="00AC0098">
        <w:trPr>
          <w:cantSplit/>
        </w:trPr>
        <w:tc>
          <w:tcPr>
            <w:tcW w:w="548" w:type="dxa"/>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t>18</w:t>
            </w:r>
          </w:p>
        </w:tc>
        <w:tc>
          <w:tcPr>
            <w:tcW w:w="1021" w:type="dxa"/>
            <w:gridSpan w:val="2"/>
            <w:tcBorders>
              <w:left w:val="single" w:sz="6" w:space="0" w:color="auto"/>
              <w:right w:val="single" w:sz="6" w:space="0" w:color="auto"/>
            </w:tcBorders>
          </w:tcPr>
          <w:p w:rsidR="00957895" w:rsidRPr="00957895" w:rsidRDefault="00957895" w:rsidP="00957895">
            <w:pPr>
              <w:keepNext/>
              <w:keepLines/>
              <w:spacing w:after="0"/>
              <w:jc w:val="center"/>
              <w:rPr>
                <w:rFonts w:ascii="Arial" w:hAnsi="Arial"/>
                <w:sz w:val="18"/>
                <w:lang w:eastAsia="en-GB"/>
              </w:rPr>
            </w:pPr>
            <w:r w:rsidRPr="00957895">
              <w:rPr>
                <w:rFonts w:ascii="Arial" w:hAnsi="Arial"/>
                <w:sz w:val="18"/>
                <w:lang w:eastAsia="en-GB"/>
              </w:rPr>
              <w:sym w:font="Wingdings" w:char="F0E0"/>
            </w:r>
          </w:p>
        </w:tc>
        <w:tc>
          <w:tcPr>
            <w:tcW w:w="3401"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w:t>
            </w:r>
          </w:p>
        </w:tc>
        <w:tc>
          <w:tcPr>
            <w:tcW w:w="3686" w:type="dxa"/>
            <w:tcBorders>
              <w:left w:val="single" w:sz="6" w:space="0" w:color="auto"/>
              <w:right w:val="single" w:sz="6" w:space="0" w:color="auto"/>
            </w:tcBorders>
          </w:tcPr>
          <w:p w:rsidR="00957895" w:rsidRPr="00957895" w:rsidRDefault="00957895" w:rsidP="00957895">
            <w:pPr>
              <w:keepNext/>
              <w:keepLines/>
              <w:spacing w:after="0"/>
              <w:rPr>
                <w:rFonts w:ascii="Arial" w:hAnsi="Arial"/>
                <w:sz w:val="18"/>
                <w:lang w:eastAsia="en-GB"/>
              </w:rPr>
            </w:pPr>
            <w:r w:rsidRPr="00957895">
              <w:rPr>
                <w:rFonts w:ascii="Arial" w:hAnsi="Arial"/>
                <w:sz w:val="18"/>
                <w:lang w:eastAsia="en-GB"/>
              </w:rPr>
              <w:t>SS should not receive RESET PDU from UE</w:t>
            </w:r>
          </w:p>
        </w:tc>
      </w:tr>
      <w:tr w:rsidR="00957895" w:rsidRPr="00957895" w:rsidTr="00AC0098">
        <w:trPr>
          <w:cantSplit/>
        </w:trPr>
        <w:tc>
          <w:tcPr>
            <w:tcW w:w="8656" w:type="dxa"/>
            <w:gridSpan w:val="5"/>
            <w:tcBorders>
              <w:left w:val="single" w:sz="6" w:space="0" w:color="auto"/>
              <w:bottom w:val="single" w:sz="4" w:space="0" w:color="auto"/>
              <w:right w:val="single" w:sz="6" w:space="0" w:color="auto"/>
            </w:tcBorders>
          </w:tcPr>
          <w:p w:rsidR="00957895" w:rsidRPr="00957895" w:rsidRDefault="00957895" w:rsidP="00957895">
            <w:pPr>
              <w:keepNext/>
              <w:keepLines/>
              <w:spacing w:after="0"/>
              <w:ind w:left="851" w:hanging="851"/>
              <w:rPr>
                <w:rFonts w:ascii="Arial" w:hAnsi="Arial"/>
                <w:sz w:val="18"/>
                <w:lang w:eastAsia="en-GB"/>
              </w:rPr>
            </w:pPr>
            <w:r w:rsidRPr="00957895">
              <w:rPr>
                <w:rFonts w:ascii="Arial" w:hAnsi="Arial"/>
                <w:sz w:val="18"/>
                <w:lang w:eastAsia="en-GB"/>
              </w:rPr>
              <w:t>NOTE:</w:t>
            </w:r>
            <w:r w:rsidRPr="00957895" w:rsidDel="00AF76BA">
              <w:rPr>
                <w:rFonts w:ascii="Arial" w:hAnsi="Arial"/>
                <w:sz w:val="18"/>
                <w:lang w:eastAsia="en-GB"/>
              </w:rPr>
              <w:t xml:space="preserve"> </w:t>
            </w:r>
            <w:r w:rsidRPr="00957895">
              <w:rPr>
                <w:rFonts w:ascii="Arial" w:hAnsi="Arial"/>
                <w:sz w:val="18"/>
                <w:lang w:eastAsia="en-GB"/>
              </w:rPr>
              <w:t>The Expected Sequence shown is informative.</w:t>
            </w:r>
            <w:r w:rsidRPr="00957895" w:rsidDel="00AF76BA">
              <w:rPr>
                <w:rFonts w:ascii="Arial" w:hAnsi="Arial"/>
                <w:sz w:val="18"/>
                <w:lang w:eastAsia="en-GB"/>
              </w:rPr>
              <w:t xml:space="preserve"> </w:t>
            </w:r>
            <w:r w:rsidRPr="00957895">
              <w:rPr>
                <w:rFonts w:ascii="Arial" w:hAnsi="Arial"/>
                <w:sz w:val="18"/>
                <w:lang w:eastAsia="en-GB"/>
              </w:rPr>
              <w:t>The UPLINK and DOWNLINK PDU flows may overlap, but are shown separate for clarity. Information such as SDU, PDU or Sequence numbers given in the comments column shall be considered informative only, for test case development purposes.</w:t>
            </w:r>
          </w:p>
        </w:tc>
      </w:tr>
    </w:tbl>
    <w:p w:rsidR="00957895" w:rsidRPr="00957895" w:rsidRDefault="00957895" w:rsidP="00957895">
      <w:pPr>
        <w:rPr>
          <w:snapToGrid w:val="0"/>
          <w:lang w:eastAsia="en-GB"/>
        </w:rPr>
      </w:pPr>
    </w:p>
    <w:p w:rsidR="00957895" w:rsidRPr="00957895" w:rsidRDefault="00957895" w:rsidP="00957895">
      <w:pPr>
        <w:keepNext/>
        <w:keepLines/>
        <w:spacing w:before="120"/>
        <w:ind w:left="1985" w:hanging="1985"/>
        <w:rPr>
          <w:rFonts w:ascii="Arial" w:hAnsi="Arial"/>
          <w:snapToGrid w:val="0"/>
          <w:lang w:eastAsia="en-GB"/>
        </w:rPr>
      </w:pPr>
      <w:r w:rsidRPr="00957895">
        <w:rPr>
          <w:rFonts w:ascii="Arial" w:hAnsi="Arial"/>
          <w:snapToGrid w:val="0"/>
          <w:lang w:eastAsia="en-GB"/>
        </w:rPr>
        <w:t>7.2.5.4.5</w:t>
      </w:r>
      <w:r w:rsidRPr="00957895">
        <w:rPr>
          <w:rFonts w:ascii="Arial" w:hAnsi="Arial"/>
          <w:snapToGrid w:val="0"/>
          <w:lang w:eastAsia="en-GB"/>
        </w:rPr>
        <w:tab/>
        <w:t>Test requirements</w:t>
      </w:r>
    </w:p>
    <w:p w:rsidR="00957895" w:rsidRPr="00957895" w:rsidRDefault="00957895" w:rsidP="00957895">
      <w:pPr>
        <w:rPr>
          <w:lang w:eastAsia="en-GB"/>
        </w:rPr>
      </w:pPr>
      <w:r w:rsidRPr="00957895">
        <w:rPr>
          <w:lang w:eastAsia="en-GB"/>
        </w:rPr>
        <w:t>In steps 9 and 18, the SS should not receive RESET PDU from UE.</w:t>
      </w:r>
    </w:p>
    <w:p w:rsidR="00A30231" w:rsidRDefault="00A30231"/>
    <w:sectPr w:rsidR="00A30231" w:rsidSect="009C3878">
      <w:headerReference w:type="even"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FC4" w:rsidRDefault="008F3FC4" w:rsidP="009C3878">
      <w:pPr>
        <w:spacing w:after="0"/>
      </w:pPr>
      <w:r>
        <w:separator/>
      </w:r>
    </w:p>
  </w:endnote>
  <w:endnote w:type="continuationSeparator" w:id="0">
    <w:p w:rsidR="008F3FC4" w:rsidRDefault="008F3FC4" w:rsidP="009C387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FC4" w:rsidRDefault="008F3FC4" w:rsidP="009C3878">
      <w:pPr>
        <w:spacing w:after="0"/>
      </w:pPr>
      <w:r>
        <w:separator/>
      </w:r>
    </w:p>
  </w:footnote>
  <w:footnote w:type="continuationSeparator" w:id="0">
    <w:p w:rsidR="008F3FC4" w:rsidRDefault="008F3FC4" w:rsidP="009C387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150D52">
    <w:r>
      <w:t xml:space="preserve">Page </w:t>
    </w:r>
    <w:r w:rsidR="009C3878">
      <w:fldChar w:fldCharType="begin"/>
    </w:r>
    <w:r>
      <w:instrText>PAGE</w:instrText>
    </w:r>
    <w:r w:rsidR="009C3878">
      <w:fldChar w:fldCharType="separate"/>
    </w:r>
    <w:r>
      <w:rPr>
        <w:noProof/>
      </w:rPr>
      <w:t>1</w:t>
    </w:r>
    <w:r w:rsidR="009C3878">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ra, Shubhang">
    <w15:presenceInfo w15:providerId="AD" w15:userId="S-1-5-21-945540591-4024260831-3861152641-127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C5B48"/>
    <w:rsid w:val="000B3968"/>
    <w:rsid w:val="00150D52"/>
    <w:rsid w:val="002328D2"/>
    <w:rsid w:val="002D2800"/>
    <w:rsid w:val="00322A61"/>
    <w:rsid w:val="003821FF"/>
    <w:rsid w:val="00442CF9"/>
    <w:rsid w:val="004C5B48"/>
    <w:rsid w:val="00515ECA"/>
    <w:rsid w:val="0064340B"/>
    <w:rsid w:val="007315CA"/>
    <w:rsid w:val="008E28E5"/>
    <w:rsid w:val="008F3FC4"/>
    <w:rsid w:val="0092056A"/>
    <w:rsid w:val="00945C6E"/>
    <w:rsid w:val="00957895"/>
    <w:rsid w:val="009B2291"/>
    <w:rsid w:val="009C3878"/>
    <w:rsid w:val="00A30231"/>
    <w:rsid w:val="00A70484"/>
    <w:rsid w:val="00AE4D05"/>
    <w:rsid w:val="00AF68F6"/>
    <w:rsid w:val="00BF6A1A"/>
    <w:rsid w:val="00E60947"/>
    <w:rsid w:val="00E66280"/>
    <w:rsid w:val="00EB25E4"/>
    <w:rsid w:val="00ED0E29"/>
    <w:rsid w:val="00ED707F"/>
    <w:rsid w:val="00F0274B"/>
    <w:rsid w:val="00F41CF4"/>
    <w:rsid w:val="00F724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B4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4C5B4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C5B48"/>
    <w:pPr>
      <w:spacing w:before="120" w:after="180"/>
      <w:ind w:left="1418" w:hanging="1418"/>
      <w:outlineLvl w:val="3"/>
    </w:pPr>
    <w:rPr>
      <w:rFonts w:ascii="Arial" w:eastAsia="Times New Roman" w:hAnsi="Arial" w:cs="Times New Roman"/>
      <w:color w:val="auto"/>
      <w:szCs w:val="20"/>
      <w:lang/>
    </w:rPr>
  </w:style>
  <w:style w:type="paragraph" w:styleId="Heading5">
    <w:name w:val="heading 5"/>
    <w:basedOn w:val="Normal"/>
    <w:next w:val="Normal"/>
    <w:link w:val="Heading5Char"/>
    <w:uiPriority w:val="9"/>
    <w:semiHidden/>
    <w:unhideWhenUsed/>
    <w:qFormat/>
    <w:rsid w:val="004C5B4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5B48"/>
    <w:rPr>
      <w:rFonts w:ascii="Arial" w:eastAsia="Times New Roman" w:hAnsi="Arial" w:cs="Times New Roman"/>
      <w:sz w:val="24"/>
      <w:szCs w:val="20"/>
      <w:lang w:val="en-GB"/>
    </w:rPr>
  </w:style>
  <w:style w:type="paragraph" w:customStyle="1" w:styleId="H6">
    <w:name w:val="H6"/>
    <w:basedOn w:val="Heading5"/>
    <w:next w:val="Normal"/>
    <w:link w:val="H6Char"/>
    <w:rsid w:val="004C5B48"/>
    <w:pPr>
      <w:spacing w:before="120" w:after="180"/>
      <w:ind w:left="1985" w:hanging="1985"/>
      <w:outlineLvl w:val="9"/>
    </w:pPr>
    <w:rPr>
      <w:rFonts w:ascii="Arial" w:eastAsia="Times New Roman" w:hAnsi="Arial" w:cs="Times New Roman"/>
      <w:color w:val="auto"/>
      <w:lang/>
    </w:rPr>
  </w:style>
  <w:style w:type="character" w:customStyle="1" w:styleId="H6Char">
    <w:name w:val="H6 Char"/>
    <w:link w:val="H6"/>
    <w:rsid w:val="004C5B48"/>
    <w:rPr>
      <w:rFonts w:ascii="Arial" w:eastAsia="Times New Roman" w:hAnsi="Arial" w:cs="Times New Roman"/>
      <w:sz w:val="20"/>
      <w:szCs w:val="20"/>
      <w:lang w:val="en-GB"/>
    </w:rPr>
  </w:style>
  <w:style w:type="paragraph" w:styleId="TOC1">
    <w:name w:val="toc 1"/>
    <w:semiHidden/>
    <w:rsid w:val="004C5B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TAH">
    <w:name w:val="TAH"/>
    <w:basedOn w:val="TAC"/>
    <w:link w:val="TAHCar"/>
    <w:rsid w:val="004C5B48"/>
    <w:rPr>
      <w:b/>
    </w:rPr>
  </w:style>
  <w:style w:type="paragraph" w:customStyle="1" w:styleId="TAC">
    <w:name w:val="TAC"/>
    <w:basedOn w:val="TAL"/>
    <w:link w:val="TACCar"/>
    <w:rsid w:val="004C5B48"/>
    <w:pPr>
      <w:jc w:val="center"/>
    </w:pPr>
  </w:style>
  <w:style w:type="paragraph" w:customStyle="1" w:styleId="TAL">
    <w:name w:val="TAL"/>
    <w:basedOn w:val="Normal"/>
    <w:link w:val="TALChar"/>
    <w:rsid w:val="004C5B48"/>
    <w:pPr>
      <w:keepNext/>
      <w:keepLines/>
      <w:spacing w:after="0"/>
    </w:pPr>
    <w:rPr>
      <w:rFonts w:ascii="Arial" w:hAnsi="Arial"/>
      <w:sz w:val="18"/>
      <w:lang/>
    </w:rPr>
  </w:style>
  <w:style w:type="character" w:customStyle="1" w:styleId="TALChar">
    <w:name w:val="TAL Char"/>
    <w:link w:val="TAL"/>
    <w:rsid w:val="004C5B48"/>
    <w:rPr>
      <w:rFonts w:ascii="Arial" w:eastAsia="Times New Roman" w:hAnsi="Arial" w:cs="Times New Roman"/>
      <w:sz w:val="18"/>
      <w:szCs w:val="20"/>
      <w:lang w:val="en-GB"/>
    </w:rPr>
  </w:style>
  <w:style w:type="character" w:customStyle="1" w:styleId="TACCar">
    <w:name w:val="TAC Car"/>
    <w:link w:val="TAC"/>
    <w:rsid w:val="004C5B48"/>
    <w:rPr>
      <w:rFonts w:ascii="Arial" w:eastAsia="Times New Roman" w:hAnsi="Arial" w:cs="Times New Roman"/>
      <w:sz w:val="18"/>
      <w:szCs w:val="20"/>
      <w:lang w:val="en-GB"/>
    </w:rPr>
  </w:style>
  <w:style w:type="paragraph" w:customStyle="1" w:styleId="TAN">
    <w:name w:val="TAN"/>
    <w:basedOn w:val="TAL"/>
    <w:rsid w:val="004C5B48"/>
    <w:pPr>
      <w:ind w:left="851" w:hanging="851"/>
    </w:pPr>
  </w:style>
  <w:style w:type="paragraph" w:customStyle="1" w:styleId="B1">
    <w:name w:val="B1"/>
    <w:basedOn w:val="List"/>
    <w:link w:val="B1Char"/>
    <w:rsid w:val="004C5B48"/>
    <w:pPr>
      <w:ind w:left="568" w:hanging="284"/>
      <w:contextualSpacing w:val="0"/>
    </w:pPr>
    <w:rPr>
      <w:lang/>
    </w:rPr>
  </w:style>
  <w:style w:type="character" w:customStyle="1" w:styleId="B1Char">
    <w:name w:val="B1 Char"/>
    <w:link w:val="B1"/>
    <w:rsid w:val="004C5B48"/>
    <w:rPr>
      <w:rFonts w:ascii="Times New Roman" w:eastAsia="Times New Roman" w:hAnsi="Times New Roman" w:cs="Times New Roman"/>
      <w:sz w:val="20"/>
      <w:szCs w:val="20"/>
      <w:lang w:val="en-GB"/>
    </w:rPr>
  </w:style>
  <w:style w:type="paragraph" w:customStyle="1" w:styleId="B2">
    <w:name w:val="B2"/>
    <w:basedOn w:val="List2"/>
    <w:rsid w:val="004C5B48"/>
    <w:pPr>
      <w:ind w:left="851" w:hanging="284"/>
      <w:contextualSpacing w:val="0"/>
    </w:pPr>
    <w:rPr>
      <w:lang/>
    </w:rPr>
  </w:style>
  <w:style w:type="paragraph" w:customStyle="1" w:styleId="B3">
    <w:name w:val="B3"/>
    <w:basedOn w:val="List3"/>
    <w:rsid w:val="004C5B48"/>
    <w:pPr>
      <w:ind w:left="1135" w:hanging="284"/>
      <w:contextualSpacing w:val="0"/>
    </w:pPr>
    <w:rPr>
      <w:lang/>
    </w:rPr>
  </w:style>
  <w:style w:type="character" w:customStyle="1" w:styleId="TAHCar">
    <w:name w:val="TAH Car"/>
    <w:link w:val="TAH"/>
    <w:rsid w:val="004C5B48"/>
    <w:rPr>
      <w:rFonts w:ascii="Arial" w:eastAsia="Times New Roman" w:hAnsi="Arial" w:cs="Times New Roman"/>
      <w:b/>
      <w:sz w:val="18"/>
      <w:szCs w:val="20"/>
      <w:lang w:val="en-GB"/>
    </w:rPr>
  </w:style>
  <w:style w:type="character" w:customStyle="1" w:styleId="Heading3Char">
    <w:name w:val="Heading 3 Char"/>
    <w:basedOn w:val="DefaultParagraphFont"/>
    <w:link w:val="Heading3"/>
    <w:uiPriority w:val="9"/>
    <w:semiHidden/>
    <w:rsid w:val="004C5B48"/>
    <w:rPr>
      <w:rFonts w:asciiTheme="majorHAnsi" w:eastAsiaTheme="majorEastAsia" w:hAnsiTheme="majorHAnsi" w:cstheme="majorBidi"/>
      <w:color w:val="1F4D78" w:themeColor="accent1" w:themeShade="7F"/>
      <w:sz w:val="24"/>
      <w:szCs w:val="24"/>
      <w:lang w:val="en-GB"/>
    </w:rPr>
  </w:style>
  <w:style w:type="character" w:customStyle="1" w:styleId="Heading5Char">
    <w:name w:val="Heading 5 Char"/>
    <w:basedOn w:val="DefaultParagraphFont"/>
    <w:link w:val="Heading5"/>
    <w:uiPriority w:val="9"/>
    <w:semiHidden/>
    <w:rsid w:val="004C5B48"/>
    <w:rPr>
      <w:rFonts w:asciiTheme="majorHAnsi" w:eastAsiaTheme="majorEastAsia" w:hAnsiTheme="majorHAnsi" w:cstheme="majorBidi"/>
      <w:color w:val="2E74B5" w:themeColor="accent1" w:themeShade="BF"/>
      <w:sz w:val="20"/>
      <w:szCs w:val="20"/>
      <w:lang w:val="en-GB"/>
    </w:rPr>
  </w:style>
  <w:style w:type="paragraph" w:styleId="List">
    <w:name w:val="List"/>
    <w:basedOn w:val="Normal"/>
    <w:uiPriority w:val="99"/>
    <w:semiHidden/>
    <w:unhideWhenUsed/>
    <w:rsid w:val="004C5B48"/>
    <w:pPr>
      <w:ind w:left="360" w:hanging="360"/>
      <w:contextualSpacing/>
    </w:pPr>
  </w:style>
  <w:style w:type="paragraph" w:styleId="List2">
    <w:name w:val="List 2"/>
    <w:basedOn w:val="Normal"/>
    <w:uiPriority w:val="99"/>
    <w:semiHidden/>
    <w:unhideWhenUsed/>
    <w:rsid w:val="004C5B48"/>
    <w:pPr>
      <w:ind w:left="720" w:hanging="360"/>
      <w:contextualSpacing/>
    </w:pPr>
  </w:style>
  <w:style w:type="paragraph" w:styleId="List3">
    <w:name w:val="List 3"/>
    <w:basedOn w:val="Normal"/>
    <w:uiPriority w:val="99"/>
    <w:semiHidden/>
    <w:unhideWhenUsed/>
    <w:rsid w:val="004C5B48"/>
    <w:pPr>
      <w:ind w:left="1080" w:hanging="360"/>
      <w:contextualSpacing/>
    </w:pPr>
  </w:style>
  <w:style w:type="paragraph" w:customStyle="1" w:styleId="CRCoverPage">
    <w:name w:val="CR Cover Page"/>
    <w:link w:val="CRCoverPageChar"/>
    <w:rsid w:val="004C5B48"/>
    <w:pPr>
      <w:spacing w:after="120" w:line="240" w:lineRule="auto"/>
    </w:pPr>
    <w:rPr>
      <w:rFonts w:ascii="Arial" w:eastAsia="Times New Roman" w:hAnsi="Arial" w:cs="Times New Roman"/>
      <w:sz w:val="20"/>
      <w:szCs w:val="20"/>
      <w:lang w:val="en-GB"/>
    </w:rPr>
  </w:style>
  <w:style w:type="character" w:styleId="Hyperlink">
    <w:name w:val="Hyperlink"/>
    <w:rsid w:val="004C5B48"/>
    <w:rPr>
      <w:color w:val="0000FF"/>
      <w:u w:val="single"/>
    </w:rPr>
  </w:style>
  <w:style w:type="character" w:customStyle="1" w:styleId="CRCoverPageChar">
    <w:name w:val="CR Cover Page Char"/>
    <w:link w:val="CRCoverPage"/>
    <w:rsid w:val="004C5B48"/>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2328D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28D2"/>
    <w:rPr>
      <w:rFonts w:ascii="Segoe UI" w:eastAsia="Times New Roman" w:hAnsi="Segoe UI" w:cs="Segoe UI"/>
      <w:sz w:val="18"/>
      <w:szCs w:val="18"/>
      <w:lang w:val="en-GB"/>
    </w:rPr>
  </w:style>
  <w:style w:type="paragraph" w:customStyle="1" w:styleId="NO">
    <w:name w:val="NO"/>
    <w:basedOn w:val="Normal"/>
    <w:rsid w:val="00BF6A1A"/>
    <w:pPr>
      <w:keepLines/>
      <w:ind w:left="1135" w:hanging="851"/>
    </w:pPr>
  </w:style>
  <w:style w:type="paragraph" w:customStyle="1" w:styleId="B4">
    <w:name w:val="B4"/>
    <w:basedOn w:val="List4"/>
    <w:rsid w:val="00BF6A1A"/>
    <w:pPr>
      <w:ind w:left="1418" w:hanging="284"/>
      <w:contextualSpacing w:val="0"/>
    </w:pPr>
    <w:rPr>
      <w:lang/>
    </w:rPr>
  </w:style>
  <w:style w:type="paragraph" w:customStyle="1" w:styleId="tah0">
    <w:name w:val="tah"/>
    <w:basedOn w:val="Normal"/>
    <w:rsid w:val="00BF6A1A"/>
    <w:pPr>
      <w:overflowPunct/>
      <w:autoSpaceDE/>
      <w:autoSpaceDN/>
      <w:adjustRightInd/>
      <w:spacing w:before="100" w:beforeAutospacing="1" w:after="100" w:afterAutospacing="1"/>
      <w:textAlignment w:val="auto"/>
    </w:pPr>
    <w:rPr>
      <w:sz w:val="24"/>
      <w:szCs w:val="24"/>
      <w:lang w:val="en-US"/>
    </w:rPr>
  </w:style>
  <w:style w:type="paragraph" w:styleId="List4">
    <w:name w:val="List 4"/>
    <w:basedOn w:val="Normal"/>
    <w:uiPriority w:val="99"/>
    <w:semiHidden/>
    <w:unhideWhenUsed/>
    <w:rsid w:val="00BF6A1A"/>
    <w:pPr>
      <w:ind w:left="1440" w:hanging="360"/>
      <w:contextualSpacing/>
    </w:pPr>
  </w:style>
</w:styles>
</file>

<file path=word/webSettings.xml><?xml version="1.0" encoding="utf-8"?>
<w:webSettings xmlns:r="http://schemas.openxmlformats.org/officeDocument/2006/relationships" xmlns:w="http://schemas.openxmlformats.org/wordprocessingml/2006/main">
  <w:divs>
    <w:div w:id="151028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Orokunle, Yekhiel</dc:creator>
  <cp:keywords/>
  <dc:description/>
  <cp:lastModifiedBy>5951</cp:lastModifiedBy>
  <cp:revision>4</cp:revision>
  <dcterms:created xsi:type="dcterms:W3CDTF">2014-10-27T03:20:00Z</dcterms:created>
  <dcterms:modified xsi:type="dcterms:W3CDTF">2014-11-27T10:35:00Z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-732467866</vt:i4>
  </property>
  <property fmtid="{D5CDD505-2E9C-101B-9397-08002B2CF9AE}" pid="3" name="_NewReviewCycle">
    <vt:lpwstr/>
  </property>
  <property fmtid="{D5CDD505-2E9C-101B-9397-08002B2CF9AE}" pid="4" name="_EmailSubject">
    <vt:lpwstr>pls. provide a title for 7.2.5 in 34.123-1</vt:lpwstr>
  </property>
  <property fmtid="{D5CDD505-2E9C-101B-9397-08002B2CF9AE}" pid="5" name="_AuthorEmail">
    <vt:lpwstr>svora@qti.qualcomm.com</vt:lpwstr>
  </property>
  <property fmtid="{D5CDD505-2E9C-101B-9397-08002B2CF9AE}" pid="6" name="_AuthorEmailDisplayName">
    <vt:lpwstr>Vora, Shubhang</vt:lpwstr>
  </property>
  <property fmtid="{D5CDD505-2E9C-101B-9397-08002B2CF9AE}" pid="7" name="_PreviousAdHocReviewCycleID">
    <vt:i4>-1912518226</vt:i4>
  </property>
  <property fmtid="{D5CDD505-2E9C-101B-9397-08002B2CF9AE}" pid="8" name="_ReviewingToolsShownOnce">
    <vt:lpwstr/>
  </property>
</Properties>
</file>