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6E453" w14:textId="2CA966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844795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844795">
        <w:rPr>
          <w:b/>
          <w:noProof/>
          <w:sz w:val="24"/>
        </w:rPr>
        <w:t>72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726C0">
        <w:rPr>
          <w:b/>
          <w:i/>
          <w:noProof/>
          <w:sz w:val="28"/>
        </w:rPr>
        <w:t>R</w:t>
      </w:r>
      <w:r w:rsidR="00C67BF4">
        <w:rPr>
          <w:b/>
          <w:i/>
          <w:noProof/>
          <w:sz w:val="28"/>
        </w:rPr>
        <w:t>4</w:t>
      </w:r>
      <w:r w:rsidR="000726C0">
        <w:rPr>
          <w:b/>
          <w:i/>
          <w:noProof/>
          <w:sz w:val="28"/>
        </w:rPr>
        <w:t>-</w:t>
      </w:r>
      <w:r w:rsidR="00732E0B" w:rsidRPr="00032BE6">
        <w:rPr>
          <w:b/>
          <w:i/>
          <w:noProof/>
          <w:sz w:val="28"/>
        </w:rPr>
        <w:t>145</w:t>
      </w:r>
      <w:r w:rsidR="004B2E09">
        <w:rPr>
          <w:b/>
          <w:i/>
          <w:noProof/>
          <w:sz w:val="28"/>
        </w:rPr>
        <w:t>388</w:t>
      </w:r>
    </w:p>
    <w:p w14:paraId="47723A3D" w14:textId="77777777" w:rsidR="001E41F3" w:rsidRDefault="00D63C2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Dresden, Germany</w:t>
      </w:r>
      <w:r w:rsidR="001E41F3">
        <w:rPr>
          <w:b/>
          <w:noProof/>
          <w:sz w:val="24"/>
        </w:rPr>
        <w:t xml:space="preserve">, </w:t>
      </w:r>
      <w:r w:rsidR="000726C0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0726C0" w:rsidRPr="000726C0">
        <w:rPr>
          <w:b/>
          <w:noProof/>
          <w:sz w:val="24"/>
          <w:vertAlign w:val="superscript"/>
        </w:rPr>
        <w:t>th</w:t>
      </w:r>
      <w:r w:rsidR="000726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22D2A">
        <w:rPr>
          <w:b/>
          <w:noProof/>
          <w:sz w:val="24"/>
        </w:rPr>
        <w:t xml:space="preserve"> – </w:t>
      </w:r>
      <w:r w:rsidR="000726C0">
        <w:rPr>
          <w:b/>
          <w:noProof/>
          <w:sz w:val="24"/>
        </w:rPr>
        <w:t>2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nd</w:t>
      </w:r>
      <w:r w:rsidR="000726C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D22D2A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6AC6901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311A32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 w14:paraId="302D27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25E0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21BA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47A8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EB9671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27EFFD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DB3251" w14:textId="77777777" w:rsidR="001E41F3" w:rsidRDefault="00D22D2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</w:t>
            </w:r>
            <w:r w:rsidR="006D1B08">
              <w:rPr>
                <w:b/>
                <w:noProof/>
                <w:sz w:val="28"/>
              </w:rPr>
              <w:t>133</w:t>
            </w:r>
          </w:p>
        </w:tc>
        <w:tc>
          <w:tcPr>
            <w:tcW w:w="709" w:type="dxa"/>
          </w:tcPr>
          <w:p w14:paraId="40262B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6C857D" w14:textId="77777777" w:rsidR="001E41F3" w:rsidRDefault="00732E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1362</w:t>
            </w:r>
          </w:p>
        </w:tc>
        <w:tc>
          <w:tcPr>
            <w:tcW w:w="709" w:type="dxa"/>
          </w:tcPr>
          <w:p w14:paraId="4549D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BD43C4C" w14:textId="77777777" w:rsidR="001E41F3" w:rsidRDefault="00732E0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581A0AB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A1A303F" w14:textId="77777777" w:rsidR="001E41F3" w:rsidRDefault="00D22D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12.</w:t>
            </w:r>
            <w:r w:rsidR="002360C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B9E7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E86DA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757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C99B4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C3C7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644E39" w14:textId="77777777">
        <w:tc>
          <w:tcPr>
            <w:tcW w:w="9641" w:type="dxa"/>
            <w:gridSpan w:val="9"/>
          </w:tcPr>
          <w:p w14:paraId="335686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1996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1D8C57" w14:textId="77777777" w:rsidTr="00A7671C">
        <w:tc>
          <w:tcPr>
            <w:tcW w:w="2835" w:type="dxa"/>
          </w:tcPr>
          <w:p w14:paraId="48C0FB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8EE6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3670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7452B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96540E" w14:textId="77777777" w:rsidR="00F25D98" w:rsidRDefault="00D22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2376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87D46A" w14:textId="77777777" w:rsidR="00F25D98" w:rsidRDefault="00D22D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ECD4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A125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69DCBE3" w14:textId="77777777"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FBDB13C" w14:textId="77777777">
        <w:tc>
          <w:tcPr>
            <w:tcW w:w="9641" w:type="dxa"/>
            <w:gridSpan w:val="11"/>
          </w:tcPr>
          <w:p w14:paraId="3EA37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94C0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450A7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02006" w14:textId="77777777" w:rsidR="001E41F3" w:rsidRDefault="007B4751" w:rsidP="00455040">
            <w:pPr>
              <w:pStyle w:val="CRCoverPage"/>
              <w:spacing w:after="0"/>
              <w:ind w:left="100"/>
              <w:rPr>
                <w:noProof/>
              </w:rPr>
            </w:pPr>
            <w:r w:rsidRPr="00032BE6">
              <w:rPr>
                <w:noProof/>
              </w:rPr>
              <w:t>25.133 CR on DCH enhancements</w:t>
            </w:r>
          </w:p>
        </w:tc>
      </w:tr>
      <w:tr w:rsidR="001E41F3" w14:paraId="69A75D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75F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A1F3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760F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4BD16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0BBD9C" w14:textId="77777777" w:rsidR="001E41F3" w:rsidRDefault="00D2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5DBAC0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3D3E7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3734B" w14:textId="77777777" w:rsidR="001E41F3" w:rsidRDefault="00D2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2D6FFB">
              <w:rPr>
                <w:noProof/>
              </w:rPr>
              <w:t>4</w:t>
            </w:r>
          </w:p>
        </w:tc>
      </w:tr>
      <w:tr w:rsidR="001E41F3" w14:paraId="153970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68F7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E7B5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3C57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DF5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479F2CCC" w14:textId="77777777" w:rsidR="001E41F3" w:rsidRDefault="00D22D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0310A">
              <w:t>UTRA_DCHenh</w:t>
            </w:r>
            <w:proofErr w:type="spellEnd"/>
            <w:r w:rsidRPr="0020310A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40865A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D4EFDF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71F121" w14:textId="65526CB2" w:rsidR="001E41F3" w:rsidRDefault="00D22D2A" w:rsidP="00D22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 w:rsidR="00D63C2D">
              <w:rPr>
                <w:noProof/>
              </w:rPr>
              <w:t>0</w:t>
            </w:r>
            <w:r w:rsidR="0002193E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 w:rsidR="005C4565">
              <w:rPr>
                <w:noProof/>
              </w:rPr>
              <w:t>21</w:t>
            </w:r>
          </w:p>
        </w:tc>
      </w:tr>
      <w:tr w:rsidR="001E41F3" w14:paraId="1268F1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EF11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7689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18653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9454C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90A7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CF609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1360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5638DCD" w14:textId="77777777" w:rsidR="001E41F3" w:rsidRDefault="00D22D2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7439A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79201A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56CBA6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22D2A">
              <w:rPr>
                <w:noProof/>
              </w:rPr>
              <w:t>12</w:t>
            </w:r>
          </w:p>
        </w:tc>
      </w:tr>
      <w:tr w:rsidR="001E41F3" w14:paraId="251F2F5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B87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658E4FE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9D7E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0CFBA7" w14:textId="77777777"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 w14:paraId="2DBD3F51" w14:textId="77777777">
        <w:tc>
          <w:tcPr>
            <w:tcW w:w="1843" w:type="dxa"/>
          </w:tcPr>
          <w:p w14:paraId="386868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88E7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722D9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32D1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1DB98" w14:textId="77777777" w:rsidR="001E41F3" w:rsidRDefault="0084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D24E9">
              <w:rPr>
                <w:noProof/>
              </w:rPr>
              <w:t xml:space="preserve">10ms/20ms </w:t>
            </w:r>
            <w:r w:rsidR="007A72FB">
              <w:rPr>
                <w:noProof/>
              </w:rPr>
              <w:t>Transmission Mode Switching Requirements</w:t>
            </w:r>
            <w:r w:rsidR="00DC55D3">
              <w:rPr>
                <w:noProof/>
              </w:rPr>
              <w:t xml:space="preserve"> as a part of the DCH Enhancements WI</w:t>
            </w:r>
          </w:p>
        </w:tc>
      </w:tr>
      <w:tr w:rsidR="001E41F3" w14:paraId="057A8D3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4BA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014B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4249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987D0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60D6FA" w14:textId="77777777" w:rsidR="001E41F3" w:rsidRDefault="008400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D24E9">
              <w:rPr>
                <w:noProof/>
              </w:rPr>
              <w:t xml:space="preserve">10ms/20ms </w:t>
            </w:r>
            <w:r w:rsidR="007A72FB">
              <w:rPr>
                <w:noProof/>
              </w:rPr>
              <w:t>Transmission Mode Switching Requirements</w:t>
            </w:r>
          </w:p>
        </w:tc>
      </w:tr>
      <w:tr w:rsidR="001E41F3" w14:paraId="79FB382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9D75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A506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F3F06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72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C4711" w14:textId="77777777" w:rsidR="001E41F3" w:rsidRDefault="004D24E9" w:rsidP="007A7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10ms/20ms </w:t>
            </w:r>
            <w:r w:rsidR="007A72FB">
              <w:rPr>
                <w:noProof/>
              </w:rPr>
              <w:t xml:space="preserve">Transmission Mode Switching feature </w:t>
            </w:r>
            <w:r w:rsidR="00B263D3">
              <w:rPr>
                <w:noProof/>
              </w:rPr>
              <w:t xml:space="preserve">as agreed in RAN1 </w:t>
            </w:r>
            <w:r w:rsidR="007A72FB">
              <w:rPr>
                <w:noProof/>
              </w:rPr>
              <w:t>will not have corresponding requirements</w:t>
            </w:r>
          </w:p>
        </w:tc>
      </w:tr>
      <w:tr w:rsidR="001E41F3" w14:paraId="0681C678" w14:textId="77777777">
        <w:tc>
          <w:tcPr>
            <w:tcW w:w="2268" w:type="dxa"/>
            <w:gridSpan w:val="2"/>
          </w:tcPr>
          <w:p w14:paraId="3921BF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ECD56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F45E4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A7AA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52756B" w14:textId="708D63C1" w:rsidR="001E41F3" w:rsidRDefault="0003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F434D">
              <w:rPr>
                <w:noProof/>
              </w:rPr>
              <w:t>8</w:t>
            </w:r>
            <w:r w:rsidR="00F73EB6">
              <w:rPr>
                <w:noProof/>
              </w:rPr>
              <w:t xml:space="preserve"> (new)</w:t>
            </w:r>
          </w:p>
        </w:tc>
      </w:tr>
      <w:tr w:rsidR="001E41F3" w14:paraId="0C9DAD7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D902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389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502F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141B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CE7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2E7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979AD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C12C65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70A24D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3492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37261" w14:textId="77777777" w:rsidR="001E41F3" w:rsidRDefault="00932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7F0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E414C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4ED2F" w14:textId="77777777" w:rsidR="00353DD2" w:rsidRDefault="00A56BD9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TS25.</w:t>
            </w:r>
            <w:r w:rsidR="009348BF">
              <w:rPr>
                <w:noProof/>
              </w:rPr>
              <w:t>133</w:t>
            </w:r>
            <w:r w:rsidR="00932009">
              <w:rPr>
                <w:noProof/>
              </w:rPr>
              <w:t xml:space="preserve"> </w:t>
            </w:r>
            <w:r w:rsidR="00145D43">
              <w:rPr>
                <w:noProof/>
              </w:rPr>
              <w:t>CR</w:t>
            </w:r>
          </w:p>
          <w:p w14:paraId="6FDC07CD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25.104 CR</w:t>
            </w:r>
          </w:p>
          <w:p w14:paraId="67243A9B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25.212 CR  </w:t>
            </w:r>
          </w:p>
          <w:p w14:paraId="73E94551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25.214 CR </w:t>
            </w:r>
          </w:p>
          <w:p w14:paraId="57151BAD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25.215 CR </w:t>
            </w:r>
          </w:p>
          <w:p w14:paraId="5FD3A160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25.321 CR  </w:t>
            </w:r>
          </w:p>
          <w:p w14:paraId="54E2BE6F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25.331 CR  </w:t>
            </w:r>
          </w:p>
          <w:p w14:paraId="19B08B02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25.300 CR  </w:t>
            </w:r>
          </w:p>
          <w:p w14:paraId="24D187AC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25.306 CR </w:t>
            </w:r>
          </w:p>
          <w:p w14:paraId="154E90F4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25.431 CR </w:t>
            </w:r>
          </w:p>
          <w:p w14:paraId="021B8E5A" w14:textId="77777777" w:rsidR="00353DD2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25.432 CR </w:t>
            </w:r>
          </w:p>
          <w:p w14:paraId="7630BE86" w14:textId="77777777" w:rsidR="001E41F3" w:rsidRDefault="00353DD2" w:rsidP="00353DD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25.433 CR</w:t>
            </w:r>
          </w:p>
        </w:tc>
      </w:tr>
      <w:tr w:rsidR="001E41F3" w14:paraId="747A3C7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B3487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4DD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036375" w14:textId="77777777" w:rsidR="001E41F3" w:rsidRDefault="00932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70B51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8418439" w14:textId="77777777" w:rsidR="001E41F3" w:rsidRDefault="001E41F3" w:rsidP="009320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AECB5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6DD50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9251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BBA2A" w14:textId="77777777" w:rsidR="001E41F3" w:rsidRDefault="00932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201DB8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4F0CE7" w14:textId="77777777" w:rsidR="001E41F3" w:rsidRDefault="001E41F3" w:rsidP="0093200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89D7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BC99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5EB6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A944E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2404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7321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C4C2E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771813" w14:textId="77777777" w:rsidR="00DC2A6D" w:rsidRDefault="00DC2A6D">
      <w:pPr>
        <w:pStyle w:val="CRCoverPage"/>
        <w:spacing w:after="0"/>
        <w:rPr>
          <w:noProof/>
          <w:sz w:val="8"/>
          <w:szCs w:val="8"/>
        </w:rPr>
      </w:pPr>
    </w:p>
    <w:p w14:paraId="00E37529" w14:textId="77777777" w:rsidR="00DC2A6D" w:rsidRDefault="00DC2A6D">
      <w:pPr>
        <w:pStyle w:val="CRCoverPage"/>
        <w:spacing w:after="0"/>
        <w:rPr>
          <w:noProof/>
          <w:sz w:val="8"/>
          <w:szCs w:val="8"/>
        </w:rPr>
      </w:pPr>
    </w:p>
    <w:p w14:paraId="31125ADF" w14:textId="77777777" w:rsidR="00DC2A6D" w:rsidRDefault="00DC2A6D">
      <w:pPr>
        <w:pStyle w:val="CRCoverPage"/>
        <w:spacing w:after="0"/>
        <w:rPr>
          <w:noProof/>
          <w:sz w:val="8"/>
          <w:szCs w:val="8"/>
        </w:rPr>
      </w:pPr>
    </w:p>
    <w:p w14:paraId="2834E09A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A92844" w14:textId="77777777" w:rsidR="00CA3457" w:rsidRPr="00F46E8A" w:rsidRDefault="00CA3457" w:rsidP="00CA3457">
      <w:pPr>
        <w:pStyle w:val="Heading2"/>
      </w:pPr>
      <w:bookmarkStart w:id="2" w:name="_Toc368022082"/>
      <w:r w:rsidRPr="00F46E8A">
        <w:lastRenderedPageBreak/>
        <w:t>6.</w:t>
      </w:r>
      <w:r>
        <w:t>7</w:t>
      </w:r>
      <w:r w:rsidRPr="00F46E8A">
        <w:t xml:space="preserve"> CSG Proximity Indication for E-UTRAN and UTRAN</w:t>
      </w:r>
      <w:bookmarkEnd w:id="2"/>
    </w:p>
    <w:p w14:paraId="2C7A8595" w14:textId="77777777" w:rsidR="00CA3457" w:rsidRPr="00F46E8A" w:rsidRDefault="00CA3457" w:rsidP="00CA3457">
      <w:pPr>
        <w:pStyle w:val="Heading3"/>
      </w:pPr>
      <w:bookmarkStart w:id="3" w:name="_Toc368022083"/>
      <w:r>
        <w:t>6.7</w:t>
      </w:r>
      <w:r w:rsidRPr="00F46E8A">
        <w:t>.1 Introduction</w:t>
      </w:r>
      <w:bookmarkEnd w:id="3"/>
    </w:p>
    <w:p w14:paraId="7363668A" w14:textId="77777777" w:rsidR="00CA3457" w:rsidRPr="00F46E8A" w:rsidRDefault="00CA3457" w:rsidP="00CA3457">
      <w:r w:rsidRPr="00F46E8A">
        <w:t>The requirements defined in this section are applicable to a UE supporting and configured with CSG proximity indication and are valid when a UE is entering the proximity of one or more CSG member cell(s) or leaving the proximity of all CSG member cell(s) on a UTRA or E-UTRA frequency as specified in [</w:t>
      </w:r>
      <w:r>
        <w:t>16].</w:t>
      </w:r>
    </w:p>
    <w:p w14:paraId="4761ABED" w14:textId="77777777" w:rsidR="00CA3457" w:rsidRPr="00F46E8A" w:rsidRDefault="00CA3457" w:rsidP="00CA3457">
      <w:pPr>
        <w:rPr>
          <w:sz w:val="24"/>
          <w:szCs w:val="24"/>
        </w:rPr>
      </w:pPr>
      <w:r w:rsidRPr="00F46E8A">
        <w:t>The detection of CSG proximity is based on a</w:t>
      </w:r>
      <w:r>
        <w:t xml:space="preserve"> UE autonomous search function.</w:t>
      </w:r>
    </w:p>
    <w:p w14:paraId="090D7D3D" w14:textId="77777777" w:rsidR="00CA3457" w:rsidRPr="00F46E8A" w:rsidRDefault="00CA3457" w:rsidP="00CA3457">
      <w:pPr>
        <w:pStyle w:val="Heading3"/>
      </w:pPr>
      <w:bookmarkStart w:id="4" w:name="_Toc368022084"/>
      <w:r>
        <w:t>6.7</w:t>
      </w:r>
      <w:r w:rsidRPr="00F46E8A">
        <w:t>.2 Requirements</w:t>
      </w:r>
      <w:bookmarkEnd w:id="4"/>
    </w:p>
    <w:p w14:paraId="658A5457" w14:textId="77777777" w:rsidR="00CA3457" w:rsidRPr="00F46E8A" w:rsidRDefault="00CA3457" w:rsidP="00CA3457">
      <w:r w:rsidRPr="00F46E8A">
        <w:t xml:space="preserve">The UE shall initiate transmission of the </w:t>
      </w:r>
      <w:proofErr w:type="spellStart"/>
      <w:r w:rsidRPr="00F46E8A">
        <w:rPr>
          <w:i/>
        </w:rPr>
        <w:t>ProximityIndication</w:t>
      </w:r>
      <w:proofErr w:type="spellEnd"/>
      <w:r w:rsidRPr="00F46E8A">
        <w:t xml:space="preserve"> message</w:t>
      </w:r>
      <w:r>
        <w:t xml:space="preserve"> with "entering"</w:t>
      </w:r>
      <w:r w:rsidRPr="00F46E8A">
        <w:t xml:space="preserve"> according to [</w:t>
      </w:r>
      <w:r>
        <w:t>16</w:t>
      </w:r>
      <w:r w:rsidRPr="00F46E8A">
        <w:t>] within [</w:t>
      </w:r>
      <w:r>
        <w:t>6</w:t>
      </w:r>
      <w:r w:rsidRPr="00F46E8A">
        <w:t xml:space="preserve">] </w:t>
      </w:r>
      <w:r>
        <w:t>minutes</w:t>
      </w:r>
      <w:r w:rsidRPr="00F46E8A">
        <w:t xml:space="preserve"> after entering the proximity of one or more CSG member cell(s) on a UTRA or E-UTRA frequency.</w:t>
      </w:r>
    </w:p>
    <w:p w14:paraId="06D27CE1" w14:textId="77777777" w:rsidR="00CA3457" w:rsidRPr="00F46E8A" w:rsidRDefault="00CA3457" w:rsidP="00CA3457">
      <w:r w:rsidRPr="00F46E8A">
        <w:t xml:space="preserve">The UE shall initiate transmission of the </w:t>
      </w:r>
      <w:proofErr w:type="spellStart"/>
      <w:r w:rsidRPr="00F46E8A">
        <w:rPr>
          <w:i/>
        </w:rPr>
        <w:t>ProximityIndication</w:t>
      </w:r>
      <w:proofErr w:type="spellEnd"/>
      <w:r w:rsidRPr="00F46E8A">
        <w:t xml:space="preserve"> message</w:t>
      </w:r>
      <w:r>
        <w:t xml:space="preserve"> with "leaving"</w:t>
      </w:r>
      <w:r w:rsidRPr="00F46E8A">
        <w:t xml:space="preserve"> according to [</w:t>
      </w:r>
      <w:r>
        <w:t>16</w:t>
      </w:r>
      <w:r w:rsidRPr="00F46E8A">
        <w:t>] within [</w:t>
      </w:r>
      <w:r>
        <w:t>6</w:t>
      </w:r>
      <w:r w:rsidRPr="00F46E8A">
        <w:t xml:space="preserve">] </w:t>
      </w:r>
      <w:r>
        <w:t>minutes</w:t>
      </w:r>
      <w:r w:rsidRPr="00F46E8A">
        <w:t xml:space="preserve"> after leaving the proximity of all CSG member cell(s</w:t>
      </w:r>
      <w:r>
        <w:t>) on a UTRA or E-UTRA frequency.</w:t>
      </w:r>
    </w:p>
    <w:p w14:paraId="540D6D19" w14:textId="77777777" w:rsidR="00CA3457" w:rsidRPr="00F46E8A" w:rsidRDefault="00CA3457" w:rsidP="00CA3457">
      <w:r w:rsidRPr="00F46E8A">
        <w:t>There is no need for statistical testing of this requirement.</w:t>
      </w:r>
    </w:p>
    <w:p w14:paraId="221F3C1D" w14:textId="77777777" w:rsidR="00CA3457" w:rsidRDefault="00CA3457" w:rsidP="00CA3457">
      <w:pPr>
        <w:pStyle w:val="NO"/>
        <w:rPr>
          <w:rFonts w:eastAsia="MS Mincho"/>
          <w:lang w:val="en-US" w:eastAsia="zh-CN"/>
        </w:rPr>
      </w:pPr>
      <w:r w:rsidRPr="007303B5">
        <w:rPr>
          <w:rFonts w:eastAsia="MS Mincho"/>
          <w:lang w:val="en-US" w:eastAsia="zh-CN"/>
        </w:rPr>
        <w:t>NOTE:</w:t>
      </w:r>
      <w:r>
        <w:rPr>
          <w:rFonts w:eastAsia="MS Mincho"/>
          <w:lang w:val="en-US" w:eastAsia="zh-CN"/>
        </w:rPr>
        <w:tab/>
      </w:r>
      <w:r w:rsidRPr="007303B5">
        <w:rPr>
          <w:rFonts w:eastAsia="MS Mincho"/>
          <w:lang w:val="en-US" w:eastAsia="zh-CN"/>
        </w:rPr>
        <w:t>Entering the proximity of one or more CSG member cell(s) means that the UE is near a</w:t>
      </w:r>
      <w:r>
        <w:rPr>
          <w:rFonts w:eastAsia="MS Mincho"/>
          <w:lang w:val="en-US" w:eastAsia="zh-CN"/>
        </w:rPr>
        <w:t xml:space="preserve"> cell whose CSG ID is in the UE'</w:t>
      </w:r>
      <w:r w:rsidRPr="007303B5">
        <w:rPr>
          <w:rFonts w:eastAsia="MS Mincho"/>
          <w:lang w:val="en-US" w:eastAsia="zh-CN"/>
        </w:rPr>
        <w:t>s CSG whitelist (as determined based on autonomous search procedures). Leaving the proximity of one or more CSG member cell(s) means that the UE is no longer near any</w:t>
      </w:r>
      <w:r>
        <w:rPr>
          <w:rFonts w:eastAsia="MS Mincho"/>
          <w:lang w:val="en-US" w:eastAsia="zh-CN"/>
        </w:rPr>
        <w:t xml:space="preserve"> cell whose CSG ID is in the UE'</w:t>
      </w:r>
      <w:r w:rsidRPr="007303B5">
        <w:rPr>
          <w:rFonts w:eastAsia="MS Mincho"/>
          <w:lang w:val="en-US" w:eastAsia="zh-CN"/>
        </w:rPr>
        <w:t>s CSG whitelist.</w:t>
      </w:r>
    </w:p>
    <w:p w14:paraId="1D5F49C6" w14:textId="77777777" w:rsidR="00472A56" w:rsidRPr="00F75DFF" w:rsidRDefault="00472A56" w:rsidP="00CA3457">
      <w:pPr>
        <w:pStyle w:val="NO"/>
      </w:pPr>
    </w:p>
    <w:p w14:paraId="5578FBC3" w14:textId="77777777" w:rsidR="00472A56" w:rsidRDefault="00472A56" w:rsidP="00472A56">
      <w:pPr>
        <w:pStyle w:val="Heading2"/>
        <w:rPr>
          <w:noProof/>
          <w:snapToGrid w:val="0"/>
          <w:color w:val="FF0000"/>
          <w:lang w:eastAsia="zh-CN"/>
        </w:rPr>
      </w:pPr>
      <w:r w:rsidRPr="00E2437B">
        <w:rPr>
          <w:rFonts w:hint="eastAsia"/>
          <w:noProof/>
          <w:snapToGrid w:val="0"/>
          <w:color w:val="FF0000"/>
          <w:lang w:eastAsia="zh-CN"/>
        </w:rPr>
        <w:t>&lt;Start of Change</w:t>
      </w:r>
      <w:r>
        <w:rPr>
          <w:rFonts w:hint="eastAsia"/>
          <w:noProof/>
          <w:snapToGrid w:val="0"/>
          <w:color w:val="FF0000"/>
          <w:lang w:eastAsia="zh-CN"/>
        </w:rPr>
        <w:t>s</w:t>
      </w:r>
      <w:r w:rsidRPr="00E2437B">
        <w:rPr>
          <w:rFonts w:hint="eastAsia"/>
          <w:noProof/>
          <w:snapToGrid w:val="0"/>
          <w:color w:val="FF0000"/>
          <w:lang w:eastAsia="zh-CN"/>
        </w:rPr>
        <w:t>&gt;</w:t>
      </w:r>
    </w:p>
    <w:p w14:paraId="358B6A30" w14:textId="77777777" w:rsidR="00712E15" w:rsidRDefault="00712E15" w:rsidP="00712E15"/>
    <w:p w14:paraId="407575F9" w14:textId="5BED4E3B" w:rsidR="00032BE6" w:rsidRDefault="00032BE6" w:rsidP="00032BE6">
      <w:pPr>
        <w:pStyle w:val="Heading2"/>
        <w:rPr>
          <w:ins w:id="5" w:author="Qualcomm" w:date="2014-08-10T17:58:00Z"/>
          <w:rFonts w:cs="v4.2.0"/>
        </w:rPr>
      </w:pPr>
      <w:ins w:id="6" w:author="Qualcomm" w:date="2014-08-10T17:58:00Z">
        <w:r w:rsidRPr="007F22FF">
          <w:rPr>
            <w:rFonts w:cs="v4.2.0"/>
          </w:rPr>
          <w:t>6.</w:t>
        </w:r>
      </w:ins>
      <w:ins w:id="7" w:author="Qualcomm" w:date="2014-08-21T17:22:00Z">
        <w:r w:rsidR="00B61E92">
          <w:rPr>
            <w:rFonts w:cs="v4.2.0"/>
          </w:rPr>
          <w:t>8</w:t>
        </w:r>
      </w:ins>
      <w:ins w:id="8" w:author="Qualcomm" w:date="2014-08-10T17:58:00Z">
        <w:r w:rsidRPr="007F22FF">
          <w:rPr>
            <w:rFonts w:cs="v4.2.0"/>
          </w:rPr>
          <w:tab/>
        </w:r>
        <w:r>
          <w:rPr>
            <w:rFonts w:cs="v4.2.0"/>
          </w:rPr>
          <w:t>10ms Mode/20ms Mode switching in DCH</w:t>
        </w:r>
      </w:ins>
    </w:p>
    <w:p w14:paraId="753BB6AF" w14:textId="407C682F" w:rsidR="00032BE6" w:rsidRPr="007F22FF" w:rsidRDefault="00032BE6" w:rsidP="00032BE6">
      <w:pPr>
        <w:pStyle w:val="Heading3"/>
        <w:rPr>
          <w:ins w:id="9" w:author="Qualcomm" w:date="2014-08-10T17:58:00Z"/>
          <w:rFonts w:cs="v4.2.0"/>
        </w:rPr>
      </w:pPr>
      <w:ins w:id="10" w:author="Qualcomm" w:date="2014-08-10T17:58:00Z">
        <w:r w:rsidRPr="007F22FF">
          <w:rPr>
            <w:rFonts w:cs="v4.2.0"/>
          </w:rPr>
          <w:t>6.</w:t>
        </w:r>
      </w:ins>
      <w:ins w:id="11" w:author="Qualcomm" w:date="2014-08-21T17:22:00Z">
        <w:r w:rsidR="00B61E92">
          <w:rPr>
            <w:rFonts w:cs="v4.2.0"/>
          </w:rPr>
          <w:t>8</w:t>
        </w:r>
      </w:ins>
      <w:ins w:id="12" w:author="Qualcomm" w:date="2014-08-10T17:58:00Z">
        <w:r w:rsidRPr="007F22FF">
          <w:rPr>
            <w:rFonts w:cs="v4.2.0"/>
          </w:rPr>
          <w:t>.</w:t>
        </w:r>
        <w:r>
          <w:rPr>
            <w:rFonts w:cs="v4.2.0"/>
          </w:rPr>
          <w:t>1</w:t>
        </w:r>
        <w:r w:rsidRPr="007F22FF">
          <w:rPr>
            <w:rFonts w:cs="v4.2.0"/>
          </w:rPr>
          <w:tab/>
        </w:r>
        <w:r>
          <w:rPr>
            <w:rFonts w:cs="v4.2.0"/>
          </w:rPr>
          <w:t>Introduction</w:t>
        </w:r>
      </w:ins>
    </w:p>
    <w:p w14:paraId="32A80714" w14:textId="1D4AAA59" w:rsidR="00032BE6" w:rsidRPr="007F22FF" w:rsidRDefault="00032BE6" w:rsidP="00032BE6">
      <w:pPr>
        <w:rPr>
          <w:ins w:id="13" w:author="Qualcomm" w:date="2014-08-10T17:58:00Z"/>
        </w:rPr>
      </w:pPr>
      <w:ins w:id="14" w:author="Qualcomm" w:date="2014-08-10T17:58:00Z">
        <w:r>
          <w:t xml:space="preserve">When </w:t>
        </w:r>
        <w:proofErr w:type="spellStart"/>
        <w:r>
          <w:t>DL_DCH_FET_Config</w:t>
        </w:r>
      </w:ins>
      <w:proofErr w:type="spellEnd"/>
      <w:ins w:id="15" w:author="Qualcomm" w:date="2014-08-21T17:21:00Z">
        <w:r w:rsidR="005F6A9F">
          <w:t xml:space="preserve"> </w:t>
        </w:r>
        <w:r w:rsidR="005F6A9F">
          <w:t>[16]</w:t>
        </w:r>
        <w:r w:rsidR="005F6A9F">
          <w:t xml:space="preserve"> </w:t>
        </w:r>
      </w:ins>
      <w:ins w:id="16" w:author="Qualcomm" w:date="2014-08-10T17:58:00Z">
        <w:r>
          <w:t>is configured by higher layers, t</w:t>
        </w:r>
        <w:r w:rsidRPr="007F22FF">
          <w:t>he UE shall</w:t>
        </w:r>
        <w:r>
          <w:t xml:space="preserve"> </w:t>
        </w:r>
        <w:r w:rsidRPr="007F22FF">
          <w:t xml:space="preserve">continuously evaluate based on the </w:t>
        </w:r>
        <w:r>
          <w:rPr>
            <w:i/>
          </w:rPr>
          <w:t xml:space="preserve">Restrict </w:t>
        </w:r>
        <w:r w:rsidRPr="007F22FF">
          <w:rPr>
            <w:iCs/>
          </w:rPr>
          <w:t>and</w:t>
        </w:r>
        <w:r w:rsidRPr="007F22FF">
          <w:rPr>
            <w:i/>
          </w:rPr>
          <w:t xml:space="preserve"> </w:t>
        </w:r>
        <w:r>
          <w:rPr>
            <w:i/>
          </w:rPr>
          <w:t>Revive</w:t>
        </w:r>
        <w:r w:rsidRPr="007F22FF">
          <w:t xml:space="preserve"> criteria defined below, </w:t>
        </w:r>
        <w:r>
          <w:t>what transmission mode can be used for each TFC</w:t>
        </w:r>
        <w:r w:rsidRPr="007F22FF">
          <w:t xml:space="preserve"> on an uplink DPDCH. The evaluation shall be performed for every TFC in the TFCS using the estimated UE transmit power</w:t>
        </w:r>
        <w:r>
          <w:rPr>
            <w:color w:val="FF0000"/>
          </w:rPr>
          <w:t xml:space="preserve"> </w:t>
        </w:r>
        <w:r>
          <w:t xml:space="preserve">using 10ms Mode </w:t>
        </w:r>
        <w:r w:rsidRPr="007F22FF">
          <w:sym w:font="Symbol" w:char="F062"/>
        </w:r>
        <w:proofErr w:type="gramStart"/>
        <w:r w:rsidRPr="007F22FF">
          <w:rPr>
            <w:vertAlign w:val="subscript"/>
          </w:rPr>
          <w:t>c</w:t>
        </w:r>
        <w:r>
          <w:t xml:space="preserve">  and</w:t>
        </w:r>
        <w:proofErr w:type="gramEnd"/>
        <w:r>
          <w:t xml:space="preserve"> </w:t>
        </w:r>
        <w:r w:rsidRPr="007F22FF">
          <w:sym w:font="Symbol" w:char="F062"/>
        </w:r>
        <w:r>
          <w:rPr>
            <w:vertAlign w:val="subscript"/>
          </w:rPr>
          <w:t>d</w:t>
        </w:r>
        <w:r>
          <w:t xml:space="preserve"> gain factors, if signalled by higher layers</w:t>
        </w:r>
        <w:r w:rsidRPr="007F22FF">
          <w:t>.</w:t>
        </w:r>
      </w:ins>
    </w:p>
    <w:p w14:paraId="732452A5" w14:textId="74F9FE3B" w:rsidR="00032BE6" w:rsidRPr="007F22FF" w:rsidRDefault="00032BE6" w:rsidP="00032BE6">
      <w:pPr>
        <w:pStyle w:val="Heading3"/>
        <w:rPr>
          <w:ins w:id="17" w:author="Qualcomm" w:date="2014-08-10T17:58:00Z"/>
          <w:rFonts w:cs="v4.2.0"/>
        </w:rPr>
      </w:pPr>
      <w:ins w:id="18" w:author="Qualcomm" w:date="2014-08-10T17:58:00Z">
        <w:r w:rsidRPr="007F22FF">
          <w:rPr>
            <w:rFonts w:cs="v4.2.0"/>
          </w:rPr>
          <w:t>6.</w:t>
        </w:r>
      </w:ins>
      <w:ins w:id="19" w:author="Qualcomm" w:date="2014-08-21T17:23:00Z">
        <w:r w:rsidR="00B61E92">
          <w:rPr>
            <w:rFonts w:cs="v4.2.0"/>
          </w:rPr>
          <w:t>8</w:t>
        </w:r>
      </w:ins>
      <w:ins w:id="20" w:author="Qualcomm" w:date="2014-08-10T17:58:00Z">
        <w:r w:rsidRPr="007F22FF">
          <w:rPr>
            <w:rFonts w:cs="v4.2.0"/>
          </w:rPr>
          <w:t>.2</w:t>
        </w:r>
        <w:r w:rsidRPr="007F22FF">
          <w:rPr>
            <w:rFonts w:cs="v4.2.0"/>
          </w:rPr>
          <w:tab/>
          <w:t>Requirements</w:t>
        </w:r>
      </w:ins>
    </w:p>
    <w:p w14:paraId="53836F9D" w14:textId="77777777" w:rsidR="00032BE6" w:rsidRDefault="00032BE6" w:rsidP="00032BE6">
      <w:pPr>
        <w:rPr>
          <w:ins w:id="21" w:author="Qualcomm" w:date="2014-08-10T17:58:00Z"/>
        </w:rPr>
      </w:pPr>
      <w:ins w:id="22" w:author="Qualcomm" w:date="2014-08-10T17:58:00Z">
        <w:r>
          <w:t xml:space="preserve">The UE shall estimate the transmit power for a TFC in 10ms Mode, following the procedure in </w:t>
        </w:r>
        <w:proofErr w:type="spellStart"/>
        <w:r>
          <w:t>Subclause</w:t>
        </w:r>
        <w:proofErr w:type="spellEnd"/>
        <w:r>
          <w:t xml:space="preserve"> 6.4 using </w:t>
        </w:r>
        <w:r w:rsidRPr="007F22FF">
          <w:sym w:font="Symbol" w:char="F062"/>
        </w:r>
        <w:r w:rsidRPr="007F22FF">
          <w:rPr>
            <w:vertAlign w:val="subscript"/>
          </w:rPr>
          <w:t>c</w:t>
        </w:r>
        <w:r>
          <w:t xml:space="preserve">  and </w:t>
        </w:r>
        <w:r w:rsidRPr="007F22FF">
          <w:sym w:font="Symbol" w:char="F062"/>
        </w:r>
        <w:r>
          <w:rPr>
            <w:vertAlign w:val="subscript"/>
          </w:rPr>
          <w:t>d</w:t>
        </w:r>
        <w:r>
          <w:t xml:space="preserve"> gain factors corresponding to 10ms Mode. </w:t>
        </w:r>
      </w:ins>
    </w:p>
    <w:p w14:paraId="745DB49F" w14:textId="77777777" w:rsidR="00032BE6" w:rsidRPr="007F22FF" w:rsidRDefault="00032BE6" w:rsidP="00032BE6">
      <w:pPr>
        <w:rPr>
          <w:ins w:id="23" w:author="Qualcomm" w:date="2014-08-10T17:58:00Z"/>
        </w:rPr>
      </w:pPr>
      <w:ins w:id="24" w:author="Qualcomm" w:date="2014-08-10T17:58:00Z">
        <w:r w:rsidRPr="007F22FF">
          <w:t xml:space="preserve">The UE shall consider the </w:t>
        </w:r>
        <w:r>
          <w:rPr>
            <w:i/>
          </w:rPr>
          <w:t>Restrict</w:t>
        </w:r>
        <w:r w:rsidRPr="007F22FF">
          <w:t xml:space="preserve"> criterion for a given TFC </w:t>
        </w:r>
        <w:r>
          <w:t xml:space="preserve">transmission mode </w:t>
        </w:r>
        <w:r w:rsidRPr="007F22FF">
          <w:t xml:space="preserve">to be detected if the estimated UE transmit power needed for this TFC </w:t>
        </w:r>
        <w:r>
          <w:t xml:space="preserve">using the 10ms Mode </w:t>
        </w:r>
        <w:r w:rsidRPr="007F22FF">
          <w:t xml:space="preserve">is greater than the Maximum UE </w:t>
        </w:r>
        <w:r>
          <w:t>transmitter power for at least K out of the last M</w:t>
        </w:r>
        <w:r w:rsidRPr="007F22FF">
          <w:t xml:space="preserve"> successive measurement periods immediately preceding evaluation. </w:t>
        </w:r>
      </w:ins>
    </w:p>
    <w:p w14:paraId="49E728C1" w14:textId="77777777" w:rsidR="00032BE6" w:rsidRPr="007F22FF" w:rsidRDefault="00032BE6" w:rsidP="00032BE6">
      <w:pPr>
        <w:rPr>
          <w:ins w:id="25" w:author="Qualcomm" w:date="2014-08-10T17:58:00Z"/>
        </w:rPr>
      </w:pPr>
      <w:ins w:id="26" w:author="Qualcomm" w:date="2014-08-10T17:58:00Z">
        <w:r w:rsidRPr="007F22FF">
          <w:t xml:space="preserve">The UE shall consider the </w:t>
        </w:r>
        <w:r>
          <w:rPr>
            <w:i/>
          </w:rPr>
          <w:t>Revive</w:t>
        </w:r>
        <w:r w:rsidRPr="007F22FF">
          <w:t xml:space="preserve"> criterion for a given TFC to be detected if the estimated UE transmit power needed for this TFC </w:t>
        </w:r>
        <w:r>
          <w:t xml:space="preserve">using the 10ms Mode </w:t>
        </w:r>
        <w:r w:rsidRPr="007F22FF">
          <w:t xml:space="preserve">has not been greater than the Maximum UE </w:t>
        </w:r>
        <w:r>
          <w:t>transmitter power for the last L</w:t>
        </w:r>
        <w:r w:rsidRPr="007F22FF">
          <w:t xml:space="preserve"> successive measurement periods immediately preceding evaluation. </w:t>
        </w:r>
      </w:ins>
    </w:p>
    <w:p w14:paraId="44134AA8" w14:textId="77777777" w:rsidR="00032BE6" w:rsidRPr="007F22FF" w:rsidRDefault="00032BE6" w:rsidP="00032BE6">
      <w:pPr>
        <w:rPr>
          <w:ins w:id="27" w:author="Qualcomm" w:date="2014-08-10T17:58:00Z"/>
        </w:rPr>
      </w:pPr>
      <w:ins w:id="28" w:author="Qualcomm" w:date="2014-08-10T17:58:00Z">
        <w:r w:rsidRPr="007F22FF">
          <w:t xml:space="preserve">The evaluation of the </w:t>
        </w:r>
        <w:r>
          <w:rPr>
            <w:i/>
          </w:rPr>
          <w:t>Restrict</w:t>
        </w:r>
        <w:r w:rsidRPr="007F22FF">
          <w:t xml:space="preserve"> criterion and the </w:t>
        </w:r>
        <w:r>
          <w:rPr>
            <w:i/>
          </w:rPr>
          <w:t>Revive</w:t>
        </w:r>
        <w:r w:rsidRPr="007F22FF">
          <w:t xml:space="preserve"> criterion shall be performed at least once per radio frame</w:t>
        </w:r>
        <w:r>
          <w:t xml:space="preserve">, except if UL DPCCH is </w:t>
        </w:r>
        <w:proofErr w:type="spellStart"/>
        <w:r>
          <w:t>DTXed</w:t>
        </w:r>
        <w:proofErr w:type="spellEnd"/>
        <w:r>
          <w:t xml:space="preserve"> according to </w:t>
        </w:r>
        <w:proofErr w:type="spellStart"/>
        <w:r>
          <w:t>Subclause</w:t>
        </w:r>
        <w:proofErr w:type="spellEnd"/>
        <w:r>
          <w:t xml:space="preserve"> 6C.2 of [18] in all slots in one radio frame.</w:t>
        </w:r>
        <w:r w:rsidRPr="007F22FF">
          <w:t xml:space="preserve"> </w:t>
        </w:r>
      </w:ins>
    </w:p>
    <w:p w14:paraId="3323E101" w14:textId="77777777" w:rsidR="00032BE6" w:rsidRPr="007F22FF" w:rsidRDefault="00032BE6" w:rsidP="00032BE6">
      <w:pPr>
        <w:rPr>
          <w:ins w:id="29" w:author="Qualcomm" w:date="2014-08-10T17:58:00Z"/>
        </w:rPr>
      </w:pPr>
      <w:ins w:id="30" w:author="Qualcomm" w:date="2014-08-10T17:58:00Z">
        <w:r w:rsidRPr="007F22FF">
          <w:t>The</w:t>
        </w:r>
        <w:r>
          <w:t xml:space="preserve"> parameters K, L</w:t>
        </w:r>
        <w:r w:rsidRPr="007F22FF">
          <w:t xml:space="preserve"> and </w:t>
        </w:r>
        <w:r>
          <w:t>M</w:t>
        </w:r>
        <w:r w:rsidRPr="007F22FF">
          <w:t xml:space="preserve"> </w:t>
        </w:r>
        <w:r>
          <w:t>are signalled by the higher layers</w:t>
        </w:r>
        <w:r w:rsidRPr="007F22FF">
          <w:t>.</w:t>
        </w:r>
      </w:ins>
    </w:p>
    <w:p w14:paraId="5E729871" w14:textId="77777777" w:rsidR="009D7650" w:rsidRDefault="009D7650" w:rsidP="009D7650">
      <w:pPr>
        <w:pStyle w:val="Heading2"/>
        <w:rPr>
          <w:noProof/>
          <w:snapToGrid w:val="0"/>
          <w:color w:val="FF0000"/>
          <w:lang w:eastAsia="zh-CN"/>
        </w:rPr>
      </w:pPr>
      <w:r w:rsidRPr="00E2437B">
        <w:rPr>
          <w:rFonts w:hint="eastAsia"/>
          <w:noProof/>
          <w:snapToGrid w:val="0"/>
          <w:color w:val="FF0000"/>
          <w:lang w:eastAsia="zh-CN"/>
        </w:rPr>
        <w:t>&lt;</w:t>
      </w:r>
      <w:r>
        <w:rPr>
          <w:noProof/>
          <w:snapToGrid w:val="0"/>
          <w:color w:val="FF0000"/>
          <w:lang w:eastAsia="zh-CN"/>
        </w:rPr>
        <w:t>End</w:t>
      </w:r>
      <w:r w:rsidRPr="00E2437B">
        <w:rPr>
          <w:rFonts w:hint="eastAsia"/>
          <w:noProof/>
          <w:snapToGrid w:val="0"/>
          <w:color w:val="FF0000"/>
          <w:lang w:eastAsia="zh-CN"/>
        </w:rPr>
        <w:t xml:space="preserve"> of Change</w:t>
      </w:r>
      <w:r>
        <w:rPr>
          <w:rFonts w:hint="eastAsia"/>
          <w:noProof/>
          <w:snapToGrid w:val="0"/>
          <w:color w:val="FF0000"/>
          <w:lang w:eastAsia="zh-CN"/>
        </w:rPr>
        <w:t>s</w:t>
      </w:r>
      <w:r w:rsidRPr="00E2437B">
        <w:rPr>
          <w:rFonts w:hint="eastAsia"/>
          <w:noProof/>
          <w:snapToGrid w:val="0"/>
          <w:color w:val="FF0000"/>
          <w:lang w:eastAsia="zh-CN"/>
        </w:rPr>
        <w:t>&gt;</w:t>
      </w:r>
    </w:p>
    <w:p w14:paraId="6D4F1AAA" w14:textId="77777777" w:rsidR="004B2261" w:rsidRPr="002157C0" w:rsidRDefault="004B2261" w:rsidP="006C5510">
      <w:pPr>
        <w:pStyle w:val="Heading2"/>
        <w:rPr>
          <w:b/>
          <w:noProof/>
          <w:sz w:val="28"/>
          <w:szCs w:val="28"/>
        </w:rPr>
      </w:pPr>
    </w:p>
    <w:sectPr w:rsidR="004B2261" w:rsidRPr="002157C0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66ECE9" w14:textId="77777777" w:rsidR="00231612" w:rsidRDefault="00231612">
      <w:r>
        <w:separator/>
      </w:r>
    </w:p>
  </w:endnote>
  <w:endnote w:type="continuationSeparator" w:id="0">
    <w:p w14:paraId="1E9DA8A7" w14:textId="77777777" w:rsidR="00231612" w:rsidRDefault="0023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A0F7C4" w14:textId="77777777" w:rsidR="00231612" w:rsidRDefault="00231612">
      <w:r>
        <w:separator/>
      </w:r>
    </w:p>
  </w:footnote>
  <w:footnote w:type="continuationSeparator" w:id="0">
    <w:p w14:paraId="2BE4DEB4" w14:textId="77777777" w:rsidR="00231612" w:rsidRDefault="002316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2FA3EA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9A89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E82FE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1CBF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D869C1"/>
    <w:multiLevelType w:val="hybridMultilevel"/>
    <w:tmpl w:val="DD0E249E"/>
    <w:lvl w:ilvl="0" w:tplc="FFFFFFFF">
      <w:start w:val="2"/>
      <w:numFmt w:val="decimal"/>
      <w:lvlText w:val="%1&gt;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497C7073"/>
    <w:multiLevelType w:val="hybridMultilevel"/>
    <w:tmpl w:val="785E3E24"/>
    <w:lvl w:ilvl="0" w:tplc="C1A42B0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126" w:hanging="283"/>
        </w:pPr>
        <w:rPr>
          <w:rFonts w:ascii="Courier" w:hAnsi="Courier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4635"/>
    <w:rsid w:val="0002193E"/>
    <w:rsid w:val="00022E4A"/>
    <w:rsid w:val="00025D7A"/>
    <w:rsid w:val="00032BE6"/>
    <w:rsid w:val="00034C4B"/>
    <w:rsid w:val="0004263E"/>
    <w:rsid w:val="00046BC5"/>
    <w:rsid w:val="00046CA8"/>
    <w:rsid w:val="000575D7"/>
    <w:rsid w:val="000632E4"/>
    <w:rsid w:val="00066E67"/>
    <w:rsid w:val="000726C0"/>
    <w:rsid w:val="00084DB8"/>
    <w:rsid w:val="00096848"/>
    <w:rsid w:val="000A10BB"/>
    <w:rsid w:val="000A6394"/>
    <w:rsid w:val="000B01EE"/>
    <w:rsid w:val="000B09D9"/>
    <w:rsid w:val="000B3D36"/>
    <w:rsid w:val="000C038A"/>
    <w:rsid w:val="000C133B"/>
    <w:rsid w:val="000C6598"/>
    <w:rsid w:val="000E4D54"/>
    <w:rsid w:val="000F3892"/>
    <w:rsid w:val="00115AC9"/>
    <w:rsid w:val="001213AE"/>
    <w:rsid w:val="00121E0B"/>
    <w:rsid w:val="00145D43"/>
    <w:rsid w:val="0015799D"/>
    <w:rsid w:val="00163473"/>
    <w:rsid w:val="00180942"/>
    <w:rsid w:val="00192C46"/>
    <w:rsid w:val="001944D8"/>
    <w:rsid w:val="001A659E"/>
    <w:rsid w:val="001A7B60"/>
    <w:rsid w:val="001B0E8D"/>
    <w:rsid w:val="001B4456"/>
    <w:rsid w:val="001B6578"/>
    <w:rsid w:val="001B7A65"/>
    <w:rsid w:val="001C69D5"/>
    <w:rsid w:val="001D2910"/>
    <w:rsid w:val="001E1A49"/>
    <w:rsid w:val="001E36B3"/>
    <w:rsid w:val="001E41F3"/>
    <w:rsid w:val="001E5857"/>
    <w:rsid w:val="00201FFF"/>
    <w:rsid w:val="0022486D"/>
    <w:rsid w:val="00225B37"/>
    <w:rsid w:val="00231612"/>
    <w:rsid w:val="00235A15"/>
    <w:rsid w:val="002360C0"/>
    <w:rsid w:val="0025066A"/>
    <w:rsid w:val="00251B76"/>
    <w:rsid w:val="002548BF"/>
    <w:rsid w:val="002575B3"/>
    <w:rsid w:val="0026004D"/>
    <w:rsid w:val="0026383F"/>
    <w:rsid w:val="00274C91"/>
    <w:rsid w:val="00275D12"/>
    <w:rsid w:val="002860C4"/>
    <w:rsid w:val="00292004"/>
    <w:rsid w:val="00293658"/>
    <w:rsid w:val="002955FA"/>
    <w:rsid w:val="002A2815"/>
    <w:rsid w:val="002B0FE8"/>
    <w:rsid w:val="002B5741"/>
    <w:rsid w:val="002C4E4B"/>
    <w:rsid w:val="002D6FFB"/>
    <w:rsid w:val="002E72A6"/>
    <w:rsid w:val="002F0EB6"/>
    <w:rsid w:val="002F6601"/>
    <w:rsid w:val="00305409"/>
    <w:rsid w:val="003100DB"/>
    <w:rsid w:val="003165C8"/>
    <w:rsid w:val="00331B78"/>
    <w:rsid w:val="00334C39"/>
    <w:rsid w:val="00334FF2"/>
    <w:rsid w:val="00352516"/>
    <w:rsid w:val="00353DD2"/>
    <w:rsid w:val="00386515"/>
    <w:rsid w:val="00386C19"/>
    <w:rsid w:val="00387859"/>
    <w:rsid w:val="003920CD"/>
    <w:rsid w:val="0039582D"/>
    <w:rsid w:val="00395F68"/>
    <w:rsid w:val="003A1E34"/>
    <w:rsid w:val="003A4BE3"/>
    <w:rsid w:val="003A66F7"/>
    <w:rsid w:val="003E1A36"/>
    <w:rsid w:val="0040610C"/>
    <w:rsid w:val="00407337"/>
    <w:rsid w:val="004242F1"/>
    <w:rsid w:val="00443105"/>
    <w:rsid w:val="00443E17"/>
    <w:rsid w:val="00447F73"/>
    <w:rsid w:val="00455040"/>
    <w:rsid w:val="00456F9E"/>
    <w:rsid w:val="0046551E"/>
    <w:rsid w:val="00472A56"/>
    <w:rsid w:val="00480A97"/>
    <w:rsid w:val="0048280A"/>
    <w:rsid w:val="0048493B"/>
    <w:rsid w:val="00486844"/>
    <w:rsid w:val="004873CC"/>
    <w:rsid w:val="00495237"/>
    <w:rsid w:val="004A6F45"/>
    <w:rsid w:val="004B2261"/>
    <w:rsid w:val="004B2E09"/>
    <w:rsid w:val="004B75B7"/>
    <w:rsid w:val="004D24E9"/>
    <w:rsid w:val="004D59B7"/>
    <w:rsid w:val="004F277D"/>
    <w:rsid w:val="004F3EAD"/>
    <w:rsid w:val="00505CD6"/>
    <w:rsid w:val="00512916"/>
    <w:rsid w:val="0051580D"/>
    <w:rsid w:val="00516FD7"/>
    <w:rsid w:val="00550F07"/>
    <w:rsid w:val="00551C08"/>
    <w:rsid w:val="005525BC"/>
    <w:rsid w:val="00566FC0"/>
    <w:rsid w:val="005706D9"/>
    <w:rsid w:val="00573AD7"/>
    <w:rsid w:val="0057629D"/>
    <w:rsid w:val="00582583"/>
    <w:rsid w:val="005850E6"/>
    <w:rsid w:val="00592D74"/>
    <w:rsid w:val="00593D81"/>
    <w:rsid w:val="005A080A"/>
    <w:rsid w:val="005A32E3"/>
    <w:rsid w:val="005A4B11"/>
    <w:rsid w:val="005B0F1C"/>
    <w:rsid w:val="005C4565"/>
    <w:rsid w:val="005D62AA"/>
    <w:rsid w:val="005D6B7E"/>
    <w:rsid w:val="005E2C44"/>
    <w:rsid w:val="005F52AE"/>
    <w:rsid w:val="005F6A9F"/>
    <w:rsid w:val="00604066"/>
    <w:rsid w:val="00610B7D"/>
    <w:rsid w:val="00612C95"/>
    <w:rsid w:val="00620F0E"/>
    <w:rsid w:val="00621188"/>
    <w:rsid w:val="006257ED"/>
    <w:rsid w:val="006361B8"/>
    <w:rsid w:val="00645420"/>
    <w:rsid w:val="00645482"/>
    <w:rsid w:val="0065120A"/>
    <w:rsid w:val="00652192"/>
    <w:rsid w:val="006557CC"/>
    <w:rsid w:val="0065637B"/>
    <w:rsid w:val="00680478"/>
    <w:rsid w:val="0068522C"/>
    <w:rsid w:val="00695808"/>
    <w:rsid w:val="006A781E"/>
    <w:rsid w:val="006B46FB"/>
    <w:rsid w:val="006C5510"/>
    <w:rsid w:val="006C615B"/>
    <w:rsid w:val="006D1A0D"/>
    <w:rsid w:val="006D1B08"/>
    <w:rsid w:val="006D3EBE"/>
    <w:rsid w:val="006D4199"/>
    <w:rsid w:val="006E20D1"/>
    <w:rsid w:val="006E21FB"/>
    <w:rsid w:val="006F2E3B"/>
    <w:rsid w:val="00712905"/>
    <w:rsid w:val="00712E15"/>
    <w:rsid w:val="00716EA5"/>
    <w:rsid w:val="00732E0B"/>
    <w:rsid w:val="00734E56"/>
    <w:rsid w:val="007628D9"/>
    <w:rsid w:val="00786DAE"/>
    <w:rsid w:val="007873AB"/>
    <w:rsid w:val="00792342"/>
    <w:rsid w:val="00796E46"/>
    <w:rsid w:val="007A5D3B"/>
    <w:rsid w:val="007A72FB"/>
    <w:rsid w:val="007B4751"/>
    <w:rsid w:val="007B512A"/>
    <w:rsid w:val="007B7658"/>
    <w:rsid w:val="007C2097"/>
    <w:rsid w:val="007D6A07"/>
    <w:rsid w:val="007E7E9E"/>
    <w:rsid w:val="00814330"/>
    <w:rsid w:val="0082482B"/>
    <w:rsid w:val="00831BBF"/>
    <w:rsid w:val="0083231C"/>
    <w:rsid w:val="00840022"/>
    <w:rsid w:val="00840132"/>
    <w:rsid w:val="00840EC3"/>
    <w:rsid w:val="00844783"/>
    <w:rsid w:val="00844795"/>
    <w:rsid w:val="00850308"/>
    <w:rsid w:val="008626E7"/>
    <w:rsid w:val="00867328"/>
    <w:rsid w:val="00870EE7"/>
    <w:rsid w:val="00872630"/>
    <w:rsid w:val="00874452"/>
    <w:rsid w:val="00882E4C"/>
    <w:rsid w:val="0088398A"/>
    <w:rsid w:val="008A5F40"/>
    <w:rsid w:val="008B1467"/>
    <w:rsid w:val="008B75A5"/>
    <w:rsid w:val="008D0BC2"/>
    <w:rsid w:val="008D4D6F"/>
    <w:rsid w:val="008F322F"/>
    <w:rsid w:val="008F5225"/>
    <w:rsid w:val="008F686C"/>
    <w:rsid w:val="009000DC"/>
    <w:rsid w:val="00932009"/>
    <w:rsid w:val="009348BF"/>
    <w:rsid w:val="00936DB0"/>
    <w:rsid w:val="00943A89"/>
    <w:rsid w:val="00944547"/>
    <w:rsid w:val="00952942"/>
    <w:rsid w:val="00952B10"/>
    <w:rsid w:val="009777D9"/>
    <w:rsid w:val="00990054"/>
    <w:rsid w:val="00991B88"/>
    <w:rsid w:val="00994E33"/>
    <w:rsid w:val="00994F38"/>
    <w:rsid w:val="0099590A"/>
    <w:rsid w:val="009A352D"/>
    <w:rsid w:val="009A3A92"/>
    <w:rsid w:val="009A579D"/>
    <w:rsid w:val="009A7891"/>
    <w:rsid w:val="009B0AA8"/>
    <w:rsid w:val="009B1683"/>
    <w:rsid w:val="009C4BA7"/>
    <w:rsid w:val="009D7650"/>
    <w:rsid w:val="009E1E15"/>
    <w:rsid w:val="009E3297"/>
    <w:rsid w:val="009F2B25"/>
    <w:rsid w:val="009F734F"/>
    <w:rsid w:val="00A12860"/>
    <w:rsid w:val="00A20366"/>
    <w:rsid w:val="00A246B6"/>
    <w:rsid w:val="00A268BD"/>
    <w:rsid w:val="00A35B6A"/>
    <w:rsid w:val="00A377EA"/>
    <w:rsid w:val="00A37ADC"/>
    <w:rsid w:val="00A400B4"/>
    <w:rsid w:val="00A47E70"/>
    <w:rsid w:val="00A558E2"/>
    <w:rsid w:val="00A56BD9"/>
    <w:rsid w:val="00A7671C"/>
    <w:rsid w:val="00A90221"/>
    <w:rsid w:val="00AA7C7B"/>
    <w:rsid w:val="00AB425B"/>
    <w:rsid w:val="00AC67DD"/>
    <w:rsid w:val="00AD1CD8"/>
    <w:rsid w:val="00AD50AB"/>
    <w:rsid w:val="00AE5D62"/>
    <w:rsid w:val="00AE7D91"/>
    <w:rsid w:val="00B03F67"/>
    <w:rsid w:val="00B258BB"/>
    <w:rsid w:val="00B263D3"/>
    <w:rsid w:val="00B30210"/>
    <w:rsid w:val="00B30CBF"/>
    <w:rsid w:val="00B61E92"/>
    <w:rsid w:val="00B67B97"/>
    <w:rsid w:val="00B92BC3"/>
    <w:rsid w:val="00B968C8"/>
    <w:rsid w:val="00B973D0"/>
    <w:rsid w:val="00BA3EC5"/>
    <w:rsid w:val="00BB2115"/>
    <w:rsid w:val="00BB4F36"/>
    <w:rsid w:val="00BB5DFC"/>
    <w:rsid w:val="00BB77FE"/>
    <w:rsid w:val="00BD279D"/>
    <w:rsid w:val="00BD5D39"/>
    <w:rsid w:val="00BE01CF"/>
    <w:rsid w:val="00BE13D9"/>
    <w:rsid w:val="00BF434D"/>
    <w:rsid w:val="00BF4B60"/>
    <w:rsid w:val="00C11F6D"/>
    <w:rsid w:val="00C17262"/>
    <w:rsid w:val="00C225EB"/>
    <w:rsid w:val="00C40F78"/>
    <w:rsid w:val="00C45F88"/>
    <w:rsid w:val="00C67BF4"/>
    <w:rsid w:val="00C735CA"/>
    <w:rsid w:val="00C95985"/>
    <w:rsid w:val="00CA3457"/>
    <w:rsid w:val="00CA3791"/>
    <w:rsid w:val="00CA7FC2"/>
    <w:rsid w:val="00CC5026"/>
    <w:rsid w:val="00D03F9A"/>
    <w:rsid w:val="00D22D2A"/>
    <w:rsid w:val="00D26C85"/>
    <w:rsid w:val="00D44FF7"/>
    <w:rsid w:val="00D61860"/>
    <w:rsid w:val="00D63C2D"/>
    <w:rsid w:val="00D92C54"/>
    <w:rsid w:val="00D94704"/>
    <w:rsid w:val="00D9635D"/>
    <w:rsid w:val="00D9672A"/>
    <w:rsid w:val="00DA0F11"/>
    <w:rsid w:val="00DA6BC2"/>
    <w:rsid w:val="00DC003A"/>
    <w:rsid w:val="00DC2A6D"/>
    <w:rsid w:val="00DC55D3"/>
    <w:rsid w:val="00DD1F7A"/>
    <w:rsid w:val="00DE34CF"/>
    <w:rsid w:val="00DE41B4"/>
    <w:rsid w:val="00DE7D48"/>
    <w:rsid w:val="00DF0FC8"/>
    <w:rsid w:val="00E01C38"/>
    <w:rsid w:val="00E055D8"/>
    <w:rsid w:val="00E0681B"/>
    <w:rsid w:val="00E21E6E"/>
    <w:rsid w:val="00E22132"/>
    <w:rsid w:val="00E376A9"/>
    <w:rsid w:val="00E37A31"/>
    <w:rsid w:val="00E5659E"/>
    <w:rsid w:val="00E6306E"/>
    <w:rsid w:val="00E678C4"/>
    <w:rsid w:val="00E748FD"/>
    <w:rsid w:val="00E866BC"/>
    <w:rsid w:val="00EA1E56"/>
    <w:rsid w:val="00EB75A1"/>
    <w:rsid w:val="00EC7025"/>
    <w:rsid w:val="00ED37CC"/>
    <w:rsid w:val="00EE62AE"/>
    <w:rsid w:val="00EE7D7C"/>
    <w:rsid w:val="00F00472"/>
    <w:rsid w:val="00F041F8"/>
    <w:rsid w:val="00F1316D"/>
    <w:rsid w:val="00F16271"/>
    <w:rsid w:val="00F21A47"/>
    <w:rsid w:val="00F25D98"/>
    <w:rsid w:val="00F300FB"/>
    <w:rsid w:val="00F42204"/>
    <w:rsid w:val="00F5011E"/>
    <w:rsid w:val="00F547DF"/>
    <w:rsid w:val="00F54B69"/>
    <w:rsid w:val="00F627DD"/>
    <w:rsid w:val="00F64951"/>
    <w:rsid w:val="00F73EB6"/>
    <w:rsid w:val="00F74A0D"/>
    <w:rsid w:val="00F87E38"/>
    <w:rsid w:val="00FB1403"/>
    <w:rsid w:val="00FB6386"/>
    <w:rsid w:val="00FC3A06"/>
    <w:rsid w:val="00FD39B5"/>
    <w:rsid w:val="00FE75D6"/>
    <w:rsid w:val="00FF126E"/>
    <w:rsid w:val="00FF2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DC61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B2261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4B2261"/>
    <w:rPr>
      <w:rFonts w:ascii="Times New Roman" w:hAnsi="Times New Roman"/>
      <w:lang w:val="en-GB"/>
    </w:rPr>
  </w:style>
  <w:style w:type="character" w:customStyle="1" w:styleId="B2Char1">
    <w:name w:val="B2 Char1"/>
    <w:link w:val="B2"/>
    <w:rsid w:val="004B2261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4B2261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B2261"/>
    <w:rPr>
      <w:rFonts w:ascii="Times New Roman" w:hAnsi="Times New Roman"/>
      <w:lang w:val="en-GB"/>
    </w:rPr>
  </w:style>
  <w:style w:type="character" w:customStyle="1" w:styleId="B5Char">
    <w:name w:val="B5 Char"/>
    <w:link w:val="B5"/>
    <w:rsid w:val="004B2261"/>
    <w:rPr>
      <w:rFonts w:ascii="Times New Roman" w:hAnsi="Times New Roman"/>
      <w:lang w:val="en-GB"/>
    </w:rPr>
  </w:style>
  <w:style w:type="character" w:customStyle="1" w:styleId="TALCar">
    <w:name w:val="TAL Car"/>
    <w:link w:val="TAL"/>
    <w:rsid w:val="00251B76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251B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51B76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rsid w:val="00251B7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rsid w:val="00251B76"/>
    <w:rPr>
      <w:rFonts w:ascii="Arial" w:hAnsi="Arial"/>
      <w:sz w:val="28"/>
      <w:lang w:val="en-GB"/>
    </w:rPr>
  </w:style>
  <w:style w:type="character" w:customStyle="1" w:styleId="TANChar">
    <w:name w:val="TAN Char"/>
    <w:basedOn w:val="TALCar"/>
    <w:link w:val="TAN"/>
    <w:rsid w:val="00A377EA"/>
    <w:rPr>
      <w:rFonts w:ascii="Arial" w:hAnsi="Arial"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A377E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styleId="BodyText">
    <w:name w:val="Body Text"/>
    <w:basedOn w:val="Normal"/>
    <w:link w:val="BodyTextChar"/>
    <w:rsid w:val="00E678C4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E678C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rsid w:val="00E678C4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E678C4"/>
    <w:rPr>
      <w:rFonts w:ascii="Times New Roman" w:hAnsi="Times New Roman"/>
      <w:lang w:val="en-GB" w:eastAsia="ja-JP"/>
    </w:rPr>
  </w:style>
  <w:style w:type="paragraph" w:customStyle="1" w:styleId="B7">
    <w:name w:val="B7"/>
    <w:basedOn w:val="B5"/>
    <w:rsid w:val="00E678C4"/>
    <w:pPr>
      <w:overflowPunct w:val="0"/>
      <w:autoSpaceDE w:val="0"/>
      <w:autoSpaceDN w:val="0"/>
      <w:adjustRightInd w:val="0"/>
      <w:ind w:left="2269"/>
      <w:textAlignment w:val="baseline"/>
    </w:pPr>
    <w:rPr>
      <w:lang w:eastAsia="ja-JP"/>
    </w:rPr>
  </w:style>
  <w:style w:type="paragraph" w:customStyle="1" w:styleId="B8">
    <w:name w:val="B8"/>
    <w:basedOn w:val="B5"/>
    <w:rsid w:val="00E678C4"/>
    <w:pPr>
      <w:overflowPunct w:val="0"/>
      <w:autoSpaceDE w:val="0"/>
      <w:autoSpaceDN w:val="0"/>
      <w:adjustRightInd w:val="0"/>
      <w:ind w:left="2552"/>
      <w:textAlignment w:val="baseline"/>
    </w:pPr>
    <w:rPr>
      <w:lang w:eastAsia="ja-JP"/>
    </w:rPr>
  </w:style>
  <w:style w:type="character" w:customStyle="1" w:styleId="THChar">
    <w:name w:val="TH Char"/>
    <w:link w:val="TH"/>
    <w:rsid w:val="0065219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52192"/>
    <w:rPr>
      <w:rFonts w:ascii="Arial" w:hAnsi="Arial"/>
      <w:b/>
      <w:lang w:val="en-GB"/>
    </w:rPr>
  </w:style>
  <w:style w:type="character" w:customStyle="1" w:styleId="H6Char">
    <w:name w:val="H6 Char"/>
    <w:link w:val="H6"/>
    <w:rsid w:val="000F3892"/>
    <w:rPr>
      <w:rFonts w:ascii="Arial" w:hAnsi="Arial"/>
      <w:lang w:val="en-GB"/>
    </w:rPr>
  </w:style>
  <w:style w:type="paragraph" w:customStyle="1" w:styleId="BalloonText1">
    <w:name w:val="Balloon Text1"/>
    <w:basedOn w:val="Normal"/>
    <w:semiHidden/>
    <w:rsid w:val="00AB425B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AB425B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table" w:styleId="TableGrid">
    <w:name w:val="Table Grid"/>
    <w:basedOn w:val="TableNormal"/>
    <w:rsid w:val="003A4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D7650"/>
    <w:rPr>
      <w:rFonts w:ascii="Arial" w:hAnsi="Arial"/>
      <w:sz w:val="18"/>
      <w:lang w:val="en-GB"/>
    </w:rPr>
  </w:style>
  <w:style w:type="character" w:customStyle="1" w:styleId="B1Char">
    <w:name w:val="B1 Char"/>
    <w:locked/>
    <w:rsid w:val="00712E15"/>
    <w:rPr>
      <w:lang w:val="en-GB" w:eastAsia="en-US" w:bidi="ar-SA"/>
    </w:rPr>
  </w:style>
  <w:style w:type="paragraph" w:styleId="Revision">
    <w:name w:val="Revision"/>
    <w:hidden/>
    <w:uiPriority w:val="99"/>
    <w:semiHidden/>
    <w:rsid w:val="00C17262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353DD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Heading2Char">
    <w:name w:val="Heading 2 Char"/>
    <w:link w:val="Heading2"/>
    <w:rsid w:val="00225B37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semiHidden/>
    <w:rsid w:val="00225B37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4B2261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4B2261"/>
    <w:rPr>
      <w:rFonts w:ascii="Times New Roman" w:hAnsi="Times New Roman"/>
      <w:lang w:val="en-GB"/>
    </w:rPr>
  </w:style>
  <w:style w:type="character" w:customStyle="1" w:styleId="B2Char1">
    <w:name w:val="B2 Char1"/>
    <w:link w:val="B2"/>
    <w:rsid w:val="004B2261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4B2261"/>
    <w:rPr>
      <w:rFonts w:ascii="Times New Roman" w:hAnsi="Times New Roman"/>
      <w:lang w:val="en-GB"/>
    </w:rPr>
  </w:style>
  <w:style w:type="character" w:customStyle="1" w:styleId="B4Char">
    <w:name w:val="B4 Char"/>
    <w:link w:val="B4"/>
    <w:rsid w:val="004B2261"/>
    <w:rPr>
      <w:rFonts w:ascii="Times New Roman" w:hAnsi="Times New Roman"/>
      <w:lang w:val="en-GB"/>
    </w:rPr>
  </w:style>
  <w:style w:type="character" w:customStyle="1" w:styleId="B5Char">
    <w:name w:val="B5 Char"/>
    <w:link w:val="B5"/>
    <w:rsid w:val="004B2261"/>
    <w:rPr>
      <w:rFonts w:ascii="Times New Roman" w:hAnsi="Times New Roman"/>
      <w:lang w:val="en-GB"/>
    </w:rPr>
  </w:style>
  <w:style w:type="character" w:customStyle="1" w:styleId="TALCar">
    <w:name w:val="TAL Car"/>
    <w:link w:val="TAL"/>
    <w:rsid w:val="00251B76"/>
    <w:rPr>
      <w:rFonts w:ascii="Arial" w:hAnsi="Arial"/>
      <w:sz w:val="18"/>
      <w:lang w:val="en-GB"/>
    </w:rPr>
  </w:style>
  <w:style w:type="paragraph" w:customStyle="1" w:styleId="TALCharChar">
    <w:name w:val="TAL Char Char"/>
    <w:basedOn w:val="Normal"/>
    <w:link w:val="TALCharCharChar"/>
    <w:rsid w:val="00251B7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251B76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rsid w:val="00251B7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link w:val="Heading3"/>
    <w:rsid w:val="00251B76"/>
    <w:rPr>
      <w:rFonts w:ascii="Arial" w:hAnsi="Arial"/>
      <w:sz w:val="28"/>
      <w:lang w:val="en-GB"/>
    </w:rPr>
  </w:style>
  <w:style w:type="character" w:customStyle="1" w:styleId="TANChar">
    <w:name w:val="TAN Char"/>
    <w:basedOn w:val="TALCar"/>
    <w:link w:val="TAN"/>
    <w:rsid w:val="00A377EA"/>
    <w:rPr>
      <w:rFonts w:ascii="Arial" w:hAnsi="Arial"/>
      <w:sz w:val="18"/>
      <w:lang w:val="en-GB"/>
    </w:rPr>
  </w:style>
  <w:style w:type="paragraph" w:customStyle="1" w:styleId="TALArial">
    <w:name w:val="TAL + Arial"/>
    <w:aliases w:val="9 pt,Normal + Arial,After:  0 pt"/>
    <w:basedOn w:val="PL"/>
    <w:rsid w:val="00A377E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18"/>
      <w:szCs w:val="18"/>
      <w:lang w:eastAsia="ja-JP"/>
    </w:rPr>
  </w:style>
  <w:style w:type="paragraph" w:styleId="BodyText">
    <w:name w:val="Body Text"/>
    <w:basedOn w:val="Normal"/>
    <w:link w:val="BodyTextChar"/>
    <w:rsid w:val="00E678C4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link w:val="BodyText"/>
    <w:rsid w:val="00E678C4"/>
    <w:rPr>
      <w:rFonts w:ascii="Times New Roman" w:hAnsi="Times New Roman"/>
      <w:lang w:val="en-GB" w:eastAsia="ja-JP"/>
    </w:rPr>
  </w:style>
  <w:style w:type="paragraph" w:customStyle="1" w:styleId="B6">
    <w:name w:val="B6"/>
    <w:basedOn w:val="B5"/>
    <w:link w:val="B6Char"/>
    <w:rsid w:val="00E678C4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E678C4"/>
    <w:rPr>
      <w:rFonts w:ascii="Times New Roman" w:hAnsi="Times New Roman"/>
      <w:lang w:val="en-GB" w:eastAsia="ja-JP"/>
    </w:rPr>
  </w:style>
  <w:style w:type="paragraph" w:customStyle="1" w:styleId="B7">
    <w:name w:val="B7"/>
    <w:basedOn w:val="B5"/>
    <w:rsid w:val="00E678C4"/>
    <w:pPr>
      <w:overflowPunct w:val="0"/>
      <w:autoSpaceDE w:val="0"/>
      <w:autoSpaceDN w:val="0"/>
      <w:adjustRightInd w:val="0"/>
      <w:ind w:left="2269"/>
      <w:textAlignment w:val="baseline"/>
    </w:pPr>
    <w:rPr>
      <w:lang w:eastAsia="ja-JP"/>
    </w:rPr>
  </w:style>
  <w:style w:type="paragraph" w:customStyle="1" w:styleId="B8">
    <w:name w:val="B8"/>
    <w:basedOn w:val="B5"/>
    <w:rsid w:val="00E678C4"/>
    <w:pPr>
      <w:overflowPunct w:val="0"/>
      <w:autoSpaceDE w:val="0"/>
      <w:autoSpaceDN w:val="0"/>
      <w:adjustRightInd w:val="0"/>
      <w:ind w:left="2552"/>
      <w:textAlignment w:val="baseline"/>
    </w:pPr>
    <w:rPr>
      <w:lang w:eastAsia="ja-JP"/>
    </w:rPr>
  </w:style>
  <w:style w:type="character" w:customStyle="1" w:styleId="THChar">
    <w:name w:val="TH Char"/>
    <w:link w:val="TH"/>
    <w:rsid w:val="0065219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52192"/>
    <w:rPr>
      <w:rFonts w:ascii="Arial" w:hAnsi="Arial"/>
      <w:b/>
      <w:lang w:val="en-GB"/>
    </w:rPr>
  </w:style>
  <w:style w:type="character" w:customStyle="1" w:styleId="H6Char">
    <w:name w:val="H6 Char"/>
    <w:link w:val="H6"/>
    <w:rsid w:val="000F3892"/>
    <w:rPr>
      <w:rFonts w:ascii="Arial" w:hAnsi="Arial"/>
      <w:lang w:val="en-GB"/>
    </w:rPr>
  </w:style>
  <w:style w:type="paragraph" w:customStyle="1" w:styleId="BalloonText1">
    <w:name w:val="Balloon Text1"/>
    <w:basedOn w:val="Normal"/>
    <w:semiHidden/>
    <w:rsid w:val="00AB425B"/>
    <w:pPr>
      <w:overflowPunct w:val="0"/>
      <w:autoSpaceDE w:val="0"/>
      <w:autoSpaceDN w:val="0"/>
      <w:adjustRightInd w:val="0"/>
      <w:textAlignment w:val="baseline"/>
    </w:pPr>
    <w:rPr>
      <w:rFonts w:ascii="Tahoma" w:hAnsi="Tahoma" w:cs="Courier"/>
      <w:sz w:val="16"/>
      <w:szCs w:val="16"/>
    </w:rPr>
  </w:style>
  <w:style w:type="paragraph" w:customStyle="1" w:styleId="TOC91">
    <w:name w:val="TOC 91"/>
    <w:basedOn w:val="TOC8"/>
    <w:rsid w:val="00AB425B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</w:rPr>
  </w:style>
  <w:style w:type="table" w:styleId="TableGrid">
    <w:name w:val="Table Grid"/>
    <w:basedOn w:val="TableNormal"/>
    <w:rsid w:val="003A4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9D7650"/>
    <w:rPr>
      <w:rFonts w:ascii="Arial" w:hAnsi="Arial"/>
      <w:sz w:val="18"/>
      <w:lang w:val="en-GB"/>
    </w:rPr>
  </w:style>
  <w:style w:type="character" w:customStyle="1" w:styleId="B1Char">
    <w:name w:val="B1 Char"/>
    <w:locked/>
    <w:rsid w:val="00712E15"/>
    <w:rPr>
      <w:lang w:val="en-GB" w:eastAsia="en-US" w:bidi="ar-SA"/>
    </w:rPr>
  </w:style>
  <w:style w:type="paragraph" w:styleId="Revision">
    <w:name w:val="Revision"/>
    <w:hidden/>
    <w:uiPriority w:val="99"/>
    <w:semiHidden/>
    <w:rsid w:val="00C17262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353DD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character" w:customStyle="1" w:styleId="Heading2Char">
    <w:name w:val="Heading 2 Char"/>
    <w:link w:val="Heading2"/>
    <w:rsid w:val="00225B37"/>
    <w:rPr>
      <w:rFonts w:ascii="Arial" w:hAnsi="Arial"/>
      <w:sz w:val="32"/>
      <w:lang w:val="en-GB"/>
    </w:rPr>
  </w:style>
  <w:style w:type="character" w:customStyle="1" w:styleId="CommentTextChar">
    <w:name w:val="Comment Text Char"/>
    <w:link w:val="CommentText"/>
    <w:semiHidden/>
    <w:rsid w:val="00225B3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8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09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41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044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256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232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882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762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5065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5A99894AA8214CB2D35E9D74E29C3F" ma:contentTypeVersion="0" ma:contentTypeDescription="Create a new document." ma:contentTypeScope="" ma:versionID="b5e1a7f4a1c42fd8c33f0bf1a9b9250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0D95FE-8581-45AF-9FEB-A496BDB4A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D8F340-4F35-431D-AF94-7C3B4A2F6E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9C636E-5FBE-4423-8F2E-780DA00A59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B34845-180B-475F-B0F5-642C0323F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714</Words>
  <Characters>4073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DCH_Enh_25133CR</vt:lpstr>
    </vt:vector>
  </TitlesOfParts>
  <Company>3GPP Support Team</Company>
  <LinksUpToDate>false</LinksUpToDate>
  <CharactersWithSpaces>4778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7602210</vt:i4>
      </vt:variant>
      <vt:variant>
        <vt:i4>0</vt:i4>
      </vt:variant>
      <vt:variant>
        <vt:i4>0</vt:i4>
      </vt:variant>
      <vt:variant>
        <vt:i4>5</vt:i4>
      </vt:variant>
      <vt:variant>
        <vt:lpwstr>https://projects.qualcomm.com/sites/wizard_systems/wizard_sys/3gpp_hspa_ranc/internal/ran1/3gpp_2014/3gpp_ran1_76bis_shenzhen/HSPA_RAN1_07_Mechanisms_for_UL_10ms20ms_TTI_switching.docx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DCH_Enh_25133CR</dc:title>
  <dc:creator>Michael Sanders, John M Meredith</dc:creator>
  <cp:lastModifiedBy>Qualcomm</cp:lastModifiedBy>
  <cp:revision>2</cp:revision>
  <dcterms:created xsi:type="dcterms:W3CDTF">2014-08-21T15:34:00Z</dcterms:created>
  <dcterms:modified xsi:type="dcterms:W3CDTF">2014-08-21T15:34:00Z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-1263870540</vt:i4>
  </property>
  <property fmtid="{D5CDD505-2E9C-101B-9397-08002B2CF9AE}" pid="4" name="_NewReviewCycle">
    <vt:lpwstr/>
  </property>
  <property fmtid="{D5CDD505-2E9C-101B-9397-08002B2CF9AE}" pid="5" name="_EmailSubject">
    <vt:lpwstr>DCH Enhancments - RAN4 Contributions</vt:lpwstr>
  </property>
  <property fmtid="{D5CDD505-2E9C-101B-9397-08002B2CF9AE}" pid="6" name="_AuthorEmail">
    <vt:lpwstr>sony@qti.qualcomm.com</vt:lpwstr>
  </property>
  <property fmtid="{D5CDD505-2E9C-101B-9397-08002B2CF9AE}" pid="7" name="_AuthorEmailDisplayName">
    <vt:lpwstr>Akkarakaran, Sony</vt:lpwstr>
  </property>
  <property fmtid="{D5CDD505-2E9C-101B-9397-08002B2CF9AE}" pid="8" name="_PreviousAdHocReviewCycleID">
    <vt:i4>661674481</vt:i4>
  </property>
  <property fmtid="{D5CDD505-2E9C-101B-9397-08002B2CF9AE}" pid="9" name="_ReviewingToolsShownOnce">
    <vt:lpwstr/>
  </property>
  <property fmtid="{D5CDD505-2E9C-101B-9397-08002B2CF9AE}" pid="10" name="ContentTypeId">
    <vt:lpwstr>0x0101005F5A99894AA8214CB2D35E9D74E29C3F</vt:lpwstr>
  </property>
</Properties>
</file>