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075236">
        <w:rPr>
          <w:b/>
          <w:noProof/>
          <w:sz w:val="24"/>
        </w:rPr>
        <w:t>1</w:t>
      </w:r>
      <w:r>
        <w:rPr>
          <w:b/>
          <w:i/>
          <w:noProof/>
          <w:sz w:val="24"/>
        </w:rPr>
        <w:t xml:space="preserve"> </w:t>
      </w:r>
      <w:r>
        <w:rPr>
          <w:b/>
          <w:i/>
          <w:noProof/>
          <w:sz w:val="28"/>
        </w:rPr>
        <w:tab/>
      </w:r>
      <w:r w:rsidR="001D44F4">
        <w:rPr>
          <w:b/>
          <w:i/>
          <w:noProof/>
          <w:sz w:val="28"/>
        </w:rPr>
        <w:t>R4-14</w:t>
      </w:r>
      <w:r w:rsidR="002C5F24">
        <w:rPr>
          <w:b/>
          <w:i/>
          <w:noProof/>
          <w:sz w:val="28"/>
        </w:rPr>
        <w:t>3869</w:t>
      </w:r>
    </w:p>
    <w:p w:rsidR="00EF015B" w:rsidRPr="00EF015B" w:rsidRDefault="00EF015B" w:rsidP="00EF015B">
      <w:pPr>
        <w:pStyle w:val="CRCoverPage"/>
        <w:outlineLvl w:val="0"/>
        <w:rPr>
          <w:b/>
          <w:noProof/>
          <w:sz w:val="24"/>
          <w:lang w:val="en-US"/>
        </w:rPr>
      </w:pPr>
      <w:r w:rsidRPr="00EF015B">
        <w:rPr>
          <w:b/>
          <w:noProof/>
          <w:sz w:val="24"/>
          <w:lang w:val="en-US"/>
        </w:rPr>
        <w:t>Seoul, Korea, May 19 - 23,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2F325A" w:rsidP="006B575C">
            <w:pPr>
              <w:pStyle w:val="CRCoverPage"/>
              <w:spacing w:after="0"/>
              <w:rPr>
                <w:noProof/>
                <w:sz w:val="28"/>
                <w:szCs w:val="28"/>
              </w:rPr>
            </w:pPr>
            <w:r w:rsidRPr="002F325A">
              <w:rPr>
                <w:noProof/>
                <w:sz w:val="28"/>
                <w:szCs w:val="28"/>
              </w:rPr>
              <w:t>2375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71F9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44F4" w:rsidP="006242D4">
            <w:pPr>
              <w:pStyle w:val="CRCoverPage"/>
              <w:spacing w:after="0"/>
              <w:ind w:left="100"/>
              <w:rPr>
                <w:noProof/>
              </w:rPr>
            </w:pPr>
            <w:r>
              <w:rPr>
                <w:noProof/>
              </w:rPr>
              <w:t xml:space="preserve">Introduce the support of 3DL CA to </w:t>
            </w:r>
            <w:r w:rsidR="006242D4">
              <w:rPr>
                <w:noProof/>
              </w:rPr>
              <w:t>TS 36.133 Section 7.1</w:t>
            </w:r>
            <w:r>
              <w:rPr>
                <w:noProof/>
              </w:rPr>
              <w:t xml:space="preserve"> </w:t>
            </w:r>
            <w:r w:rsidR="0083377E" w:rsidRPr="0083377E">
              <w:rPr>
                <w:noProof/>
              </w:rPr>
              <w:t>“</w:t>
            </w:r>
            <w:r w:rsidR="006242D4" w:rsidRPr="006242D4">
              <w:rPr>
                <w:noProof/>
              </w:rPr>
              <w:t>UE transmit timing</w:t>
            </w:r>
            <w:r w:rsidR="0083377E" w:rsidRPr="0083377E">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5C6B" w:rsidRPr="00FA5C6B" w:rsidRDefault="00A63E3F" w:rsidP="00FA5C6B">
            <w:pPr>
              <w:pStyle w:val="CRCoverPage"/>
              <w:spacing w:after="0"/>
              <w:ind w:left="100"/>
              <w:rPr>
                <w:noProof/>
              </w:rPr>
            </w:pPr>
            <w:r w:rsidRPr="00A63E3F">
              <w:rPr>
                <w:noProof/>
              </w:rPr>
              <w:t>Alcatel-Lucent</w:t>
            </w:r>
            <w:r w:rsidR="006E2430" w:rsidRPr="006E2430">
              <w:rPr>
                <w:noProof/>
              </w:rPr>
              <w:t>, Huawei, HiSilicon</w:t>
            </w:r>
            <w:r w:rsidR="006E2430">
              <w:rPr>
                <w:noProof/>
              </w:rPr>
              <w:t>, CATT</w:t>
            </w:r>
          </w:p>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E48D7">
            <w:pPr>
              <w:pStyle w:val="CRCoverPage"/>
              <w:spacing w:after="0"/>
              <w:ind w:left="100"/>
              <w:rPr>
                <w:noProof/>
              </w:rPr>
            </w:pPr>
            <w:r w:rsidRPr="003E48D7">
              <w:rPr>
                <w:noProof/>
                <w:sz w:val="10"/>
                <w:szCs w:val="10"/>
              </w:rPr>
              <w:t>LTE_CA_B2_B5_B30, LTE_CA_B2_B29_B30, LTE_CA_B4_B5_B30, LTE_CA_B4_B29_B30, LTE_CA_B2_B4_B13, LTE_CA_B2_B2_B13, LTE_CA_B4_B4_B13, LTE_CA_C_B41_3DL, LTE_CA_B1_B3_B8, LTE_CA_B1_B5_B7, LTE_CA_B2_B4_B5, LTE_CA_B2_B4_B12, LTE_CA_B2_B5_B12, LTE_CA_B2_B12_B12, LTE_CA_B2_B12_B30, LTE_CA_B3_B7_B20, LTE_CA_B3_B8_B27, LTE_CA_B4_B5_B12, LTE_CA_B4_B12_B12, LTE_CA_B4_B12_B30, LTE_CA_B1_B3_B5, LTE_CA_B1_B3_B20, LTE_CA_B1_B7_B20, LTE_CA_B7_B8_B20, LTE_CA_3DL_FB_BW, LTE_CA_B3_B7_B7, LTE_CA_B1_B19_B21, LTE_CA_B3_B3_B7, LTE_CA_C_B40_3DL</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112B03">
            <w:pPr>
              <w:pStyle w:val="CRCoverPage"/>
              <w:spacing w:after="0"/>
              <w:ind w:left="100"/>
              <w:rPr>
                <w:noProof/>
              </w:rPr>
            </w:pPr>
            <w:r>
              <w:rPr>
                <w:noProof/>
              </w:rPr>
              <w:t>2014-0</w:t>
            </w:r>
            <w:r w:rsidR="00C633B0">
              <w:rPr>
                <w:noProof/>
              </w:rPr>
              <w:t>4</w:t>
            </w:r>
            <w:r>
              <w:rPr>
                <w:noProof/>
              </w:rPr>
              <w:t>-</w:t>
            </w:r>
            <w:r w:rsidR="00112B03">
              <w:rPr>
                <w:noProof/>
              </w:rPr>
              <w:t>2</w:t>
            </w:r>
            <w:r w:rsidR="00C633B0">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A1C92" w:rsidRDefault="00E4190D" w:rsidP="006D41F5">
            <w:pPr>
              <w:pStyle w:val="CRCoverPage"/>
              <w:numPr>
                <w:ilvl w:val="0"/>
                <w:numId w:val="3"/>
              </w:numPr>
              <w:spacing w:after="0"/>
              <w:rPr>
                <w:noProof/>
              </w:rPr>
            </w:pPr>
            <w:r w:rsidRPr="006A1C92">
              <w:rPr>
                <w:noProof/>
              </w:rPr>
              <w:t xml:space="preserve">Currently, </w:t>
            </w:r>
            <w:r w:rsidRPr="006A1C92">
              <w:rPr>
                <w:noProof/>
                <w:lang w:val="en-US"/>
              </w:rPr>
              <w:t xml:space="preserve">the RRM requirements defined in </w:t>
            </w:r>
            <w:r w:rsidRPr="006A1C92">
              <w:rPr>
                <w:noProof/>
              </w:rPr>
              <w:t xml:space="preserve">TS 36.133 Section </w:t>
            </w:r>
            <w:r w:rsidR="00EF015B" w:rsidRPr="006A1C92">
              <w:rPr>
                <w:noProof/>
              </w:rPr>
              <w:t>7</w:t>
            </w:r>
            <w:r w:rsidR="006242D4" w:rsidRPr="006A1C92">
              <w:rPr>
                <w:noProof/>
              </w:rPr>
              <w:t>.1</w:t>
            </w:r>
            <w:r w:rsidRPr="006A1C92">
              <w:rPr>
                <w:noProof/>
                <w:lang w:val="en-US"/>
              </w:rPr>
              <w:t xml:space="preserve"> “</w:t>
            </w:r>
            <w:r w:rsidR="006242D4" w:rsidRPr="006A1C92">
              <w:rPr>
                <w:noProof/>
              </w:rPr>
              <w:t>UE transmit timing</w:t>
            </w:r>
            <w:r w:rsidRPr="006A1C92">
              <w:rPr>
                <w:noProof/>
              </w:rPr>
              <w:t>” only cover carrier aggregation with two downlink componenet carriers. The requirements need to be entended to three downlink componenet carriers</w:t>
            </w:r>
            <w:r w:rsidR="00DA69B9" w:rsidRPr="006A1C92">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Pr="006A1C92" w:rsidRDefault="006D41F5" w:rsidP="00B9516D">
            <w:pPr>
              <w:pStyle w:val="CRCoverPage"/>
              <w:numPr>
                <w:ilvl w:val="0"/>
                <w:numId w:val="4"/>
              </w:numPr>
              <w:spacing w:after="0"/>
              <w:rPr>
                <w:noProof/>
              </w:rPr>
            </w:pPr>
            <w:r w:rsidRPr="006A1C92">
              <w:rPr>
                <w:noProof/>
              </w:rPr>
              <w:t>In Section 7, e</w:t>
            </w:r>
            <w:r w:rsidR="00020893" w:rsidRPr="006A1C92">
              <w:rPr>
                <w:noProof/>
              </w:rPr>
              <w:t xml:space="preserve">xtend the RRM requirements 3DL </w:t>
            </w:r>
            <w:r w:rsidRPr="006A1C92">
              <w:rPr>
                <w:noProof/>
              </w:rPr>
              <w:t xml:space="preserve">and 2UL </w:t>
            </w:r>
            <w:r w:rsidR="00020893" w:rsidRPr="006A1C92">
              <w:rPr>
                <w:noProof/>
              </w:rPr>
              <w:t>CCs</w:t>
            </w:r>
            <w:r w:rsidR="00AD187B" w:rsidRPr="006A1C92">
              <w:rPr>
                <w:noProof/>
              </w:rPr>
              <w:t xml:space="preserve"> (Note:</w:t>
            </w:r>
            <w:r w:rsidR="00DA69B9" w:rsidRPr="006A1C92">
              <w:rPr>
                <w:noProof/>
              </w:rPr>
              <w:t xml:space="preserve"> The UL carriers is limited to two due to the limit of two TAGs</w:t>
            </w:r>
            <w:r w:rsidR="00AD187B" w:rsidRPr="006A1C92">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D41F5" w:rsidP="006D41F5">
            <w:pPr>
              <w:pStyle w:val="CRCoverPage"/>
              <w:spacing w:after="0"/>
              <w:rPr>
                <w:noProof/>
              </w:rPr>
            </w:pPr>
            <w:r>
              <w:rPr>
                <w:noProof/>
              </w:rPr>
              <w:t xml:space="preserve">3DL/2UL CA </w:t>
            </w:r>
            <w:r w:rsidR="00020893" w:rsidRPr="00020893">
              <w:rPr>
                <w:noProof/>
              </w:rPr>
              <w:t xml:space="preserve">RRM requirements </w:t>
            </w:r>
            <w:r>
              <w:rPr>
                <w:noProof/>
              </w:rPr>
              <w:t>are not covered properly in TS 36.133.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63E3F" w:rsidP="00E3422E">
            <w:pPr>
              <w:pStyle w:val="CRCoverPage"/>
              <w:ind w:left="100"/>
              <w:rPr>
                <w:noProof/>
              </w:rPr>
            </w:pPr>
            <w:r w:rsidRPr="00A63E3F">
              <w:rPr>
                <w:noProof/>
              </w:rPr>
              <w:t>Section 7.</w:t>
            </w:r>
            <w:r w:rsidR="0060475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270E28" w:rsidRDefault="00270E28" w:rsidP="00AC5AAD">
      <w:pPr>
        <w:spacing w:after="0" w:line="280" w:lineRule="exact"/>
        <w:jc w:val="both"/>
        <w:rPr>
          <w:rFonts w:cs="v5.0.0"/>
          <w:b/>
          <w:color w:val="0000FF"/>
          <w:sz w:val="24"/>
          <w:szCs w:val="24"/>
          <w:lang w:eastAsia="zh-CN"/>
        </w:rPr>
      </w:pPr>
    </w:p>
    <w:p w:rsidR="00387A41" w:rsidRPr="0069033C" w:rsidRDefault="00387A41" w:rsidP="00387A41">
      <w:pPr>
        <w:pStyle w:val="Heading2"/>
      </w:pPr>
      <w:bookmarkStart w:id="1" w:name="_Toc383690741"/>
      <w:r w:rsidRPr="0069033C">
        <w:t>7.1</w:t>
      </w:r>
      <w:r w:rsidRPr="0069033C">
        <w:tab/>
        <w:t>UE transmit timing</w:t>
      </w:r>
      <w:bookmarkEnd w:id="1"/>
    </w:p>
    <w:p w:rsidR="00387A41" w:rsidRPr="0069033C" w:rsidRDefault="00387A41" w:rsidP="00387A41">
      <w:pPr>
        <w:pStyle w:val="Heading3"/>
      </w:pPr>
      <w:bookmarkStart w:id="2" w:name="_Toc383690742"/>
      <w:r w:rsidRPr="0069033C">
        <w:rPr>
          <w:rFonts w:cs="v4.2.0"/>
        </w:rPr>
        <w:t>7.1.1</w:t>
      </w:r>
      <w:r w:rsidRPr="0069033C">
        <w:rPr>
          <w:rFonts w:cs="v4.2.0"/>
        </w:rPr>
        <w:tab/>
        <w:t>Introduction</w:t>
      </w:r>
      <w:bookmarkEnd w:id="2"/>
    </w:p>
    <w:p w:rsidR="00387A41" w:rsidRPr="0069033C" w:rsidRDefault="00387A41" w:rsidP="00387A41">
      <w:pPr>
        <w:rPr>
          <w:rFonts w:cs="v4.2.0"/>
        </w:rPr>
      </w:pPr>
      <w:r w:rsidRPr="0069033C">
        <w:rPr>
          <w:rFonts w:cs="v4.2.0"/>
        </w:rPr>
        <w:t>The UE shall have capability to follow the frame timing change of the connected eNode B. The uplink frame transmission takes place</w:t>
      </w:r>
      <w:r w:rsidRPr="0069033C">
        <w:rPr>
          <w:rFonts w:cs="v4.2.0"/>
          <w:vertAlign w:val="subscript"/>
        </w:rPr>
        <w:t xml:space="preserve"> </w:t>
      </w:r>
      <w:r w:rsidRPr="0069033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463901041" r:id="rId13"/>
        </w:object>
      </w:r>
      <w:r w:rsidRPr="0069033C" w:rsidDel="005D39B2">
        <w:rPr>
          <w:rFonts w:cs="v4.2.0"/>
        </w:rPr>
        <w:t xml:space="preserve"> </w:t>
      </w:r>
      <w:r w:rsidRPr="0069033C">
        <w:rPr>
          <w:rFonts w:cs="v4.2.0"/>
        </w:rPr>
        <w:t>before the reception of the first detected path (in time) of the corresponding downlink frame</w:t>
      </w:r>
      <w:r w:rsidRPr="0069033C">
        <w:t xml:space="preserve"> from the reference cell. The UE shall be configured with a pTAG containing the PCell. The pTAG may also contain one </w:t>
      </w:r>
      <w:ins w:id="3" w:author="ALU" w:date="2014-04-27T10:50:00Z">
        <w:r w:rsidR="00C24986">
          <w:t xml:space="preserve">or </w:t>
        </w:r>
      </w:ins>
      <w:ins w:id="4" w:author="ALU" w:date="2014-05-21T15:34:00Z">
        <w:r w:rsidR="00072A53">
          <w:t>two</w:t>
        </w:r>
      </w:ins>
      <w:ins w:id="5" w:author="ALU" w:date="2014-04-27T10:50:00Z">
        <w:r w:rsidR="00C24986">
          <w:t xml:space="preserve"> </w:t>
        </w:r>
      </w:ins>
      <w:r w:rsidRPr="0069033C">
        <w:t>SCell</w:t>
      </w:r>
      <w:ins w:id="6" w:author="ALU" w:date="2014-04-27T10:50:00Z">
        <w:r w:rsidR="00C24986">
          <w:t>s</w:t>
        </w:r>
      </w:ins>
      <w:r w:rsidRPr="0069033C">
        <w:t xml:space="preserve">, if configured. The UE capable of supporting multiple timing advance [2] may also be configured with one sTAG, in which case the pTAG shall contain </w:t>
      </w:r>
      <w:del w:id="7" w:author="ALU" w:date="2014-04-17T08:40:00Z">
        <w:r w:rsidRPr="0069033C" w:rsidDel="00627FE4">
          <w:delText xml:space="preserve">one </w:delText>
        </w:r>
      </w:del>
      <w:ins w:id="8" w:author="ALU" w:date="2014-04-17T08:40:00Z">
        <w:r w:rsidR="00627FE4">
          <w:t>the</w:t>
        </w:r>
        <w:r w:rsidR="00627FE4" w:rsidRPr="0069033C">
          <w:t xml:space="preserve"> </w:t>
        </w:r>
      </w:ins>
      <w:r w:rsidRPr="0069033C">
        <w:t>PCell and the sTAG shall contain one SCell with configured uplink</w:t>
      </w:r>
      <w:r w:rsidR="004917B4">
        <w:t>.</w:t>
      </w:r>
      <w:ins w:id="9" w:author="ALU" w:date="2014-04-27T11:03:00Z">
        <w:r w:rsidR="00072A53">
          <w:t xml:space="preserve"> </w:t>
        </w:r>
      </w:ins>
      <w:ins w:id="10" w:author="ALU" w:date="2014-05-21T15:35:00Z">
        <w:r w:rsidR="00072A53">
          <w:t>The other</w:t>
        </w:r>
      </w:ins>
      <w:ins w:id="11" w:author="ALU" w:date="2014-04-27T11:03:00Z">
        <w:r w:rsidR="00924987">
          <w:t xml:space="preserve"> </w:t>
        </w:r>
      </w:ins>
      <w:ins w:id="12" w:author="ALU" w:date="2014-04-27T11:01:00Z">
        <w:r w:rsidR="00924987">
          <w:t xml:space="preserve">downlink SCell will be contained in </w:t>
        </w:r>
      </w:ins>
      <w:ins w:id="13" w:author="ALU" w:date="2014-04-27T11:03:00Z">
        <w:r w:rsidR="00924987">
          <w:t xml:space="preserve">either </w:t>
        </w:r>
      </w:ins>
      <w:ins w:id="14" w:author="ALU" w:date="2014-04-27T10:59:00Z">
        <w:r w:rsidR="00C24986">
          <w:t>t</w:t>
        </w:r>
      </w:ins>
      <w:ins w:id="15" w:author="ALU" w:date="2014-04-27T10:58:00Z">
        <w:r w:rsidR="00C24986">
          <w:t xml:space="preserve">he pTAG or </w:t>
        </w:r>
      </w:ins>
      <w:ins w:id="16" w:author="ALU" w:date="2014-04-27T10:59:00Z">
        <w:r w:rsidR="00C24986">
          <w:t xml:space="preserve">the </w:t>
        </w:r>
      </w:ins>
      <w:ins w:id="17" w:author="ALU" w:date="2014-04-27T10:58:00Z">
        <w:r w:rsidR="00C24986">
          <w:t xml:space="preserve">sTAG. </w:t>
        </w:r>
      </w:ins>
      <w:r w:rsidRPr="0069033C">
        <w:t xml:space="preserve">In pTAG, UE shall use the PCell as the reference cell for deriving the UE transmit timing for cells in the pTAG. When the UE capable of supporting multiple timing advance [2] is configured with </w:t>
      </w:r>
      <w:r w:rsidRPr="0069033C">
        <w:rPr>
          <w:lang w:eastAsia="zh-CN"/>
        </w:rPr>
        <w:t>a</w:t>
      </w:r>
      <w:r w:rsidRPr="0069033C">
        <w:rPr>
          <w:rFonts w:hint="eastAsia"/>
          <w:lang w:eastAsia="zh-CN"/>
        </w:rPr>
        <w:t xml:space="preserve">n </w:t>
      </w:r>
      <w:r w:rsidRPr="0069033C">
        <w:t xml:space="preserve">sTAG, the UE shall use </w:t>
      </w:r>
      <w:del w:id="18" w:author="ALU" w:date="2014-05-21T15:34:00Z">
        <w:r w:rsidRPr="0069033C" w:rsidDel="00072A53">
          <w:delText xml:space="preserve">the </w:delText>
        </w:r>
      </w:del>
      <w:ins w:id="19" w:author="ALU" w:date="2014-05-21T15:34:00Z">
        <w:r w:rsidR="00072A53">
          <w:t>an</w:t>
        </w:r>
        <w:r w:rsidR="00072A53" w:rsidRPr="0069033C">
          <w:t xml:space="preserve"> </w:t>
        </w:r>
      </w:ins>
      <w:r w:rsidRPr="0069033C">
        <w:t>activated SCell from the sTAG for deriving the UE transmit timing for cell</w:t>
      </w:r>
      <w:ins w:id="20" w:author="ALU" w:date="2014-04-17T08:44:00Z">
        <w:r w:rsidR="00627FE4">
          <w:t>s</w:t>
        </w:r>
      </w:ins>
      <w:r w:rsidRPr="0069033C">
        <w:t xml:space="preserve"> in the sTAG</w:t>
      </w:r>
      <w:r w:rsidRPr="0069033C">
        <w:rPr>
          <w:rFonts w:hint="eastAsia"/>
          <w:lang w:eastAsia="zh-CN"/>
        </w:rPr>
        <w:t>.</w:t>
      </w:r>
      <w:r w:rsidRPr="0069033C">
        <w:rPr>
          <w:rFonts w:eastAsia="SimSun"/>
          <w:lang w:eastAsia="zh-CN"/>
        </w:rPr>
        <w:t xml:space="preserve"> </w:t>
      </w:r>
      <w:r w:rsidRPr="0069033C">
        <w:rPr>
          <w:rFonts w:cs="v4.2.0"/>
        </w:rPr>
        <w:t xml:space="preserve">UE initial transmit timing accuracy, maximum amount of timing change in one adjustment, minimum and maximum adjustment rate are defined in the following requirements. </w:t>
      </w:r>
      <w:r w:rsidRPr="0069033C">
        <w:rPr>
          <w:lang w:val="en-US"/>
        </w:rPr>
        <w:t>The requirements in clause 7 apply to both TAGs.</w:t>
      </w:r>
    </w:p>
    <w:p w:rsidR="00387A41" w:rsidRPr="0069033C" w:rsidRDefault="00387A41" w:rsidP="00387A41">
      <w:pPr>
        <w:pStyle w:val="Heading3"/>
      </w:pPr>
      <w:bookmarkStart w:id="21" w:name="_Toc383690743"/>
      <w:r w:rsidRPr="0069033C">
        <w:rPr>
          <w:rFonts w:cs="v4.2.0"/>
        </w:rPr>
        <w:t>7.1.2</w:t>
      </w:r>
      <w:r w:rsidRPr="0069033C">
        <w:rPr>
          <w:rFonts w:cs="v4.2.0"/>
        </w:rPr>
        <w:tab/>
        <w:t>Requirements</w:t>
      </w:r>
      <w:bookmarkEnd w:id="21"/>
    </w:p>
    <w:p w:rsidR="00387A41" w:rsidRPr="0069033C" w:rsidRDefault="00387A41" w:rsidP="00387A41">
      <w:pPr>
        <w:rPr>
          <w:rFonts w:cs="v4.2.0"/>
        </w:rPr>
      </w:pPr>
      <w:r w:rsidRPr="0069033C">
        <w:rPr>
          <w:rFonts w:cs="v4.2.0"/>
        </w:rPr>
        <w:t xml:space="preserve">The UE initial transmission timing error shall be less than or equal to </w:t>
      </w:r>
      <w:r w:rsidRPr="0069033C">
        <w:rPr>
          <w:rFonts w:cs="v4.2.0"/>
        </w:rPr>
        <w:sym w:font="Symbol" w:char="F0B1"/>
      </w:r>
      <w:r w:rsidRPr="0069033C">
        <w:rPr>
          <w:rFonts w:cs="v4.2.0"/>
        </w:rPr>
        <w:t>T</w:t>
      </w:r>
      <w:r w:rsidRPr="0069033C">
        <w:rPr>
          <w:rFonts w:cs="v4.2.0"/>
          <w:vertAlign w:val="subscript"/>
        </w:rPr>
        <w:t>e</w:t>
      </w:r>
      <w:r w:rsidRPr="0069033C">
        <w:t xml:space="preserve"> where the timing error limit value </w:t>
      </w:r>
      <w:r w:rsidRPr="0069033C">
        <w:rPr>
          <w:rFonts w:cs="v4.2.0"/>
        </w:rPr>
        <w:t>T</w:t>
      </w:r>
      <w:r w:rsidRPr="0069033C">
        <w:rPr>
          <w:rFonts w:cs="v4.2.0"/>
          <w:vertAlign w:val="subscript"/>
        </w:rPr>
        <w:t>e</w:t>
      </w:r>
      <w:r w:rsidRPr="0069033C">
        <w:t xml:space="preserve"> is specified in Table 7.1.2-1</w:t>
      </w:r>
      <w:r w:rsidRPr="0069033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69033C">
        <w:rPr>
          <w:position w:val="-14"/>
        </w:rPr>
        <w:object w:dxaOrig="2320" w:dyaOrig="380">
          <v:shape id="_x0000_i1026" type="#_x0000_t75" style="width:89.4pt;height:15pt" o:ole="">
            <v:imagedata r:id="rId14" o:title=""/>
          </v:shape>
          <o:OLEObject Type="Embed" ProgID="Equation.3" ShapeID="_x0000_i1026" DrawAspect="Content" ObjectID="_1463901042" r:id="rId15"/>
        </w:object>
      </w:r>
      <w:r w:rsidRPr="0069033C">
        <w:rPr>
          <w:rFonts w:cs="v4.2.0"/>
        </w:rPr>
        <w:t xml:space="preserve">. The downlink timing is defined as the time when the first detected path (in time) of the corresponding downlink frame is received </w:t>
      </w:r>
      <w:r w:rsidRPr="0069033C">
        <w:t xml:space="preserve">from the reference cell. </w:t>
      </w:r>
      <w:r w:rsidRPr="0069033C">
        <w:rPr>
          <w:rFonts w:cs="v4.2.0"/>
          <w:i/>
        </w:rPr>
        <w:t>N</w:t>
      </w:r>
      <w:r w:rsidRPr="0069033C">
        <w:rPr>
          <w:rFonts w:cs="v4.2.0"/>
          <w:vertAlign w:val="subscript"/>
        </w:rPr>
        <w:t>TA_Ref</w:t>
      </w:r>
      <w:r w:rsidRPr="0069033C">
        <w:rPr>
          <w:rFonts w:cs="v4.2.0"/>
        </w:rPr>
        <w:t xml:space="preserve"> for PRACH is defined as 0. </w:t>
      </w:r>
      <w:r w:rsidRPr="0069033C">
        <w:rPr>
          <w:position w:val="-14"/>
        </w:rPr>
        <w:object w:dxaOrig="1920" w:dyaOrig="380">
          <v:shape id="_x0000_i1027" type="#_x0000_t75" style="width:73.8pt;height:15pt" o:ole="">
            <v:imagedata r:id="rId16" o:title=""/>
          </v:shape>
          <o:OLEObject Type="Embed" ProgID="Equation.3" ShapeID="_x0000_i1027" DrawAspect="Content" ObjectID="_1463901043" r:id="rId17"/>
        </w:object>
      </w:r>
      <w:r w:rsidRPr="0069033C">
        <w:rPr>
          <w:rFonts w:cs="v4.2.0"/>
        </w:rPr>
        <w:t xml:space="preserve"> </w:t>
      </w:r>
      <w:r w:rsidRPr="0069033C">
        <w:t xml:space="preserve">(in </w:t>
      </w:r>
      <w:r w:rsidRPr="0069033C">
        <w:rPr>
          <w:i/>
        </w:rPr>
        <w:t>T</w:t>
      </w:r>
      <w:r w:rsidRPr="0069033C">
        <w:rPr>
          <w:i/>
          <w:vertAlign w:val="subscript"/>
        </w:rPr>
        <w:t>s</w:t>
      </w:r>
      <w:r w:rsidRPr="0069033C">
        <w:t xml:space="preserve"> units) </w:t>
      </w:r>
      <w:r w:rsidRPr="0069033C">
        <w:rPr>
          <w:rFonts w:cs="v4.2.0"/>
        </w:rPr>
        <w:t xml:space="preserve">for other channels is the difference between UE transmission timing and the Downlink timing immediately after when the last timing advance in clause 7.3 was applied. </w:t>
      </w:r>
      <w:r w:rsidRPr="0069033C">
        <w:rPr>
          <w:rFonts w:cs="v4.2.0"/>
          <w:i/>
        </w:rPr>
        <w:t>N</w:t>
      </w:r>
      <w:r w:rsidRPr="0069033C">
        <w:rPr>
          <w:rFonts w:cs="v4.2.0"/>
          <w:vertAlign w:val="subscript"/>
        </w:rPr>
        <w:t xml:space="preserve">TA_Ref </w:t>
      </w:r>
      <w:r w:rsidRPr="0069033C">
        <w:rPr>
          <w:rFonts w:cs="v4.2.0"/>
        </w:rPr>
        <w:t>for other channels is not changed until next timing advance is received.</w:t>
      </w:r>
    </w:p>
    <w:p w:rsidR="00387A41" w:rsidRPr="0069033C" w:rsidRDefault="00387A41" w:rsidP="00387A41">
      <w:pPr>
        <w:pStyle w:val="TH"/>
      </w:pPr>
      <w:r w:rsidRPr="0069033C">
        <w:rPr>
          <w:snapToGrid w:val="0"/>
        </w:rPr>
        <w:t>Table 7.1.2-1: T</w:t>
      </w:r>
      <w:r w:rsidRPr="0069033C">
        <w:rPr>
          <w:snapToGrid w:val="0"/>
          <w:vertAlign w:val="subscript"/>
        </w:rPr>
        <w:t>e</w:t>
      </w:r>
      <w:r w:rsidRPr="0069033C">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e_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24</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12</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Pr="0069033C" w:rsidRDefault="00387A41" w:rsidP="00387A41">
      <w:pPr>
        <w:rPr>
          <w:rFonts w:cs="v4.2.0"/>
        </w:rPr>
      </w:pPr>
    </w:p>
    <w:p w:rsidR="00387A41" w:rsidRPr="0069033C" w:rsidRDefault="00387A41" w:rsidP="00387A41">
      <w:pPr>
        <w:rPr>
          <w:rFonts w:cs="v4.2.0"/>
        </w:rPr>
      </w:pPr>
      <w:r w:rsidRPr="0069033C">
        <w:rPr>
          <w:rFonts w:cs="v4.2.0"/>
        </w:rPr>
        <w:t xml:space="preserve">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 When the transmission timing error between the UE and the reference timing exceeds </w:t>
      </w:r>
      <w:r w:rsidRPr="0069033C">
        <w:rPr>
          <w:rFonts w:cs="v4.2.0"/>
        </w:rPr>
        <w:sym w:font="Symbol" w:char="F0B1"/>
      </w:r>
      <w:r w:rsidRPr="0069033C">
        <w:rPr>
          <w:rFonts w:cs="v4.2.0"/>
        </w:rPr>
        <w:t>T</w:t>
      </w:r>
      <w:r w:rsidRPr="0069033C">
        <w:rPr>
          <w:rFonts w:cs="v4.2.0"/>
          <w:vertAlign w:val="subscript"/>
        </w:rPr>
        <w:t>e</w:t>
      </w:r>
      <w:r w:rsidRPr="0069033C">
        <w:rPr>
          <w:rFonts w:cs="v4.2.0"/>
        </w:rPr>
        <w:t xml:space="preserve">  the UE is required to adjust its timing to within </w:t>
      </w:r>
      <w:r w:rsidRPr="0069033C">
        <w:rPr>
          <w:rFonts w:cs="v4.2.0"/>
        </w:rPr>
        <w:sym w:font="Symbol" w:char="F0B1"/>
      </w:r>
      <w:r w:rsidRPr="0069033C">
        <w:rPr>
          <w:rFonts w:cs="v4.2.0"/>
        </w:rPr>
        <w:t>T</w:t>
      </w:r>
      <w:r w:rsidRPr="0069033C">
        <w:rPr>
          <w:rFonts w:cs="v4.2.0"/>
          <w:vertAlign w:val="subscript"/>
        </w:rPr>
        <w:t>e</w:t>
      </w:r>
      <w:r w:rsidRPr="0069033C">
        <w:t xml:space="preserve">. </w:t>
      </w:r>
      <w:r w:rsidRPr="0069033C">
        <w:rPr>
          <w:rFonts w:cs="v4.2.0"/>
        </w:rPr>
        <w:t xml:space="preserve">The reference timing shall be </w:t>
      </w:r>
      <w:r w:rsidRPr="0069033C">
        <w:rPr>
          <w:position w:val="-14"/>
        </w:rPr>
        <w:object w:dxaOrig="2320" w:dyaOrig="380">
          <v:shape id="_x0000_i1028" type="#_x0000_t75" style="width:89.4pt;height:15pt" o:ole="">
            <v:imagedata r:id="rId14" o:title=""/>
          </v:shape>
          <o:OLEObject Type="Embed" ProgID="Equation.3" ShapeID="_x0000_i1028" DrawAspect="Content" ObjectID="_1463901044" r:id="rId18"/>
        </w:object>
      </w:r>
      <w:r w:rsidRPr="0069033C">
        <w:rPr>
          <w:rFonts w:cs="v4.2.0"/>
        </w:rPr>
        <w:t xml:space="preserve"> before the downlink timing</w:t>
      </w:r>
      <w:r w:rsidRPr="0069033C">
        <w:rPr>
          <w:rFonts w:cs="v4.2.0" w:hint="eastAsia"/>
          <w:lang w:eastAsia="zh-CN"/>
        </w:rPr>
        <w:t xml:space="preserve"> </w:t>
      </w:r>
      <w:r w:rsidRPr="0069033C">
        <w:rPr>
          <w:rFonts w:cs="v4.2.0"/>
        </w:rPr>
        <w:t>of the reference cell.</w:t>
      </w:r>
      <w:r w:rsidRPr="0069033C" w:rsidDel="00C02601">
        <w:rPr>
          <w:rFonts w:cs="v4.2.0"/>
        </w:rPr>
        <w:t xml:space="preserve"> </w:t>
      </w:r>
      <w:r w:rsidRPr="0069033C">
        <w:rPr>
          <w:rFonts w:cs="v4.2.0"/>
        </w:rPr>
        <w:t>All adjustments made to the UE uplink timing shall follow these rules:</w:t>
      </w:r>
    </w:p>
    <w:p w:rsidR="00387A41" w:rsidRPr="0069033C" w:rsidRDefault="00387A41" w:rsidP="00387A41">
      <w:pPr>
        <w:pStyle w:val="B1"/>
      </w:pPr>
      <w:r w:rsidRPr="0069033C">
        <w:t>1)</w:t>
      </w:r>
      <w:r w:rsidRPr="0069033C">
        <w:tab/>
        <w:t xml:space="preserve">The maximum amount of the magnitude of the timing change in one adjustment shall be </w:t>
      </w:r>
      <w:r w:rsidRPr="0069033C">
        <w:rPr>
          <w:rFonts w:cs="v4.2.0"/>
        </w:rPr>
        <w:t>T</w:t>
      </w:r>
      <w:r w:rsidRPr="0069033C">
        <w:rPr>
          <w:rFonts w:cs="v4.2.0"/>
          <w:vertAlign w:val="subscript"/>
        </w:rPr>
        <w:t>q</w:t>
      </w:r>
      <w:r w:rsidRPr="0069033C">
        <w:t xml:space="preserve"> seconds.</w:t>
      </w:r>
    </w:p>
    <w:p w:rsidR="00387A41" w:rsidRPr="0069033C" w:rsidRDefault="00387A41" w:rsidP="00387A41">
      <w:pPr>
        <w:pStyle w:val="B1"/>
      </w:pPr>
      <w:r w:rsidRPr="0069033C">
        <w:t>2)</w:t>
      </w:r>
      <w:r w:rsidRPr="0069033C">
        <w:tab/>
        <w:t>The minimum aggregate adjustment rate shall be 7</w:t>
      </w:r>
      <w:r w:rsidRPr="0069033C">
        <w:rPr>
          <w:rFonts w:cs="v4.2.0"/>
        </w:rPr>
        <w:t>*T</w:t>
      </w:r>
      <w:r w:rsidRPr="0069033C">
        <w:rPr>
          <w:rFonts w:cs="v4.2.0"/>
          <w:vertAlign w:val="subscript"/>
        </w:rPr>
        <w:t>S</w:t>
      </w:r>
      <w:r w:rsidRPr="0069033C">
        <w:t xml:space="preserve"> per second.</w:t>
      </w:r>
    </w:p>
    <w:p w:rsidR="00387A41" w:rsidRPr="0069033C" w:rsidRDefault="00387A41" w:rsidP="00387A41">
      <w:pPr>
        <w:pStyle w:val="B1"/>
        <w:rPr>
          <w:rFonts w:cs="v4.2.0"/>
        </w:rPr>
      </w:pPr>
      <w:r w:rsidRPr="0069033C">
        <w:rPr>
          <w:rFonts w:cs="v4.2.0"/>
        </w:rPr>
        <w:t>3)</w:t>
      </w:r>
      <w:r w:rsidRPr="0069033C">
        <w:rPr>
          <w:rFonts w:cs="v4.2.0"/>
        </w:rPr>
        <w:tab/>
        <w:t>The maximum aggregate adjustment rate shall be T</w:t>
      </w:r>
      <w:r w:rsidRPr="0069033C">
        <w:rPr>
          <w:rFonts w:cs="v4.2.0"/>
          <w:vertAlign w:val="subscript"/>
        </w:rPr>
        <w:t>q</w:t>
      </w:r>
      <w:r w:rsidRPr="0069033C">
        <w:rPr>
          <w:rFonts w:cs="v4.2.0"/>
        </w:rPr>
        <w:t xml:space="preserve"> per 200ms.</w:t>
      </w:r>
    </w:p>
    <w:p w:rsidR="00387A41" w:rsidRPr="0069033C" w:rsidRDefault="00387A41" w:rsidP="00387A41">
      <w:pPr>
        <w:pStyle w:val="B1"/>
        <w:rPr>
          <w:rFonts w:cs="v4.2.0"/>
        </w:rPr>
      </w:pPr>
      <w:r w:rsidRPr="0069033C">
        <w:rPr>
          <w:rFonts w:cs="v4.2.0"/>
        </w:rPr>
        <w:t>where the maximum autonomous time adjustment step T</w:t>
      </w:r>
      <w:r w:rsidRPr="0069033C">
        <w:rPr>
          <w:rFonts w:cs="v4.2.0"/>
          <w:vertAlign w:val="subscript"/>
        </w:rPr>
        <w:t>q</w:t>
      </w:r>
      <w:r w:rsidRPr="0069033C">
        <w:rPr>
          <w:rFonts w:cs="v4.2.0"/>
        </w:rPr>
        <w:t xml:space="preserve"> is specified in Table 7.1.2-2.</w:t>
      </w:r>
    </w:p>
    <w:p w:rsidR="00387A41" w:rsidRPr="0069033C" w:rsidRDefault="00387A41" w:rsidP="00387A41">
      <w:pPr>
        <w:pStyle w:val="TH"/>
      </w:pPr>
      <w:r w:rsidRPr="0069033C">
        <w:rPr>
          <w:snapToGrid w:val="0"/>
        </w:rPr>
        <w:lastRenderedPageBreak/>
        <w:t>Table 7.1.2-2: T</w:t>
      </w:r>
      <w:r w:rsidRPr="0069033C">
        <w:rPr>
          <w:snapToGrid w:val="0"/>
          <w:vertAlign w:val="subscript"/>
        </w:rPr>
        <w:t>q</w:t>
      </w:r>
      <w:r w:rsidRPr="0069033C">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q_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17.5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9.5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t>5</w:t>
            </w:r>
          </w:p>
        </w:tc>
        <w:tc>
          <w:tcPr>
            <w:tcW w:w="2712" w:type="pct"/>
          </w:tcPr>
          <w:p w:rsidR="00387A41" w:rsidRPr="0069033C" w:rsidRDefault="00387A41" w:rsidP="00FD149A">
            <w:pPr>
              <w:pStyle w:val="TAC"/>
            </w:pPr>
            <w:r w:rsidRPr="0069033C">
              <w:rPr>
                <w:rFonts w:cs="v4.2.0"/>
              </w:rPr>
              <w:t>5.5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sym w:font="Symbol" w:char="F0B3"/>
            </w:r>
            <w:r w:rsidRPr="0069033C">
              <w:t>10</w:t>
            </w:r>
          </w:p>
        </w:tc>
        <w:tc>
          <w:tcPr>
            <w:tcW w:w="2712" w:type="pct"/>
          </w:tcPr>
          <w:p w:rsidR="00387A41" w:rsidRPr="0069033C" w:rsidRDefault="00387A41" w:rsidP="00FD149A">
            <w:pPr>
              <w:pStyle w:val="TAC"/>
            </w:pPr>
            <w:r w:rsidRPr="0069033C">
              <w:rPr>
                <w:rFonts w:cs="v4.2.0"/>
              </w:rPr>
              <w:t>3.5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Default="00387A41" w:rsidP="00AC5AAD">
      <w:pPr>
        <w:spacing w:after="0" w:line="280" w:lineRule="exact"/>
        <w:jc w:val="both"/>
        <w:rPr>
          <w:rFonts w:cs="v5.0.0"/>
          <w:b/>
          <w:color w:val="0000FF"/>
          <w:sz w:val="24"/>
          <w:szCs w:val="24"/>
          <w:lang w:eastAsia="zh-CN"/>
        </w:rPr>
      </w:pPr>
    </w:p>
    <w:p w:rsidR="001E41F3" w:rsidRDefault="00AC5AAD" w:rsidP="00E86D79">
      <w:pPr>
        <w:spacing w:after="0" w:line="280" w:lineRule="exact"/>
        <w:jc w:val="both"/>
        <w:rPr>
          <w:noProof/>
        </w:rPr>
      </w:pPr>
      <w:r w:rsidRPr="00E12C0A">
        <w:rPr>
          <w:rFonts w:cs="v5.0.0"/>
          <w:b/>
          <w:color w:val="0000FF"/>
          <w:sz w:val="24"/>
          <w:szCs w:val="24"/>
          <w:lang w:eastAsia="zh-CN"/>
        </w:rPr>
        <w:t>&lt;End of changes&gt;</w:t>
      </w:r>
    </w:p>
    <w:sectPr w:rsidR="001E41F3" w:rsidSect="003041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3E0" w:rsidRDefault="00BD63E0">
      <w:r>
        <w:separator/>
      </w:r>
    </w:p>
  </w:endnote>
  <w:endnote w:type="continuationSeparator" w:id="0">
    <w:p w:rsidR="00BD63E0" w:rsidRDefault="00BD63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3E0" w:rsidRDefault="00BD63E0">
      <w:r>
        <w:separator/>
      </w:r>
    </w:p>
  </w:footnote>
  <w:footnote w:type="continuationSeparator" w:id="0">
    <w:p w:rsidR="00BD63E0" w:rsidRDefault="00BD63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rsids>
    <w:rsidRoot w:val="00022E4A"/>
    <w:rsid w:val="00020893"/>
    <w:rsid w:val="00022E4A"/>
    <w:rsid w:val="00037ED3"/>
    <w:rsid w:val="00055F45"/>
    <w:rsid w:val="00072A53"/>
    <w:rsid w:val="00075236"/>
    <w:rsid w:val="000A3185"/>
    <w:rsid w:val="000A6394"/>
    <w:rsid w:val="000C038A"/>
    <w:rsid w:val="000C6598"/>
    <w:rsid w:val="000D7243"/>
    <w:rsid w:val="00112B03"/>
    <w:rsid w:val="001431FC"/>
    <w:rsid w:val="00145D43"/>
    <w:rsid w:val="00151792"/>
    <w:rsid w:val="00166E5D"/>
    <w:rsid w:val="00192C46"/>
    <w:rsid w:val="001A7B60"/>
    <w:rsid w:val="001B7A65"/>
    <w:rsid w:val="001D44F4"/>
    <w:rsid w:val="001E41F3"/>
    <w:rsid w:val="001F2DE2"/>
    <w:rsid w:val="00231CB3"/>
    <w:rsid w:val="002419CD"/>
    <w:rsid w:val="0026004D"/>
    <w:rsid w:val="00270E28"/>
    <w:rsid w:val="00275D12"/>
    <w:rsid w:val="002860C4"/>
    <w:rsid w:val="002B369A"/>
    <w:rsid w:val="002B39B3"/>
    <w:rsid w:val="002B5741"/>
    <w:rsid w:val="002C40C4"/>
    <w:rsid w:val="002C5F24"/>
    <w:rsid w:val="002D2E67"/>
    <w:rsid w:val="002F325A"/>
    <w:rsid w:val="003041A1"/>
    <w:rsid w:val="00305409"/>
    <w:rsid w:val="003103AC"/>
    <w:rsid w:val="00316045"/>
    <w:rsid w:val="00355CB3"/>
    <w:rsid w:val="00387A41"/>
    <w:rsid w:val="003C132F"/>
    <w:rsid w:val="003C29EC"/>
    <w:rsid w:val="003E1A36"/>
    <w:rsid w:val="003E48D7"/>
    <w:rsid w:val="004242F1"/>
    <w:rsid w:val="00427E3D"/>
    <w:rsid w:val="004917B4"/>
    <w:rsid w:val="004B75B7"/>
    <w:rsid w:val="004D7924"/>
    <w:rsid w:val="005120D9"/>
    <w:rsid w:val="0051580D"/>
    <w:rsid w:val="00517906"/>
    <w:rsid w:val="00535DE4"/>
    <w:rsid w:val="00544768"/>
    <w:rsid w:val="00552255"/>
    <w:rsid w:val="00556D09"/>
    <w:rsid w:val="00567236"/>
    <w:rsid w:val="00592D74"/>
    <w:rsid w:val="005A4E34"/>
    <w:rsid w:val="005D0AD8"/>
    <w:rsid w:val="005E2C44"/>
    <w:rsid w:val="005F340A"/>
    <w:rsid w:val="00604756"/>
    <w:rsid w:val="00621188"/>
    <w:rsid w:val="006242D4"/>
    <w:rsid w:val="006257ED"/>
    <w:rsid w:val="00627FE4"/>
    <w:rsid w:val="0063742E"/>
    <w:rsid w:val="006726AD"/>
    <w:rsid w:val="00695808"/>
    <w:rsid w:val="006A1C92"/>
    <w:rsid w:val="006A533D"/>
    <w:rsid w:val="006B46FB"/>
    <w:rsid w:val="006B575C"/>
    <w:rsid w:val="006D41F5"/>
    <w:rsid w:val="006E21FB"/>
    <w:rsid w:val="006E2430"/>
    <w:rsid w:val="00715D95"/>
    <w:rsid w:val="007779AA"/>
    <w:rsid w:val="00792342"/>
    <w:rsid w:val="007B512A"/>
    <w:rsid w:val="007C2097"/>
    <w:rsid w:val="007D6A07"/>
    <w:rsid w:val="007E6FB8"/>
    <w:rsid w:val="0083377E"/>
    <w:rsid w:val="00833D1E"/>
    <w:rsid w:val="008626E7"/>
    <w:rsid w:val="00870EE7"/>
    <w:rsid w:val="008765F1"/>
    <w:rsid w:val="008B5DA7"/>
    <w:rsid w:val="008C5558"/>
    <w:rsid w:val="008D48D4"/>
    <w:rsid w:val="008E560D"/>
    <w:rsid w:val="008F3E0E"/>
    <w:rsid w:val="008F494A"/>
    <w:rsid w:val="008F686C"/>
    <w:rsid w:val="0090333F"/>
    <w:rsid w:val="00924987"/>
    <w:rsid w:val="00931E64"/>
    <w:rsid w:val="009777D9"/>
    <w:rsid w:val="00991B88"/>
    <w:rsid w:val="009928CB"/>
    <w:rsid w:val="009A579D"/>
    <w:rsid w:val="009E3297"/>
    <w:rsid w:val="009F3474"/>
    <w:rsid w:val="009F734F"/>
    <w:rsid w:val="00A246B6"/>
    <w:rsid w:val="00A42B34"/>
    <w:rsid w:val="00A47E70"/>
    <w:rsid w:val="00A5557C"/>
    <w:rsid w:val="00A63E3F"/>
    <w:rsid w:val="00A75E86"/>
    <w:rsid w:val="00A7671C"/>
    <w:rsid w:val="00A85ED3"/>
    <w:rsid w:val="00AC49E3"/>
    <w:rsid w:val="00AC5AAD"/>
    <w:rsid w:val="00AD187B"/>
    <w:rsid w:val="00AD1CD8"/>
    <w:rsid w:val="00AE0C63"/>
    <w:rsid w:val="00AE16DD"/>
    <w:rsid w:val="00B00F72"/>
    <w:rsid w:val="00B0152D"/>
    <w:rsid w:val="00B060A0"/>
    <w:rsid w:val="00B258BB"/>
    <w:rsid w:val="00B40A5B"/>
    <w:rsid w:val="00B4677D"/>
    <w:rsid w:val="00B614BE"/>
    <w:rsid w:val="00B67B97"/>
    <w:rsid w:val="00B9516D"/>
    <w:rsid w:val="00B968C8"/>
    <w:rsid w:val="00BA3EC5"/>
    <w:rsid w:val="00BB5DFC"/>
    <w:rsid w:val="00BD279D"/>
    <w:rsid w:val="00BD63E0"/>
    <w:rsid w:val="00BF5AD5"/>
    <w:rsid w:val="00C24986"/>
    <w:rsid w:val="00C24A9E"/>
    <w:rsid w:val="00C3354D"/>
    <w:rsid w:val="00C507F6"/>
    <w:rsid w:val="00C633B0"/>
    <w:rsid w:val="00C95985"/>
    <w:rsid w:val="00CC5026"/>
    <w:rsid w:val="00CE41E0"/>
    <w:rsid w:val="00CE4BB3"/>
    <w:rsid w:val="00CF15C5"/>
    <w:rsid w:val="00CF3A45"/>
    <w:rsid w:val="00D011A4"/>
    <w:rsid w:val="00D03F9A"/>
    <w:rsid w:val="00D05D7B"/>
    <w:rsid w:val="00D1229D"/>
    <w:rsid w:val="00D71F90"/>
    <w:rsid w:val="00D822BB"/>
    <w:rsid w:val="00DA64D1"/>
    <w:rsid w:val="00DA69B9"/>
    <w:rsid w:val="00DE34CF"/>
    <w:rsid w:val="00E07A16"/>
    <w:rsid w:val="00E3422E"/>
    <w:rsid w:val="00E4190D"/>
    <w:rsid w:val="00E77C1B"/>
    <w:rsid w:val="00E86D79"/>
    <w:rsid w:val="00E87DA1"/>
    <w:rsid w:val="00EB1854"/>
    <w:rsid w:val="00EE7D7C"/>
    <w:rsid w:val="00EF015B"/>
    <w:rsid w:val="00EF7AE3"/>
    <w:rsid w:val="00F25D98"/>
    <w:rsid w:val="00F300FB"/>
    <w:rsid w:val="00F645C2"/>
    <w:rsid w:val="00F73738"/>
    <w:rsid w:val="00FA5C6B"/>
    <w:rsid w:val="00FB6386"/>
    <w:rsid w:val="00FC5216"/>
    <w:rsid w:val="00FC5E27"/>
    <w:rsid w:val="00FE3E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next w:val="Normal"/>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basedOn w:val="Heading3"/>
    <w:next w:val="Normal"/>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3</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11</cp:revision>
  <cp:lastPrinted>2014-03-19T00:15:00Z</cp:lastPrinted>
  <dcterms:created xsi:type="dcterms:W3CDTF">2014-05-21T06:30:00Z</dcterms:created>
  <dcterms:modified xsi:type="dcterms:W3CDTF">2014-06-10T08:24:00Z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