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0115F15D" w14:textId="6DC8A718" w:rsidR="001003B7" w:rsidRPr="004E7381" w:rsidRDefault="00697899" w:rsidP="004E7381">
      <w:pPr>
        <w:pStyle w:val="a4"/>
        <w:tabs>
          <w:tab w:val="left" w:pos="6521"/>
        </w:tabs>
        <w:jc w:val="both"/>
        <w:rPr>
          <w:bCs w:val="0"/>
          <w:sz w:val="24"/>
        </w:rPr>
      </w:pPr>
      <w:r w:rsidRPr="00490B9C">
        <w:rPr>
          <w:bCs w:val="0"/>
          <w:sz w:val="24"/>
        </w:rPr>
        <w:t>3</w:t>
      </w:r>
      <w:bookmarkStart w:id="0" w:name="_Ref146966808"/>
      <w:bookmarkEnd w:id="0"/>
      <w:r w:rsidRPr="00490B9C">
        <w:rPr>
          <w:bCs w:val="0"/>
          <w:sz w:val="24"/>
        </w:rPr>
        <w:t>GP</w:t>
      </w:r>
      <w:r w:rsidRPr="004E7381">
        <w:rPr>
          <w:bCs w:val="0"/>
          <w:sz w:val="24"/>
        </w:rPr>
        <w:t>P T</w:t>
      </w:r>
      <w:bookmarkStart w:id="1" w:name="_Ref452454252"/>
      <w:bookmarkEnd w:id="1"/>
      <w:r w:rsidRPr="004E7381">
        <w:rPr>
          <w:bCs w:val="0"/>
          <w:sz w:val="24"/>
        </w:rPr>
        <w:t>SG RAN#</w:t>
      </w:r>
      <w:r w:rsidR="00604EC1" w:rsidRPr="004E7381">
        <w:rPr>
          <w:rFonts w:hint="eastAsia"/>
          <w:bCs w:val="0"/>
          <w:sz w:val="24"/>
        </w:rPr>
        <w:t>6</w:t>
      </w:r>
      <w:r w:rsidR="00FF60C1" w:rsidRPr="004E7381">
        <w:rPr>
          <w:rFonts w:hint="eastAsia"/>
          <w:bCs w:val="0"/>
          <w:sz w:val="24"/>
        </w:rPr>
        <w:t>2</w:t>
      </w:r>
      <w:r w:rsidR="00844F71" w:rsidRPr="004E7381">
        <w:rPr>
          <w:rFonts w:hint="eastAsia"/>
          <w:bCs w:val="0"/>
          <w:sz w:val="24"/>
        </w:rPr>
        <w:t xml:space="preserve"> </w:t>
      </w:r>
      <w:r w:rsidR="00844F71" w:rsidRPr="004E7381">
        <w:rPr>
          <w:bCs w:val="0"/>
          <w:sz w:val="24"/>
        </w:rPr>
        <w:t xml:space="preserve">                                                            </w:t>
      </w:r>
      <w:r w:rsidR="00012E77" w:rsidRPr="004E7381">
        <w:rPr>
          <w:rFonts w:hint="eastAsia"/>
          <w:bCs w:val="0"/>
          <w:sz w:val="24"/>
        </w:rPr>
        <w:t xml:space="preserve">           </w:t>
      </w:r>
      <w:r w:rsidR="00831B3C">
        <w:rPr>
          <w:bCs w:val="0"/>
          <w:sz w:val="24"/>
        </w:rPr>
        <w:t xml:space="preserve">  </w:t>
      </w:r>
      <w:r w:rsidR="00831B3C">
        <w:rPr>
          <w:rFonts w:hint="eastAsia"/>
          <w:bCs w:val="0"/>
          <w:sz w:val="24"/>
        </w:rPr>
        <w:t xml:space="preserve">     </w:t>
      </w:r>
      <w:r w:rsidR="00490B9C" w:rsidRPr="00CB1687">
        <w:rPr>
          <w:bCs w:val="0"/>
          <w:sz w:val="24"/>
        </w:rPr>
        <w:t>RP-131852</w:t>
      </w:r>
    </w:p>
    <w:p w14:paraId="41D91BF5" w14:textId="77777777" w:rsidR="00697899" w:rsidRPr="004E7381" w:rsidRDefault="00FF60C1" w:rsidP="00697899">
      <w:pPr>
        <w:pStyle w:val="a4"/>
        <w:tabs>
          <w:tab w:val="left" w:pos="6521"/>
        </w:tabs>
        <w:jc w:val="both"/>
        <w:rPr>
          <w:bCs w:val="0"/>
          <w:sz w:val="24"/>
        </w:rPr>
      </w:pPr>
      <w:r>
        <w:rPr>
          <w:rFonts w:hint="eastAsia"/>
          <w:bCs w:val="0"/>
          <w:sz w:val="24"/>
        </w:rPr>
        <w:t>Busan</w:t>
      </w:r>
      <w:r w:rsidR="004050BD" w:rsidRPr="004050BD">
        <w:rPr>
          <w:bCs w:val="0"/>
          <w:sz w:val="24"/>
        </w:rPr>
        <w:t xml:space="preserve">, </w:t>
      </w:r>
      <w:r w:rsidR="004E7381" w:rsidRPr="004E7381">
        <w:rPr>
          <w:bCs w:val="0"/>
          <w:sz w:val="24"/>
        </w:rPr>
        <w:t>Korea</w:t>
      </w:r>
      <w:r w:rsidR="00FD4497">
        <w:rPr>
          <w:rFonts w:hint="eastAsia"/>
          <w:bCs w:val="0"/>
          <w:sz w:val="24"/>
        </w:rPr>
        <w:t>,</w:t>
      </w:r>
      <w:r w:rsidR="004050BD">
        <w:rPr>
          <w:rFonts w:hint="eastAsia"/>
          <w:bCs w:val="0"/>
          <w:sz w:val="24"/>
        </w:rPr>
        <w:t xml:space="preserve"> 3</w:t>
      </w:r>
      <w:r w:rsidR="004050BD" w:rsidRPr="004E7381">
        <w:rPr>
          <w:rFonts w:hint="eastAsia"/>
          <w:bCs w:val="0"/>
          <w:sz w:val="24"/>
        </w:rPr>
        <w:t>rd</w:t>
      </w:r>
      <w:r w:rsidR="00C34EFE">
        <w:rPr>
          <w:bCs w:val="0"/>
          <w:sz w:val="24"/>
        </w:rPr>
        <w:t xml:space="preserve">– </w:t>
      </w:r>
      <w:r w:rsidR="004050BD">
        <w:rPr>
          <w:rFonts w:hint="eastAsia"/>
          <w:bCs w:val="0"/>
          <w:sz w:val="24"/>
        </w:rPr>
        <w:t>6</w:t>
      </w:r>
      <w:r w:rsidR="004050BD" w:rsidRPr="004E7381">
        <w:rPr>
          <w:rFonts w:hint="eastAsia"/>
          <w:bCs w:val="0"/>
          <w:sz w:val="24"/>
        </w:rPr>
        <w:t>th</w:t>
      </w:r>
      <w:r w:rsidR="00844F71">
        <w:rPr>
          <w:rFonts w:hint="eastAsia"/>
          <w:bCs w:val="0"/>
          <w:sz w:val="24"/>
        </w:rPr>
        <w:t>,</w:t>
      </w:r>
      <w:r w:rsidR="004050BD" w:rsidRPr="00C85CB2">
        <w:rPr>
          <w:bCs w:val="0"/>
          <w:sz w:val="24"/>
        </w:rPr>
        <w:t xml:space="preserve"> </w:t>
      </w:r>
      <w:r>
        <w:rPr>
          <w:rFonts w:hint="eastAsia"/>
          <w:bCs w:val="0"/>
          <w:sz w:val="24"/>
        </w:rPr>
        <w:t>December</w:t>
      </w:r>
      <w:r w:rsidR="00C34EFE" w:rsidRPr="004050BD">
        <w:rPr>
          <w:bCs w:val="0"/>
          <w:sz w:val="24"/>
        </w:rPr>
        <w:t xml:space="preserve">, </w:t>
      </w:r>
      <w:r w:rsidR="00844F71" w:rsidRPr="004050BD">
        <w:rPr>
          <w:bCs w:val="0"/>
          <w:sz w:val="24"/>
        </w:rPr>
        <w:t>20</w:t>
      </w:r>
      <w:r w:rsidR="00997D4D" w:rsidRPr="004050BD">
        <w:rPr>
          <w:rFonts w:hint="eastAsia"/>
          <w:bCs w:val="0"/>
          <w:sz w:val="24"/>
        </w:rPr>
        <w:t>13</w:t>
      </w:r>
    </w:p>
    <w:p w14:paraId="41124F0F" w14:textId="77777777" w:rsidR="00C061CC" w:rsidRPr="006E5DD5" w:rsidRDefault="00C061CC" w:rsidP="00C061C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66FDB92" w14:textId="77777777" w:rsidR="00C061CC" w:rsidRPr="006E5DD5" w:rsidRDefault="00C061CC" w:rsidP="00C061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eastAsia="Batang" w:hAnsi="Arial" w:hint="eastAsia"/>
          <w:b/>
          <w:lang w:val="en-US"/>
        </w:rPr>
        <w:t>CMCC, Huawei</w:t>
      </w:r>
    </w:p>
    <w:p w14:paraId="3C476A2C" w14:textId="32B461D0" w:rsidR="00C061CC" w:rsidRPr="006E5DD5" w:rsidRDefault="00C061CC" w:rsidP="00C061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Pr="00C061CC">
        <w:rPr>
          <w:rFonts w:ascii="Arial" w:eastAsia="Batang" w:hAnsi="Arial"/>
          <w:b/>
        </w:rPr>
        <w:t xml:space="preserve">New </w:t>
      </w:r>
      <w:r w:rsidR="009C2D3E">
        <w:rPr>
          <w:rFonts w:ascii="Arial" w:eastAsia="Batang" w:hAnsi="Arial" w:hint="eastAsia"/>
          <w:b/>
        </w:rPr>
        <w:t>SID</w:t>
      </w:r>
      <w:r w:rsidRPr="00C061CC">
        <w:rPr>
          <w:rFonts w:ascii="Arial" w:eastAsia="Batang" w:hAnsi="Arial"/>
          <w:b/>
        </w:rPr>
        <w:t xml:space="preserve">: </w:t>
      </w:r>
      <w:r w:rsidRPr="00C061CC">
        <w:rPr>
          <w:rFonts w:ascii="Arial" w:eastAsia="Batang" w:hAnsi="Arial" w:hint="eastAsia"/>
          <w:b/>
        </w:rPr>
        <w:t xml:space="preserve">Study on Multi-RAT </w:t>
      </w:r>
      <w:r w:rsidR="009C2D3E">
        <w:rPr>
          <w:rFonts w:ascii="Arial" w:eastAsia="Batang" w:hAnsi="Arial" w:hint="eastAsia"/>
          <w:b/>
        </w:rPr>
        <w:t>j</w:t>
      </w:r>
      <w:r w:rsidRPr="00C061CC">
        <w:rPr>
          <w:rFonts w:ascii="Arial" w:eastAsia="Batang" w:hAnsi="Arial" w:hint="eastAsia"/>
          <w:b/>
        </w:rPr>
        <w:t>oint coordination</w:t>
      </w:r>
    </w:p>
    <w:p w14:paraId="1AC0F6D3" w14:textId="77777777" w:rsidR="00C061CC" w:rsidRPr="006E5DD5" w:rsidRDefault="00C061CC" w:rsidP="00C061C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77C9B226" w14:textId="77777777" w:rsidR="00C061CC" w:rsidRPr="006E5DD5" w:rsidRDefault="00C061CC" w:rsidP="00C061C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1A49B3">
        <w:rPr>
          <w:rFonts w:ascii="Arial" w:eastAsia="Batang" w:hAnsi="Arial" w:hint="eastAsia"/>
          <w:b/>
        </w:rPr>
        <w:t>13.1.3</w:t>
      </w:r>
    </w:p>
    <w:p w14:paraId="0FC4502C" w14:textId="32635281" w:rsidR="00B96322" w:rsidRDefault="00C061CC" w:rsidP="00C061CC">
      <w:pPr>
        <w:jc w:val="center"/>
        <w:rPr>
          <w:rFonts w:ascii="Arial" w:hAnsi="Arial" w:cs="Arial"/>
          <w:sz w:val="36"/>
          <w:szCs w:val="36"/>
          <w:lang w:val="en-US"/>
        </w:rPr>
      </w:pPr>
      <w:r w:rsidRPr="00BC642A">
        <w:rPr>
          <w:rFonts w:ascii="Arial" w:hAnsi="Arial" w:cs="Arial"/>
          <w:sz w:val="36"/>
          <w:szCs w:val="36"/>
        </w:rPr>
        <w:br/>
      </w:r>
      <w:r w:rsidR="00B6106F">
        <w:rPr>
          <w:noProof/>
        </w:rPr>
        <w:pict w14:anchorId="39C76B12">
          <v:shape id="DtsShapeName" o:spid="_x0000_s1026" alt="说明: EUR80993E3155934@9E196G4ECEE7B55088A@C88A@BU11618503U!!BIHO@]U1161850311111111110D3@28@7BESQ,181926^Rutex!Hudl!Qsnqnr`m^w3^IV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=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" adj="0,,0" path="m10860,2187c10451,1746,9529,1018,9015,730,7865,152,6685,,5415,,4175,152,2995,575,1967,1305,1150,2187,575,3222,242,4220,,5410,242,6560,575,7597l10860,21600,20995,7597c21480,6560,21600,5410,21480,4220,21115,3222,20420,2187,19632,1305,18575,575,17425,152,16275,,15005,,13735,152,12705,730,12176,1018,11254,1746,10860,218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B96322">
        <w:rPr>
          <w:rFonts w:ascii="Arial" w:hAnsi="Arial" w:cs="Arial"/>
          <w:sz w:val="36"/>
          <w:szCs w:val="36"/>
          <w:lang w:val="en-US"/>
        </w:rPr>
        <w:br/>
        <w:t>3GPP™ Work Item Description</w:t>
      </w:r>
    </w:p>
    <w:p w14:paraId="79445EE7" w14:textId="77777777" w:rsidR="00B96322" w:rsidRDefault="00B96322">
      <w:pPr>
        <w:jc w:val="center"/>
        <w:rPr>
          <w:lang w:val="en-US"/>
        </w:rPr>
      </w:pPr>
      <w:r>
        <w:rPr>
          <w:lang w:val="en-US"/>
        </w:rPr>
        <w:t xml:space="preserve">For guidance, see </w:t>
      </w:r>
      <w:hyperlink r:id="rId9" w:history="1">
        <w:r>
          <w:rPr>
            <w:rStyle w:val="a9"/>
            <w:lang w:val="en-US"/>
          </w:rPr>
          <w:t>3GPP Working Procedures</w:t>
        </w:r>
      </w:hyperlink>
      <w:r>
        <w:rPr>
          <w:lang w:val="en-US"/>
        </w:rPr>
        <w:t>, article 39</w:t>
      </w:r>
      <w:proofErr w:type="gramStart"/>
      <w:r>
        <w:rPr>
          <w:lang w:val="en-US"/>
        </w:rPr>
        <w:t>;</w:t>
      </w:r>
      <w:proofErr w:type="gramEnd"/>
      <w:r>
        <w:rPr>
          <w:lang w:val="en-US"/>
        </w:rPr>
        <w:t xml:space="preserve"> and </w:t>
      </w:r>
      <w:hyperlink r:id="rId10" w:history="1">
        <w:r>
          <w:rPr>
            <w:rStyle w:val="a9"/>
            <w:lang w:val="en-US"/>
          </w:rPr>
          <w:t>3GPP TR 21.900</w:t>
        </w:r>
      </w:hyperlink>
      <w:r>
        <w:rPr>
          <w:lang w:val="en-US"/>
        </w:rPr>
        <w:t>.</w:t>
      </w:r>
    </w:p>
    <w:p w14:paraId="4EF9C997" w14:textId="77777777" w:rsidR="00B96322" w:rsidRDefault="00B96322" w:rsidP="00CE03A6">
      <w:pPr>
        <w:pStyle w:val="1"/>
        <w:pBdr>
          <w:top w:val="single" w:sz="12" w:space="1" w:color="auto"/>
        </w:pBdr>
        <w:ind w:right="-99"/>
      </w:pPr>
      <w:r>
        <w:t xml:space="preserve">Title: </w:t>
      </w:r>
      <w:r w:rsidR="005D13AB">
        <w:rPr>
          <w:rFonts w:hint="eastAsia"/>
        </w:rPr>
        <w:t xml:space="preserve">Study on </w:t>
      </w:r>
      <w:r w:rsidR="009D0E22" w:rsidRPr="009D0E22">
        <w:rPr>
          <w:rFonts w:hint="eastAsia"/>
        </w:rPr>
        <w:t xml:space="preserve">Multi-RAT </w:t>
      </w:r>
      <w:r w:rsidR="009C2D3E">
        <w:rPr>
          <w:rFonts w:hint="eastAsia"/>
        </w:rPr>
        <w:t xml:space="preserve">joint </w:t>
      </w:r>
      <w:r w:rsidR="009D0E22" w:rsidRPr="009D0E22">
        <w:rPr>
          <w:rFonts w:hint="eastAsia"/>
        </w:rPr>
        <w:t>coordination</w:t>
      </w:r>
    </w:p>
    <w:p w14:paraId="5FB7817E" w14:textId="77777777" w:rsidR="00E26524" w:rsidRDefault="00E26524" w:rsidP="00E26524">
      <w:pPr>
        <w:pStyle w:val="2"/>
      </w:pPr>
      <w:r>
        <w:t xml:space="preserve">Acronym </w:t>
      </w:r>
      <w:proofErr w:type="gramStart"/>
      <w:r>
        <w:t>* :</w:t>
      </w:r>
      <w:proofErr w:type="gramEnd"/>
      <w:r>
        <w:t xml:space="preserve"> </w:t>
      </w:r>
      <w:proofErr w:type="spellStart"/>
      <w:r w:rsidR="008458A3" w:rsidRPr="008458A3">
        <w:t>FS_MultiRAT_JC</w:t>
      </w:r>
      <w:proofErr w:type="spellEnd"/>
    </w:p>
    <w:p w14:paraId="1DEF9E3C" w14:textId="77777777" w:rsidR="00E26524" w:rsidRPr="00B078D6" w:rsidRDefault="00E26524" w:rsidP="00E26524">
      <w:pPr>
        <w:pStyle w:val="2"/>
      </w:pPr>
      <w:r>
        <w:t>Unique identifier *</w:t>
      </w:r>
      <w:r w:rsidR="009C2D3E">
        <w:rPr>
          <w:rFonts w:hint="eastAsia"/>
        </w:rPr>
        <w:t xml:space="preserve"> 6200xy</w:t>
      </w:r>
    </w:p>
    <w:p w14:paraId="0C962703" w14:textId="77777777" w:rsidR="00E26524" w:rsidRPr="00E26524" w:rsidRDefault="00E26524" w:rsidP="00E26524"/>
    <w:p w14:paraId="77634EF1" w14:textId="77777777" w:rsidR="00B96322" w:rsidRDefault="00B96322">
      <w:pPr>
        <w:ind w:right="-99"/>
      </w:pPr>
      <w:r>
        <w:t xml:space="preserve"> </w:t>
      </w:r>
    </w:p>
    <w:p w14:paraId="37D85DE0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895"/>
      </w:tblGrid>
      <w:tr w:rsidR="00B96322" w14:paraId="2724350F" w14:textId="77777777">
        <w:tc>
          <w:tcPr>
            <w:tcW w:w="675" w:type="dxa"/>
          </w:tcPr>
          <w:p w14:paraId="02962AA1" w14:textId="77777777" w:rsidR="00B96322" w:rsidRDefault="00B9632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895" w:type="dxa"/>
          </w:tcPr>
          <w:p w14:paraId="55EE0434" w14:textId="77777777" w:rsidR="00B96322" w:rsidRDefault="00B963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Radio Access</w:t>
            </w:r>
          </w:p>
        </w:tc>
      </w:tr>
      <w:tr w:rsidR="00B96322" w14:paraId="10743856" w14:textId="77777777">
        <w:tc>
          <w:tcPr>
            <w:tcW w:w="675" w:type="dxa"/>
          </w:tcPr>
          <w:p w14:paraId="331435B9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895" w:type="dxa"/>
          </w:tcPr>
          <w:p w14:paraId="295DD9AB" w14:textId="77777777" w:rsidR="00B96322" w:rsidRDefault="00B963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</w:tr>
      <w:tr w:rsidR="00B96322" w14:paraId="3EDE592B" w14:textId="77777777">
        <w:tc>
          <w:tcPr>
            <w:tcW w:w="675" w:type="dxa"/>
          </w:tcPr>
          <w:p w14:paraId="55A1EC18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895" w:type="dxa"/>
          </w:tcPr>
          <w:p w14:paraId="3FEB3F0B" w14:textId="77777777" w:rsidR="00B96322" w:rsidRDefault="00B9632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Services</w:t>
            </w:r>
          </w:p>
        </w:tc>
      </w:tr>
    </w:tbl>
    <w:p w14:paraId="730FAE18" w14:textId="77777777" w:rsidR="00B96322" w:rsidRDefault="00B96322">
      <w:pPr>
        <w:ind w:right="-99"/>
        <w:rPr>
          <w:b/>
          <w:lang w:val="en-US"/>
        </w:rPr>
      </w:pPr>
    </w:p>
    <w:p w14:paraId="3B96C901" w14:textId="77777777" w:rsidR="00B96322" w:rsidRDefault="00E1156B">
      <w:pPr>
        <w:pStyle w:val="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Classification of </w:t>
      </w:r>
      <w:r>
        <w:rPr>
          <w:rFonts w:hint="eastAsia"/>
          <w:lang w:val="en-US"/>
        </w:rPr>
        <w:t>S</w:t>
      </w:r>
      <w:r w:rsidR="00B96322">
        <w:rPr>
          <w:lang w:val="en-US"/>
        </w:rPr>
        <w:t>I and linked work items</w:t>
      </w:r>
    </w:p>
    <w:p w14:paraId="22A9EFA0" w14:textId="77777777" w:rsidR="00B96322" w:rsidRDefault="00B96322">
      <w:pPr>
        <w:pStyle w:val="3"/>
        <w:rPr>
          <w:lang w:val="en-US"/>
        </w:rPr>
      </w:pPr>
      <w:r>
        <w:rPr>
          <w:lang w:val="en-US"/>
        </w:rPr>
        <w:t>2.0</w:t>
      </w:r>
      <w:r>
        <w:rPr>
          <w:lang w:val="en-US"/>
        </w:rPr>
        <w:tab/>
        <w:t>Primary classification *</w:t>
      </w:r>
    </w:p>
    <w:p w14:paraId="6C5A92CE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This work item is a …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895"/>
      </w:tblGrid>
      <w:tr w:rsidR="00B96322" w14:paraId="00CB0FC1" w14:textId="77777777">
        <w:tc>
          <w:tcPr>
            <w:tcW w:w="675" w:type="dxa"/>
          </w:tcPr>
          <w:p w14:paraId="69BEE630" w14:textId="77777777" w:rsidR="00B96322" w:rsidRDefault="003309AF">
            <w:pPr>
              <w:pStyle w:val="TAC"/>
              <w:rPr>
                <w:lang w:val="en-US"/>
              </w:rPr>
            </w:pPr>
            <w:proofErr w:type="gramStart"/>
            <w:r>
              <w:rPr>
                <w:lang w:val="en-US"/>
              </w:rPr>
              <w:t>x</w:t>
            </w:r>
            <w:proofErr w:type="gramEnd"/>
          </w:p>
        </w:tc>
        <w:tc>
          <w:tcPr>
            <w:tcW w:w="8895" w:type="dxa"/>
          </w:tcPr>
          <w:p w14:paraId="5B91BB4B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Study Item (go to 2.1)</w:t>
            </w:r>
          </w:p>
        </w:tc>
      </w:tr>
      <w:tr w:rsidR="00B96322" w14:paraId="2C7BFFB1" w14:textId="77777777">
        <w:tc>
          <w:tcPr>
            <w:tcW w:w="675" w:type="dxa"/>
          </w:tcPr>
          <w:p w14:paraId="09281AFC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895" w:type="dxa"/>
          </w:tcPr>
          <w:p w14:paraId="629FEE0B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Feature (go to 2.2)</w:t>
            </w:r>
          </w:p>
        </w:tc>
      </w:tr>
      <w:tr w:rsidR="00B96322" w14:paraId="5CE0A063" w14:textId="77777777">
        <w:tc>
          <w:tcPr>
            <w:tcW w:w="675" w:type="dxa"/>
          </w:tcPr>
          <w:p w14:paraId="2C0CE372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895" w:type="dxa"/>
          </w:tcPr>
          <w:p w14:paraId="057E6475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Building Block (go to 2.3)</w:t>
            </w:r>
          </w:p>
        </w:tc>
      </w:tr>
      <w:tr w:rsidR="00B96322" w14:paraId="5935BFE8" w14:textId="77777777">
        <w:tc>
          <w:tcPr>
            <w:tcW w:w="675" w:type="dxa"/>
          </w:tcPr>
          <w:p w14:paraId="3075E589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895" w:type="dxa"/>
          </w:tcPr>
          <w:p w14:paraId="35F37E01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Work Task (go to 2.4)</w:t>
            </w:r>
          </w:p>
        </w:tc>
      </w:tr>
    </w:tbl>
    <w:p w14:paraId="7E10156C" w14:textId="77777777" w:rsidR="00B96322" w:rsidRDefault="00B96322">
      <w:pPr>
        <w:ind w:right="-99"/>
        <w:rPr>
          <w:b/>
          <w:lang w:val="en-US"/>
        </w:rPr>
      </w:pPr>
    </w:p>
    <w:p w14:paraId="4A12D0E3" w14:textId="77777777" w:rsidR="00B96322" w:rsidRDefault="00B96322">
      <w:pPr>
        <w:pStyle w:val="3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2BB64007" w14:textId="77777777">
        <w:tc>
          <w:tcPr>
            <w:tcW w:w="9606" w:type="dxa"/>
            <w:gridSpan w:val="3"/>
          </w:tcPr>
          <w:p w14:paraId="4EE469A8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Related Work Item(s) (if any]</w:t>
            </w:r>
          </w:p>
        </w:tc>
      </w:tr>
      <w:tr w:rsidR="00B96322" w14:paraId="66172704" w14:textId="77777777">
        <w:trPr>
          <w:trHeight w:val="442"/>
        </w:trPr>
        <w:tc>
          <w:tcPr>
            <w:tcW w:w="1101" w:type="dxa"/>
          </w:tcPr>
          <w:p w14:paraId="09C318E6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1C9EE68E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16FF9581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Nature of relationship</w:t>
            </w:r>
          </w:p>
        </w:tc>
      </w:tr>
      <w:tr w:rsidR="00B96322" w14:paraId="7BC4FB48" w14:textId="77777777">
        <w:tc>
          <w:tcPr>
            <w:tcW w:w="1101" w:type="dxa"/>
          </w:tcPr>
          <w:p w14:paraId="2140A44A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47EB6A92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2D644C04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4EE90473" w14:textId="77777777" w:rsidR="00B96322" w:rsidRDefault="00B96322">
      <w:pPr>
        <w:ind w:right="-99"/>
        <w:rPr>
          <w:b/>
          <w:lang w:val="en-US"/>
        </w:rPr>
      </w:pPr>
    </w:p>
    <w:p w14:paraId="5C5C7D07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633559CC" w14:textId="77777777" w:rsidR="00B96322" w:rsidRDefault="00B96322">
      <w:pPr>
        <w:pStyle w:val="3"/>
        <w:rPr>
          <w:lang w:val="en-US"/>
        </w:rPr>
      </w:pPr>
      <w:r>
        <w:rPr>
          <w:lang w:val="en-US"/>
        </w:rPr>
        <w:lastRenderedPageBreak/>
        <w:t>2.2</w:t>
      </w:r>
      <w:r>
        <w:rPr>
          <w:lang w:val="en-US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1AA4B9A0" w14:textId="77777777">
        <w:tc>
          <w:tcPr>
            <w:tcW w:w="9606" w:type="dxa"/>
            <w:gridSpan w:val="3"/>
          </w:tcPr>
          <w:p w14:paraId="10C2C24D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Related Study Item or Feature (if any) *</w:t>
            </w:r>
          </w:p>
        </w:tc>
      </w:tr>
      <w:tr w:rsidR="00B96322" w14:paraId="56B5BE5C" w14:textId="77777777">
        <w:tc>
          <w:tcPr>
            <w:tcW w:w="1101" w:type="dxa"/>
          </w:tcPr>
          <w:p w14:paraId="3C71E4B3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785F7BFE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0224BEBB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Nature of relationship</w:t>
            </w:r>
          </w:p>
        </w:tc>
      </w:tr>
      <w:tr w:rsidR="00B96322" w14:paraId="65FE07C3" w14:textId="77777777">
        <w:tc>
          <w:tcPr>
            <w:tcW w:w="1101" w:type="dxa"/>
          </w:tcPr>
          <w:p w14:paraId="1554B2A2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6D55A7D9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0A15161D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5D7CAAA4" w14:textId="77777777" w:rsidR="00B96322" w:rsidRDefault="00B96322">
      <w:pPr>
        <w:ind w:right="-99"/>
        <w:rPr>
          <w:b/>
          <w:lang w:val="en-US"/>
        </w:rPr>
      </w:pPr>
    </w:p>
    <w:p w14:paraId="12AB3783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4D7D5F93" w14:textId="77777777" w:rsidR="00B96322" w:rsidRDefault="00B96322">
      <w:pPr>
        <w:pStyle w:val="3"/>
        <w:rPr>
          <w:lang w:val="en-US"/>
        </w:rPr>
      </w:pPr>
      <w:proofErr w:type="gramStart"/>
      <w:r>
        <w:rPr>
          <w:lang w:val="en-US"/>
        </w:rPr>
        <w:t>2.3</w:t>
      </w:r>
      <w:r>
        <w:rPr>
          <w:lang w:val="en-US"/>
        </w:rPr>
        <w:tab/>
        <w:t>Building Block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6DF39696" w14:textId="77777777">
        <w:tc>
          <w:tcPr>
            <w:tcW w:w="9606" w:type="dxa"/>
            <w:gridSpan w:val="3"/>
          </w:tcPr>
          <w:p w14:paraId="5DC87313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Parent Feature (or Study Item)</w:t>
            </w:r>
          </w:p>
        </w:tc>
      </w:tr>
      <w:tr w:rsidR="00B96322" w14:paraId="270073C5" w14:textId="77777777">
        <w:tc>
          <w:tcPr>
            <w:tcW w:w="1101" w:type="dxa"/>
          </w:tcPr>
          <w:p w14:paraId="34E4EDE8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4D87A909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686C8A3F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76BAFD3B" w14:textId="77777777">
        <w:tc>
          <w:tcPr>
            <w:tcW w:w="1101" w:type="dxa"/>
          </w:tcPr>
          <w:p w14:paraId="57662116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04101EA4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9741E4A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7E91C67A" w14:textId="77777777" w:rsidR="00B96322" w:rsidRDefault="00B96322">
      <w:pPr>
        <w:ind w:right="-99"/>
        <w:rPr>
          <w:b/>
          <w:lang w:val="en-US"/>
        </w:rPr>
      </w:pPr>
    </w:p>
    <w:p w14:paraId="397834E0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This work item is …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B96322" w14:paraId="3E4881A6" w14:textId="77777777">
        <w:tc>
          <w:tcPr>
            <w:tcW w:w="675" w:type="dxa"/>
          </w:tcPr>
          <w:p w14:paraId="53914745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</w:tcPr>
          <w:p w14:paraId="0768105D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Stage 1 (go to 2.3.1)</w:t>
            </w:r>
          </w:p>
        </w:tc>
      </w:tr>
      <w:tr w:rsidR="00B96322" w14:paraId="4518FAEA" w14:textId="77777777">
        <w:tc>
          <w:tcPr>
            <w:tcW w:w="675" w:type="dxa"/>
          </w:tcPr>
          <w:p w14:paraId="7EA28A2D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</w:tcPr>
          <w:p w14:paraId="3C9BEE7D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Stage 2 (go to 2.3.2)</w:t>
            </w:r>
          </w:p>
        </w:tc>
      </w:tr>
      <w:tr w:rsidR="00B96322" w14:paraId="373827A6" w14:textId="77777777">
        <w:tc>
          <w:tcPr>
            <w:tcW w:w="675" w:type="dxa"/>
          </w:tcPr>
          <w:p w14:paraId="6A5EC41D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</w:tcPr>
          <w:p w14:paraId="509675F5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Stage 3 (go to 2.3.3)</w:t>
            </w:r>
          </w:p>
        </w:tc>
      </w:tr>
      <w:tr w:rsidR="00B96322" w14:paraId="4CFD7FD3" w14:textId="77777777">
        <w:tc>
          <w:tcPr>
            <w:tcW w:w="675" w:type="dxa"/>
          </w:tcPr>
          <w:p w14:paraId="0055D783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</w:tcPr>
          <w:p w14:paraId="783965A6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Test spec (go to 2.3.4)</w:t>
            </w:r>
          </w:p>
        </w:tc>
      </w:tr>
      <w:tr w:rsidR="00B96322" w14:paraId="0FB08830" w14:textId="77777777">
        <w:tc>
          <w:tcPr>
            <w:tcW w:w="675" w:type="dxa"/>
          </w:tcPr>
          <w:p w14:paraId="341DA6E2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2268" w:type="dxa"/>
          </w:tcPr>
          <w:p w14:paraId="7097EEC9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Other (go to 2.3.5)</w:t>
            </w:r>
          </w:p>
        </w:tc>
      </w:tr>
    </w:tbl>
    <w:p w14:paraId="026553F6" w14:textId="77777777" w:rsidR="00B96322" w:rsidRDefault="00B96322">
      <w:pPr>
        <w:ind w:right="-99"/>
        <w:rPr>
          <w:b/>
          <w:lang w:val="en-US"/>
        </w:rPr>
      </w:pPr>
    </w:p>
    <w:p w14:paraId="0452B287" w14:textId="77777777" w:rsidR="00B96322" w:rsidRDefault="00B96322">
      <w:pPr>
        <w:pStyle w:val="4"/>
        <w:rPr>
          <w:lang w:val="en-US"/>
        </w:rPr>
      </w:pPr>
      <w:r>
        <w:rPr>
          <w:lang w:val="en-US"/>
        </w:rPr>
        <w:t>2.3.1</w:t>
      </w:r>
      <w:r>
        <w:rPr>
          <w:lang w:val="en-US"/>
        </w:rPr>
        <w:tab/>
      </w:r>
      <w:r>
        <w:rPr>
          <w:lang w:val="en-US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B96322" w14:paraId="1922163A" w14:textId="77777777">
        <w:tc>
          <w:tcPr>
            <w:tcW w:w="9606" w:type="dxa"/>
            <w:gridSpan w:val="3"/>
          </w:tcPr>
          <w:p w14:paraId="73979452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Source of external requirements (if any) *</w:t>
            </w:r>
          </w:p>
        </w:tc>
      </w:tr>
      <w:tr w:rsidR="00B96322" w14:paraId="71DB0EEF" w14:textId="77777777">
        <w:tc>
          <w:tcPr>
            <w:tcW w:w="1526" w:type="dxa"/>
          </w:tcPr>
          <w:p w14:paraId="4BBB70C8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Organization</w:t>
            </w:r>
          </w:p>
        </w:tc>
        <w:tc>
          <w:tcPr>
            <w:tcW w:w="3544" w:type="dxa"/>
          </w:tcPr>
          <w:p w14:paraId="70E28DF5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Document</w:t>
            </w:r>
          </w:p>
        </w:tc>
        <w:tc>
          <w:tcPr>
            <w:tcW w:w="4536" w:type="dxa"/>
          </w:tcPr>
          <w:p w14:paraId="3E6CE006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Remarks</w:t>
            </w:r>
          </w:p>
        </w:tc>
      </w:tr>
      <w:tr w:rsidR="00B96322" w14:paraId="2E8B594D" w14:textId="77777777">
        <w:tc>
          <w:tcPr>
            <w:tcW w:w="1526" w:type="dxa"/>
          </w:tcPr>
          <w:p w14:paraId="7BD8CEF9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544" w:type="dxa"/>
          </w:tcPr>
          <w:p w14:paraId="478912E1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70A61548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32EDB96A" w14:textId="77777777" w:rsidR="00B96322" w:rsidRDefault="00B96322">
      <w:pPr>
        <w:ind w:right="-99"/>
        <w:rPr>
          <w:lang w:val="en-US"/>
        </w:rPr>
      </w:pPr>
    </w:p>
    <w:p w14:paraId="64EED433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394F8750" w14:textId="77777777" w:rsidR="00B96322" w:rsidRDefault="00B96322">
      <w:pPr>
        <w:pStyle w:val="4"/>
        <w:rPr>
          <w:lang w:val="en-US"/>
        </w:rPr>
      </w:pPr>
      <w:r>
        <w:rPr>
          <w:lang w:val="en-US"/>
        </w:rPr>
        <w:t>2.3.2</w:t>
      </w:r>
      <w:r>
        <w:rPr>
          <w:lang w:val="en-US"/>
        </w:rPr>
        <w:tab/>
      </w:r>
      <w:r>
        <w:rPr>
          <w:lang w:val="en-US"/>
        </w:rPr>
        <w:tab/>
        <w:t>Stage 2 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10CA9B77" w14:textId="77777777">
        <w:tc>
          <w:tcPr>
            <w:tcW w:w="9606" w:type="dxa"/>
            <w:gridSpan w:val="3"/>
          </w:tcPr>
          <w:p w14:paraId="3B06D949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Corresponding stage 1 work item</w:t>
            </w:r>
          </w:p>
        </w:tc>
      </w:tr>
      <w:tr w:rsidR="00B96322" w14:paraId="3CB2AD9F" w14:textId="77777777">
        <w:tc>
          <w:tcPr>
            <w:tcW w:w="1101" w:type="dxa"/>
          </w:tcPr>
          <w:p w14:paraId="47BAE4D2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67E915CB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73F5EDDA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0F584001" w14:textId="77777777">
        <w:tc>
          <w:tcPr>
            <w:tcW w:w="1101" w:type="dxa"/>
          </w:tcPr>
          <w:p w14:paraId="2DBB761E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0BAF3013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5AD3EDD7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479C133F" w14:textId="77777777" w:rsidR="00B96322" w:rsidRDefault="00B96322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60AD2B4D" w14:textId="77777777">
        <w:tc>
          <w:tcPr>
            <w:tcW w:w="9606" w:type="dxa"/>
            <w:gridSpan w:val="3"/>
          </w:tcPr>
          <w:p w14:paraId="499B2A28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Other source of stage 1 information</w:t>
            </w:r>
          </w:p>
        </w:tc>
      </w:tr>
      <w:tr w:rsidR="00B96322" w14:paraId="70A41098" w14:textId="77777777">
        <w:tc>
          <w:tcPr>
            <w:tcW w:w="1101" w:type="dxa"/>
          </w:tcPr>
          <w:p w14:paraId="6E6322F4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 or CR(s)</w:t>
            </w:r>
          </w:p>
        </w:tc>
        <w:tc>
          <w:tcPr>
            <w:tcW w:w="3969" w:type="dxa"/>
          </w:tcPr>
          <w:p w14:paraId="6C40DFC0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</w:tc>
        <w:tc>
          <w:tcPr>
            <w:tcW w:w="4536" w:type="dxa"/>
          </w:tcPr>
          <w:p w14:paraId="0FD4C55C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Remarks</w:t>
            </w:r>
          </w:p>
        </w:tc>
      </w:tr>
      <w:tr w:rsidR="00B96322" w14:paraId="22C64E8A" w14:textId="77777777">
        <w:tc>
          <w:tcPr>
            <w:tcW w:w="1101" w:type="dxa"/>
          </w:tcPr>
          <w:p w14:paraId="611D7D92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436728AC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67903822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2CBFC3F9" w14:textId="77777777" w:rsidR="00B96322" w:rsidRDefault="00B96322">
      <w:pPr>
        <w:ind w:right="-99"/>
        <w:rPr>
          <w:b/>
          <w:lang w:val="en-US"/>
        </w:rPr>
      </w:pPr>
      <w:r>
        <w:rPr>
          <w:lang w:val="en-US"/>
        </w:rPr>
        <w:br/>
      </w:r>
      <w:r>
        <w:rPr>
          <w:b/>
          <w:lang w:val="en-US"/>
        </w:rPr>
        <w:t xml:space="preserve">If no identified source of stage </w:t>
      </w:r>
      <w:proofErr w:type="gramStart"/>
      <w:r>
        <w:rPr>
          <w:b/>
          <w:lang w:val="en-US"/>
        </w:rPr>
        <w:t>1 information</w:t>
      </w:r>
      <w:proofErr w:type="gramEnd"/>
      <w:r>
        <w:rPr>
          <w:b/>
          <w:lang w:val="en-US"/>
        </w:rPr>
        <w:t xml:space="preserve">, justify: * </w:t>
      </w:r>
    </w:p>
    <w:p w14:paraId="53CDF801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1FB02252" w14:textId="77777777" w:rsidR="00B96322" w:rsidRDefault="00B96322">
      <w:pPr>
        <w:pStyle w:val="4"/>
        <w:rPr>
          <w:lang w:val="en-US"/>
        </w:rPr>
      </w:pPr>
      <w:r>
        <w:rPr>
          <w:lang w:val="en-US"/>
        </w:rPr>
        <w:t>2.3.3</w:t>
      </w:r>
      <w:r>
        <w:rPr>
          <w:lang w:val="en-US"/>
        </w:rPr>
        <w:tab/>
      </w:r>
      <w:r>
        <w:rPr>
          <w:lang w:val="en-US"/>
        </w:rP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72E3C8F0" w14:textId="77777777">
        <w:tc>
          <w:tcPr>
            <w:tcW w:w="9606" w:type="dxa"/>
            <w:gridSpan w:val="3"/>
          </w:tcPr>
          <w:p w14:paraId="4321631B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Corresponding stage 2 work item (if any)</w:t>
            </w:r>
          </w:p>
        </w:tc>
      </w:tr>
      <w:tr w:rsidR="00B96322" w14:paraId="30EB6411" w14:textId="77777777">
        <w:tc>
          <w:tcPr>
            <w:tcW w:w="1101" w:type="dxa"/>
          </w:tcPr>
          <w:p w14:paraId="27A09FFE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5826900A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5A70B562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34DF4426" w14:textId="77777777">
        <w:tc>
          <w:tcPr>
            <w:tcW w:w="1101" w:type="dxa"/>
          </w:tcPr>
          <w:p w14:paraId="516AB67E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05E7E335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2C041D28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74463D9E" w14:textId="77777777" w:rsidR="00B96322" w:rsidRDefault="00B96322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11A72B74" w14:textId="77777777">
        <w:tc>
          <w:tcPr>
            <w:tcW w:w="9606" w:type="dxa"/>
            <w:gridSpan w:val="3"/>
          </w:tcPr>
          <w:p w14:paraId="45B6D21B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Else, corresponding stage 1 work item</w:t>
            </w:r>
          </w:p>
        </w:tc>
      </w:tr>
      <w:tr w:rsidR="00B96322" w14:paraId="328EE28F" w14:textId="77777777">
        <w:tc>
          <w:tcPr>
            <w:tcW w:w="1101" w:type="dxa"/>
          </w:tcPr>
          <w:p w14:paraId="553ACC38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4BB95A55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20CB4E7D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6EC78724" w14:textId="77777777">
        <w:tc>
          <w:tcPr>
            <w:tcW w:w="1101" w:type="dxa"/>
          </w:tcPr>
          <w:p w14:paraId="2E9656ED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589186CE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61ED7C54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77986E1B" w14:textId="77777777" w:rsidR="00B96322" w:rsidRDefault="00B96322">
      <w:pPr>
        <w:ind w:right="-99"/>
        <w:rPr>
          <w:b/>
          <w:lang w:val="en-US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2977"/>
        <w:gridCol w:w="4536"/>
      </w:tblGrid>
      <w:tr w:rsidR="00B96322" w14:paraId="772D9E64" w14:textId="77777777">
        <w:tc>
          <w:tcPr>
            <w:tcW w:w="9606" w:type="dxa"/>
            <w:gridSpan w:val="3"/>
          </w:tcPr>
          <w:p w14:paraId="2DC4EFBB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lastRenderedPageBreak/>
              <w:t>Other justification</w:t>
            </w:r>
          </w:p>
        </w:tc>
      </w:tr>
      <w:tr w:rsidR="00B96322" w14:paraId="2479683D" w14:textId="77777777">
        <w:tc>
          <w:tcPr>
            <w:tcW w:w="2093" w:type="dxa"/>
          </w:tcPr>
          <w:p w14:paraId="2C224AC8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 or CR(s)</w:t>
            </w:r>
          </w:p>
          <w:p w14:paraId="3A9B963A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Or external document</w:t>
            </w:r>
          </w:p>
        </w:tc>
        <w:tc>
          <w:tcPr>
            <w:tcW w:w="2977" w:type="dxa"/>
          </w:tcPr>
          <w:p w14:paraId="7DDEF20E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</w:tc>
        <w:tc>
          <w:tcPr>
            <w:tcW w:w="4536" w:type="dxa"/>
          </w:tcPr>
          <w:p w14:paraId="6CF8EBC2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Remarks</w:t>
            </w:r>
          </w:p>
        </w:tc>
      </w:tr>
      <w:tr w:rsidR="00B96322" w14:paraId="61196F76" w14:textId="77777777">
        <w:tc>
          <w:tcPr>
            <w:tcW w:w="2093" w:type="dxa"/>
          </w:tcPr>
          <w:p w14:paraId="60A0C240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977" w:type="dxa"/>
          </w:tcPr>
          <w:p w14:paraId="12490624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167D5458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  <w:tr w:rsidR="00B96322" w14:paraId="3B2AA540" w14:textId="77777777">
        <w:tc>
          <w:tcPr>
            <w:tcW w:w="2093" w:type="dxa"/>
          </w:tcPr>
          <w:p w14:paraId="27D5E440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977" w:type="dxa"/>
          </w:tcPr>
          <w:p w14:paraId="53A231AF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1058D687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  <w:tr w:rsidR="00B96322" w14:paraId="61C30F7C" w14:textId="77777777">
        <w:tc>
          <w:tcPr>
            <w:tcW w:w="2093" w:type="dxa"/>
          </w:tcPr>
          <w:p w14:paraId="6E126888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977" w:type="dxa"/>
          </w:tcPr>
          <w:p w14:paraId="534112E8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027F1E89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  <w:tr w:rsidR="00B96322" w14:paraId="3DEC661D" w14:textId="77777777">
        <w:tc>
          <w:tcPr>
            <w:tcW w:w="2093" w:type="dxa"/>
          </w:tcPr>
          <w:p w14:paraId="1335FE37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977" w:type="dxa"/>
          </w:tcPr>
          <w:p w14:paraId="19663942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01AF5213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31163DC1" w14:textId="77777777" w:rsidR="00B96322" w:rsidRDefault="00B96322">
      <w:pPr>
        <w:ind w:right="-99"/>
        <w:rPr>
          <w:b/>
          <w:lang w:val="en-US"/>
        </w:rPr>
      </w:pPr>
      <w:r>
        <w:rPr>
          <w:lang w:val="en-US"/>
        </w:rPr>
        <w:br/>
      </w:r>
      <w:r>
        <w:rPr>
          <w:b/>
          <w:lang w:val="en-US"/>
        </w:rPr>
        <w:t xml:space="preserve">If no identified source of stage </w:t>
      </w:r>
      <w:proofErr w:type="gramStart"/>
      <w:r>
        <w:rPr>
          <w:b/>
          <w:lang w:val="en-US"/>
        </w:rPr>
        <w:t>2 information,</w:t>
      </w:r>
      <w:proofErr w:type="gramEnd"/>
      <w:r>
        <w:rPr>
          <w:b/>
          <w:lang w:val="en-US"/>
        </w:rPr>
        <w:t xml:space="preserve"> justify: * </w:t>
      </w:r>
    </w:p>
    <w:p w14:paraId="3D4BF014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2545F660" w14:textId="77777777" w:rsidR="00B96322" w:rsidRDefault="00B96322">
      <w:pPr>
        <w:pStyle w:val="4"/>
        <w:rPr>
          <w:lang w:val="en-US"/>
        </w:rPr>
      </w:pPr>
      <w:r>
        <w:rPr>
          <w:lang w:val="en-US"/>
        </w:rPr>
        <w:t>2.3.4</w:t>
      </w:r>
      <w:r>
        <w:rPr>
          <w:lang w:val="en-US"/>
        </w:rPr>
        <w:tab/>
      </w:r>
      <w:r>
        <w:rPr>
          <w:lang w:val="en-US"/>
        </w:rP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6FEC3968" w14:textId="77777777">
        <w:tc>
          <w:tcPr>
            <w:tcW w:w="9606" w:type="dxa"/>
            <w:gridSpan w:val="3"/>
          </w:tcPr>
          <w:p w14:paraId="080982D1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Related Work Item(s)</w:t>
            </w:r>
          </w:p>
        </w:tc>
      </w:tr>
      <w:tr w:rsidR="00B96322" w14:paraId="20600934" w14:textId="77777777">
        <w:tc>
          <w:tcPr>
            <w:tcW w:w="1101" w:type="dxa"/>
          </w:tcPr>
          <w:p w14:paraId="54632E6F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7BF948A3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2564A022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114FEB6D" w14:textId="77777777">
        <w:tc>
          <w:tcPr>
            <w:tcW w:w="1101" w:type="dxa"/>
          </w:tcPr>
          <w:p w14:paraId="1F4DC2FE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053E5F79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44E1463A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42076B98" w14:textId="77777777" w:rsidR="00B96322" w:rsidRDefault="00B96322">
      <w:pPr>
        <w:ind w:right="-99"/>
        <w:rPr>
          <w:b/>
          <w:lang w:val="en-US"/>
        </w:rPr>
      </w:pPr>
    </w:p>
    <w:p w14:paraId="31B78C7F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6995BBA7" w14:textId="77777777" w:rsidR="00B96322" w:rsidRDefault="00B96322">
      <w:pPr>
        <w:pStyle w:val="4"/>
        <w:rPr>
          <w:lang w:val="en-US"/>
        </w:rPr>
      </w:pPr>
      <w:r>
        <w:rPr>
          <w:lang w:val="en-US"/>
        </w:rPr>
        <w:t>2.3.5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>Other</w:t>
      </w:r>
      <w:proofErr w:type="gramEnd"/>
      <w:r>
        <w:rPr>
          <w:lang w:val="en-US"/>
        </w:rPr>
        <w:t xml:space="preserve">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B96322" w14:paraId="0EA7758E" w14:textId="77777777">
        <w:tc>
          <w:tcPr>
            <w:tcW w:w="9606" w:type="dxa"/>
            <w:gridSpan w:val="4"/>
          </w:tcPr>
          <w:p w14:paraId="304CD581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Related Work Item(s)</w:t>
            </w:r>
          </w:p>
        </w:tc>
      </w:tr>
      <w:tr w:rsidR="00B96322" w14:paraId="28F5D82B" w14:textId="77777777">
        <w:tc>
          <w:tcPr>
            <w:tcW w:w="1101" w:type="dxa"/>
          </w:tcPr>
          <w:p w14:paraId="49558B32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71C9E95C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1984" w:type="dxa"/>
          </w:tcPr>
          <w:p w14:paraId="6A0A5359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Nature of relationship</w:t>
            </w:r>
          </w:p>
        </w:tc>
        <w:tc>
          <w:tcPr>
            <w:tcW w:w="2552" w:type="dxa"/>
          </w:tcPr>
          <w:p w14:paraId="292C70F3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 / TR</w:t>
            </w:r>
          </w:p>
        </w:tc>
      </w:tr>
      <w:tr w:rsidR="00B96322" w14:paraId="75B980AC" w14:textId="77777777">
        <w:tc>
          <w:tcPr>
            <w:tcW w:w="1101" w:type="dxa"/>
          </w:tcPr>
          <w:p w14:paraId="7A72C4CE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1FF51537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1984" w:type="dxa"/>
          </w:tcPr>
          <w:p w14:paraId="183B948F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552" w:type="dxa"/>
          </w:tcPr>
          <w:p w14:paraId="40BEE08E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688A4590" w14:textId="77777777" w:rsidR="00B96322" w:rsidRDefault="00B96322">
      <w:pPr>
        <w:ind w:right="-99"/>
        <w:rPr>
          <w:b/>
          <w:lang w:val="en-US"/>
        </w:rPr>
      </w:pPr>
    </w:p>
    <w:p w14:paraId="1B9B818D" w14:textId="77777777" w:rsidR="00B96322" w:rsidRDefault="00B96322">
      <w:pPr>
        <w:ind w:right="-99"/>
        <w:rPr>
          <w:lang w:val="en-US"/>
        </w:rPr>
      </w:pPr>
      <w:r>
        <w:rPr>
          <w:lang w:val="en-US"/>
        </w:rPr>
        <w:t>Go to §3.</w:t>
      </w:r>
    </w:p>
    <w:p w14:paraId="37C5C8B4" w14:textId="77777777" w:rsidR="00B96322" w:rsidRDefault="00B96322">
      <w:pPr>
        <w:pStyle w:val="3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</w:r>
      <w:r>
        <w:rPr>
          <w:lang w:val="en-US"/>
        </w:rP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96322" w14:paraId="663C35D9" w14:textId="77777777">
        <w:tc>
          <w:tcPr>
            <w:tcW w:w="9606" w:type="dxa"/>
            <w:gridSpan w:val="3"/>
          </w:tcPr>
          <w:p w14:paraId="39B169FF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Parent Building Block: </w:t>
            </w:r>
          </w:p>
        </w:tc>
      </w:tr>
      <w:tr w:rsidR="00B96322" w14:paraId="4E644238" w14:textId="77777777">
        <w:tc>
          <w:tcPr>
            <w:tcW w:w="1101" w:type="dxa"/>
          </w:tcPr>
          <w:p w14:paraId="2EEABA59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Unique ID</w:t>
            </w:r>
          </w:p>
        </w:tc>
        <w:tc>
          <w:tcPr>
            <w:tcW w:w="3969" w:type="dxa"/>
          </w:tcPr>
          <w:p w14:paraId="7DFBAD1D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Title</w:t>
            </w:r>
          </w:p>
        </w:tc>
        <w:tc>
          <w:tcPr>
            <w:tcW w:w="4536" w:type="dxa"/>
          </w:tcPr>
          <w:p w14:paraId="3B2D27FF" w14:textId="77777777" w:rsidR="00B96322" w:rsidRDefault="00B96322">
            <w:pPr>
              <w:pStyle w:val="TAH"/>
              <w:ind w:right="-99"/>
              <w:jc w:val="left"/>
              <w:rPr>
                <w:lang w:val="en-US"/>
              </w:rPr>
            </w:pPr>
            <w:r>
              <w:rPr>
                <w:lang w:val="en-US"/>
              </w:rPr>
              <w:t>TS</w:t>
            </w:r>
          </w:p>
        </w:tc>
      </w:tr>
      <w:tr w:rsidR="00B96322" w14:paraId="64E58A61" w14:textId="77777777">
        <w:tc>
          <w:tcPr>
            <w:tcW w:w="1101" w:type="dxa"/>
          </w:tcPr>
          <w:p w14:paraId="774D3D5A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3969" w:type="dxa"/>
          </w:tcPr>
          <w:p w14:paraId="69378BD2" w14:textId="77777777" w:rsidR="00B96322" w:rsidRPr="00F610E1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4536" w:type="dxa"/>
          </w:tcPr>
          <w:p w14:paraId="12FBE74F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</w:tbl>
    <w:p w14:paraId="54FA8C6B" w14:textId="77777777" w:rsidR="00B96322" w:rsidRDefault="00B96322">
      <w:pPr>
        <w:ind w:right="-99"/>
        <w:rPr>
          <w:b/>
          <w:lang w:val="en-US"/>
        </w:rPr>
      </w:pPr>
    </w:p>
    <w:p w14:paraId="2AE9D544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Justification *</w:t>
      </w:r>
    </w:p>
    <w:p w14:paraId="67A756DC" w14:textId="6F6D9A71" w:rsidR="005F5957" w:rsidRDefault="005F1CEC" w:rsidP="00FF143A">
      <w:pPr>
        <w:jc w:val="both"/>
        <w:rPr>
          <w:lang w:val="en-US"/>
        </w:rPr>
      </w:pPr>
      <w:r w:rsidRPr="00FF143A">
        <w:rPr>
          <w:rFonts w:hint="eastAsia"/>
          <w:lang w:val="en-US"/>
        </w:rPr>
        <w:t>T</w:t>
      </w:r>
      <w:r w:rsidR="00F3737D" w:rsidRPr="00FF143A">
        <w:rPr>
          <w:rFonts w:hint="eastAsia"/>
          <w:lang w:val="en-US"/>
        </w:rPr>
        <w:t xml:space="preserve">he coexistence of </w:t>
      </w:r>
      <w:r w:rsidR="0034381A" w:rsidRPr="00FF143A">
        <w:rPr>
          <w:rFonts w:hint="eastAsia"/>
          <w:lang w:val="en-US"/>
        </w:rPr>
        <w:t>Multiple RATs</w:t>
      </w:r>
      <w:r w:rsidR="00F3737D" w:rsidRPr="00FF143A">
        <w:rPr>
          <w:rFonts w:hint="eastAsia"/>
          <w:lang w:val="en-US"/>
        </w:rPr>
        <w:t xml:space="preserve"> </w:t>
      </w:r>
      <w:r w:rsidR="00D15D5D" w:rsidRPr="007931F5">
        <w:rPr>
          <w:lang w:val="en-US"/>
        </w:rPr>
        <w:t>introduces</w:t>
      </w:r>
      <w:r w:rsidR="00F3737D" w:rsidRPr="00C90CF5">
        <w:rPr>
          <w:rFonts w:hint="eastAsia"/>
          <w:lang w:val="en-US"/>
        </w:rPr>
        <w:t xml:space="preserve"> many</w:t>
      </w:r>
      <w:r w:rsidRPr="00C90CF5">
        <w:rPr>
          <w:rFonts w:hint="eastAsia"/>
          <w:lang w:val="en-US"/>
        </w:rPr>
        <w:t xml:space="preserve"> operational</w:t>
      </w:r>
      <w:r w:rsidR="00F3737D" w:rsidRPr="00C90CF5">
        <w:rPr>
          <w:rFonts w:hint="eastAsia"/>
          <w:lang w:val="en-US"/>
        </w:rPr>
        <w:t xml:space="preserve"> </w:t>
      </w:r>
      <w:r w:rsidRPr="00C90CF5">
        <w:rPr>
          <w:rFonts w:hint="eastAsia"/>
          <w:lang w:val="en-US"/>
        </w:rPr>
        <w:t>coordination</w:t>
      </w:r>
      <w:r w:rsidRPr="002D480D">
        <w:rPr>
          <w:rFonts w:hint="eastAsia"/>
          <w:lang w:val="en-US"/>
        </w:rPr>
        <w:t xml:space="preserve"> </w:t>
      </w:r>
      <w:r w:rsidR="00F3737D" w:rsidRPr="002D480D">
        <w:rPr>
          <w:rFonts w:hint="eastAsia"/>
          <w:lang w:val="en-US"/>
        </w:rPr>
        <w:t>problems</w:t>
      </w:r>
      <w:r w:rsidR="0019799F" w:rsidRPr="002D480D">
        <w:rPr>
          <w:rFonts w:hint="eastAsia"/>
          <w:lang w:val="en-US"/>
        </w:rPr>
        <w:t xml:space="preserve"> for </w:t>
      </w:r>
      <w:r w:rsidRPr="002D480D">
        <w:rPr>
          <w:rFonts w:hint="eastAsia"/>
          <w:lang w:val="en-US"/>
        </w:rPr>
        <w:t xml:space="preserve">network </w:t>
      </w:r>
      <w:r w:rsidR="0019799F" w:rsidRPr="002117F5">
        <w:rPr>
          <w:rFonts w:hint="eastAsia"/>
          <w:lang w:val="en-US"/>
        </w:rPr>
        <w:t>operators</w:t>
      </w:r>
      <w:r w:rsidR="00FF143A" w:rsidRPr="002117F5">
        <w:rPr>
          <w:rFonts w:hint="eastAsia"/>
          <w:lang w:val="en-US"/>
        </w:rPr>
        <w:t>.</w:t>
      </w:r>
      <w:r w:rsidR="0019799F">
        <w:rPr>
          <w:rFonts w:hint="eastAsia"/>
          <w:lang w:val="en-US"/>
        </w:rPr>
        <w:t xml:space="preserve"> </w:t>
      </w:r>
      <w:r w:rsidR="00FF143A">
        <w:rPr>
          <w:rFonts w:hint="eastAsia"/>
        </w:rPr>
        <w:t>T</w:t>
      </w:r>
      <w:r w:rsidR="00FF143A">
        <w:t>he c</w:t>
      </w:r>
      <w:r w:rsidR="00FF143A">
        <w:rPr>
          <w:rFonts w:hint="eastAsia"/>
        </w:rPr>
        <w:t>o-existence of various</w:t>
      </w:r>
      <w:r w:rsidR="00FF143A">
        <w:t xml:space="preserve"> RATs</w:t>
      </w:r>
      <w:r w:rsidR="00FF143A">
        <w:rPr>
          <w:rFonts w:hint="eastAsia"/>
        </w:rPr>
        <w:t xml:space="preserve"> </w:t>
      </w:r>
      <w:r w:rsidR="00FF143A">
        <w:t>(i.e.</w:t>
      </w:r>
      <w:r w:rsidR="00FF143A" w:rsidRPr="003819E9">
        <w:t xml:space="preserve"> LTE/UMTS/GSM/</w:t>
      </w:r>
      <w:del w:id="2" w:author="N Y" w:date="2013-12-03T18:35:00Z">
        <w:r w:rsidR="00FF143A" w:rsidDel="00B6106F">
          <w:delText>HRPD</w:delText>
        </w:r>
      </w:del>
      <w:ins w:id="3" w:author="N Y" w:date="2013-12-03T18:35:00Z">
        <w:r w:rsidR="00B6106F">
          <w:rPr>
            <w:rFonts w:hint="eastAsia"/>
          </w:rPr>
          <w:t>CDMA</w:t>
        </w:r>
      </w:ins>
      <w:r w:rsidR="00FF143A">
        <w:t>/WLAN</w:t>
      </w:r>
      <w:r w:rsidR="00FF143A">
        <w:rPr>
          <w:rFonts w:hint="eastAsia"/>
        </w:rPr>
        <w:t xml:space="preserve">) </w:t>
      </w:r>
      <w:r w:rsidR="00FF143A">
        <w:t>is</w:t>
      </w:r>
      <w:r w:rsidR="00FF143A">
        <w:rPr>
          <w:rFonts w:hint="eastAsia"/>
        </w:rPr>
        <w:t xml:space="preserve"> a</w:t>
      </w:r>
      <w:r w:rsidR="00FF143A">
        <w:t>n obvious reality and it</w:t>
      </w:r>
      <w:r w:rsidR="00FF143A">
        <w:rPr>
          <w:rFonts w:hint="eastAsia"/>
        </w:rPr>
        <w:t xml:space="preserve"> </w:t>
      </w:r>
      <w:r w:rsidR="00FF143A">
        <w:t>will remain relevant in the future. This</w:t>
      </w:r>
      <w:r w:rsidR="00FF143A">
        <w:rPr>
          <w:rFonts w:hint="eastAsia"/>
        </w:rPr>
        <w:t xml:space="preserve"> raises important issue</w:t>
      </w:r>
      <w:r w:rsidR="00FF143A">
        <w:t>s</w:t>
      </w:r>
      <w:r w:rsidR="00FF143A">
        <w:rPr>
          <w:rFonts w:hint="eastAsia"/>
        </w:rPr>
        <w:t xml:space="preserve"> for operators</w:t>
      </w:r>
      <w:r w:rsidR="00FF143A">
        <w:t xml:space="preserve"> in terms of coordination across the RATs </w:t>
      </w:r>
      <w:r w:rsidR="00FF143A">
        <w:rPr>
          <w:rFonts w:hint="eastAsia"/>
        </w:rPr>
        <w:t>to achieve</w:t>
      </w:r>
      <w:r w:rsidR="00FF143A">
        <w:t xml:space="preserve"> better user experience (</w:t>
      </w:r>
      <w:proofErr w:type="spellStart"/>
      <w:r w:rsidR="00FF143A">
        <w:t>QoE</w:t>
      </w:r>
      <w:proofErr w:type="spellEnd"/>
      <w:r w:rsidR="00FF143A">
        <w:t>)</w:t>
      </w:r>
      <w:r w:rsidR="00FF143A">
        <w:rPr>
          <w:rFonts w:hint="eastAsia"/>
        </w:rPr>
        <w:t>,</w:t>
      </w:r>
      <w:r w:rsidR="00FF143A">
        <w:t xml:space="preserve"> efficient resource usage</w:t>
      </w:r>
      <w:r w:rsidR="00FF143A">
        <w:rPr>
          <w:rFonts w:hint="eastAsia"/>
        </w:rPr>
        <w:t xml:space="preserve">, higher network capacity and </w:t>
      </w:r>
      <w:r w:rsidR="00FF143A">
        <w:t>easier maintenance</w:t>
      </w:r>
      <w:r w:rsidR="00FF143A">
        <w:rPr>
          <w:rFonts w:hint="eastAsia"/>
        </w:rPr>
        <w:t xml:space="preserve">, </w:t>
      </w:r>
      <w:r w:rsidR="00FF143A">
        <w:t xml:space="preserve">especially in </w:t>
      </w:r>
      <w:r w:rsidR="00FF143A">
        <w:rPr>
          <w:rFonts w:hint="eastAsia"/>
        </w:rPr>
        <w:t xml:space="preserve">a </w:t>
      </w:r>
      <w:r w:rsidR="00FF143A">
        <w:t>multi-vendor environment</w:t>
      </w:r>
      <w:r w:rsidR="00FF143A">
        <w:rPr>
          <w:rFonts w:hint="eastAsia"/>
        </w:rPr>
        <w:t xml:space="preserve">. </w:t>
      </w:r>
    </w:p>
    <w:p w14:paraId="19BC28DD" w14:textId="77777777" w:rsidR="00B90FF6" w:rsidRDefault="00FF143A" w:rsidP="002512AA">
      <w:pPr>
        <w:jc w:val="both"/>
        <w:rPr>
          <w:lang w:val="en-US"/>
        </w:rPr>
      </w:pPr>
      <w:r>
        <w:rPr>
          <w:rFonts w:hint="eastAsia"/>
        </w:rPr>
        <w:t>For an operator</w:t>
      </w:r>
      <w:r>
        <w:t xml:space="preserve"> </w:t>
      </w:r>
      <w:r w:rsidR="00E54D32">
        <w:rPr>
          <w:rFonts w:hint="eastAsia"/>
        </w:rPr>
        <w:t>with</w:t>
      </w:r>
      <w:r w:rsidR="00E54D32">
        <w:t xml:space="preserve"> </w:t>
      </w:r>
      <w:r>
        <w:rPr>
          <w:rFonts w:hint="eastAsia"/>
        </w:rPr>
        <w:t>multi-RAT network</w:t>
      </w:r>
      <w:r>
        <w:t>s, frequent updated</w:t>
      </w:r>
      <w:r>
        <w:rPr>
          <w:rFonts w:hint="eastAsia"/>
        </w:rPr>
        <w:t xml:space="preserve"> </w:t>
      </w:r>
      <w:r>
        <w:t>information from all RATs (</w:t>
      </w:r>
      <w:r>
        <w:rPr>
          <w:rFonts w:hint="eastAsia"/>
        </w:rPr>
        <w:t xml:space="preserve">radio </w:t>
      </w:r>
      <w:r>
        <w:t>resource management, mobility</w:t>
      </w:r>
      <w:r>
        <w:rPr>
          <w:rFonts w:hint="eastAsia"/>
        </w:rPr>
        <w:t xml:space="preserve"> and traffic load</w:t>
      </w:r>
      <w:r>
        <w:t>) is required in order to enable efficient coordination</w:t>
      </w:r>
      <w:r>
        <w:rPr>
          <w:rFonts w:hint="eastAsia"/>
        </w:rPr>
        <w:t xml:space="preserve"> by</w:t>
      </w:r>
      <w:r>
        <w:t xml:space="preserve"> the network.</w:t>
      </w:r>
      <w:r>
        <w:rPr>
          <w:rFonts w:hint="eastAsia"/>
        </w:rPr>
        <w:t xml:space="preserve"> </w:t>
      </w:r>
      <w:r>
        <w:rPr>
          <w:rFonts w:hint="eastAsia"/>
          <w:lang w:val="en-US"/>
        </w:rPr>
        <w:t>I</w:t>
      </w:r>
      <w:r w:rsidR="00A6440C" w:rsidRPr="00D735A7">
        <w:rPr>
          <w:rFonts w:hint="eastAsia"/>
          <w:lang w:val="en-US"/>
        </w:rPr>
        <w:t>t will be beneficial to consider a general Multi-RATs coordination</w:t>
      </w:r>
      <w:r w:rsidR="006D0BB8">
        <w:rPr>
          <w:rFonts w:hint="eastAsia"/>
          <w:lang w:val="en-US"/>
        </w:rPr>
        <w:t xml:space="preserve"> </w:t>
      </w:r>
      <w:r w:rsidR="0019799F">
        <w:rPr>
          <w:rFonts w:hint="eastAsia"/>
          <w:lang w:val="en-US"/>
        </w:rPr>
        <w:t>from RAN perspective</w:t>
      </w:r>
      <w:r w:rsidR="002B4C45">
        <w:rPr>
          <w:rFonts w:hint="eastAsia"/>
          <w:lang w:val="en-US"/>
        </w:rPr>
        <w:t xml:space="preserve"> to meet the following requirements:</w:t>
      </w:r>
    </w:p>
    <w:p w14:paraId="62787230" w14:textId="77777777" w:rsidR="00CB749E" w:rsidRPr="00FF143A" w:rsidRDefault="00CB749E" w:rsidP="002512AA">
      <w:pPr>
        <w:numPr>
          <w:ilvl w:val="0"/>
          <w:numId w:val="33"/>
        </w:numPr>
        <w:jc w:val="both"/>
      </w:pPr>
      <w:r w:rsidRPr="00C90CF5">
        <w:rPr>
          <w:rFonts w:hint="eastAsia"/>
        </w:rPr>
        <w:t xml:space="preserve">Service </w:t>
      </w:r>
      <w:r w:rsidRPr="00C90CF5">
        <w:t>aware</w:t>
      </w:r>
      <w:r w:rsidRPr="00C90CF5">
        <w:rPr>
          <w:rFonts w:hint="eastAsia"/>
        </w:rPr>
        <w:t xml:space="preserve"> traffic steering to different RATs to </w:t>
      </w:r>
      <w:r w:rsidR="00242CE3">
        <w:t xml:space="preserve">provide </w:t>
      </w:r>
      <w:r w:rsidR="00E37A5E" w:rsidRPr="002D480D">
        <w:rPr>
          <w:lang w:val="en-US"/>
        </w:rPr>
        <w:t>consistent user experience and user satisfact</w:t>
      </w:r>
      <w:r w:rsidR="00242CE3">
        <w:rPr>
          <w:lang w:val="en-US"/>
        </w:rPr>
        <w:t>ion</w:t>
      </w:r>
      <w:r w:rsidR="00E20219" w:rsidRPr="00F97E7E">
        <w:t xml:space="preserve">, e.g. </w:t>
      </w:r>
      <w:r w:rsidR="00E20219" w:rsidRPr="00F97E7E">
        <w:rPr>
          <w:rFonts w:hint="eastAsia"/>
        </w:rPr>
        <w:t xml:space="preserve">by connecting to </w:t>
      </w:r>
      <w:r w:rsidR="0045643C" w:rsidRPr="00F97E7E">
        <w:rPr>
          <w:rFonts w:hint="eastAsia"/>
        </w:rPr>
        <w:t>Multi-</w:t>
      </w:r>
      <w:r w:rsidR="00E20219" w:rsidRPr="00F97E7E">
        <w:rPr>
          <w:rFonts w:hint="eastAsia"/>
        </w:rPr>
        <w:t>RATs</w:t>
      </w:r>
      <w:r w:rsidR="006D0BB8">
        <w:rPr>
          <w:rFonts w:hint="eastAsia"/>
        </w:rPr>
        <w:t xml:space="preserve"> </w:t>
      </w:r>
      <w:r w:rsidR="00D15ABD" w:rsidRPr="00FF143A">
        <w:rPr>
          <w:rFonts w:hint="eastAsia"/>
        </w:rPr>
        <w:t xml:space="preserve">(e.g. </w:t>
      </w:r>
      <w:proofErr w:type="spellStart"/>
      <w:r w:rsidR="00D15ABD" w:rsidRPr="00FF143A">
        <w:rPr>
          <w:rFonts w:hint="eastAsia"/>
        </w:rPr>
        <w:t>WiFi</w:t>
      </w:r>
      <w:proofErr w:type="spellEnd"/>
      <w:r w:rsidR="00E54D32">
        <w:rPr>
          <w:rFonts w:hint="eastAsia"/>
        </w:rPr>
        <w:t xml:space="preserve"> and LTE</w:t>
      </w:r>
      <w:r w:rsidR="00D15ABD" w:rsidRPr="00FF143A">
        <w:rPr>
          <w:rFonts w:hint="eastAsia"/>
        </w:rPr>
        <w:t>)</w:t>
      </w:r>
      <w:r w:rsidR="00797726">
        <w:rPr>
          <w:rFonts w:hint="eastAsia"/>
        </w:rPr>
        <w:t>.</w:t>
      </w:r>
    </w:p>
    <w:p w14:paraId="41C1755A" w14:textId="00EDBA28" w:rsidR="00FF143A" w:rsidRPr="00FF143A" w:rsidRDefault="00E54D32" w:rsidP="00FF143A">
      <w:pPr>
        <w:numPr>
          <w:ilvl w:val="0"/>
          <w:numId w:val="33"/>
        </w:numPr>
        <w:jc w:val="both"/>
      </w:pPr>
      <w:r>
        <w:rPr>
          <w:rFonts w:hint="eastAsia"/>
          <w:lang w:val="en-US"/>
        </w:rPr>
        <w:t>M</w:t>
      </w:r>
      <w:r w:rsidRPr="00DF2F9A">
        <w:rPr>
          <w:rFonts w:hint="eastAsia"/>
          <w:lang w:val="en-US"/>
        </w:rPr>
        <w:t>ulti RAT joint radio resource operation</w:t>
      </w:r>
      <w:r w:rsidR="00EE59DC">
        <w:rPr>
          <w:rFonts w:hint="eastAsia"/>
          <w:lang w:val="en-US"/>
        </w:rPr>
        <w:t xml:space="preserve"> for an operator</w:t>
      </w:r>
      <w:r w:rsidR="00FF143A">
        <w:t>,</w:t>
      </w:r>
      <w:r w:rsidR="00FF143A">
        <w:rPr>
          <w:rFonts w:hint="eastAsia"/>
        </w:rPr>
        <w:t xml:space="preserve"> especially between LTE and GSM</w:t>
      </w:r>
      <w:bookmarkStart w:id="4" w:name="_GoBack"/>
      <w:bookmarkEnd w:id="4"/>
      <w:del w:id="5" w:author="N Y" w:date="2013-12-03T18:36:00Z">
        <w:r w:rsidR="00FF143A" w:rsidDel="00B6106F">
          <w:delText>,</w:delText>
        </w:r>
        <w:r w:rsidR="00282F5B" w:rsidDel="00B6106F">
          <w:rPr>
            <w:rFonts w:hint="eastAsia"/>
          </w:rPr>
          <w:delText xml:space="preserve"> and</w:delText>
        </w:r>
        <w:r w:rsidR="00282F5B" w:rsidDel="00B6106F">
          <w:rPr>
            <w:lang w:val="en-US"/>
          </w:rPr>
          <w:delText xml:space="preserve"> between LTE and UMTS</w:delText>
        </w:r>
      </w:del>
      <w:r w:rsidR="00282F5B">
        <w:rPr>
          <w:lang w:val="en-US"/>
        </w:rPr>
        <w:t>, it</w:t>
      </w:r>
      <w:r w:rsidR="00FF143A">
        <w:rPr>
          <w:rFonts w:hint="eastAsia"/>
        </w:rPr>
        <w:t xml:space="preserve"> provides the operator a smooth transition from GSM to LTE</w:t>
      </w:r>
      <w:r w:rsidR="00FF143A">
        <w:t>,</w:t>
      </w:r>
      <w:r w:rsidR="00FF143A">
        <w:rPr>
          <w:rFonts w:hint="eastAsia"/>
        </w:rPr>
        <w:t xml:space="preserve"> while still keep</w:t>
      </w:r>
      <w:r w:rsidR="00FF143A">
        <w:t>ing</w:t>
      </w:r>
      <w:r w:rsidR="00FF143A">
        <w:rPr>
          <w:rFonts w:hint="eastAsia"/>
        </w:rPr>
        <w:t xml:space="preserve"> </w:t>
      </w:r>
      <w:r w:rsidR="00FF143A">
        <w:t xml:space="preserve">basic </w:t>
      </w:r>
      <w:r w:rsidR="00FF143A">
        <w:rPr>
          <w:rFonts w:hint="eastAsia"/>
        </w:rPr>
        <w:t xml:space="preserve">GSM coverage for </w:t>
      </w:r>
      <w:r w:rsidR="00FF143A">
        <w:t xml:space="preserve">e.g. </w:t>
      </w:r>
      <w:r w:rsidR="00FF143A">
        <w:rPr>
          <w:rFonts w:hint="eastAsia"/>
        </w:rPr>
        <w:t>voice or GSM M2M service</w:t>
      </w:r>
      <w:r w:rsidR="00FF143A">
        <w:t xml:space="preserve">s. Similar migration and spectrum sharing scenarios </w:t>
      </w:r>
      <w:r w:rsidR="00FF143A">
        <w:rPr>
          <w:rFonts w:hint="eastAsia"/>
        </w:rPr>
        <w:t xml:space="preserve">may </w:t>
      </w:r>
      <w:r w:rsidR="00FF143A">
        <w:t>also exist for UMTS</w:t>
      </w:r>
      <w:ins w:id="6" w:author="N Y" w:date="2013-12-03T18:35:00Z">
        <w:r w:rsidR="00B6106F">
          <w:rPr>
            <w:rFonts w:hint="eastAsia"/>
          </w:rPr>
          <w:t>/CDMA</w:t>
        </w:r>
      </w:ins>
      <w:r w:rsidR="00FF143A">
        <w:t xml:space="preserve"> and LTE.</w:t>
      </w:r>
    </w:p>
    <w:p w14:paraId="35BFD656" w14:textId="77777777" w:rsidR="00CB749E" w:rsidRPr="002D480D" w:rsidRDefault="00CB749E" w:rsidP="002512AA">
      <w:pPr>
        <w:numPr>
          <w:ilvl w:val="0"/>
          <w:numId w:val="33"/>
        </w:numPr>
        <w:jc w:val="both"/>
      </w:pPr>
      <w:r w:rsidRPr="002D480D">
        <w:rPr>
          <w:rFonts w:hint="eastAsia"/>
        </w:rPr>
        <w:t xml:space="preserve">Scalability of </w:t>
      </w:r>
      <w:r w:rsidR="002B4C45" w:rsidRPr="002D480D">
        <w:rPr>
          <w:rFonts w:hint="eastAsia"/>
        </w:rPr>
        <w:t xml:space="preserve">adding </w:t>
      </w:r>
      <w:r w:rsidRPr="002D480D">
        <w:rPr>
          <w:rFonts w:hint="eastAsia"/>
        </w:rPr>
        <w:t xml:space="preserve">new RAT </w:t>
      </w:r>
      <w:r w:rsidR="002B4C45" w:rsidRPr="002D480D">
        <w:rPr>
          <w:rFonts w:hint="eastAsia"/>
        </w:rPr>
        <w:t xml:space="preserve">from </w:t>
      </w:r>
      <w:r w:rsidRPr="002D480D">
        <w:rPr>
          <w:rFonts w:hint="eastAsia"/>
        </w:rPr>
        <w:t>core network</w:t>
      </w:r>
      <w:r w:rsidR="002B4C45" w:rsidRPr="002D480D">
        <w:rPr>
          <w:rFonts w:hint="eastAsia"/>
        </w:rPr>
        <w:t xml:space="preserve"> perspective;</w:t>
      </w:r>
    </w:p>
    <w:p w14:paraId="1B8E7683" w14:textId="5E17EF73" w:rsidR="00FF143A" w:rsidRDefault="00FF143A" w:rsidP="00FF143A">
      <w:pPr>
        <w:jc w:val="both"/>
      </w:pPr>
      <w:r>
        <w:t xml:space="preserve">The aim of this study is to explore means for enhancing multi-RAT operations in a holistic framework, in order to: </w:t>
      </w:r>
    </w:p>
    <w:p w14:paraId="43654E31" w14:textId="77777777" w:rsidR="00FF143A" w:rsidRPr="00795DD3" w:rsidRDefault="00FF143A" w:rsidP="00FF143A">
      <w:pPr>
        <w:numPr>
          <w:ilvl w:val="0"/>
          <w:numId w:val="36"/>
        </w:numPr>
        <w:jc w:val="both"/>
      </w:pPr>
      <w:r w:rsidRPr="00795DD3">
        <w:rPr>
          <w:rFonts w:hint="eastAsia"/>
        </w:rPr>
        <w:t>I</w:t>
      </w:r>
      <w:r w:rsidRPr="00795DD3">
        <w:t xml:space="preserve">mprove </w:t>
      </w:r>
      <w:r>
        <w:t xml:space="preserve">the </w:t>
      </w:r>
      <w:r w:rsidRPr="00795DD3">
        <w:rPr>
          <w:rFonts w:hint="eastAsia"/>
        </w:rPr>
        <w:t>r</w:t>
      </w:r>
      <w:r w:rsidRPr="00795DD3">
        <w:t>adio resource usage efficiency</w:t>
      </w:r>
      <w:r w:rsidRPr="00795DD3">
        <w:rPr>
          <w:rFonts w:hint="eastAsia"/>
        </w:rPr>
        <w:t xml:space="preserve"> and </w:t>
      </w:r>
      <w:r>
        <w:t xml:space="preserve">the </w:t>
      </w:r>
      <w:r w:rsidRPr="00795DD3">
        <w:rPr>
          <w:rFonts w:hint="eastAsia"/>
        </w:rPr>
        <w:t xml:space="preserve">spectral efficiency by joint radio </w:t>
      </w:r>
      <w:r w:rsidRPr="00795DD3">
        <w:t>resource</w:t>
      </w:r>
      <w:r w:rsidRPr="00795DD3">
        <w:rPr>
          <w:rFonts w:hint="eastAsia"/>
        </w:rPr>
        <w:t xml:space="preserve"> operation</w:t>
      </w:r>
      <w:r>
        <w:t>;</w:t>
      </w:r>
    </w:p>
    <w:p w14:paraId="20757609" w14:textId="77777777" w:rsidR="00FF143A" w:rsidRDefault="00FF143A" w:rsidP="00FF143A">
      <w:pPr>
        <w:numPr>
          <w:ilvl w:val="0"/>
          <w:numId w:val="36"/>
        </w:numPr>
        <w:jc w:val="both"/>
      </w:pPr>
      <w:r w:rsidRPr="00795DD3">
        <w:rPr>
          <w:rFonts w:hint="eastAsia"/>
        </w:rPr>
        <w:lastRenderedPageBreak/>
        <w:t xml:space="preserve">Guarantee </w:t>
      </w:r>
      <w:r>
        <w:t xml:space="preserve">the </w:t>
      </w:r>
      <w:proofErr w:type="spellStart"/>
      <w:r w:rsidRPr="00795DD3">
        <w:rPr>
          <w:rFonts w:hint="eastAsia"/>
        </w:rPr>
        <w:t>QoE</w:t>
      </w:r>
      <w:proofErr w:type="spellEnd"/>
      <w:r w:rsidRPr="00795DD3">
        <w:rPr>
          <w:rFonts w:hint="eastAsia"/>
        </w:rPr>
        <w:t xml:space="preserve"> across RATs</w:t>
      </w:r>
      <w:r>
        <w:t>;</w:t>
      </w:r>
      <w:r w:rsidRPr="00795DD3">
        <w:rPr>
          <w:rFonts w:hint="eastAsia"/>
        </w:rPr>
        <w:t xml:space="preserve"> </w:t>
      </w:r>
    </w:p>
    <w:p w14:paraId="553DEEA4" w14:textId="77777777" w:rsidR="00FF143A" w:rsidRPr="00795DD3" w:rsidRDefault="00FF143A" w:rsidP="00FF143A">
      <w:pPr>
        <w:numPr>
          <w:ilvl w:val="0"/>
          <w:numId w:val="36"/>
        </w:numPr>
        <w:jc w:val="both"/>
      </w:pPr>
      <w:r>
        <w:t>I</w:t>
      </w:r>
      <w:r w:rsidRPr="00795DD3">
        <w:rPr>
          <w:rFonts w:hint="eastAsia"/>
        </w:rPr>
        <w:t xml:space="preserve">mprove </w:t>
      </w:r>
      <w:r>
        <w:t xml:space="preserve">the </w:t>
      </w:r>
      <w:r w:rsidRPr="00795DD3">
        <w:rPr>
          <w:rFonts w:hint="eastAsia"/>
        </w:rPr>
        <w:t xml:space="preserve">network capacity by steering </w:t>
      </w:r>
      <w:r>
        <w:rPr>
          <w:rFonts w:hint="eastAsia"/>
        </w:rPr>
        <w:t>traffic/</w:t>
      </w:r>
      <w:r w:rsidRPr="00795DD3">
        <w:rPr>
          <w:rFonts w:hint="eastAsia"/>
        </w:rPr>
        <w:t>UE</w:t>
      </w:r>
      <w:r>
        <w:rPr>
          <w:rFonts w:hint="eastAsia"/>
        </w:rPr>
        <w:t>s</w:t>
      </w:r>
      <w:r w:rsidRPr="00795DD3">
        <w:rPr>
          <w:rFonts w:hint="eastAsia"/>
        </w:rPr>
        <w:t xml:space="preserve"> to </w:t>
      </w:r>
      <w:r>
        <w:t xml:space="preserve">the </w:t>
      </w:r>
      <w:r w:rsidRPr="00795DD3">
        <w:rPr>
          <w:rFonts w:hint="eastAsia"/>
        </w:rPr>
        <w:t>appropriate RAT</w:t>
      </w:r>
      <w:r>
        <w:t>.</w:t>
      </w:r>
    </w:p>
    <w:p w14:paraId="43F8EC55" w14:textId="77777777" w:rsidR="00356BEB" w:rsidRDefault="00356BEB" w:rsidP="00356BEB">
      <w:pPr>
        <w:pStyle w:val="2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Objective *</w:t>
      </w:r>
    </w:p>
    <w:p w14:paraId="3F8F6227" w14:textId="77777777" w:rsidR="00A121C1" w:rsidRDefault="00356BEB" w:rsidP="002512AA">
      <w:pPr>
        <w:jc w:val="both"/>
      </w:pPr>
      <w:r>
        <w:rPr>
          <w:lang w:val="en-US"/>
        </w:rPr>
        <w:t xml:space="preserve">The objective </w:t>
      </w:r>
      <w:r w:rsidR="00AC23FF">
        <w:rPr>
          <w:rFonts w:hint="eastAsia"/>
          <w:lang w:val="en-US"/>
        </w:rPr>
        <w:t xml:space="preserve">of </w:t>
      </w:r>
      <w:r w:rsidR="002B4C45">
        <w:rPr>
          <w:rFonts w:hint="eastAsia"/>
          <w:lang w:val="en-US"/>
        </w:rPr>
        <w:t xml:space="preserve">this </w:t>
      </w:r>
      <w:r w:rsidR="00AC23FF">
        <w:rPr>
          <w:rFonts w:hint="eastAsia"/>
          <w:lang w:val="en-US"/>
        </w:rPr>
        <w:t>study item is to</w:t>
      </w:r>
      <w:r w:rsidR="00AC23FF" w:rsidRPr="00AC23FF">
        <w:rPr>
          <w:lang w:val="en-US"/>
        </w:rPr>
        <w:t xml:space="preserve"> </w:t>
      </w:r>
      <w:r w:rsidR="00AC23FF">
        <w:rPr>
          <w:rFonts w:hint="eastAsia"/>
        </w:rPr>
        <w:t xml:space="preserve">identify the general </w:t>
      </w:r>
      <w:r w:rsidR="002B4C45">
        <w:rPr>
          <w:rFonts w:hint="eastAsia"/>
        </w:rPr>
        <w:t xml:space="preserve">scenarios and </w:t>
      </w:r>
      <w:r w:rsidR="00AC23FF">
        <w:rPr>
          <w:rFonts w:hint="eastAsia"/>
        </w:rPr>
        <w:t xml:space="preserve">requirements for Multi-RAT </w:t>
      </w:r>
      <w:r w:rsidR="002B4C45">
        <w:rPr>
          <w:rFonts w:hint="eastAsia"/>
        </w:rPr>
        <w:t>coordination; and based on the output, candidate solutions could be studied. Thus, t</w:t>
      </w:r>
      <w:r w:rsidR="00A121C1">
        <w:rPr>
          <w:rFonts w:hint="eastAsia"/>
        </w:rPr>
        <w:t xml:space="preserve">he following objectives should be </w:t>
      </w:r>
      <w:r w:rsidR="00242CE3">
        <w:t>part of</w:t>
      </w:r>
      <w:r w:rsidR="00A121C1">
        <w:rPr>
          <w:rFonts w:hint="eastAsia"/>
        </w:rPr>
        <w:t xml:space="preserve"> this study item:</w:t>
      </w:r>
    </w:p>
    <w:p w14:paraId="7AB553DF" w14:textId="3251B952" w:rsidR="00AC23FF" w:rsidRPr="00FF143A" w:rsidRDefault="00176D55" w:rsidP="00FF143A">
      <w:pPr>
        <w:numPr>
          <w:ilvl w:val="0"/>
          <w:numId w:val="35"/>
        </w:numPr>
        <w:rPr>
          <w:lang w:val="en-US"/>
        </w:rPr>
      </w:pPr>
      <w:r>
        <w:rPr>
          <w:rFonts w:hint="eastAsia"/>
          <w:lang w:val="en-US"/>
        </w:rPr>
        <w:t>Identify</w:t>
      </w:r>
      <w:r w:rsidR="00AC23FF" w:rsidRPr="00AC23FF">
        <w:rPr>
          <w:lang w:val="en-US"/>
        </w:rPr>
        <w:t xml:space="preserve"> </w:t>
      </w:r>
      <w:r w:rsidR="00A121C1">
        <w:rPr>
          <w:rFonts w:hint="eastAsia"/>
          <w:lang w:val="en-US"/>
        </w:rPr>
        <w:t xml:space="preserve">the </w:t>
      </w:r>
      <w:r w:rsidR="0008191E">
        <w:rPr>
          <w:rFonts w:hint="eastAsia"/>
          <w:lang w:val="en-US"/>
        </w:rPr>
        <w:t xml:space="preserve">potential </w:t>
      </w:r>
      <w:r w:rsidR="009D0E22">
        <w:rPr>
          <w:rFonts w:hint="eastAsia"/>
          <w:lang w:val="en-US"/>
        </w:rPr>
        <w:t xml:space="preserve">scenarios and </w:t>
      </w:r>
      <w:r w:rsidR="00AC23FF" w:rsidRPr="00AC23FF">
        <w:rPr>
          <w:lang w:val="en-US"/>
        </w:rPr>
        <w:t>requirements for</w:t>
      </w:r>
      <w:r w:rsidR="009D0E22">
        <w:rPr>
          <w:rFonts w:hint="eastAsia"/>
          <w:lang w:val="en-US"/>
        </w:rPr>
        <w:t xml:space="preserve"> Multi-RAT coordination</w:t>
      </w:r>
      <w:r w:rsidR="002B4C45">
        <w:rPr>
          <w:rFonts w:hint="eastAsia"/>
          <w:lang w:val="en-US"/>
        </w:rPr>
        <w:t>;</w:t>
      </w:r>
      <w:r w:rsidR="00FF143A" w:rsidRPr="00FF143A">
        <w:rPr>
          <w:lang w:val="en-US"/>
        </w:rPr>
        <w:t xml:space="preserve"> </w:t>
      </w:r>
      <w:r w:rsidR="00FF143A">
        <w:rPr>
          <w:lang w:val="en-US"/>
        </w:rPr>
        <w:t xml:space="preserve">including LTE, UMTS, GSM, </w:t>
      </w:r>
      <w:del w:id="7" w:author="N Y" w:date="2013-12-03T18:35:00Z">
        <w:r w:rsidR="00FF143A" w:rsidDel="00B6106F">
          <w:rPr>
            <w:lang w:val="en-US"/>
          </w:rPr>
          <w:delText xml:space="preserve">HRPD </w:delText>
        </w:r>
      </w:del>
      <w:ins w:id="8" w:author="N Y" w:date="2013-12-03T18:35:00Z">
        <w:r w:rsidR="00B6106F">
          <w:rPr>
            <w:rFonts w:hint="eastAsia"/>
            <w:lang w:val="en-US"/>
          </w:rPr>
          <w:t>CDMA</w:t>
        </w:r>
        <w:r w:rsidR="00B6106F">
          <w:rPr>
            <w:lang w:val="en-US"/>
          </w:rPr>
          <w:t xml:space="preserve"> </w:t>
        </w:r>
      </w:ins>
      <w:r w:rsidR="00FF143A">
        <w:rPr>
          <w:lang w:val="en-US"/>
        </w:rPr>
        <w:t>and WLAN.</w:t>
      </w:r>
    </w:p>
    <w:p w14:paraId="195F8CD2" w14:textId="77777777" w:rsidR="008704FC" w:rsidRPr="00131373" w:rsidRDefault="008704FC" w:rsidP="008704FC">
      <w:pPr>
        <w:numPr>
          <w:ilvl w:val="0"/>
          <w:numId w:val="31"/>
        </w:numPr>
        <w:rPr>
          <w:lang w:val="en-US"/>
        </w:rPr>
      </w:pPr>
      <w:r w:rsidRPr="00131373">
        <w:rPr>
          <w:lang w:val="en-US"/>
        </w:rPr>
        <w:t xml:space="preserve">Identify and evaluate </w:t>
      </w:r>
      <w:r w:rsidRPr="00131373">
        <w:rPr>
          <w:rFonts w:hint="eastAsia"/>
          <w:lang w:val="en-US"/>
        </w:rPr>
        <w:t xml:space="preserve">potential benefits and functionalities </w:t>
      </w:r>
      <w:r>
        <w:rPr>
          <w:rFonts w:hint="eastAsia"/>
          <w:lang w:val="en-US"/>
        </w:rPr>
        <w:t xml:space="preserve">for joint operation among different RATs, </w:t>
      </w:r>
      <w:r w:rsidRPr="00131373">
        <w:rPr>
          <w:rFonts w:hint="eastAsia"/>
          <w:lang w:val="en-US"/>
        </w:rPr>
        <w:t>including:</w:t>
      </w:r>
    </w:p>
    <w:p w14:paraId="01AA230B" w14:textId="77777777" w:rsidR="008704FC" w:rsidRPr="00131373" w:rsidRDefault="008704FC" w:rsidP="008704FC">
      <w:pPr>
        <w:numPr>
          <w:ilvl w:val="1"/>
          <w:numId w:val="31"/>
        </w:numPr>
        <w:rPr>
          <w:lang w:val="en-US"/>
        </w:rPr>
      </w:pPr>
      <w:r>
        <w:rPr>
          <w:rFonts w:hint="eastAsia"/>
          <w:lang w:val="en-US"/>
        </w:rPr>
        <w:t xml:space="preserve">Steering </w:t>
      </w:r>
      <w:r>
        <w:rPr>
          <w:lang w:val="en-US"/>
        </w:rPr>
        <w:t xml:space="preserve">of </w:t>
      </w:r>
      <w:r>
        <w:rPr>
          <w:rFonts w:hint="eastAsia"/>
          <w:lang w:val="en-US"/>
        </w:rPr>
        <w:t>UE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among different </w:t>
      </w:r>
      <w:r w:rsidRPr="00131373">
        <w:rPr>
          <w:rFonts w:hint="eastAsia"/>
          <w:lang w:val="en-US"/>
        </w:rPr>
        <w:t>RAT</w:t>
      </w:r>
      <w:r>
        <w:rPr>
          <w:rFonts w:hint="eastAsia"/>
          <w:lang w:val="en-US"/>
        </w:rPr>
        <w:t>s</w:t>
      </w:r>
      <w:r w:rsidRPr="00131373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 xml:space="preserve">taking into account </w:t>
      </w:r>
      <w:r w:rsidRPr="008D137C">
        <w:rPr>
          <w:rFonts w:hint="eastAsia"/>
        </w:rPr>
        <w:t>service type,</w:t>
      </w:r>
      <w:r w:rsidR="00F97E7E">
        <w:rPr>
          <w:rFonts w:hint="eastAsia"/>
        </w:rPr>
        <w:t xml:space="preserve"> user </w:t>
      </w:r>
      <w:r w:rsidR="00F97E7E">
        <w:t>experience</w:t>
      </w:r>
      <w:r w:rsidR="002117F5">
        <w:rPr>
          <w:rFonts w:hint="eastAsia"/>
        </w:rPr>
        <w:t>, processing capacity</w:t>
      </w:r>
      <w:r w:rsidR="00F97E7E">
        <w:rPr>
          <w:rFonts w:hint="eastAsia"/>
        </w:rPr>
        <w:t>,</w:t>
      </w:r>
      <w:r w:rsidRPr="008D137C">
        <w:rPr>
          <w:rFonts w:hint="eastAsia"/>
        </w:rPr>
        <w:t xml:space="preserve"> backhaul</w:t>
      </w:r>
      <w:r>
        <w:t xml:space="preserve"> constraints</w:t>
      </w:r>
      <w:r w:rsidRPr="008D137C">
        <w:rPr>
          <w:rFonts w:hint="eastAsia"/>
        </w:rPr>
        <w:t xml:space="preserve"> </w:t>
      </w:r>
      <w:r>
        <w:t>and/</w:t>
      </w:r>
      <w:r w:rsidRPr="008D137C">
        <w:rPr>
          <w:rFonts w:hint="eastAsia"/>
        </w:rPr>
        <w:t>or</w:t>
      </w:r>
      <w:r>
        <w:t xml:space="preserve"> </w:t>
      </w:r>
      <w:r w:rsidRPr="008D137C">
        <w:rPr>
          <w:rFonts w:hint="eastAsia"/>
        </w:rPr>
        <w:t>traffic load</w:t>
      </w:r>
      <w:r w:rsidR="00DF2F9A">
        <w:rPr>
          <w:rFonts w:hint="eastAsia"/>
        </w:rPr>
        <w:t xml:space="preserve">, and consequent mobility </w:t>
      </w:r>
      <w:r w:rsidR="00DF2F9A">
        <w:t>enhancement</w:t>
      </w:r>
      <w:r w:rsidRPr="00131373">
        <w:rPr>
          <w:rFonts w:hint="eastAsia"/>
          <w:lang w:val="en-US"/>
        </w:rPr>
        <w:t>;</w:t>
      </w:r>
    </w:p>
    <w:p w14:paraId="770F0CCC" w14:textId="58428D21" w:rsidR="00DF2F9A" w:rsidRPr="00DF2F9A" w:rsidRDefault="008704FC" w:rsidP="00FF143A">
      <w:pPr>
        <w:numPr>
          <w:ilvl w:val="1"/>
          <w:numId w:val="31"/>
        </w:numPr>
        <w:rPr>
          <w:lang w:val="en-US"/>
        </w:rPr>
      </w:pPr>
      <w:r w:rsidRPr="00DF2F9A">
        <w:rPr>
          <w:rFonts w:hint="eastAsia"/>
          <w:lang w:val="en-US"/>
        </w:rPr>
        <w:t xml:space="preserve">Efficient </w:t>
      </w:r>
      <w:r w:rsidR="00852D2F" w:rsidRPr="00DF2F9A">
        <w:rPr>
          <w:rFonts w:hint="eastAsia"/>
          <w:lang w:val="en-US"/>
        </w:rPr>
        <w:t>multi RAT joint radio resource operation</w:t>
      </w:r>
      <w:r w:rsidR="00EE59DC">
        <w:rPr>
          <w:rFonts w:hint="eastAsia"/>
          <w:lang w:val="en-US"/>
        </w:rPr>
        <w:t xml:space="preserve"> for an operator</w:t>
      </w:r>
      <w:r w:rsidRPr="00DF2F9A">
        <w:rPr>
          <w:rFonts w:hint="eastAsia"/>
          <w:lang w:val="en-US"/>
        </w:rPr>
        <w:t xml:space="preserve">, e.g. spectrum </w:t>
      </w:r>
      <w:r w:rsidR="00381001" w:rsidRPr="00DF2F9A">
        <w:rPr>
          <w:lang w:val="en-US"/>
        </w:rPr>
        <w:t>re</w:t>
      </w:r>
      <w:r w:rsidR="00242CE3">
        <w:rPr>
          <w:lang w:val="en-US"/>
        </w:rPr>
        <w:t>-</w:t>
      </w:r>
      <w:r w:rsidR="00381001" w:rsidRPr="00DF2F9A">
        <w:rPr>
          <w:lang w:val="en-US"/>
        </w:rPr>
        <w:t>fa</w:t>
      </w:r>
      <w:r w:rsidR="00242CE3">
        <w:rPr>
          <w:lang w:val="en-US"/>
        </w:rPr>
        <w:t>r</w:t>
      </w:r>
      <w:r w:rsidR="00381001" w:rsidRPr="00DF2F9A">
        <w:rPr>
          <w:lang w:val="en-US"/>
        </w:rPr>
        <w:t>ming</w:t>
      </w:r>
      <w:del w:id="9" w:author="N Y" w:date="2013-12-03T18:35:00Z">
        <w:r w:rsidRPr="00DF2F9A" w:rsidDel="00B6106F">
          <w:rPr>
            <w:rFonts w:hint="eastAsia"/>
            <w:lang w:val="en-US"/>
          </w:rPr>
          <w:delText xml:space="preserve"> </w:delText>
        </w:r>
        <w:r w:rsidR="00CF49BA" w:rsidRPr="00DF2F9A" w:rsidDel="00B6106F">
          <w:rPr>
            <w:rFonts w:hint="eastAsia"/>
            <w:lang w:val="en-US"/>
          </w:rPr>
          <w:delText>between</w:delText>
        </w:r>
        <w:r w:rsidR="00CF49BA" w:rsidRPr="00DF2F9A" w:rsidDel="00B6106F">
          <w:rPr>
            <w:lang w:val="en-US"/>
          </w:rPr>
          <w:delText xml:space="preserve"> </w:delText>
        </w:r>
        <w:r w:rsidRPr="00DF2F9A" w:rsidDel="00B6106F">
          <w:rPr>
            <w:rFonts w:hint="eastAsia"/>
            <w:lang w:val="en-US"/>
          </w:rPr>
          <w:delText xml:space="preserve">GSM </w:delText>
        </w:r>
        <w:r w:rsidR="00CF49BA" w:rsidRPr="00DF2F9A" w:rsidDel="00B6106F">
          <w:rPr>
            <w:rFonts w:hint="eastAsia"/>
            <w:lang w:val="en-US"/>
          </w:rPr>
          <w:delText>and</w:delText>
        </w:r>
        <w:r w:rsidRPr="00DF2F9A" w:rsidDel="00B6106F">
          <w:rPr>
            <w:rFonts w:hint="eastAsia"/>
            <w:lang w:val="en-US"/>
          </w:rPr>
          <w:delText xml:space="preserve"> LTE</w:delText>
        </w:r>
        <w:r w:rsidR="00852D2F" w:rsidRPr="00DF2F9A" w:rsidDel="00B6106F">
          <w:rPr>
            <w:rFonts w:hint="eastAsia"/>
            <w:lang w:val="en-US"/>
          </w:rPr>
          <w:delText xml:space="preserve">, UMTS </w:delText>
        </w:r>
        <w:r w:rsidR="00CF49BA" w:rsidRPr="00DF2F9A" w:rsidDel="00B6106F">
          <w:rPr>
            <w:rFonts w:hint="eastAsia"/>
            <w:lang w:val="en-US"/>
          </w:rPr>
          <w:delText>and</w:delText>
        </w:r>
        <w:r w:rsidR="00852D2F" w:rsidRPr="00DF2F9A" w:rsidDel="00B6106F">
          <w:rPr>
            <w:rFonts w:hint="eastAsia"/>
            <w:lang w:val="en-US"/>
          </w:rPr>
          <w:delText xml:space="preserve"> LTE</w:delText>
        </w:r>
      </w:del>
      <w:r w:rsidRPr="00DF2F9A">
        <w:rPr>
          <w:lang w:val="en-US"/>
        </w:rPr>
        <w:t>.</w:t>
      </w:r>
    </w:p>
    <w:p w14:paraId="176AE9F8" w14:textId="77777777" w:rsidR="00FF143A" w:rsidRPr="00131373" w:rsidRDefault="00FF143A" w:rsidP="00FF143A">
      <w:pPr>
        <w:numPr>
          <w:ilvl w:val="0"/>
          <w:numId w:val="31"/>
        </w:numPr>
        <w:rPr>
          <w:lang w:val="en-US"/>
        </w:rPr>
      </w:pPr>
      <w:r w:rsidRPr="00131373">
        <w:rPr>
          <w:rFonts w:hint="eastAsia"/>
          <w:lang w:val="en-US"/>
        </w:rPr>
        <w:t xml:space="preserve">Investigate the potential </w:t>
      </w:r>
      <w:r>
        <w:rPr>
          <w:lang w:val="en-US"/>
        </w:rPr>
        <w:t>enhancements of interfaces</w:t>
      </w:r>
      <w:r w:rsidRPr="00131373">
        <w:rPr>
          <w:lang w:val="en-US"/>
        </w:rPr>
        <w:t xml:space="preserve"> and </w:t>
      </w:r>
      <w:r w:rsidRPr="00131373">
        <w:rPr>
          <w:rFonts w:hint="eastAsia"/>
          <w:lang w:val="en-US"/>
        </w:rPr>
        <w:t>procedure</w:t>
      </w:r>
      <w:r>
        <w:rPr>
          <w:lang w:val="en-US"/>
        </w:rPr>
        <w:t>s</w:t>
      </w:r>
      <w:r w:rsidRPr="00131373">
        <w:rPr>
          <w:lang w:val="en-US"/>
        </w:rPr>
        <w:t xml:space="preserve"> </w:t>
      </w:r>
      <w:r w:rsidRPr="00131373">
        <w:rPr>
          <w:rFonts w:hint="eastAsia"/>
          <w:lang w:val="en-US"/>
        </w:rPr>
        <w:t xml:space="preserve">to support the </w:t>
      </w:r>
      <w:r>
        <w:rPr>
          <w:rFonts w:hint="eastAsia"/>
          <w:lang w:val="en-US"/>
        </w:rPr>
        <w:t xml:space="preserve">joint operation among </w:t>
      </w:r>
      <w:r>
        <w:rPr>
          <w:lang w:val="en-US"/>
        </w:rPr>
        <w:t>different</w:t>
      </w:r>
      <w:r>
        <w:rPr>
          <w:rFonts w:hint="eastAsia"/>
          <w:lang w:val="en-US"/>
        </w:rPr>
        <w:t xml:space="preserve"> RATs,</w:t>
      </w:r>
      <w:r>
        <w:rPr>
          <w:lang w:val="en-US"/>
        </w:rPr>
        <w:t xml:space="preserve"> taking into account the following</w:t>
      </w:r>
      <w:r w:rsidRPr="00131373">
        <w:rPr>
          <w:rFonts w:hint="eastAsia"/>
          <w:lang w:val="en-US"/>
        </w:rPr>
        <w:t>:</w:t>
      </w:r>
    </w:p>
    <w:p w14:paraId="7B9E97D9" w14:textId="77777777" w:rsidR="00FF143A" w:rsidRDefault="00FF143A" w:rsidP="00FF143A">
      <w:pPr>
        <w:numPr>
          <w:ilvl w:val="1"/>
          <w:numId w:val="31"/>
        </w:numPr>
        <w:rPr>
          <w:lang w:val="en-US"/>
        </w:rPr>
      </w:pPr>
      <w:r>
        <w:rPr>
          <w:lang w:val="en-US"/>
        </w:rPr>
        <w:t>Reuse</w:t>
      </w:r>
      <w:r w:rsidRPr="00D557A4">
        <w:rPr>
          <w:lang w:val="en-US"/>
        </w:rPr>
        <w:t xml:space="preserve"> existing RAN interfaces</w:t>
      </w:r>
      <w:r>
        <w:rPr>
          <w:rFonts w:hint="eastAsia"/>
          <w:lang w:val="en-US"/>
        </w:rPr>
        <w:t xml:space="preserve"> and procedure</w:t>
      </w:r>
      <w:r>
        <w:rPr>
          <w:lang w:val="en-US"/>
        </w:rPr>
        <w:t>s</w:t>
      </w:r>
      <w:r>
        <w:rPr>
          <w:rFonts w:hint="eastAsia"/>
          <w:lang w:val="en-US"/>
        </w:rPr>
        <w:t xml:space="preserve"> as much as possible;</w:t>
      </w:r>
    </w:p>
    <w:p w14:paraId="0E3447FC" w14:textId="77777777" w:rsidR="00FF143A" w:rsidRDefault="00FF143A" w:rsidP="00FF143A">
      <w:pPr>
        <w:numPr>
          <w:ilvl w:val="1"/>
          <w:numId w:val="31"/>
        </w:numPr>
        <w:rPr>
          <w:lang w:val="en-US"/>
        </w:rPr>
      </w:pPr>
      <w:r>
        <w:rPr>
          <w:rFonts w:hint="eastAsia"/>
          <w:lang w:val="en-US"/>
        </w:rPr>
        <w:t>N</w:t>
      </w:r>
      <w:r w:rsidRPr="00422DC6">
        <w:rPr>
          <w:lang w:val="en-US"/>
        </w:rPr>
        <w:t>o impact on legacy single RAT operation and</w:t>
      </w:r>
      <w:r w:rsidR="002117F5">
        <w:rPr>
          <w:rFonts w:hint="eastAsia"/>
          <w:lang w:val="en-US"/>
        </w:rPr>
        <w:t xml:space="preserve"> air</w:t>
      </w:r>
      <w:r w:rsidRPr="00422DC6">
        <w:rPr>
          <w:lang w:val="en-US"/>
        </w:rPr>
        <w:t xml:space="preserve"> interfaces</w:t>
      </w:r>
      <w:r>
        <w:rPr>
          <w:rFonts w:hint="eastAsia"/>
          <w:lang w:val="en-US"/>
        </w:rPr>
        <w:t>.</w:t>
      </w:r>
    </w:p>
    <w:p w14:paraId="06BA549C" w14:textId="77777777" w:rsidR="00FF143A" w:rsidRDefault="00FF143A" w:rsidP="00FF143A">
      <w:pPr>
        <w:numPr>
          <w:ilvl w:val="1"/>
          <w:numId w:val="31"/>
        </w:numPr>
        <w:rPr>
          <w:lang w:val="en-US"/>
        </w:rPr>
      </w:pPr>
      <w:r>
        <w:rPr>
          <w:lang w:val="en-US"/>
        </w:rPr>
        <w:t xml:space="preserve">Possibility to terminate existing interfaces in a centralized controller </w:t>
      </w:r>
    </w:p>
    <w:p w14:paraId="354C91C8" w14:textId="77777777" w:rsidR="00DF2F9A" w:rsidRDefault="00DF2F9A" w:rsidP="002512AA">
      <w:pPr>
        <w:jc w:val="both"/>
      </w:pPr>
    </w:p>
    <w:p w14:paraId="55816678" w14:textId="77777777" w:rsidR="00AC23FF" w:rsidRDefault="00E8492A" w:rsidP="00852D2F">
      <w:pPr>
        <w:jc w:val="both"/>
        <w:rPr>
          <w:lang w:val="en-US"/>
        </w:rPr>
      </w:pPr>
      <w:r>
        <w:rPr>
          <w:rFonts w:hint="eastAsia"/>
        </w:rPr>
        <w:t xml:space="preserve">The output of this SI should be </w:t>
      </w:r>
      <w:r w:rsidRPr="004F4161">
        <w:rPr>
          <w:lang w:val="en-US"/>
        </w:rPr>
        <w:t>aligned</w:t>
      </w:r>
      <w:r w:rsidR="00AC23FF" w:rsidRPr="004F4161">
        <w:rPr>
          <w:rFonts w:hint="eastAsia"/>
          <w:lang w:val="en-US"/>
        </w:rPr>
        <w:t xml:space="preserve"> with the existing specification</w:t>
      </w:r>
      <w:r w:rsidR="004F4161">
        <w:rPr>
          <w:rFonts w:hint="eastAsia"/>
          <w:lang w:val="en-US"/>
        </w:rPr>
        <w:t>s</w:t>
      </w:r>
      <w:r w:rsidR="00AC23FF" w:rsidRPr="004F4161">
        <w:rPr>
          <w:rFonts w:hint="eastAsia"/>
          <w:lang w:val="en-US"/>
        </w:rPr>
        <w:t xml:space="preserve"> of other SI/</w:t>
      </w:r>
      <w:proofErr w:type="spellStart"/>
      <w:r w:rsidR="00AC23FF" w:rsidRPr="004F4161">
        <w:rPr>
          <w:rFonts w:hint="eastAsia"/>
          <w:lang w:val="en-US"/>
        </w:rPr>
        <w:t>WIs</w:t>
      </w:r>
      <w:r w:rsidR="002512AA">
        <w:rPr>
          <w:rFonts w:hint="eastAsia"/>
          <w:lang w:val="en-US"/>
        </w:rPr>
        <w:t>.</w:t>
      </w:r>
      <w:proofErr w:type="spellEnd"/>
    </w:p>
    <w:p w14:paraId="6044E800" w14:textId="77777777" w:rsidR="004C2DE2" w:rsidRDefault="004C2DE2" w:rsidP="00852D2F">
      <w:pPr>
        <w:jc w:val="both"/>
        <w:rPr>
          <w:lang w:val="en-US"/>
        </w:rPr>
      </w:pPr>
    </w:p>
    <w:p w14:paraId="4E85431B" w14:textId="77777777" w:rsidR="000C7081" w:rsidRPr="000C7081" w:rsidRDefault="000C7081" w:rsidP="000C7081">
      <w:pPr>
        <w:ind w:right="-99"/>
        <w:rPr>
          <w:b/>
          <w:bCs/>
        </w:rPr>
      </w:pPr>
      <w:r w:rsidRPr="000C7081">
        <w:rPr>
          <w:b/>
          <w:bCs/>
        </w:rPr>
        <w:t>RAN time budget proposal (not applicable for WIs/SIs under RAN5 leadership):</w:t>
      </w:r>
    </w:p>
    <w:p w14:paraId="696C4D5B" w14:textId="77777777" w:rsidR="000C7081" w:rsidRPr="000C7081" w:rsidRDefault="000C7081" w:rsidP="000C7081">
      <w:pPr>
        <w:ind w:right="-99"/>
        <w:rPr>
          <w:i/>
          <w:iCs/>
        </w:rPr>
      </w:pPr>
      <w:r w:rsidRPr="000C7081">
        <w:rPr>
          <w:i/>
          <w:iCs/>
        </w:rPr>
        <w:t>NOTE:</w:t>
      </w:r>
      <w:r w:rsidRPr="000C7081">
        <w:rPr>
          <w:i/>
          <w:iCs/>
        </w:rPr>
        <w:tab/>
        <w:t xml:space="preserve">Once the WI/SI is approved, this information will no longer be updated in the WI/SI description but in the status </w:t>
      </w:r>
      <w:r w:rsidRPr="000C7081">
        <w:rPr>
          <w:i/>
          <w:iCs/>
        </w:rPr>
        <w:tab/>
        <w:t>report. The rapporteur has to extend the table below until the target date of the WI/SI.</w:t>
      </w:r>
      <w:r w:rsidRPr="000C7081">
        <w:rPr>
          <w:i/>
          <w:iCs/>
        </w:rPr>
        <w:br/>
      </w:r>
      <w:r w:rsidRPr="000C7081">
        <w:rPr>
          <w:i/>
          <w:iCs/>
        </w:rPr>
        <w:tab/>
        <w:t xml:space="preserve">Do NOT subdivide #TU fields (1 TU ~ 2h) of the table into different values for different objectives. You can explain </w:t>
      </w:r>
      <w:r w:rsidRPr="000C7081">
        <w:rPr>
          <w:i/>
          <w:iCs/>
        </w:rPr>
        <w:tab/>
        <w:t>this under additional comments below the table (if needed).</w:t>
      </w:r>
    </w:p>
    <w:p w14:paraId="7AE08122" w14:textId="77777777" w:rsidR="00A40826" w:rsidRPr="00A40826" w:rsidRDefault="00A40826" w:rsidP="00A40826">
      <w:pPr>
        <w:spacing w:after="0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826"/>
        <w:gridCol w:w="1203"/>
        <w:gridCol w:w="1097"/>
        <w:gridCol w:w="1120"/>
        <w:gridCol w:w="942"/>
        <w:gridCol w:w="959"/>
        <w:gridCol w:w="1142"/>
        <w:gridCol w:w="1184"/>
      </w:tblGrid>
      <w:tr w:rsidR="00A40826" w:rsidRPr="00A40826" w14:paraId="18F7F810" w14:textId="77777777" w:rsidTr="004A557F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11C6F6D5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Q1/2014</w:t>
            </w:r>
          </w:p>
        </w:tc>
      </w:tr>
      <w:tr w:rsidR="00A40826" w:rsidRPr="00A40826" w14:paraId="66217556" w14:textId="77777777" w:rsidTr="004A557F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7BF43781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RAN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63024AD2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69FD36F9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232E2BF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65318FA1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95FEFF3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30851CAA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961FF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</w:tr>
      <w:tr w:rsidR="00A40826" w:rsidRPr="00A40826" w14:paraId="3FEE18C2" w14:textId="77777777" w:rsidTr="004A557F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2C9F4E44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62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68A615D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5C624BF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0D7C85E3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D29086A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2A34B821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438899F0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65EC2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70</w:t>
            </w:r>
          </w:p>
        </w:tc>
      </w:tr>
      <w:tr w:rsidR="00A40826" w:rsidRPr="00A40826" w14:paraId="5B4F0F1C" w14:textId="77777777" w:rsidTr="004A557F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2C38B3FA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65D4E12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488D0A0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FB8338F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89EDFF3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42022F70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68E2C46F" w14:textId="5749F4E7" w:rsidR="00A40826" w:rsidRPr="00A40826" w:rsidRDefault="009C2D3E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6D3FA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</w:tbl>
    <w:p w14:paraId="03039797" w14:textId="77777777" w:rsidR="00A40826" w:rsidRPr="00A40826" w:rsidRDefault="00A40826" w:rsidP="00A40826">
      <w:pPr>
        <w:spacing w:after="0"/>
        <w:rPr>
          <w:rFonts w:ascii="Arial" w:hAnsi="Arial" w:cs="Arial"/>
        </w:rPr>
      </w:pPr>
    </w:p>
    <w:p w14:paraId="3BDB3D58" w14:textId="77777777" w:rsidR="00432E89" w:rsidRPr="00A40826" w:rsidRDefault="00432E89" w:rsidP="00432E89">
      <w:pPr>
        <w:spacing w:after="0"/>
        <w:rPr>
          <w:rFonts w:ascii="Arial" w:hAnsi="Arial" w:cs="Arial"/>
        </w:rPr>
      </w:pPr>
    </w:p>
    <w:p w14:paraId="64CD295E" w14:textId="77777777" w:rsidR="00A40826" w:rsidRPr="00A40826" w:rsidRDefault="00A40826" w:rsidP="00A40826">
      <w:pPr>
        <w:spacing w:after="0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47"/>
        <w:gridCol w:w="713"/>
        <w:gridCol w:w="692"/>
        <w:gridCol w:w="692"/>
        <w:gridCol w:w="589"/>
        <w:gridCol w:w="545"/>
        <w:gridCol w:w="692"/>
        <w:gridCol w:w="698"/>
        <w:gridCol w:w="545"/>
        <w:gridCol w:w="589"/>
        <w:gridCol w:w="545"/>
        <w:gridCol w:w="589"/>
        <w:gridCol w:w="545"/>
        <w:gridCol w:w="545"/>
        <w:gridCol w:w="447"/>
      </w:tblGrid>
      <w:tr w:rsidR="00A40826" w:rsidRPr="00A40826" w14:paraId="29AF9E7A" w14:textId="77777777" w:rsidTr="00774446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2DB8E82C" w14:textId="77777777" w:rsidR="00A40826" w:rsidRPr="00A40826" w:rsidRDefault="004A557F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Q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2</w:t>
            </w:r>
            <w:r w:rsidR="00A40826" w:rsidRPr="00A40826">
              <w:rPr>
                <w:rFonts w:ascii="Calibri" w:eastAsia="MS Mincho" w:hAnsi="Calibri"/>
                <w:sz w:val="22"/>
                <w:szCs w:val="22"/>
              </w:rPr>
              <w:t>/2014</w:t>
            </w:r>
          </w:p>
        </w:tc>
      </w:tr>
      <w:tr w:rsidR="00A40826" w:rsidRPr="00A40826" w14:paraId="16B773C7" w14:textId="77777777" w:rsidTr="00774446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515F748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RAN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6064073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48E35AB6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51BD746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281E8C7F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700A57A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2ED8FBC8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005EA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42FCF2E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92BE424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3DBF70A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8A1432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D9A0736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59136680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02C11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</w:tr>
      <w:tr w:rsidR="00A40826" w:rsidRPr="00A40826" w14:paraId="1143C3C7" w14:textId="77777777" w:rsidTr="00774446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16E1467A" w14:textId="77777777" w:rsidR="00A40826" w:rsidRPr="00A40826" w:rsidRDefault="004A557F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6</w:t>
            </w:r>
            <w:r w:rsidR="008B1719">
              <w:rPr>
                <w:rFonts w:ascii="Calibri" w:eastAsia="MS Mincho" w:hAnsi="Calibri" w:hint="eastAsia"/>
                <w:sz w:val="22"/>
                <w:szCs w:val="22"/>
              </w:rPr>
              <w:t>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B597E1A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76bis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34785BD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76bis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9E2526B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85bis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A809389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1A8BF3D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71BD8A82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83bis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7871B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70bis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786BD3E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716FAB3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179C4C38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6224B3BE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510711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52CF5CDD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84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A7E7F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71</w:t>
            </w:r>
          </w:p>
        </w:tc>
      </w:tr>
      <w:tr w:rsidR="00A40826" w:rsidRPr="00A40826" w14:paraId="43E1BC9D" w14:textId="77777777" w:rsidTr="00774446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6FBA63A9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C8E375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6EDE2A4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F1C85D7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04478843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47432F42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7778C44D" w14:textId="4B4531DC" w:rsidR="00A40826" w:rsidRPr="00A40826" w:rsidRDefault="009C2D3E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FA931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46DABA4E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02A25C4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BF7AB76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6779D735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48420A82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2899F98A" w14:textId="3896AD00" w:rsidR="00A40826" w:rsidRPr="00A40826" w:rsidRDefault="009C2D3E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6F495" w14:textId="77777777" w:rsidR="00A40826" w:rsidRPr="00A40826" w:rsidRDefault="00A40826" w:rsidP="00A408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</w:tbl>
    <w:p w14:paraId="460DADA0" w14:textId="77777777" w:rsidR="00A40826" w:rsidRPr="00A40826" w:rsidRDefault="00A40826" w:rsidP="00A40826">
      <w:pPr>
        <w:spacing w:after="0"/>
        <w:rPr>
          <w:rFonts w:ascii="Arial" w:hAnsi="Arial" w:cs="Arial"/>
        </w:rPr>
      </w:pPr>
    </w:p>
    <w:p w14:paraId="15CA9DC2" w14:textId="77777777" w:rsidR="004A557F" w:rsidRPr="00A40826" w:rsidRDefault="004A557F" w:rsidP="004A557F">
      <w:pPr>
        <w:spacing w:after="0"/>
        <w:rPr>
          <w:rFonts w:ascii="Arial" w:hAnsi="Arial" w:cs="Arial"/>
        </w:rPr>
      </w:pPr>
    </w:p>
    <w:p w14:paraId="1912CBA8" w14:textId="77777777" w:rsidR="004A557F" w:rsidRPr="00A40826" w:rsidRDefault="004A557F" w:rsidP="004A557F">
      <w:pPr>
        <w:spacing w:after="0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826"/>
        <w:gridCol w:w="1203"/>
        <w:gridCol w:w="1097"/>
        <w:gridCol w:w="1120"/>
        <w:gridCol w:w="942"/>
        <w:gridCol w:w="959"/>
        <w:gridCol w:w="1142"/>
        <w:gridCol w:w="1184"/>
      </w:tblGrid>
      <w:tr w:rsidR="004A557F" w:rsidRPr="00A40826" w14:paraId="2054FB44" w14:textId="77777777" w:rsidTr="00774446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011BBE02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Q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3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/2014</w:t>
            </w:r>
          </w:p>
        </w:tc>
      </w:tr>
      <w:tr w:rsidR="004A557F" w:rsidRPr="00A40826" w14:paraId="79B7EE95" w14:textId="77777777" w:rsidTr="00774446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77381D71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RAN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ECE772B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1BE7947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33F454D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D5270C4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1EBCE838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50257E17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318B7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</w:tr>
      <w:tr w:rsidR="004A557F" w:rsidRPr="00A40826" w14:paraId="4CF4E0C5" w14:textId="77777777" w:rsidTr="00774446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2048BC9F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lastRenderedPageBreak/>
              <w:t>6</w:t>
            </w:r>
            <w:r w:rsidR="008B1719">
              <w:rPr>
                <w:rFonts w:ascii="Calibri" w:eastAsia="MS Mincho" w:hAnsi="Calibri" w:hint="eastAsia"/>
                <w:sz w:val="22"/>
                <w:szCs w:val="22"/>
              </w:rPr>
              <w:t>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178E838" w14:textId="77777777" w:rsidR="004A557F" w:rsidRPr="00A40826" w:rsidRDefault="008B1719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671789F" w14:textId="77777777" w:rsidR="004A557F" w:rsidRPr="00A40826" w:rsidRDefault="008B1719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3A2D4228" w14:textId="77777777" w:rsidR="004A557F" w:rsidRPr="00A40826" w:rsidRDefault="008B1719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54FBC90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0F01DDD2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55A77E5B" w14:textId="77777777" w:rsidR="004A557F" w:rsidRPr="00A40826" w:rsidRDefault="008B1719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74453" w14:textId="77777777" w:rsidR="004A557F" w:rsidRPr="00A40826" w:rsidRDefault="008B1719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2</w:t>
            </w:r>
          </w:p>
        </w:tc>
      </w:tr>
      <w:tr w:rsidR="004A557F" w:rsidRPr="00A40826" w14:paraId="180ACFDD" w14:textId="77777777" w:rsidTr="00774446">
        <w:trPr>
          <w:trHeight w:val="300"/>
        </w:trPr>
        <w:tc>
          <w:tcPr>
            <w:tcW w:w="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695FBD61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8F12DF3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777C727B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C40C327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B8BB3B7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197A59C3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05D23EFF" w14:textId="077797F2" w:rsidR="004A557F" w:rsidRPr="00A40826" w:rsidRDefault="009C2D3E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7761B" w14:textId="77777777" w:rsidR="004A557F" w:rsidRPr="00A40826" w:rsidRDefault="004A557F" w:rsidP="00290A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</w:tbl>
    <w:p w14:paraId="71D5140B" w14:textId="77777777" w:rsidR="004A557F" w:rsidRPr="00A40826" w:rsidRDefault="004A557F" w:rsidP="004A557F">
      <w:pPr>
        <w:spacing w:after="0"/>
        <w:rPr>
          <w:rFonts w:ascii="Arial" w:hAnsi="Arial" w:cs="Arial"/>
        </w:rPr>
      </w:pPr>
    </w:p>
    <w:p w14:paraId="166EE422" w14:textId="77777777" w:rsidR="00656D0A" w:rsidRPr="00A40826" w:rsidRDefault="00656D0A" w:rsidP="00656D0A">
      <w:pPr>
        <w:spacing w:after="0"/>
        <w:rPr>
          <w:rFonts w:ascii="Arial" w:hAnsi="Arial" w:cs="Aria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47"/>
        <w:gridCol w:w="713"/>
        <w:gridCol w:w="692"/>
        <w:gridCol w:w="692"/>
        <w:gridCol w:w="589"/>
        <w:gridCol w:w="545"/>
        <w:gridCol w:w="692"/>
        <w:gridCol w:w="698"/>
        <w:gridCol w:w="545"/>
        <w:gridCol w:w="589"/>
        <w:gridCol w:w="545"/>
        <w:gridCol w:w="589"/>
        <w:gridCol w:w="545"/>
        <w:gridCol w:w="545"/>
        <w:gridCol w:w="447"/>
      </w:tblGrid>
      <w:tr w:rsidR="00656D0A" w:rsidRPr="00A40826" w14:paraId="2C9D5484" w14:textId="77777777" w:rsidTr="006766D3">
        <w:trPr>
          <w:trHeight w:val="30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</w:tcPr>
          <w:p w14:paraId="3732A2D3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Q</w:t>
            </w:r>
            <w:r w:rsidR="00356165">
              <w:rPr>
                <w:rFonts w:ascii="Calibri" w:eastAsia="MS Mincho" w:hAnsi="Calibri" w:hint="eastAsia"/>
                <w:sz w:val="22"/>
                <w:szCs w:val="22"/>
              </w:rPr>
              <w:t>4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/2014</w:t>
            </w:r>
          </w:p>
        </w:tc>
      </w:tr>
      <w:tr w:rsidR="00656D0A" w:rsidRPr="00A40826" w14:paraId="5C4E4A39" w14:textId="77777777" w:rsidTr="006766D3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2AC019F5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RAN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6B082DA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C98BD89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6AAC1087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6602EA20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18DCBAB9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66F410AA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03235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002FD0A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2DB21DAF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R1U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25298D21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R2L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4617FA90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R2U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20F43C68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R2J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54BE304E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R3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007F7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R4</w:t>
            </w:r>
          </w:p>
        </w:tc>
      </w:tr>
      <w:tr w:rsidR="00656D0A" w:rsidRPr="00A40826" w14:paraId="2AC13568" w14:textId="77777777" w:rsidTr="006766D3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42824F17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6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C20EBCA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8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bis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36027455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8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bis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1735B374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7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bis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02322310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5877DFF2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09D73D88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5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bis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04321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2</w:t>
            </w:r>
            <w:r w:rsidRPr="00A40826">
              <w:rPr>
                <w:rFonts w:ascii="Calibri" w:eastAsia="MS Mincho" w:hAnsi="Calibri"/>
                <w:sz w:val="22"/>
                <w:szCs w:val="22"/>
              </w:rPr>
              <w:t>bis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04FC0FB9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4F3F1AA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9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2D8AEF36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4607A609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2E7982AF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 w:rsidRPr="00A40826">
              <w:rPr>
                <w:rFonts w:ascii="Calibri" w:eastAsia="MS Mincho" w:hAnsi="Calibri"/>
                <w:sz w:val="22"/>
                <w:szCs w:val="22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06973E22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8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6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7478F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/>
                <w:sz w:val="22"/>
                <w:szCs w:val="22"/>
              </w:rPr>
              <w:t>7</w:t>
            </w:r>
            <w:r>
              <w:rPr>
                <w:rFonts w:ascii="Calibri" w:eastAsia="MS Mincho" w:hAnsi="Calibri" w:hint="eastAsia"/>
                <w:sz w:val="22"/>
                <w:szCs w:val="22"/>
              </w:rPr>
              <w:t>3</w:t>
            </w:r>
          </w:p>
        </w:tc>
      </w:tr>
      <w:tr w:rsidR="00656D0A" w:rsidRPr="00A40826" w14:paraId="155A18E7" w14:textId="77777777" w:rsidTr="006766D3">
        <w:trPr>
          <w:trHeight w:val="300"/>
        </w:trPr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noWrap/>
            <w:vAlign w:val="bottom"/>
          </w:tcPr>
          <w:p w14:paraId="512AA561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6C1768D4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591D911D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E54E85D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7A632806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49037221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243E30E2" w14:textId="120CC235" w:rsidR="00656D0A" w:rsidRPr="00A40826" w:rsidRDefault="009C2D3E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6203A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76F078C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99FF"/>
            <w:noWrap/>
          </w:tcPr>
          <w:p w14:paraId="19813B5D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0DCF11ED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</w:tcPr>
          <w:p w14:paraId="5BEF7698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0CA57DFA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43DE8609" w14:textId="0E8333F0" w:rsidR="00656D0A" w:rsidRPr="00A40826" w:rsidRDefault="009C2D3E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  <w:r>
              <w:rPr>
                <w:rFonts w:ascii="Calibri" w:eastAsia="MS Mincho" w:hAnsi="Calibri" w:hint="eastAsia"/>
                <w:sz w:val="22"/>
                <w:szCs w:val="22"/>
              </w:rPr>
              <w:t>1.5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8D32C" w14:textId="77777777" w:rsidR="00656D0A" w:rsidRPr="00A40826" w:rsidRDefault="00656D0A" w:rsidP="006766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S Mincho" w:hAnsi="Calibri"/>
                <w:sz w:val="22"/>
                <w:szCs w:val="22"/>
              </w:rPr>
            </w:pPr>
          </w:p>
        </w:tc>
      </w:tr>
    </w:tbl>
    <w:p w14:paraId="3C7A0832" w14:textId="77777777" w:rsidR="00656D0A" w:rsidRPr="00A40826" w:rsidRDefault="00656D0A" w:rsidP="00656D0A">
      <w:pPr>
        <w:spacing w:after="0"/>
        <w:rPr>
          <w:rFonts w:ascii="Arial" w:hAnsi="Arial" w:cs="Arial"/>
        </w:rPr>
      </w:pPr>
    </w:p>
    <w:p w14:paraId="30993B6F" w14:textId="77777777" w:rsidR="004A557F" w:rsidRDefault="004A557F" w:rsidP="00A40826">
      <w:pPr>
        <w:spacing w:after="0"/>
        <w:ind w:right="-96"/>
      </w:pPr>
    </w:p>
    <w:p w14:paraId="0189DFEE" w14:textId="77777777" w:rsidR="00A40826" w:rsidRPr="00A40826" w:rsidRDefault="00A40826" w:rsidP="00A40826">
      <w:pPr>
        <w:spacing w:after="0"/>
        <w:ind w:right="-96"/>
      </w:pPr>
      <w:r w:rsidRPr="00A40826">
        <w:t>L: LTE, U: UMTS, J: Joint</w:t>
      </w:r>
    </w:p>
    <w:p w14:paraId="21604F55" w14:textId="77777777" w:rsidR="00432E89" w:rsidRPr="00852D2F" w:rsidRDefault="00432E89" w:rsidP="00852D2F">
      <w:pPr>
        <w:jc w:val="both"/>
        <w:rPr>
          <w:kern w:val="2"/>
          <w:lang w:val="en-US"/>
        </w:rPr>
      </w:pPr>
    </w:p>
    <w:p w14:paraId="06D02742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5</w:t>
      </w:r>
      <w:r>
        <w:rPr>
          <w:lang w:val="en-US"/>
        </w:rPr>
        <w:tab/>
        <w:t>Service Aspects</w:t>
      </w:r>
    </w:p>
    <w:p w14:paraId="7A7EB081" w14:textId="77777777" w:rsidR="00B96322" w:rsidRDefault="00B96322">
      <w:pPr>
        <w:rPr>
          <w:lang w:val="en-US"/>
        </w:rPr>
      </w:pPr>
      <w:r>
        <w:rPr>
          <w:lang w:val="en-US"/>
        </w:rPr>
        <w:t>None</w:t>
      </w:r>
    </w:p>
    <w:p w14:paraId="69463CC9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  <w:t>MMI-Aspects</w:t>
      </w:r>
    </w:p>
    <w:p w14:paraId="4696CD40" w14:textId="77777777" w:rsidR="00B96322" w:rsidRDefault="00B96322">
      <w:pPr>
        <w:rPr>
          <w:lang w:val="en-US"/>
        </w:rPr>
      </w:pPr>
      <w:r>
        <w:rPr>
          <w:lang w:val="en-US"/>
        </w:rPr>
        <w:t>None</w:t>
      </w:r>
    </w:p>
    <w:p w14:paraId="224CEF1D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  <w:t>Charging Aspects</w:t>
      </w:r>
    </w:p>
    <w:p w14:paraId="7C7DDD5C" w14:textId="77777777" w:rsidR="00B96322" w:rsidRDefault="00B96322">
      <w:pPr>
        <w:rPr>
          <w:lang w:val="en-US"/>
        </w:rPr>
      </w:pPr>
      <w:r>
        <w:rPr>
          <w:lang w:val="en-US"/>
        </w:rPr>
        <w:t>None</w:t>
      </w:r>
    </w:p>
    <w:p w14:paraId="03A20A9C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  <w:t>Security Aspects</w:t>
      </w:r>
    </w:p>
    <w:p w14:paraId="7A7DC3A2" w14:textId="77777777" w:rsidR="00B96322" w:rsidRDefault="005A3FBD">
      <w:pPr>
        <w:rPr>
          <w:lang w:val="en-US"/>
        </w:rPr>
      </w:pPr>
      <w:r>
        <w:rPr>
          <w:lang w:val="en-US"/>
        </w:rPr>
        <w:t>None</w:t>
      </w:r>
    </w:p>
    <w:p w14:paraId="45C70A33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36"/>
        <w:gridCol w:w="816"/>
        <w:gridCol w:w="816"/>
        <w:gridCol w:w="816"/>
        <w:gridCol w:w="816"/>
        <w:gridCol w:w="816"/>
      </w:tblGrid>
      <w:tr w:rsidR="00B96322" w14:paraId="1AC004DA" w14:textId="77777777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14:paraId="7FDF132D" w14:textId="77777777" w:rsidR="00B96322" w:rsidRDefault="00B96322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14:paraId="2BEF9E95" w14:textId="77777777" w:rsidR="00B96322" w:rsidRDefault="00B963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14:paraId="22A39013" w14:textId="77777777" w:rsidR="00B96322" w:rsidRDefault="00B963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14:paraId="77DAE97D" w14:textId="77777777" w:rsidR="00B96322" w:rsidRDefault="00B963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14:paraId="243C5048" w14:textId="77777777" w:rsidR="00B96322" w:rsidRDefault="00B963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14:paraId="38E094FA" w14:textId="77777777" w:rsidR="00B96322" w:rsidRDefault="00B9632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Others</w:t>
            </w:r>
          </w:p>
        </w:tc>
      </w:tr>
      <w:tr w:rsidR="00B96322" w14:paraId="5CF2CFC5" w14:textId="77777777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14:paraId="5386E45A" w14:textId="77777777" w:rsidR="00B96322" w:rsidRDefault="00B96322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14:paraId="78F343A2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  <w:tcBorders>
              <w:top w:val="nil"/>
            </w:tcBorders>
          </w:tcPr>
          <w:p w14:paraId="2776901E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  <w:tcBorders>
              <w:top w:val="nil"/>
            </w:tcBorders>
          </w:tcPr>
          <w:p w14:paraId="0A83A8E4" w14:textId="77777777" w:rsidR="00B96322" w:rsidRDefault="00B96322">
            <w:pPr>
              <w:pStyle w:val="TAC"/>
              <w:rPr>
                <w:lang w:val="en-US"/>
              </w:rPr>
            </w:pPr>
            <w:proofErr w:type="gramStart"/>
            <w:r>
              <w:rPr>
                <w:lang w:val="en-US"/>
              </w:rPr>
              <w:t>x</w:t>
            </w:r>
            <w:proofErr w:type="gramEnd"/>
          </w:p>
        </w:tc>
        <w:tc>
          <w:tcPr>
            <w:tcW w:w="816" w:type="dxa"/>
            <w:tcBorders>
              <w:top w:val="nil"/>
            </w:tcBorders>
          </w:tcPr>
          <w:p w14:paraId="77F2EC12" w14:textId="77777777" w:rsidR="00B96322" w:rsidRDefault="000869BC">
            <w:pPr>
              <w:pStyle w:val="TAC"/>
              <w:rPr>
                <w:lang w:val="en-US"/>
              </w:rPr>
            </w:pPr>
            <w:proofErr w:type="gramStart"/>
            <w:r w:rsidRPr="008253EA">
              <w:rPr>
                <w:rFonts w:hint="eastAsia"/>
                <w:lang w:val="en-US"/>
              </w:rPr>
              <w:t>x</w:t>
            </w:r>
            <w:proofErr w:type="gramEnd"/>
          </w:p>
        </w:tc>
        <w:tc>
          <w:tcPr>
            <w:tcW w:w="816" w:type="dxa"/>
            <w:tcBorders>
              <w:top w:val="nil"/>
            </w:tcBorders>
          </w:tcPr>
          <w:p w14:paraId="3D57660D" w14:textId="77777777" w:rsidR="00B96322" w:rsidRDefault="00B96322">
            <w:pPr>
              <w:pStyle w:val="TAC"/>
              <w:rPr>
                <w:lang w:val="en-US"/>
              </w:rPr>
            </w:pPr>
          </w:p>
        </w:tc>
      </w:tr>
      <w:tr w:rsidR="00B96322" w14:paraId="78C3B02E" w14:textId="77777777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14:paraId="6A19AA9B" w14:textId="77777777" w:rsidR="00B96322" w:rsidRDefault="00B96322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14:paraId="75B2E7AE" w14:textId="77777777" w:rsidR="00B96322" w:rsidRDefault="004A180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16" w:type="dxa"/>
          </w:tcPr>
          <w:p w14:paraId="6B6EE336" w14:textId="77777777" w:rsidR="00B96322" w:rsidRDefault="003F4471">
            <w:pPr>
              <w:pStyle w:val="TAC"/>
              <w:rPr>
                <w:lang w:val="en-US"/>
              </w:rPr>
            </w:pPr>
            <w:proofErr w:type="gramStart"/>
            <w:r>
              <w:rPr>
                <w:lang w:val="en-US"/>
              </w:rPr>
              <w:t>x</w:t>
            </w:r>
            <w:proofErr w:type="gramEnd"/>
          </w:p>
        </w:tc>
        <w:tc>
          <w:tcPr>
            <w:tcW w:w="816" w:type="dxa"/>
          </w:tcPr>
          <w:p w14:paraId="180F8921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270C69DE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224629F0" w14:textId="77777777" w:rsidR="00B96322" w:rsidRDefault="00B96322">
            <w:pPr>
              <w:pStyle w:val="TAC"/>
              <w:rPr>
                <w:lang w:val="en-US"/>
              </w:rPr>
            </w:pPr>
            <w:proofErr w:type="gramStart"/>
            <w:r>
              <w:rPr>
                <w:lang w:val="en-US"/>
              </w:rPr>
              <w:t>x</w:t>
            </w:r>
            <w:proofErr w:type="gramEnd"/>
          </w:p>
        </w:tc>
      </w:tr>
      <w:tr w:rsidR="00B96322" w14:paraId="5FC29F46" w14:textId="77777777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14:paraId="064AC64E" w14:textId="77777777" w:rsidR="00B96322" w:rsidRDefault="00B96322">
            <w:pPr>
              <w:pStyle w:val="TAL"/>
              <w:keepNext w:val="0"/>
              <w:ind w:right="-99"/>
              <w:rPr>
                <w:b/>
                <w:lang w:val="en-US"/>
              </w:rPr>
            </w:pPr>
            <w:r>
              <w:rPr>
                <w:b/>
                <w:lang w:val="en-US"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14:paraId="7DA65FE5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72B9D1EB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5DB71CC8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54D7FA99" w14:textId="77777777" w:rsidR="00B96322" w:rsidRDefault="00B96322">
            <w:pPr>
              <w:pStyle w:val="TAC"/>
              <w:rPr>
                <w:lang w:val="en-US"/>
              </w:rPr>
            </w:pPr>
          </w:p>
        </w:tc>
        <w:tc>
          <w:tcPr>
            <w:tcW w:w="816" w:type="dxa"/>
          </w:tcPr>
          <w:p w14:paraId="7CB5A688" w14:textId="77777777" w:rsidR="00B96322" w:rsidRDefault="00B96322">
            <w:pPr>
              <w:pStyle w:val="TAC"/>
              <w:rPr>
                <w:lang w:val="en-US"/>
              </w:rPr>
            </w:pPr>
          </w:p>
        </w:tc>
      </w:tr>
    </w:tbl>
    <w:p w14:paraId="4865219D" w14:textId="77777777" w:rsidR="00B96322" w:rsidRDefault="00B96322">
      <w:pPr>
        <w:ind w:right="-99"/>
        <w:rPr>
          <w:b/>
          <w:lang w:val="en-US"/>
        </w:rPr>
      </w:pPr>
    </w:p>
    <w:p w14:paraId="6AC74E10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  <w:t>Expected Output and Time scale *</w:t>
      </w:r>
    </w:p>
    <w:tbl>
      <w:tblPr>
        <w:tblW w:w="897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4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B96322" w14:paraId="62C25AE4" w14:textId="77777777">
        <w:trPr>
          <w:cantSplit/>
          <w:jc w:val="center"/>
        </w:trPr>
        <w:tc>
          <w:tcPr>
            <w:tcW w:w="8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A755" w14:textId="77777777" w:rsidR="00B96322" w:rsidRDefault="00B96322">
            <w:pPr>
              <w:pStyle w:val="TAH"/>
              <w:ind w:right="-99"/>
              <w:rPr>
                <w:lang w:val="en-US"/>
              </w:rPr>
            </w:pPr>
            <w:r>
              <w:rPr>
                <w:lang w:val="en-US"/>
              </w:rPr>
              <w:t>New specifications *</w:t>
            </w:r>
            <w:r>
              <w:rPr>
                <w:lang w:val="en-US"/>
              </w:rPr>
              <w:br/>
            </w:r>
            <w:r>
              <w:rPr>
                <w:b w:val="0"/>
                <w:lang w:val="en-US"/>
              </w:rPr>
              <w:t>[If Study Item, one TR is anticipated]</w:t>
            </w:r>
          </w:p>
        </w:tc>
      </w:tr>
      <w:tr w:rsidR="00B96322" w14:paraId="45E50C07" w14:textId="77777777">
        <w:trPr>
          <w:cantSplit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D623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97A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238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 xml:space="preserve">Prime </w:t>
            </w:r>
            <w:proofErr w:type="spellStart"/>
            <w:r>
              <w:rPr>
                <w:sz w:val="16"/>
                <w:lang w:val="en-US"/>
              </w:rPr>
              <w:t>rsp</w:t>
            </w:r>
            <w:proofErr w:type="spellEnd"/>
            <w:r>
              <w:rPr>
                <w:sz w:val="16"/>
                <w:lang w:val="en-US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9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 xml:space="preserve">2ndary </w:t>
            </w:r>
            <w:proofErr w:type="spellStart"/>
            <w:r>
              <w:rPr>
                <w:sz w:val="16"/>
                <w:lang w:val="en-US"/>
              </w:rPr>
              <w:t>rsp</w:t>
            </w:r>
            <w:proofErr w:type="spellEnd"/>
            <w:r>
              <w:rPr>
                <w:sz w:val="16"/>
                <w:lang w:val="en-US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9448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6A18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EFB0" w14:textId="77777777" w:rsidR="00B96322" w:rsidRDefault="00B96322">
            <w:pPr>
              <w:pStyle w:val="TAL"/>
              <w:ind w:right="-99"/>
              <w:rPr>
                <w:lang w:val="en-US"/>
              </w:rPr>
            </w:pPr>
            <w:r>
              <w:rPr>
                <w:sz w:val="16"/>
                <w:lang w:val="en-US"/>
              </w:rPr>
              <w:t>Comments</w:t>
            </w:r>
          </w:p>
        </w:tc>
      </w:tr>
      <w:tr w:rsidR="00B96322" w:rsidRPr="009C2D3E" w14:paraId="0801607A" w14:textId="77777777">
        <w:trPr>
          <w:cantSplit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4141" w14:textId="5A6C3901" w:rsidR="00B96322" w:rsidRPr="00CB1687" w:rsidRDefault="00613D51" w:rsidP="00CB1687">
            <w:pPr>
              <w:pStyle w:val="TAL"/>
              <w:ind w:right="-99"/>
              <w:rPr>
                <w:sz w:val="16"/>
                <w:lang w:val="en-US"/>
              </w:rPr>
            </w:pPr>
            <w:r w:rsidRPr="00CB1687">
              <w:rPr>
                <w:sz w:val="16"/>
                <w:lang w:val="en-US"/>
              </w:rPr>
              <w:t>TR 37</w:t>
            </w:r>
            <w:r w:rsidR="00E570AE" w:rsidRPr="00CB1687">
              <w:rPr>
                <w:sz w:val="16"/>
                <w:lang w:val="en-US"/>
              </w:rPr>
              <w:t>.</w:t>
            </w:r>
            <w:r w:rsidR="009C2D3E" w:rsidRPr="00CB1687">
              <w:rPr>
                <w:sz w:val="16"/>
                <w:lang w:val="en-US"/>
              </w:rPr>
              <w:t>8</w:t>
            </w:r>
            <w:r w:rsidR="00E570AE" w:rsidRPr="00CB1687">
              <w:rPr>
                <w:sz w:val="16"/>
                <w:lang w:val="en-US"/>
              </w:rPr>
              <w:t>xx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5D36" w14:textId="04D3CBC2" w:rsidR="00B96322" w:rsidRPr="00CB1687" w:rsidRDefault="009C2D3E" w:rsidP="00CB1687">
            <w:pPr>
              <w:pStyle w:val="TAL"/>
              <w:ind w:right="-99"/>
              <w:rPr>
                <w:sz w:val="16"/>
                <w:lang w:val="en-US"/>
              </w:rPr>
            </w:pPr>
            <w:r w:rsidRPr="00CB1687">
              <w:rPr>
                <w:sz w:val="16"/>
                <w:lang w:val="en-US"/>
              </w:rPr>
              <w:t>Study on Multi-RAT joint coordination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188" w14:textId="77777777" w:rsidR="00B96322" w:rsidRPr="00CB1687" w:rsidRDefault="00E570AE" w:rsidP="00CB1687">
            <w:pPr>
              <w:pStyle w:val="TAL"/>
              <w:ind w:right="-99"/>
              <w:rPr>
                <w:sz w:val="16"/>
                <w:lang w:val="en-US"/>
              </w:rPr>
            </w:pPr>
            <w:r w:rsidRPr="00CB1687">
              <w:rPr>
                <w:sz w:val="16"/>
                <w:lang w:val="en-US"/>
              </w:rPr>
              <w:t>RAN3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46B" w14:textId="77777777" w:rsidR="00B96322" w:rsidRPr="00CB1687" w:rsidRDefault="00B96322" w:rsidP="00CB1687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99EF" w14:textId="77777777" w:rsidR="00B96322" w:rsidRDefault="009C2D3E" w:rsidP="00CB1687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RAN#65</w:t>
            </w:r>
          </w:p>
          <w:p w14:paraId="73B9303A" w14:textId="77777777" w:rsidR="009C2D3E" w:rsidRPr="00CB1687" w:rsidRDefault="009C2D3E" w:rsidP="00CB1687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Sep. 2014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0913" w14:textId="77777777" w:rsidR="00B96322" w:rsidRDefault="00E570AE" w:rsidP="00CB1687">
            <w:pPr>
              <w:pStyle w:val="TAL"/>
              <w:ind w:right="-99"/>
              <w:rPr>
                <w:sz w:val="16"/>
                <w:lang w:val="en-US"/>
              </w:rPr>
            </w:pPr>
            <w:r w:rsidRPr="00CB1687">
              <w:rPr>
                <w:sz w:val="16"/>
                <w:lang w:val="en-US"/>
              </w:rPr>
              <w:t>RAN#</w:t>
            </w:r>
            <w:r w:rsidR="00FE5BF0" w:rsidRPr="00CB1687">
              <w:rPr>
                <w:sz w:val="16"/>
                <w:lang w:val="en-US"/>
              </w:rPr>
              <w:t>66</w:t>
            </w:r>
          </w:p>
          <w:p w14:paraId="0B74D5E1" w14:textId="77777777" w:rsidR="009C2D3E" w:rsidRPr="00CB1687" w:rsidRDefault="009C2D3E" w:rsidP="00CB1687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Dec</w:t>
            </w:r>
            <w:r>
              <w:rPr>
                <w:sz w:val="16"/>
                <w:lang w:val="en-US"/>
              </w:rPr>
              <w:t>.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C027" w14:textId="77777777" w:rsidR="00500319" w:rsidRPr="00CB1687" w:rsidRDefault="00500319" w:rsidP="00CB1687">
            <w:pPr>
              <w:pStyle w:val="TAL"/>
              <w:ind w:right="-99"/>
              <w:rPr>
                <w:sz w:val="16"/>
                <w:lang w:val="en-US"/>
              </w:rPr>
            </w:pPr>
          </w:p>
        </w:tc>
      </w:tr>
      <w:tr w:rsidR="00B96322" w14:paraId="582EC9BA" w14:textId="77777777">
        <w:trPr>
          <w:cantSplit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E6A9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C007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B632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5423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907E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FA14" w14:textId="77777777" w:rsidR="00B96322" w:rsidRDefault="00B96322">
            <w:pPr>
              <w:pStyle w:val="TAL"/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5F8" w14:textId="77777777" w:rsidR="00B96322" w:rsidRDefault="00B96322">
            <w:pPr>
              <w:pStyle w:val="TAL"/>
              <w:rPr>
                <w:lang w:val="en-US"/>
              </w:rPr>
            </w:pPr>
          </w:p>
        </w:tc>
      </w:tr>
      <w:tr w:rsidR="00B96322" w14:paraId="44DD1887" w14:textId="77777777">
        <w:trPr>
          <w:cantSplit/>
          <w:jc w:val="center"/>
        </w:trPr>
        <w:tc>
          <w:tcPr>
            <w:tcW w:w="89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CE39" w14:textId="77777777" w:rsidR="00B96322" w:rsidRDefault="00B96322">
            <w:pPr>
              <w:pStyle w:val="TAH"/>
              <w:ind w:right="-99"/>
              <w:rPr>
                <w:lang w:val="en-US"/>
              </w:rPr>
            </w:pPr>
            <w:r>
              <w:rPr>
                <w:lang w:val="en-US"/>
              </w:rPr>
              <w:t>Affected existing specifications *</w:t>
            </w:r>
            <w:r>
              <w:rPr>
                <w:lang w:val="en-US"/>
              </w:rPr>
              <w:br/>
            </w:r>
            <w:r>
              <w:rPr>
                <w:b w:val="0"/>
                <w:lang w:val="en-US"/>
              </w:rPr>
              <w:t>[None in the case of Study Items]</w:t>
            </w:r>
          </w:p>
        </w:tc>
      </w:tr>
      <w:tr w:rsidR="00B96322" w14:paraId="5C40C9BD" w14:textId="77777777">
        <w:trPr>
          <w:cantSplit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D93E" w14:textId="77777777" w:rsidR="00B96322" w:rsidRDefault="00B96322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1670" w14:textId="77777777" w:rsidR="00B96322" w:rsidRDefault="00B96322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845A" w14:textId="77777777" w:rsidR="00B96322" w:rsidRDefault="00B96322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5D57" w14:textId="77777777" w:rsidR="00B96322" w:rsidRDefault="00B96322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BB21" w14:textId="77777777" w:rsidR="00B96322" w:rsidRDefault="00B96322">
            <w:pPr>
              <w:pStyle w:val="TAL"/>
              <w:ind w:right="-99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Comments</w:t>
            </w:r>
          </w:p>
        </w:tc>
      </w:tr>
      <w:tr w:rsidR="00ED7547" w:rsidRPr="00AD3993" w14:paraId="04036B81" w14:textId="77777777">
        <w:trPr>
          <w:cantSplit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F1A" w14:textId="77777777" w:rsidR="00ED7547" w:rsidRPr="00AD3993" w:rsidRDefault="00ED7547" w:rsidP="008B4420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14F" w14:textId="77777777" w:rsidR="00ED7547" w:rsidRPr="00AD3993" w:rsidRDefault="00ED7547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ADE0" w14:textId="77777777" w:rsidR="00ED7547" w:rsidRPr="00AD3993" w:rsidRDefault="00ED7547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2C9C" w14:textId="77777777" w:rsidR="00ED7547" w:rsidRPr="00AD3993" w:rsidRDefault="00ED7547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4C63" w14:textId="77777777" w:rsidR="00ED7547" w:rsidRPr="00AD3993" w:rsidRDefault="00ED7547">
            <w:pPr>
              <w:pStyle w:val="TAL"/>
              <w:rPr>
                <w:lang w:val="en-US"/>
              </w:rPr>
            </w:pPr>
          </w:p>
        </w:tc>
      </w:tr>
    </w:tbl>
    <w:p w14:paraId="123FD8F5" w14:textId="77777777" w:rsidR="00B96322" w:rsidRDefault="00B96322">
      <w:pPr>
        <w:ind w:right="-99"/>
        <w:rPr>
          <w:lang w:val="en-US"/>
        </w:rPr>
      </w:pPr>
    </w:p>
    <w:p w14:paraId="3672DF1C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11</w:t>
      </w:r>
      <w:r>
        <w:rPr>
          <w:lang w:val="en-US"/>
        </w:rPr>
        <w:tab/>
      </w:r>
      <w:r>
        <w:rPr>
          <w:lang w:val="en-US"/>
        </w:rPr>
        <w:tab/>
        <w:t>Work item rapporteur(s) *</w:t>
      </w:r>
    </w:p>
    <w:p w14:paraId="6FE6002C" w14:textId="77777777" w:rsidR="00B96322" w:rsidRDefault="004A1808" w:rsidP="00CA40EB">
      <w:pPr>
        <w:ind w:left="720" w:firstLine="720"/>
        <w:rPr>
          <w:lang w:val="en-US"/>
        </w:rPr>
      </w:pPr>
      <w:proofErr w:type="spellStart"/>
      <w:r>
        <w:rPr>
          <w:rFonts w:hint="eastAsia"/>
          <w:lang w:val="en-US"/>
        </w:rPr>
        <w:t>Kimba</w:t>
      </w:r>
      <w:proofErr w:type="spellEnd"/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Dit</w:t>
      </w:r>
      <w:proofErr w:type="spellEnd"/>
      <w:r>
        <w:rPr>
          <w:rFonts w:hint="eastAsia"/>
          <w:lang w:val="en-US"/>
        </w:rPr>
        <w:t xml:space="preserve"> Adamou, </w:t>
      </w:r>
      <w:proofErr w:type="spellStart"/>
      <w:r>
        <w:rPr>
          <w:rFonts w:hint="eastAsia"/>
          <w:lang w:val="en-US"/>
        </w:rPr>
        <w:t>Boubacar</w:t>
      </w:r>
      <w:proofErr w:type="spellEnd"/>
      <w:r w:rsidR="007E7F06">
        <w:rPr>
          <w:rFonts w:hint="eastAsia"/>
          <w:lang w:val="en-US"/>
        </w:rPr>
        <w:t>,</w:t>
      </w:r>
      <w:r w:rsidR="002D36AD" w:rsidRPr="00CA40EB">
        <w:rPr>
          <w:rFonts w:hint="eastAsia"/>
          <w:lang w:val="en-US"/>
        </w:rPr>
        <w:t xml:space="preserve"> </w:t>
      </w:r>
      <w:r w:rsidR="00AD3993" w:rsidRPr="00CA40EB">
        <w:rPr>
          <w:rFonts w:hint="eastAsia"/>
          <w:lang w:val="en-US"/>
        </w:rPr>
        <w:t>CMCC</w:t>
      </w:r>
    </w:p>
    <w:p w14:paraId="65A1915E" w14:textId="77777777" w:rsidR="007E7F06" w:rsidRPr="00CA40EB" w:rsidRDefault="004A1808" w:rsidP="00CA40EB">
      <w:pPr>
        <w:ind w:left="720" w:firstLine="720"/>
        <w:rPr>
          <w:lang w:val="en-US"/>
        </w:rPr>
      </w:pPr>
      <w:r>
        <w:rPr>
          <w:rFonts w:hint="eastAsia"/>
          <w:lang w:val="en-US"/>
        </w:rPr>
        <w:t>jinba</w:t>
      </w:r>
      <w:r w:rsidR="007E7F06">
        <w:rPr>
          <w:rFonts w:hint="eastAsia"/>
          <w:lang w:val="en-US"/>
        </w:rPr>
        <w:t>@chinamobile.com</w:t>
      </w:r>
    </w:p>
    <w:p w14:paraId="0252A6E2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lastRenderedPageBreak/>
        <w:t>12</w:t>
      </w:r>
      <w:r>
        <w:rPr>
          <w:lang w:val="en-US"/>
        </w:rPr>
        <w:tab/>
      </w:r>
      <w:r>
        <w:rPr>
          <w:lang w:val="en-US"/>
        </w:rPr>
        <w:tab/>
        <w:t>Work item leadership *</w:t>
      </w:r>
    </w:p>
    <w:p w14:paraId="37D8D683" w14:textId="77777777" w:rsidR="00B96322" w:rsidRDefault="00762F8B">
      <w:pPr>
        <w:ind w:left="720" w:firstLine="720"/>
        <w:rPr>
          <w:lang w:val="en-US"/>
        </w:rPr>
      </w:pPr>
      <w:r>
        <w:rPr>
          <w:rFonts w:hint="eastAsia"/>
          <w:lang w:val="en-US"/>
        </w:rPr>
        <w:t xml:space="preserve">Primary WG: </w:t>
      </w:r>
      <w:r w:rsidR="00B96322" w:rsidRPr="00CA40EB">
        <w:rPr>
          <w:lang w:val="en-US"/>
        </w:rPr>
        <w:t>RAN WG</w:t>
      </w:r>
      <w:r w:rsidR="005147C2">
        <w:rPr>
          <w:rFonts w:hint="eastAsia"/>
          <w:lang w:val="en-US"/>
        </w:rPr>
        <w:t>3</w:t>
      </w:r>
    </w:p>
    <w:p w14:paraId="14AA3217" w14:textId="77777777" w:rsidR="00B96322" w:rsidRDefault="00B96322">
      <w:pPr>
        <w:pStyle w:val="2"/>
        <w:rPr>
          <w:lang w:val="en-US"/>
        </w:rPr>
      </w:pPr>
      <w:r>
        <w:rPr>
          <w:lang w:val="en-US"/>
        </w:rPr>
        <w:t>13</w:t>
      </w:r>
      <w:r>
        <w:rPr>
          <w:lang w:val="en-US"/>
        </w:rPr>
        <w:tab/>
      </w:r>
      <w:r>
        <w:rPr>
          <w:lang w:val="en-US"/>
        </w:rP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</w:tblGrid>
      <w:tr w:rsidR="00B96322" w:rsidRPr="008B4478" w14:paraId="0771C942" w14:textId="77777777" w:rsidTr="008B4478">
        <w:trPr>
          <w:jc w:val="center"/>
        </w:trPr>
        <w:tc>
          <w:tcPr>
            <w:tcW w:w="6487" w:type="dxa"/>
          </w:tcPr>
          <w:p w14:paraId="6050664F" w14:textId="77777777" w:rsidR="00B96322" w:rsidRPr="008B4478" w:rsidRDefault="00B96322">
            <w:pPr>
              <w:pStyle w:val="TAH"/>
              <w:rPr>
                <w:lang w:val="en-US"/>
              </w:rPr>
            </w:pPr>
            <w:r w:rsidRPr="008B4478">
              <w:rPr>
                <w:lang w:val="en-US"/>
              </w:rPr>
              <w:t>Supporting IM name</w:t>
            </w:r>
          </w:p>
        </w:tc>
      </w:tr>
      <w:tr w:rsidR="00B96322" w:rsidRPr="008B4478" w14:paraId="1C1A2F98" w14:textId="77777777" w:rsidTr="008B4478">
        <w:trPr>
          <w:jc w:val="center"/>
        </w:trPr>
        <w:tc>
          <w:tcPr>
            <w:tcW w:w="6487" w:type="dxa"/>
          </w:tcPr>
          <w:p w14:paraId="33429350" w14:textId="77777777" w:rsidR="00B96322" w:rsidRPr="008B4478" w:rsidRDefault="00720FCB">
            <w:pPr>
              <w:pStyle w:val="TAL"/>
              <w:rPr>
                <w:lang w:val="en-US"/>
              </w:rPr>
            </w:pPr>
            <w:r w:rsidRPr="008B4478">
              <w:rPr>
                <w:rFonts w:hint="eastAsia"/>
                <w:lang w:val="en-US"/>
              </w:rPr>
              <w:t>CMCC</w:t>
            </w:r>
          </w:p>
        </w:tc>
      </w:tr>
      <w:tr w:rsidR="00B96322" w:rsidRPr="008B4478" w14:paraId="31F2B121" w14:textId="77777777" w:rsidTr="008B4478">
        <w:trPr>
          <w:jc w:val="center"/>
        </w:trPr>
        <w:tc>
          <w:tcPr>
            <w:tcW w:w="6487" w:type="dxa"/>
          </w:tcPr>
          <w:p w14:paraId="33A0914B" w14:textId="77777777" w:rsidR="00B96322" w:rsidRPr="008B4478" w:rsidRDefault="00FF143A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Huawei</w:t>
            </w:r>
          </w:p>
        </w:tc>
      </w:tr>
      <w:tr w:rsidR="00613D51" w:rsidRPr="008B4478" w14:paraId="070819D0" w14:textId="77777777" w:rsidTr="008B4478">
        <w:trPr>
          <w:jc w:val="center"/>
        </w:trPr>
        <w:tc>
          <w:tcPr>
            <w:tcW w:w="6487" w:type="dxa"/>
          </w:tcPr>
          <w:p w14:paraId="46821262" w14:textId="77777777" w:rsidR="00613D51" w:rsidRDefault="00613D51">
            <w:pPr>
              <w:pStyle w:val="TAL"/>
              <w:rPr>
                <w:lang w:val="en-US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B96322" w:rsidRPr="008B4478" w14:paraId="2536664E" w14:textId="77777777" w:rsidTr="008B4478">
        <w:trPr>
          <w:jc w:val="center"/>
        </w:trPr>
        <w:tc>
          <w:tcPr>
            <w:tcW w:w="6487" w:type="dxa"/>
          </w:tcPr>
          <w:p w14:paraId="5CD2FCBA" w14:textId="77777777" w:rsidR="00B96322" w:rsidRPr="008B4478" w:rsidRDefault="0043376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ITRI</w:t>
            </w:r>
          </w:p>
        </w:tc>
      </w:tr>
      <w:tr w:rsidR="00B96322" w:rsidRPr="008B4478" w14:paraId="0FC62752" w14:textId="77777777" w:rsidTr="008B4478">
        <w:trPr>
          <w:trHeight w:val="233"/>
          <w:jc w:val="center"/>
        </w:trPr>
        <w:tc>
          <w:tcPr>
            <w:tcW w:w="6487" w:type="dxa"/>
          </w:tcPr>
          <w:p w14:paraId="32FF860B" w14:textId="77777777" w:rsidR="00B96322" w:rsidRPr="008B4478" w:rsidRDefault="00433760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ZTE</w:t>
            </w:r>
          </w:p>
        </w:tc>
      </w:tr>
      <w:tr w:rsidR="00B96322" w:rsidRPr="008B4478" w14:paraId="6F018B68" w14:textId="77777777" w:rsidTr="008B4478">
        <w:trPr>
          <w:jc w:val="center"/>
        </w:trPr>
        <w:tc>
          <w:tcPr>
            <w:tcW w:w="6487" w:type="dxa"/>
          </w:tcPr>
          <w:p w14:paraId="3FDF27AA" w14:textId="77777777" w:rsidR="00B96322" w:rsidRPr="008B4478" w:rsidRDefault="00F2194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NEC</w:t>
            </w:r>
          </w:p>
        </w:tc>
      </w:tr>
      <w:tr w:rsidR="00440FBA" w:rsidRPr="008B4478" w14:paraId="32A7A362" w14:textId="77777777" w:rsidTr="008B4478">
        <w:trPr>
          <w:jc w:val="center"/>
        </w:trPr>
        <w:tc>
          <w:tcPr>
            <w:tcW w:w="6487" w:type="dxa"/>
          </w:tcPr>
          <w:p w14:paraId="294E0F24" w14:textId="77777777" w:rsidR="00440FBA" w:rsidRPr="008B4478" w:rsidRDefault="0048608B" w:rsidP="00CC2328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Telus</w:t>
            </w:r>
            <w:proofErr w:type="spellEnd"/>
          </w:p>
        </w:tc>
      </w:tr>
      <w:tr w:rsidR="00440FBA" w:rsidRPr="008B4478" w14:paraId="2DD27E99" w14:textId="77777777" w:rsidTr="008B4478">
        <w:trPr>
          <w:jc w:val="center"/>
        </w:trPr>
        <w:tc>
          <w:tcPr>
            <w:tcW w:w="6487" w:type="dxa"/>
          </w:tcPr>
          <w:p w14:paraId="6433AF21" w14:textId="77777777" w:rsidR="00440FBA" w:rsidRPr="008B4478" w:rsidRDefault="00481679" w:rsidP="00CC232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HTC</w:t>
            </w:r>
          </w:p>
        </w:tc>
      </w:tr>
      <w:tr w:rsidR="00FB545B" w:rsidRPr="008B4478" w14:paraId="28CEE6F8" w14:textId="77777777" w:rsidTr="008B4478">
        <w:trPr>
          <w:jc w:val="center"/>
        </w:trPr>
        <w:tc>
          <w:tcPr>
            <w:tcW w:w="6487" w:type="dxa"/>
          </w:tcPr>
          <w:p w14:paraId="7F4F85DA" w14:textId="77777777" w:rsidR="00FB545B" w:rsidRPr="008B4478" w:rsidRDefault="00481679" w:rsidP="00CC232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Acer</w:t>
            </w:r>
          </w:p>
        </w:tc>
      </w:tr>
      <w:tr w:rsidR="00440FBA" w:rsidRPr="008B4478" w14:paraId="4C229A1A" w14:textId="77777777" w:rsidTr="008B4478">
        <w:trPr>
          <w:jc w:val="center"/>
        </w:trPr>
        <w:tc>
          <w:tcPr>
            <w:tcW w:w="6487" w:type="dxa"/>
          </w:tcPr>
          <w:p w14:paraId="247F8BCA" w14:textId="77777777" w:rsidR="00440FBA" w:rsidRPr="008B4478" w:rsidRDefault="0048167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CHTTL</w:t>
            </w:r>
          </w:p>
        </w:tc>
      </w:tr>
      <w:tr w:rsidR="00EA1F20" w:rsidRPr="008B4478" w14:paraId="24391CA5" w14:textId="77777777" w:rsidTr="008B4478">
        <w:trPr>
          <w:jc w:val="center"/>
        </w:trPr>
        <w:tc>
          <w:tcPr>
            <w:tcW w:w="6487" w:type="dxa"/>
          </w:tcPr>
          <w:p w14:paraId="667EA97D" w14:textId="77777777" w:rsidR="00EA1F20" w:rsidRPr="008B4478" w:rsidRDefault="0048167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CATT</w:t>
            </w:r>
          </w:p>
        </w:tc>
      </w:tr>
      <w:tr w:rsidR="00440FBA" w:rsidRPr="008B4478" w14:paraId="055224F1" w14:textId="77777777" w:rsidTr="008B4478">
        <w:trPr>
          <w:jc w:val="center"/>
        </w:trPr>
        <w:tc>
          <w:tcPr>
            <w:tcW w:w="6487" w:type="dxa"/>
          </w:tcPr>
          <w:p w14:paraId="3E0C9F90" w14:textId="77777777" w:rsidR="00440FBA" w:rsidRPr="008B4478" w:rsidRDefault="008547A5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/>
              </w:rPr>
              <w:t>Coolpad</w:t>
            </w:r>
            <w:proofErr w:type="spellEnd"/>
          </w:p>
        </w:tc>
      </w:tr>
      <w:tr w:rsidR="00EA1F20" w:rsidRPr="008B4478" w14:paraId="69EA8351" w14:textId="77777777" w:rsidTr="008B4478">
        <w:trPr>
          <w:jc w:val="center"/>
        </w:trPr>
        <w:tc>
          <w:tcPr>
            <w:tcW w:w="6487" w:type="dxa"/>
          </w:tcPr>
          <w:p w14:paraId="3B5FEBEC" w14:textId="77777777" w:rsidR="00EA1F20" w:rsidRPr="00904934" w:rsidRDefault="00D91D85">
            <w:pPr>
              <w:pStyle w:val="TAL"/>
            </w:pPr>
            <w:proofErr w:type="spellStart"/>
            <w:r w:rsidRPr="00D91D85">
              <w:rPr>
                <w:lang w:val="en-US"/>
              </w:rPr>
              <w:t>LightSquared</w:t>
            </w:r>
            <w:proofErr w:type="spellEnd"/>
          </w:p>
        </w:tc>
      </w:tr>
      <w:tr w:rsidR="00EC2F57" w:rsidRPr="008B4478" w14:paraId="322BFF64" w14:textId="77777777" w:rsidTr="008B4478">
        <w:trPr>
          <w:jc w:val="center"/>
        </w:trPr>
        <w:tc>
          <w:tcPr>
            <w:tcW w:w="6487" w:type="dxa"/>
          </w:tcPr>
          <w:p w14:paraId="64BC984F" w14:textId="77777777" w:rsidR="00EC2F57" w:rsidRDefault="002C6F46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4F3AD5" w:rsidRPr="008B4478" w14:paraId="37D62BE1" w14:textId="77777777" w:rsidTr="008B4478">
        <w:trPr>
          <w:jc w:val="center"/>
        </w:trPr>
        <w:tc>
          <w:tcPr>
            <w:tcW w:w="6487" w:type="dxa"/>
          </w:tcPr>
          <w:p w14:paraId="5CF1805C" w14:textId="77777777" w:rsidR="004F3AD5" w:rsidRDefault="002C6F46">
            <w:pPr>
              <w:pStyle w:val="TAL"/>
            </w:pPr>
            <w:proofErr w:type="spellStart"/>
            <w:r>
              <w:rPr>
                <w:rFonts w:hint="eastAsia"/>
              </w:rPr>
              <w:t>Potevio</w:t>
            </w:r>
            <w:proofErr w:type="spellEnd"/>
          </w:p>
        </w:tc>
      </w:tr>
      <w:tr w:rsidR="008A3C47" w:rsidRPr="008B4478" w14:paraId="6C9D44E7" w14:textId="77777777" w:rsidTr="008B4478">
        <w:trPr>
          <w:jc w:val="center"/>
        </w:trPr>
        <w:tc>
          <w:tcPr>
            <w:tcW w:w="6487" w:type="dxa"/>
          </w:tcPr>
          <w:p w14:paraId="2E5E2424" w14:textId="77777777" w:rsidR="008A3C47" w:rsidRDefault="008A3C47">
            <w:pPr>
              <w:pStyle w:val="TAL"/>
            </w:pPr>
            <w:r>
              <w:t>China Unicom</w:t>
            </w:r>
          </w:p>
        </w:tc>
      </w:tr>
      <w:tr w:rsidR="008A3C47" w:rsidRPr="008A3C47" w14:paraId="2A77CCE8" w14:textId="77777777" w:rsidTr="008B4478">
        <w:trPr>
          <w:jc w:val="center"/>
        </w:trPr>
        <w:tc>
          <w:tcPr>
            <w:tcW w:w="6487" w:type="dxa"/>
          </w:tcPr>
          <w:p w14:paraId="68694B3A" w14:textId="77777777" w:rsidR="008A3C47" w:rsidRDefault="008A3C47">
            <w:pPr>
              <w:pStyle w:val="TAL"/>
            </w:pPr>
            <w:r w:rsidRPr="008A3C47">
              <w:t>Alcatel-Lucent</w:t>
            </w:r>
          </w:p>
        </w:tc>
      </w:tr>
      <w:tr w:rsidR="007E4A0C" w:rsidRPr="008B4478" w14:paraId="0ACAA572" w14:textId="77777777" w:rsidTr="00A97394">
        <w:trPr>
          <w:jc w:val="center"/>
        </w:trPr>
        <w:tc>
          <w:tcPr>
            <w:tcW w:w="6487" w:type="dxa"/>
          </w:tcPr>
          <w:p w14:paraId="50FCBC25" w14:textId="77777777" w:rsidR="007E4A0C" w:rsidRDefault="007E4A0C" w:rsidP="00A97394">
            <w:pPr>
              <w:pStyle w:val="TAL"/>
            </w:pPr>
            <w:r w:rsidRPr="008A3C47">
              <w:t>Alcatel-Lucent Shanghai Bell</w:t>
            </w:r>
          </w:p>
        </w:tc>
      </w:tr>
      <w:tr w:rsidR="007E4A0C" w:rsidRPr="008B4478" w14:paraId="111E8BAF" w14:textId="77777777" w:rsidTr="008B4478">
        <w:trPr>
          <w:jc w:val="center"/>
        </w:trPr>
        <w:tc>
          <w:tcPr>
            <w:tcW w:w="6487" w:type="dxa"/>
          </w:tcPr>
          <w:p w14:paraId="1B39BD44" w14:textId="77777777" w:rsidR="007E4A0C" w:rsidRPr="008A3C47" w:rsidRDefault="007E4A0C">
            <w:pPr>
              <w:pStyle w:val="TAL"/>
            </w:pPr>
            <w:proofErr w:type="spellStart"/>
            <w:r>
              <w:rPr>
                <w:rFonts w:hint="eastAsia"/>
              </w:rPr>
              <w:t>Telefonica</w:t>
            </w:r>
            <w:proofErr w:type="spellEnd"/>
          </w:p>
        </w:tc>
      </w:tr>
      <w:tr w:rsidR="007E4A0C" w:rsidRPr="008B4478" w14:paraId="72DE162D" w14:textId="77777777" w:rsidTr="008B4478">
        <w:trPr>
          <w:jc w:val="center"/>
        </w:trPr>
        <w:tc>
          <w:tcPr>
            <w:tcW w:w="6487" w:type="dxa"/>
          </w:tcPr>
          <w:p w14:paraId="5BE171F8" w14:textId="77777777" w:rsidR="007E4A0C" w:rsidRPr="00CB1687" w:rsidRDefault="007A03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Telecom</w:t>
            </w:r>
          </w:p>
        </w:tc>
      </w:tr>
      <w:tr w:rsidR="007E4A0C" w:rsidRPr="008B4478" w14:paraId="6D423FDF" w14:textId="77777777" w:rsidTr="008B4478">
        <w:trPr>
          <w:jc w:val="center"/>
        </w:trPr>
        <w:tc>
          <w:tcPr>
            <w:tcW w:w="6487" w:type="dxa"/>
          </w:tcPr>
          <w:p w14:paraId="4D05A971" w14:textId="77777777" w:rsidR="007E4A0C" w:rsidRPr="008A3C47" w:rsidRDefault="007A0304">
            <w:pPr>
              <w:pStyle w:val="TAL"/>
            </w:pPr>
            <w:r>
              <w:t>USCC</w:t>
            </w:r>
          </w:p>
        </w:tc>
      </w:tr>
      <w:tr w:rsidR="007E4A0C" w:rsidRPr="008B4478" w14:paraId="0DCB2ECD" w14:textId="77777777" w:rsidTr="008B4478">
        <w:trPr>
          <w:jc w:val="center"/>
        </w:trPr>
        <w:tc>
          <w:tcPr>
            <w:tcW w:w="6487" w:type="dxa"/>
          </w:tcPr>
          <w:p w14:paraId="21993677" w14:textId="77777777" w:rsidR="007E4A0C" w:rsidRPr="008A3C47" w:rsidRDefault="007E4A0C">
            <w:pPr>
              <w:pStyle w:val="TAL"/>
            </w:pPr>
          </w:p>
        </w:tc>
      </w:tr>
    </w:tbl>
    <w:p w14:paraId="18C33B09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form change history:</w:t>
      </w:r>
    </w:p>
    <w:p w14:paraId="14BC9752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v1.13.1: minor changes resulting from discussions at CT#41 &amp; SA#41</w:t>
      </w:r>
    </w:p>
    <w:p w14:paraId="2205F078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v1.13.0: mods to enforce linkage amongst stages 1, 2, 3</w:t>
      </w:r>
    </w:p>
    <w:p w14:paraId="58E6F09A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draft mods Scarrone-Meredith 2008-07 ff</w:t>
      </w:r>
    </w:p>
    <w:p w14:paraId="2EA928F3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v1.12.1: removes revision marks following approval at SP-29</w:t>
      </w:r>
      <w:r>
        <w:rPr>
          <w:vanish/>
          <w:sz w:val="12"/>
          <w:lang w:val="en-US"/>
        </w:rPr>
        <w:br/>
        <w:t>v1.12.0: includes provision for Study Items (SP-29)</w:t>
      </w:r>
    </w:p>
    <w:p w14:paraId="2A94C66C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v1.11.0: includes those changes from v1.8.0 agreed at SP-25.</w:t>
      </w:r>
    </w:p>
    <w:p w14:paraId="288CF667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ab/>
        <w:t>v1.10.0: full circle</w:t>
      </w:r>
    </w:p>
    <w:p w14:paraId="42D586BD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v1.9.0: a clean sheet</w:t>
      </w:r>
    </w:p>
    <w:p w14:paraId="149ED8C7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 xml:space="preserve">v1.8.0: includes comments from SA#24 </w:t>
      </w:r>
    </w:p>
    <w:p w14:paraId="2CEF1526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v1.7.0: includes comments from RAN, CN and T #24; also includes “early implementation” data</w:t>
      </w:r>
    </w:p>
    <w:p w14:paraId="6B0B17E3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v1.6.0: includes comments made during review period prior to TSGs#24</w:t>
      </w:r>
    </w:p>
    <w:p w14:paraId="23A04B70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v1.5.0: includes comments made at TSGs#23 (Phoenix)</w:t>
      </w:r>
    </w:p>
    <w:p w14:paraId="577AD7C9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v1.4.0: offered to SA#23 for approval</w:t>
      </w:r>
    </w:p>
    <w:p w14:paraId="1EB51A88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v1.3.0: offered to CN#23, RAN#23 and T#23 for comments</w:t>
      </w:r>
    </w:p>
    <w:p w14:paraId="24C78516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DRAFT4 v1.3.0: 2004-03-09: Incorporation of comments from Leaders list</w:t>
      </w:r>
    </w:p>
    <w:p w14:paraId="154960E1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DRAFT3 v1.3.0: 2004-02-19: Incorporation of comments from MCC members</w:t>
      </w:r>
    </w:p>
    <w:p w14:paraId="3B1660F2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DRAFT2 v1.3.0: 2004-01-29: Complete redraft:</w:t>
      </w:r>
    </w:p>
    <w:p w14:paraId="6491E925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v1.2.0: 2002-07-04: "USIM" box changed to "UICC apps"</w:t>
      </w:r>
    </w:p>
    <w:p w14:paraId="4CAA2A59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2003-05-28: spelling of “rapporteur” corrected</w:t>
      </w:r>
    </w:p>
    <w:p w14:paraId="3727867A" w14:textId="77777777" w:rsidR="00B96322" w:rsidRDefault="00B96322">
      <w:pPr>
        <w:pStyle w:val="FP"/>
        <w:ind w:right="-99"/>
        <w:jc w:val="right"/>
        <w:rPr>
          <w:vanish/>
          <w:sz w:val="12"/>
          <w:lang w:val="en-US"/>
        </w:rPr>
      </w:pPr>
      <w:r>
        <w:rPr>
          <w:vanish/>
          <w:sz w:val="12"/>
          <w:lang w:val="en-US"/>
        </w:rPr>
        <w:t>2002-07-04: "USIM" box changed to "UICC apps"</w:t>
      </w:r>
    </w:p>
    <w:sectPr w:rsidR="00B96322">
      <w:pgSz w:w="11906" w:h="16838"/>
      <w:pgMar w:top="1440" w:right="849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1EC069B2" w14:textId="77777777" w:rsidR="00A97394" w:rsidRDefault="00A97394">
      <w:r>
        <w:separator/>
      </w:r>
    </w:p>
  </w:endnote>
  <w:endnote w:type="continuationSeparator" w:id="0">
    <w:p w14:paraId="59DB8BE3" w14:textId="77777777" w:rsidR="00A97394" w:rsidRDefault="00A97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6331BD69" w14:textId="77777777" w:rsidR="00A97394" w:rsidRDefault="00A97394">
      <w:r>
        <w:separator/>
      </w:r>
    </w:p>
  </w:footnote>
  <w:footnote w:type="continuationSeparator" w:id="0">
    <w:p w14:paraId="5253E7AB" w14:textId="77777777" w:rsidR="00A97394" w:rsidRDefault="00A97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1D"/>
    <w:multiLevelType w:val="multilevel"/>
    <w:tmpl w:val="5ACA67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6581DB1"/>
    <w:multiLevelType w:val="hybridMultilevel"/>
    <w:tmpl w:val="83EA23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E782B"/>
    <w:multiLevelType w:val="hybridMultilevel"/>
    <w:tmpl w:val="A5B23D76"/>
    <w:lvl w:ilvl="0" w:tplc="63DA0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AA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807D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A3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0AC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0020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EC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6FF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20E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EC2258"/>
    <w:multiLevelType w:val="hybridMultilevel"/>
    <w:tmpl w:val="767270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B37DDA"/>
    <w:multiLevelType w:val="hybridMultilevel"/>
    <w:tmpl w:val="B2B696BA"/>
    <w:lvl w:ilvl="0" w:tplc="3EDA9E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AC2C37"/>
    <w:multiLevelType w:val="hybridMultilevel"/>
    <w:tmpl w:val="0354E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829231E"/>
    <w:multiLevelType w:val="hybridMultilevel"/>
    <w:tmpl w:val="FEBE86A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F592F"/>
    <w:multiLevelType w:val="hybridMultilevel"/>
    <w:tmpl w:val="377884C4"/>
    <w:lvl w:ilvl="0" w:tplc="BAFE2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1E2FC2">
      <w:start w:val="14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DF254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1871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D4A8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7804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E010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BED0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501C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030A38"/>
    <w:multiLevelType w:val="hybridMultilevel"/>
    <w:tmpl w:val="C450C17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8B01D6"/>
    <w:multiLevelType w:val="hybridMultilevel"/>
    <w:tmpl w:val="2D6C0018"/>
    <w:lvl w:ilvl="0" w:tplc="04090001">
      <w:start w:val="1"/>
      <w:numFmt w:val="bullet"/>
      <w:lvlText w:val=""/>
      <w:lvlJc w:val="left"/>
      <w:pPr>
        <w:ind w:left="4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</w:abstractNum>
  <w:abstractNum w:abstractNumId="11">
    <w:nsid w:val="24396A3D"/>
    <w:multiLevelType w:val="hybridMultilevel"/>
    <w:tmpl w:val="DB560AE8"/>
    <w:lvl w:ilvl="0" w:tplc="C046D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EE5E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6CF4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CA1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81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905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8C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968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25A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6816C2B"/>
    <w:multiLevelType w:val="hybridMultilevel"/>
    <w:tmpl w:val="0194E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020762"/>
    <w:multiLevelType w:val="hybridMultilevel"/>
    <w:tmpl w:val="C6D0CF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F30056"/>
    <w:multiLevelType w:val="hybridMultilevel"/>
    <w:tmpl w:val="8508F88E"/>
    <w:lvl w:ilvl="0" w:tplc="9854464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A652E8"/>
    <w:multiLevelType w:val="hybridMultilevel"/>
    <w:tmpl w:val="A9F6ED02"/>
    <w:lvl w:ilvl="0" w:tplc="ED0C633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3729501F"/>
    <w:multiLevelType w:val="hybridMultilevel"/>
    <w:tmpl w:val="19AA131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5547B2F"/>
    <w:multiLevelType w:val="hybridMultilevel"/>
    <w:tmpl w:val="78142DA8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32E34"/>
    <w:multiLevelType w:val="hybridMultilevel"/>
    <w:tmpl w:val="956235FC"/>
    <w:lvl w:ilvl="0" w:tplc="7AE06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7A0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7EE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C3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AAB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6E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FA0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5A7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2E3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4BE97D9D"/>
    <w:multiLevelType w:val="hybridMultilevel"/>
    <w:tmpl w:val="D7EE6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C231FEB"/>
    <w:multiLevelType w:val="hybridMultilevel"/>
    <w:tmpl w:val="836AF506"/>
    <w:lvl w:ilvl="0" w:tplc="3094E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3">
    <w:nsid w:val="54E47B0A"/>
    <w:multiLevelType w:val="hybridMultilevel"/>
    <w:tmpl w:val="FB220D7C"/>
    <w:lvl w:ilvl="0" w:tplc="B59E1724">
      <w:start w:val="234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4">
    <w:nsid w:val="55FB35FE"/>
    <w:multiLevelType w:val="hybridMultilevel"/>
    <w:tmpl w:val="298E8A36"/>
    <w:lvl w:ilvl="0" w:tplc="DE46D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5254FA">
      <w:start w:val="14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0A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444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C5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869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B45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0C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D43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94608A2"/>
    <w:multiLevelType w:val="hybridMultilevel"/>
    <w:tmpl w:val="A4DAEEF4"/>
    <w:lvl w:ilvl="0" w:tplc="93604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05D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421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0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704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F2D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8C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0CD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C2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60A44E78"/>
    <w:multiLevelType w:val="hybridMultilevel"/>
    <w:tmpl w:val="1D849B1E"/>
    <w:lvl w:ilvl="0" w:tplc="2584A1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>
    <w:nsid w:val="60DD6E2A"/>
    <w:multiLevelType w:val="hybridMultilevel"/>
    <w:tmpl w:val="826B856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61DC7AD1"/>
    <w:multiLevelType w:val="hybridMultilevel"/>
    <w:tmpl w:val="02F02CB0"/>
    <w:lvl w:ilvl="0" w:tplc="2584A1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960"/>
        </w:tabs>
        <w:ind w:left="-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-540"/>
        </w:tabs>
        <w:ind w:left="-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-120"/>
        </w:tabs>
        <w:ind w:left="-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00"/>
        </w:tabs>
        <w:ind w:left="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20"/>
        </w:tabs>
        <w:ind w:left="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</w:abstractNum>
  <w:abstractNum w:abstractNumId="30">
    <w:nsid w:val="70B643B9"/>
    <w:multiLevelType w:val="hybridMultilevel"/>
    <w:tmpl w:val="CBC03902"/>
    <w:lvl w:ilvl="0" w:tplc="324041C8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FB25C2"/>
    <w:multiLevelType w:val="hybridMultilevel"/>
    <w:tmpl w:val="DDE0823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6F0FB7"/>
    <w:multiLevelType w:val="hybridMultilevel"/>
    <w:tmpl w:val="D78EE09A"/>
    <w:lvl w:ilvl="0" w:tplc="5776E44C">
      <w:start w:val="4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>
    <w:nsid w:val="7EDC0DA8"/>
    <w:multiLevelType w:val="hybridMultilevel"/>
    <w:tmpl w:val="0E484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FE25283"/>
    <w:multiLevelType w:val="hybridMultilevel"/>
    <w:tmpl w:val="7C66BD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2"/>
  </w:num>
  <w:num w:numId="4">
    <w:abstractNumId w:val="16"/>
  </w:num>
  <w:num w:numId="5">
    <w:abstractNumId w:val="33"/>
  </w:num>
  <w:num w:numId="6">
    <w:abstractNumId w:val="31"/>
  </w:num>
  <w:num w:numId="7">
    <w:abstractNumId w:val="9"/>
  </w:num>
  <w:num w:numId="8">
    <w:abstractNumId w:val="19"/>
  </w:num>
  <w:num w:numId="9">
    <w:abstractNumId w:val="21"/>
  </w:num>
  <w:num w:numId="10">
    <w:abstractNumId w:val="5"/>
  </w:num>
  <w:num w:numId="11">
    <w:abstractNumId w:val="7"/>
  </w:num>
  <w:num w:numId="12">
    <w:abstractNumId w:val="15"/>
  </w:num>
  <w:num w:numId="13">
    <w:abstractNumId w:val="32"/>
  </w:num>
  <w:num w:numId="14">
    <w:abstractNumId w:val="18"/>
  </w:num>
  <w:num w:numId="15">
    <w:abstractNumId w:val="23"/>
  </w:num>
  <w:num w:numId="16">
    <w:abstractNumId w:val="35"/>
  </w:num>
  <w:num w:numId="17">
    <w:abstractNumId w:val="2"/>
  </w:num>
  <w:num w:numId="18">
    <w:abstractNumId w:val="14"/>
  </w:num>
  <w:num w:numId="19">
    <w:abstractNumId w:val="29"/>
  </w:num>
  <w:num w:numId="20">
    <w:abstractNumId w:val="28"/>
  </w:num>
  <w:num w:numId="21">
    <w:abstractNumId w:val="27"/>
  </w:num>
  <w:num w:numId="22">
    <w:abstractNumId w:val="10"/>
  </w:num>
  <w:num w:numId="23">
    <w:abstractNumId w:val="4"/>
  </w:num>
  <w:num w:numId="24">
    <w:abstractNumId w:val="17"/>
  </w:num>
  <w:num w:numId="25">
    <w:abstractNumId w:val="6"/>
  </w:num>
  <w:num w:numId="26">
    <w:abstractNumId w:val="24"/>
  </w:num>
  <w:num w:numId="27">
    <w:abstractNumId w:val="11"/>
  </w:num>
  <w:num w:numId="28">
    <w:abstractNumId w:val="25"/>
  </w:num>
  <w:num w:numId="29">
    <w:abstractNumId w:val="3"/>
  </w:num>
  <w:num w:numId="30">
    <w:abstractNumId w:val="30"/>
  </w:num>
  <w:num w:numId="31">
    <w:abstractNumId w:val="13"/>
  </w:num>
  <w:num w:numId="3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0"/>
  </w:num>
  <w:num w:numId="35">
    <w:abstractNumId w:val="20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4638D"/>
    <w:rsid w:val="00000022"/>
    <w:rsid w:val="00006147"/>
    <w:rsid w:val="00006DAB"/>
    <w:rsid w:val="00010292"/>
    <w:rsid w:val="000106CA"/>
    <w:rsid w:val="00012E77"/>
    <w:rsid w:val="00014880"/>
    <w:rsid w:val="00016816"/>
    <w:rsid w:val="000237E7"/>
    <w:rsid w:val="00027D64"/>
    <w:rsid w:val="00030DA3"/>
    <w:rsid w:val="0003143E"/>
    <w:rsid w:val="00032616"/>
    <w:rsid w:val="00033F5B"/>
    <w:rsid w:val="00050C98"/>
    <w:rsid w:val="00055B44"/>
    <w:rsid w:val="00056881"/>
    <w:rsid w:val="00061089"/>
    <w:rsid w:val="00081884"/>
    <w:rsid w:val="0008191E"/>
    <w:rsid w:val="000843B4"/>
    <w:rsid w:val="000869BC"/>
    <w:rsid w:val="00086E2B"/>
    <w:rsid w:val="00090ABC"/>
    <w:rsid w:val="000A29C0"/>
    <w:rsid w:val="000A79A9"/>
    <w:rsid w:val="000B17CF"/>
    <w:rsid w:val="000B5E63"/>
    <w:rsid w:val="000B647E"/>
    <w:rsid w:val="000C7081"/>
    <w:rsid w:val="000E035B"/>
    <w:rsid w:val="000F1683"/>
    <w:rsid w:val="000F1CFD"/>
    <w:rsid w:val="000F252B"/>
    <w:rsid w:val="000F294F"/>
    <w:rsid w:val="000F46C6"/>
    <w:rsid w:val="000F6662"/>
    <w:rsid w:val="000F7A91"/>
    <w:rsid w:val="001003B7"/>
    <w:rsid w:val="001056BB"/>
    <w:rsid w:val="00105F40"/>
    <w:rsid w:val="0011128D"/>
    <w:rsid w:val="00123017"/>
    <w:rsid w:val="0013029F"/>
    <w:rsid w:val="00147C47"/>
    <w:rsid w:val="00154E26"/>
    <w:rsid w:val="00172288"/>
    <w:rsid w:val="00173B39"/>
    <w:rsid w:val="001742AB"/>
    <w:rsid w:val="00174A5C"/>
    <w:rsid w:val="0017579A"/>
    <w:rsid w:val="00176D55"/>
    <w:rsid w:val="00177AF8"/>
    <w:rsid w:val="001839F8"/>
    <w:rsid w:val="001849CD"/>
    <w:rsid w:val="0018610A"/>
    <w:rsid w:val="00194384"/>
    <w:rsid w:val="0019799F"/>
    <w:rsid w:val="001A1572"/>
    <w:rsid w:val="001A40FD"/>
    <w:rsid w:val="001A49B3"/>
    <w:rsid w:val="001B0232"/>
    <w:rsid w:val="001B0F60"/>
    <w:rsid w:val="001C0028"/>
    <w:rsid w:val="001C0ADD"/>
    <w:rsid w:val="001D075F"/>
    <w:rsid w:val="001D4F72"/>
    <w:rsid w:val="001D714A"/>
    <w:rsid w:val="001D78DA"/>
    <w:rsid w:val="001E06C3"/>
    <w:rsid w:val="001E2846"/>
    <w:rsid w:val="001F122A"/>
    <w:rsid w:val="001F24DA"/>
    <w:rsid w:val="001F4D94"/>
    <w:rsid w:val="001F6425"/>
    <w:rsid w:val="001F6875"/>
    <w:rsid w:val="002117F5"/>
    <w:rsid w:val="00221F6A"/>
    <w:rsid w:val="00225BF2"/>
    <w:rsid w:val="00232E84"/>
    <w:rsid w:val="00236BAD"/>
    <w:rsid w:val="00242CE3"/>
    <w:rsid w:val="00242EAF"/>
    <w:rsid w:val="002433BD"/>
    <w:rsid w:val="00246548"/>
    <w:rsid w:val="00250491"/>
    <w:rsid w:val="002512AA"/>
    <w:rsid w:val="0025387C"/>
    <w:rsid w:val="00265D4C"/>
    <w:rsid w:val="00271112"/>
    <w:rsid w:val="00282F5B"/>
    <w:rsid w:val="00290A47"/>
    <w:rsid w:val="00296338"/>
    <w:rsid w:val="002A15EA"/>
    <w:rsid w:val="002B4C45"/>
    <w:rsid w:val="002B790E"/>
    <w:rsid w:val="002C1B80"/>
    <w:rsid w:val="002C3B1B"/>
    <w:rsid w:val="002C6F46"/>
    <w:rsid w:val="002D33C5"/>
    <w:rsid w:val="002D36AD"/>
    <w:rsid w:val="002D480D"/>
    <w:rsid w:val="002D65B4"/>
    <w:rsid w:val="002D73E5"/>
    <w:rsid w:val="002E0124"/>
    <w:rsid w:val="002E4D94"/>
    <w:rsid w:val="002F1E91"/>
    <w:rsid w:val="002F3F09"/>
    <w:rsid w:val="002F7573"/>
    <w:rsid w:val="00307A0D"/>
    <w:rsid w:val="003104A9"/>
    <w:rsid w:val="00317A6C"/>
    <w:rsid w:val="00321480"/>
    <w:rsid w:val="00327CC2"/>
    <w:rsid w:val="00330733"/>
    <w:rsid w:val="003309AF"/>
    <w:rsid w:val="00335E65"/>
    <w:rsid w:val="0034241D"/>
    <w:rsid w:val="0034381A"/>
    <w:rsid w:val="0034390F"/>
    <w:rsid w:val="00344656"/>
    <w:rsid w:val="00344C22"/>
    <w:rsid w:val="00351CBA"/>
    <w:rsid w:val="00356165"/>
    <w:rsid w:val="00356BEB"/>
    <w:rsid w:val="00362B49"/>
    <w:rsid w:val="00381001"/>
    <w:rsid w:val="00384F1E"/>
    <w:rsid w:val="00384F23"/>
    <w:rsid w:val="00385145"/>
    <w:rsid w:val="00385CA9"/>
    <w:rsid w:val="00386E91"/>
    <w:rsid w:val="00392CB7"/>
    <w:rsid w:val="003A18FE"/>
    <w:rsid w:val="003A4BE3"/>
    <w:rsid w:val="003B088D"/>
    <w:rsid w:val="003B1B44"/>
    <w:rsid w:val="003B2E11"/>
    <w:rsid w:val="003B4772"/>
    <w:rsid w:val="003C167B"/>
    <w:rsid w:val="003C3D36"/>
    <w:rsid w:val="003C4A9D"/>
    <w:rsid w:val="003C653E"/>
    <w:rsid w:val="003D04C0"/>
    <w:rsid w:val="003D3F7E"/>
    <w:rsid w:val="003D4F8D"/>
    <w:rsid w:val="003E7BE3"/>
    <w:rsid w:val="003F4471"/>
    <w:rsid w:val="003F60AA"/>
    <w:rsid w:val="004043CA"/>
    <w:rsid w:val="004050BD"/>
    <w:rsid w:val="004079F9"/>
    <w:rsid w:val="0042044F"/>
    <w:rsid w:val="00426D7F"/>
    <w:rsid w:val="00427EB6"/>
    <w:rsid w:val="00432E89"/>
    <w:rsid w:val="00433760"/>
    <w:rsid w:val="00434341"/>
    <w:rsid w:val="0043565A"/>
    <w:rsid w:val="00435761"/>
    <w:rsid w:val="0043730A"/>
    <w:rsid w:val="00440FBA"/>
    <w:rsid w:val="004424D1"/>
    <w:rsid w:val="0044581C"/>
    <w:rsid w:val="004458D1"/>
    <w:rsid w:val="00453326"/>
    <w:rsid w:val="00454816"/>
    <w:rsid w:val="00454D7C"/>
    <w:rsid w:val="0045643C"/>
    <w:rsid w:val="0045728F"/>
    <w:rsid w:val="00462AEC"/>
    <w:rsid w:val="00466E59"/>
    <w:rsid w:val="00481679"/>
    <w:rsid w:val="00482626"/>
    <w:rsid w:val="004829C2"/>
    <w:rsid w:val="00482B2D"/>
    <w:rsid w:val="00483E2E"/>
    <w:rsid w:val="00485ABB"/>
    <w:rsid w:val="0048608B"/>
    <w:rsid w:val="00490080"/>
    <w:rsid w:val="00490B9C"/>
    <w:rsid w:val="00492B42"/>
    <w:rsid w:val="004A1808"/>
    <w:rsid w:val="004A22C2"/>
    <w:rsid w:val="004A4026"/>
    <w:rsid w:val="004A5519"/>
    <w:rsid w:val="004A557F"/>
    <w:rsid w:val="004A618F"/>
    <w:rsid w:val="004A6252"/>
    <w:rsid w:val="004B596F"/>
    <w:rsid w:val="004B77F4"/>
    <w:rsid w:val="004C2DE2"/>
    <w:rsid w:val="004D35D6"/>
    <w:rsid w:val="004D7703"/>
    <w:rsid w:val="004E1990"/>
    <w:rsid w:val="004E2126"/>
    <w:rsid w:val="004E310B"/>
    <w:rsid w:val="004E6418"/>
    <w:rsid w:val="004E7380"/>
    <w:rsid w:val="004E7381"/>
    <w:rsid w:val="004F0E01"/>
    <w:rsid w:val="004F3AD5"/>
    <w:rsid w:val="004F4161"/>
    <w:rsid w:val="004F45D8"/>
    <w:rsid w:val="004F46E7"/>
    <w:rsid w:val="004F471A"/>
    <w:rsid w:val="00500319"/>
    <w:rsid w:val="005100F2"/>
    <w:rsid w:val="00511A56"/>
    <w:rsid w:val="00512143"/>
    <w:rsid w:val="005147C2"/>
    <w:rsid w:val="005162F8"/>
    <w:rsid w:val="00516398"/>
    <w:rsid w:val="005218F5"/>
    <w:rsid w:val="00530E60"/>
    <w:rsid w:val="00531291"/>
    <w:rsid w:val="00537E2F"/>
    <w:rsid w:val="00540418"/>
    <w:rsid w:val="00547988"/>
    <w:rsid w:val="00556493"/>
    <w:rsid w:val="00564C66"/>
    <w:rsid w:val="00567AC8"/>
    <w:rsid w:val="005748DD"/>
    <w:rsid w:val="00581AEA"/>
    <w:rsid w:val="005829C5"/>
    <w:rsid w:val="00582F9C"/>
    <w:rsid w:val="00593FA1"/>
    <w:rsid w:val="005A1AE7"/>
    <w:rsid w:val="005A3FBD"/>
    <w:rsid w:val="005B2A09"/>
    <w:rsid w:val="005B5792"/>
    <w:rsid w:val="005C71C5"/>
    <w:rsid w:val="005D13AB"/>
    <w:rsid w:val="005D3A1E"/>
    <w:rsid w:val="005D3AEB"/>
    <w:rsid w:val="005D3E89"/>
    <w:rsid w:val="005D5179"/>
    <w:rsid w:val="005D7C7A"/>
    <w:rsid w:val="005E3FA9"/>
    <w:rsid w:val="005E49B5"/>
    <w:rsid w:val="005E6B30"/>
    <w:rsid w:val="005E7ABE"/>
    <w:rsid w:val="005F1CEC"/>
    <w:rsid w:val="005F43BB"/>
    <w:rsid w:val="005F56E0"/>
    <w:rsid w:val="005F5957"/>
    <w:rsid w:val="005F640A"/>
    <w:rsid w:val="00604EC1"/>
    <w:rsid w:val="006079D3"/>
    <w:rsid w:val="006130F7"/>
    <w:rsid w:val="00613D51"/>
    <w:rsid w:val="00624AC6"/>
    <w:rsid w:val="00640ACA"/>
    <w:rsid w:val="00642CC5"/>
    <w:rsid w:val="00643FE6"/>
    <w:rsid w:val="006538EC"/>
    <w:rsid w:val="00656D0A"/>
    <w:rsid w:val="00656DF2"/>
    <w:rsid w:val="006758A8"/>
    <w:rsid w:val="006766D3"/>
    <w:rsid w:val="0068324E"/>
    <w:rsid w:val="00685858"/>
    <w:rsid w:val="00697899"/>
    <w:rsid w:val="006C00D7"/>
    <w:rsid w:val="006D0BB8"/>
    <w:rsid w:val="006E7639"/>
    <w:rsid w:val="006E782D"/>
    <w:rsid w:val="006F271A"/>
    <w:rsid w:val="006F50C5"/>
    <w:rsid w:val="007028B1"/>
    <w:rsid w:val="00706C2E"/>
    <w:rsid w:val="0071525B"/>
    <w:rsid w:val="00720FCB"/>
    <w:rsid w:val="00726ECA"/>
    <w:rsid w:val="0073144C"/>
    <w:rsid w:val="0073202A"/>
    <w:rsid w:val="007346DC"/>
    <w:rsid w:val="00745F42"/>
    <w:rsid w:val="00756EFB"/>
    <w:rsid w:val="00762F8B"/>
    <w:rsid w:val="00773AAC"/>
    <w:rsid w:val="00774446"/>
    <w:rsid w:val="00774BF9"/>
    <w:rsid w:val="007752FD"/>
    <w:rsid w:val="00776F0B"/>
    <w:rsid w:val="00780B24"/>
    <w:rsid w:val="00785BA4"/>
    <w:rsid w:val="0078605D"/>
    <w:rsid w:val="007930C6"/>
    <w:rsid w:val="007931F5"/>
    <w:rsid w:val="00797726"/>
    <w:rsid w:val="00797CB7"/>
    <w:rsid w:val="007A0304"/>
    <w:rsid w:val="007A2563"/>
    <w:rsid w:val="007A3573"/>
    <w:rsid w:val="007B0572"/>
    <w:rsid w:val="007B0E54"/>
    <w:rsid w:val="007B66F0"/>
    <w:rsid w:val="007C6BD3"/>
    <w:rsid w:val="007D1DD6"/>
    <w:rsid w:val="007D72CA"/>
    <w:rsid w:val="007E477C"/>
    <w:rsid w:val="007E4A0C"/>
    <w:rsid w:val="007E61A2"/>
    <w:rsid w:val="007E7F06"/>
    <w:rsid w:val="00804E7F"/>
    <w:rsid w:val="00811C25"/>
    <w:rsid w:val="008172B5"/>
    <w:rsid w:val="008208BA"/>
    <w:rsid w:val="008253EA"/>
    <w:rsid w:val="00830FB0"/>
    <w:rsid w:val="00831B3C"/>
    <w:rsid w:val="00831D6D"/>
    <w:rsid w:val="008334DD"/>
    <w:rsid w:val="00837835"/>
    <w:rsid w:val="00840EBA"/>
    <w:rsid w:val="0084359C"/>
    <w:rsid w:val="00844F71"/>
    <w:rsid w:val="008458A3"/>
    <w:rsid w:val="0084781B"/>
    <w:rsid w:val="00850FEB"/>
    <w:rsid w:val="00851BEB"/>
    <w:rsid w:val="00852D2F"/>
    <w:rsid w:val="008547A5"/>
    <w:rsid w:val="0086521B"/>
    <w:rsid w:val="008704FC"/>
    <w:rsid w:val="00870E1F"/>
    <w:rsid w:val="00884E3C"/>
    <w:rsid w:val="00891A4E"/>
    <w:rsid w:val="0089329E"/>
    <w:rsid w:val="0089645D"/>
    <w:rsid w:val="008A1225"/>
    <w:rsid w:val="008A240D"/>
    <w:rsid w:val="008A392E"/>
    <w:rsid w:val="008A3C47"/>
    <w:rsid w:val="008B1719"/>
    <w:rsid w:val="008B261A"/>
    <w:rsid w:val="008B4420"/>
    <w:rsid w:val="008B4478"/>
    <w:rsid w:val="008B4E7E"/>
    <w:rsid w:val="008B5214"/>
    <w:rsid w:val="008B6FAD"/>
    <w:rsid w:val="008B739F"/>
    <w:rsid w:val="008C47B0"/>
    <w:rsid w:val="008C750B"/>
    <w:rsid w:val="008D67F9"/>
    <w:rsid w:val="008D6FF8"/>
    <w:rsid w:val="008E3D69"/>
    <w:rsid w:val="008E444F"/>
    <w:rsid w:val="008E70D4"/>
    <w:rsid w:val="008F6766"/>
    <w:rsid w:val="00904934"/>
    <w:rsid w:val="00907C1C"/>
    <w:rsid w:val="00910164"/>
    <w:rsid w:val="00915A58"/>
    <w:rsid w:val="00917247"/>
    <w:rsid w:val="00921904"/>
    <w:rsid w:val="00936F1B"/>
    <w:rsid w:val="00937545"/>
    <w:rsid w:val="00953F29"/>
    <w:rsid w:val="009611ED"/>
    <w:rsid w:val="009749EC"/>
    <w:rsid w:val="00983D2E"/>
    <w:rsid w:val="009871A9"/>
    <w:rsid w:val="00987A9B"/>
    <w:rsid w:val="00987E6D"/>
    <w:rsid w:val="00997D4D"/>
    <w:rsid w:val="009A21EA"/>
    <w:rsid w:val="009A5F53"/>
    <w:rsid w:val="009B2A12"/>
    <w:rsid w:val="009B790D"/>
    <w:rsid w:val="009C2D3E"/>
    <w:rsid w:val="009D0E22"/>
    <w:rsid w:val="009E02D8"/>
    <w:rsid w:val="009E39D6"/>
    <w:rsid w:val="009E4AE5"/>
    <w:rsid w:val="009F5245"/>
    <w:rsid w:val="009F71C7"/>
    <w:rsid w:val="009F7839"/>
    <w:rsid w:val="00A004A0"/>
    <w:rsid w:val="00A121C1"/>
    <w:rsid w:val="00A224CA"/>
    <w:rsid w:val="00A2289B"/>
    <w:rsid w:val="00A315B9"/>
    <w:rsid w:val="00A3243C"/>
    <w:rsid w:val="00A3516D"/>
    <w:rsid w:val="00A36FF6"/>
    <w:rsid w:val="00A40826"/>
    <w:rsid w:val="00A428BC"/>
    <w:rsid w:val="00A44DE4"/>
    <w:rsid w:val="00A462C5"/>
    <w:rsid w:val="00A514D8"/>
    <w:rsid w:val="00A54BD7"/>
    <w:rsid w:val="00A6440C"/>
    <w:rsid w:val="00A646A2"/>
    <w:rsid w:val="00A66A58"/>
    <w:rsid w:val="00A73AF2"/>
    <w:rsid w:val="00A97394"/>
    <w:rsid w:val="00AA2654"/>
    <w:rsid w:val="00AA361D"/>
    <w:rsid w:val="00AA6F13"/>
    <w:rsid w:val="00AA778B"/>
    <w:rsid w:val="00AB267F"/>
    <w:rsid w:val="00AB3E1D"/>
    <w:rsid w:val="00AC23FF"/>
    <w:rsid w:val="00AC4527"/>
    <w:rsid w:val="00AD2807"/>
    <w:rsid w:val="00AD3993"/>
    <w:rsid w:val="00AD6B3A"/>
    <w:rsid w:val="00AE0428"/>
    <w:rsid w:val="00AE3249"/>
    <w:rsid w:val="00AF020B"/>
    <w:rsid w:val="00AF6851"/>
    <w:rsid w:val="00B033FD"/>
    <w:rsid w:val="00B16339"/>
    <w:rsid w:val="00B2235F"/>
    <w:rsid w:val="00B2547F"/>
    <w:rsid w:val="00B3102A"/>
    <w:rsid w:val="00B33C89"/>
    <w:rsid w:val="00B466A0"/>
    <w:rsid w:val="00B50903"/>
    <w:rsid w:val="00B53BC8"/>
    <w:rsid w:val="00B552D6"/>
    <w:rsid w:val="00B6106F"/>
    <w:rsid w:val="00B73582"/>
    <w:rsid w:val="00B74006"/>
    <w:rsid w:val="00B82A5A"/>
    <w:rsid w:val="00B85DAB"/>
    <w:rsid w:val="00B85FE8"/>
    <w:rsid w:val="00B90FF6"/>
    <w:rsid w:val="00B9253D"/>
    <w:rsid w:val="00B96322"/>
    <w:rsid w:val="00BA1AF5"/>
    <w:rsid w:val="00BB1B6A"/>
    <w:rsid w:val="00BC4B57"/>
    <w:rsid w:val="00BC5458"/>
    <w:rsid w:val="00BD4807"/>
    <w:rsid w:val="00BF4E0E"/>
    <w:rsid w:val="00BF58D1"/>
    <w:rsid w:val="00BF7BF3"/>
    <w:rsid w:val="00C05EBF"/>
    <w:rsid w:val="00C061CC"/>
    <w:rsid w:val="00C0661A"/>
    <w:rsid w:val="00C1046F"/>
    <w:rsid w:val="00C26986"/>
    <w:rsid w:val="00C34EFE"/>
    <w:rsid w:val="00C40CD4"/>
    <w:rsid w:val="00C53E7D"/>
    <w:rsid w:val="00C55C04"/>
    <w:rsid w:val="00C55F1A"/>
    <w:rsid w:val="00C57841"/>
    <w:rsid w:val="00C61301"/>
    <w:rsid w:val="00C65D94"/>
    <w:rsid w:val="00C66EF5"/>
    <w:rsid w:val="00C67818"/>
    <w:rsid w:val="00C708AD"/>
    <w:rsid w:val="00C82461"/>
    <w:rsid w:val="00C83F70"/>
    <w:rsid w:val="00C9098D"/>
    <w:rsid w:val="00C90CF5"/>
    <w:rsid w:val="00C92EDE"/>
    <w:rsid w:val="00C96731"/>
    <w:rsid w:val="00C9732C"/>
    <w:rsid w:val="00C97731"/>
    <w:rsid w:val="00CA0178"/>
    <w:rsid w:val="00CA188A"/>
    <w:rsid w:val="00CA40EB"/>
    <w:rsid w:val="00CA41CB"/>
    <w:rsid w:val="00CA6B29"/>
    <w:rsid w:val="00CA7CEF"/>
    <w:rsid w:val="00CB1687"/>
    <w:rsid w:val="00CB4D2E"/>
    <w:rsid w:val="00CB749E"/>
    <w:rsid w:val="00CC2328"/>
    <w:rsid w:val="00CC3A90"/>
    <w:rsid w:val="00CC525E"/>
    <w:rsid w:val="00CD0F5F"/>
    <w:rsid w:val="00CD2A86"/>
    <w:rsid w:val="00CD3399"/>
    <w:rsid w:val="00CD6B4E"/>
    <w:rsid w:val="00CE03A6"/>
    <w:rsid w:val="00CF3BE2"/>
    <w:rsid w:val="00CF49BA"/>
    <w:rsid w:val="00D03273"/>
    <w:rsid w:val="00D050D1"/>
    <w:rsid w:val="00D0534F"/>
    <w:rsid w:val="00D07ECA"/>
    <w:rsid w:val="00D15ABD"/>
    <w:rsid w:val="00D15D5D"/>
    <w:rsid w:val="00D1689C"/>
    <w:rsid w:val="00D228E7"/>
    <w:rsid w:val="00D3546E"/>
    <w:rsid w:val="00D35585"/>
    <w:rsid w:val="00D4704D"/>
    <w:rsid w:val="00D6474D"/>
    <w:rsid w:val="00D71A88"/>
    <w:rsid w:val="00D71EF3"/>
    <w:rsid w:val="00D735A7"/>
    <w:rsid w:val="00D74DBE"/>
    <w:rsid w:val="00D75715"/>
    <w:rsid w:val="00D85B9C"/>
    <w:rsid w:val="00D9149E"/>
    <w:rsid w:val="00D91D85"/>
    <w:rsid w:val="00D97E77"/>
    <w:rsid w:val="00DA5980"/>
    <w:rsid w:val="00DC4776"/>
    <w:rsid w:val="00DD05A7"/>
    <w:rsid w:val="00DD54D5"/>
    <w:rsid w:val="00DF2F9A"/>
    <w:rsid w:val="00DF64B2"/>
    <w:rsid w:val="00E04D3C"/>
    <w:rsid w:val="00E0738B"/>
    <w:rsid w:val="00E1010C"/>
    <w:rsid w:val="00E1156B"/>
    <w:rsid w:val="00E17255"/>
    <w:rsid w:val="00E20219"/>
    <w:rsid w:val="00E21E86"/>
    <w:rsid w:val="00E25439"/>
    <w:rsid w:val="00E264D9"/>
    <w:rsid w:val="00E26524"/>
    <w:rsid w:val="00E31AAF"/>
    <w:rsid w:val="00E32C60"/>
    <w:rsid w:val="00E37A5E"/>
    <w:rsid w:val="00E4638D"/>
    <w:rsid w:val="00E47835"/>
    <w:rsid w:val="00E5465A"/>
    <w:rsid w:val="00E54D32"/>
    <w:rsid w:val="00E56E70"/>
    <w:rsid w:val="00E570AE"/>
    <w:rsid w:val="00E60CE9"/>
    <w:rsid w:val="00E62EC3"/>
    <w:rsid w:val="00E668F2"/>
    <w:rsid w:val="00E67652"/>
    <w:rsid w:val="00E70710"/>
    <w:rsid w:val="00E732B8"/>
    <w:rsid w:val="00E7559E"/>
    <w:rsid w:val="00E75834"/>
    <w:rsid w:val="00E8492A"/>
    <w:rsid w:val="00E855F9"/>
    <w:rsid w:val="00EA1F20"/>
    <w:rsid w:val="00EA5369"/>
    <w:rsid w:val="00EB2CAE"/>
    <w:rsid w:val="00EB61AD"/>
    <w:rsid w:val="00EB787B"/>
    <w:rsid w:val="00EC1261"/>
    <w:rsid w:val="00EC2F57"/>
    <w:rsid w:val="00EC7DDF"/>
    <w:rsid w:val="00ED0308"/>
    <w:rsid w:val="00ED478C"/>
    <w:rsid w:val="00ED7547"/>
    <w:rsid w:val="00ED76AC"/>
    <w:rsid w:val="00EE59DC"/>
    <w:rsid w:val="00EF05F5"/>
    <w:rsid w:val="00EF253B"/>
    <w:rsid w:val="00F02BD4"/>
    <w:rsid w:val="00F054B3"/>
    <w:rsid w:val="00F10891"/>
    <w:rsid w:val="00F2108C"/>
    <w:rsid w:val="00F21947"/>
    <w:rsid w:val="00F26861"/>
    <w:rsid w:val="00F330D0"/>
    <w:rsid w:val="00F35CB4"/>
    <w:rsid w:val="00F3737D"/>
    <w:rsid w:val="00F411EA"/>
    <w:rsid w:val="00F47DFE"/>
    <w:rsid w:val="00F50DF4"/>
    <w:rsid w:val="00F50E5D"/>
    <w:rsid w:val="00F52891"/>
    <w:rsid w:val="00F600E9"/>
    <w:rsid w:val="00F610E1"/>
    <w:rsid w:val="00F64456"/>
    <w:rsid w:val="00F732D3"/>
    <w:rsid w:val="00F7510B"/>
    <w:rsid w:val="00F82F5A"/>
    <w:rsid w:val="00F904B4"/>
    <w:rsid w:val="00F90F6A"/>
    <w:rsid w:val="00F94342"/>
    <w:rsid w:val="00F9576F"/>
    <w:rsid w:val="00F97E7E"/>
    <w:rsid w:val="00FB0948"/>
    <w:rsid w:val="00FB286D"/>
    <w:rsid w:val="00FB4219"/>
    <w:rsid w:val="00FB545B"/>
    <w:rsid w:val="00FB650F"/>
    <w:rsid w:val="00FC1AB0"/>
    <w:rsid w:val="00FC751A"/>
    <w:rsid w:val="00FC7939"/>
    <w:rsid w:val="00FD0E4C"/>
    <w:rsid w:val="00FD4497"/>
    <w:rsid w:val="00FD7822"/>
    <w:rsid w:val="00FE09FB"/>
    <w:rsid w:val="00FE5175"/>
    <w:rsid w:val="00FE5BF0"/>
    <w:rsid w:val="00FE61EF"/>
    <w:rsid w:val="00FE7545"/>
    <w:rsid w:val="00FF143A"/>
    <w:rsid w:val="00FF3F0F"/>
    <w:rsid w:val="00FF5525"/>
    <w:rsid w:val="00FF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E344A5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  <w:i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pPr>
      <w:spacing w:after="120"/>
    </w:pPr>
    <w:rPr>
      <w:sz w:val="16"/>
      <w:szCs w:val="16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rsid w:val="00697899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Default">
    <w:name w:val="Default"/>
    <w:rsid w:val="00D1689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a"/>
    <w:semiHidden/>
    <w:rsid w:val="00A004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CharCharCharCharCharCharCharCharCharCharCharCharCharCharCharCharCharCharCharCharCharCharCharChar">
    <w:name w:val="FB Char Char Char Char1 Char Char Char Char Char Char Char Char Char Char Char Char Char Char Char Char Char Char Char Char Char Char Char Char Char Char"/>
    <w:next w:val="a"/>
    <w:semiHidden/>
    <w:rsid w:val="00265D4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4">
    <w:name w:val="Plain Text"/>
    <w:basedOn w:val="a"/>
    <w:link w:val="af5"/>
    <w:uiPriority w:val="99"/>
    <w:unhideWhenUsed/>
    <w:rsid w:val="00F732D3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  <w:lang w:val="x-none" w:eastAsia="x-none"/>
    </w:rPr>
  </w:style>
  <w:style w:type="character" w:customStyle="1" w:styleId="af5">
    <w:name w:val="纯文本字符"/>
    <w:link w:val="af4"/>
    <w:uiPriority w:val="99"/>
    <w:rsid w:val="00F732D3"/>
    <w:rPr>
      <w:rFonts w:ascii="Consolas" w:hAnsi="Consolas" w:cs="Consolas"/>
      <w:sz w:val="21"/>
      <w:szCs w:val="21"/>
    </w:rPr>
  </w:style>
  <w:style w:type="paragraph" w:customStyle="1" w:styleId="1-21">
    <w:name w:val="中等深浅网格 1 - 强调文字颜色 21"/>
    <w:basedOn w:val="a"/>
    <w:uiPriority w:val="34"/>
    <w:qFormat/>
    <w:rsid w:val="00AC23FF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2-21">
    <w:name w:val="中等深浅列表 2 - 强调文字颜色 21"/>
    <w:hidden/>
    <w:uiPriority w:val="99"/>
    <w:semiHidden/>
    <w:rsid w:val="005F1CEC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pPr>
      <w:ind w:left="851"/>
    </w:pPr>
  </w:style>
  <w:style w:type="character" w:styleId="ad">
    <w:name w:val="footnote reference"/>
    <w:semiHidden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f0"/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f1">
    <w:name w:val="footer"/>
    <w:basedOn w:val="a4"/>
    <w:pPr>
      <w:jc w:val="center"/>
    </w:pPr>
    <w:rPr>
      <w:i/>
      <w:iCs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pPr>
      <w:spacing w:after="120"/>
    </w:pPr>
    <w:rPr>
      <w:sz w:val="16"/>
      <w:szCs w:val="16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rsid w:val="00697899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Default">
    <w:name w:val="Default"/>
    <w:rsid w:val="00D1689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a"/>
    <w:semiHidden/>
    <w:rsid w:val="00A004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CharCharCharCharCharCharCharCharCharCharCharCharCharCharCharCharCharCharCharCharCharCharCharChar">
    <w:name w:val="FB Char Char Char Char1 Char Char Char Char Char Char Char Char Char Char Char Char Char Char Char Char Char Char Char Char Char Char Char Char Char Char"/>
    <w:next w:val="a"/>
    <w:semiHidden/>
    <w:rsid w:val="00265D4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4">
    <w:name w:val="Plain Text"/>
    <w:basedOn w:val="a"/>
    <w:link w:val="af5"/>
    <w:uiPriority w:val="99"/>
    <w:unhideWhenUsed/>
    <w:rsid w:val="00F732D3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  <w:lang w:val="x-none" w:eastAsia="x-none"/>
    </w:rPr>
  </w:style>
  <w:style w:type="character" w:customStyle="1" w:styleId="af5">
    <w:name w:val="纯文本字符"/>
    <w:link w:val="af4"/>
    <w:uiPriority w:val="99"/>
    <w:rsid w:val="00F732D3"/>
    <w:rPr>
      <w:rFonts w:ascii="Consolas" w:hAnsi="Consolas" w:cs="Consolas"/>
      <w:sz w:val="21"/>
      <w:szCs w:val="21"/>
    </w:rPr>
  </w:style>
  <w:style w:type="paragraph" w:customStyle="1" w:styleId="1-21">
    <w:name w:val="中等深浅网格 1 - 强调文字颜色 21"/>
    <w:basedOn w:val="a"/>
    <w:uiPriority w:val="34"/>
    <w:qFormat/>
    <w:rsid w:val="00AC23FF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2-21">
    <w:name w:val="中等深浅列表 2 - 强调文字颜色 21"/>
    <w:hidden/>
    <w:uiPriority w:val="99"/>
    <w:semiHidden/>
    <w:rsid w:val="005F1CE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6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3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40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460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47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676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8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2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7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57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45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8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4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6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8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5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4034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5952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5234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4905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6583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5470">
          <w:marLeft w:val="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9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0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0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7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74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6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56B7349-5745-4A4F-99A0-19CCCA629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3</TotalTime>
  <Pages>6</Pages>
  <Words>1220</Words>
  <Characters>6955</Characters>
  <Application>Microsoft Macintosh Word</Application>
  <DocSecurity>0</DocSecurity>
  <Lines>57</Lines>
  <Paragraphs>16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8159</CharactersWithSpaces>
  <SharedDoc>false</SharedDoc>
  <HLinks>
    <vt:vector size="12" baseType="variant"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Boubacar</dc:creator>
  <cp:keywords/>
  <cp:lastModifiedBy>N Y</cp:lastModifiedBy>
  <cp:revision>5</cp:revision>
  <cp:lastPrinted>2000-02-29T02:31:00Z</cp:lastPrinted>
  <dcterms:created xsi:type="dcterms:W3CDTF">2013-12-03T08:04:00Z</dcterms:created>
  <dcterms:modified xsi:type="dcterms:W3CDTF">2013-12-03T09:37:00Z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(2)SfSYQhLa+1tHehLGmNA4ruH3fnPvzxQWvuww7jeEIdILCUS+bp2fmGaYrtS+Ntxdwj4uAFte_x000d_
5Syp2+zfDmxSED+OnHVKOBpPermxEgMVv/+0aA8+TU7aAhDw7hR9TmCn+lNo2fni7DzEacKz_x000d_
o+u8FLiST51lmH4ZOpgOupoRXazmEcxuM+xZtVCUIN3pcsy94iiXWlUyaEMhVj14zyRgGoE8_x000d_
bGbrlMIZvNmf8bu/RJ</vt:lpwstr>
  </property>
  <property fmtid="{D5CDD505-2E9C-101B-9397-08002B2CF9AE}" pid="6" name="_ms_pID_7253431">
    <vt:lpwstr>f3Rfa5zHyvvAhSl+DVUOwx2fOkCEYxqxw4OVmmwxg3O2otPeCAyvoi_x000d_
ImqfdgHKfe8=</vt:lpwstr>
  </property>
  <property fmtid="{D5CDD505-2E9C-101B-9397-08002B2CF9AE}" pid="7" name="sflag">
    <vt:lpwstr>1383787387</vt:lpwstr>
  </property>
</Properties>
</file>