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381" w:rsidRPr="008348FA" w:rsidRDefault="00FA5915" w:rsidP="00680381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Meeting #61</w:t>
      </w:r>
      <w:r w:rsidR="00680381" w:rsidRPr="008348FA">
        <w:rPr>
          <w:rFonts w:ascii="Arial" w:hAnsi="Arial" w:cs="Arial"/>
          <w:b/>
          <w:sz w:val="24"/>
          <w:szCs w:val="24"/>
        </w:rPr>
        <w:tab/>
      </w:r>
      <w:r w:rsidR="00680381" w:rsidRPr="008348FA">
        <w:rPr>
          <w:rFonts w:ascii="Arial" w:hAnsi="Arial" w:cs="Arial"/>
          <w:b/>
          <w:sz w:val="24"/>
          <w:szCs w:val="24"/>
        </w:rPr>
        <w:tab/>
      </w:r>
      <w:r w:rsidR="00680381" w:rsidRPr="008348FA">
        <w:rPr>
          <w:rFonts w:ascii="Arial" w:hAnsi="Arial" w:cs="Arial"/>
          <w:b/>
          <w:sz w:val="24"/>
          <w:szCs w:val="24"/>
        </w:rPr>
        <w:tab/>
      </w:r>
      <w:r w:rsidR="00680381" w:rsidRPr="008348FA">
        <w:rPr>
          <w:rFonts w:ascii="Arial" w:hAnsi="Arial" w:cs="Arial"/>
          <w:b/>
          <w:sz w:val="24"/>
          <w:szCs w:val="24"/>
        </w:rPr>
        <w:tab/>
      </w:r>
      <w:r w:rsidR="00680381" w:rsidRPr="008348FA">
        <w:rPr>
          <w:rFonts w:ascii="Arial" w:eastAsia="MS Mincho" w:hAnsi="Arial" w:cs="Arial" w:hint="eastAsia"/>
          <w:b/>
          <w:sz w:val="24"/>
          <w:szCs w:val="24"/>
        </w:rPr>
        <w:tab/>
      </w:r>
      <w:r w:rsidR="00680381" w:rsidRPr="008348FA">
        <w:rPr>
          <w:rFonts w:ascii="Arial" w:eastAsia="MS Mincho" w:hAnsi="Arial" w:cs="Arial" w:hint="eastAsia"/>
          <w:b/>
          <w:sz w:val="24"/>
          <w:szCs w:val="24"/>
        </w:rPr>
        <w:tab/>
      </w:r>
      <w:r w:rsidR="00680381" w:rsidRPr="008348FA">
        <w:rPr>
          <w:rFonts w:ascii="Arial" w:eastAsia="MS Mincho" w:hAnsi="Arial" w:cs="Arial" w:hint="eastAsia"/>
          <w:b/>
          <w:sz w:val="24"/>
          <w:szCs w:val="24"/>
        </w:rPr>
        <w:tab/>
      </w:r>
      <w:r w:rsidR="00DD131A">
        <w:rPr>
          <w:rFonts w:ascii="Arial" w:hAnsi="Arial" w:cs="Arial"/>
          <w:b/>
          <w:sz w:val="24"/>
          <w:szCs w:val="24"/>
        </w:rPr>
        <w:t>RP-13</w:t>
      </w:r>
      <w:r>
        <w:rPr>
          <w:rFonts w:ascii="Arial" w:hAnsi="Arial" w:cs="Arial"/>
          <w:b/>
          <w:sz w:val="24"/>
          <w:szCs w:val="24"/>
        </w:rPr>
        <w:t>12</w:t>
      </w:r>
      <w:r w:rsidR="00E54BB5">
        <w:rPr>
          <w:rFonts w:ascii="Arial" w:hAnsi="Arial" w:cs="Arial"/>
          <w:b/>
          <w:sz w:val="24"/>
          <w:szCs w:val="24"/>
        </w:rPr>
        <w:t>58</w:t>
      </w:r>
    </w:p>
    <w:p w:rsidR="00316E82" w:rsidRPr="00A12867" w:rsidRDefault="00FA5915" w:rsidP="00316E82">
      <w:pPr>
        <w:tabs>
          <w:tab w:val="left" w:pos="567"/>
        </w:tabs>
        <w:rPr>
          <w:rFonts w:ascii="Arial" w:hAnsi="Arial" w:cs="Arial"/>
          <w:b/>
          <w:color w:val="000000"/>
          <w:sz w:val="24"/>
          <w:szCs w:val="24"/>
        </w:rPr>
      </w:pPr>
      <w:r w:rsidRPr="00C941A6">
        <w:rPr>
          <w:rFonts w:ascii="Arial" w:hAnsi="Arial" w:cs="Arial"/>
          <w:b/>
          <w:color w:val="000000"/>
          <w:sz w:val="24"/>
        </w:rPr>
        <w:t>O</w:t>
      </w:r>
      <w:r>
        <w:rPr>
          <w:rFonts w:ascii="Arial" w:hAnsi="Arial" w:cs="Arial"/>
          <w:b/>
          <w:color w:val="000000"/>
          <w:sz w:val="24"/>
        </w:rPr>
        <w:t>porto, Portugal 3</w:t>
      </w:r>
      <w:r w:rsidRPr="00570D8D">
        <w:rPr>
          <w:rFonts w:ascii="Arial" w:hAnsi="Arial" w:cs="Arial"/>
          <w:b/>
          <w:color w:val="000000"/>
          <w:sz w:val="24"/>
          <w:vertAlign w:val="superscript"/>
        </w:rPr>
        <w:t>rd</w:t>
      </w:r>
      <w:r>
        <w:rPr>
          <w:rFonts w:ascii="Arial" w:hAnsi="Arial" w:cs="Arial"/>
          <w:b/>
          <w:color w:val="000000"/>
          <w:sz w:val="24"/>
        </w:rPr>
        <w:t xml:space="preserve"> – 6</w:t>
      </w:r>
      <w:r w:rsidRPr="00570D8D">
        <w:rPr>
          <w:rFonts w:ascii="Arial" w:hAnsi="Arial" w:cs="Arial"/>
          <w:b/>
          <w:color w:val="000000"/>
          <w:sz w:val="24"/>
          <w:vertAlign w:val="superscript"/>
        </w:rPr>
        <w:t>th</w:t>
      </w:r>
      <w:r>
        <w:rPr>
          <w:rFonts w:ascii="Arial" w:hAnsi="Arial" w:cs="Arial"/>
          <w:b/>
          <w:color w:val="000000"/>
          <w:sz w:val="24"/>
        </w:rPr>
        <w:t xml:space="preserve"> September, 2013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D45BA">
        <w:rPr>
          <w:rFonts w:ascii="Arial" w:eastAsia="Batang" w:hAnsi="Arial"/>
          <w:b/>
          <w:lang w:val="en-US" w:eastAsia="zh-CN"/>
        </w:rPr>
        <w:t>Alcatel-Lucent</w:t>
      </w:r>
      <w:r w:rsidR="005E0B6A">
        <w:rPr>
          <w:rFonts w:ascii="Arial" w:eastAsia="Batang" w:hAnsi="Arial"/>
          <w:b/>
          <w:lang w:val="en-US" w:eastAsia="zh-CN"/>
        </w:rPr>
        <w:t>, ip.access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A5915">
        <w:rPr>
          <w:rFonts w:ascii="Arial" w:eastAsia="Batang" w:hAnsi="Arial" w:cs="Arial"/>
          <w:b/>
          <w:lang w:eastAsia="zh-CN"/>
        </w:rPr>
        <w:t>Revised SID</w:t>
      </w:r>
      <w:r w:rsidR="00E40587" w:rsidRPr="00C527DB">
        <w:rPr>
          <w:rFonts w:ascii="Arial" w:eastAsia="Batang" w:hAnsi="Arial" w:cs="Arial"/>
          <w:b/>
          <w:lang w:eastAsia="zh-CN"/>
        </w:rPr>
        <w:t xml:space="preserve">: </w:t>
      </w:r>
      <w:r w:rsidR="00FA5915">
        <w:rPr>
          <w:rFonts w:ascii="Arial" w:eastAsia="Batang" w:hAnsi="Arial" w:cs="Arial"/>
          <w:b/>
          <w:lang w:eastAsia="zh-CN"/>
        </w:rPr>
        <w:t>Study on HNB Emergency Warnin</w:t>
      </w:r>
      <w:r w:rsidR="000967B5">
        <w:rPr>
          <w:rFonts w:ascii="Arial" w:eastAsia="Batang" w:hAnsi="Arial" w:cs="Arial"/>
          <w:b/>
          <w:lang w:eastAsia="zh-CN"/>
        </w:rPr>
        <w:t>g</w:t>
      </w:r>
      <w:r w:rsidR="00FA5915">
        <w:rPr>
          <w:rFonts w:ascii="Arial" w:eastAsia="Batang" w:hAnsi="Arial" w:cs="Arial"/>
          <w:b/>
          <w:lang w:eastAsia="zh-CN"/>
        </w:rPr>
        <w:t xml:space="preserve"> Are</w:t>
      </w:r>
      <w:r w:rsidR="00C07BE4">
        <w:rPr>
          <w:rFonts w:ascii="Arial" w:eastAsia="Batang" w:hAnsi="Arial" w:cs="Arial"/>
          <w:b/>
          <w:lang w:eastAsia="zh-CN"/>
        </w:rPr>
        <w:t>a</w:t>
      </w:r>
      <w:r w:rsidR="000E3CA9">
        <w:rPr>
          <w:rFonts w:ascii="Arial" w:eastAsia="Batang" w:hAnsi="Arial" w:cs="Arial"/>
          <w:b/>
          <w:lang w:eastAsia="zh-CN"/>
        </w:rPr>
        <w:t xml:space="preserve"> for UTRA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A5915">
        <w:rPr>
          <w:rFonts w:ascii="Arial" w:eastAsia="Batang" w:hAnsi="Arial"/>
          <w:b/>
          <w:lang w:eastAsia="zh-CN"/>
        </w:rPr>
        <w:t>12.2.5</w:t>
      </w:r>
    </w:p>
    <w:p w:rsidR="008A76FD" w:rsidRPr="00BC642A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br/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2000C2" w:rsidRPr="002000C2" w:rsidRDefault="00BC642A" w:rsidP="00BC642A">
      <w:pPr>
        <w:jc w:val="center"/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</w:p>
    <w:p w:rsidR="008250F3" w:rsidRDefault="008A76FD" w:rsidP="008250F3">
      <w:pPr>
        <w:pStyle w:val="Heading1"/>
        <w:ind w:right="-99"/>
      </w:pPr>
      <w:r>
        <w:t>Title</w:t>
      </w:r>
      <w:r w:rsidR="00985B73">
        <w:t xml:space="preserve"> </w:t>
      </w:r>
      <w:proofErr w:type="gramStart"/>
      <w:r w:rsidR="00985B73">
        <w:t>* :</w:t>
      </w:r>
      <w:proofErr w:type="gramEnd"/>
      <w:r w:rsidR="00B078D6">
        <w:t xml:space="preserve"> </w:t>
      </w:r>
      <w:ins w:id="0" w:author="Martin Warner" w:date="2013-08-28T09:34:00Z">
        <w:r w:rsidR="00FA5915">
          <w:t xml:space="preserve">Study on </w:t>
        </w:r>
      </w:ins>
      <w:r w:rsidR="00C07BE4">
        <w:t xml:space="preserve">HNB </w:t>
      </w:r>
      <w:r w:rsidR="00E0382B">
        <w:t xml:space="preserve">Emergency </w:t>
      </w:r>
      <w:ins w:id="1" w:author="Martin Warner" w:date="2013-08-28T09:34:00Z">
        <w:r w:rsidR="00FA5915">
          <w:t xml:space="preserve">Warning </w:t>
        </w:r>
      </w:ins>
      <w:r w:rsidR="00C07BE4">
        <w:t>Area</w:t>
      </w:r>
      <w:r w:rsidR="000E3CA9">
        <w:t xml:space="preserve"> for UTRA</w:t>
      </w:r>
    </w:p>
    <w:p w:rsidR="00B078D6" w:rsidRPr="00FA47B9" w:rsidRDefault="00E13CB2" w:rsidP="008250F3">
      <w:pPr>
        <w:pStyle w:val="Heading1"/>
        <w:ind w:right="-99"/>
        <w:rPr>
          <w:szCs w:val="32"/>
        </w:rPr>
      </w:pPr>
      <w:r>
        <w:t>A</w:t>
      </w:r>
      <w:r w:rsidR="00316E82">
        <w:t xml:space="preserve">cronym </w:t>
      </w:r>
      <w:proofErr w:type="gramStart"/>
      <w:r w:rsidR="00316E82">
        <w:t>* :</w:t>
      </w:r>
      <w:proofErr w:type="spellStart"/>
      <w:proofErr w:type="gramEnd"/>
      <w:r w:rsidR="00E0382B">
        <w:t>FS_HNB_</w:t>
      </w:r>
      <w:r w:rsidR="00E0382B" w:rsidRPr="00FA5915">
        <w:t>warn</w:t>
      </w:r>
      <w:r w:rsidR="00E0382B">
        <w:t>_area</w:t>
      </w:r>
      <w:proofErr w:type="spellEnd"/>
    </w:p>
    <w:p w:rsidR="00B078D6" w:rsidRPr="00B078D6" w:rsidRDefault="00B078D6" w:rsidP="00B078D6">
      <w:pPr>
        <w:pStyle w:val="Heading2"/>
      </w:pPr>
      <w:r>
        <w:t>Unique identifier *</w:t>
      </w:r>
      <w:ins w:id="2" w:author="Martin Warner" w:date="2013-08-28T09:35:00Z">
        <w:r w:rsidR="00FA5915">
          <w:t xml:space="preserve"> 600018</w:t>
        </w:r>
      </w:ins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  <w:r w:rsidR="00985B73">
        <w:t xml:space="preserve">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8A76FD">
        <w:tc>
          <w:tcPr>
            <w:tcW w:w="675" w:type="dxa"/>
          </w:tcPr>
          <w:p w:rsidR="008A76FD" w:rsidRDefault="00E40587" w:rsidP="00A10539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8A76FD" w:rsidRDefault="008A76FD" w:rsidP="005D3FEC">
            <w:pPr>
              <w:pStyle w:val="TAL"/>
            </w:pPr>
            <w:r>
              <w:t>Radio Access</w:t>
            </w:r>
          </w:p>
        </w:tc>
      </w:tr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895" w:type="dxa"/>
          </w:tcPr>
          <w:p w:rsidR="008A76FD" w:rsidRDefault="008A76FD" w:rsidP="005D3FEC">
            <w:pPr>
              <w:pStyle w:val="TAL"/>
            </w:pPr>
            <w:r>
              <w:t>Core Network</w:t>
            </w:r>
          </w:p>
        </w:tc>
      </w:tr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895" w:type="dxa"/>
          </w:tcPr>
          <w:p w:rsidR="008A76FD" w:rsidRDefault="008A76FD" w:rsidP="005D3FEC">
            <w:pPr>
              <w:pStyle w:val="TAL"/>
            </w:pPr>
            <w: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1C5C86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F921F1">
      <w:pPr>
        <w:pStyle w:val="Heading3"/>
      </w:pPr>
      <w:r>
        <w:t>2.0</w:t>
      </w:r>
      <w:r>
        <w:tab/>
        <w:t>Primary classification</w:t>
      </w:r>
      <w:r w:rsidR="00985B73">
        <w:t xml:space="preserve"> *</w:t>
      </w:r>
    </w:p>
    <w:p w:rsidR="00A36378" w:rsidRPr="00A36378" w:rsidRDefault="00A36378" w:rsidP="001C5C86">
      <w:pPr>
        <w:ind w:right="-99"/>
      </w:pPr>
      <w:r w:rsidRPr="00A36378">
        <w:t>This work item is a …</w:t>
      </w:r>
      <w:r w:rsidR="002000C2">
        <w:t xml:space="preserve"> *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4876B9" w:rsidTr="00B03C01">
        <w:tc>
          <w:tcPr>
            <w:tcW w:w="675" w:type="dxa"/>
          </w:tcPr>
          <w:p w:rsidR="004876B9" w:rsidRDefault="00C07BE4" w:rsidP="00A10539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B03C01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B03C01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B03C01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8895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A36378">
        <w:tc>
          <w:tcPr>
            <w:tcW w:w="9606" w:type="dxa"/>
            <w:gridSpan w:val="3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Pr="0002593F" w:rsidRDefault="00914185" w:rsidP="001C5C86">
      <w:pPr>
        <w:pStyle w:val="Heading3"/>
        <w:rPr>
          <w:color w:val="BFBFBF" w:themeColor="background1" w:themeShade="BF"/>
          <w:rPrChange w:id="3" w:author="Martin Warner" w:date="2013-08-28T09:44:00Z">
            <w:rPr/>
          </w:rPrChange>
        </w:rPr>
      </w:pPr>
      <w:r w:rsidRPr="00914185">
        <w:rPr>
          <w:color w:val="BFBFBF" w:themeColor="background1" w:themeShade="BF"/>
          <w:rPrChange w:id="4" w:author="Martin Warner" w:date="2013-08-28T09:44:00Z">
            <w:rPr/>
          </w:rPrChange>
        </w:rPr>
        <w:lastRenderedPageBreak/>
        <w:t>2.2</w:t>
      </w:r>
      <w:r w:rsidRPr="00914185">
        <w:rPr>
          <w:color w:val="BFBFBF" w:themeColor="background1" w:themeShade="BF"/>
          <w:rPrChange w:id="5" w:author="Martin Warner" w:date="2013-08-28T09:44:00Z">
            <w:rPr/>
          </w:rPrChange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02593F" w:rsidTr="00790BCC">
        <w:tc>
          <w:tcPr>
            <w:tcW w:w="9606" w:type="dxa"/>
            <w:gridSpan w:val="3"/>
          </w:tcPr>
          <w:p w:rsidR="00A36378" w:rsidRPr="0002593F" w:rsidRDefault="00914185" w:rsidP="001C5C86">
            <w:pPr>
              <w:pStyle w:val="TAH"/>
              <w:widowControl w:val="0"/>
              <w:spacing w:line="240" w:lineRule="atLeast"/>
              <w:ind w:left="1260" w:right="-99" w:hanging="551"/>
              <w:jc w:val="left"/>
              <w:rPr>
                <w:color w:val="BFBFBF" w:themeColor="background1" w:themeShade="BF"/>
                <w:rPrChange w:id="6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7" w:author="Martin Warner" w:date="2013-08-28T09:44:00Z">
                  <w:rPr/>
                </w:rPrChange>
              </w:rPr>
              <w:t>Related Study Item or Feature (if any) *</w:t>
            </w:r>
          </w:p>
        </w:tc>
      </w:tr>
      <w:tr w:rsidR="004876B9" w:rsidRPr="0002593F" w:rsidTr="00A36378">
        <w:tc>
          <w:tcPr>
            <w:tcW w:w="1101" w:type="dxa"/>
          </w:tcPr>
          <w:p w:rsidR="004876B9" w:rsidRPr="0002593F" w:rsidRDefault="00914185" w:rsidP="001C5C86">
            <w:pPr>
              <w:pStyle w:val="TAH"/>
              <w:widowControl w:val="0"/>
              <w:spacing w:line="240" w:lineRule="atLeast"/>
              <w:ind w:left="1260" w:right="-99" w:hanging="551"/>
              <w:jc w:val="left"/>
              <w:rPr>
                <w:color w:val="BFBFBF" w:themeColor="background1" w:themeShade="BF"/>
                <w:rPrChange w:id="8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9" w:author="Martin Warner" w:date="2013-08-28T09:44:00Z">
                  <w:rPr/>
                </w:rPrChange>
              </w:rPr>
              <w:t>Unique ID</w:t>
            </w:r>
          </w:p>
        </w:tc>
        <w:tc>
          <w:tcPr>
            <w:tcW w:w="3969" w:type="dxa"/>
          </w:tcPr>
          <w:p w:rsidR="004876B9" w:rsidRPr="0002593F" w:rsidRDefault="00914185" w:rsidP="001C5C86">
            <w:pPr>
              <w:pStyle w:val="TAH"/>
              <w:widowControl w:val="0"/>
              <w:spacing w:line="240" w:lineRule="atLeast"/>
              <w:ind w:left="1260" w:right="-99" w:hanging="551"/>
              <w:jc w:val="left"/>
              <w:rPr>
                <w:color w:val="BFBFBF" w:themeColor="background1" w:themeShade="BF"/>
                <w:rPrChange w:id="10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11" w:author="Martin Warner" w:date="2013-08-28T09:44:00Z">
                  <w:rPr/>
                </w:rPrChange>
              </w:rPr>
              <w:t>Title</w:t>
            </w:r>
          </w:p>
        </w:tc>
        <w:tc>
          <w:tcPr>
            <w:tcW w:w="4536" w:type="dxa"/>
          </w:tcPr>
          <w:p w:rsidR="004876B9" w:rsidRPr="0002593F" w:rsidRDefault="00914185" w:rsidP="001C5C86">
            <w:pPr>
              <w:pStyle w:val="TAH"/>
              <w:widowControl w:val="0"/>
              <w:spacing w:line="240" w:lineRule="atLeast"/>
              <w:ind w:left="1260" w:right="-99" w:hanging="551"/>
              <w:jc w:val="left"/>
              <w:rPr>
                <w:color w:val="BFBFBF" w:themeColor="background1" w:themeShade="BF"/>
                <w:rPrChange w:id="12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13" w:author="Martin Warner" w:date="2013-08-28T09:44:00Z">
                  <w:rPr/>
                </w:rPrChange>
              </w:rPr>
              <w:t>Nature of relationship</w:t>
            </w:r>
          </w:p>
        </w:tc>
      </w:tr>
      <w:tr w:rsidR="004876B9" w:rsidRPr="0002593F" w:rsidTr="00A36378">
        <w:tc>
          <w:tcPr>
            <w:tcW w:w="1101" w:type="dxa"/>
          </w:tcPr>
          <w:p w:rsidR="004876B9" w:rsidRPr="0002593F" w:rsidRDefault="004876B9" w:rsidP="00A10539">
            <w:pPr>
              <w:pStyle w:val="TAL"/>
              <w:rPr>
                <w:color w:val="BFBFBF" w:themeColor="background1" w:themeShade="BF"/>
                <w:rPrChange w:id="14" w:author="Martin Warner" w:date="2013-08-28T09:44:00Z">
                  <w:rPr/>
                </w:rPrChange>
              </w:rPr>
            </w:pPr>
          </w:p>
        </w:tc>
        <w:tc>
          <w:tcPr>
            <w:tcW w:w="3969" w:type="dxa"/>
          </w:tcPr>
          <w:p w:rsidR="004876B9" w:rsidRPr="0002593F" w:rsidRDefault="004876B9" w:rsidP="00A10539">
            <w:pPr>
              <w:pStyle w:val="TAL"/>
              <w:rPr>
                <w:color w:val="BFBFBF" w:themeColor="background1" w:themeShade="BF"/>
                <w:rPrChange w:id="15" w:author="Martin Warner" w:date="2013-08-28T09:44:00Z">
                  <w:rPr/>
                </w:rPrChange>
              </w:rPr>
            </w:pPr>
          </w:p>
        </w:tc>
        <w:tc>
          <w:tcPr>
            <w:tcW w:w="4536" w:type="dxa"/>
          </w:tcPr>
          <w:p w:rsidR="004876B9" w:rsidRPr="0002593F" w:rsidRDefault="004876B9" w:rsidP="00A10539">
            <w:pPr>
              <w:pStyle w:val="TAL"/>
              <w:rPr>
                <w:color w:val="BFBFBF" w:themeColor="background1" w:themeShade="BF"/>
                <w:rPrChange w:id="16" w:author="Martin Warner" w:date="2013-08-28T09:44:00Z">
                  <w:rPr/>
                </w:rPrChange>
              </w:rPr>
            </w:pPr>
          </w:p>
        </w:tc>
      </w:tr>
    </w:tbl>
    <w:p w:rsidR="00A70E1E" w:rsidRPr="0002593F" w:rsidRDefault="00A70E1E" w:rsidP="001C5C86">
      <w:pPr>
        <w:ind w:right="-99"/>
        <w:rPr>
          <w:b/>
          <w:color w:val="BFBFBF" w:themeColor="background1" w:themeShade="BF"/>
          <w:rPrChange w:id="17" w:author="Martin Warner" w:date="2013-08-28T09:44:00Z">
            <w:rPr>
              <w:b/>
            </w:rPr>
          </w:rPrChange>
        </w:rPr>
      </w:pPr>
    </w:p>
    <w:p w:rsidR="00A70E1E" w:rsidRPr="0002593F" w:rsidRDefault="00914185" w:rsidP="001C5C86">
      <w:pPr>
        <w:ind w:right="-99"/>
        <w:rPr>
          <w:color w:val="BFBFBF" w:themeColor="background1" w:themeShade="BF"/>
          <w:rPrChange w:id="18" w:author="Martin Warner" w:date="2013-08-28T09:44:00Z">
            <w:rPr/>
          </w:rPrChange>
        </w:rPr>
      </w:pPr>
      <w:r w:rsidRPr="00914185">
        <w:rPr>
          <w:color w:val="BFBFBF" w:themeColor="background1" w:themeShade="BF"/>
          <w:rPrChange w:id="19" w:author="Martin Warner" w:date="2013-08-28T09:44:00Z">
            <w:rPr/>
          </w:rPrChange>
        </w:rPr>
        <w:t>Go to §3.</w:t>
      </w:r>
    </w:p>
    <w:p w:rsidR="00A36378" w:rsidRPr="0002593F" w:rsidRDefault="00914185" w:rsidP="001C5C86">
      <w:pPr>
        <w:pStyle w:val="Heading3"/>
        <w:rPr>
          <w:color w:val="BFBFBF" w:themeColor="background1" w:themeShade="BF"/>
          <w:rPrChange w:id="20" w:author="Martin Warner" w:date="2013-08-28T09:44:00Z">
            <w:rPr/>
          </w:rPrChange>
        </w:rPr>
      </w:pPr>
      <w:r w:rsidRPr="00914185">
        <w:rPr>
          <w:color w:val="BFBFBF" w:themeColor="background1" w:themeShade="BF"/>
          <w:rPrChange w:id="21" w:author="Martin Warner" w:date="2013-08-28T09:44:00Z">
            <w:rPr/>
          </w:rPrChange>
        </w:rPr>
        <w:t>2.3</w:t>
      </w:r>
      <w:r w:rsidRPr="00914185">
        <w:rPr>
          <w:color w:val="BFBFBF" w:themeColor="background1" w:themeShade="BF"/>
          <w:rPrChange w:id="22" w:author="Martin Warner" w:date="2013-08-28T09:44:00Z">
            <w:rPr/>
          </w:rPrChange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02593F" w:rsidTr="00052BF8">
        <w:tc>
          <w:tcPr>
            <w:tcW w:w="9606" w:type="dxa"/>
            <w:gridSpan w:val="3"/>
          </w:tcPr>
          <w:p w:rsidR="00052BF8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23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24" w:author="Martin Warner" w:date="2013-08-28T09:44:00Z">
                  <w:rPr/>
                </w:rPrChange>
              </w:rPr>
              <w:t>Parent Feature (or Study Item)</w:t>
            </w:r>
          </w:p>
        </w:tc>
      </w:tr>
      <w:tr w:rsidR="00052BF8" w:rsidRPr="0002593F" w:rsidTr="00052BF8">
        <w:tc>
          <w:tcPr>
            <w:tcW w:w="1101" w:type="dxa"/>
          </w:tcPr>
          <w:p w:rsidR="00052BF8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25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26" w:author="Martin Warner" w:date="2013-08-28T09:44:00Z">
                  <w:rPr/>
                </w:rPrChange>
              </w:rPr>
              <w:t>Unique ID</w:t>
            </w:r>
          </w:p>
        </w:tc>
        <w:tc>
          <w:tcPr>
            <w:tcW w:w="3969" w:type="dxa"/>
          </w:tcPr>
          <w:p w:rsidR="00052BF8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27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28" w:author="Martin Warner" w:date="2013-08-28T09:44:00Z">
                  <w:rPr/>
                </w:rPrChange>
              </w:rPr>
              <w:t>Title</w:t>
            </w:r>
          </w:p>
        </w:tc>
        <w:tc>
          <w:tcPr>
            <w:tcW w:w="4536" w:type="dxa"/>
          </w:tcPr>
          <w:p w:rsidR="00052BF8" w:rsidRPr="0002593F" w:rsidRDefault="00914185" w:rsidP="001C5C86">
            <w:pPr>
              <w:pStyle w:val="TAH"/>
              <w:widowControl w:val="0"/>
              <w:spacing w:line="240" w:lineRule="atLeast"/>
              <w:ind w:left="1260" w:right="-99" w:hanging="551"/>
              <w:jc w:val="left"/>
              <w:rPr>
                <w:color w:val="BFBFBF" w:themeColor="background1" w:themeShade="BF"/>
                <w:rPrChange w:id="29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30" w:author="Martin Warner" w:date="2013-08-28T09:44:00Z">
                  <w:rPr/>
                </w:rPrChange>
              </w:rPr>
              <w:t>TS</w:t>
            </w:r>
          </w:p>
        </w:tc>
      </w:tr>
      <w:tr w:rsidR="00052BF8" w:rsidRPr="0002593F" w:rsidTr="00052BF8">
        <w:tc>
          <w:tcPr>
            <w:tcW w:w="1101" w:type="dxa"/>
          </w:tcPr>
          <w:p w:rsidR="00052BF8" w:rsidRPr="0002593F" w:rsidRDefault="00052BF8" w:rsidP="00A10539">
            <w:pPr>
              <w:pStyle w:val="TAL"/>
              <w:rPr>
                <w:color w:val="BFBFBF" w:themeColor="background1" w:themeShade="BF"/>
                <w:rPrChange w:id="31" w:author="Martin Warner" w:date="2013-08-28T09:44:00Z">
                  <w:rPr/>
                </w:rPrChange>
              </w:rPr>
            </w:pPr>
          </w:p>
        </w:tc>
        <w:tc>
          <w:tcPr>
            <w:tcW w:w="3969" w:type="dxa"/>
          </w:tcPr>
          <w:p w:rsidR="00052BF8" w:rsidRPr="0002593F" w:rsidRDefault="00052BF8" w:rsidP="00A10539">
            <w:pPr>
              <w:pStyle w:val="TAL"/>
              <w:rPr>
                <w:color w:val="BFBFBF" w:themeColor="background1" w:themeShade="BF"/>
                <w:rPrChange w:id="32" w:author="Martin Warner" w:date="2013-08-28T09:44:00Z">
                  <w:rPr/>
                </w:rPrChange>
              </w:rPr>
            </w:pPr>
          </w:p>
        </w:tc>
        <w:tc>
          <w:tcPr>
            <w:tcW w:w="4536" w:type="dxa"/>
          </w:tcPr>
          <w:p w:rsidR="00052BF8" w:rsidRPr="0002593F" w:rsidRDefault="00052BF8" w:rsidP="00A10539">
            <w:pPr>
              <w:pStyle w:val="TAL"/>
              <w:rPr>
                <w:color w:val="BFBFBF" w:themeColor="background1" w:themeShade="BF"/>
                <w:rPrChange w:id="33" w:author="Martin Warner" w:date="2013-08-28T09:44:00Z">
                  <w:rPr/>
                </w:rPrChange>
              </w:rPr>
            </w:pPr>
          </w:p>
        </w:tc>
      </w:tr>
    </w:tbl>
    <w:p w:rsidR="00052BF8" w:rsidRPr="0002593F" w:rsidRDefault="00052BF8" w:rsidP="001C5C86">
      <w:pPr>
        <w:ind w:right="-99"/>
        <w:rPr>
          <w:b/>
          <w:color w:val="BFBFBF" w:themeColor="background1" w:themeShade="BF"/>
          <w:rPrChange w:id="34" w:author="Martin Warner" w:date="2013-08-28T09:44:00Z">
            <w:rPr>
              <w:b/>
            </w:rPr>
          </w:rPrChange>
        </w:rPr>
      </w:pPr>
    </w:p>
    <w:p w:rsidR="00A36378" w:rsidRPr="0002593F" w:rsidRDefault="00914185" w:rsidP="001C5C86">
      <w:pPr>
        <w:ind w:right="-99"/>
        <w:rPr>
          <w:color w:val="BFBFBF" w:themeColor="background1" w:themeShade="BF"/>
          <w:rPrChange w:id="35" w:author="Martin Warner" w:date="2013-08-28T09:44:00Z">
            <w:rPr/>
          </w:rPrChange>
        </w:rPr>
      </w:pPr>
      <w:r w:rsidRPr="00914185">
        <w:rPr>
          <w:color w:val="BFBFBF" w:themeColor="background1" w:themeShade="BF"/>
          <w:rPrChange w:id="36" w:author="Martin Warner" w:date="2013-08-28T09:44:00Z">
            <w:rPr/>
          </w:rPrChange>
        </w:rPr>
        <w:t>This work item is …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02593F" w:rsidTr="00A10539">
        <w:tc>
          <w:tcPr>
            <w:tcW w:w="675" w:type="dxa"/>
          </w:tcPr>
          <w:p w:rsidR="00A36378" w:rsidRPr="0002593F" w:rsidRDefault="00A36378" w:rsidP="00A10539">
            <w:pPr>
              <w:pStyle w:val="TAC"/>
              <w:rPr>
                <w:color w:val="BFBFBF" w:themeColor="background1" w:themeShade="BF"/>
                <w:rPrChange w:id="37" w:author="Martin Warner" w:date="2013-08-28T09:44:00Z">
                  <w:rPr/>
                </w:rPrChange>
              </w:rPr>
            </w:pPr>
          </w:p>
        </w:tc>
        <w:tc>
          <w:tcPr>
            <w:tcW w:w="2268" w:type="dxa"/>
          </w:tcPr>
          <w:p w:rsidR="00A36378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38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39" w:author="Martin Warner" w:date="2013-08-28T09:44:00Z">
                  <w:rPr/>
                </w:rPrChange>
              </w:rPr>
              <w:t>Stage 1 (go to 2.3.1)</w:t>
            </w:r>
          </w:p>
        </w:tc>
      </w:tr>
      <w:tr w:rsidR="00A36378" w:rsidRPr="0002593F" w:rsidTr="00A10539">
        <w:tc>
          <w:tcPr>
            <w:tcW w:w="675" w:type="dxa"/>
          </w:tcPr>
          <w:p w:rsidR="00A36378" w:rsidRPr="0002593F" w:rsidRDefault="00914185" w:rsidP="00A10539">
            <w:pPr>
              <w:pStyle w:val="TAC"/>
              <w:rPr>
                <w:color w:val="BFBFBF" w:themeColor="background1" w:themeShade="BF"/>
                <w:rPrChange w:id="40" w:author="Martin Warner" w:date="2013-08-28T09:44:00Z">
                  <w:rPr/>
                </w:rPrChange>
              </w:rPr>
            </w:pPr>
            <w:del w:id="41" w:author="Martin Warner" w:date="2013-08-28T09:36:00Z">
              <w:r w:rsidRPr="00914185">
                <w:rPr>
                  <w:color w:val="BFBFBF" w:themeColor="background1" w:themeShade="BF"/>
                  <w:rPrChange w:id="42" w:author="Martin Warner" w:date="2013-08-28T09:44:00Z">
                    <w:rPr/>
                  </w:rPrChange>
                </w:rPr>
                <w:delText>X</w:delText>
              </w:r>
            </w:del>
          </w:p>
        </w:tc>
        <w:tc>
          <w:tcPr>
            <w:tcW w:w="2268" w:type="dxa"/>
          </w:tcPr>
          <w:p w:rsidR="00A36378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43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44" w:author="Martin Warner" w:date="2013-08-28T09:44:00Z">
                  <w:rPr/>
                </w:rPrChange>
              </w:rPr>
              <w:t>Stage 2 (go to 2.3.2)</w:t>
            </w:r>
          </w:p>
        </w:tc>
      </w:tr>
      <w:tr w:rsidR="00A36378" w:rsidRPr="0002593F" w:rsidTr="00A10539">
        <w:tc>
          <w:tcPr>
            <w:tcW w:w="675" w:type="dxa"/>
          </w:tcPr>
          <w:p w:rsidR="00A36378" w:rsidRPr="0002593F" w:rsidRDefault="00914185" w:rsidP="006D0F9A">
            <w:pPr>
              <w:pStyle w:val="TAC"/>
              <w:rPr>
                <w:color w:val="BFBFBF" w:themeColor="background1" w:themeShade="BF"/>
                <w:rPrChange w:id="45" w:author="Martin Warner" w:date="2013-08-28T09:44:00Z">
                  <w:rPr/>
                </w:rPrChange>
              </w:rPr>
            </w:pPr>
            <w:del w:id="46" w:author="Martin Warner" w:date="2013-08-28T09:36:00Z">
              <w:r w:rsidRPr="00914185">
                <w:rPr>
                  <w:color w:val="BFBFBF" w:themeColor="background1" w:themeShade="BF"/>
                  <w:rPrChange w:id="47" w:author="Martin Warner" w:date="2013-08-28T09:44:00Z">
                    <w:rPr/>
                  </w:rPrChange>
                </w:rPr>
                <w:delText>X</w:delText>
              </w:r>
            </w:del>
          </w:p>
        </w:tc>
        <w:tc>
          <w:tcPr>
            <w:tcW w:w="2268" w:type="dxa"/>
          </w:tcPr>
          <w:p w:rsidR="00A36378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48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49" w:author="Martin Warner" w:date="2013-08-28T09:44:00Z">
                  <w:rPr/>
                </w:rPrChange>
              </w:rPr>
              <w:t>Stage 3 (go to 2.3.3)</w:t>
            </w:r>
          </w:p>
        </w:tc>
      </w:tr>
      <w:tr w:rsidR="00A36378" w:rsidRPr="0002593F" w:rsidTr="00A10539">
        <w:tc>
          <w:tcPr>
            <w:tcW w:w="675" w:type="dxa"/>
          </w:tcPr>
          <w:p w:rsidR="00A36378" w:rsidRPr="0002593F" w:rsidRDefault="00A36378" w:rsidP="00A10539">
            <w:pPr>
              <w:pStyle w:val="TAC"/>
              <w:rPr>
                <w:color w:val="BFBFBF" w:themeColor="background1" w:themeShade="BF"/>
                <w:rPrChange w:id="50" w:author="Martin Warner" w:date="2013-08-28T09:44:00Z">
                  <w:rPr/>
                </w:rPrChange>
              </w:rPr>
            </w:pPr>
          </w:p>
        </w:tc>
        <w:tc>
          <w:tcPr>
            <w:tcW w:w="2268" w:type="dxa"/>
          </w:tcPr>
          <w:p w:rsidR="00A36378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51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52" w:author="Martin Warner" w:date="2013-08-28T09:44:00Z">
                  <w:rPr/>
                </w:rPrChange>
              </w:rPr>
              <w:t>Test spec (go to 2.3.4)</w:t>
            </w:r>
          </w:p>
        </w:tc>
      </w:tr>
      <w:tr w:rsidR="00A36378" w:rsidRPr="0002593F" w:rsidTr="00A10539">
        <w:tc>
          <w:tcPr>
            <w:tcW w:w="675" w:type="dxa"/>
          </w:tcPr>
          <w:p w:rsidR="00A36378" w:rsidRPr="0002593F" w:rsidRDefault="00A36378" w:rsidP="00A10539">
            <w:pPr>
              <w:pStyle w:val="TAC"/>
              <w:rPr>
                <w:color w:val="BFBFBF" w:themeColor="background1" w:themeShade="BF"/>
                <w:rPrChange w:id="53" w:author="Martin Warner" w:date="2013-08-28T09:44:00Z">
                  <w:rPr/>
                </w:rPrChange>
              </w:rPr>
            </w:pPr>
          </w:p>
        </w:tc>
        <w:tc>
          <w:tcPr>
            <w:tcW w:w="2268" w:type="dxa"/>
          </w:tcPr>
          <w:p w:rsidR="00A36378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54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55" w:author="Martin Warner" w:date="2013-08-28T09:44:00Z">
                  <w:rPr/>
                </w:rPrChange>
              </w:rPr>
              <w:t>Other (go to 2.3.5)</w:t>
            </w:r>
          </w:p>
        </w:tc>
      </w:tr>
    </w:tbl>
    <w:p w:rsidR="00A36378" w:rsidRPr="0002593F" w:rsidRDefault="00A36378" w:rsidP="001C5C86">
      <w:pPr>
        <w:ind w:right="-99"/>
        <w:rPr>
          <w:b/>
          <w:color w:val="BFBFBF" w:themeColor="background1" w:themeShade="BF"/>
          <w:rPrChange w:id="56" w:author="Martin Warner" w:date="2013-08-28T09:44:00Z">
            <w:rPr>
              <w:b/>
            </w:rPr>
          </w:rPrChange>
        </w:rPr>
      </w:pPr>
    </w:p>
    <w:p w:rsidR="00A36378" w:rsidRPr="0002593F" w:rsidRDefault="00914185" w:rsidP="001C5C86">
      <w:pPr>
        <w:pStyle w:val="Heading4"/>
        <w:rPr>
          <w:color w:val="BFBFBF" w:themeColor="background1" w:themeShade="BF"/>
          <w:rPrChange w:id="57" w:author="Martin Warner" w:date="2013-08-28T09:44:00Z">
            <w:rPr/>
          </w:rPrChange>
        </w:rPr>
      </w:pPr>
      <w:r w:rsidRPr="00914185">
        <w:rPr>
          <w:color w:val="BFBFBF" w:themeColor="background1" w:themeShade="BF"/>
          <w:rPrChange w:id="58" w:author="Martin Warner" w:date="2013-08-28T09:44:00Z">
            <w:rPr/>
          </w:rPrChange>
        </w:rPr>
        <w:t>2.3.1</w:t>
      </w:r>
      <w:r w:rsidRPr="00914185">
        <w:rPr>
          <w:color w:val="BFBFBF" w:themeColor="background1" w:themeShade="BF"/>
          <w:rPrChange w:id="59" w:author="Martin Warner" w:date="2013-08-28T09:44:00Z">
            <w:rPr/>
          </w:rPrChange>
        </w:rPr>
        <w:tab/>
      </w:r>
      <w:r w:rsidRPr="00914185">
        <w:rPr>
          <w:color w:val="BFBFBF" w:themeColor="background1" w:themeShade="BF"/>
          <w:rPrChange w:id="60" w:author="Martin Warner" w:date="2013-08-28T09:44:00Z">
            <w:rPr/>
          </w:rPrChange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02593F" w:rsidTr="003205AD">
        <w:tc>
          <w:tcPr>
            <w:tcW w:w="9606" w:type="dxa"/>
            <w:gridSpan w:val="3"/>
          </w:tcPr>
          <w:p w:rsidR="009A3BC4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61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62" w:author="Martin Warner" w:date="2013-08-28T09:44:00Z">
                  <w:rPr/>
                </w:rPrChange>
              </w:rPr>
              <w:t>Source of external requirements (if any) *</w:t>
            </w:r>
          </w:p>
        </w:tc>
      </w:tr>
      <w:tr w:rsidR="009A3BC4" w:rsidRPr="0002593F" w:rsidTr="009A3BC4">
        <w:tc>
          <w:tcPr>
            <w:tcW w:w="1526" w:type="dxa"/>
          </w:tcPr>
          <w:p w:rsidR="009A3BC4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63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64" w:author="Martin Warner" w:date="2013-08-28T09:44:00Z">
                  <w:rPr/>
                </w:rPrChange>
              </w:rPr>
              <w:t>Organization</w:t>
            </w:r>
          </w:p>
        </w:tc>
        <w:tc>
          <w:tcPr>
            <w:tcW w:w="3544" w:type="dxa"/>
          </w:tcPr>
          <w:p w:rsidR="009A3BC4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65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66" w:author="Martin Warner" w:date="2013-08-28T09:44:00Z">
                  <w:rPr/>
                </w:rPrChange>
              </w:rPr>
              <w:t>Document</w:t>
            </w:r>
          </w:p>
        </w:tc>
        <w:tc>
          <w:tcPr>
            <w:tcW w:w="4536" w:type="dxa"/>
          </w:tcPr>
          <w:p w:rsidR="009A3BC4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67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68" w:author="Martin Warner" w:date="2013-08-28T09:44:00Z">
                  <w:rPr/>
                </w:rPrChange>
              </w:rPr>
              <w:t>Remarks</w:t>
            </w:r>
          </w:p>
        </w:tc>
      </w:tr>
      <w:tr w:rsidR="009A3BC4" w:rsidRPr="0002593F" w:rsidTr="009A3BC4">
        <w:tc>
          <w:tcPr>
            <w:tcW w:w="1526" w:type="dxa"/>
          </w:tcPr>
          <w:p w:rsidR="009A3BC4" w:rsidRPr="0002593F" w:rsidRDefault="009A3BC4" w:rsidP="00A10539">
            <w:pPr>
              <w:pStyle w:val="TAL"/>
              <w:rPr>
                <w:color w:val="BFBFBF" w:themeColor="background1" w:themeShade="BF"/>
                <w:rPrChange w:id="69" w:author="Martin Warner" w:date="2013-08-28T09:44:00Z">
                  <w:rPr/>
                </w:rPrChange>
              </w:rPr>
            </w:pPr>
          </w:p>
        </w:tc>
        <w:tc>
          <w:tcPr>
            <w:tcW w:w="3544" w:type="dxa"/>
          </w:tcPr>
          <w:p w:rsidR="009A3BC4" w:rsidRPr="0002593F" w:rsidRDefault="009A3BC4" w:rsidP="00A10539">
            <w:pPr>
              <w:pStyle w:val="TAL"/>
              <w:rPr>
                <w:color w:val="BFBFBF" w:themeColor="background1" w:themeShade="BF"/>
                <w:rPrChange w:id="70" w:author="Martin Warner" w:date="2013-08-28T09:44:00Z">
                  <w:rPr/>
                </w:rPrChange>
              </w:rPr>
            </w:pPr>
          </w:p>
        </w:tc>
        <w:tc>
          <w:tcPr>
            <w:tcW w:w="4536" w:type="dxa"/>
          </w:tcPr>
          <w:p w:rsidR="009A3BC4" w:rsidRPr="0002593F" w:rsidRDefault="009A3BC4" w:rsidP="00A10539">
            <w:pPr>
              <w:pStyle w:val="TAL"/>
              <w:rPr>
                <w:color w:val="BFBFBF" w:themeColor="background1" w:themeShade="BF"/>
                <w:rPrChange w:id="71" w:author="Martin Warner" w:date="2013-08-28T09:44:00Z">
                  <w:rPr/>
                </w:rPrChange>
              </w:rPr>
            </w:pPr>
          </w:p>
        </w:tc>
      </w:tr>
    </w:tbl>
    <w:p w:rsidR="009A3BC4" w:rsidRPr="0002593F" w:rsidRDefault="009A3BC4" w:rsidP="001C5C86">
      <w:pPr>
        <w:ind w:right="-99"/>
        <w:rPr>
          <w:color w:val="BFBFBF" w:themeColor="background1" w:themeShade="BF"/>
          <w:rPrChange w:id="72" w:author="Martin Warner" w:date="2013-08-28T09:44:00Z">
            <w:rPr/>
          </w:rPrChange>
        </w:rPr>
      </w:pPr>
    </w:p>
    <w:p w:rsidR="00A70E1E" w:rsidRPr="0002593F" w:rsidRDefault="00914185" w:rsidP="001C5C86">
      <w:pPr>
        <w:ind w:right="-99"/>
        <w:rPr>
          <w:color w:val="BFBFBF" w:themeColor="background1" w:themeShade="BF"/>
          <w:rPrChange w:id="73" w:author="Martin Warner" w:date="2013-08-28T09:44:00Z">
            <w:rPr/>
          </w:rPrChange>
        </w:rPr>
      </w:pPr>
      <w:r w:rsidRPr="00914185">
        <w:rPr>
          <w:color w:val="BFBFBF" w:themeColor="background1" w:themeShade="BF"/>
          <w:rPrChange w:id="74" w:author="Martin Warner" w:date="2013-08-28T09:44:00Z">
            <w:rPr/>
          </w:rPrChange>
        </w:rPr>
        <w:t>Go to §3.</w:t>
      </w:r>
    </w:p>
    <w:p w:rsidR="00A36378" w:rsidRPr="0002593F" w:rsidRDefault="00914185" w:rsidP="001C5C86">
      <w:pPr>
        <w:pStyle w:val="Heading4"/>
        <w:rPr>
          <w:color w:val="BFBFBF" w:themeColor="background1" w:themeShade="BF"/>
          <w:rPrChange w:id="75" w:author="Martin Warner" w:date="2013-08-28T09:44:00Z">
            <w:rPr/>
          </w:rPrChange>
        </w:rPr>
      </w:pPr>
      <w:r w:rsidRPr="00914185">
        <w:rPr>
          <w:color w:val="BFBFBF" w:themeColor="background1" w:themeShade="BF"/>
          <w:rPrChange w:id="76" w:author="Martin Warner" w:date="2013-08-28T09:44:00Z">
            <w:rPr/>
          </w:rPrChange>
        </w:rPr>
        <w:t>2.3.2</w:t>
      </w:r>
      <w:r w:rsidRPr="00914185">
        <w:rPr>
          <w:color w:val="BFBFBF" w:themeColor="background1" w:themeShade="BF"/>
          <w:rPrChange w:id="77" w:author="Martin Warner" w:date="2013-08-28T09:44:00Z">
            <w:rPr/>
          </w:rPrChange>
        </w:rPr>
        <w:tab/>
      </w:r>
      <w:r w:rsidRPr="00914185">
        <w:rPr>
          <w:color w:val="BFBFBF" w:themeColor="background1" w:themeShade="BF"/>
          <w:rPrChange w:id="78" w:author="Martin Warner" w:date="2013-08-28T09:44:00Z">
            <w:rPr/>
          </w:rPrChange>
        </w:rPr>
        <w:tab/>
        <w:t xml:space="preserve">Stage </w:t>
      </w:r>
      <w:proofErr w:type="gramStart"/>
      <w:r w:rsidRPr="00914185">
        <w:rPr>
          <w:color w:val="BFBFBF" w:themeColor="background1" w:themeShade="BF"/>
          <w:rPrChange w:id="79" w:author="Martin Warner" w:date="2013-08-28T09:44:00Z">
            <w:rPr/>
          </w:rPrChange>
        </w:rPr>
        <w:t>2  *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02593F" w:rsidTr="00790BCC">
        <w:tc>
          <w:tcPr>
            <w:tcW w:w="9606" w:type="dxa"/>
            <w:gridSpan w:val="3"/>
          </w:tcPr>
          <w:p w:rsidR="00A36378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80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81" w:author="Martin Warner" w:date="2013-08-28T09:44:00Z">
                  <w:rPr/>
                </w:rPrChange>
              </w:rPr>
              <w:t>Corresponding stage 1 work item</w:t>
            </w:r>
          </w:p>
        </w:tc>
      </w:tr>
      <w:tr w:rsidR="00A36378" w:rsidRPr="0002593F" w:rsidTr="00790BCC">
        <w:tc>
          <w:tcPr>
            <w:tcW w:w="1101" w:type="dxa"/>
          </w:tcPr>
          <w:p w:rsidR="00A36378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82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83" w:author="Martin Warner" w:date="2013-08-28T09:44:00Z">
                  <w:rPr/>
                </w:rPrChange>
              </w:rPr>
              <w:t>Unique ID</w:t>
            </w:r>
          </w:p>
        </w:tc>
        <w:tc>
          <w:tcPr>
            <w:tcW w:w="3969" w:type="dxa"/>
          </w:tcPr>
          <w:p w:rsidR="00A36378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84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85" w:author="Martin Warner" w:date="2013-08-28T09:44:00Z">
                  <w:rPr/>
                </w:rPrChange>
              </w:rPr>
              <w:t>Title</w:t>
            </w:r>
          </w:p>
        </w:tc>
        <w:tc>
          <w:tcPr>
            <w:tcW w:w="4536" w:type="dxa"/>
          </w:tcPr>
          <w:p w:rsidR="00A36378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86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87" w:author="Martin Warner" w:date="2013-08-28T09:44:00Z">
                  <w:rPr/>
                </w:rPrChange>
              </w:rPr>
              <w:t>TS</w:t>
            </w:r>
          </w:p>
        </w:tc>
      </w:tr>
      <w:tr w:rsidR="00A36378" w:rsidRPr="0002593F" w:rsidTr="00790BCC">
        <w:tc>
          <w:tcPr>
            <w:tcW w:w="1101" w:type="dxa"/>
          </w:tcPr>
          <w:p w:rsidR="00A36378" w:rsidRPr="0002593F" w:rsidRDefault="00A36378" w:rsidP="00A10539">
            <w:pPr>
              <w:pStyle w:val="TAL"/>
              <w:rPr>
                <w:color w:val="BFBFBF" w:themeColor="background1" w:themeShade="BF"/>
                <w:rPrChange w:id="88" w:author="Martin Warner" w:date="2013-08-28T09:44:00Z">
                  <w:rPr/>
                </w:rPrChange>
              </w:rPr>
            </w:pPr>
          </w:p>
        </w:tc>
        <w:tc>
          <w:tcPr>
            <w:tcW w:w="3969" w:type="dxa"/>
          </w:tcPr>
          <w:p w:rsidR="00A36378" w:rsidRPr="0002593F" w:rsidRDefault="00A36378" w:rsidP="00A10539">
            <w:pPr>
              <w:pStyle w:val="TAL"/>
              <w:rPr>
                <w:color w:val="BFBFBF" w:themeColor="background1" w:themeShade="BF"/>
                <w:rPrChange w:id="89" w:author="Martin Warner" w:date="2013-08-28T09:44:00Z">
                  <w:rPr/>
                </w:rPrChange>
              </w:rPr>
            </w:pPr>
          </w:p>
        </w:tc>
        <w:tc>
          <w:tcPr>
            <w:tcW w:w="4536" w:type="dxa"/>
          </w:tcPr>
          <w:p w:rsidR="00A36378" w:rsidRPr="0002593F" w:rsidRDefault="00A36378" w:rsidP="00A10539">
            <w:pPr>
              <w:pStyle w:val="TAL"/>
              <w:rPr>
                <w:color w:val="BFBFBF" w:themeColor="background1" w:themeShade="BF"/>
                <w:rPrChange w:id="90" w:author="Martin Warner" w:date="2013-08-28T09:44:00Z">
                  <w:rPr/>
                </w:rPrChange>
              </w:rPr>
            </w:pPr>
          </w:p>
        </w:tc>
      </w:tr>
    </w:tbl>
    <w:p w:rsidR="00A70E1E" w:rsidRPr="0002593F" w:rsidRDefault="00A70E1E" w:rsidP="001C5C86">
      <w:pPr>
        <w:ind w:right="-99"/>
        <w:rPr>
          <w:b/>
          <w:color w:val="BFBFBF" w:themeColor="background1" w:themeShade="BF"/>
          <w:rPrChange w:id="91" w:author="Martin Warner" w:date="2013-08-28T09:44:00Z">
            <w:rPr>
              <w:b/>
            </w:rPr>
          </w:rPrChange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C43D1E" w:rsidRPr="0002593F" w:rsidTr="0088222A">
        <w:tc>
          <w:tcPr>
            <w:tcW w:w="9606" w:type="dxa"/>
            <w:gridSpan w:val="3"/>
          </w:tcPr>
          <w:p w:rsidR="00C43D1E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92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93" w:author="Martin Warner" w:date="2013-08-28T09:44:00Z">
                  <w:rPr/>
                </w:rPrChange>
              </w:rPr>
              <w:t>Other source of stage 1 information</w:t>
            </w:r>
          </w:p>
        </w:tc>
      </w:tr>
      <w:tr w:rsidR="00C43D1E" w:rsidRPr="0002593F" w:rsidTr="0088222A">
        <w:tc>
          <w:tcPr>
            <w:tcW w:w="1101" w:type="dxa"/>
          </w:tcPr>
          <w:p w:rsidR="00C43D1E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94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95" w:author="Martin Warner" w:date="2013-08-28T09:44:00Z">
                  <w:rPr/>
                </w:rPrChange>
              </w:rPr>
              <w:t>TS or CR(s)</w:t>
            </w:r>
          </w:p>
        </w:tc>
        <w:tc>
          <w:tcPr>
            <w:tcW w:w="3969" w:type="dxa"/>
          </w:tcPr>
          <w:p w:rsidR="00C43D1E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96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97" w:author="Martin Warner" w:date="2013-08-28T09:44:00Z">
                  <w:rPr/>
                </w:rPrChange>
              </w:rPr>
              <w:t>Clause</w:t>
            </w:r>
          </w:p>
        </w:tc>
        <w:tc>
          <w:tcPr>
            <w:tcW w:w="4536" w:type="dxa"/>
          </w:tcPr>
          <w:p w:rsidR="00C43D1E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98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99" w:author="Martin Warner" w:date="2013-08-28T09:44:00Z">
                  <w:rPr/>
                </w:rPrChange>
              </w:rPr>
              <w:t>Remarks</w:t>
            </w:r>
          </w:p>
        </w:tc>
      </w:tr>
      <w:tr w:rsidR="00C43D1E" w:rsidRPr="0002593F" w:rsidTr="0088222A">
        <w:tc>
          <w:tcPr>
            <w:tcW w:w="1101" w:type="dxa"/>
          </w:tcPr>
          <w:p w:rsidR="00C43D1E" w:rsidRPr="0002593F" w:rsidRDefault="00C43D1E" w:rsidP="00A10539">
            <w:pPr>
              <w:pStyle w:val="TAL"/>
              <w:rPr>
                <w:color w:val="BFBFBF" w:themeColor="background1" w:themeShade="BF"/>
                <w:rPrChange w:id="100" w:author="Martin Warner" w:date="2013-08-28T09:44:00Z">
                  <w:rPr/>
                </w:rPrChange>
              </w:rPr>
            </w:pPr>
          </w:p>
        </w:tc>
        <w:tc>
          <w:tcPr>
            <w:tcW w:w="3969" w:type="dxa"/>
          </w:tcPr>
          <w:p w:rsidR="00C43D1E" w:rsidRPr="0002593F" w:rsidRDefault="00C43D1E" w:rsidP="00A10539">
            <w:pPr>
              <w:pStyle w:val="TAL"/>
              <w:rPr>
                <w:color w:val="BFBFBF" w:themeColor="background1" w:themeShade="BF"/>
                <w:rPrChange w:id="101" w:author="Martin Warner" w:date="2013-08-28T09:44:00Z">
                  <w:rPr/>
                </w:rPrChange>
              </w:rPr>
            </w:pPr>
          </w:p>
        </w:tc>
        <w:tc>
          <w:tcPr>
            <w:tcW w:w="4536" w:type="dxa"/>
          </w:tcPr>
          <w:p w:rsidR="00C43D1E" w:rsidRPr="0002593F" w:rsidRDefault="00C43D1E" w:rsidP="00A10539">
            <w:pPr>
              <w:pStyle w:val="TAL"/>
              <w:rPr>
                <w:color w:val="BFBFBF" w:themeColor="background1" w:themeShade="BF"/>
                <w:rPrChange w:id="102" w:author="Martin Warner" w:date="2013-08-28T09:44:00Z">
                  <w:rPr/>
                </w:rPrChange>
              </w:rPr>
            </w:pPr>
          </w:p>
        </w:tc>
      </w:tr>
    </w:tbl>
    <w:p w:rsidR="00C43D1E" w:rsidRPr="0002593F" w:rsidRDefault="00914185" w:rsidP="001C5C86">
      <w:pPr>
        <w:ind w:right="-99"/>
        <w:rPr>
          <w:b/>
          <w:color w:val="BFBFBF" w:themeColor="background1" w:themeShade="BF"/>
          <w:rPrChange w:id="103" w:author="Martin Warner" w:date="2013-08-28T09:44:00Z">
            <w:rPr>
              <w:b/>
            </w:rPr>
          </w:rPrChange>
        </w:rPr>
      </w:pPr>
      <w:r w:rsidRPr="00914185">
        <w:rPr>
          <w:color w:val="BFBFBF" w:themeColor="background1" w:themeShade="BF"/>
          <w:rPrChange w:id="104" w:author="Martin Warner" w:date="2013-08-28T09:44:00Z">
            <w:rPr/>
          </w:rPrChange>
        </w:rPr>
        <w:br/>
      </w:r>
      <w:r w:rsidRPr="00914185">
        <w:rPr>
          <w:b/>
          <w:color w:val="BFBFBF" w:themeColor="background1" w:themeShade="BF"/>
          <w:rPrChange w:id="105" w:author="Martin Warner" w:date="2013-08-28T09:44:00Z">
            <w:rPr>
              <w:b/>
            </w:rPr>
          </w:rPrChange>
        </w:rPr>
        <w:t xml:space="preserve">If no identified source of stage 1 information, justify: * </w:t>
      </w:r>
    </w:p>
    <w:p w:rsidR="00A70E1E" w:rsidRPr="0002593F" w:rsidRDefault="00914185" w:rsidP="001C5C86">
      <w:pPr>
        <w:ind w:right="-99"/>
        <w:rPr>
          <w:color w:val="BFBFBF" w:themeColor="background1" w:themeShade="BF"/>
          <w:rPrChange w:id="106" w:author="Martin Warner" w:date="2013-08-28T09:44:00Z">
            <w:rPr/>
          </w:rPrChange>
        </w:rPr>
      </w:pPr>
      <w:r w:rsidRPr="00914185">
        <w:rPr>
          <w:color w:val="BFBFBF" w:themeColor="background1" w:themeShade="BF"/>
          <w:rPrChange w:id="107" w:author="Martin Warner" w:date="2013-08-28T09:44:00Z">
            <w:rPr/>
          </w:rPrChange>
        </w:rPr>
        <w:t>Go to §3.</w:t>
      </w:r>
    </w:p>
    <w:p w:rsidR="00A36378" w:rsidRPr="0002593F" w:rsidRDefault="00914185" w:rsidP="001C5C86">
      <w:pPr>
        <w:pStyle w:val="Heading4"/>
        <w:rPr>
          <w:color w:val="BFBFBF" w:themeColor="background1" w:themeShade="BF"/>
          <w:rPrChange w:id="108" w:author="Martin Warner" w:date="2013-08-28T09:44:00Z">
            <w:rPr/>
          </w:rPrChange>
        </w:rPr>
      </w:pPr>
      <w:r w:rsidRPr="00914185">
        <w:rPr>
          <w:color w:val="BFBFBF" w:themeColor="background1" w:themeShade="BF"/>
          <w:rPrChange w:id="109" w:author="Martin Warner" w:date="2013-08-28T09:44:00Z">
            <w:rPr/>
          </w:rPrChange>
        </w:rPr>
        <w:lastRenderedPageBreak/>
        <w:t>2.3.3</w:t>
      </w:r>
      <w:r w:rsidRPr="00914185">
        <w:rPr>
          <w:color w:val="BFBFBF" w:themeColor="background1" w:themeShade="BF"/>
          <w:rPrChange w:id="110" w:author="Martin Warner" w:date="2013-08-28T09:44:00Z">
            <w:rPr/>
          </w:rPrChange>
        </w:rPr>
        <w:tab/>
      </w:r>
      <w:r w:rsidRPr="00914185">
        <w:rPr>
          <w:color w:val="BFBFBF" w:themeColor="background1" w:themeShade="BF"/>
          <w:rPrChange w:id="111" w:author="Martin Warner" w:date="2013-08-28T09:44:00Z">
            <w:rPr/>
          </w:rPrChange>
        </w:rPr>
        <w:tab/>
        <w:t>Stage 3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02593F" w:rsidTr="00790BCC">
        <w:tc>
          <w:tcPr>
            <w:tcW w:w="9606" w:type="dxa"/>
            <w:gridSpan w:val="3"/>
          </w:tcPr>
          <w:p w:rsidR="00790BCC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12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113" w:author="Martin Warner" w:date="2013-08-28T09:44:00Z">
                  <w:rPr/>
                </w:rPrChange>
              </w:rPr>
              <w:t>Corresponding stage 2 work item (if any)</w:t>
            </w:r>
          </w:p>
        </w:tc>
      </w:tr>
      <w:tr w:rsidR="00790BCC" w:rsidRPr="0002593F" w:rsidTr="00790BCC">
        <w:tc>
          <w:tcPr>
            <w:tcW w:w="1101" w:type="dxa"/>
          </w:tcPr>
          <w:p w:rsidR="00790BCC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14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115" w:author="Martin Warner" w:date="2013-08-28T09:44:00Z">
                  <w:rPr/>
                </w:rPrChange>
              </w:rPr>
              <w:t>Unique ID</w:t>
            </w:r>
          </w:p>
        </w:tc>
        <w:tc>
          <w:tcPr>
            <w:tcW w:w="3969" w:type="dxa"/>
          </w:tcPr>
          <w:p w:rsidR="00790BCC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16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117" w:author="Martin Warner" w:date="2013-08-28T09:44:00Z">
                  <w:rPr/>
                </w:rPrChange>
              </w:rPr>
              <w:t>Title</w:t>
            </w:r>
          </w:p>
        </w:tc>
        <w:tc>
          <w:tcPr>
            <w:tcW w:w="4536" w:type="dxa"/>
          </w:tcPr>
          <w:p w:rsidR="00790BCC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18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119" w:author="Martin Warner" w:date="2013-08-28T09:44:00Z">
                  <w:rPr/>
                </w:rPrChange>
              </w:rPr>
              <w:t>TS</w:t>
            </w:r>
          </w:p>
        </w:tc>
      </w:tr>
      <w:tr w:rsidR="00790BCC" w:rsidRPr="0002593F" w:rsidTr="00790BCC">
        <w:tc>
          <w:tcPr>
            <w:tcW w:w="1101" w:type="dxa"/>
          </w:tcPr>
          <w:p w:rsidR="00790BCC" w:rsidRPr="0002593F" w:rsidRDefault="00790BCC" w:rsidP="00A10539">
            <w:pPr>
              <w:pStyle w:val="TAL"/>
              <w:rPr>
                <w:color w:val="BFBFBF" w:themeColor="background1" w:themeShade="BF"/>
                <w:rPrChange w:id="120" w:author="Martin Warner" w:date="2013-08-28T09:44:00Z">
                  <w:rPr/>
                </w:rPrChange>
              </w:rPr>
            </w:pPr>
          </w:p>
        </w:tc>
        <w:tc>
          <w:tcPr>
            <w:tcW w:w="3969" w:type="dxa"/>
          </w:tcPr>
          <w:p w:rsidR="00790BCC" w:rsidRPr="0002593F" w:rsidRDefault="00790BCC" w:rsidP="00A10539">
            <w:pPr>
              <w:pStyle w:val="TAL"/>
              <w:rPr>
                <w:color w:val="BFBFBF" w:themeColor="background1" w:themeShade="BF"/>
                <w:rPrChange w:id="121" w:author="Martin Warner" w:date="2013-08-28T09:44:00Z">
                  <w:rPr/>
                </w:rPrChange>
              </w:rPr>
            </w:pPr>
          </w:p>
        </w:tc>
        <w:tc>
          <w:tcPr>
            <w:tcW w:w="4536" w:type="dxa"/>
          </w:tcPr>
          <w:p w:rsidR="00790BCC" w:rsidRPr="0002593F" w:rsidRDefault="00790BCC" w:rsidP="00A10539">
            <w:pPr>
              <w:pStyle w:val="TAL"/>
              <w:rPr>
                <w:color w:val="BFBFBF" w:themeColor="background1" w:themeShade="BF"/>
                <w:rPrChange w:id="122" w:author="Martin Warner" w:date="2013-08-28T09:44:00Z">
                  <w:rPr/>
                </w:rPrChange>
              </w:rPr>
            </w:pPr>
          </w:p>
        </w:tc>
      </w:tr>
    </w:tbl>
    <w:p w:rsidR="00A70E1E" w:rsidRPr="0002593F" w:rsidRDefault="00A70E1E" w:rsidP="001C5C86">
      <w:pPr>
        <w:ind w:right="-99"/>
        <w:rPr>
          <w:b/>
          <w:color w:val="BFBFBF" w:themeColor="background1" w:themeShade="BF"/>
          <w:rPrChange w:id="123" w:author="Martin Warner" w:date="2013-08-28T09:44:00Z">
            <w:rPr>
              <w:b/>
            </w:rPr>
          </w:rPrChange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02593F" w:rsidTr="003205AD">
        <w:tc>
          <w:tcPr>
            <w:tcW w:w="9606" w:type="dxa"/>
            <w:gridSpan w:val="3"/>
          </w:tcPr>
          <w:p w:rsidR="003205AD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24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125" w:author="Martin Warner" w:date="2013-08-28T09:44:00Z">
                  <w:rPr/>
                </w:rPrChange>
              </w:rPr>
              <w:t>Else, corresponding stage 1 work item</w:t>
            </w:r>
          </w:p>
        </w:tc>
      </w:tr>
      <w:tr w:rsidR="003205AD" w:rsidRPr="0002593F" w:rsidTr="003205AD">
        <w:tc>
          <w:tcPr>
            <w:tcW w:w="1101" w:type="dxa"/>
          </w:tcPr>
          <w:p w:rsidR="003205AD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26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127" w:author="Martin Warner" w:date="2013-08-28T09:44:00Z">
                  <w:rPr/>
                </w:rPrChange>
              </w:rPr>
              <w:t>Unique ID</w:t>
            </w:r>
          </w:p>
        </w:tc>
        <w:tc>
          <w:tcPr>
            <w:tcW w:w="3969" w:type="dxa"/>
          </w:tcPr>
          <w:p w:rsidR="003205AD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28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129" w:author="Martin Warner" w:date="2013-08-28T09:44:00Z">
                  <w:rPr/>
                </w:rPrChange>
              </w:rPr>
              <w:t>Title</w:t>
            </w:r>
          </w:p>
        </w:tc>
        <w:tc>
          <w:tcPr>
            <w:tcW w:w="4536" w:type="dxa"/>
          </w:tcPr>
          <w:p w:rsidR="003205AD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30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131" w:author="Martin Warner" w:date="2013-08-28T09:44:00Z">
                  <w:rPr/>
                </w:rPrChange>
              </w:rPr>
              <w:t>TS</w:t>
            </w:r>
          </w:p>
        </w:tc>
      </w:tr>
      <w:tr w:rsidR="003205AD" w:rsidRPr="0002593F" w:rsidTr="003205AD">
        <w:tc>
          <w:tcPr>
            <w:tcW w:w="1101" w:type="dxa"/>
          </w:tcPr>
          <w:p w:rsidR="003205AD" w:rsidRPr="0002593F" w:rsidRDefault="003205AD" w:rsidP="00A10539">
            <w:pPr>
              <w:pStyle w:val="TAL"/>
              <w:rPr>
                <w:color w:val="BFBFBF" w:themeColor="background1" w:themeShade="BF"/>
                <w:rPrChange w:id="132" w:author="Martin Warner" w:date="2013-08-28T09:44:00Z">
                  <w:rPr/>
                </w:rPrChange>
              </w:rPr>
            </w:pPr>
          </w:p>
        </w:tc>
        <w:tc>
          <w:tcPr>
            <w:tcW w:w="3969" w:type="dxa"/>
          </w:tcPr>
          <w:p w:rsidR="003205AD" w:rsidRPr="0002593F" w:rsidRDefault="003205AD" w:rsidP="00A10539">
            <w:pPr>
              <w:pStyle w:val="TAL"/>
              <w:rPr>
                <w:color w:val="BFBFBF" w:themeColor="background1" w:themeShade="BF"/>
                <w:rPrChange w:id="133" w:author="Martin Warner" w:date="2013-08-28T09:44:00Z">
                  <w:rPr/>
                </w:rPrChange>
              </w:rPr>
            </w:pPr>
          </w:p>
        </w:tc>
        <w:tc>
          <w:tcPr>
            <w:tcW w:w="4536" w:type="dxa"/>
          </w:tcPr>
          <w:p w:rsidR="003205AD" w:rsidRPr="0002593F" w:rsidRDefault="003205AD" w:rsidP="00A10539">
            <w:pPr>
              <w:pStyle w:val="TAL"/>
              <w:rPr>
                <w:color w:val="BFBFBF" w:themeColor="background1" w:themeShade="BF"/>
                <w:rPrChange w:id="134" w:author="Martin Warner" w:date="2013-08-28T09:44:00Z">
                  <w:rPr/>
                </w:rPrChange>
              </w:rPr>
            </w:pPr>
          </w:p>
        </w:tc>
      </w:tr>
    </w:tbl>
    <w:p w:rsidR="003205AD" w:rsidRPr="0002593F" w:rsidRDefault="003205AD" w:rsidP="001C5C86">
      <w:pPr>
        <w:ind w:right="-99"/>
        <w:rPr>
          <w:b/>
          <w:color w:val="BFBFBF" w:themeColor="background1" w:themeShade="BF"/>
          <w:rPrChange w:id="135" w:author="Martin Warner" w:date="2013-08-28T09:44:00Z">
            <w:rPr>
              <w:b/>
            </w:rPr>
          </w:rPrChange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093"/>
        <w:gridCol w:w="2977"/>
        <w:gridCol w:w="4536"/>
      </w:tblGrid>
      <w:tr w:rsidR="003205AD" w:rsidRPr="0002593F" w:rsidTr="003205AD">
        <w:tc>
          <w:tcPr>
            <w:tcW w:w="9606" w:type="dxa"/>
            <w:gridSpan w:val="3"/>
          </w:tcPr>
          <w:p w:rsidR="003205AD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36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137" w:author="Martin Warner" w:date="2013-08-28T09:44:00Z">
                  <w:rPr/>
                </w:rPrChange>
              </w:rPr>
              <w:t>Other justification</w:t>
            </w:r>
          </w:p>
        </w:tc>
      </w:tr>
      <w:tr w:rsidR="003205AD" w:rsidRPr="0002593F" w:rsidTr="003205AD">
        <w:tc>
          <w:tcPr>
            <w:tcW w:w="2093" w:type="dxa"/>
          </w:tcPr>
          <w:p w:rsidR="003205AD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38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139" w:author="Martin Warner" w:date="2013-08-28T09:44:00Z">
                  <w:rPr/>
                </w:rPrChange>
              </w:rPr>
              <w:t>TS or CR(s)</w:t>
            </w:r>
          </w:p>
          <w:p w:rsidR="003205AD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40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141" w:author="Martin Warner" w:date="2013-08-28T09:44:00Z">
                  <w:rPr/>
                </w:rPrChange>
              </w:rPr>
              <w:t>Or external document</w:t>
            </w:r>
          </w:p>
        </w:tc>
        <w:tc>
          <w:tcPr>
            <w:tcW w:w="2977" w:type="dxa"/>
          </w:tcPr>
          <w:p w:rsidR="003205AD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42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143" w:author="Martin Warner" w:date="2013-08-28T09:44:00Z">
                  <w:rPr/>
                </w:rPrChange>
              </w:rPr>
              <w:t>Clause</w:t>
            </w:r>
          </w:p>
        </w:tc>
        <w:tc>
          <w:tcPr>
            <w:tcW w:w="4536" w:type="dxa"/>
          </w:tcPr>
          <w:p w:rsidR="003205AD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44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145" w:author="Martin Warner" w:date="2013-08-28T09:44:00Z">
                  <w:rPr/>
                </w:rPrChange>
              </w:rPr>
              <w:t>Remarks</w:t>
            </w:r>
          </w:p>
        </w:tc>
      </w:tr>
      <w:tr w:rsidR="003205AD" w:rsidRPr="0002593F" w:rsidTr="003205AD">
        <w:tc>
          <w:tcPr>
            <w:tcW w:w="2093" w:type="dxa"/>
          </w:tcPr>
          <w:p w:rsidR="003205AD" w:rsidRPr="0002593F" w:rsidRDefault="003205AD" w:rsidP="00A10539">
            <w:pPr>
              <w:pStyle w:val="TAL"/>
              <w:rPr>
                <w:color w:val="BFBFBF" w:themeColor="background1" w:themeShade="BF"/>
                <w:rPrChange w:id="146" w:author="Martin Warner" w:date="2013-08-28T09:44:00Z">
                  <w:rPr/>
                </w:rPrChange>
              </w:rPr>
            </w:pPr>
          </w:p>
        </w:tc>
        <w:tc>
          <w:tcPr>
            <w:tcW w:w="2977" w:type="dxa"/>
          </w:tcPr>
          <w:p w:rsidR="003205AD" w:rsidRPr="0002593F" w:rsidRDefault="003205AD" w:rsidP="00A10539">
            <w:pPr>
              <w:pStyle w:val="TAL"/>
              <w:rPr>
                <w:color w:val="BFBFBF" w:themeColor="background1" w:themeShade="BF"/>
                <w:rPrChange w:id="147" w:author="Martin Warner" w:date="2013-08-28T09:44:00Z">
                  <w:rPr/>
                </w:rPrChange>
              </w:rPr>
            </w:pPr>
          </w:p>
        </w:tc>
        <w:tc>
          <w:tcPr>
            <w:tcW w:w="4536" w:type="dxa"/>
          </w:tcPr>
          <w:p w:rsidR="003205AD" w:rsidRPr="0002593F" w:rsidRDefault="003205AD" w:rsidP="00A10539">
            <w:pPr>
              <w:pStyle w:val="TAL"/>
              <w:rPr>
                <w:color w:val="BFBFBF" w:themeColor="background1" w:themeShade="BF"/>
                <w:rPrChange w:id="148" w:author="Martin Warner" w:date="2013-08-28T09:44:00Z">
                  <w:rPr/>
                </w:rPrChange>
              </w:rPr>
            </w:pPr>
          </w:p>
        </w:tc>
      </w:tr>
    </w:tbl>
    <w:p w:rsidR="00BC642A" w:rsidRPr="0002593F" w:rsidRDefault="00914185" w:rsidP="00BC642A">
      <w:pPr>
        <w:ind w:right="-99"/>
        <w:rPr>
          <w:b/>
          <w:color w:val="BFBFBF" w:themeColor="background1" w:themeShade="BF"/>
          <w:rPrChange w:id="149" w:author="Martin Warner" w:date="2013-08-28T09:44:00Z">
            <w:rPr>
              <w:b/>
            </w:rPr>
          </w:rPrChange>
        </w:rPr>
      </w:pPr>
      <w:r w:rsidRPr="00914185">
        <w:rPr>
          <w:color w:val="BFBFBF" w:themeColor="background1" w:themeShade="BF"/>
          <w:rPrChange w:id="150" w:author="Martin Warner" w:date="2013-08-28T09:44:00Z">
            <w:rPr/>
          </w:rPrChange>
        </w:rPr>
        <w:br/>
      </w:r>
      <w:r w:rsidRPr="00914185">
        <w:rPr>
          <w:b/>
          <w:color w:val="BFBFBF" w:themeColor="background1" w:themeShade="BF"/>
          <w:rPrChange w:id="151" w:author="Martin Warner" w:date="2013-08-28T09:44:00Z">
            <w:rPr>
              <w:b/>
            </w:rPr>
          </w:rPrChange>
        </w:rPr>
        <w:t xml:space="preserve">If no identified source of stage 2 information, justify: * </w:t>
      </w:r>
    </w:p>
    <w:p w:rsidR="00A70E1E" w:rsidRPr="0002593F" w:rsidRDefault="00914185" w:rsidP="001C5C86">
      <w:pPr>
        <w:ind w:right="-99"/>
        <w:rPr>
          <w:color w:val="BFBFBF" w:themeColor="background1" w:themeShade="BF"/>
          <w:rPrChange w:id="152" w:author="Martin Warner" w:date="2013-08-28T09:44:00Z">
            <w:rPr/>
          </w:rPrChange>
        </w:rPr>
      </w:pPr>
      <w:r w:rsidRPr="00914185">
        <w:rPr>
          <w:color w:val="BFBFBF" w:themeColor="background1" w:themeShade="BF"/>
          <w:rPrChange w:id="153" w:author="Martin Warner" w:date="2013-08-28T09:44:00Z">
            <w:rPr/>
          </w:rPrChange>
        </w:rPr>
        <w:t>Go to §3.</w:t>
      </w:r>
    </w:p>
    <w:p w:rsidR="00790BCC" w:rsidRPr="0002593F" w:rsidRDefault="00914185" w:rsidP="001C5C86">
      <w:pPr>
        <w:pStyle w:val="Heading4"/>
        <w:rPr>
          <w:color w:val="BFBFBF" w:themeColor="background1" w:themeShade="BF"/>
          <w:rPrChange w:id="154" w:author="Martin Warner" w:date="2013-08-28T09:44:00Z">
            <w:rPr/>
          </w:rPrChange>
        </w:rPr>
      </w:pPr>
      <w:r w:rsidRPr="00914185">
        <w:rPr>
          <w:color w:val="BFBFBF" w:themeColor="background1" w:themeShade="BF"/>
          <w:rPrChange w:id="155" w:author="Martin Warner" w:date="2013-08-28T09:44:00Z">
            <w:rPr/>
          </w:rPrChange>
        </w:rPr>
        <w:t>2.3.4</w:t>
      </w:r>
      <w:r w:rsidRPr="00914185">
        <w:rPr>
          <w:color w:val="BFBFBF" w:themeColor="background1" w:themeShade="BF"/>
          <w:rPrChange w:id="156" w:author="Martin Warner" w:date="2013-08-28T09:44:00Z">
            <w:rPr/>
          </w:rPrChange>
        </w:rPr>
        <w:tab/>
      </w:r>
      <w:r w:rsidRPr="00914185">
        <w:rPr>
          <w:color w:val="BFBFBF" w:themeColor="background1" w:themeShade="BF"/>
          <w:rPrChange w:id="157" w:author="Martin Warner" w:date="2013-08-28T09:44:00Z">
            <w:rPr/>
          </w:rPrChange>
        </w:rPr>
        <w:tab/>
        <w:t>Test spec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02593F" w:rsidTr="00790BCC">
        <w:tc>
          <w:tcPr>
            <w:tcW w:w="9606" w:type="dxa"/>
            <w:gridSpan w:val="3"/>
          </w:tcPr>
          <w:p w:rsidR="00790BCC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58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159" w:author="Martin Warner" w:date="2013-08-28T09:44:00Z">
                  <w:rPr/>
                </w:rPrChange>
              </w:rPr>
              <w:t>Related Work Item(s)</w:t>
            </w:r>
          </w:p>
        </w:tc>
      </w:tr>
      <w:tr w:rsidR="00790BCC" w:rsidRPr="0002593F" w:rsidTr="00790BCC">
        <w:tc>
          <w:tcPr>
            <w:tcW w:w="1101" w:type="dxa"/>
          </w:tcPr>
          <w:p w:rsidR="00790BCC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60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161" w:author="Martin Warner" w:date="2013-08-28T09:44:00Z">
                  <w:rPr/>
                </w:rPrChange>
              </w:rPr>
              <w:t>Unique ID</w:t>
            </w:r>
          </w:p>
        </w:tc>
        <w:tc>
          <w:tcPr>
            <w:tcW w:w="3969" w:type="dxa"/>
          </w:tcPr>
          <w:p w:rsidR="00790BCC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62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163" w:author="Martin Warner" w:date="2013-08-28T09:44:00Z">
                  <w:rPr/>
                </w:rPrChange>
              </w:rPr>
              <w:t>Title</w:t>
            </w:r>
          </w:p>
        </w:tc>
        <w:tc>
          <w:tcPr>
            <w:tcW w:w="4536" w:type="dxa"/>
          </w:tcPr>
          <w:p w:rsidR="00790BCC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64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165" w:author="Martin Warner" w:date="2013-08-28T09:44:00Z">
                  <w:rPr/>
                </w:rPrChange>
              </w:rPr>
              <w:t>TS</w:t>
            </w:r>
          </w:p>
        </w:tc>
      </w:tr>
      <w:tr w:rsidR="00790BCC" w:rsidRPr="0002593F" w:rsidTr="00790BCC">
        <w:tc>
          <w:tcPr>
            <w:tcW w:w="1101" w:type="dxa"/>
          </w:tcPr>
          <w:p w:rsidR="00790BCC" w:rsidRPr="0002593F" w:rsidRDefault="00790BCC" w:rsidP="00A10539">
            <w:pPr>
              <w:pStyle w:val="TAL"/>
              <w:rPr>
                <w:color w:val="BFBFBF" w:themeColor="background1" w:themeShade="BF"/>
                <w:rPrChange w:id="166" w:author="Martin Warner" w:date="2013-08-28T09:44:00Z">
                  <w:rPr/>
                </w:rPrChange>
              </w:rPr>
            </w:pPr>
          </w:p>
        </w:tc>
        <w:tc>
          <w:tcPr>
            <w:tcW w:w="3969" w:type="dxa"/>
          </w:tcPr>
          <w:p w:rsidR="00790BCC" w:rsidRPr="0002593F" w:rsidRDefault="00790BCC" w:rsidP="00A10539">
            <w:pPr>
              <w:pStyle w:val="TAL"/>
              <w:rPr>
                <w:color w:val="BFBFBF" w:themeColor="background1" w:themeShade="BF"/>
                <w:rPrChange w:id="167" w:author="Martin Warner" w:date="2013-08-28T09:44:00Z">
                  <w:rPr/>
                </w:rPrChange>
              </w:rPr>
            </w:pPr>
          </w:p>
        </w:tc>
        <w:tc>
          <w:tcPr>
            <w:tcW w:w="4536" w:type="dxa"/>
          </w:tcPr>
          <w:p w:rsidR="00790BCC" w:rsidRPr="0002593F" w:rsidRDefault="00790BCC" w:rsidP="00A10539">
            <w:pPr>
              <w:pStyle w:val="TAL"/>
              <w:rPr>
                <w:color w:val="BFBFBF" w:themeColor="background1" w:themeShade="BF"/>
                <w:rPrChange w:id="168" w:author="Martin Warner" w:date="2013-08-28T09:44:00Z">
                  <w:rPr/>
                </w:rPrChange>
              </w:rPr>
            </w:pPr>
          </w:p>
        </w:tc>
      </w:tr>
    </w:tbl>
    <w:p w:rsidR="00A70E1E" w:rsidRPr="0002593F" w:rsidRDefault="00A70E1E" w:rsidP="001C5C86">
      <w:pPr>
        <w:ind w:right="-99"/>
        <w:rPr>
          <w:b/>
          <w:color w:val="BFBFBF" w:themeColor="background1" w:themeShade="BF"/>
          <w:rPrChange w:id="169" w:author="Martin Warner" w:date="2013-08-28T09:44:00Z">
            <w:rPr>
              <w:b/>
            </w:rPr>
          </w:rPrChange>
        </w:rPr>
      </w:pPr>
    </w:p>
    <w:p w:rsidR="00A70E1E" w:rsidRPr="0002593F" w:rsidRDefault="00914185" w:rsidP="001C5C86">
      <w:pPr>
        <w:ind w:right="-99"/>
        <w:rPr>
          <w:color w:val="BFBFBF" w:themeColor="background1" w:themeShade="BF"/>
          <w:rPrChange w:id="170" w:author="Martin Warner" w:date="2013-08-28T09:44:00Z">
            <w:rPr/>
          </w:rPrChange>
        </w:rPr>
      </w:pPr>
      <w:r w:rsidRPr="00914185">
        <w:rPr>
          <w:color w:val="BFBFBF" w:themeColor="background1" w:themeShade="BF"/>
          <w:rPrChange w:id="171" w:author="Martin Warner" w:date="2013-08-28T09:44:00Z">
            <w:rPr/>
          </w:rPrChange>
        </w:rPr>
        <w:t>Go to §3.</w:t>
      </w:r>
    </w:p>
    <w:p w:rsidR="00A36378" w:rsidRPr="0002593F" w:rsidRDefault="00914185" w:rsidP="001C5C86">
      <w:pPr>
        <w:pStyle w:val="Heading4"/>
        <w:rPr>
          <w:color w:val="BFBFBF" w:themeColor="background1" w:themeShade="BF"/>
          <w:rPrChange w:id="172" w:author="Martin Warner" w:date="2013-08-28T09:44:00Z">
            <w:rPr/>
          </w:rPrChange>
        </w:rPr>
      </w:pPr>
      <w:r w:rsidRPr="00914185">
        <w:rPr>
          <w:color w:val="BFBFBF" w:themeColor="background1" w:themeShade="BF"/>
          <w:rPrChange w:id="173" w:author="Martin Warner" w:date="2013-08-28T09:44:00Z">
            <w:rPr/>
          </w:rPrChange>
        </w:rPr>
        <w:t>2.3.5</w:t>
      </w:r>
      <w:r w:rsidRPr="00914185">
        <w:rPr>
          <w:color w:val="BFBFBF" w:themeColor="background1" w:themeShade="BF"/>
          <w:rPrChange w:id="174" w:author="Martin Warner" w:date="2013-08-28T09:44:00Z">
            <w:rPr/>
          </w:rPrChange>
        </w:rPr>
        <w:tab/>
      </w:r>
      <w:r w:rsidRPr="00914185">
        <w:rPr>
          <w:color w:val="BFBFBF" w:themeColor="background1" w:themeShade="BF"/>
          <w:rPrChange w:id="175" w:author="Martin Warner" w:date="2013-08-28T09:44:00Z">
            <w:rPr/>
          </w:rPrChange>
        </w:rPr>
        <w:tab/>
        <w:t>Other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02593F" w:rsidTr="00790BCC">
        <w:tc>
          <w:tcPr>
            <w:tcW w:w="9606" w:type="dxa"/>
            <w:gridSpan w:val="4"/>
          </w:tcPr>
          <w:p w:rsidR="00A36378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76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177" w:author="Martin Warner" w:date="2013-08-28T09:44:00Z">
                  <w:rPr/>
                </w:rPrChange>
              </w:rPr>
              <w:t>Related Work Item(s)</w:t>
            </w:r>
          </w:p>
        </w:tc>
      </w:tr>
      <w:tr w:rsidR="007F7421" w:rsidRPr="0002593F" w:rsidTr="007F7421">
        <w:tc>
          <w:tcPr>
            <w:tcW w:w="1101" w:type="dxa"/>
          </w:tcPr>
          <w:p w:rsidR="007F7421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78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179" w:author="Martin Warner" w:date="2013-08-28T09:44:00Z">
                  <w:rPr/>
                </w:rPrChange>
              </w:rPr>
              <w:t>Unique ID</w:t>
            </w:r>
          </w:p>
        </w:tc>
        <w:tc>
          <w:tcPr>
            <w:tcW w:w="3969" w:type="dxa"/>
          </w:tcPr>
          <w:p w:rsidR="007F7421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80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181" w:author="Martin Warner" w:date="2013-08-28T09:44:00Z">
                  <w:rPr/>
                </w:rPrChange>
              </w:rPr>
              <w:t>Title</w:t>
            </w:r>
          </w:p>
        </w:tc>
        <w:tc>
          <w:tcPr>
            <w:tcW w:w="1984" w:type="dxa"/>
          </w:tcPr>
          <w:p w:rsidR="007F7421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82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183" w:author="Martin Warner" w:date="2013-08-28T09:44:00Z">
                  <w:rPr/>
                </w:rPrChange>
              </w:rPr>
              <w:t>Nature of relationship</w:t>
            </w:r>
          </w:p>
        </w:tc>
        <w:tc>
          <w:tcPr>
            <w:tcW w:w="2552" w:type="dxa"/>
          </w:tcPr>
          <w:p w:rsidR="007F7421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84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185" w:author="Martin Warner" w:date="2013-08-28T09:44:00Z">
                  <w:rPr/>
                </w:rPrChange>
              </w:rPr>
              <w:t>TS / TR</w:t>
            </w:r>
          </w:p>
        </w:tc>
      </w:tr>
      <w:tr w:rsidR="007F7421" w:rsidRPr="0002593F" w:rsidTr="007F7421">
        <w:tc>
          <w:tcPr>
            <w:tcW w:w="1101" w:type="dxa"/>
          </w:tcPr>
          <w:p w:rsidR="007F7421" w:rsidRPr="0002593F" w:rsidRDefault="007F7421" w:rsidP="00A10539">
            <w:pPr>
              <w:pStyle w:val="TAL"/>
              <w:rPr>
                <w:color w:val="BFBFBF" w:themeColor="background1" w:themeShade="BF"/>
                <w:rPrChange w:id="186" w:author="Martin Warner" w:date="2013-08-28T09:44:00Z">
                  <w:rPr/>
                </w:rPrChange>
              </w:rPr>
            </w:pPr>
          </w:p>
        </w:tc>
        <w:tc>
          <w:tcPr>
            <w:tcW w:w="3969" w:type="dxa"/>
          </w:tcPr>
          <w:p w:rsidR="007F7421" w:rsidRPr="0002593F" w:rsidRDefault="007F7421" w:rsidP="00A10539">
            <w:pPr>
              <w:pStyle w:val="TAL"/>
              <w:rPr>
                <w:color w:val="BFBFBF" w:themeColor="background1" w:themeShade="BF"/>
                <w:rPrChange w:id="187" w:author="Martin Warner" w:date="2013-08-28T09:44:00Z">
                  <w:rPr/>
                </w:rPrChange>
              </w:rPr>
            </w:pPr>
          </w:p>
        </w:tc>
        <w:tc>
          <w:tcPr>
            <w:tcW w:w="1984" w:type="dxa"/>
          </w:tcPr>
          <w:p w:rsidR="007F7421" w:rsidRPr="0002593F" w:rsidRDefault="007F7421" w:rsidP="00A10539">
            <w:pPr>
              <w:pStyle w:val="TAL"/>
              <w:rPr>
                <w:color w:val="BFBFBF" w:themeColor="background1" w:themeShade="BF"/>
                <w:rPrChange w:id="188" w:author="Martin Warner" w:date="2013-08-28T09:44:00Z">
                  <w:rPr/>
                </w:rPrChange>
              </w:rPr>
            </w:pPr>
          </w:p>
        </w:tc>
        <w:tc>
          <w:tcPr>
            <w:tcW w:w="2552" w:type="dxa"/>
          </w:tcPr>
          <w:p w:rsidR="007F7421" w:rsidRPr="0002593F" w:rsidRDefault="007F7421" w:rsidP="00A10539">
            <w:pPr>
              <w:pStyle w:val="TAL"/>
              <w:rPr>
                <w:color w:val="BFBFBF" w:themeColor="background1" w:themeShade="BF"/>
                <w:rPrChange w:id="189" w:author="Martin Warner" w:date="2013-08-28T09:44:00Z">
                  <w:rPr/>
                </w:rPrChange>
              </w:rPr>
            </w:pPr>
          </w:p>
        </w:tc>
      </w:tr>
    </w:tbl>
    <w:p w:rsidR="00A70E1E" w:rsidRPr="0002593F" w:rsidRDefault="00A70E1E" w:rsidP="001C5C86">
      <w:pPr>
        <w:ind w:right="-99"/>
        <w:rPr>
          <w:b/>
          <w:color w:val="BFBFBF" w:themeColor="background1" w:themeShade="BF"/>
          <w:rPrChange w:id="190" w:author="Martin Warner" w:date="2013-08-28T09:44:00Z">
            <w:rPr>
              <w:b/>
            </w:rPr>
          </w:rPrChange>
        </w:rPr>
      </w:pPr>
    </w:p>
    <w:p w:rsidR="00A70E1E" w:rsidRPr="0002593F" w:rsidRDefault="00914185" w:rsidP="001C5C86">
      <w:pPr>
        <w:ind w:right="-99"/>
        <w:rPr>
          <w:color w:val="BFBFBF" w:themeColor="background1" w:themeShade="BF"/>
          <w:rPrChange w:id="191" w:author="Martin Warner" w:date="2013-08-28T09:44:00Z">
            <w:rPr/>
          </w:rPrChange>
        </w:rPr>
      </w:pPr>
      <w:r w:rsidRPr="00914185">
        <w:rPr>
          <w:color w:val="BFBFBF" w:themeColor="background1" w:themeShade="BF"/>
          <w:rPrChange w:id="192" w:author="Martin Warner" w:date="2013-08-28T09:44:00Z">
            <w:rPr/>
          </w:rPrChange>
        </w:rPr>
        <w:t>Go to §3.</w:t>
      </w:r>
    </w:p>
    <w:p w:rsidR="00A36378" w:rsidRPr="0002593F" w:rsidRDefault="00914185" w:rsidP="001C5C86">
      <w:pPr>
        <w:pStyle w:val="Heading3"/>
        <w:rPr>
          <w:color w:val="BFBFBF" w:themeColor="background1" w:themeShade="BF"/>
          <w:rPrChange w:id="193" w:author="Martin Warner" w:date="2013-08-28T09:44:00Z">
            <w:rPr/>
          </w:rPrChange>
        </w:rPr>
      </w:pPr>
      <w:r w:rsidRPr="00914185">
        <w:rPr>
          <w:color w:val="BFBFBF" w:themeColor="background1" w:themeShade="BF"/>
          <w:rPrChange w:id="194" w:author="Martin Warner" w:date="2013-08-28T09:44:00Z">
            <w:rPr/>
          </w:rPrChange>
        </w:rPr>
        <w:t>2.4</w:t>
      </w:r>
      <w:r w:rsidRPr="00914185">
        <w:rPr>
          <w:color w:val="BFBFBF" w:themeColor="background1" w:themeShade="BF"/>
          <w:rPrChange w:id="195" w:author="Martin Warner" w:date="2013-08-28T09:44:00Z">
            <w:rPr/>
          </w:rPrChange>
        </w:rPr>
        <w:tab/>
      </w:r>
      <w:r w:rsidRPr="00914185">
        <w:rPr>
          <w:color w:val="BFBFBF" w:themeColor="background1" w:themeShade="BF"/>
          <w:rPrChange w:id="196" w:author="Martin Warner" w:date="2013-08-28T09:44:00Z">
            <w:rPr/>
          </w:rPrChange>
        </w:rPr>
        <w:tab/>
        <w:t>Work task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02593F" w:rsidTr="00790BCC">
        <w:tc>
          <w:tcPr>
            <w:tcW w:w="9606" w:type="dxa"/>
            <w:gridSpan w:val="3"/>
          </w:tcPr>
          <w:p w:rsidR="00A36378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97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198" w:author="Martin Warner" w:date="2013-08-28T09:44:00Z">
                  <w:rPr/>
                </w:rPrChange>
              </w:rPr>
              <w:t>Parent Building Block</w:t>
            </w:r>
          </w:p>
        </w:tc>
      </w:tr>
      <w:tr w:rsidR="00A36378" w:rsidRPr="0002593F" w:rsidTr="00790BCC">
        <w:tc>
          <w:tcPr>
            <w:tcW w:w="1101" w:type="dxa"/>
          </w:tcPr>
          <w:p w:rsidR="00A36378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199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200" w:author="Martin Warner" w:date="2013-08-28T09:44:00Z">
                  <w:rPr/>
                </w:rPrChange>
              </w:rPr>
              <w:t>Unique ID</w:t>
            </w:r>
          </w:p>
        </w:tc>
        <w:tc>
          <w:tcPr>
            <w:tcW w:w="3969" w:type="dxa"/>
          </w:tcPr>
          <w:p w:rsidR="00A36378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201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202" w:author="Martin Warner" w:date="2013-08-28T09:44:00Z">
                  <w:rPr/>
                </w:rPrChange>
              </w:rPr>
              <w:t>Title</w:t>
            </w:r>
          </w:p>
        </w:tc>
        <w:tc>
          <w:tcPr>
            <w:tcW w:w="4536" w:type="dxa"/>
          </w:tcPr>
          <w:p w:rsidR="00A36378" w:rsidRPr="0002593F" w:rsidRDefault="00914185" w:rsidP="001C5C86">
            <w:pPr>
              <w:pStyle w:val="TAH"/>
              <w:ind w:right="-99"/>
              <w:jc w:val="left"/>
              <w:rPr>
                <w:color w:val="BFBFBF" w:themeColor="background1" w:themeShade="BF"/>
                <w:rPrChange w:id="203" w:author="Martin Warner" w:date="2013-08-28T09:44:00Z">
                  <w:rPr/>
                </w:rPrChange>
              </w:rPr>
            </w:pPr>
            <w:r w:rsidRPr="00914185">
              <w:rPr>
                <w:color w:val="BFBFBF" w:themeColor="background1" w:themeShade="BF"/>
                <w:rPrChange w:id="204" w:author="Martin Warner" w:date="2013-08-28T09:44:00Z">
                  <w:rPr/>
                </w:rPrChange>
              </w:rPr>
              <w:t>TS</w:t>
            </w:r>
          </w:p>
        </w:tc>
      </w:tr>
      <w:tr w:rsidR="00A36378" w:rsidRPr="0002593F" w:rsidTr="00790BCC">
        <w:tc>
          <w:tcPr>
            <w:tcW w:w="1101" w:type="dxa"/>
          </w:tcPr>
          <w:p w:rsidR="00A36378" w:rsidRPr="0002593F" w:rsidRDefault="00A36378" w:rsidP="00A10539">
            <w:pPr>
              <w:pStyle w:val="TAL"/>
              <w:rPr>
                <w:color w:val="BFBFBF" w:themeColor="background1" w:themeShade="BF"/>
                <w:rPrChange w:id="205" w:author="Martin Warner" w:date="2013-08-28T09:44:00Z">
                  <w:rPr/>
                </w:rPrChange>
              </w:rPr>
            </w:pPr>
          </w:p>
        </w:tc>
        <w:tc>
          <w:tcPr>
            <w:tcW w:w="3969" w:type="dxa"/>
          </w:tcPr>
          <w:p w:rsidR="00A36378" w:rsidRPr="0002593F" w:rsidRDefault="00A36378" w:rsidP="00A10539">
            <w:pPr>
              <w:pStyle w:val="TAL"/>
              <w:rPr>
                <w:color w:val="BFBFBF" w:themeColor="background1" w:themeShade="BF"/>
                <w:rPrChange w:id="206" w:author="Martin Warner" w:date="2013-08-28T09:44:00Z">
                  <w:rPr/>
                </w:rPrChange>
              </w:rPr>
            </w:pPr>
          </w:p>
        </w:tc>
        <w:tc>
          <w:tcPr>
            <w:tcW w:w="4536" w:type="dxa"/>
          </w:tcPr>
          <w:p w:rsidR="00A36378" w:rsidRPr="0002593F" w:rsidRDefault="00A36378" w:rsidP="00A10539">
            <w:pPr>
              <w:pStyle w:val="TAL"/>
              <w:rPr>
                <w:color w:val="BFBFBF" w:themeColor="background1" w:themeShade="BF"/>
                <w:rPrChange w:id="207" w:author="Martin Warner" w:date="2013-08-28T09:44:00Z">
                  <w:rPr/>
                </w:rPrChange>
              </w:rPr>
            </w:pPr>
          </w:p>
        </w:tc>
      </w:tr>
    </w:tbl>
    <w:p w:rsidR="00A70E1E" w:rsidRPr="0002593F" w:rsidRDefault="00A70E1E" w:rsidP="001C5C86">
      <w:pPr>
        <w:ind w:right="-99"/>
        <w:rPr>
          <w:b/>
          <w:color w:val="BFBFBF" w:themeColor="background1" w:themeShade="BF"/>
          <w:rPrChange w:id="208" w:author="Martin Warner" w:date="2013-08-28T09:44:00Z">
            <w:rPr>
              <w:b/>
            </w:rPr>
          </w:rPrChange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  <w:r w:rsidR="00FD3A4E">
        <w:t xml:space="preserve"> *</w:t>
      </w:r>
    </w:p>
    <w:p w:rsidR="00785173" w:rsidRDefault="00C07BE4" w:rsidP="004C5D6F">
      <w:pPr>
        <w:spacing w:after="0"/>
        <w:rPr>
          <w:lang w:eastAsia="zh-CN"/>
        </w:rPr>
      </w:pPr>
      <w:r>
        <w:rPr>
          <w:lang w:eastAsia="zh-CN"/>
        </w:rPr>
        <w:t>At present Cell Broadcast is used for ETWS/CM</w:t>
      </w:r>
      <w:r w:rsidR="00265A16">
        <w:rPr>
          <w:lang w:eastAsia="zh-CN"/>
        </w:rPr>
        <w:t>A</w:t>
      </w:r>
      <w:r>
        <w:rPr>
          <w:lang w:eastAsia="zh-CN"/>
        </w:rPr>
        <w:t xml:space="preserve">S/PWS area warning systems. For the macro network this presents little problem, </w:t>
      </w:r>
      <w:r w:rsidR="00D0701E">
        <w:rPr>
          <w:lang w:eastAsia="zh-CN"/>
        </w:rPr>
        <w:t>despite the fact that</w:t>
      </w:r>
      <w:r>
        <w:rPr>
          <w:lang w:eastAsia="zh-CN"/>
        </w:rPr>
        <w:t xml:space="preserve"> a warning area may </w:t>
      </w:r>
      <w:r w:rsidR="00D0701E">
        <w:rPr>
          <w:lang w:eastAsia="zh-CN"/>
        </w:rPr>
        <w:t xml:space="preserve">contain a </w:t>
      </w:r>
      <w:r>
        <w:rPr>
          <w:lang w:eastAsia="zh-CN"/>
        </w:rPr>
        <w:t>large number of cells in a macro network</w:t>
      </w:r>
      <w:proofErr w:type="gramStart"/>
      <w:r>
        <w:rPr>
          <w:lang w:eastAsia="zh-CN"/>
        </w:rPr>
        <w:t>,</w:t>
      </w:r>
      <w:r w:rsidR="00A71928">
        <w:rPr>
          <w:lang w:eastAsia="zh-CN"/>
        </w:rPr>
        <w:t>.</w:t>
      </w:r>
      <w:proofErr w:type="gramEnd"/>
      <w:r w:rsidR="00A71928">
        <w:rPr>
          <w:lang w:eastAsia="zh-CN"/>
        </w:rPr>
        <w:t xml:space="preserve"> Moreover </w:t>
      </w:r>
      <w:r w:rsidR="00785173">
        <w:rPr>
          <w:lang w:eastAsia="zh-CN"/>
        </w:rPr>
        <w:t>the radio access parameters broadcast over the air in a 3G macro network have traditionally been planned before deployment</w:t>
      </w:r>
      <w:r w:rsidR="004342BC">
        <w:rPr>
          <w:lang w:eastAsia="zh-CN"/>
        </w:rPr>
        <w:t xml:space="preserve"> and change only rarely</w:t>
      </w:r>
      <w:r w:rsidR="00785173">
        <w:rPr>
          <w:lang w:eastAsia="zh-CN"/>
        </w:rPr>
        <w:t>.</w:t>
      </w:r>
    </w:p>
    <w:p w:rsidR="00E23444" w:rsidRDefault="00E23444" w:rsidP="004C5D6F">
      <w:pPr>
        <w:spacing w:after="0"/>
        <w:rPr>
          <w:lang w:eastAsia="zh-CN"/>
        </w:rPr>
      </w:pPr>
    </w:p>
    <w:p w:rsidR="00B50A81" w:rsidRDefault="00B50A81" w:rsidP="004C5D6F">
      <w:pPr>
        <w:spacing w:after="0"/>
        <w:rPr>
          <w:lang w:eastAsia="zh-CN"/>
        </w:rPr>
      </w:pPr>
      <w:r>
        <w:rPr>
          <w:lang w:eastAsia="zh-CN"/>
        </w:rPr>
        <w:t xml:space="preserve">The same </w:t>
      </w:r>
      <w:r w:rsidR="00BA1347">
        <w:rPr>
          <w:lang w:eastAsia="zh-CN"/>
        </w:rPr>
        <w:t xml:space="preserve">as above is also applicable for deployments with HNBs, and also in this deployment it is possible to plan that the radio access parameters broadcasted over the air. </w:t>
      </w:r>
    </w:p>
    <w:p w:rsidR="00DA5E65" w:rsidRDefault="00DA5E65" w:rsidP="004C5D6F">
      <w:pPr>
        <w:spacing w:after="0"/>
        <w:rPr>
          <w:lang w:eastAsia="zh-CN"/>
        </w:rPr>
      </w:pPr>
    </w:p>
    <w:p w:rsidR="007E1BF9" w:rsidRDefault="00DE25BE" w:rsidP="004C5D6F">
      <w:pPr>
        <w:spacing w:after="0"/>
        <w:rPr>
          <w:lang w:eastAsia="zh-CN"/>
        </w:rPr>
      </w:pPr>
      <w:r>
        <w:rPr>
          <w:lang w:eastAsia="zh-CN"/>
        </w:rPr>
        <w:t>This</w:t>
      </w:r>
      <w:r w:rsidR="007E1BF9">
        <w:rPr>
          <w:lang w:eastAsia="zh-CN"/>
        </w:rPr>
        <w:t xml:space="preserve"> use of the </w:t>
      </w:r>
      <w:r w:rsidR="00696230">
        <w:t xml:space="preserve">Emergency Area ID list </w:t>
      </w:r>
      <w:r w:rsidR="007E1BF9">
        <w:rPr>
          <w:lang w:eastAsia="zh-CN"/>
        </w:rPr>
        <w:t>concept has a number of benefits to operators</w:t>
      </w:r>
      <w:r w:rsidR="00F80073">
        <w:rPr>
          <w:lang w:eastAsia="zh-CN"/>
        </w:rPr>
        <w:t xml:space="preserve"> that are not currently present in 3G</w:t>
      </w:r>
      <w:r w:rsidR="007E1BF9">
        <w:rPr>
          <w:lang w:eastAsia="zh-CN"/>
        </w:rPr>
        <w:t>, including</w:t>
      </w:r>
      <w:r w:rsidR="000F6776">
        <w:rPr>
          <w:lang w:eastAsia="zh-CN"/>
        </w:rPr>
        <w:t>:</w:t>
      </w:r>
    </w:p>
    <w:p w:rsidR="007E1BF9" w:rsidRDefault="00A4068C" w:rsidP="00DE25BE">
      <w:pPr>
        <w:numPr>
          <w:ilvl w:val="0"/>
          <w:numId w:val="10"/>
        </w:numPr>
        <w:spacing w:after="0"/>
        <w:rPr>
          <w:lang w:eastAsia="zh-CN"/>
        </w:rPr>
      </w:pPr>
      <w:r>
        <w:rPr>
          <w:lang w:eastAsia="zh-CN"/>
        </w:rPr>
        <w:t>The</w:t>
      </w:r>
      <w:r w:rsidR="000D17C3">
        <w:rPr>
          <w:lang w:eastAsia="zh-CN"/>
        </w:rPr>
        <w:t xml:space="preserve"> address </w:t>
      </w:r>
      <w:r w:rsidR="007866D7">
        <w:rPr>
          <w:lang w:eastAsia="zh-CN"/>
        </w:rPr>
        <w:t xml:space="preserve">list </w:t>
      </w:r>
      <w:r w:rsidR="00BD7FF3">
        <w:rPr>
          <w:lang w:eastAsia="zh-CN"/>
        </w:rPr>
        <w:t xml:space="preserve">size </w:t>
      </w:r>
      <w:r w:rsidR="007866D7">
        <w:rPr>
          <w:lang w:eastAsia="zh-CN"/>
        </w:rPr>
        <w:t xml:space="preserve">may be controlled by use of </w:t>
      </w:r>
      <w:r w:rsidR="00840E8D">
        <w:rPr>
          <w:lang w:eastAsia="zh-CN"/>
        </w:rPr>
        <w:t>Emergency Area IDs</w:t>
      </w:r>
    </w:p>
    <w:p w:rsidR="00F80073" w:rsidRDefault="00CD67A2" w:rsidP="00DE25BE">
      <w:pPr>
        <w:numPr>
          <w:ilvl w:val="0"/>
          <w:numId w:val="10"/>
        </w:numPr>
        <w:spacing w:after="0"/>
        <w:rPr>
          <w:lang w:eastAsia="zh-CN"/>
        </w:rPr>
      </w:pPr>
      <w:r>
        <w:rPr>
          <w:lang w:eastAsia="zh-CN"/>
        </w:rPr>
        <w:t xml:space="preserve">The </w:t>
      </w:r>
      <w:r w:rsidR="00F80073">
        <w:rPr>
          <w:lang w:eastAsia="zh-CN"/>
        </w:rPr>
        <w:t xml:space="preserve">Emergency Area ID allows </w:t>
      </w:r>
      <w:r>
        <w:rPr>
          <w:lang w:eastAsia="zh-CN"/>
        </w:rPr>
        <w:t xml:space="preserve">the </w:t>
      </w:r>
      <w:r w:rsidR="00F80073">
        <w:rPr>
          <w:lang w:eastAsia="zh-CN"/>
        </w:rPr>
        <w:t>grouping of cells</w:t>
      </w:r>
      <w:r>
        <w:rPr>
          <w:lang w:eastAsia="zh-CN"/>
        </w:rPr>
        <w:t xml:space="preserve"> other than by TAI</w:t>
      </w:r>
    </w:p>
    <w:p w:rsidR="00F80073" w:rsidRDefault="00F80073" w:rsidP="004C5D6F">
      <w:pPr>
        <w:spacing w:after="0"/>
        <w:rPr>
          <w:lang w:eastAsia="zh-CN"/>
        </w:rPr>
      </w:pPr>
    </w:p>
    <w:p w:rsidR="00F80073" w:rsidRPr="00E23444" w:rsidRDefault="00F80073" w:rsidP="004C5D6F">
      <w:pPr>
        <w:spacing w:after="0"/>
        <w:rPr>
          <w:lang w:eastAsia="zh-CN"/>
        </w:rPr>
      </w:pPr>
      <w:r>
        <w:rPr>
          <w:lang w:eastAsia="zh-CN"/>
        </w:rPr>
        <w:lastRenderedPageBreak/>
        <w:t>Increased harmonisation between LTE and 3G would also allow an operator to re-use the</w:t>
      </w:r>
      <w:r w:rsidR="00AB400E">
        <w:rPr>
          <w:lang w:eastAsia="zh-CN"/>
        </w:rPr>
        <w:t>ir</w:t>
      </w:r>
      <w:r>
        <w:rPr>
          <w:lang w:eastAsia="zh-CN"/>
        </w:rPr>
        <w:t xml:space="preserve"> Emergency Area ID list </w:t>
      </w:r>
      <w:r w:rsidR="00AB400E">
        <w:rPr>
          <w:lang w:eastAsia="zh-CN"/>
        </w:rPr>
        <w:t xml:space="preserve">across RATs, which is particularly beneficial in the case of co-located cell sites or cell supporting multi-RAT operation.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  <w:r w:rsidR="00FD3A4E">
        <w:t xml:space="preserve"> *</w:t>
      </w:r>
    </w:p>
    <w:p w:rsidR="00962D53" w:rsidRDefault="00FC1F3F" w:rsidP="00962D53">
      <w:r>
        <w:t xml:space="preserve">Study </w:t>
      </w:r>
      <w:r w:rsidR="00962D53">
        <w:t xml:space="preserve">solutions for handling Emergency Warnings for HNBs, </w:t>
      </w:r>
      <w:r w:rsidR="00D04167">
        <w:t xml:space="preserve">such as </w:t>
      </w:r>
      <w:r w:rsidR="00962D53">
        <w:t xml:space="preserve">introduction of </w:t>
      </w:r>
      <w:proofErr w:type="gramStart"/>
      <w:r w:rsidR="00962D53">
        <w:t>a</w:t>
      </w:r>
      <w:proofErr w:type="gramEnd"/>
      <w:r w:rsidR="007E1BF9">
        <w:t xml:space="preserve"> Emergency Area ID list</w:t>
      </w:r>
      <w:r w:rsidR="00962D53">
        <w:t xml:space="preserve"> similar to LTE.  </w:t>
      </w:r>
      <w:r>
        <w:t xml:space="preserve">Study </w:t>
      </w:r>
      <w:r w:rsidR="00962D53">
        <w:t xml:space="preserve">the impact of introduction of </w:t>
      </w:r>
      <w:r w:rsidR="00D04167">
        <w:t xml:space="preserve">proposed </w:t>
      </w:r>
      <w:r w:rsidR="00962D53">
        <w:t xml:space="preserve">solutions, </w:t>
      </w:r>
      <w:r w:rsidR="00570998">
        <w:t xml:space="preserve">including </w:t>
      </w:r>
      <w:r w:rsidR="00D04167">
        <w:t xml:space="preserve">the </w:t>
      </w:r>
      <w:r w:rsidR="00570998">
        <w:t xml:space="preserve">impacts </w:t>
      </w:r>
      <w:r w:rsidR="008D077D">
        <w:t xml:space="preserve">on </w:t>
      </w:r>
      <w:r w:rsidR="00570998">
        <w:t xml:space="preserve">transport </w:t>
      </w:r>
      <w:r w:rsidR="008D077D">
        <w:t xml:space="preserve">links </w:t>
      </w:r>
      <w:proofErr w:type="gramStart"/>
      <w:r w:rsidR="00D04167">
        <w:t>(</w:t>
      </w:r>
      <w:r w:rsidR="008D077D">
        <w:t xml:space="preserve"> message</w:t>
      </w:r>
      <w:proofErr w:type="gramEnd"/>
      <w:r w:rsidR="008D077D">
        <w:t xml:space="preserve"> size and quantity</w:t>
      </w:r>
      <w:r w:rsidR="00D04167">
        <w:t>)</w:t>
      </w:r>
      <w:r w:rsidR="008D077D">
        <w:t xml:space="preserve"> along both directions of the signalling chain </w:t>
      </w:r>
      <w:r w:rsidR="00962D53">
        <w:t xml:space="preserve">and </w:t>
      </w:r>
      <w:r w:rsidR="007E1BF9">
        <w:t>liaise</w:t>
      </w:r>
      <w:r w:rsidR="00962D53">
        <w:t xml:space="preserve"> with other WGs to get a comprehensive picture of </w:t>
      </w:r>
      <w:r>
        <w:t xml:space="preserve">proposed </w:t>
      </w:r>
      <w:r w:rsidR="00D04167">
        <w:t xml:space="preserve"> solutions</w:t>
      </w:r>
      <w:r w:rsidR="00962D53">
        <w:t>.</w:t>
      </w:r>
    </w:p>
    <w:p w:rsidR="00691EDB" w:rsidRDefault="00691EDB" w:rsidP="00962D53"/>
    <w:p w:rsidR="008A76FD" w:rsidRDefault="008A76FD" w:rsidP="001C5C86">
      <w:pPr>
        <w:pStyle w:val="Heading2"/>
      </w:pPr>
      <w:r>
        <w:t>5</w:t>
      </w:r>
      <w:r>
        <w:tab/>
        <w:t>Service Aspects</w:t>
      </w:r>
    </w:p>
    <w:p w:rsidR="008A76FD" w:rsidRDefault="008A76FD" w:rsidP="001C5C86"/>
    <w:p w:rsidR="008A76FD" w:rsidRDefault="008A76FD" w:rsidP="001C5C86">
      <w:pPr>
        <w:pStyle w:val="Heading2"/>
      </w:pPr>
      <w:r>
        <w:t>6</w:t>
      </w:r>
      <w:r>
        <w:tab/>
        <w:t>MMI-Aspects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7</w:t>
      </w:r>
      <w:r>
        <w:tab/>
        <w:t>Charging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 xml:space="preserve">Impacts </w:t>
      </w:r>
      <w:r w:rsidR="008D658B">
        <w:t>*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36"/>
        <w:gridCol w:w="816"/>
        <w:gridCol w:w="816"/>
        <w:gridCol w:w="816"/>
        <w:gridCol w:w="816"/>
        <w:gridCol w:w="816"/>
      </w:tblGrid>
      <w:tr w:rsidR="008A76FD" w:rsidTr="00A10539">
        <w:trPr>
          <w:jc w:val="center"/>
        </w:trPr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816" w:type="dxa"/>
            <w:tcBorders>
              <w:left w:val="nil"/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A10539">
        <w:trPr>
          <w:jc w:val="center"/>
        </w:trPr>
        <w:tc>
          <w:tcPr>
            <w:tcW w:w="1236" w:type="dxa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816" w:type="dxa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8A76FD" w:rsidRDefault="00C527DB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8A76FD" w:rsidRDefault="00C527DB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A10539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:rsidR="008A76FD" w:rsidRDefault="00AA0E70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8A76FD" w:rsidRDefault="00FB494B" w:rsidP="00A10539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AA0E70" w:rsidP="00A10539">
            <w:pPr>
              <w:pStyle w:val="TAC"/>
            </w:pPr>
            <w:r>
              <w:t>X</w:t>
            </w:r>
          </w:p>
        </w:tc>
      </w:tr>
      <w:tr w:rsidR="008A76FD" w:rsidTr="00A10539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816" w:type="dxa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816" w:type="dxa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10</w:t>
      </w:r>
      <w:r>
        <w:tab/>
        <w:t>Expected Output and Time scale</w:t>
      </w:r>
      <w:r w:rsidR="00557B2E">
        <w:t xml:space="preserve"> *</w:t>
      </w:r>
    </w:p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21"/>
        <w:gridCol w:w="621"/>
        <w:gridCol w:w="1276"/>
        <w:gridCol w:w="709"/>
        <w:gridCol w:w="850"/>
        <w:gridCol w:w="284"/>
        <w:gridCol w:w="992"/>
        <w:gridCol w:w="958"/>
        <w:gridCol w:w="34"/>
        <w:gridCol w:w="2268"/>
      </w:tblGrid>
      <w:tr w:rsidR="008A76FD" w:rsidTr="00A10539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H"/>
              <w:ind w:right="-99"/>
            </w:pPr>
            <w:r>
              <w:t>New specifications</w:t>
            </w:r>
            <w:r w:rsidR="00B3015C">
              <w:t xml:space="preserve"> *</w:t>
            </w:r>
            <w:r w:rsidR="00764B84">
              <w:br/>
            </w:r>
            <w:r w:rsidR="00764B84" w:rsidRPr="00764B84">
              <w:rPr>
                <w:b w:val="0"/>
              </w:rPr>
              <w:t>[If Study Item, one TR is anticipated]</w:t>
            </w:r>
          </w:p>
        </w:tc>
      </w:tr>
      <w:tr w:rsidR="008A76FD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Spec No.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 xml:space="preserve">Prime 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. WG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 xml:space="preserve">2ndary 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. WG(s)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Presented for information at plenary#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Approved at plenary#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</w:pPr>
            <w:r>
              <w:rPr>
                <w:sz w:val="16"/>
              </w:rPr>
              <w:t>Comments</w:t>
            </w:r>
          </w:p>
        </w:tc>
      </w:tr>
      <w:tr w:rsidR="008A76FD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A12867" w:rsidP="00D0538C">
            <w:pPr>
              <w:pStyle w:val="TAL"/>
            </w:pPr>
            <w:r>
              <w:t>25.</w:t>
            </w:r>
            <w:ins w:id="209" w:author="Martin Warner" w:date="2013-08-29T11:32:00Z">
              <w:r w:rsidR="00D0538C">
                <w:t>703</w:t>
              </w:r>
            </w:ins>
            <w:del w:id="210" w:author="Martin Warner" w:date="2013-08-28T09:52:00Z">
              <w:r w:rsidDel="00205E3C">
                <w:delText>x</w:delText>
              </w:r>
            </w:del>
            <w:del w:id="211" w:author="Martin Warner" w:date="2013-08-29T11:32:00Z">
              <w:r w:rsidR="00316E82" w:rsidDel="00D0538C">
                <w:delText>xx</w:delText>
              </w:r>
            </w:del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AD0832" w:rsidP="00AD0832">
            <w:pPr>
              <w:pStyle w:val="TAL"/>
            </w:pPr>
            <w:ins w:id="212" w:author="Martin Warner" w:date="2013-08-28T09:36:00Z">
              <w:r>
                <w:rPr>
                  <w:rFonts w:eastAsia="Batang" w:cs="Arial"/>
                  <w:color w:val="000000"/>
                  <w:szCs w:val="18"/>
                  <w:lang w:eastAsia="ko-KR"/>
                </w:rPr>
                <w:t>Study on HNB Emergency Warning Area for UTRA</w:t>
              </w:r>
            </w:ins>
            <w:del w:id="213" w:author="Martin Warner" w:date="2013-08-28T09:36:00Z">
              <w:r w:rsidR="002348AA" w:rsidDel="00AD0832">
                <w:rPr>
                  <w:rFonts w:eastAsia="Batang" w:cs="Arial"/>
                  <w:color w:val="000000"/>
                  <w:szCs w:val="18"/>
                  <w:lang w:eastAsia="ko-KR"/>
                </w:rPr>
                <w:delText xml:space="preserve">TR </w:delText>
              </w:r>
              <w:r w:rsidR="00D411B5" w:rsidDel="00AD0832">
                <w:rPr>
                  <w:rFonts w:eastAsia="Batang" w:cs="Arial"/>
                  <w:color w:val="000000"/>
                  <w:szCs w:val="18"/>
                  <w:lang w:eastAsia="ko-KR"/>
                </w:rPr>
                <w:delText xml:space="preserve">UMTS </w:delText>
              </w:r>
              <w:r w:rsidR="002348AA" w:rsidDel="00AD0832">
                <w:rPr>
                  <w:rFonts w:eastAsia="Batang" w:cs="Arial"/>
                  <w:color w:val="000000"/>
                  <w:szCs w:val="18"/>
                  <w:lang w:eastAsia="ko-KR"/>
                </w:rPr>
                <w:delText xml:space="preserve">Emergency Warning </w:delText>
              </w:r>
              <w:r w:rsidR="00D411B5" w:rsidDel="00AD0832">
                <w:rPr>
                  <w:rFonts w:eastAsia="Batang" w:cs="Arial"/>
                  <w:color w:val="000000"/>
                  <w:szCs w:val="18"/>
                  <w:lang w:eastAsia="ko-KR"/>
                </w:rPr>
                <w:delText>Area</w:delText>
              </w:r>
              <w:r w:rsidR="002348AA" w:rsidDel="00AD0832">
                <w:rPr>
                  <w:rFonts w:eastAsia="Batang" w:cs="Arial"/>
                  <w:color w:val="000000"/>
                  <w:szCs w:val="18"/>
                  <w:lang w:eastAsia="ko-KR"/>
                </w:rPr>
                <w:delText>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316E82" w:rsidP="00A10539">
            <w:pPr>
              <w:pStyle w:val="TAL"/>
            </w:pPr>
            <w:r>
              <w:t>RAN3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316E82" w:rsidP="00A10539">
            <w:pPr>
              <w:pStyle w:val="TAL"/>
            </w:pPr>
            <w:r>
              <w:t>RAN#6</w:t>
            </w:r>
            <w:r w:rsidR="00C450F8">
              <w:t>2</w:t>
            </w:r>
            <w:ins w:id="214" w:author="Martin Warner" w:date="2013-08-28T09:36:00Z">
              <w:r w:rsidR="00AD0832">
                <w:t xml:space="preserve"> (Dec 2013)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316E82" w:rsidP="00A10539">
            <w:pPr>
              <w:pStyle w:val="TAL"/>
            </w:pPr>
            <w:r>
              <w:t>RAN#6</w:t>
            </w:r>
            <w:r w:rsidR="00C450F8">
              <w:t>3</w:t>
            </w:r>
            <w:ins w:id="215" w:author="Martin Warner" w:date="2013-08-28T09:37:00Z">
              <w:r w:rsidR="00AD0832">
                <w:t xml:space="preserve"> (Mar 2014)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A10539">
            <w:pPr>
              <w:pStyle w:val="TAL"/>
            </w:pPr>
          </w:p>
        </w:tc>
      </w:tr>
      <w:tr w:rsidR="008A76FD" w:rsidTr="00A10539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H"/>
              <w:ind w:right="-99"/>
            </w:pPr>
            <w:r>
              <w:t>Affected existing specifications</w:t>
            </w:r>
            <w:r w:rsidR="00B3015C">
              <w:t xml:space="preserve"> *</w:t>
            </w:r>
            <w:r w:rsidR="00764B84">
              <w:br/>
            </w:r>
            <w:r w:rsidR="00764B84" w:rsidRPr="00764B84">
              <w:rPr>
                <w:b w:val="0"/>
              </w:rPr>
              <w:t>[None in the case of Study Items]</w:t>
            </w:r>
          </w:p>
        </w:tc>
      </w:tr>
      <w:tr w:rsidR="008A76FD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Spec No.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CR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Subject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Approved at plenary#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Default="008A76FD" w:rsidP="001C5C86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Comments</w:t>
            </w:r>
          </w:p>
        </w:tc>
      </w:tr>
      <w:tr w:rsidR="00BC6299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</w:tr>
      <w:tr w:rsidR="00BC6299" w:rsidTr="00A10539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Default="00BC6299" w:rsidP="0088371E">
            <w:pPr>
              <w:pStyle w:val="TAL"/>
            </w:pPr>
          </w:p>
        </w:tc>
      </w:tr>
      <w:tr w:rsidR="00BC6299" w:rsidDel="00AD0832" w:rsidTr="00A10539">
        <w:trPr>
          <w:cantSplit/>
          <w:jc w:val="center"/>
          <w:del w:id="216" w:author="Martin Warner" w:date="2013-08-28T09:37:00Z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17" w:author="Martin Warner" w:date="2013-08-28T09:37:00Z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18" w:author="Martin Warner" w:date="2013-08-28T09:37:00Z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19" w:author="Martin Warner" w:date="2013-08-28T09:37:00Z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20" w:author="Martin Warner" w:date="2013-08-28T09:37:00Z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21" w:author="Martin Warner" w:date="2013-08-28T09:37:00Z"/>
              </w:rPr>
            </w:pPr>
          </w:p>
        </w:tc>
      </w:tr>
      <w:tr w:rsidR="00BC6299" w:rsidDel="00AD0832" w:rsidTr="00A10539">
        <w:trPr>
          <w:cantSplit/>
          <w:jc w:val="center"/>
          <w:del w:id="222" w:author="Martin Warner" w:date="2013-08-28T09:37:00Z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23" w:author="Martin Warner" w:date="2013-08-28T09:37:00Z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24" w:author="Martin Warner" w:date="2013-08-28T09:37:00Z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330509" w:rsidDel="00AD0832" w:rsidRDefault="00BC6299" w:rsidP="0088371E">
            <w:pPr>
              <w:pStyle w:val="TAL"/>
              <w:rPr>
                <w:del w:id="225" w:author="Martin Warner" w:date="2013-08-28T09:37:00Z"/>
                <w:lang w:val="it-IT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26" w:author="Martin Warner" w:date="2013-08-28T09:37:00Z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27" w:author="Martin Warner" w:date="2013-08-28T09:37:00Z"/>
              </w:rPr>
            </w:pPr>
          </w:p>
        </w:tc>
      </w:tr>
      <w:tr w:rsidR="00BC6299" w:rsidDel="00AD0832" w:rsidTr="00A10539">
        <w:trPr>
          <w:cantSplit/>
          <w:jc w:val="center"/>
          <w:del w:id="228" w:author="Martin Warner" w:date="2013-08-28T09:37:00Z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29" w:author="Martin Warner" w:date="2013-08-28T09:37:00Z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30" w:author="Martin Warner" w:date="2013-08-28T09:37:00Z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330509" w:rsidDel="00AD0832" w:rsidRDefault="00BC6299" w:rsidP="0088371E">
            <w:pPr>
              <w:pStyle w:val="TAL"/>
              <w:rPr>
                <w:del w:id="231" w:author="Martin Warner" w:date="2013-08-28T09:37:00Z"/>
                <w:lang w:val="it-IT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Del="00AD0832" w:rsidRDefault="00BC6299" w:rsidP="0088371E">
            <w:pPr>
              <w:pStyle w:val="TAL"/>
              <w:rPr>
                <w:del w:id="232" w:author="Martin Warner" w:date="2013-08-28T09:37:00Z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33" w:author="Martin Warner" w:date="2013-08-28T09:37:00Z"/>
              </w:rPr>
            </w:pPr>
          </w:p>
        </w:tc>
      </w:tr>
      <w:tr w:rsidR="00BC6299" w:rsidDel="00AD0832" w:rsidTr="00A10539">
        <w:trPr>
          <w:cantSplit/>
          <w:jc w:val="center"/>
          <w:del w:id="234" w:author="Martin Warner" w:date="2013-08-28T09:37:00Z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35" w:author="Martin Warner" w:date="2013-08-28T09:37:00Z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36" w:author="Martin Warner" w:date="2013-08-28T09:37:00Z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Del="00AD0832" w:rsidRDefault="00BC6299" w:rsidP="0088371E">
            <w:pPr>
              <w:pStyle w:val="TAL"/>
              <w:rPr>
                <w:del w:id="237" w:author="Martin Warner" w:date="2013-08-28T09:37:00Z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Del="00AD0832" w:rsidRDefault="00BC6299" w:rsidP="0088371E">
            <w:pPr>
              <w:pStyle w:val="TAL"/>
              <w:rPr>
                <w:del w:id="238" w:author="Martin Warner" w:date="2013-08-28T09:37:00Z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39" w:author="Martin Warner" w:date="2013-08-28T09:37:00Z"/>
              </w:rPr>
            </w:pPr>
          </w:p>
        </w:tc>
      </w:tr>
      <w:tr w:rsidR="00BC6299" w:rsidDel="00AD0832" w:rsidTr="00A10539">
        <w:trPr>
          <w:cantSplit/>
          <w:jc w:val="center"/>
          <w:del w:id="240" w:author="Martin Warner" w:date="2013-08-28T09:37:00Z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41" w:author="Martin Warner" w:date="2013-08-28T09:37:00Z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42" w:author="Martin Warner" w:date="2013-08-28T09:37:00Z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Del="00AD0832" w:rsidRDefault="00BC6299" w:rsidP="0088371E">
            <w:pPr>
              <w:pStyle w:val="TAL"/>
              <w:rPr>
                <w:del w:id="243" w:author="Martin Warner" w:date="2013-08-28T09:37:00Z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Del="00AD0832" w:rsidRDefault="00BC6299" w:rsidP="0088371E">
            <w:pPr>
              <w:pStyle w:val="TAL"/>
              <w:rPr>
                <w:del w:id="244" w:author="Martin Warner" w:date="2013-08-28T09:37:00Z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45" w:author="Martin Warner" w:date="2013-08-28T09:37:00Z"/>
              </w:rPr>
            </w:pPr>
          </w:p>
        </w:tc>
      </w:tr>
      <w:tr w:rsidR="00BC6299" w:rsidDel="00AD0832" w:rsidTr="00A10539">
        <w:trPr>
          <w:cantSplit/>
          <w:jc w:val="center"/>
          <w:del w:id="246" w:author="Martin Warner" w:date="2013-08-28T09:37:00Z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47" w:author="Martin Warner" w:date="2013-08-28T09:37:00Z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48" w:author="Martin Warner" w:date="2013-08-28T09:37:00Z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CF7689" w:rsidDel="00AD0832" w:rsidRDefault="00BC6299" w:rsidP="0088371E">
            <w:pPr>
              <w:pStyle w:val="TAL"/>
              <w:rPr>
                <w:del w:id="249" w:author="Martin Warner" w:date="2013-08-28T09:37:00Z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Del="00AD0832" w:rsidRDefault="00BC6299" w:rsidP="0088371E">
            <w:pPr>
              <w:pStyle w:val="TAL"/>
              <w:rPr>
                <w:del w:id="250" w:author="Martin Warner" w:date="2013-08-28T09:37:00Z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51" w:author="Martin Warner" w:date="2013-08-28T09:37:00Z"/>
              </w:rPr>
            </w:pPr>
          </w:p>
        </w:tc>
      </w:tr>
      <w:tr w:rsidR="00BC6299" w:rsidDel="00AD0832" w:rsidTr="00A10539">
        <w:trPr>
          <w:cantSplit/>
          <w:jc w:val="center"/>
          <w:del w:id="252" w:author="Martin Warner" w:date="2013-08-28T09:37:00Z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53" w:author="Martin Warner" w:date="2013-08-28T09:37:00Z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54" w:author="Martin Warner" w:date="2013-08-28T09:37:00Z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Del="00AD0832" w:rsidRDefault="00BC6299" w:rsidP="0088371E">
            <w:pPr>
              <w:pStyle w:val="TAL"/>
              <w:rPr>
                <w:del w:id="255" w:author="Martin Warner" w:date="2013-08-28T09:37:00Z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Del="00AD0832" w:rsidRDefault="00BC6299" w:rsidP="0088371E">
            <w:pPr>
              <w:pStyle w:val="TAL"/>
              <w:rPr>
                <w:del w:id="256" w:author="Martin Warner" w:date="2013-08-28T09:37:00Z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57" w:author="Martin Warner" w:date="2013-08-28T09:37:00Z"/>
              </w:rPr>
            </w:pPr>
          </w:p>
        </w:tc>
      </w:tr>
      <w:tr w:rsidR="00BC6299" w:rsidDel="00AD0832" w:rsidTr="00A10539">
        <w:trPr>
          <w:cantSplit/>
          <w:jc w:val="center"/>
          <w:del w:id="258" w:author="Martin Warner" w:date="2013-08-28T09:37:00Z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59" w:author="Martin Warner" w:date="2013-08-28T09:37:00Z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60" w:author="Martin Warner" w:date="2013-08-28T09:37:00Z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Del="00AD0832" w:rsidRDefault="00BC6299" w:rsidP="0088371E">
            <w:pPr>
              <w:pStyle w:val="TAL"/>
              <w:rPr>
                <w:del w:id="261" w:author="Martin Warner" w:date="2013-08-28T09:37:00Z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RPr="004438A1" w:rsidDel="00AD0832" w:rsidRDefault="00BC6299" w:rsidP="0088371E">
            <w:pPr>
              <w:pStyle w:val="TAL"/>
              <w:rPr>
                <w:del w:id="262" w:author="Martin Warner" w:date="2013-08-28T09:37:00Z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99" w:rsidDel="00AD0832" w:rsidRDefault="00BC6299" w:rsidP="0088371E">
            <w:pPr>
              <w:pStyle w:val="TAL"/>
              <w:rPr>
                <w:del w:id="263" w:author="Martin Warner" w:date="2013-08-28T09:37:00Z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1C5C86">
      <w:pPr>
        <w:pStyle w:val="Heading2"/>
      </w:pPr>
      <w:r>
        <w:t>11</w:t>
      </w:r>
      <w:r>
        <w:tab/>
      </w:r>
      <w:r>
        <w:tab/>
        <w:t>Work item rapporteur</w:t>
      </w:r>
      <w:r w:rsidR="005D44BE">
        <w:t>(</w:t>
      </w:r>
      <w:r>
        <w:t>s</w:t>
      </w:r>
      <w:r w:rsidR="005D44BE">
        <w:t>)</w:t>
      </w:r>
      <w:r w:rsidR="00B3015C">
        <w:t xml:space="preserve"> *</w:t>
      </w:r>
    </w:p>
    <w:p w:rsidR="00D265EA" w:rsidRDefault="00D265EA" w:rsidP="00D265EA">
      <w:pPr>
        <w:ind w:left="1440"/>
        <w:rPr>
          <w:lang w:val="en-US"/>
        </w:rPr>
      </w:pPr>
      <w:r>
        <w:rPr>
          <w:lang w:val="en-US"/>
        </w:rPr>
        <w:t>Martin Warner (Alcatel-Lucent)</w:t>
      </w:r>
      <w:ins w:id="264" w:author="Martin Warner" w:date="2013-08-28T09:37:00Z">
        <w:r w:rsidR="00AD0832">
          <w:rPr>
            <w:lang w:val="en-US"/>
          </w:rPr>
          <w:t>.</w:t>
        </w:r>
      </w:ins>
    </w:p>
    <w:p w:rsidR="008A76FD" w:rsidRDefault="00914185" w:rsidP="00D265EA">
      <w:pPr>
        <w:ind w:left="1440" w:right="-99"/>
        <w:rPr>
          <w:lang w:val="en-US"/>
        </w:rPr>
      </w:pPr>
      <w:hyperlink r:id="rId9" w:history="1">
        <w:r w:rsidR="00D265EA">
          <w:rPr>
            <w:rStyle w:val="Hyperlink"/>
            <w:lang w:val="en-US"/>
          </w:rPr>
          <w:t>Martin,Warner@alcatel-lucent.com</w:t>
        </w:r>
      </w:hyperlink>
    </w:p>
    <w:p w:rsidR="00D077C7" w:rsidRDefault="00D077C7" w:rsidP="00D265EA">
      <w:pPr>
        <w:ind w:left="1440" w:right="-99"/>
        <w:rPr>
          <w:lang w:val="en-US"/>
        </w:rPr>
      </w:pPr>
      <w:r>
        <w:rPr>
          <w:lang w:val="en-US"/>
        </w:rPr>
        <w:t>Kit Kilgour (</w:t>
      </w:r>
      <w:proofErr w:type="spellStart"/>
      <w:r>
        <w:rPr>
          <w:lang w:val="en-US"/>
        </w:rPr>
        <w:t>ip.access</w:t>
      </w:r>
      <w:proofErr w:type="spellEnd"/>
      <w:r>
        <w:rPr>
          <w:lang w:val="en-US"/>
        </w:rPr>
        <w:t xml:space="preserve"> Ltd)</w:t>
      </w:r>
      <w:ins w:id="265" w:author="Martin Warner" w:date="2013-08-28T09:37:00Z">
        <w:r w:rsidR="00AD0832">
          <w:rPr>
            <w:lang w:val="en-US"/>
          </w:rPr>
          <w:t>.</w:t>
        </w:r>
      </w:ins>
    </w:p>
    <w:p w:rsidR="00D077C7" w:rsidRPr="00D265EA" w:rsidRDefault="00914185" w:rsidP="00D265EA">
      <w:pPr>
        <w:ind w:left="1440" w:right="-99"/>
        <w:rPr>
          <w:b/>
          <w:lang w:val="en-US"/>
        </w:rPr>
      </w:pPr>
      <w:hyperlink r:id="rId10" w:history="1">
        <w:r w:rsidR="00C96F85" w:rsidRPr="002C67A7">
          <w:rPr>
            <w:rStyle w:val="Hyperlink"/>
            <w:lang w:val="en-US"/>
          </w:rPr>
          <w:t>Kit.kilgour@ipaccess.com</w:t>
        </w:r>
      </w:hyperlink>
      <w:r w:rsidR="00C96F85">
        <w:rPr>
          <w:lang w:val="en-US"/>
        </w:rPr>
        <w:t xml:space="preserve"> </w:t>
      </w:r>
    </w:p>
    <w:p w:rsidR="008A76FD" w:rsidRDefault="008A76FD" w:rsidP="001C5C86">
      <w:pPr>
        <w:pStyle w:val="Heading2"/>
      </w:pPr>
      <w:r>
        <w:t>12</w:t>
      </w:r>
      <w:r>
        <w:tab/>
      </w:r>
      <w:r>
        <w:tab/>
        <w:t>Work item leadership</w:t>
      </w:r>
      <w:r w:rsidR="00557B2E">
        <w:t xml:space="preserve"> *</w:t>
      </w:r>
    </w:p>
    <w:p w:rsidR="00557B2E" w:rsidRPr="00557B2E" w:rsidRDefault="00F168F3" w:rsidP="001C5C86">
      <w:r>
        <w:tab/>
      </w:r>
      <w:r>
        <w:tab/>
      </w:r>
      <w:r w:rsidR="00316E82">
        <w:t>RAN3</w:t>
      </w:r>
    </w:p>
    <w:p w:rsidR="008A76FD" w:rsidRDefault="008A76FD" w:rsidP="001C5C86">
      <w:pPr>
        <w:pStyle w:val="Heading2"/>
      </w:pPr>
      <w:r>
        <w:t>13</w:t>
      </w:r>
      <w:r>
        <w:tab/>
      </w:r>
      <w:r>
        <w:tab/>
        <w:t xml:space="preserve">Supporting </w:t>
      </w:r>
      <w:r w:rsidR="00C57C50">
        <w:t>Individual Members</w:t>
      </w:r>
      <w:r w:rsidR="00557B2E">
        <w:t xml:space="preserve">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</w:tblGrid>
      <w:tr w:rsidR="002E4EF8" w:rsidTr="00B65C67">
        <w:trPr>
          <w:jc w:val="center"/>
        </w:trPr>
        <w:tc>
          <w:tcPr>
            <w:tcW w:w="6487" w:type="dxa"/>
          </w:tcPr>
          <w:p w:rsidR="002E4EF8" w:rsidRDefault="002E4EF8" w:rsidP="00B65C67">
            <w:pPr>
              <w:pStyle w:val="TAH"/>
            </w:pPr>
            <w:r>
              <w:t>Supporting IM name</w:t>
            </w:r>
          </w:p>
        </w:tc>
      </w:tr>
      <w:tr w:rsidR="002E4EF8" w:rsidTr="00B65C67">
        <w:trPr>
          <w:jc w:val="center"/>
        </w:trPr>
        <w:tc>
          <w:tcPr>
            <w:tcW w:w="6487" w:type="dxa"/>
          </w:tcPr>
          <w:p w:rsidR="002E4EF8" w:rsidRDefault="002E4EF8" w:rsidP="00B65C67">
            <w:pPr>
              <w:pStyle w:val="TAL"/>
            </w:pPr>
            <w:r>
              <w:t>Alcatel-Lucent</w:t>
            </w:r>
          </w:p>
        </w:tc>
      </w:tr>
      <w:tr w:rsidR="002E4EF8" w:rsidTr="00B65C67">
        <w:trPr>
          <w:jc w:val="center"/>
        </w:trPr>
        <w:tc>
          <w:tcPr>
            <w:tcW w:w="6487" w:type="dxa"/>
          </w:tcPr>
          <w:p w:rsidR="002E4EF8" w:rsidRDefault="001D45BA" w:rsidP="00B65C67">
            <w:pPr>
              <w:pStyle w:val="TAL"/>
            </w:pPr>
            <w:r>
              <w:t xml:space="preserve">Alcatel-Lucent </w:t>
            </w:r>
            <w:smartTag w:uri="urn:schemas-microsoft-com:office:smarttags" w:element="City">
              <w:r>
                <w:t>Shanghai</w:t>
              </w:r>
            </w:smartTag>
            <w:r>
              <w:t xml:space="preserve"> </w:t>
            </w:r>
            <w:smartTag w:uri="urn:schemas-microsoft-com:office:smarttags" w:element="place">
              <w:smartTag w:uri="urn:schemas-microsoft-com:office:smarttags" w:element="City">
                <w:r>
                  <w:t>Bell</w:t>
                </w:r>
              </w:smartTag>
            </w:smartTag>
          </w:p>
        </w:tc>
      </w:tr>
      <w:tr w:rsidR="002E4EF8" w:rsidTr="00B65C67">
        <w:trPr>
          <w:jc w:val="center"/>
        </w:trPr>
        <w:tc>
          <w:tcPr>
            <w:tcW w:w="6487" w:type="dxa"/>
          </w:tcPr>
          <w:p w:rsidR="002E4EF8" w:rsidRDefault="00FB494B" w:rsidP="00B65C67">
            <w:pPr>
              <w:pStyle w:val="TAL"/>
            </w:pPr>
            <w:r>
              <w:t>Ip.access Ltd</w:t>
            </w:r>
          </w:p>
        </w:tc>
      </w:tr>
      <w:tr w:rsidR="00944603" w:rsidTr="005B6556">
        <w:trPr>
          <w:jc w:val="center"/>
        </w:trPr>
        <w:tc>
          <w:tcPr>
            <w:tcW w:w="6487" w:type="dxa"/>
          </w:tcPr>
          <w:p w:rsidR="00944603" w:rsidRPr="001E325B" w:rsidRDefault="00944603" w:rsidP="005B6556">
            <w:pPr>
              <w:pStyle w:val="TAL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NEC</w:t>
            </w:r>
          </w:p>
        </w:tc>
      </w:tr>
      <w:tr w:rsidR="00D65409" w:rsidTr="004D042C">
        <w:trPr>
          <w:jc w:val="center"/>
        </w:trPr>
        <w:tc>
          <w:tcPr>
            <w:tcW w:w="6487" w:type="dxa"/>
          </w:tcPr>
          <w:p w:rsidR="00D65409" w:rsidRDefault="00D65409" w:rsidP="004D042C">
            <w:pPr>
              <w:pStyle w:val="TAL"/>
            </w:pPr>
            <w:proofErr w:type="spellStart"/>
            <w:r>
              <w:t>Ubiquisys</w:t>
            </w:r>
            <w:proofErr w:type="spellEnd"/>
          </w:p>
        </w:tc>
      </w:tr>
      <w:tr w:rsidR="002E4EF8" w:rsidTr="00B65C67">
        <w:trPr>
          <w:jc w:val="center"/>
        </w:trPr>
        <w:tc>
          <w:tcPr>
            <w:tcW w:w="6487" w:type="dxa"/>
          </w:tcPr>
          <w:p w:rsidR="002E4EF8" w:rsidRDefault="00A126F7" w:rsidP="00B65C67">
            <w:pPr>
              <w:pStyle w:val="TAL"/>
            </w:pPr>
            <w:r>
              <w:t>Hitachi</w:t>
            </w:r>
          </w:p>
        </w:tc>
      </w:tr>
      <w:tr w:rsidR="002E4EF8" w:rsidTr="00B65C67">
        <w:trPr>
          <w:jc w:val="center"/>
        </w:trPr>
        <w:tc>
          <w:tcPr>
            <w:tcW w:w="6487" w:type="dxa"/>
          </w:tcPr>
          <w:p w:rsidR="002E4EF8" w:rsidRDefault="00EA44E8" w:rsidP="00B65C67">
            <w:pPr>
              <w:pStyle w:val="TAL"/>
            </w:pPr>
            <w:r>
              <w:t>AT&amp;T</w:t>
            </w:r>
          </w:p>
        </w:tc>
      </w:tr>
      <w:tr w:rsidR="002E4EF8" w:rsidTr="00B65C67">
        <w:trPr>
          <w:jc w:val="center"/>
        </w:trPr>
        <w:tc>
          <w:tcPr>
            <w:tcW w:w="6487" w:type="dxa"/>
          </w:tcPr>
          <w:p w:rsidR="002E4EF8" w:rsidRPr="001E325B" w:rsidRDefault="007A68DE" w:rsidP="00B65C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One2many</w:t>
            </w:r>
          </w:p>
        </w:tc>
      </w:tr>
      <w:tr w:rsidR="001E325B" w:rsidTr="00B65C67">
        <w:trPr>
          <w:jc w:val="center"/>
        </w:trPr>
        <w:tc>
          <w:tcPr>
            <w:tcW w:w="6487" w:type="dxa"/>
          </w:tcPr>
          <w:p w:rsidR="001E325B" w:rsidRPr="00604575" w:rsidRDefault="00195A83" w:rsidP="00B65C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Cisco</w:t>
            </w:r>
          </w:p>
        </w:tc>
      </w:tr>
      <w:tr w:rsidR="00586616" w:rsidTr="00B65C67">
        <w:trPr>
          <w:jc w:val="center"/>
        </w:trPr>
        <w:tc>
          <w:tcPr>
            <w:tcW w:w="6487" w:type="dxa"/>
          </w:tcPr>
          <w:p w:rsidR="00586616" w:rsidRPr="00604575" w:rsidRDefault="00586616" w:rsidP="00B65C67">
            <w:pPr>
              <w:pStyle w:val="TAL"/>
              <w:rPr>
                <w:rFonts w:cs="Arial"/>
                <w:szCs w:val="18"/>
              </w:rPr>
            </w:pPr>
          </w:p>
        </w:tc>
      </w:tr>
      <w:tr w:rsidR="00604575" w:rsidTr="00B65C67">
        <w:trPr>
          <w:jc w:val="center"/>
        </w:trPr>
        <w:tc>
          <w:tcPr>
            <w:tcW w:w="6487" w:type="dxa"/>
          </w:tcPr>
          <w:p w:rsidR="00604575" w:rsidRPr="00604575" w:rsidRDefault="00604575" w:rsidP="00B65C67">
            <w:pPr>
              <w:pStyle w:val="TAL"/>
              <w:rPr>
                <w:rFonts w:cs="Arial"/>
                <w:szCs w:val="18"/>
              </w:rPr>
            </w:pPr>
          </w:p>
        </w:tc>
      </w:tr>
      <w:tr w:rsidR="00154EC0" w:rsidDel="00AD0832" w:rsidTr="0088371E">
        <w:trPr>
          <w:jc w:val="center"/>
          <w:del w:id="266" w:author="Martin Warner" w:date="2013-08-28T09:38:00Z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0" w:rsidDel="00AD0832" w:rsidRDefault="00154EC0" w:rsidP="0088371E">
            <w:pPr>
              <w:pStyle w:val="TAL"/>
              <w:rPr>
                <w:del w:id="267" w:author="Martin Warner" w:date="2013-08-28T09:38:00Z"/>
              </w:rPr>
            </w:pPr>
          </w:p>
        </w:tc>
      </w:tr>
      <w:tr w:rsidR="00154EC0" w:rsidDel="00AD0832" w:rsidTr="0088371E">
        <w:trPr>
          <w:jc w:val="center"/>
          <w:del w:id="268" w:author="Martin Warner" w:date="2013-08-28T09:38:00Z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0" w:rsidDel="00AD0832" w:rsidRDefault="00154EC0" w:rsidP="0088371E">
            <w:pPr>
              <w:pStyle w:val="TAL"/>
              <w:rPr>
                <w:del w:id="269" w:author="Martin Warner" w:date="2013-08-28T09:38:00Z"/>
              </w:rPr>
            </w:pPr>
          </w:p>
        </w:tc>
      </w:tr>
      <w:tr w:rsidR="00D36F60" w:rsidDel="00AD0832" w:rsidTr="00B65C67">
        <w:trPr>
          <w:jc w:val="center"/>
          <w:del w:id="270" w:author="Martin Warner" w:date="2013-08-28T09:38:00Z"/>
        </w:trPr>
        <w:tc>
          <w:tcPr>
            <w:tcW w:w="6487" w:type="dxa"/>
          </w:tcPr>
          <w:p w:rsidR="00D36F60" w:rsidDel="00AD0832" w:rsidRDefault="00D36F60" w:rsidP="00B65C67">
            <w:pPr>
              <w:pStyle w:val="TAL"/>
              <w:rPr>
                <w:del w:id="271" w:author="Martin Warner" w:date="2013-08-28T09:38:00Z"/>
                <w:rFonts w:cs="Arial"/>
                <w:szCs w:val="18"/>
              </w:rPr>
            </w:pPr>
          </w:p>
        </w:tc>
      </w:tr>
      <w:tr w:rsidR="00D40B23" w:rsidDel="00AD0832" w:rsidTr="00B65C67">
        <w:trPr>
          <w:jc w:val="center"/>
          <w:del w:id="272" w:author="Martin Warner" w:date="2013-08-28T09:38:00Z"/>
        </w:trPr>
        <w:tc>
          <w:tcPr>
            <w:tcW w:w="6487" w:type="dxa"/>
          </w:tcPr>
          <w:p w:rsidR="00D40B23" w:rsidDel="00AD0832" w:rsidRDefault="00D40B23" w:rsidP="00B65C67">
            <w:pPr>
              <w:pStyle w:val="TAL"/>
              <w:rPr>
                <w:del w:id="273" w:author="Martin Warner" w:date="2013-08-28T09:38:00Z"/>
                <w:rFonts w:cs="Arial"/>
                <w:color w:val="000000"/>
              </w:rPr>
            </w:pPr>
          </w:p>
        </w:tc>
      </w:tr>
    </w:tbl>
    <w:p w:rsidR="00557B2E" w:rsidRDefault="00557B2E" w:rsidP="001C5C86"/>
    <w:p w:rsidR="00557B2E" w:rsidRPr="00557B2E" w:rsidRDefault="0048267C" w:rsidP="001C5C86">
      <w:r>
        <w:br w:type="page"/>
      </w:r>
    </w:p>
    <w:p w:rsidR="008A76FD" w:rsidRDefault="008A76FD" w:rsidP="001C5C86">
      <w:pPr>
        <w:ind w:right="-99"/>
      </w:pPr>
    </w:p>
    <w:p w:rsidR="008A76FD" w:rsidRDefault="008A76FD" w:rsidP="001C5C86">
      <w:pPr>
        <w:pStyle w:val="FP"/>
        <w:ind w:right="-99"/>
        <w:jc w:val="right"/>
      </w:pPr>
    </w:p>
    <w:p w:rsidR="00FC0804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D71F40" w:rsidRPr="00B078D6" w:rsidRDefault="00D71F40" w:rsidP="001C5C86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E52F8C">
      <w:pgSz w:w="11906" w:h="16838"/>
      <w:pgMar w:top="1440" w:right="707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4FC" w:rsidRDefault="000F34FC">
      <w:r>
        <w:separator/>
      </w:r>
    </w:p>
  </w:endnote>
  <w:endnote w:type="continuationSeparator" w:id="0">
    <w:p w:rsidR="000F34FC" w:rsidRDefault="000F3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4FC" w:rsidRDefault="000F34FC">
      <w:r>
        <w:separator/>
      </w:r>
    </w:p>
  </w:footnote>
  <w:footnote w:type="continuationSeparator" w:id="0">
    <w:p w:rsidR="000F34FC" w:rsidRDefault="000F34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1844F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68A3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BCB3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5132F70"/>
    <w:multiLevelType w:val="hybridMultilevel"/>
    <w:tmpl w:val="2550C3D8"/>
    <w:lvl w:ilvl="0" w:tplc="5FDCF71A">
      <w:start w:val="1"/>
      <w:numFmt w:val="decimal"/>
      <w:lvlText w:val="%1)"/>
      <w:lvlJc w:val="left"/>
      <w:pPr>
        <w:ind w:left="107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91514AF"/>
    <w:multiLevelType w:val="hybridMultilevel"/>
    <w:tmpl w:val="7382B3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9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106B"/>
    <w:rsid w:val="00004EB1"/>
    <w:rsid w:val="0000612B"/>
    <w:rsid w:val="00006EF7"/>
    <w:rsid w:val="000205C5"/>
    <w:rsid w:val="0002593F"/>
    <w:rsid w:val="00037C06"/>
    <w:rsid w:val="00041361"/>
    <w:rsid w:val="00044A08"/>
    <w:rsid w:val="00045033"/>
    <w:rsid w:val="00052BF8"/>
    <w:rsid w:val="00057116"/>
    <w:rsid w:val="000819D9"/>
    <w:rsid w:val="000826EA"/>
    <w:rsid w:val="00095D01"/>
    <w:rsid w:val="000967B5"/>
    <w:rsid w:val="00097F60"/>
    <w:rsid w:val="000A0009"/>
    <w:rsid w:val="000A3943"/>
    <w:rsid w:val="000A67E1"/>
    <w:rsid w:val="000B574A"/>
    <w:rsid w:val="000B61FD"/>
    <w:rsid w:val="000D17C3"/>
    <w:rsid w:val="000E3CA9"/>
    <w:rsid w:val="000E55AD"/>
    <w:rsid w:val="000F022A"/>
    <w:rsid w:val="000F34FC"/>
    <w:rsid w:val="000F6776"/>
    <w:rsid w:val="001245D3"/>
    <w:rsid w:val="001309DC"/>
    <w:rsid w:val="00137DE6"/>
    <w:rsid w:val="00141254"/>
    <w:rsid w:val="00154EC0"/>
    <w:rsid w:val="001831B1"/>
    <w:rsid w:val="00185AEB"/>
    <w:rsid w:val="00195A83"/>
    <w:rsid w:val="001A43C6"/>
    <w:rsid w:val="001B3DC2"/>
    <w:rsid w:val="001B4A40"/>
    <w:rsid w:val="001C5C86"/>
    <w:rsid w:val="001D3B9C"/>
    <w:rsid w:val="001D45BA"/>
    <w:rsid w:val="001E325B"/>
    <w:rsid w:val="001E435F"/>
    <w:rsid w:val="002000C2"/>
    <w:rsid w:val="00204BC1"/>
    <w:rsid w:val="00205611"/>
    <w:rsid w:val="00205E3C"/>
    <w:rsid w:val="00226BBF"/>
    <w:rsid w:val="00232DF1"/>
    <w:rsid w:val="002348AA"/>
    <w:rsid w:val="0024047C"/>
    <w:rsid w:val="00265A16"/>
    <w:rsid w:val="002723B8"/>
    <w:rsid w:val="00280467"/>
    <w:rsid w:val="00282E7A"/>
    <w:rsid w:val="002E4EF8"/>
    <w:rsid w:val="002E7A9E"/>
    <w:rsid w:val="00311F3D"/>
    <w:rsid w:val="00316E82"/>
    <w:rsid w:val="003205AD"/>
    <w:rsid w:val="0032569B"/>
    <w:rsid w:val="00335FB2"/>
    <w:rsid w:val="00344158"/>
    <w:rsid w:val="003528D2"/>
    <w:rsid w:val="00364970"/>
    <w:rsid w:val="00377F70"/>
    <w:rsid w:val="003806F8"/>
    <w:rsid w:val="003A1EB0"/>
    <w:rsid w:val="003C6DA6"/>
    <w:rsid w:val="003D39D3"/>
    <w:rsid w:val="003F00C4"/>
    <w:rsid w:val="003F268E"/>
    <w:rsid w:val="003F5FCA"/>
    <w:rsid w:val="00405B8B"/>
    <w:rsid w:val="00417F07"/>
    <w:rsid w:val="004342BC"/>
    <w:rsid w:val="0043745F"/>
    <w:rsid w:val="0044029F"/>
    <w:rsid w:val="0044228B"/>
    <w:rsid w:val="004438A1"/>
    <w:rsid w:val="00467557"/>
    <w:rsid w:val="0048267C"/>
    <w:rsid w:val="004861D8"/>
    <w:rsid w:val="004876B9"/>
    <w:rsid w:val="00493A79"/>
    <w:rsid w:val="004A6A60"/>
    <w:rsid w:val="004A7102"/>
    <w:rsid w:val="004C48E4"/>
    <w:rsid w:val="004C5D6F"/>
    <w:rsid w:val="004D042C"/>
    <w:rsid w:val="004D7613"/>
    <w:rsid w:val="004F12A1"/>
    <w:rsid w:val="0050377E"/>
    <w:rsid w:val="005573BB"/>
    <w:rsid w:val="00557B2E"/>
    <w:rsid w:val="00561267"/>
    <w:rsid w:val="00570998"/>
    <w:rsid w:val="005823F9"/>
    <w:rsid w:val="0058622A"/>
    <w:rsid w:val="00586616"/>
    <w:rsid w:val="00590087"/>
    <w:rsid w:val="00594B19"/>
    <w:rsid w:val="005B6556"/>
    <w:rsid w:val="005C4F58"/>
    <w:rsid w:val="005C5BCC"/>
    <w:rsid w:val="005D3FEC"/>
    <w:rsid w:val="005D44BE"/>
    <w:rsid w:val="005D5B38"/>
    <w:rsid w:val="005E0B6A"/>
    <w:rsid w:val="005F17DF"/>
    <w:rsid w:val="005F44DA"/>
    <w:rsid w:val="00604575"/>
    <w:rsid w:val="00604724"/>
    <w:rsid w:val="00611EC4"/>
    <w:rsid w:val="00620B3F"/>
    <w:rsid w:val="006329D1"/>
    <w:rsid w:val="006418C6"/>
    <w:rsid w:val="00671BBB"/>
    <w:rsid w:val="00680381"/>
    <w:rsid w:val="00682237"/>
    <w:rsid w:val="00691EDB"/>
    <w:rsid w:val="00696230"/>
    <w:rsid w:val="006A5862"/>
    <w:rsid w:val="006C301F"/>
    <w:rsid w:val="006D0F9A"/>
    <w:rsid w:val="006D3854"/>
    <w:rsid w:val="006E0A1B"/>
    <w:rsid w:val="006F2FF5"/>
    <w:rsid w:val="006F7AA8"/>
    <w:rsid w:val="00710D12"/>
    <w:rsid w:val="00712C58"/>
    <w:rsid w:val="00716A2C"/>
    <w:rsid w:val="0075252A"/>
    <w:rsid w:val="00764B84"/>
    <w:rsid w:val="0078034D"/>
    <w:rsid w:val="0078128E"/>
    <w:rsid w:val="00784405"/>
    <w:rsid w:val="00785173"/>
    <w:rsid w:val="007866D7"/>
    <w:rsid w:val="00790BCC"/>
    <w:rsid w:val="007974F5"/>
    <w:rsid w:val="007A68DE"/>
    <w:rsid w:val="007A78E4"/>
    <w:rsid w:val="007B0F49"/>
    <w:rsid w:val="007C7E14"/>
    <w:rsid w:val="007D1388"/>
    <w:rsid w:val="007E1BF9"/>
    <w:rsid w:val="007F15DB"/>
    <w:rsid w:val="007F7421"/>
    <w:rsid w:val="00801227"/>
    <w:rsid w:val="00803A15"/>
    <w:rsid w:val="00804077"/>
    <w:rsid w:val="008107F3"/>
    <w:rsid w:val="00816560"/>
    <w:rsid w:val="008250F3"/>
    <w:rsid w:val="008371F1"/>
    <w:rsid w:val="00840E8D"/>
    <w:rsid w:val="0084502B"/>
    <w:rsid w:val="00867445"/>
    <w:rsid w:val="00871933"/>
    <w:rsid w:val="0088222A"/>
    <w:rsid w:val="0088371E"/>
    <w:rsid w:val="00896D6C"/>
    <w:rsid w:val="008A76FD"/>
    <w:rsid w:val="008B1C1A"/>
    <w:rsid w:val="008B6A59"/>
    <w:rsid w:val="008C3D29"/>
    <w:rsid w:val="008C4932"/>
    <w:rsid w:val="008C537F"/>
    <w:rsid w:val="008D077D"/>
    <w:rsid w:val="008D658B"/>
    <w:rsid w:val="008E1411"/>
    <w:rsid w:val="008F44D5"/>
    <w:rsid w:val="008F4549"/>
    <w:rsid w:val="00910A2C"/>
    <w:rsid w:val="00914185"/>
    <w:rsid w:val="009437A2"/>
    <w:rsid w:val="00944603"/>
    <w:rsid w:val="00953F7A"/>
    <w:rsid w:val="00962D53"/>
    <w:rsid w:val="009756CD"/>
    <w:rsid w:val="00985B73"/>
    <w:rsid w:val="00995022"/>
    <w:rsid w:val="009A3BC4"/>
    <w:rsid w:val="009D208A"/>
    <w:rsid w:val="009E13F2"/>
    <w:rsid w:val="00A0751A"/>
    <w:rsid w:val="00A10539"/>
    <w:rsid w:val="00A126F7"/>
    <w:rsid w:val="00A12867"/>
    <w:rsid w:val="00A22673"/>
    <w:rsid w:val="00A3288E"/>
    <w:rsid w:val="00A36378"/>
    <w:rsid w:val="00A3639A"/>
    <w:rsid w:val="00A4068C"/>
    <w:rsid w:val="00A70E1E"/>
    <w:rsid w:val="00A71928"/>
    <w:rsid w:val="00AA0E70"/>
    <w:rsid w:val="00AB400E"/>
    <w:rsid w:val="00AD0832"/>
    <w:rsid w:val="00AE25BF"/>
    <w:rsid w:val="00AE6F6A"/>
    <w:rsid w:val="00AF65CD"/>
    <w:rsid w:val="00B032B9"/>
    <w:rsid w:val="00B03A64"/>
    <w:rsid w:val="00B03C01"/>
    <w:rsid w:val="00B078D6"/>
    <w:rsid w:val="00B3015C"/>
    <w:rsid w:val="00B30351"/>
    <w:rsid w:val="00B34803"/>
    <w:rsid w:val="00B437CF"/>
    <w:rsid w:val="00B47535"/>
    <w:rsid w:val="00B507AD"/>
    <w:rsid w:val="00B50A81"/>
    <w:rsid w:val="00B65C67"/>
    <w:rsid w:val="00B74E3A"/>
    <w:rsid w:val="00BA1347"/>
    <w:rsid w:val="00BA4095"/>
    <w:rsid w:val="00BC6299"/>
    <w:rsid w:val="00BC642A"/>
    <w:rsid w:val="00BD7FF3"/>
    <w:rsid w:val="00C07BE4"/>
    <w:rsid w:val="00C13288"/>
    <w:rsid w:val="00C2634E"/>
    <w:rsid w:val="00C41EA7"/>
    <w:rsid w:val="00C43D1E"/>
    <w:rsid w:val="00C450F8"/>
    <w:rsid w:val="00C527DB"/>
    <w:rsid w:val="00C57C50"/>
    <w:rsid w:val="00C715CA"/>
    <w:rsid w:val="00C96F85"/>
    <w:rsid w:val="00CA01CB"/>
    <w:rsid w:val="00CD3216"/>
    <w:rsid w:val="00CD67A2"/>
    <w:rsid w:val="00CE181F"/>
    <w:rsid w:val="00CF7689"/>
    <w:rsid w:val="00D04167"/>
    <w:rsid w:val="00D0538C"/>
    <w:rsid w:val="00D0701E"/>
    <w:rsid w:val="00D077C7"/>
    <w:rsid w:val="00D16191"/>
    <w:rsid w:val="00D265EA"/>
    <w:rsid w:val="00D36F60"/>
    <w:rsid w:val="00D37EF0"/>
    <w:rsid w:val="00D40B23"/>
    <w:rsid w:val="00D411B5"/>
    <w:rsid w:val="00D56EB9"/>
    <w:rsid w:val="00D65409"/>
    <w:rsid w:val="00D71F40"/>
    <w:rsid w:val="00D77416"/>
    <w:rsid w:val="00D818A8"/>
    <w:rsid w:val="00D93A13"/>
    <w:rsid w:val="00DA5E65"/>
    <w:rsid w:val="00DA74F3"/>
    <w:rsid w:val="00DB3B50"/>
    <w:rsid w:val="00DD131A"/>
    <w:rsid w:val="00DE25BE"/>
    <w:rsid w:val="00E033E0"/>
    <w:rsid w:val="00E0382B"/>
    <w:rsid w:val="00E076E3"/>
    <w:rsid w:val="00E13CB2"/>
    <w:rsid w:val="00E23444"/>
    <w:rsid w:val="00E25276"/>
    <w:rsid w:val="00E40587"/>
    <w:rsid w:val="00E40EC3"/>
    <w:rsid w:val="00E4422E"/>
    <w:rsid w:val="00E475E1"/>
    <w:rsid w:val="00E52F8C"/>
    <w:rsid w:val="00E54BB5"/>
    <w:rsid w:val="00E5798C"/>
    <w:rsid w:val="00E60E57"/>
    <w:rsid w:val="00E70085"/>
    <w:rsid w:val="00E80582"/>
    <w:rsid w:val="00E84FA5"/>
    <w:rsid w:val="00E90B85"/>
    <w:rsid w:val="00E92FEE"/>
    <w:rsid w:val="00EA3E5A"/>
    <w:rsid w:val="00EA44E8"/>
    <w:rsid w:val="00EB487F"/>
    <w:rsid w:val="00EE5EEF"/>
    <w:rsid w:val="00EF1DFD"/>
    <w:rsid w:val="00F03C1E"/>
    <w:rsid w:val="00F168F3"/>
    <w:rsid w:val="00F36611"/>
    <w:rsid w:val="00F40FF0"/>
    <w:rsid w:val="00F4338D"/>
    <w:rsid w:val="00F4401A"/>
    <w:rsid w:val="00F440D3"/>
    <w:rsid w:val="00F47895"/>
    <w:rsid w:val="00F603CB"/>
    <w:rsid w:val="00F7339C"/>
    <w:rsid w:val="00F762BA"/>
    <w:rsid w:val="00F80073"/>
    <w:rsid w:val="00F804B1"/>
    <w:rsid w:val="00F82675"/>
    <w:rsid w:val="00F921F1"/>
    <w:rsid w:val="00F930DD"/>
    <w:rsid w:val="00FA47B9"/>
    <w:rsid w:val="00FA5915"/>
    <w:rsid w:val="00FB494B"/>
    <w:rsid w:val="00FC0804"/>
    <w:rsid w:val="00FC1F3F"/>
    <w:rsid w:val="00FC3B6D"/>
    <w:rsid w:val="00FC4FC4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4BB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54B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54B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4BB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54BB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4BB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4BB5"/>
    <w:pPr>
      <w:outlineLvl w:val="5"/>
    </w:pPr>
  </w:style>
  <w:style w:type="paragraph" w:styleId="Heading7">
    <w:name w:val="heading 7"/>
    <w:basedOn w:val="H6"/>
    <w:next w:val="Normal"/>
    <w:qFormat/>
    <w:rsid w:val="00E54BB5"/>
    <w:pPr>
      <w:outlineLvl w:val="6"/>
    </w:pPr>
  </w:style>
  <w:style w:type="paragraph" w:styleId="Heading8">
    <w:name w:val="heading 8"/>
    <w:basedOn w:val="Heading1"/>
    <w:next w:val="Normal"/>
    <w:qFormat/>
    <w:rsid w:val="00E54B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4BB5"/>
    <w:pPr>
      <w:outlineLvl w:val="8"/>
    </w:pPr>
  </w:style>
  <w:style w:type="character" w:default="1" w:styleId="DefaultParagraphFont">
    <w:name w:val="Default Paragraph Font"/>
    <w:semiHidden/>
    <w:rsid w:val="00E54BB5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4BB5"/>
  </w:style>
  <w:style w:type="paragraph" w:customStyle="1" w:styleId="TAL">
    <w:name w:val="TAL"/>
    <w:basedOn w:val="Normal"/>
    <w:rsid w:val="00E54BB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6A5862"/>
    <w:pPr>
      <w:widowControl w:val="0"/>
    </w:pPr>
    <w:rPr>
      <w:i/>
      <w:lang w:val="en-US"/>
    </w:rPr>
  </w:style>
  <w:style w:type="paragraph" w:styleId="Header">
    <w:name w:val="header"/>
    <w:rsid w:val="00E54B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6A586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A586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54BB5"/>
    <w:rPr>
      <w:b/>
    </w:rPr>
  </w:style>
  <w:style w:type="paragraph" w:customStyle="1" w:styleId="HE">
    <w:name w:val="HE"/>
    <w:basedOn w:val="Normal"/>
    <w:rsid w:val="006A586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54BB5"/>
    <w:pPr>
      <w:spacing w:before="180"/>
      <w:ind w:left="2693" w:hanging="2693"/>
    </w:pPr>
    <w:rPr>
      <w:b/>
    </w:rPr>
  </w:style>
  <w:style w:type="paragraph" w:styleId="TOC1">
    <w:name w:val="toc 1"/>
    <w:semiHidden/>
    <w:rsid w:val="00E54B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54B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54BB5"/>
    <w:pPr>
      <w:ind w:left="1701" w:hanging="1701"/>
    </w:pPr>
  </w:style>
  <w:style w:type="paragraph" w:styleId="TOC4">
    <w:name w:val="toc 4"/>
    <w:basedOn w:val="TOC3"/>
    <w:semiHidden/>
    <w:rsid w:val="00E54BB5"/>
    <w:pPr>
      <w:ind w:left="1418" w:hanging="1418"/>
    </w:pPr>
  </w:style>
  <w:style w:type="paragraph" w:styleId="TOC3">
    <w:name w:val="toc 3"/>
    <w:basedOn w:val="TOC2"/>
    <w:semiHidden/>
    <w:rsid w:val="00E54BB5"/>
    <w:pPr>
      <w:ind w:left="1134" w:hanging="1134"/>
    </w:pPr>
  </w:style>
  <w:style w:type="paragraph" w:styleId="TOC2">
    <w:name w:val="toc 2"/>
    <w:basedOn w:val="TOC1"/>
    <w:semiHidden/>
    <w:rsid w:val="00E54B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4BB5"/>
    <w:pPr>
      <w:ind w:left="284"/>
    </w:pPr>
  </w:style>
  <w:style w:type="paragraph" w:styleId="Index1">
    <w:name w:val="index 1"/>
    <w:basedOn w:val="Normal"/>
    <w:semiHidden/>
    <w:rsid w:val="00E54BB5"/>
    <w:pPr>
      <w:keepLines/>
      <w:spacing w:after="0"/>
    </w:pPr>
  </w:style>
  <w:style w:type="paragraph" w:customStyle="1" w:styleId="ZH">
    <w:name w:val="ZH"/>
    <w:rsid w:val="00E54B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54BB5"/>
    <w:pPr>
      <w:outlineLvl w:val="9"/>
    </w:pPr>
  </w:style>
  <w:style w:type="paragraph" w:styleId="ListNumber2">
    <w:name w:val="List Number 2"/>
    <w:basedOn w:val="ListNumber"/>
    <w:rsid w:val="00E54BB5"/>
    <w:pPr>
      <w:ind w:left="851"/>
    </w:pPr>
  </w:style>
  <w:style w:type="character" w:styleId="FootnoteReference">
    <w:name w:val="footnote reference"/>
    <w:basedOn w:val="DefaultParagraphFont"/>
    <w:semiHidden/>
    <w:rsid w:val="00E54BB5"/>
    <w:rPr>
      <w:b/>
      <w:position w:val="6"/>
      <w:sz w:val="16"/>
    </w:rPr>
  </w:style>
  <w:style w:type="paragraph" w:styleId="FootnoteText">
    <w:name w:val="footnote text"/>
    <w:basedOn w:val="Normal"/>
    <w:semiHidden/>
    <w:rsid w:val="00E54BB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54BB5"/>
    <w:pPr>
      <w:jc w:val="center"/>
    </w:pPr>
  </w:style>
  <w:style w:type="paragraph" w:customStyle="1" w:styleId="TF">
    <w:name w:val="TF"/>
    <w:basedOn w:val="TH"/>
    <w:rsid w:val="00E54BB5"/>
    <w:pPr>
      <w:keepNext w:val="0"/>
      <w:spacing w:before="0" w:after="240"/>
    </w:pPr>
  </w:style>
  <w:style w:type="paragraph" w:customStyle="1" w:styleId="NO">
    <w:name w:val="NO"/>
    <w:basedOn w:val="Normal"/>
    <w:rsid w:val="00E54BB5"/>
    <w:pPr>
      <w:keepLines/>
      <w:ind w:left="1135" w:hanging="851"/>
    </w:pPr>
  </w:style>
  <w:style w:type="paragraph" w:styleId="TOC9">
    <w:name w:val="toc 9"/>
    <w:basedOn w:val="TOC8"/>
    <w:semiHidden/>
    <w:rsid w:val="00E54BB5"/>
    <w:pPr>
      <w:ind w:left="1418" w:hanging="1418"/>
    </w:pPr>
  </w:style>
  <w:style w:type="paragraph" w:customStyle="1" w:styleId="EX">
    <w:name w:val="EX"/>
    <w:basedOn w:val="Normal"/>
    <w:rsid w:val="00E54BB5"/>
    <w:pPr>
      <w:keepLines/>
      <w:ind w:left="1702" w:hanging="1418"/>
    </w:pPr>
  </w:style>
  <w:style w:type="paragraph" w:customStyle="1" w:styleId="FP">
    <w:name w:val="FP"/>
    <w:basedOn w:val="Normal"/>
    <w:rsid w:val="00E54BB5"/>
    <w:pPr>
      <w:spacing w:after="0"/>
    </w:pPr>
  </w:style>
  <w:style w:type="paragraph" w:customStyle="1" w:styleId="LD">
    <w:name w:val="LD"/>
    <w:rsid w:val="00E54B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54BB5"/>
    <w:pPr>
      <w:spacing w:after="0"/>
    </w:pPr>
  </w:style>
  <w:style w:type="paragraph" w:customStyle="1" w:styleId="EW">
    <w:name w:val="EW"/>
    <w:basedOn w:val="EX"/>
    <w:rsid w:val="00E54BB5"/>
    <w:pPr>
      <w:spacing w:after="0"/>
    </w:pPr>
  </w:style>
  <w:style w:type="paragraph" w:styleId="TOC6">
    <w:name w:val="toc 6"/>
    <w:basedOn w:val="TOC5"/>
    <w:next w:val="Normal"/>
    <w:semiHidden/>
    <w:rsid w:val="00E54BB5"/>
    <w:pPr>
      <w:ind w:left="1985" w:hanging="1985"/>
    </w:pPr>
  </w:style>
  <w:style w:type="paragraph" w:styleId="TOC7">
    <w:name w:val="toc 7"/>
    <w:basedOn w:val="TOC6"/>
    <w:next w:val="Normal"/>
    <w:semiHidden/>
    <w:rsid w:val="00E54BB5"/>
    <w:pPr>
      <w:ind w:left="2268" w:hanging="2268"/>
    </w:pPr>
  </w:style>
  <w:style w:type="paragraph" w:styleId="ListBullet2">
    <w:name w:val="List Bullet 2"/>
    <w:basedOn w:val="ListBullet"/>
    <w:rsid w:val="00E54BB5"/>
    <w:pPr>
      <w:ind w:left="851"/>
    </w:pPr>
  </w:style>
  <w:style w:type="paragraph" w:styleId="ListBullet3">
    <w:name w:val="List Bullet 3"/>
    <w:basedOn w:val="ListBullet2"/>
    <w:rsid w:val="00E54BB5"/>
    <w:pPr>
      <w:ind w:left="1135"/>
    </w:pPr>
  </w:style>
  <w:style w:type="paragraph" w:styleId="ListNumber">
    <w:name w:val="List Number"/>
    <w:basedOn w:val="List"/>
    <w:rsid w:val="00E54BB5"/>
  </w:style>
  <w:style w:type="paragraph" w:customStyle="1" w:styleId="EQ">
    <w:name w:val="EQ"/>
    <w:basedOn w:val="Normal"/>
    <w:next w:val="Normal"/>
    <w:rsid w:val="00E54B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54B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54B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4B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54BB5"/>
    <w:pPr>
      <w:jc w:val="right"/>
    </w:pPr>
  </w:style>
  <w:style w:type="paragraph" w:customStyle="1" w:styleId="H6">
    <w:name w:val="H6"/>
    <w:basedOn w:val="Heading5"/>
    <w:next w:val="Normal"/>
    <w:rsid w:val="00E54B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4BB5"/>
    <w:pPr>
      <w:ind w:left="851" w:hanging="851"/>
    </w:pPr>
  </w:style>
  <w:style w:type="paragraph" w:customStyle="1" w:styleId="ZA">
    <w:name w:val="ZA"/>
    <w:rsid w:val="00E54B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54B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54B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54B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54BB5"/>
    <w:pPr>
      <w:framePr w:wrap="notBeside" w:y="16161"/>
    </w:pPr>
  </w:style>
  <w:style w:type="character" w:customStyle="1" w:styleId="ZGSM">
    <w:name w:val="ZGSM"/>
    <w:rsid w:val="00E54BB5"/>
  </w:style>
  <w:style w:type="paragraph" w:styleId="List2">
    <w:name w:val="List 2"/>
    <w:basedOn w:val="List"/>
    <w:rsid w:val="00E54BB5"/>
    <w:pPr>
      <w:ind w:left="851"/>
    </w:pPr>
  </w:style>
  <w:style w:type="paragraph" w:customStyle="1" w:styleId="ZG">
    <w:name w:val="ZG"/>
    <w:rsid w:val="00E54B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54BB5"/>
    <w:pPr>
      <w:ind w:left="1135"/>
    </w:pPr>
  </w:style>
  <w:style w:type="paragraph" w:styleId="List4">
    <w:name w:val="List 4"/>
    <w:basedOn w:val="List3"/>
    <w:rsid w:val="00E54BB5"/>
    <w:pPr>
      <w:ind w:left="1418"/>
    </w:pPr>
  </w:style>
  <w:style w:type="paragraph" w:styleId="List5">
    <w:name w:val="List 5"/>
    <w:basedOn w:val="List4"/>
    <w:rsid w:val="00E54BB5"/>
    <w:pPr>
      <w:ind w:left="1702"/>
    </w:pPr>
  </w:style>
  <w:style w:type="paragraph" w:customStyle="1" w:styleId="EditorsNote">
    <w:name w:val="Editor's Note"/>
    <w:basedOn w:val="NO"/>
    <w:rsid w:val="00E54BB5"/>
    <w:rPr>
      <w:color w:val="FF0000"/>
    </w:rPr>
  </w:style>
  <w:style w:type="paragraph" w:styleId="List">
    <w:name w:val="List"/>
    <w:basedOn w:val="Normal"/>
    <w:rsid w:val="00E54BB5"/>
    <w:pPr>
      <w:ind w:left="568" w:hanging="284"/>
    </w:pPr>
  </w:style>
  <w:style w:type="paragraph" w:styleId="ListBullet">
    <w:name w:val="List Bullet"/>
    <w:basedOn w:val="List"/>
    <w:rsid w:val="00E54BB5"/>
  </w:style>
  <w:style w:type="paragraph" w:styleId="ListBullet4">
    <w:name w:val="List Bullet 4"/>
    <w:basedOn w:val="ListBullet3"/>
    <w:rsid w:val="00E54BB5"/>
    <w:pPr>
      <w:ind w:left="1418"/>
    </w:pPr>
  </w:style>
  <w:style w:type="paragraph" w:styleId="ListBullet5">
    <w:name w:val="List Bullet 5"/>
    <w:basedOn w:val="ListBullet4"/>
    <w:rsid w:val="00E54BB5"/>
    <w:pPr>
      <w:ind w:left="1702"/>
    </w:pPr>
  </w:style>
  <w:style w:type="paragraph" w:customStyle="1" w:styleId="B1">
    <w:name w:val="B1"/>
    <w:basedOn w:val="List"/>
    <w:link w:val="B1Char1"/>
    <w:rsid w:val="00E54BB5"/>
  </w:style>
  <w:style w:type="paragraph" w:customStyle="1" w:styleId="B2">
    <w:name w:val="B2"/>
    <w:basedOn w:val="List2"/>
    <w:rsid w:val="00E54BB5"/>
  </w:style>
  <w:style w:type="paragraph" w:customStyle="1" w:styleId="B3">
    <w:name w:val="B3"/>
    <w:basedOn w:val="List3"/>
    <w:rsid w:val="00E54BB5"/>
  </w:style>
  <w:style w:type="paragraph" w:customStyle="1" w:styleId="B4">
    <w:name w:val="B4"/>
    <w:basedOn w:val="List4"/>
    <w:rsid w:val="00E54BB5"/>
  </w:style>
  <w:style w:type="paragraph" w:customStyle="1" w:styleId="B5">
    <w:name w:val="B5"/>
    <w:basedOn w:val="List5"/>
    <w:rsid w:val="00E54BB5"/>
  </w:style>
  <w:style w:type="paragraph" w:styleId="Footer">
    <w:name w:val="footer"/>
    <w:basedOn w:val="Header"/>
    <w:rsid w:val="00E54BB5"/>
    <w:pPr>
      <w:jc w:val="center"/>
    </w:pPr>
    <w:rPr>
      <w:i/>
    </w:rPr>
  </w:style>
  <w:style w:type="paragraph" w:customStyle="1" w:styleId="ZTD">
    <w:name w:val="ZTD"/>
    <w:basedOn w:val="ZB"/>
    <w:rsid w:val="00E54BB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E52F8C"/>
  </w:style>
  <w:style w:type="character" w:customStyle="1" w:styleId="BodyTextChar">
    <w:name w:val="Body Text Char"/>
    <w:link w:val="BodyText"/>
    <w:rsid w:val="00E52F8C"/>
    <w:rPr>
      <w:i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Kit.kilgour@ipacces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w15@alcatel-lucen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1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5821</CharactersWithSpaces>
  <SharedDoc>false</SharedDoc>
  <HLinks>
    <vt:vector size="24" baseType="variant">
      <vt:variant>
        <vt:i4>4063312</vt:i4>
      </vt:variant>
      <vt:variant>
        <vt:i4>9</vt:i4>
      </vt:variant>
      <vt:variant>
        <vt:i4>0</vt:i4>
      </vt:variant>
      <vt:variant>
        <vt:i4>5</vt:i4>
      </vt:variant>
      <vt:variant>
        <vt:lpwstr>mailto:Kit.kilgour@ipaccess.com</vt:lpwstr>
      </vt:variant>
      <vt:variant>
        <vt:lpwstr/>
      </vt:variant>
      <vt:variant>
        <vt:i4>5308466</vt:i4>
      </vt:variant>
      <vt:variant>
        <vt:i4>6</vt:i4>
      </vt:variant>
      <vt:variant>
        <vt:i4>0</vt:i4>
      </vt:variant>
      <vt:variant>
        <vt:i4>5</vt:i4>
      </vt:variant>
      <vt:variant>
        <vt:lpwstr>mailto:mw15@alcatel-lucent.com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Martin Warner</cp:lastModifiedBy>
  <cp:revision>8</cp:revision>
  <cp:lastPrinted>2000-02-29T15:31:00Z</cp:lastPrinted>
  <dcterms:created xsi:type="dcterms:W3CDTF">2013-08-28T08:29:00Z</dcterms:created>
  <dcterms:modified xsi:type="dcterms:W3CDTF">2013-08-30T07:43:00Z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