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22" w:rsidRPr="00550222" w:rsidRDefault="00550222" w:rsidP="00550222">
      <w:pPr>
        <w:pStyle w:val="FP"/>
        <w:tabs>
          <w:tab w:val="left" w:pos="567"/>
        </w:tabs>
        <w:rPr>
          <w:rFonts w:ascii="Arial" w:hAnsi="Arial" w:cs="Arial"/>
          <w:b/>
        </w:rPr>
      </w:pPr>
      <w:r w:rsidRPr="003775E1">
        <w:rPr>
          <w:rFonts w:ascii="Arial" w:hAnsi="Arial" w:cs="Arial"/>
          <w:b/>
        </w:rPr>
        <w:t xml:space="preserve">TSG RAN meeting </w:t>
      </w:r>
      <w:proofErr w:type="gramStart"/>
      <w:r w:rsidRPr="003775E1">
        <w:rPr>
          <w:rFonts w:ascii="Arial" w:hAnsi="Arial" w:cs="Arial"/>
          <w:b/>
        </w:rPr>
        <w:t>#</w:t>
      </w:r>
      <w:r w:rsidR="009A36FB">
        <w:rPr>
          <w:rFonts w:ascii="Arial" w:hAnsi="Arial" w:cs="Arial"/>
          <w:b/>
        </w:rPr>
        <w:t>60</w:t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="003C432D">
        <w:rPr>
          <w:rFonts w:ascii="Arial" w:hAnsi="Arial" w:cs="Arial"/>
          <w:b/>
        </w:rPr>
        <w:t xml:space="preserve">                      </w:t>
      </w:r>
      <w:r w:rsidRPr="00550222">
        <w:rPr>
          <w:rFonts w:ascii="Arial" w:hAnsi="Arial" w:cs="Arial"/>
          <w:b/>
        </w:rPr>
        <w:t>RP-</w:t>
      </w:r>
      <w:r w:rsidR="005F25A7">
        <w:rPr>
          <w:rFonts w:ascii="Arial" w:hAnsi="Arial" w:cs="Arial"/>
          <w:b/>
        </w:rPr>
        <w:t>130876</w:t>
      </w:r>
      <w:proofErr w:type="gramEnd"/>
    </w:p>
    <w:p w:rsidR="00A7750D" w:rsidRDefault="009A36FB" w:rsidP="00CB0E82">
      <w:pPr>
        <w:pStyle w:val="FP"/>
        <w:tabs>
          <w:tab w:val="left" w:pos="567"/>
        </w:tabs>
        <w:rPr>
          <w:b/>
          <w:noProof/>
          <w:sz w:val="24"/>
        </w:rPr>
      </w:pPr>
      <w:proofErr w:type="spellStart"/>
      <w:r w:rsidRPr="00CB0E82">
        <w:rPr>
          <w:rFonts w:ascii="Arial" w:hAnsi="Arial" w:cs="Arial"/>
          <w:b/>
        </w:rPr>
        <w:t>Oranjestad</w:t>
      </w:r>
      <w:proofErr w:type="spellEnd"/>
      <w:r w:rsidRPr="00CB0E82">
        <w:rPr>
          <w:rFonts w:ascii="Arial" w:hAnsi="Arial" w:cs="Arial"/>
          <w:b/>
        </w:rPr>
        <w:t>, Aruba, 11 - 14 June, 2013</w:t>
      </w:r>
      <w:r w:rsidR="00A7750D" w:rsidRPr="006E5DD5">
        <w:rPr>
          <w:rFonts w:eastAsia="Batang" w:cs="Arial" w:hint="eastAsia"/>
          <w:b/>
          <w:sz w:val="24"/>
        </w:rPr>
        <w:tab/>
      </w:r>
    </w:p>
    <w:p w:rsidR="00A7750D" w:rsidRPr="006E5DD5" w:rsidRDefault="00A7750D" w:rsidP="00A7750D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A7750D" w:rsidRPr="00FA3BFA" w:rsidRDefault="00A7750D" w:rsidP="00A7750D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Pr="008961F0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 w:rsidRPr="00A7750D">
        <w:rPr>
          <w:rFonts w:ascii="Arial" w:hAnsi="Arial"/>
          <w:b/>
        </w:rPr>
        <w:t>Alcatel-Lucent Shanghai Bell</w:t>
      </w:r>
      <w:r w:rsidR="00EB4DF4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EB4DF4">
        <w:rPr>
          <w:rFonts w:ascii="Arial" w:hAnsi="Arial"/>
          <w:b/>
        </w:rPr>
        <w:t>Nokia Siemens Networks</w:t>
      </w:r>
    </w:p>
    <w:p w:rsidR="00A7750D" w:rsidRPr="00CF5CB3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Pr="00CF5CB3">
        <w:rPr>
          <w:rFonts w:ascii="Arial" w:eastAsia="Batang" w:hAnsi="Arial" w:cs="Arial"/>
          <w:b/>
        </w:rPr>
        <w:t xml:space="preserve">New SI proposal: </w:t>
      </w:r>
      <w:r w:rsidR="00947E11">
        <w:rPr>
          <w:rFonts w:ascii="Arial" w:eastAsia="Batang" w:hAnsi="Arial" w:cs="Arial"/>
          <w:b/>
        </w:rPr>
        <w:t>Group Communication</w:t>
      </w:r>
      <w:r w:rsidR="00947E11" w:rsidRPr="00CF5CB3">
        <w:rPr>
          <w:rFonts w:ascii="Arial" w:eastAsia="Batang" w:hAnsi="Arial" w:cs="Arial"/>
          <w:b/>
        </w:rPr>
        <w:t xml:space="preserve"> </w:t>
      </w:r>
      <w:r w:rsidR="0077319A">
        <w:rPr>
          <w:rFonts w:ascii="Arial" w:eastAsia="Batang" w:hAnsi="Arial" w:cs="Arial"/>
          <w:b/>
        </w:rPr>
        <w:t>for</w:t>
      </w:r>
      <w:r w:rsidRPr="00CF5CB3">
        <w:rPr>
          <w:rFonts w:ascii="Arial" w:eastAsia="Batang" w:hAnsi="Arial" w:cs="Arial"/>
          <w:b/>
        </w:rPr>
        <w:t xml:space="preserve"> LTE</w:t>
      </w:r>
    </w:p>
    <w:p w:rsidR="00A7750D" w:rsidRPr="00AD7DA4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Document for:</w:t>
      </w:r>
      <w:r w:rsidRPr="00AD7DA4">
        <w:rPr>
          <w:rFonts w:ascii="Arial" w:eastAsia="Batang" w:hAnsi="Arial"/>
          <w:b/>
        </w:rPr>
        <w:tab/>
        <w:t>Approval</w:t>
      </w:r>
    </w:p>
    <w:p w:rsidR="00A7750D" w:rsidRPr="00AD7DA4" w:rsidRDefault="00A7750D" w:rsidP="00A7750D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Agenda Item:</w:t>
      </w:r>
      <w:r w:rsidRPr="00AD7DA4">
        <w:rPr>
          <w:rFonts w:ascii="Arial" w:eastAsia="Batang" w:hAnsi="Arial"/>
          <w:b/>
        </w:rPr>
        <w:tab/>
        <w:t>13.2</w:t>
      </w:r>
    </w:p>
    <w:p w:rsidR="00A7750D" w:rsidRDefault="00A7750D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947E11">
        <w:rPr>
          <w:rFonts w:eastAsia="Batang" w:cs="Arial"/>
          <w:bCs/>
        </w:rPr>
        <w:t xml:space="preserve">Group Communication </w:t>
      </w:r>
      <w:r w:rsidR="0077319A">
        <w:rPr>
          <w:rFonts w:eastAsia="Batang" w:cs="Arial"/>
          <w:bCs/>
        </w:rPr>
        <w:t>for</w:t>
      </w:r>
      <w:r w:rsidR="00262129">
        <w:rPr>
          <w:rFonts w:eastAsia="Batang" w:cs="Arial"/>
          <w:bCs/>
        </w:rPr>
        <w:t xml:space="preserve"> </w:t>
      </w:r>
      <w:r w:rsidR="001E62E5">
        <w:rPr>
          <w:rFonts w:eastAsia="Batang" w:cs="Arial"/>
          <w:bCs/>
        </w:rPr>
        <w:t>LTE</w:t>
      </w:r>
    </w:p>
    <w:p w:rsidR="004F393E" w:rsidRPr="006F7E99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 w:rsidRPr="00BA59F2">
        <w:t xml:space="preserve"> </w:t>
      </w:r>
      <w:r w:rsidR="000102E1" w:rsidRPr="00233B43">
        <w:rPr>
          <w:rFonts w:cs="Arial"/>
          <w:b/>
          <w:sz w:val="20"/>
        </w:rPr>
        <w:t>FS_LTE_GC</w:t>
      </w:r>
    </w:p>
    <w:p w:rsidR="004F393E" w:rsidRDefault="004F393E">
      <w:pPr>
        <w:pStyle w:val="Heading2"/>
      </w:pPr>
      <w:r>
        <w:t>Unique identifier *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B428A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77319A" w:rsidRDefault="0077319A" w:rsidP="0077319A">
      <w:r>
        <w:t xml:space="preserve">Group Communication is a key functionality of Land Mobile Radio/Private Mobile Radio and public safety systems. Such functionality exists for voice calls in existing systems such as Tetra, P25 and GSM-R. In the latter, this functionality was specified as Voice Group Call Service Stage 2 (VGCS-TS 43.068). To position LTE as technology for </w:t>
      </w:r>
      <w:r w:rsidRPr="00EA4209">
        <w:t xml:space="preserve">critical communications such as </w:t>
      </w:r>
      <w:r>
        <w:t>public safety, group communication will be needed.</w:t>
      </w:r>
    </w:p>
    <w:p w:rsidR="00AD47DB" w:rsidRDefault="0077319A" w:rsidP="00B428A4">
      <w:pPr>
        <w:rPr>
          <w:ins w:id="0" w:author="statesh" w:date="2013-06-14T10:31:00Z"/>
        </w:rPr>
      </w:pPr>
      <w:r w:rsidRPr="00F123BC">
        <w:t>The Stage-1 work on Group Communication System Enablers for LTE (GCSE_LTE, new TS 22.468) has been completed, with the final version of the specification (S1-133306) sent for 1-step approval at SA#60. The relevant Stage-2 work in SA2 (</w:t>
      </w:r>
      <w:hyperlink r:id="rId10" w:history="1">
        <w:r w:rsidRPr="00F123BC">
          <w:rPr>
            <w:rStyle w:val="Hyperlink"/>
            <w:bCs/>
          </w:rPr>
          <w:t>SP-130158</w:t>
        </w:r>
      </w:hyperlink>
      <w:r w:rsidRPr="00F123BC">
        <w:t xml:space="preserve">) has also been agreed and </w:t>
      </w:r>
      <w:ins w:id="1" w:author="statesh" w:date="2013-06-14T10:26:00Z">
        <w:r w:rsidR="00B507C6">
          <w:t xml:space="preserve">the </w:t>
        </w:r>
      </w:ins>
      <w:r w:rsidRPr="00F123BC">
        <w:t>work is ongoing to study a solution at the system level in new R 23.768.</w:t>
      </w:r>
      <w:r>
        <w:t xml:space="preserve"> </w:t>
      </w:r>
    </w:p>
    <w:p w:rsidR="00F37C73" w:rsidRDefault="0077319A" w:rsidP="00B428A4">
      <w:r>
        <w:br/>
        <w:t>As the next step, it is important to identify and specify any improvements needed in the RAN level specifications to meet the service requirements specified therein.</w:t>
      </w:r>
    </w:p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9066FA" w:rsidRPr="00BE438E" w:rsidRDefault="00483743" w:rsidP="009066FA">
      <w:r w:rsidRPr="002448E4">
        <w:t xml:space="preserve">The study item </w:t>
      </w:r>
      <w:r w:rsidR="00D560FB">
        <w:t xml:space="preserve">should evaluate the </w:t>
      </w:r>
      <w:del w:id="2" w:author="statesh" w:date="2013-06-14T10:06:00Z">
        <w:r w:rsidR="00D560FB" w:rsidRPr="00BE438E" w:rsidDel="00D81E32">
          <w:delText xml:space="preserve">performance </w:delText>
        </w:r>
      </w:del>
      <w:ins w:id="3" w:author="statesh" w:date="2013-06-14T10:06:00Z">
        <w:r w:rsidR="00D81E32">
          <w:t>ability</w:t>
        </w:r>
        <w:r w:rsidR="00D81E32" w:rsidRPr="00BE438E">
          <w:t xml:space="preserve"> </w:t>
        </w:r>
      </w:ins>
      <w:r w:rsidR="00D560FB" w:rsidRPr="00BE438E">
        <w:t>of LTE</w:t>
      </w:r>
      <w:del w:id="4" w:author="statesh" w:date="2013-06-14T10:09:00Z">
        <w:r w:rsidR="00D560FB" w:rsidRPr="00BE438E" w:rsidDel="00025E1A">
          <w:delText xml:space="preserve"> interface</w:delText>
        </w:r>
      </w:del>
      <w:r w:rsidR="00D560FB" w:rsidRPr="00BE438E">
        <w:t xml:space="preserve"> </w:t>
      </w:r>
      <w:ins w:id="5" w:author="statesh" w:date="2013-06-14T10:07:00Z">
        <w:r w:rsidR="00D81E32">
          <w:t>to meet the</w:t>
        </w:r>
      </w:ins>
      <w:del w:id="6" w:author="statesh" w:date="2013-06-14T10:07:00Z">
        <w:r w:rsidR="00D560FB" w:rsidRPr="00BE438E" w:rsidDel="00D81E32">
          <w:delText>with respect to</w:delText>
        </w:r>
      </w:del>
      <w:r w:rsidR="00D560FB" w:rsidRPr="00BE438E">
        <w:t xml:space="preserve"> </w:t>
      </w:r>
      <w:r w:rsidRPr="00BE438E">
        <w:t>public safety requirements agreed in SA groups for Group communication</w:t>
      </w:r>
      <w:r w:rsidR="00807CAB" w:rsidRPr="00BE438E">
        <w:t xml:space="preserve"> </w:t>
      </w:r>
      <w:r w:rsidR="00163009" w:rsidRPr="00163009">
        <w:rPr>
          <w:lang w:val="en-US"/>
        </w:rPr>
        <w:t xml:space="preserve">and identify any </w:t>
      </w:r>
      <w:ins w:id="7" w:author="statesh" w:date="2013-06-14T10:07:00Z">
        <w:r w:rsidR="00D81E32">
          <w:rPr>
            <w:lang w:val="en-US"/>
          </w:rPr>
          <w:t xml:space="preserve">changes to </w:t>
        </w:r>
      </w:ins>
      <w:r w:rsidR="00163009" w:rsidRPr="00163009">
        <w:rPr>
          <w:lang w:val="en-US"/>
        </w:rPr>
        <w:t xml:space="preserve">RAN level </w:t>
      </w:r>
      <w:del w:id="8" w:author="statesh" w:date="2013-06-14T10:07:00Z">
        <w:r w:rsidR="00163009" w:rsidRPr="00163009" w:rsidDel="00D81E32">
          <w:rPr>
            <w:lang w:val="en-US"/>
          </w:rPr>
          <w:delText xml:space="preserve">improvements </w:delText>
        </w:r>
      </w:del>
      <w:ins w:id="9" w:author="statesh" w:date="2013-06-14T10:07:00Z">
        <w:r w:rsidR="00D81E32">
          <w:rPr>
            <w:lang w:val="en-US"/>
          </w:rPr>
          <w:t xml:space="preserve">functionality </w:t>
        </w:r>
      </w:ins>
      <w:del w:id="10" w:author="statesh" w:date="2013-06-14T10:08:00Z">
        <w:r w:rsidR="00163009" w:rsidRPr="00163009" w:rsidDel="00D81E32">
          <w:rPr>
            <w:lang w:val="en-US"/>
          </w:rPr>
          <w:delText xml:space="preserve">that may be </w:delText>
        </w:r>
      </w:del>
      <w:r w:rsidR="00163009" w:rsidRPr="00163009">
        <w:rPr>
          <w:lang w:val="en-US"/>
        </w:rPr>
        <w:t>needed to meet them</w:t>
      </w:r>
      <w:r w:rsidR="00163009" w:rsidRPr="00163009">
        <w:t>:</w:t>
      </w:r>
    </w:p>
    <w:p w:rsidR="00C86042" w:rsidRPr="00B4255B" w:rsidRDefault="00D560FB" w:rsidP="00C86042">
      <w:pPr>
        <w:numPr>
          <w:ilvl w:val="1"/>
          <w:numId w:val="12"/>
        </w:numPr>
        <w:ind w:right="-99"/>
      </w:pPr>
      <w:r>
        <w:t>Evaluate the r</w:t>
      </w:r>
      <w:r w:rsidRPr="00B4255B">
        <w:t xml:space="preserve">esource </w:t>
      </w:r>
      <w:r w:rsidR="00C86042" w:rsidRPr="00B4255B">
        <w:t xml:space="preserve">efficiency </w:t>
      </w:r>
      <w:r>
        <w:t xml:space="preserve">of LTE air-interface when </w:t>
      </w:r>
      <w:r w:rsidR="00C86042" w:rsidRPr="00B4255B">
        <w:t>distribut</w:t>
      </w:r>
      <w:r>
        <w:t>ing</w:t>
      </w:r>
      <w:r w:rsidR="00C86042" w:rsidRPr="00B4255B">
        <w:t xml:space="preserve"> the same </w:t>
      </w:r>
      <w:r w:rsidR="00C86042" w:rsidRPr="003C432D">
        <w:t>content</w:t>
      </w:r>
      <w:r w:rsidR="00EB4BBC" w:rsidRPr="003C432D">
        <w:t xml:space="preserve"> using </w:t>
      </w:r>
      <w:proofErr w:type="spellStart"/>
      <w:r w:rsidR="00EB4BBC" w:rsidRPr="003C432D">
        <w:t>unicast</w:t>
      </w:r>
      <w:proofErr w:type="spellEnd"/>
      <w:r w:rsidR="00C86042" w:rsidRPr="003C432D">
        <w:t>, to</w:t>
      </w:r>
      <w:r w:rsidR="00C86042" w:rsidRPr="00B4255B">
        <w:t xml:space="preserve"> many public-safety -capable UEs</w:t>
      </w:r>
      <w:r>
        <w:t xml:space="preserve"> taking into account the expected public safety use cases (including voice and multimedia communication)</w:t>
      </w:r>
      <w:r w:rsidR="00C86042" w:rsidRPr="00B4255B">
        <w:t>;</w:t>
      </w:r>
    </w:p>
    <w:p w:rsidR="00C86042" w:rsidRDefault="00C86042" w:rsidP="006A4152">
      <w:pPr>
        <w:numPr>
          <w:ilvl w:val="1"/>
          <w:numId w:val="12"/>
        </w:numPr>
        <w:ind w:right="-99"/>
        <w:rPr>
          <w:ins w:id="11" w:author="statesh" w:date="2013-06-14T09:58:00Z"/>
        </w:rPr>
      </w:pPr>
      <w:r w:rsidRPr="00B4255B">
        <w:lastRenderedPageBreak/>
        <w:t xml:space="preserve">Evaluate </w:t>
      </w:r>
      <w:ins w:id="12" w:author="statesh" w:date="2013-06-14T09:52:00Z">
        <w:r w:rsidR="007F3924">
          <w:t xml:space="preserve">ability </w:t>
        </w:r>
      </w:ins>
      <w:del w:id="13" w:author="statesh" w:date="2013-06-14T09:52:00Z">
        <w:r w:rsidRPr="00B4255B" w:rsidDel="007F3924">
          <w:delText xml:space="preserve">applicability </w:delText>
        </w:r>
      </w:del>
      <w:r w:rsidRPr="00B4255B">
        <w:t xml:space="preserve">of </w:t>
      </w:r>
      <w:proofErr w:type="spellStart"/>
      <w:r w:rsidRPr="00B4255B">
        <w:t>eMBMS</w:t>
      </w:r>
      <w:proofErr w:type="spellEnd"/>
      <w:r w:rsidRPr="00B4255B">
        <w:t xml:space="preserve"> or other mechanisms </w:t>
      </w:r>
      <w:ins w:id="14" w:author="statesh" w:date="2013-06-14T10:03:00Z">
        <w:r w:rsidR="00D81E32">
          <w:t xml:space="preserve">to provide </w:t>
        </w:r>
      </w:ins>
      <w:del w:id="15" w:author="statesh" w:date="2013-06-14T10:03:00Z">
        <w:r w:rsidRPr="00B4255B" w:rsidDel="00D81E32">
          <w:delText>for</w:delText>
        </w:r>
      </w:del>
      <w:r w:rsidRPr="00B4255B">
        <w:t xml:space="preserve"> efficient group communication for public safety ap</w:t>
      </w:r>
      <w:bookmarkStart w:id="16" w:name="_GoBack"/>
      <w:bookmarkEnd w:id="16"/>
      <w:r w:rsidRPr="00B4255B">
        <w:t>plication</w:t>
      </w:r>
      <w:ins w:id="17" w:author="statesh" w:date="2013-06-14T10:03:00Z">
        <w:r w:rsidR="00D81E32">
          <w:t xml:space="preserve">, and evaluate </w:t>
        </w:r>
      </w:ins>
      <w:ins w:id="18" w:author="statesh" w:date="2013-06-14T10:04:00Z">
        <w:r w:rsidR="00D81E32">
          <w:t>w</w:t>
        </w:r>
      </w:ins>
      <w:ins w:id="19" w:author="statesh" w:date="2013-06-14T10:12:00Z">
        <w:r w:rsidR="00CD3D15">
          <w:t>h</w:t>
        </w:r>
      </w:ins>
      <w:ins w:id="20" w:author="statesh" w:date="2013-06-14T10:04:00Z">
        <w:r w:rsidR="00D81E32">
          <w:t>ether</w:t>
        </w:r>
      </w:ins>
      <w:ins w:id="21" w:author="statesh" w:date="2013-06-14T10:03:00Z">
        <w:r w:rsidR="00D81E32">
          <w:t xml:space="preserve"> additional functionality might be needed, focus</w:t>
        </w:r>
      </w:ins>
      <w:ins w:id="22" w:author="statesh" w:date="2013-06-14T10:04:00Z">
        <w:r w:rsidR="00D81E32">
          <w:t xml:space="preserve">sing on solutions that can be specified in Rel12 timeframe. </w:t>
        </w:r>
      </w:ins>
      <w:del w:id="23" w:author="statesh" w:date="2013-06-14T10:04:00Z">
        <w:r w:rsidR="00D560FB" w:rsidDel="00D81E32">
          <w:delText xml:space="preserve"> </w:delText>
        </w:r>
      </w:del>
    </w:p>
    <w:p w:rsidR="007F3924" w:rsidDel="00B507C6" w:rsidRDefault="007F3924" w:rsidP="006A4152">
      <w:pPr>
        <w:numPr>
          <w:ilvl w:val="1"/>
          <w:numId w:val="12"/>
        </w:numPr>
        <w:ind w:right="-99"/>
        <w:rPr>
          <w:del w:id="24" w:author="statesh" w:date="2013-06-14T10:26:00Z"/>
        </w:rPr>
      </w:pPr>
    </w:p>
    <w:p w:rsidR="00B507C6" w:rsidRDefault="000102E1" w:rsidP="0085581B">
      <w:pPr>
        <w:numPr>
          <w:ilvl w:val="1"/>
          <w:numId w:val="12"/>
        </w:numPr>
        <w:ind w:right="-99"/>
        <w:rPr>
          <w:ins w:id="25" w:author="statesh" w:date="2013-06-14T10:26:00Z"/>
        </w:rPr>
        <w:pPrChange w:id="26" w:author="statesh" w:date="2013-06-14T10:29:00Z">
          <w:pPr>
            <w:numPr>
              <w:ilvl w:val="1"/>
              <w:numId w:val="12"/>
            </w:numPr>
            <w:ind w:left="1080" w:right="-99" w:hanging="360"/>
          </w:pPr>
        </w:pPrChange>
      </w:pPr>
      <w:del w:id="27" w:author="statesh" w:date="2013-06-14T10:23:00Z">
        <w:r w:rsidDel="00620937">
          <w:delText xml:space="preserve">Study if RAN optimisation is needed for efficient use </w:delText>
        </w:r>
        <w:r w:rsidR="006A6B8D" w:rsidDel="00620937">
          <w:delText xml:space="preserve">of radio resources </w:delText>
        </w:r>
        <w:r w:rsidDel="00620937">
          <w:delText>of Push to Talk for Group Communication</w:delText>
        </w:r>
      </w:del>
      <w:ins w:id="28" w:author="statesh" w:date="2013-06-14T10:23:00Z">
        <w:r w:rsidR="00620937">
          <w:t xml:space="preserve">Consider efficient use of radio resources for group communications including PTT, with highest </w:t>
        </w:r>
      </w:ins>
      <w:ins w:id="29" w:author="statesh" w:date="2013-06-14T10:24:00Z">
        <w:r w:rsidR="00620937">
          <w:t xml:space="preserve">priority given to </w:t>
        </w:r>
      </w:ins>
      <w:ins w:id="30" w:author="statesh" w:date="2013-06-14T10:26:00Z">
        <w:r w:rsidR="00B507C6">
          <w:t xml:space="preserve">the </w:t>
        </w:r>
      </w:ins>
      <w:ins w:id="31" w:author="statesh" w:date="2013-06-14T10:24:00Z">
        <w:r w:rsidR="00620937">
          <w:t>public safety use case.</w:t>
        </w:r>
      </w:ins>
      <w:ins w:id="32" w:author="statesh" w:date="2013-06-14T10:23:00Z">
        <w:r w:rsidR="00620937">
          <w:t xml:space="preserve"> </w:t>
        </w:r>
      </w:ins>
    </w:p>
    <w:p w:rsidR="00B507C6" w:rsidRDefault="00B507C6" w:rsidP="00B507C6">
      <w:pPr>
        <w:numPr>
          <w:ilvl w:val="1"/>
          <w:numId w:val="12"/>
        </w:numPr>
        <w:ind w:right="-99"/>
        <w:rPr>
          <w:ins w:id="33" w:author="statesh" w:date="2013-06-14T10:26:00Z"/>
        </w:rPr>
      </w:pPr>
      <w:ins w:id="34" w:author="statesh" w:date="2013-06-14T10:26:00Z">
        <w:r>
          <w:t xml:space="preserve">Provide feedback to SA1and SA2 on </w:t>
        </w:r>
        <w:proofErr w:type="spellStart"/>
        <w:r>
          <w:t>fundings</w:t>
        </w:r>
        <w:proofErr w:type="spellEnd"/>
        <w:r>
          <w:t xml:space="preserve"> and any further questions based on the analysis in RAN</w:t>
        </w:r>
      </w:ins>
    </w:p>
    <w:p w:rsidR="00B507C6" w:rsidRDefault="00B507C6" w:rsidP="006A4152">
      <w:pPr>
        <w:numPr>
          <w:ilvl w:val="1"/>
          <w:numId w:val="12"/>
        </w:numPr>
        <w:ind w:right="-99"/>
      </w:pPr>
    </w:p>
    <w:p w:rsidR="00113FE9" w:rsidRDefault="00D560FB">
      <w:r>
        <w:t>The following aspects of the group communication requirements</w:t>
      </w:r>
      <w:ins w:id="35" w:author="statesh" w:date="2013-06-14T10:05:00Z">
        <w:r w:rsidR="00D81E32">
          <w:t xml:space="preserve"> generated in SA1 and SA2</w:t>
        </w:r>
      </w:ins>
      <w:r>
        <w:t xml:space="preserve"> should be considered in the evaluation:</w:t>
      </w:r>
    </w:p>
    <w:p w:rsidR="006A4152" w:rsidRDefault="006A4152" w:rsidP="006A4152">
      <w:pPr>
        <w:numPr>
          <w:ilvl w:val="1"/>
          <w:numId w:val="12"/>
        </w:numPr>
        <w:ind w:right="-99"/>
      </w:pPr>
      <w:r w:rsidRPr="00B4255B">
        <w:t xml:space="preserve">Impact of user mobility </w:t>
      </w:r>
      <w:r>
        <w:t>to group communication performance;</w:t>
      </w:r>
    </w:p>
    <w:p w:rsidR="006A4152" w:rsidRDefault="006A4152" w:rsidP="006A4152">
      <w:pPr>
        <w:numPr>
          <w:ilvl w:val="1"/>
          <w:numId w:val="12"/>
        </w:numPr>
        <w:ind w:right="-99"/>
      </w:pPr>
      <w:r>
        <w:t>Geographical scope of GCSE Groups handling and session continuity between RAN nodes (</w:t>
      </w:r>
      <w:proofErr w:type="spellStart"/>
      <w:r>
        <w:t>e.g</w:t>
      </w:r>
      <w:proofErr w:type="spellEnd"/>
      <w:r>
        <w:t>, intra-RAT HO);</w:t>
      </w:r>
    </w:p>
    <w:p w:rsidR="00C86042" w:rsidRPr="00B4255B" w:rsidRDefault="00C86042" w:rsidP="00C86042">
      <w:pPr>
        <w:numPr>
          <w:ilvl w:val="1"/>
          <w:numId w:val="12"/>
        </w:numPr>
        <w:ind w:right="-99"/>
      </w:pPr>
      <w:r w:rsidRPr="00B4255B">
        <w:t xml:space="preserve">High level of availability </w:t>
      </w:r>
      <w:r w:rsidR="006D0E82" w:rsidRPr="006D0E82">
        <w:rPr>
          <w:lang w:val="en-US"/>
        </w:rPr>
        <w:t xml:space="preserve">of the </w:t>
      </w:r>
      <w:r w:rsidRPr="00B4255B">
        <w:t xml:space="preserve">radio </w:t>
      </w:r>
      <w:r w:rsidR="00D560FB">
        <w:t xml:space="preserve">connection for </w:t>
      </w:r>
      <w:r w:rsidRPr="00B4255B">
        <w:t>the public-safety -capable UE for group communication</w:t>
      </w:r>
      <w:r w:rsidR="00D560FB">
        <w:t>;</w:t>
      </w:r>
    </w:p>
    <w:p w:rsidR="009066FA" w:rsidRDefault="009066FA" w:rsidP="006A4152">
      <w:pPr>
        <w:numPr>
          <w:ilvl w:val="1"/>
          <w:numId w:val="12"/>
        </w:numPr>
        <w:ind w:right="-99"/>
      </w:pPr>
      <w:r>
        <w:t>Scalability</w:t>
      </w:r>
      <w:r w:rsidR="00D560FB">
        <w:t xml:space="preserve"> of group communication solution</w:t>
      </w:r>
      <w:r>
        <w:t>;</w:t>
      </w:r>
    </w:p>
    <w:p w:rsidR="00113FE9" w:rsidRDefault="006A4152">
      <w:pPr>
        <w:numPr>
          <w:ilvl w:val="1"/>
          <w:numId w:val="12"/>
        </w:numPr>
        <w:ind w:right="-99"/>
      </w:pPr>
      <w:r>
        <w:t xml:space="preserve">Need to </w:t>
      </w:r>
      <w:r w:rsidR="009066FA">
        <w:t xml:space="preserve">support various media, </w:t>
      </w:r>
      <w:ins w:id="36" w:author="statesh" w:date="2013-06-14T10:06:00Z">
        <w:r w:rsidR="00D81E32">
          <w:t>as well as</w:t>
        </w:r>
      </w:ins>
      <w:del w:id="37" w:author="statesh" w:date="2013-06-14T10:06:00Z">
        <w:r w:rsidR="009066FA" w:rsidDel="00D81E32">
          <w:delText>apart from</w:delText>
        </w:r>
      </w:del>
      <w:r w:rsidR="009066FA">
        <w:t xml:space="preserve"> voice;</w:t>
      </w:r>
    </w:p>
    <w:p w:rsidR="00113FE9" w:rsidRDefault="009066FA">
      <w:pPr>
        <w:numPr>
          <w:ilvl w:val="1"/>
          <w:numId w:val="12"/>
        </w:numPr>
        <w:ind w:right="-99"/>
      </w:pPr>
      <w:r>
        <w:t xml:space="preserve">Performance, such as </w:t>
      </w:r>
      <w:r w:rsidRPr="00F0075F">
        <w:t>Group Communication end-to-end setup time</w:t>
      </w:r>
      <w:r>
        <w:t xml:space="preserve">, service joining/acquisition time, and </w:t>
      </w:r>
      <w:r w:rsidRPr="00F0075F">
        <w:t>end to end delay for media transport</w:t>
      </w:r>
      <w:r w:rsidR="006A4152">
        <w:t>.</w:t>
      </w:r>
    </w:p>
    <w:p w:rsidR="001B518D" w:rsidRDefault="001B518D">
      <w:pPr>
        <w:ind w:left="1440" w:right="-99"/>
      </w:pPr>
    </w:p>
    <w:p w:rsidR="004F393E" w:rsidRDefault="004F393E">
      <w:pPr>
        <w:pStyle w:val="Heading2"/>
      </w:pPr>
      <w:r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0058D3">
      <w:r>
        <w:t>To be considered based on solutions under consideration.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BA568A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0058D3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lastRenderedPageBreak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674149" w:rsidTr="001E3327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36.8xx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AE6680" w:rsidRDefault="000102E1" w:rsidP="001E3327">
            <w:pPr>
              <w:pStyle w:val="TAL"/>
              <w:rPr>
                <w:b/>
              </w:rPr>
            </w:pPr>
            <w:r>
              <w:rPr>
                <w:b/>
              </w:rPr>
              <w:t xml:space="preserve">Study on </w:t>
            </w:r>
            <w:r w:rsidR="00674149" w:rsidRPr="00AE6680">
              <w:rPr>
                <w:b/>
              </w:rPr>
              <w:t>Evolved Universal Terrestrial Radio Access (E-UTRA);</w:t>
            </w:r>
          </w:p>
          <w:p w:rsidR="00DE197A" w:rsidRDefault="00EC18CF">
            <w:pPr>
              <w:pStyle w:val="TAL"/>
              <w:rPr>
                <w:b/>
              </w:rPr>
            </w:pPr>
            <w:r>
              <w:rPr>
                <w:b/>
              </w:rPr>
              <w:t xml:space="preserve">Group communication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RAN WG2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201D6F" w:rsidRDefault="00674149" w:rsidP="001E3327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 w:rsidRPr="00674149">
              <w:t>RAN#6</w:t>
            </w:r>
            <w:ins w:id="38" w:author="statesh" w:date="2013-06-14T10:09:00Z">
              <w:r w:rsidR="00025E1A">
                <w:t>1</w:t>
              </w:r>
            </w:ins>
            <w:del w:id="39" w:author="statesh" w:date="2013-06-14T10:09:00Z">
              <w:r w:rsidR="00EB4BBC" w:rsidDel="00025E1A">
                <w:delText>2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EB4BBC">
            <w:pPr>
              <w:pStyle w:val="TAL"/>
              <w:rPr>
                <w:b/>
              </w:rPr>
            </w:pPr>
            <w:r w:rsidRPr="00674149">
              <w:t>RAN#</w:t>
            </w:r>
            <w:r w:rsidR="00EB4BBC" w:rsidRPr="00674149">
              <w:t>6</w:t>
            </w:r>
            <w:ins w:id="40" w:author="statesh" w:date="2013-06-14T10:27:00Z">
              <w:r w:rsidR="00B507C6">
                <w:t>1</w:t>
              </w:r>
            </w:ins>
            <w:del w:id="41" w:author="statesh" w:date="2013-06-14T10:09:00Z">
              <w:r w:rsidR="00EB4BBC" w:rsidDel="00025E1A">
                <w:delText>3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8D6DC4">
        <w:rPr>
          <w:lang w:val="pl-PL"/>
        </w:rPr>
        <w:t>Chandrika Worrall, 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B1005" w:rsidP="004B1005">
      <w:pPr>
        <w:ind w:left="720" w:firstLine="720"/>
      </w:pPr>
      <w:r>
        <w:t xml:space="preserve">Secondary responsible: </w:t>
      </w:r>
      <w:r w:rsidR="00C6209D">
        <w:t xml:space="preserve"> RAN</w:t>
      </w:r>
      <w:r>
        <w:t xml:space="preserve"> WG</w:t>
      </w:r>
      <w:r w:rsidR="00C6209D">
        <w:t>3</w:t>
      </w:r>
      <w:r w:rsidR="004F393E">
        <w:t xml:space="preserve"> </w:t>
      </w:r>
    </w:p>
    <w:p w:rsidR="004F393E" w:rsidRDefault="004F393E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DF7C93" w:rsidP="00065BFA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Alcatel-Lucent</w:t>
            </w:r>
          </w:p>
        </w:tc>
      </w:tr>
      <w:tr w:rsidR="005D6F7D" w:rsidRPr="00674149" w:rsidTr="0091021C">
        <w:trPr>
          <w:jc w:val="center"/>
        </w:trPr>
        <w:tc>
          <w:tcPr>
            <w:tcW w:w="6487" w:type="dxa"/>
          </w:tcPr>
          <w:p w:rsidR="005D6F7D" w:rsidRPr="00674149" w:rsidRDefault="005D6F7D" w:rsidP="0091021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Alcatel-Lucent </w:t>
            </w:r>
            <w:smartTag w:uri="urn:schemas-microsoft-com:office:smarttags" w:element="City">
              <w:r>
                <w:rPr>
                  <w:bCs/>
                </w:rPr>
                <w:t>Shanghai</w:t>
              </w:r>
            </w:smartTag>
            <w:r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</w:rPr>
                  <w:t>Bell</w:t>
                </w:r>
              </w:smartTag>
            </w:smartTag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AT&amp;T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581A1B">
            <w:pPr>
              <w:pStyle w:val="TAL"/>
              <w:rPr>
                <w:bCs/>
              </w:rPr>
            </w:pPr>
            <w:proofErr w:type="spellStart"/>
            <w:r w:rsidRPr="00674149">
              <w:rPr>
                <w:bCs/>
              </w:rPr>
              <w:t>LightSqaured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1934C6" w:rsidP="00581A1B">
            <w:pPr>
              <w:pStyle w:val="TAL"/>
              <w:rPr>
                <w:bCs/>
              </w:rPr>
            </w:pPr>
            <w:proofErr w:type="spellStart"/>
            <w:r w:rsidRPr="001934C6">
              <w:rPr>
                <w:bCs/>
              </w:rPr>
              <w:t>SouthernLINC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 xml:space="preserve">Qualcomm </w:t>
            </w:r>
            <w:r w:rsidR="009158D6">
              <w:rPr>
                <w:bCs/>
              </w:rPr>
              <w:t>Incorporated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r w:rsidRPr="0001757E">
              <w:rPr>
                <w:bCs/>
              </w:rPr>
              <w:t>US Department of Commerce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proofErr w:type="spellStart"/>
            <w:r w:rsidRPr="0001757E">
              <w:rPr>
                <w:bCs/>
              </w:rPr>
              <w:t>Telefonica</w:t>
            </w:r>
            <w:proofErr w:type="spellEnd"/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1934C6" w:rsidP="0091021C">
            <w:pPr>
              <w:pStyle w:val="TAL"/>
              <w:rPr>
                <w:bCs/>
              </w:rPr>
            </w:pPr>
            <w:r w:rsidRPr="001934C6">
              <w:rPr>
                <w:bCs/>
              </w:rPr>
              <w:t>General Dynamics Broadband UK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B4255B" w:rsidRDefault="00B4255B" w:rsidP="00233B43">
            <w:pPr>
              <w:pStyle w:val="TAL"/>
              <w:widowControl w:val="0"/>
              <w:spacing w:line="240" w:lineRule="atLeast"/>
            </w:pPr>
            <w:r w:rsidRPr="00B4255B">
              <w:t>Nokia Siemens Networks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233B43">
              <w:t>Ericsson</w:t>
            </w:r>
          </w:p>
        </w:tc>
      </w:tr>
      <w:tr w:rsidR="00BA568A" w:rsidTr="0091021C">
        <w:trPr>
          <w:jc w:val="center"/>
        </w:trPr>
        <w:tc>
          <w:tcPr>
            <w:tcW w:w="6487" w:type="dxa"/>
          </w:tcPr>
          <w:p w:rsidR="00BA568A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DE197A">
              <w:t>ST-Ericsson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BE438E" w:rsidRDefault="00163009" w:rsidP="002639A4">
            <w:pPr>
              <w:pStyle w:val="TAL"/>
              <w:widowControl w:val="0"/>
              <w:spacing w:line="240" w:lineRule="atLeast"/>
            </w:pPr>
            <w:r w:rsidRPr="00163009">
              <w:t> IAESI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233B43" w:rsidRDefault="00EB4BBC" w:rsidP="002639A4">
            <w:pPr>
              <w:pStyle w:val="TAL"/>
              <w:widowControl w:val="0"/>
              <w:spacing w:line="240" w:lineRule="atLeast"/>
            </w:pPr>
            <w:r w:rsidRPr="00EB4BBC">
              <w:t xml:space="preserve">UK </w:t>
            </w:r>
            <w:r w:rsidRPr="00BA59F2">
              <w:t>Home</w:t>
            </w:r>
            <w:r w:rsidRPr="00EB4BBC">
              <w:t xml:space="preserve"> Office</w:t>
            </w:r>
          </w:p>
        </w:tc>
      </w:tr>
      <w:tr w:rsidR="00EB4BBC" w:rsidTr="0091021C">
        <w:trPr>
          <w:jc w:val="center"/>
        </w:trPr>
        <w:tc>
          <w:tcPr>
            <w:tcW w:w="6487" w:type="dxa"/>
          </w:tcPr>
          <w:p w:rsidR="00EB4BBC" w:rsidRPr="00BA59F2" w:rsidRDefault="00E023AF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Elektrobit</w:t>
            </w:r>
            <w:proofErr w:type="spellEnd"/>
          </w:p>
        </w:tc>
      </w:tr>
      <w:tr w:rsidR="00E023AF" w:rsidTr="0091021C">
        <w:trPr>
          <w:jc w:val="center"/>
        </w:trPr>
        <w:tc>
          <w:tcPr>
            <w:tcW w:w="6487" w:type="dxa"/>
          </w:tcPr>
          <w:p w:rsidR="00E023AF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Research in Motion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T-Mobile US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Orange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025E1A" w:rsidP="002639A4">
            <w:pPr>
              <w:pStyle w:val="TAL"/>
              <w:widowControl w:val="0"/>
              <w:spacing w:line="240" w:lineRule="atLeast"/>
            </w:pPr>
            <w:ins w:id="42" w:author="statesh" w:date="2013-06-14T10:10:00Z">
              <w:r>
                <w:t>Vodafone</w:t>
              </w:r>
            </w:ins>
            <w:ins w:id="43" w:author="statesh" w:date="2013-06-14T10:35:00Z">
              <w:r w:rsidR="00EB711D">
                <w:t xml:space="preserve"> Group</w:t>
              </w:r>
            </w:ins>
          </w:p>
        </w:tc>
      </w:tr>
      <w:tr w:rsidR="0091621C" w:rsidTr="0091021C">
        <w:trPr>
          <w:jc w:val="center"/>
        </w:trPr>
        <w:tc>
          <w:tcPr>
            <w:tcW w:w="6487" w:type="dxa"/>
          </w:tcPr>
          <w:p w:rsidR="0091621C" w:rsidRPr="00233B43" w:rsidRDefault="003D6BC3" w:rsidP="002639A4">
            <w:pPr>
              <w:pStyle w:val="TAL"/>
              <w:widowControl w:val="0"/>
              <w:spacing w:line="240" w:lineRule="atLeast"/>
            </w:pPr>
            <w:r w:rsidRPr="00233B43">
              <w:t>Motorola Solutions</w:t>
            </w:r>
          </w:p>
        </w:tc>
      </w:tr>
      <w:tr w:rsidR="003D6BC3" w:rsidTr="0091021C">
        <w:trPr>
          <w:jc w:val="center"/>
        </w:trPr>
        <w:tc>
          <w:tcPr>
            <w:tcW w:w="6487" w:type="dxa"/>
          </w:tcPr>
          <w:p w:rsidR="003D6BC3" w:rsidRPr="00233B43" w:rsidRDefault="00932940" w:rsidP="002639A4">
            <w:pPr>
              <w:pStyle w:val="TAL"/>
              <w:widowControl w:val="0"/>
              <w:spacing w:line="240" w:lineRule="atLeast"/>
            </w:pPr>
            <w:r w:rsidRPr="00233B43">
              <w:t>ITRI</w:t>
            </w:r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932940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Pantech</w:t>
            </w:r>
            <w:proofErr w:type="spellEnd"/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Dish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CMCC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USCellular</w:t>
            </w:r>
            <w:proofErr w:type="spellEnd"/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Default="00B35E41" w:rsidP="002639A4">
            <w:pPr>
              <w:pStyle w:val="TAL"/>
              <w:widowControl w:val="0"/>
              <w:spacing w:line="240" w:lineRule="atLeast"/>
              <w:rPr>
                <w:color w:val="1F497D"/>
                <w:lang w:val="en-US"/>
              </w:rPr>
            </w:pPr>
            <w:ins w:id="44" w:author="statesh" w:date="2013-06-14T10:28:00Z">
              <w:r>
                <w:rPr>
                  <w:color w:val="1F497D"/>
                  <w:lang w:val="en-US"/>
                </w:rPr>
                <w:t>Harris</w:t>
              </w:r>
            </w:ins>
          </w:p>
        </w:tc>
      </w:tr>
      <w:tr w:rsidR="00B35E41" w:rsidTr="0091021C">
        <w:trPr>
          <w:jc w:val="center"/>
          <w:ins w:id="45" w:author="statesh" w:date="2013-06-14T10:28:00Z"/>
        </w:trPr>
        <w:tc>
          <w:tcPr>
            <w:tcW w:w="6487" w:type="dxa"/>
          </w:tcPr>
          <w:p w:rsidR="00B35E41" w:rsidRDefault="00B35E41" w:rsidP="002639A4">
            <w:pPr>
              <w:pStyle w:val="TAL"/>
              <w:widowControl w:val="0"/>
              <w:spacing w:line="240" w:lineRule="atLeast"/>
              <w:rPr>
                <w:ins w:id="46" w:author="statesh" w:date="2013-06-14T10:28:00Z"/>
                <w:color w:val="1F497D"/>
                <w:lang w:val="en-US"/>
              </w:rPr>
            </w:pPr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2E" w:rsidRDefault="00CF272E">
      <w:r>
        <w:separator/>
      </w:r>
    </w:p>
  </w:endnote>
  <w:endnote w:type="continuationSeparator" w:id="0">
    <w:p w:rsidR="00CF272E" w:rsidRDefault="00CF2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3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2E" w:rsidRDefault="00CF272E">
      <w:r>
        <w:separator/>
      </w:r>
    </w:p>
  </w:footnote>
  <w:footnote w:type="continuationSeparator" w:id="0">
    <w:p w:rsidR="00CF272E" w:rsidRDefault="00CF2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58D3"/>
    <w:rsid w:val="000102E1"/>
    <w:rsid w:val="0001757E"/>
    <w:rsid w:val="00017A77"/>
    <w:rsid w:val="00025E1A"/>
    <w:rsid w:val="00025F9B"/>
    <w:rsid w:val="000425C4"/>
    <w:rsid w:val="000514A9"/>
    <w:rsid w:val="0005494E"/>
    <w:rsid w:val="00065445"/>
    <w:rsid w:val="00065BFA"/>
    <w:rsid w:val="00066D09"/>
    <w:rsid w:val="00072D37"/>
    <w:rsid w:val="0008267F"/>
    <w:rsid w:val="00083BFD"/>
    <w:rsid w:val="000A691E"/>
    <w:rsid w:val="000C4FFD"/>
    <w:rsid w:val="000D2EF2"/>
    <w:rsid w:val="000E044B"/>
    <w:rsid w:val="000E5044"/>
    <w:rsid w:val="000E6A3B"/>
    <w:rsid w:val="00103868"/>
    <w:rsid w:val="00106F16"/>
    <w:rsid w:val="00107059"/>
    <w:rsid w:val="00113FE9"/>
    <w:rsid w:val="00116254"/>
    <w:rsid w:val="00125599"/>
    <w:rsid w:val="001278DE"/>
    <w:rsid w:val="001351A2"/>
    <w:rsid w:val="00137D77"/>
    <w:rsid w:val="00140E2F"/>
    <w:rsid w:val="00146561"/>
    <w:rsid w:val="001569D6"/>
    <w:rsid w:val="00157390"/>
    <w:rsid w:val="00163009"/>
    <w:rsid w:val="001774BE"/>
    <w:rsid w:val="00182A86"/>
    <w:rsid w:val="00187F33"/>
    <w:rsid w:val="001934C6"/>
    <w:rsid w:val="001953BB"/>
    <w:rsid w:val="001A134A"/>
    <w:rsid w:val="001B4FC6"/>
    <w:rsid w:val="001B518D"/>
    <w:rsid w:val="001B5C7C"/>
    <w:rsid w:val="001C3EA5"/>
    <w:rsid w:val="001D42CE"/>
    <w:rsid w:val="001D6989"/>
    <w:rsid w:val="001D7EED"/>
    <w:rsid w:val="001E3327"/>
    <w:rsid w:val="001E62E5"/>
    <w:rsid w:val="001E6CA1"/>
    <w:rsid w:val="001E7B76"/>
    <w:rsid w:val="001F034A"/>
    <w:rsid w:val="001F3AD0"/>
    <w:rsid w:val="001F4CA7"/>
    <w:rsid w:val="001F5064"/>
    <w:rsid w:val="0021086F"/>
    <w:rsid w:val="002254D4"/>
    <w:rsid w:val="00225CC1"/>
    <w:rsid w:val="00233B43"/>
    <w:rsid w:val="00240DC4"/>
    <w:rsid w:val="002448E4"/>
    <w:rsid w:val="00262129"/>
    <w:rsid w:val="002639A4"/>
    <w:rsid w:val="00264F7A"/>
    <w:rsid w:val="00274DA7"/>
    <w:rsid w:val="002A0E70"/>
    <w:rsid w:val="002A2BDE"/>
    <w:rsid w:val="002A3E8D"/>
    <w:rsid w:val="002B4DDA"/>
    <w:rsid w:val="002C1FF7"/>
    <w:rsid w:val="002C508D"/>
    <w:rsid w:val="002D124F"/>
    <w:rsid w:val="002D1950"/>
    <w:rsid w:val="002D4B4C"/>
    <w:rsid w:val="002E422D"/>
    <w:rsid w:val="002F02FF"/>
    <w:rsid w:val="002F0E50"/>
    <w:rsid w:val="002F24A6"/>
    <w:rsid w:val="002F76C6"/>
    <w:rsid w:val="00300EF4"/>
    <w:rsid w:val="0030335F"/>
    <w:rsid w:val="003302AE"/>
    <w:rsid w:val="00332E64"/>
    <w:rsid w:val="00341F4C"/>
    <w:rsid w:val="0036465D"/>
    <w:rsid w:val="00381CF2"/>
    <w:rsid w:val="00383E32"/>
    <w:rsid w:val="0038759C"/>
    <w:rsid w:val="00391725"/>
    <w:rsid w:val="003966DD"/>
    <w:rsid w:val="00396830"/>
    <w:rsid w:val="003A0C28"/>
    <w:rsid w:val="003A11A6"/>
    <w:rsid w:val="003A58B2"/>
    <w:rsid w:val="003C432D"/>
    <w:rsid w:val="003D2C3F"/>
    <w:rsid w:val="003D4BA0"/>
    <w:rsid w:val="003D6BC3"/>
    <w:rsid w:val="003E2059"/>
    <w:rsid w:val="00403824"/>
    <w:rsid w:val="004078E3"/>
    <w:rsid w:val="0041042C"/>
    <w:rsid w:val="004177E1"/>
    <w:rsid w:val="004256DB"/>
    <w:rsid w:val="00433FDA"/>
    <w:rsid w:val="00443DEF"/>
    <w:rsid w:val="00450973"/>
    <w:rsid w:val="00453B99"/>
    <w:rsid w:val="00464EF3"/>
    <w:rsid w:val="00465702"/>
    <w:rsid w:val="00473C7E"/>
    <w:rsid w:val="00477DC4"/>
    <w:rsid w:val="00483743"/>
    <w:rsid w:val="00496666"/>
    <w:rsid w:val="00497143"/>
    <w:rsid w:val="004B1005"/>
    <w:rsid w:val="004B7A38"/>
    <w:rsid w:val="004C3F71"/>
    <w:rsid w:val="004C4B4A"/>
    <w:rsid w:val="004C5B4E"/>
    <w:rsid w:val="004C6DE7"/>
    <w:rsid w:val="004D1456"/>
    <w:rsid w:val="004D48A2"/>
    <w:rsid w:val="004E7477"/>
    <w:rsid w:val="004F393E"/>
    <w:rsid w:val="004F410D"/>
    <w:rsid w:val="005015DA"/>
    <w:rsid w:val="00505B34"/>
    <w:rsid w:val="005140E9"/>
    <w:rsid w:val="005174E2"/>
    <w:rsid w:val="0052131E"/>
    <w:rsid w:val="00525D89"/>
    <w:rsid w:val="00543A28"/>
    <w:rsid w:val="005455E6"/>
    <w:rsid w:val="00550222"/>
    <w:rsid w:val="00551CB4"/>
    <w:rsid w:val="0056481B"/>
    <w:rsid w:val="00581A1B"/>
    <w:rsid w:val="0059382C"/>
    <w:rsid w:val="00596DFC"/>
    <w:rsid w:val="005A7425"/>
    <w:rsid w:val="005B17C0"/>
    <w:rsid w:val="005B288C"/>
    <w:rsid w:val="005B40E8"/>
    <w:rsid w:val="005C0D7C"/>
    <w:rsid w:val="005D6F7D"/>
    <w:rsid w:val="005E074B"/>
    <w:rsid w:val="005F25A7"/>
    <w:rsid w:val="005F2CEA"/>
    <w:rsid w:val="005F6779"/>
    <w:rsid w:val="0061751C"/>
    <w:rsid w:val="00617B8D"/>
    <w:rsid w:val="00620937"/>
    <w:rsid w:val="00626B1B"/>
    <w:rsid w:val="006511AA"/>
    <w:rsid w:val="00663566"/>
    <w:rsid w:val="00674149"/>
    <w:rsid w:val="006802CC"/>
    <w:rsid w:val="006814DC"/>
    <w:rsid w:val="00681C5E"/>
    <w:rsid w:val="00684269"/>
    <w:rsid w:val="0068523E"/>
    <w:rsid w:val="006A4152"/>
    <w:rsid w:val="006A5BA4"/>
    <w:rsid w:val="006A6B8D"/>
    <w:rsid w:val="006B0E21"/>
    <w:rsid w:val="006B14EB"/>
    <w:rsid w:val="006C1A62"/>
    <w:rsid w:val="006C6746"/>
    <w:rsid w:val="006C7C53"/>
    <w:rsid w:val="006C7F73"/>
    <w:rsid w:val="006D0B6E"/>
    <w:rsid w:val="006D0E82"/>
    <w:rsid w:val="006D2EF4"/>
    <w:rsid w:val="006F7E99"/>
    <w:rsid w:val="00737B1E"/>
    <w:rsid w:val="00740A51"/>
    <w:rsid w:val="0075381B"/>
    <w:rsid w:val="007709B7"/>
    <w:rsid w:val="0077319A"/>
    <w:rsid w:val="00781A08"/>
    <w:rsid w:val="00783BAE"/>
    <w:rsid w:val="00793A7C"/>
    <w:rsid w:val="00796E29"/>
    <w:rsid w:val="007A74E7"/>
    <w:rsid w:val="007A7AC9"/>
    <w:rsid w:val="007B3438"/>
    <w:rsid w:val="007B7223"/>
    <w:rsid w:val="007B7312"/>
    <w:rsid w:val="007C1F41"/>
    <w:rsid w:val="007C43AB"/>
    <w:rsid w:val="007D01A9"/>
    <w:rsid w:val="007E184F"/>
    <w:rsid w:val="007F280F"/>
    <w:rsid w:val="007F3924"/>
    <w:rsid w:val="00800B16"/>
    <w:rsid w:val="00807CAB"/>
    <w:rsid w:val="00810F60"/>
    <w:rsid w:val="00817EBE"/>
    <w:rsid w:val="00821E9C"/>
    <w:rsid w:val="00823BB2"/>
    <w:rsid w:val="00830ED2"/>
    <w:rsid w:val="00837AB2"/>
    <w:rsid w:val="00844798"/>
    <w:rsid w:val="00845412"/>
    <w:rsid w:val="0085581B"/>
    <w:rsid w:val="0088727A"/>
    <w:rsid w:val="00891165"/>
    <w:rsid w:val="008961F0"/>
    <w:rsid w:val="008A2702"/>
    <w:rsid w:val="008C6CC7"/>
    <w:rsid w:val="008D6DC4"/>
    <w:rsid w:val="008E63B2"/>
    <w:rsid w:val="00905896"/>
    <w:rsid w:val="009066FA"/>
    <w:rsid w:val="0091021C"/>
    <w:rsid w:val="009158D6"/>
    <w:rsid w:val="0091621C"/>
    <w:rsid w:val="00932940"/>
    <w:rsid w:val="009409EB"/>
    <w:rsid w:val="00947E11"/>
    <w:rsid w:val="009516C2"/>
    <w:rsid w:val="00952B13"/>
    <w:rsid w:val="00962AF4"/>
    <w:rsid w:val="00980E81"/>
    <w:rsid w:val="009935B7"/>
    <w:rsid w:val="009A3584"/>
    <w:rsid w:val="009A36FB"/>
    <w:rsid w:val="009A5A84"/>
    <w:rsid w:val="009C02A7"/>
    <w:rsid w:val="009C1FE1"/>
    <w:rsid w:val="009C7DC4"/>
    <w:rsid w:val="009E17ED"/>
    <w:rsid w:val="009E56E8"/>
    <w:rsid w:val="00A03222"/>
    <w:rsid w:val="00A11DD7"/>
    <w:rsid w:val="00A13E34"/>
    <w:rsid w:val="00A3072D"/>
    <w:rsid w:val="00A35C55"/>
    <w:rsid w:val="00A37207"/>
    <w:rsid w:val="00A50E0B"/>
    <w:rsid w:val="00A5555C"/>
    <w:rsid w:val="00A75748"/>
    <w:rsid w:val="00A7750D"/>
    <w:rsid w:val="00A83E75"/>
    <w:rsid w:val="00A8490B"/>
    <w:rsid w:val="00AA04AF"/>
    <w:rsid w:val="00AA6A91"/>
    <w:rsid w:val="00AB266F"/>
    <w:rsid w:val="00AB30B1"/>
    <w:rsid w:val="00AB31C3"/>
    <w:rsid w:val="00AB7D79"/>
    <w:rsid w:val="00AC184E"/>
    <w:rsid w:val="00AC648E"/>
    <w:rsid w:val="00AD1B6E"/>
    <w:rsid w:val="00AD47DB"/>
    <w:rsid w:val="00AD7DA4"/>
    <w:rsid w:val="00AE2724"/>
    <w:rsid w:val="00AF5AF9"/>
    <w:rsid w:val="00B025E2"/>
    <w:rsid w:val="00B1413F"/>
    <w:rsid w:val="00B3276D"/>
    <w:rsid w:val="00B35E41"/>
    <w:rsid w:val="00B371B8"/>
    <w:rsid w:val="00B4255B"/>
    <w:rsid w:val="00B428A4"/>
    <w:rsid w:val="00B507C6"/>
    <w:rsid w:val="00B517D6"/>
    <w:rsid w:val="00B74313"/>
    <w:rsid w:val="00B80C2F"/>
    <w:rsid w:val="00B83DB0"/>
    <w:rsid w:val="00B86304"/>
    <w:rsid w:val="00B94C6C"/>
    <w:rsid w:val="00BA568A"/>
    <w:rsid w:val="00BA59F2"/>
    <w:rsid w:val="00BC653D"/>
    <w:rsid w:val="00BD0DDA"/>
    <w:rsid w:val="00BD48B4"/>
    <w:rsid w:val="00BE438E"/>
    <w:rsid w:val="00BF06E5"/>
    <w:rsid w:val="00C04674"/>
    <w:rsid w:val="00C058B6"/>
    <w:rsid w:val="00C0794C"/>
    <w:rsid w:val="00C16842"/>
    <w:rsid w:val="00C218D6"/>
    <w:rsid w:val="00C21D34"/>
    <w:rsid w:val="00C33AE5"/>
    <w:rsid w:val="00C551E2"/>
    <w:rsid w:val="00C55AAE"/>
    <w:rsid w:val="00C619BA"/>
    <w:rsid w:val="00C6209D"/>
    <w:rsid w:val="00C64D97"/>
    <w:rsid w:val="00C67E9E"/>
    <w:rsid w:val="00C77A8D"/>
    <w:rsid w:val="00C85E00"/>
    <w:rsid w:val="00C86042"/>
    <w:rsid w:val="00CA146C"/>
    <w:rsid w:val="00CA276C"/>
    <w:rsid w:val="00CB0E82"/>
    <w:rsid w:val="00CC0722"/>
    <w:rsid w:val="00CC6EDA"/>
    <w:rsid w:val="00CD35A9"/>
    <w:rsid w:val="00CD3D15"/>
    <w:rsid w:val="00CD4430"/>
    <w:rsid w:val="00CE0487"/>
    <w:rsid w:val="00CE30AE"/>
    <w:rsid w:val="00CE6F96"/>
    <w:rsid w:val="00CF272E"/>
    <w:rsid w:val="00D02ABD"/>
    <w:rsid w:val="00D13158"/>
    <w:rsid w:val="00D177F2"/>
    <w:rsid w:val="00D30B71"/>
    <w:rsid w:val="00D41E42"/>
    <w:rsid w:val="00D51849"/>
    <w:rsid w:val="00D560FB"/>
    <w:rsid w:val="00D61FED"/>
    <w:rsid w:val="00D81E32"/>
    <w:rsid w:val="00D82056"/>
    <w:rsid w:val="00D8686D"/>
    <w:rsid w:val="00D86D4D"/>
    <w:rsid w:val="00D8745A"/>
    <w:rsid w:val="00D924E0"/>
    <w:rsid w:val="00D96B39"/>
    <w:rsid w:val="00DA341C"/>
    <w:rsid w:val="00DB1816"/>
    <w:rsid w:val="00DB26A4"/>
    <w:rsid w:val="00DD238F"/>
    <w:rsid w:val="00DE197A"/>
    <w:rsid w:val="00DE6C8F"/>
    <w:rsid w:val="00DE788E"/>
    <w:rsid w:val="00DF7C93"/>
    <w:rsid w:val="00E023AF"/>
    <w:rsid w:val="00E06DB1"/>
    <w:rsid w:val="00E10B43"/>
    <w:rsid w:val="00E140F0"/>
    <w:rsid w:val="00E1559D"/>
    <w:rsid w:val="00E15F68"/>
    <w:rsid w:val="00E16053"/>
    <w:rsid w:val="00E44089"/>
    <w:rsid w:val="00E51A53"/>
    <w:rsid w:val="00E522B5"/>
    <w:rsid w:val="00E64411"/>
    <w:rsid w:val="00E64B15"/>
    <w:rsid w:val="00E65AC9"/>
    <w:rsid w:val="00E73107"/>
    <w:rsid w:val="00E85979"/>
    <w:rsid w:val="00E90BB1"/>
    <w:rsid w:val="00E96FBA"/>
    <w:rsid w:val="00EB0865"/>
    <w:rsid w:val="00EB1056"/>
    <w:rsid w:val="00EB33F5"/>
    <w:rsid w:val="00EB4BBC"/>
    <w:rsid w:val="00EB4DF4"/>
    <w:rsid w:val="00EB51B7"/>
    <w:rsid w:val="00EB5FB6"/>
    <w:rsid w:val="00EB711D"/>
    <w:rsid w:val="00EC18CF"/>
    <w:rsid w:val="00EC55C2"/>
    <w:rsid w:val="00EE2436"/>
    <w:rsid w:val="00EF268B"/>
    <w:rsid w:val="00EF73BD"/>
    <w:rsid w:val="00F11E7E"/>
    <w:rsid w:val="00F17AB8"/>
    <w:rsid w:val="00F3211F"/>
    <w:rsid w:val="00F35E87"/>
    <w:rsid w:val="00F37C73"/>
    <w:rsid w:val="00F43825"/>
    <w:rsid w:val="00F438FF"/>
    <w:rsid w:val="00F567CA"/>
    <w:rsid w:val="00F72283"/>
    <w:rsid w:val="00F84961"/>
    <w:rsid w:val="00F87F6A"/>
    <w:rsid w:val="00F92DBD"/>
    <w:rsid w:val="00F93F7F"/>
    <w:rsid w:val="00FA0699"/>
    <w:rsid w:val="00FB02D4"/>
    <w:rsid w:val="00FC2A1D"/>
    <w:rsid w:val="00FC4069"/>
    <w:rsid w:val="00FC574B"/>
    <w:rsid w:val="00FD6E7A"/>
    <w:rsid w:val="00FD7C9C"/>
    <w:rsid w:val="00FE0C30"/>
    <w:rsid w:val="00FE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507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sa/TSG_SA/TSGS_59/Docs/SP-13015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ABCA1-C51D-489D-B4D0-216A1033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7330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8</cp:revision>
  <cp:lastPrinted>2000-02-29T20:31:00Z</cp:lastPrinted>
  <dcterms:created xsi:type="dcterms:W3CDTF">2013-06-14T14:08:00Z</dcterms:created>
  <dcterms:modified xsi:type="dcterms:W3CDTF">2013-06-14T14:35:00Z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