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32D0" w14:textId="0884EC4F" w:rsidR="00EC5B11" w:rsidRPr="00116100" w:rsidRDefault="00EC5B11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70899893"/>
      <w:bookmarkStart w:id="1" w:name="_Hlk160525530"/>
      <w:bookmarkStart w:id="2" w:name="_Hlk54275161"/>
      <w:bookmarkStart w:id="3" w:name="_Hlk142299101"/>
      <w:bookmarkStart w:id="4" w:name="DocumentFor"/>
      <w:bookmarkStart w:id="5" w:name="Title"/>
      <w:bookmarkEnd w:id="2"/>
      <w:bookmarkEnd w:id="3"/>
      <w:bookmarkEnd w:id="4"/>
      <w:bookmarkEnd w:id="5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941</w:t>
      </w:r>
      <w:r>
        <w:rPr>
          <w:rFonts w:ascii="Arial" w:eastAsia="Yu Mincho" w:hAnsi="Arial"/>
          <w:b/>
          <w:noProof/>
          <w:sz w:val="24"/>
          <w:lang w:eastAsia="ja-JP"/>
        </w:rPr>
        <w:t>8</w:t>
      </w:r>
    </w:p>
    <w:p w14:paraId="44252F54" w14:textId="14D7C5F6" w:rsidR="00EC5B11" w:rsidRPr="00116100" w:rsidRDefault="00EC5B11" w:rsidP="000847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704</w:t>
      </w:r>
    </w:p>
    <w:p w14:paraId="61957438" w14:textId="77777777" w:rsidR="00EC5B11" w:rsidRPr="00116100" w:rsidRDefault="00EC5B11" w:rsidP="00EC5B11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00EAA" w14:paraId="30F61B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0F7E417" w14:textId="77777777" w:rsidR="00E00EAA" w:rsidRDefault="00D363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00EAA" w14:paraId="0DFF71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0385E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00EAA" w14:paraId="3A040F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C3F46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CF0D3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C1A55C" w14:textId="77777777" w:rsidR="00E00EAA" w:rsidRDefault="00E00E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F19323" w14:textId="567A370A" w:rsidR="00E00EAA" w:rsidRDefault="00D3633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092A10">
                <w:rPr>
                  <w:b/>
                  <w:sz w:val="28"/>
                  <w:lang w:val="en-US" w:eastAsia="zh-CN"/>
                </w:rPr>
                <w:t>6</w:t>
              </w:r>
              <w:r w:rsidR="001E1C6B">
                <w:rPr>
                  <w:b/>
                  <w:sz w:val="28"/>
                  <w:lang w:val="en-US" w:eastAsia="zh-CN"/>
                </w:rPr>
                <w:t>.300</w:t>
              </w:r>
            </w:fldSimple>
          </w:p>
        </w:tc>
        <w:tc>
          <w:tcPr>
            <w:tcW w:w="709" w:type="dxa"/>
          </w:tcPr>
          <w:p w14:paraId="19A681F4" w14:textId="77777777" w:rsidR="00E00EAA" w:rsidRDefault="00D363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4381F" w14:textId="40378BC4" w:rsidR="00E00EAA" w:rsidRDefault="00EC5B1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1449</w:t>
            </w:r>
          </w:p>
        </w:tc>
        <w:tc>
          <w:tcPr>
            <w:tcW w:w="709" w:type="dxa"/>
          </w:tcPr>
          <w:p w14:paraId="1F79C5DF" w14:textId="77777777" w:rsidR="00E00EAA" w:rsidRDefault="00D363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A8AFDD" w14:textId="77777777" w:rsidR="00E00EAA" w:rsidRDefault="00D3633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B6F7F6F" w14:textId="77777777" w:rsidR="00E00EAA" w:rsidRDefault="00D363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8B079" w14:textId="5B49DE04" w:rsidR="00E00EAA" w:rsidRDefault="00D3633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6B5B9A">
                <w:rPr>
                  <w:b/>
                  <w:sz w:val="28"/>
                  <w:lang w:val="en-US" w:eastAsia="zh-CN"/>
                </w:rPr>
                <w:t>9</w:t>
              </w:r>
              <w:r w:rsidR="00B961B2">
                <w:rPr>
                  <w:b/>
                  <w:sz w:val="28"/>
                  <w:lang w:val="en-US" w:eastAsia="zh-CN"/>
                </w:rPr>
                <w:t>.</w:t>
              </w:r>
              <w:r w:rsidR="006B5B9A">
                <w:rPr>
                  <w:b/>
                  <w:sz w:val="28"/>
                  <w:lang w:val="en-US" w:eastAsia="zh-CN"/>
                </w:rPr>
                <w:t>0</w:t>
              </w:r>
              <w:r w:rsidR="00B961B2">
                <w:rPr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6E235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55D31C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85A0A" w14:textId="77777777" w:rsidR="00E00EAA" w:rsidRDefault="00E00EAA">
            <w:pPr>
              <w:pStyle w:val="CRCoverPage"/>
              <w:spacing w:after="0"/>
            </w:pPr>
          </w:p>
        </w:tc>
      </w:tr>
      <w:tr w:rsidR="00E00EAA" w14:paraId="19449C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FE3504" w14:textId="77777777" w:rsidR="00E00EAA" w:rsidRDefault="00D363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00EAA" w14:paraId="0CBF02FD" w14:textId="77777777">
        <w:tc>
          <w:tcPr>
            <w:tcW w:w="9641" w:type="dxa"/>
            <w:gridSpan w:val="9"/>
          </w:tcPr>
          <w:p w14:paraId="7841BB6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6E2499A" w14:textId="77777777" w:rsidR="00E00EAA" w:rsidRDefault="00E00E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00EAA" w14:paraId="21B2BFFB" w14:textId="77777777">
        <w:tc>
          <w:tcPr>
            <w:tcW w:w="2835" w:type="dxa"/>
          </w:tcPr>
          <w:p w14:paraId="022E5A70" w14:textId="77777777" w:rsidR="00E00EAA" w:rsidRDefault="00D363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5024B9" w14:textId="77777777" w:rsidR="00E00EAA" w:rsidRDefault="00D363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DA33A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8BC6A2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4FF12B" w14:textId="77777777" w:rsidR="00E00EAA" w:rsidRDefault="00E00E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0E3E0ED" w14:textId="77777777" w:rsidR="00E00EAA" w:rsidRDefault="00D363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38E0EE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19D577" w14:textId="77777777" w:rsidR="00E00EAA" w:rsidRDefault="00D363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F0940" w14:textId="35BB31CC" w:rsidR="00E00EAA" w:rsidRDefault="00E00E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7BD0F4" w14:textId="77777777" w:rsidR="00E00EAA" w:rsidRDefault="00E00E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00EAA" w14:paraId="793B1CD0" w14:textId="77777777">
        <w:tc>
          <w:tcPr>
            <w:tcW w:w="9640" w:type="dxa"/>
            <w:gridSpan w:val="11"/>
          </w:tcPr>
          <w:p w14:paraId="660C197F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EE274D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D452E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3EC06" w14:textId="67882D28" w:rsidR="00E00EAA" w:rsidRDefault="00E8438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Correction on the OAM requirements for NTN</w:t>
            </w:r>
          </w:p>
        </w:tc>
      </w:tr>
      <w:tr w:rsidR="00E00EAA" w14:paraId="48FE7C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8A9E8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AE84D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93DF2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0CE5B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614" w14:textId="2C558BE4" w:rsidR="00E00EAA" w:rsidRPr="006561F4" w:rsidRDefault="00EC5B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R3 (</w:t>
            </w:r>
            <w:r w:rsidR="00D3633C">
              <w:rPr>
                <w:rFonts w:hint="eastAsia"/>
              </w:rPr>
              <w:t>Nokia, Nokia Shanghai Bell</w:t>
            </w:r>
            <w:r w:rsidR="00FE326E">
              <w:t xml:space="preserve">, Qualcomm, </w:t>
            </w:r>
            <w:r w:rsidR="00FE326E" w:rsidRPr="00FE326E">
              <w:t>LG Electronics</w:t>
            </w:r>
            <w:r w:rsidR="00FE326E">
              <w:t>, ZTE</w:t>
            </w:r>
            <w:r w:rsidR="004A0FC6">
              <w:t>, CATT</w:t>
            </w:r>
            <w:r w:rsidR="00FA04D1">
              <w:t>, Ericsson, Huawei</w:t>
            </w:r>
            <w:r w:rsidR="006561F4">
              <w:rPr>
                <w:lang w:val="en-US" w:eastAsia="zh-CN"/>
              </w:rPr>
              <w:t>, Samsung</w:t>
            </w:r>
            <w:r>
              <w:rPr>
                <w:lang w:val="en-US" w:eastAsia="zh-CN"/>
              </w:rPr>
              <w:t>)</w:t>
            </w:r>
          </w:p>
        </w:tc>
      </w:tr>
      <w:tr w:rsidR="00E00EAA" w14:paraId="6502E4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7E5579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1BDFF" w14:textId="218DA97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EC5B11">
              <w:rPr>
                <w:lang w:val="en-US" w:eastAsia="zh-CN"/>
              </w:rPr>
              <w:t>2</w:t>
            </w:r>
          </w:p>
        </w:tc>
      </w:tr>
      <w:tr w:rsidR="00E00EAA" w14:paraId="6EDC4A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5840F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8081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0F3932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21386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53B00D" w14:textId="466D7D1F" w:rsidR="00E00EAA" w:rsidRDefault="0034458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44581">
              <w:t>IoT_NTN_Ph3</w:t>
            </w:r>
            <w:r w:rsidR="001F5CD7"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95E1A6" w14:textId="77777777" w:rsidR="00E00EAA" w:rsidRDefault="00E00E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E921E" w14:textId="77777777" w:rsidR="00E00EAA" w:rsidRDefault="00D363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869A3" w14:textId="5BAD8F3E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9B0406">
              <w:rPr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 w:rsidR="0001482B">
              <w:rPr>
                <w:lang w:val="en-US" w:eastAsia="zh-CN"/>
              </w:rPr>
              <w:t>11</w:t>
            </w:r>
            <w:r>
              <w:rPr>
                <w:rFonts w:hint="eastAsia"/>
                <w:lang w:val="en-US" w:eastAsia="zh-CN"/>
              </w:rPr>
              <w:t>-</w:t>
            </w:r>
            <w:r w:rsidR="0001482B">
              <w:rPr>
                <w:lang w:val="en-US" w:eastAsia="zh-CN"/>
              </w:rPr>
              <w:t>03</w:t>
            </w:r>
          </w:p>
        </w:tc>
      </w:tr>
      <w:tr w:rsidR="00E00EAA" w14:paraId="39F72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50AA3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EB25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B8B2B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86BDE0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2EF84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EB2DA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8BDD7" w14:textId="77777777" w:rsidR="00E00EAA" w:rsidRDefault="00D363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07BD0C" w14:textId="57511E69" w:rsidR="00E00EAA" w:rsidRDefault="00B961B2">
            <w:pPr>
              <w:pStyle w:val="CRCoverPage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EC23F7" w14:textId="77777777" w:rsidR="00E00EAA" w:rsidRDefault="00E00E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C93D1" w14:textId="77777777" w:rsidR="00E00EAA" w:rsidRDefault="00D363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FB801" w14:textId="06817031" w:rsidR="00E00EAA" w:rsidRDefault="00D363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</w:t>
            </w:r>
            <w:r w:rsidR="00CA1D70">
              <w:rPr>
                <w:lang w:val="en-US" w:eastAsia="zh-CN"/>
              </w:rPr>
              <w:t>9</w:t>
            </w:r>
          </w:p>
        </w:tc>
      </w:tr>
      <w:tr w:rsidR="00E00EAA" w14:paraId="3A730A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79106D" w14:textId="77777777" w:rsidR="00E00EAA" w:rsidRDefault="00E00E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7EE5A" w14:textId="77777777" w:rsidR="00E00EAA" w:rsidRDefault="00D363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FFDAD9" w14:textId="77777777" w:rsidR="00E00EAA" w:rsidRDefault="00D363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B7CE4" w14:textId="77777777" w:rsidR="00E00EAA" w:rsidRDefault="00D363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00EAA" w14:paraId="080C85B5" w14:textId="77777777">
        <w:tc>
          <w:tcPr>
            <w:tcW w:w="1843" w:type="dxa"/>
          </w:tcPr>
          <w:p w14:paraId="6A5EECC9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AEB96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6D8DCB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34F0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6726C" w14:textId="0BEF8F1C" w:rsidR="00866F3D" w:rsidRDefault="00866F3D" w:rsidP="00866F3D">
            <w:pPr>
              <w:pStyle w:val="CRCoverPage"/>
              <w:spacing w:after="0"/>
            </w:pPr>
            <w:r>
              <w:t>For IoT NTN, the O</w:t>
            </w:r>
            <w:r w:rsidR="000B28BD">
              <w:t>&amp;</w:t>
            </w:r>
            <w:r>
              <w:t xml:space="preserve">M requirement is:  </w:t>
            </w:r>
          </w:p>
          <w:p w14:paraId="73ADF909" w14:textId="77777777" w:rsidR="00866F3D" w:rsidRPr="00866F3D" w:rsidRDefault="00866F3D" w:rsidP="00866F3D">
            <w:pPr>
              <w:ind w:left="284"/>
              <w:rPr>
                <w:sz w:val="22"/>
                <w:szCs w:val="22"/>
              </w:rPr>
            </w:pPr>
            <w:r w:rsidRPr="009314EA">
              <w:rPr>
                <w:sz w:val="22"/>
                <w:szCs w:val="22"/>
              </w:rPr>
              <w:t xml:space="preserve">The NTN related parameters shall be provided by O&amp;M to the eNB providing non-terrestrial access, </w:t>
            </w:r>
            <w:r w:rsidRPr="009314EA">
              <w:rPr>
                <w:sz w:val="22"/>
                <w:szCs w:val="22"/>
                <w:highlight w:val="yellow"/>
              </w:rPr>
              <w:t>as specified in TS</w:t>
            </w:r>
            <w:r w:rsidRPr="00866F3D">
              <w:rPr>
                <w:sz w:val="22"/>
                <w:szCs w:val="22"/>
                <w:highlight w:val="yellow"/>
              </w:rPr>
              <w:t xml:space="preserve"> 38.300</w:t>
            </w:r>
            <w:r w:rsidRPr="00866F3D">
              <w:rPr>
                <w:sz w:val="22"/>
                <w:szCs w:val="22"/>
              </w:rPr>
              <w:t xml:space="preserve"> [79].</w:t>
            </w:r>
          </w:p>
          <w:p w14:paraId="6B6BAA63" w14:textId="164F8298" w:rsidR="00866F3D" w:rsidRDefault="00866F3D" w:rsidP="00866F3D">
            <w:pPr>
              <w:pStyle w:val="CRCoverPage"/>
              <w:spacing w:after="0"/>
            </w:pPr>
            <w:r>
              <w:t xml:space="preserve">However, TS 38.300 defines the OAM requirements explicitly </w:t>
            </w:r>
            <w:r w:rsidR="00190155">
              <w:t xml:space="preserve">related to </w:t>
            </w:r>
            <w:proofErr w:type="spellStart"/>
            <w:r>
              <w:t>gNB</w:t>
            </w:r>
            <w:proofErr w:type="spellEnd"/>
            <w:r>
              <w:t>,</w:t>
            </w:r>
            <w:r w:rsidR="00190155">
              <w:t xml:space="preserve"> rather </w:t>
            </w:r>
            <w:proofErr w:type="spellStart"/>
            <w:r w:rsidR="00190155">
              <w:t>eNB</w:t>
            </w:r>
            <w:proofErr w:type="spellEnd"/>
            <w:r w:rsidR="00190155">
              <w:t>. F</w:t>
            </w:r>
            <w:r>
              <w:t xml:space="preserve">or example, </w:t>
            </w:r>
          </w:p>
          <w:p w14:paraId="05BDDB94" w14:textId="77777777" w:rsidR="00866F3D" w:rsidRPr="003B1CDE" w:rsidRDefault="00866F3D" w:rsidP="00866F3D">
            <w:pPr>
              <w:pStyle w:val="B1"/>
              <w:rPr>
                <w:lang w:eastAsia="zh-CN"/>
              </w:rPr>
            </w:pPr>
            <w:r>
              <w:t xml:space="preserve"> </w:t>
            </w:r>
            <w:r w:rsidRPr="003B1CDE">
              <w:t>-</w:t>
            </w:r>
            <w:r w:rsidRPr="003B1CDE">
              <w:tab/>
              <w:t>Ephemeris information describing the orbital trajectory information or coordinates for the NTN payload.</w:t>
            </w:r>
            <w:r w:rsidRPr="003B1CDE">
              <w:rPr>
                <w:lang w:eastAsia="zh-CN"/>
              </w:rPr>
              <w:t xml:space="preserve"> This information is provided on a regular basis or upon demand to the </w:t>
            </w:r>
            <w:proofErr w:type="spellStart"/>
            <w:r w:rsidRPr="00866F3D">
              <w:rPr>
                <w:highlight w:val="yellow"/>
                <w:lang w:eastAsia="zh-CN"/>
              </w:rPr>
              <w:t>gNB</w:t>
            </w:r>
            <w:proofErr w:type="spellEnd"/>
            <w:r w:rsidRPr="003B1CDE">
              <w:rPr>
                <w:lang w:eastAsia="zh-CN"/>
              </w:rPr>
              <w:t>;</w:t>
            </w:r>
          </w:p>
          <w:p w14:paraId="322ECC7A" w14:textId="77777777" w:rsidR="00866F3D" w:rsidRPr="003B1CDE" w:rsidRDefault="00866F3D" w:rsidP="00866F3D">
            <w:pPr>
              <w:pStyle w:val="B1"/>
            </w:pPr>
            <w:r w:rsidRPr="003B1CDE">
              <w:t>-</w:t>
            </w:r>
            <w:r w:rsidRPr="003B1CDE">
              <w:tab/>
              <w:t xml:space="preserve">Additional information to enable </w:t>
            </w:r>
            <w:proofErr w:type="spellStart"/>
            <w:r w:rsidRPr="00866F3D">
              <w:rPr>
                <w:highlight w:val="yellow"/>
              </w:rPr>
              <w:t>gNB</w:t>
            </w:r>
            <w:proofErr w:type="spellEnd"/>
            <w:r w:rsidRPr="003B1CDE">
              <w:t xml:space="preserve"> operation for feeder/service link switch overs.</w:t>
            </w:r>
          </w:p>
          <w:p w14:paraId="47761760" w14:textId="1D5A7485" w:rsidR="0057159B" w:rsidRDefault="00F50F57">
            <w:pPr>
              <w:pStyle w:val="CRCoverPage"/>
              <w:spacing w:after="0"/>
              <w:ind w:left="100"/>
            </w:pPr>
            <w:r>
              <w:t xml:space="preserve">So </w:t>
            </w:r>
            <w:r w:rsidR="0057159B">
              <w:t>it is incorrect that eNB is configured with the information “</w:t>
            </w:r>
            <w:r w:rsidR="0057159B" w:rsidRPr="003B1CDE">
              <w:t xml:space="preserve">to enable </w:t>
            </w:r>
            <w:proofErr w:type="spellStart"/>
            <w:r w:rsidR="0057159B" w:rsidRPr="00866F3D">
              <w:rPr>
                <w:highlight w:val="yellow"/>
              </w:rPr>
              <w:t>gNB</w:t>
            </w:r>
            <w:proofErr w:type="spellEnd"/>
            <w:r w:rsidR="0057159B" w:rsidRPr="003B1CDE">
              <w:t xml:space="preserve"> operation</w:t>
            </w:r>
            <w:r w:rsidR="0057159B">
              <w:t>”</w:t>
            </w:r>
            <w:r w:rsidR="000E3B83">
              <w:t>.</w:t>
            </w:r>
          </w:p>
          <w:p w14:paraId="2F65C044" w14:textId="3BEA833C" w:rsidR="00E00EAA" w:rsidRDefault="00E00EAA" w:rsidP="000E3B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E00EAA" w14:paraId="6CD3F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0E5F7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33B3A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113750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C2E3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A90E71" w14:textId="0D08A87D" w:rsidR="00471DED" w:rsidRDefault="00BE4553" w:rsidP="00BE455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the </w:t>
            </w:r>
            <w:r w:rsidR="00E12FB6">
              <w:rPr>
                <w:lang w:val="en-US" w:eastAsia="zh-CN"/>
              </w:rPr>
              <w:t xml:space="preserve">NTN related parameters </w:t>
            </w:r>
            <w:r w:rsidR="00E12FB6" w:rsidRPr="00C76949">
              <w:t>equivalent to the corresponding list</w:t>
            </w:r>
            <w:r w:rsidR="00E12FB6">
              <w:rPr>
                <w:lang w:val="en-US" w:eastAsia="zh-CN"/>
              </w:rPr>
              <w:t xml:space="preserve"> specified in TS 38.300 shall be provided to </w:t>
            </w:r>
            <w:r w:rsidR="00487A58">
              <w:rPr>
                <w:lang w:val="en-US" w:eastAsia="zh-CN"/>
              </w:rPr>
              <w:t xml:space="preserve">the </w:t>
            </w:r>
            <w:r w:rsidR="00E12FB6">
              <w:rPr>
                <w:lang w:val="en-US" w:eastAsia="zh-CN"/>
              </w:rPr>
              <w:t>NTN eNB</w:t>
            </w:r>
            <w:r w:rsidR="005F64FC">
              <w:rPr>
                <w:lang w:val="en-US" w:eastAsia="zh-CN"/>
              </w:rPr>
              <w:t>.</w:t>
            </w:r>
          </w:p>
          <w:p w14:paraId="6151D981" w14:textId="77777777" w:rsidR="00471DED" w:rsidRDefault="00471DED" w:rsidP="00BE4553">
            <w:pPr>
              <w:pStyle w:val="CRCoverPage"/>
              <w:spacing w:after="0"/>
              <w:rPr>
                <w:lang w:val="en-US" w:eastAsia="zh-CN"/>
              </w:rPr>
            </w:pPr>
          </w:p>
          <w:p w14:paraId="1C12013B" w14:textId="77777777" w:rsidR="00471DED" w:rsidRPr="005159C2" w:rsidRDefault="00471DED" w:rsidP="00471DED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 w:rsidRPr="005159C2"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79C60654" w14:textId="77777777" w:rsidR="00471DED" w:rsidRPr="00B64C94" w:rsidRDefault="00471DED" w:rsidP="00471DED">
            <w:pPr>
              <w:spacing w:after="0"/>
              <w:rPr>
                <w:rFonts w:ascii="Arial" w:hAnsi="Arial"/>
              </w:rPr>
            </w:pPr>
            <w:r w:rsidRPr="00B64C9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20D47272" w14:textId="68753021" w:rsidR="00797C80" w:rsidRDefault="00471DED" w:rsidP="0024101B">
            <w:pPr>
              <w:pStyle w:val="ListParagraph"/>
              <w:numPr>
                <w:ilvl w:val="0"/>
                <w:numId w:val="4"/>
              </w:numPr>
              <w:spacing w:afterLines="50" w:after="120"/>
              <w:contextualSpacing w:val="0"/>
              <w:jc w:val="both"/>
              <w:rPr>
                <w:lang w:val="en-US" w:eastAsia="zh-CN"/>
              </w:rPr>
            </w:pPr>
            <w:r w:rsidRPr="00BF4F0B">
              <w:rPr>
                <w:rFonts w:ascii="Arial" w:hAnsi="Arial"/>
                <w:noProof/>
              </w:rPr>
              <w:t xml:space="preserve">This CR has impact on the functional point of view. The impact can be considered isolated because </w:t>
            </w:r>
            <w:r w:rsidR="00F32492">
              <w:rPr>
                <w:rFonts w:ascii="Arial" w:hAnsi="Arial"/>
                <w:noProof/>
              </w:rPr>
              <w:t xml:space="preserve">it clarifies the NTN parameters configured in the </w:t>
            </w:r>
            <w:r w:rsidR="0006126B">
              <w:rPr>
                <w:rFonts w:ascii="Arial" w:hAnsi="Arial"/>
                <w:noProof/>
              </w:rPr>
              <w:t>eNB is equivalent to the parameters configured in the gNB.</w:t>
            </w:r>
          </w:p>
        </w:tc>
      </w:tr>
      <w:tr w:rsidR="00E00EAA" w14:paraId="04AF1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7936B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F38B4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08BD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AE597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BE21" w14:textId="2F71C650" w:rsidR="00E00EAA" w:rsidRDefault="00CA2D97" w:rsidP="00CA2D9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Incorrect behavior for OAM configuration. </w:t>
            </w:r>
          </w:p>
        </w:tc>
      </w:tr>
      <w:tr w:rsidR="00E00EAA" w14:paraId="4F3A0DCA" w14:textId="77777777">
        <w:tc>
          <w:tcPr>
            <w:tcW w:w="2694" w:type="dxa"/>
            <w:gridSpan w:val="2"/>
          </w:tcPr>
          <w:p w14:paraId="135B86BD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4CB7F5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74585C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FEBC8" w14:textId="77777777" w:rsidR="00E00EAA" w:rsidRDefault="00D363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512A0" w14:textId="28B9EB87" w:rsidR="00E00EAA" w:rsidRDefault="000B22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23.21.8</w:t>
            </w:r>
          </w:p>
        </w:tc>
      </w:tr>
      <w:tr w:rsidR="00E00EAA" w14:paraId="78AE02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1CD22" w14:textId="77777777" w:rsidR="00E00EAA" w:rsidRDefault="00E00E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793CE" w14:textId="77777777" w:rsidR="00E00EAA" w:rsidRDefault="00E00E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00EAA" w14:paraId="3DD7D3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F3F5" w14:textId="77777777" w:rsidR="00E00EAA" w:rsidRDefault="00E00E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BD359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A7D2E6" w14:textId="77777777" w:rsidR="00E00EAA" w:rsidRDefault="00D363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52AC08" w14:textId="77777777" w:rsidR="00E00EAA" w:rsidRDefault="00E00E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E66BB" w14:textId="77777777" w:rsidR="00E00EAA" w:rsidRDefault="00E00EAA">
            <w:pPr>
              <w:pStyle w:val="CRCoverPage"/>
              <w:spacing w:after="0"/>
              <w:ind w:left="99"/>
            </w:pPr>
          </w:p>
        </w:tc>
      </w:tr>
      <w:tr w:rsidR="000C4EB1" w14:paraId="21D7AA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237B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1E347" w14:textId="66A5A85F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8DA1C" w14:textId="6EB6674B" w:rsidR="000C4EB1" w:rsidRDefault="006F46F6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042A4E" w14:textId="77777777" w:rsidR="000C4EB1" w:rsidRDefault="000C4EB1" w:rsidP="000C4EB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7CCC6" w14:textId="72C3A94E" w:rsidR="0015088D" w:rsidRDefault="006F46F6" w:rsidP="0015088D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0C4EB1" w14:paraId="686FB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7647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6A1D8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BA92B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75BE52" w14:textId="77777777" w:rsidR="000C4EB1" w:rsidRDefault="000C4EB1" w:rsidP="000C4EB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3389D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0F1A5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D36B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47C4D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153F0" w14:textId="77777777" w:rsidR="000C4EB1" w:rsidRDefault="000C4EB1" w:rsidP="000C4E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FE0057" w14:textId="77777777" w:rsidR="000C4EB1" w:rsidRDefault="000C4EB1" w:rsidP="000C4EB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007DC" w14:textId="77777777" w:rsidR="000C4EB1" w:rsidRDefault="000C4EB1" w:rsidP="000C4EB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C4EB1" w14:paraId="3FB8BA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45240" w14:textId="77777777" w:rsidR="000C4EB1" w:rsidRDefault="000C4EB1" w:rsidP="000C4E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3FF5F" w14:textId="77777777" w:rsidR="000C4EB1" w:rsidRDefault="000C4EB1" w:rsidP="000C4EB1">
            <w:pPr>
              <w:pStyle w:val="CRCoverPage"/>
              <w:spacing w:after="0"/>
            </w:pPr>
          </w:p>
        </w:tc>
      </w:tr>
      <w:tr w:rsidR="000C4EB1" w14:paraId="423148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85914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E21BE" w14:textId="77777777" w:rsidR="000C4EB1" w:rsidRDefault="000C4EB1" w:rsidP="000C4EB1">
            <w:pPr>
              <w:pStyle w:val="CRCoverPage"/>
              <w:spacing w:after="0"/>
              <w:ind w:left="100"/>
            </w:pPr>
          </w:p>
        </w:tc>
      </w:tr>
      <w:tr w:rsidR="000C4EB1" w14:paraId="20A9FFE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36F1C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A88AC" w14:textId="77777777" w:rsidR="000C4EB1" w:rsidRDefault="000C4EB1" w:rsidP="000C4E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4EB1" w14:paraId="078F58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C384F" w14:textId="77777777" w:rsidR="000C4EB1" w:rsidRDefault="000C4EB1" w:rsidP="000C4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4622" w14:textId="312415C7" w:rsidR="000C4EB1" w:rsidRDefault="00EC5B11" w:rsidP="000C4E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C5B11">
              <w:rPr>
                <w:lang w:val="en-US" w:eastAsia="zh-CN"/>
              </w:rPr>
              <w:t>This CR was endorsed by RAN3 in R3-258</w:t>
            </w:r>
            <w:r>
              <w:rPr>
                <w:lang w:val="en-US" w:eastAsia="zh-CN"/>
              </w:rPr>
              <w:t>704</w:t>
            </w:r>
            <w:r w:rsidRPr="00EC5B11">
              <w:rPr>
                <w:lang w:val="en-US" w:eastAsia="zh-CN"/>
              </w:rPr>
              <w:t>.</w:t>
            </w:r>
          </w:p>
        </w:tc>
      </w:tr>
    </w:tbl>
    <w:p w14:paraId="213C370E" w14:textId="77777777" w:rsidR="00E00EAA" w:rsidRDefault="00E00EAA">
      <w:pPr>
        <w:pStyle w:val="CRCoverPage"/>
        <w:spacing w:after="0"/>
        <w:rPr>
          <w:sz w:val="8"/>
          <w:szCs w:val="8"/>
        </w:rPr>
      </w:pPr>
    </w:p>
    <w:p w14:paraId="39367F44" w14:textId="77777777" w:rsidR="00E00EAA" w:rsidRDefault="00D3633C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06A4B69" w14:textId="77777777" w:rsidR="007B3841" w:rsidRPr="00484B70" w:rsidRDefault="007B3841" w:rsidP="007B3841">
      <w:pPr>
        <w:pStyle w:val="Heading3"/>
      </w:pPr>
      <w:bookmarkStart w:id="7" w:name="_Toc201772815"/>
      <w:bookmarkStart w:id="8" w:name="_Toc193404342"/>
      <w:bookmarkStart w:id="9" w:name="_Hlk199260978"/>
      <w:bookmarkStart w:id="10" w:name="_Toc163030330"/>
      <w:bookmarkStart w:id="11" w:name="_Toc155991759"/>
      <w:r w:rsidRPr="00484B70">
        <w:rPr>
          <w:lang w:eastAsia="zh-CN"/>
        </w:rPr>
        <w:t>23.21</w:t>
      </w:r>
      <w:r w:rsidRPr="00484B70">
        <w:t>.</w:t>
      </w:r>
      <w:r w:rsidRPr="00484B70">
        <w:rPr>
          <w:lang w:eastAsia="zh-CN"/>
        </w:rPr>
        <w:t>8</w:t>
      </w:r>
      <w:r w:rsidRPr="00484B70">
        <w:tab/>
        <w:t>O&amp;M Requirements</w:t>
      </w:r>
      <w:bookmarkEnd w:id="7"/>
    </w:p>
    <w:p w14:paraId="78DBC445" w14:textId="4704B7FF" w:rsidR="007B3841" w:rsidRPr="00484B70" w:rsidRDefault="007B3841" w:rsidP="007B3841">
      <w:pPr>
        <w:rPr>
          <w:lang w:eastAsia="zh-CN"/>
        </w:rPr>
      </w:pPr>
      <w:r w:rsidRPr="00484B70">
        <w:t>Th</w:t>
      </w:r>
      <w:r w:rsidRPr="00484B70">
        <w:rPr>
          <w:lang w:eastAsia="zh-CN"/>
        </w:rPr>
        <w:t>e</w:t>
      </w:r>
      <w:r w:rsidRPr="00484B70">
        <w:t xml:space="preserve"> NTN related parameters </w:t>
      </w:r>
      <w:ins w:id="12" w:author="Nokia" w:date="2025-11-05T17:31:00Z" w16du:dateUtc="2025-11-05T09:31:00Z">
        <w:r w:rsidR="00C76949" w:rsidRPr="00C76949">
          <w:t xml:space="preserve">equivalent to the corresponding list specified in TS 38.300 [79] </w:t>
        </w:r>
      </w:ins>
      <w:r w:rsidRPr="00484B70">
        <w:t xml:space="preserve">shall be provided by O&amp;M to the </w:t>
      </w:r>
      <w:r w:rsidRPr="00484B70">
        <w:rPr>
          <w:lang w:eastAsia="zh-CN"/>
        </w:rPr>
        <w:t>e</w:t>
      </w:r>
      <w:r w:rsidRPr="00484B70">
        <w:t>NB providing non-terrestrial access</w:t>
      </w:r>
      <w:del w:id="13" w:author="Nokia" w:date="2025-11-05T17:32:00Z" w16du:dateUtc="2025-11-05T09:32:00Z">
        <w:r w:rsidRPr="00484B70" w:rsidDel="00C76949">
          <w:rPr>
            <w:lang w:eastAsia="zh-CN"/>
          </w:rPr>
          <w:delText>, as specified in TS 38.300 [79]</w:delText>
        </w:r>
      </w:del>
      <w:r w:rsidRPr="00484B70">
        <w:rPr>
          <w:lang w:eastAsia="zh-CN"/>
        </w:rPr>
        <w:t>.</w:t>
      </w:r>
    </w:p>
    <w:bookmarkEnd w:id="8"/>
    <w:bookmarkEnd w:id="9"/>
    <w:bookmarkEnd w:id="10"/>
    <w:bookmarkEnd w:id="11"/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D3633C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DD24" w14:textId="77777777" w:rsidR="002A3368" w:rsidRDefault="002A3368">
      <w:pPr>
        <w:spacing w:line="240" w:lineRule="auto"/>
      </w:pPr>
      <w:r>
        <w:separator/>
      </w:r>
    </w:p>
  </w:endnote>
  <w:endnote w:type="continuationSeparator" w:id="0">
    <w:p w14:paraId="342BFA41" w14:textId="77777777" w:rsidR="002A3368" w:rsidRDefault="002A3368">
      <w:pPr>
        <w:spacing w:line="240" w:lineRule="auto"/>
      </w:pPr>
      <w:r>
        <w:continuationSeparator/>
      </w:r>
    </w:p>
  </w:endnote>
  <w:endnote w:type="continuationNotice" w:id="1">
    <w:p w14:paraId="3F078DA2" w14:textId="77777777" w:rsidR="002A3368" w:rsidRDefault="002A33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80CDC" w14:textId="77777777" w:rsidR="002A3368" w:rsidRDefault="002A3368">
      <w:pPr>
        <w:spacing w:after="0"/>
      </w:pPr>
      <w:r>
        <w:separator/>
      </w:r>
    </w:p>
  </w:footnote>
  <w:footnote w:type="continuationSeparator" w:id="0">
    <w:p w14:paraId="5A91032E" w14:textId="77777777" w:rsidR="002A3368" w:rsidRDefault="002A3368">
      <w:pPr>
        <w:spacing w:after="0"/>
      </w:pPr>
      <w:r>
        <w:continuationSeparator/>
      </w:r>
    </w:p>
  </w:footnote>
  <w:footnote w:type="continuationNotice" w:id="1">
    <w:p w14:paraId="4857CB1A" w14:textId="77777777" w:rsidR="002A3368" w:rsidRDefault="002A33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90BB7" w14:textId="77777777" w:rsidR="00E00EAA" w:rsidRDefault="00D3633C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2701746"/>
    <w:multiLevelType w:val="hybridMultilevel"/>
    <w:tmpl w:val="6DB8B5AA"/>
    <w:lvl w:ilvl="0" w:tplc="0A18A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8953938">
    <w:abstractNumId w:val="0"/>
  </w:num>
  <w:num w:numId="2" w16cid:durableId="1494953165">
    <w:abstractNumId w:val="1"/>
  </w:num>
  <w:num w:numId="3" w16cid:durableId="1249735188">
    <w:abstractNumId w:val="2"/>
  </w:num>
  <w:num w:numId="4" w16cid:durableId="122325229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06"/>
    <w:rsid w:val="0001482B"/>
    <w:rsid w:val="00022E4A"/>
    <w:rsid w:val="000250F2"/>
    <w:rsid w:val="00025266"/>
    <w:rsid w:val="00025F1B"/>
    <w:rsid w:val="00041E18"/>
    <w:rsid w:val="000424E2"/>
    <w:rsid w:val="0006126B"/>
    <w:rsid w:val="000677E5"/>
    <w:rsid w:val="00070E09"/>
    <w:rsid w:val="000847B9"/>
    <w:rsid w:val="00092104"/>
    <w:rsid w:val="00092A10"/>
    <w:rsid w:val="0009594D"/>
    <w:rsid w:val="000A005D"/>
    <w:rsid w:val="000A010C"/>
    <w:rsid w:val="000A6394"/>
    <w:rsid w:val="000B1C27"/>
    <w:rsid w:val="000B1F18"/>
    <w:rsid w:val="000B2201"/>
    <w:rsid w:val="000B24AA"/>
    <w:rsid w:val="000B28BD"/>
    <w:rsid w:val="000B7FED"/>
    <w:rsid w:val="000C038A"/>
    <w:rsid w:val="000C4EB1"/>
    <w:rsid w:val="000C6598"/>
    <w:rsid w:val="000D44B3"/>
    <w:rsid w:val="000D4897"/>
    <w:rsid w:val="000E3B83"/>
    <w:rsid w:val="001101F9"/>
    <w:rsid w:val="00113BFF"/>
    <w:rsid w:val="00117D02"/>
    <w:rsid w:val="00124FC9"/>
    <w:rsid w:val="00145D43"/>
    <w:rsid w:val="0015074B"/>
    <w:rsid w:val="0015088D"/>
    <w:rsid w:val="001705DA"/>
    <w:rsid w:val="00184547"/>
    <w:rsid w:val="00190155"/>
    <w:rsid w:val="00192C46"/>
    <w:rsid w:val="001A08B3"/>
    <w:rsid w:val="001A7B60"/>
    <w:rsid w:val="001B3F98"/>
    <w:rsid w:val="001B52F0"/>
    <w:rsid w:val="001B7A65"/>
    <w:rsid w:val="001C6026"/>
    <w:rsid w:val="001D4E31"/>
    <w:rsid w:val="001E1C6B"/>
    <w:rsid w:val="001E2A18"/>
    <w:rsid w:val="001E41F3"/>
    <w:rsid w:val="001F5CD7"/>
    <w:rsid w:val="00201F58"/>
    <w:rsid w:val="00202616"/>
    <w:rsid w:val="00215305"/>
    <w:rsid w:val="00220362"/>
    <w:rsid w:val="0022420C"/>
    <w:rsid w:val="002332A3"/>
    <w:rsid w:val="0024101B"/>
    <w:rsid w:val="0024578D"/>
    <w:rsid w:val="0026004D"/>
    <w:rsid w:val="00263949"/>
    <w:rsid w:val="002640DD"/>
    <w:rsid w:val="002714F2"/>
    <w:rsid w:val="00275D12"/>
    <w:rsid w:val="00282029"/>
    <w:rsid w:val="00284FEB"/>
    <w:rsid w:val="00286014"/>
    <w:rsid w:val="002860C4"/>
    <w:rsid w:val="00293393"/>
    <w:rsid w:val="002A3368"/>
    <w:rsid w:val="002B5741"/>
    <w:rsid w:val="002B7A36"/>
    <w:rsid w:val="002E066F"/>
    <w:rsid w:val="002E0E7E"/>
    <w:rsid w:val="002E472E"/>
    <w:rsid w:val="002E6072"/>
    <w:rsid w:val="002F0546"/>
    <w:rsid w:val="002F35F8"/>
    <w:rsid w:val="002F5643"/>
    <w:rsid w:val="003038D6"/>
    <w:rsid w:val="00305409"/>
    <w:rsid w:val="00335EF3"/>
    <w:rsid w:val="00344581"/>
    <w:rsid w:val="00346208"/>
    <w:rsid w:val="003609EF"/>
    <w:rsid w:val="0036231A"/>
    <w:rsid w:val="00374DD4"/>
    <w:rsid w:val="00384C64"/>
    <w:rsid w:val="003851D3"/>
    <w:rsid w:val="00386DC5"/>
    <w:rsid w:val="0039487C"/>
    <w:rsid w:val="003A1CAC"/>
    <w:rsid w:val="003C2145"/>
    <w:rsid w:val="003C3AF9"/>
    <w:rsid w:val="003D303B"/>
    <w:rsid w:val="003E1A36"/>
    <w:rsid w:val="003F2EA4"/>
    <w:rsid w:val="00410371"/>
    <w:rsid w:val="00410564"/>
    <w:rsid w:val="00413D67"/>
    <w:rsid w:val="00421D8B"/>
    <w:rsid w:val="0042208E"/>
    <w:rsid w:val="004242F1"/>
    <w:rsid w:val="00432556"/>
    <w:rsid w:val="004339D3"/>
    <w:rsid w:val="0044048A"/>
    <w:rsid w:val="00451A2D"/>
    <w:rsid w:val="00471DED"/>
    <w:rsid w:val="00471FAF"/>
    <w:rsid w:val="00482889"/>
    <w:rsid w:val="00487A58"/>
    <w:rsid w:val="0049552E"/>
    <w:rsid w:val="0049786A"/>
    <w:rsid w:val="004A0FC6"/>
    <w:rsid w:val="004B2333"/>
    <w:rsid w:val="004B5D29"/>
    <w:rsid w:val="004B75B7"/>
    <w:rsid w:val="004C4BFE"/>
    <w:rsid w:val="004D0377"/>
    <w:rsid w:val="004F0D68"/>
    <w:rsid w:val="005141D9"/>
    <w:rsid w:val="0051580D"/>
    <w:rsid w:val="00540849"/>
    <w:rsid w:val="00543A01"/>
    <w:rsid w:val="00543D66"/>
    <w:rsid w:val="00547111"/>
    <w:rsid w:val="00550890"/>
    <w:rsid w:val="00554C1C"/>
    <w:rsid w:val="0057159B"/>
    <w:rsid w:val="00574986"/>
    <w:rsid w:val="0058432B"/>
    <w:rsid w:val="00592D74"/>
    <w:rsid w:val="00596E58"/>
    <w:rsid w:val="005A2786"/>
    <w:rsid w:val="005A40B1"/>
    <w:rsid w:val="005A46EF"/>
    <w:rsid w:val="005D3D4B"/>
    <w:rsid w:val="005E2C44"/>
    <w:rsid w:val="005E4690"/>
    <w:rsid w:val="005E732C"/>
    <w:rsid w:val="005F64FC"/>
    <w:rsid w:val="00621188"/>
    <w:rsid w:val="006257ED"/>
    <w:rsid w:val="00642E4D"/>
    <w:rsid w:val="00650F8F"/>
    <w:rsid w:val="0065162F"/>
    <w:rsid w:val="00653DE4"/>
    <w:rsid w:val="006561F4"/>
    <w:rsid w:val="006628DA"/>
    <w:rsid w:val="00663427"/>
    <w:rsid w:val="00665C47"/>
    <w:rsid w:val="00691F7C"/>
    <w:rsid w:val="0069260D"/>
    <w:rsid w:val="00694185"/>
    <w:rsid w:val="00695808"/>
    <w:rsid w:val="006B46FB"/>
    <w:rsid w:val="006B5B9A"/>
    <w:rsid w:val="006C0E12"/>
    <w:rsid w:val="006E21FB"/>
    <w:rsid w:val="006F1F43"/>
    <w:rsid w:val="006F46F6"/>
    <w:rsid w:val="007054FC"/>
    <w:rsid w:val="00707D7F"/>
    <w:rsid w:val="00720DEC"/>
    <w:rsid w:val="0072767A"/>
    <w:rsid w:val="0074006E"/>
    <w:rsid w:val="007538E8"/>
    <w:rsid w:val="00781989"/>
    <w:rsid w:val="00787F06"/>
    <w:rsid w:val="00792342"/>
    <w:rsid w:val="007941CD"/>
    <w:rsid w:val="007977A8"/>
    <w:rsid w:val="00797C80"/>
    <w:rsid w:val="007A3C33"/>
    <w:rsid w:val="007A7081"/>
    <w:rsid w:val="007B0C96"/>
    <w:rsid w:val="007B0EAC"/>
    <w:rsid w:val="007B3841"/>
    <w:rsid w:val="007B512A"/>
    <w:rsid w:val="007C0B48"/>
    <w:rsid w:val="007C2097"/>
    <w:rsid w:val="007C3182"/>
    <w:rsid w:val="007D6A07"/>
    <w:rsid w:val="007E41F6"/>
    <w:rsid w:val="007F5C46"/>
    <w:rsid w:val="007F62B2"/>
    <w:rsid w:val="007F7259"/>
    <w:rsid w:val="008040A8"/>
    <w:rsid w:val="008110A6"/>
    <w:rsid w:val="00816BD5"/>
    <w:rsid w:val="00817CAB"/>
    <w:rsid w:val="00826995"/>
    <w:rsid w:val="008279FA"/>
    <w:rsid w:val="0083448E"/>
    <w:rsid w:val="00836C59"/>
    <w:rsid w:val="00837ED1"/>
    <w:rsid w:val="00842698"/>
    <w:rsid w:val="008626E7"/>
    <w:rsid w:val="00866F3D"/>
    <w:rsid w:val="00870EE7"/>
    <w:rsid w:val="00882EA6"/>
    <w:rsid w:val="008863B9"/>
    <w:rsid w:val="008A1014"/>
    <w:rsid w:val="008A45A6"/>
    <w:rsid w:val="008B0E76"/>
    <w:rsid w:val="008B5378"/>
    <w:rsid w:val="008C1F34"/>
    <w:rsid w:val="008D3CCC"/>
    <w:rsid w:val="008D58A3"/>
    <w:rsid w:val="008F3529"/>
    <w:rsid w:val="008F3789"/>
    <w:rsid w:val="008F535F"/>
    <w:rsid w:val="008F686C"/>
    <w:rsid w:val="0090194A"/>
    <w:rsid w:val="009148DE"/>
    <w:rsid w:val="00917803"/>
    <w:rsid w:val="00941E30"/>
    <w:rsid w:val="009531B0"/>
    <w:rsid w:val="009737DA"/>
    <w:rsid w:val="009741B3"/>
    <w:rsid w:val="009777D9"/>
    <w:rsid w:val="00984141"/>
    <w:rsid w:val="009870A0"/>
    <w:rsid w:val="00991B88"/>
    <w:rsid w:val="009929E5"/>
    <w:rsid w:val="00993AB5"/>
    <w:rsid w:val="00995A05"/>
    <w:rsid w:val="009A041D"/>
    <w:rsid w:val="009A0572"/>
    <w:rsid w:val="009A3900"/>
    <w:rsid w:val="009A5753"/>
    <w:rsid w:val="009A579D"/>
    <w:rsid w:val="009A5CE7"/>
    <w:rsid w:val="009B0406"/>
    <w:rsid w:val="009B07AF"/>
    <w:rsid w:val="009C7A5E"/>
    <w:rsid w:val="009E3297"/>
    <w:rsid w:val="009F734F"/>
    <w:rsid w:val="00A107DE"/>
    <w:rsid w:val="00A152E4"/>
    <w:rsid w:val="00A22A44"/>
    <w:rsid w:val="00A23E5C"/>
    <w:rsid w:val="00A246B6"/>
    <w:rsid w:val="00A24D8F"/>
    <w:rsid w:val="00A31C9E"/>
    <w:rsid w:val="00A47E70"/>
    <w:rsid w:val="00A50CF0"/>
    <w:rsid w:val="00A610F4"/>
    <w:rsid w:val="00A6622A"/>
    <w:rsid w:val="00A67288"/>
    <w:rsid w:val="00A73A0B"/>
    <w:rsid w:val="00A74EBE"/>
    <w:rsid w:val="00A7671C"/>
    <w:rsid w:val="00A81234"/>
    <w:rsid w:val="00AA2CBC"/>
    <w:rsid w:val="00AA4075"/>
    <w:rsid w:val="00AC2738"/>
    <w:rsid w:val="00AC5820"/>
    <w:rsid w:val="00AD1CD8"/>
    <w:rsid w:val="00AF15A9"/>
    <w:rsid w:val="00B00548"/>
    <w:rsid w:val="00B066C5"/>
    <w:rsid w:val="00B20079"/>
    <w:rsid w:val="00B258BB"/>
    <w:rsid w:val="00B37AA5"/>
    <w:rsid w:val="00B56E10"/>
    <w:rsid w:val="00B62F59"/>
    <w:rsid w:val="00B67B97"/>
    <w:rsid w:val="00B714FA"/>
    <w:rsid w:val="00B804CF"/>
    <w:rsid w:val="00B87706"/>
    <w:rsid w:val="00B9286D"/>
    <w:rsid w:val="00B92A7A"/>
    <w:rsid w:val="00B93B82"/>
    <w:rsid w:val="00B961B2"/>
    <w:rsid w:val="00B968C8"/>
    <w:rsid w:val="00BA3EC5"/>
    <w:rsid w:val="00BA51D9"/>
    <w:rsid w:val="00BB27F4"/>
    <w:rsid w:val="00BB34BF"/>
    <w:rsid w:val="00BB5DFC"/>
    <w:rsid w:val="00BD279D"/>
    <w:rsid w:val="00BD6BB8"/>
    <w:rsid w:val="00BE2BE3"/>
    <w:rsid w:val="00BE3239"/>
    <w:rsid w:val="00BE4553"/>
    <w:rsid w:val="00C26F48"/>
    <w:rsid w:val="00C426C2"/>
    <w:rsid w:val="00C44779"/>
    <w:rsid w:val="00C66BA2"/>
    <w:rsid w:val="00C67391"/>
    <w:rsid w:val="00C712FC"/>
    <w:rsid w:val="00C7546D"/>
    <w:rsid w:val="00C76949"/>
    <w:rsid w:val="00C81DD9"/>
    <w:rsid w:val="00C870F6"/>
    <w:rsid w:val="00C933B8"/>
    <w:rsid w:val="00C94FBF"/>
    <w:rsid w:val="00C95985"/>
    <w:rsid w:val="00CA1D70"/>
    <w:rsid w:val="00CA2D97"/>
    <w:rsid w:val="00CA4396"/>
    <w:rsid w:val="00CA7D0C"/>
    <w:rsid w:val="00CC5026"/>
    <w:rsid w:val="00CC68D0"/>
    <w:rsid w:val="00CC7947"/>
    <w:rsid w:val="00CE194D"/>
    <w:rsid w:val="00CE5698"/>
    <w:rsid w:val="00CF2BEA"/>
    <w:rsid w:val="00D03F9A"/>
    <w:rsid w:val="00D06D51"/>
    <w:rsid w:val="00D24991"/>
    <w:rsid w:val="00D3633C"/>
    <w:rsid w:val="00D3681C"/>
    <w:rsid w:val="00D50255"/>
    <w:rsid w:val="00D6175C"/>
    <w:rsid w:val="00D65950"/>
    <w:rsid w:val="00D66520"/>
    <w:rsid w:val="00D80CBE"/>
    <w:rsid w:val="00D84AE9"/>
    <w:rsid w:val="00D9124E"/>
    <w:rsid w:val="00DA6B6B"/>
    <w:rsid w:val="00DE34CF"/>
    <w:rsid w:val="00E00EAA"/>
    <w:rsid w:val="00E0731F"/>
    <w:rsid w:val="00E12FB6"/>
    <w:rsid w:val="00E13F3D"/>
    <w:rsid w:val="00E15E95"/>
    <w:rsid w:val="00E26E32"/>
    <w:rsid w:val="00E33838"/>
    <w:rsid w:val="00E34898"/>
    <w:rsid w:val="00E3717C"/>
    <w:rsid w:val="00E42051"/>
    <w:rsid w:val="00E60EF4"/>
    <w:rsid w:val="00E617F7"/>
    <w:rsid w:val="00E641DF"/>
    <w:rsid w:val="00E84381"/>
    <w:rsid w:val="00E93601"/>
    <w:rsid w:val="00E95B6E"/>
    <w:rsid w:val="00EB09B7"/>
    <w:rsid w:val="00EB5252"/>
    <w:rsid w:val="00EC5B11"/>
    <w:rsid w:val="00ED2093"/>
    <w:rsid w:val="00ED7336"/>
    <w:rsid w:val="00EE3BA5"/>
    <w:rsid w:val="00EE7D7C"/>
    <w:rsid w:val="00F05AA4"/>
    <w:rsid w:val="00F06768"/>
    <w:rsid w:val="00F21D7F"/>
    <w:rsid w:val="00F25D98"/>
    <w:rsid w:val="00F300FB"/>
    <w:rsid w:val="00F303C5"/>
    <w:rsid w:val="00F32492"/>
    <w:rsid w:val="00F45936"/>
    <w:rsid w:val="00F47FF8"/>
    <w:rsid w:val="00F50F57"/>
    <w:rsid w:val="00F94314"/>
    <w:rsid w:val="00F963E1"/>
    <w:rsid w:val="00FA04D1"/>
    <w:rsid w:val="00FB4EA6"/>
    <w:rsid w:val="00FB6386"/>
    <w:rsid w:val="00FD4113"/>
    <w:rsid w:val="00FD6434"/>
    <w:rsid w:val="00FE000E"/>
    <w:rsid w:val="00FE2389"/>
    <w:rsid w:val="00FE326E"/>
    <w:rsid w:val="00FE6F33"/>
    <w:rsid w:val="00FF2FEB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8CB04"/>
  <w15:docId w15:val="{555BDEDC-F399-4783-928A-85C5F2835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081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088D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sid w:val="00797C80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rsid w:val="00471DED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471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RBI5PAMIO524-1616901215-61382</_dlc_DocId>
    <_dlc_DocIdUrl xmlns="71c5aaf6-e6ce-465b-b873-5148d2a4c105">
      <Url>https://nokia.sharepoint.com/sites/gxp/_layouts/15/DocIdRedir.aspx?ID=RBI5PAMIO524-1616901215-61382</Url>
      <Description>RBI5PAMIO524-1616901215-61382</Description>
    </_dlc_DocIdUrl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785513-AB2F-475A-8268-536DF12CDD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D1F02A-0824-4193-BCA8-87D3142F715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59947F-BDDE-4E9C-AD5A-802728E88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4ED875-BD36-43DB-9C4E-0BDFAA71919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349621E-59F7-4055-826E-E807A1FA2EB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31F8AF1-9EB9-4945-A958-CB3A860257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2411-12-31T15:59:00Z</cp:lastPrinted>
  <dcterms:created xsi:type="dcterms:W3CDTF">2025-11-25T21:33:00Z</dcterms:created>
  <dcterms:modified xsi:type="dcterms:W3CDTF">2025-11-25T21:35:00Z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d99838f9-4658-487d-8f8c-daee72468418</vt:lpwstr>
  </property>
  <property fmtid="{D5CDD505-2E9C-101B-9397-08002B2CF9AE}" pid="24" name="MediaServiceImageTags">
    <vt:lpwstr/>
  </property>
  <property fmtid="{D5CDD505-2E9C-101B-9397-08002B2CF9AE}" pid="25" name="_2015_ms_pID_725343">
    <vt:lpwstr>(2)Z7j1hFroE2+rEDlO6wqVPt7B00Iun+GtsIa18CP7La7pYu5nSaeXSHSl1SIMcwuvuxbCn5TQ
YqVmrvH5OeNiLaLAZQnDmJFxdUO0kS+lAfUKogY7lhHPGGiVZa/rZenYnQwiBwICvBHdNO5b
XqnVa8bIekJmS5hkRsAt9m8mqPRf0PkpoYlfem9+HOs0rza1Rl7RiVTb5wCQUDIoL9LiBGjY
NCK2Z7KGb1yDvs5qlP</vt:lpwstr>
  </property>
  <property fmtid="{D5CDD505-2E9C-101B-9397-08002B2CF9AE}" pid="26" name="_2015_ms_pID_7253431">
    <vt:lpwstr>Hj6G+GC5qWk6TThkASkJHdRQIqZ5pqPKUSifG9ndQiAkzbW5Bd7WIb
9O6K9Z54OfA3UzECnK5aAQvGraiB2ZLG1OHwz6WkM4CKYknfv+dpnjCOgFF6rB4KSm6lSrdo
iS7CzAbKw/XjV5MY/7Z+vLLlrrG4o1kSQSIMtAwK4oxMZ/gOVSA7i9K7pabVzwc+fTMqLmmj
ajLOOWnkZqZ5c17b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1724338180</vt:lpwstr>
  </property>
</Properties>
</file>