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B5367" w14:textId="52D59A40" w:rsidR="00C7496C" w:rsidRPr="00116100" w:rsidRDefault="00C7496C" w:rsidP="0008472B">
      <w:pPr>
        <w:tabs>
          <w:tab w:val="right" w:pos="9639"/>
        </w:tabs>
        <w:spacing w:after="0"/>
        <w:rPr>
          <w:rFonts w:ascii="Arial" w:eastAsia="Yu Mincho" w:hAnsi="Arial"/>
          <w:b/>
          <w:noProof/>
          <w:sz w:val="24"/>
          <w:lang w:eastAsia="ja-JP"/>
        </w:rPr>
      </w:pPr>
      <w:bookmarkStart w:id="0" w:name="_Hlk160525530"/>
      <w:bookmarkStart w:id="1" w:name="_Hlk54275161"/>
      <w:bookmarkStart w:id="2" w:name="_Hlk142299101"/>
      <w:bookmarkStart w:id="3" w:name="DocumentFor"/>
      <w:bookmarkStart w:id="4" w:name="Title"/>
      <w:bookmarkEnd w:id="1"/>
      <w:bookmarkEnd w:id="2"/>
      <w:bookmarkEnd w:id="3"/>
      <w:bookmarkEnd w:id="4"/>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940</w:t>
      </w:r>
      <w:r w:rsidR="00705917">
        <w:rPr>
          <w:rFonts w:ascii="Arial" w:eastAsia="Yu Mincho" w:hAnsi="Arial"/>
          <w:b/>
          <w:noProof/>
          <w:sz w:val="24"/>
          <w:lang w:eastAsia="ja-JP"/>
        </w:rPr>
        <w:t>1</w:t>
      </w:r>
    </w:p>
    <w:p w14:paraId="35AB67DE" w14:textId="4C104E8E" w:rsidR="00C7496C" w:rsidRPr="00116100" w:rsidRDefault="00C7496C" w:rsidP="0008472B">
      <w:pPr>
        <w:tabs>
          <w:tab w:val="right" w:pos="9639"/>
        </w:tabs>
        <w:spacing w:after="0"/>
        <w:rPr>
          <w:rFonts w:ascii="Arial" w:hAnsi="Arial"/>
          <w:b/>
          <w:noProof/>
          <w:sz w:val="24"/>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R3-2580</w:t>
      </w:r>
      <w:r>
        <w:rPr>
          <w:rFonts w:ascii="Arial" w:hAnsi="Arial" w:cs="Arial"/>
          <w:b/>
          <w:i/>
          <w:iCs/>
          <w:sz w:val="22"/>
          <w:szCs w:val="22"/>
          <w:lang w:val="en-US" w:eastAsia="zh-CN"/>
        </w:rPr>
        <w:t>20</w:t>
      </w:r>
    </w:p>
    <w:p w14:paraId="0BBC7423" w14:textId="77777777" w:rsidR="00C7496C" w:rsidRPr="00116100" w:rsidRDefault="00C7496C" w:rsidP="00C7496C">
      <w:pPr>
        <w:spacing w:after="0"/>
        <w:rPr>
          <w:rFonts w:ascii="Arial" w:eastAsia="Yu Mincho" w:hAnsi="Arial"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7541B94"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F4574D">
              <w:rPr>
                <w:rFonts w:ascii="Arial" w:hAnsi="Arial"/>
                <w:b/>
                <w:noProof/>
                <w:sz w:val="28"/>
                <w:lang w:eastAsia="en-US"/>
              </w:rPr>
              <w:t>6</w:t>
            </w:r>
            <w:r>
              <w:rPr>
                <w:rFonts w:ascii="Arial" w:hAnsi="Arial"/>
                <w:b/>
                <w:noProof/>
                <w:sz w:val="28"/>
                <w:lang w:eastAsia="en-US"/>
              </w:rPr>
              <w:t>.</w:t>
            </w:r>
            <w:r w:rsidR="00F4574D">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6495DF3" w:rsidR="00A42D2D" w:rsidRPr="00956C38" w:rsidRDefault="00956C38" w:rsidP="005B25CA">
            <w:pPr>
              <w:pStyle w:val="CRCoverPage"/>
              <w:spacing w:after="0"/>
              <w:rPr>
                <w:rFonts w:ascii="Arial" w:hAnsi="Arial" w:cs="Arial"/>
                <w:noProof/>
              </w:rPr>
            </w:pPr>
            <w:r w:rsidRPr="00956C38">
              <w:rPr>
                <w:rFonts w:ascii="Arial" w:hAnsi="Arial" w:cs="Arial"/>
                <w:b/>
                <w:noProof/>
                <w:sz w:val="28"/>
                <w:szCs w:val="28"/>
              </w:rPr>
              <w:t>1446</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93D9622" w:rsidR="00A42D2D" w:rsidRPr="005159C2" w:rsidRDefault="00F26DA1" w:rsidP="00A42D2D">
            <w:pPr>
              <w:overflowPunct/>
              <w:autoSpaceDE/>
              <w:autoSpaceDN/>
              <w:adjustRightInd/>
              <w:spacing w:after="0"/>
              <w:jc w:val="center"/>
              <w:rPr>
                <w:rFonts w:ascii="Arial" w:hAnsi="Arial"/>
                <w:b/>
                <w:noProof/>
                <w:lang w:eastAsia="zh-CN"/>
              </w:rPr>
            </w:pPr>
            <w:r>
              <w:rPr>
                <w:b/>
                <w:noProof/>
                <w:sz w:val="28"/>
                <w:szCs w:val="28"/>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20832C8A"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5B25CA">
              <w:rPr>
                <w:rFonts w:ascii="Arial" w:hAnsi="Arial"/>
                <w:b/>
                <w:noProof/>
                <w:sz w:val="28"/>
                <w:lang w:eastAsia="en-US"/>
              </w:rPr>
              <w:t>9</w:t>
            </w:r>
            <w:r w:rsidRPr="005159C2">
              <w:rPr>
                <w:rFonts w:ascii="Arial" w:hAnsi="Arial"/>
                <w:b/>
                <w:noProof/>
                <w:sz w:val="28"/>
                <w:lang w:eastAsia="en-US"/>
              </w:rPr>
              <w:t>.</w:t>
            </w:r>
            <w:r w:rsidR="005B25CA">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82A34D5" w:rsidR="00367EC1" w:rsidRPr="005159C2" w:rsidRDefault="007223FA" w:rsidP="00134FFA">
            <w:pPr>
              <w:overflowPunct/>
              <w:autoSpaceDE/>
              <w:autoSpaceDN/>
              <w:adjustRightInd/>
              <w:spacing w:after="0"/>
              <w:ind w:left="100"/>
              <w:rPr>
                <w:rFonts w:ascii="Arial" w:hAnsi="Arial"/>
                <w:noProof/>
              </w:rPr>
            </w:pPr>
            <w:r w:rsidRPr="007223FA">
              <w:rPr>
                <w:rFonts w:ascii="Arial" w:hAnsi="Arial"/>
                <w:noProof/>
              </w:rPr>
              <w:t>Provision of S&amp;F Mode Indication Information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0BF17F7" w:rsidR="00367EC1" w:rsidRPr="005159C2" w:rsidRDefault="00C7496C" w:rsidP="00EE40D8">
            <w:pPr>
              <w:overflowPunct/>
              <w:autoSpaceDE/>
              <w:autoSpaceDN/>
              <w:adjustRightInd/>
              <w:spacing w:after="0"/>
              <w:ind w:left="100"/>
              <w:rPr>
                <w:rFonts w:ascii="Arial" w:hAnsi="Arial"/>
                <w:noProof/>
                <w:lang w:eastAsia="zh-CN"/>
              </w:rPr>
            </w:pPr>
            <w:r>
              <w:rPr>
                <w:rFonts w:ascii="Arial" w:hAnsi="Arial"/>
                <w:lang w:eastAsia="en-US"/>
              </w:rPr>
              <w:t>R3 (</w:t>
            </w:r>
            <w:r w:rsidR="00094A6C" w:rsidRPr="00094A6C">
              <w:rPr>
                <w:rFonts w:ascii="Arial" w:hAnsi="Arial"/>
                <w:lang w:eastAsia="en-US"/>
              </w:rPr>
              <w:t>Huawei, Deutsche Telekom, Jio Platforms, Ericsson</w:t>
            </w:r>
            <w:r w:rsidR="00716941">
              <w:rPr>
                <w:rFonts w:ascii="Arial" w:hAnsi="Arial" w:hint="eastAsia"/>
                <w:lang w:eastAsia="zh-CN"/>
              </w:rPr>
              <w:t xml:space="preserve">, </w:t>
            </w:r>
            <w:r w:rsidR="00716941" w:rsidRPr="00716941">
              <w:rPr>
                <w:rFonts w:ascii="Arial" w:hAnsi="Arial"/>
                <w:lang w:eastAsia="zh-CN"/>
              </w:rPr>
              <w:t>Nokia, Nokia Shanghai Bell, Xiaomi, CATT, ZTE, CMCC, NEC</w:t>
            </w:r>
            <w:r>
              <w:rPr>
                <w:rFonts w:ascii="Arial" w:hAnsi="Arial"/>
                <w:lang w:eastAsia="zh-CN"/>
              </w:rPr>
              <w:t>)</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7434E02D"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C7496C">
              <w:rPr>
                <w:rFonts w:ascii="Arial" w:hAnsi="Arial"/>
                <w:lang w:eastAsia="en-US"/>
              </w:rPr>
              <w:t>2</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9D445E7" w:rsidR="00367EC1" w:rsidRPr="005159C2" w:rsidRDefault="004D7829" w:rsidP="00367EC1">
            <w:pPr>
              <w:overflowPunct/>
              <w:autoSpaceDE/>
              <w:autoSpaceDN/>
              <w:adjustRightInd/>
              <w:spacing w:after="0"/>
              <w:ind w:left="100"/>
              <w:rPr>
                <w:rFonts w:ascii="Arial" w:hAnsi="Arial"/>
                <w:noProof/>
              </w:rPr>
            </w:pPr>
            <w:r w:rsidRPr="004D7829">
              <w:rPr>
                <w:rFonts w:ascii="Arial" w:hAnsi="Arial"/>
                <w:noProof/>
              </w:rPr>
              <w:t>IoT_NTN_Ph3-Core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8325497" w:rsidR="00367EC1" w:rsidRPr="005159C2" w:rsidRDefault="00754E56" w:rsidP="00253ADE">
            <w:pPr>
              <w:overflowPunct/>
              <w:autoSpaceDE/>
              <w:autoSpaceDN/>
              <w:adjustRightInd/>
              <w:spacing w:after="0"/>
              <w:ind w:left="100"/>
              <w:rPr>
                <w:rFonts w:ascii="Arial" w:hAnsi="Arial"/>
                <w:noProof/>
                <w:lang w:eastAsia="zh-CN"/>
              </w:rPr>
            </w:pPr>
            <w:r w:rsidRPr="00754E56">
              <w:rPr>
                <w:rFonts w:ascii="Arial" w:hAnsi="Arial"/>
                <w:lang w:eastAsia="en-US"/>
              </w:rPr>
              <w:t>2025-</w:t>
            </w:r>
            <w:r w:rsidR="00111E20">
              <w:rPr>
                <w:rFonts w:ascii="Arial" w:hAnsi="Arial"/>
                <w:lang w:eastAsia="en-US"/>
              </w:rPr>
              <w:t>1</w:t>
            </w:r>
            <w:r w:rsidR="002327F9">
              <w:rPr>
                <w:rFonts w:ascii="Arial" w:hAnsi="Arial"/>
                <w:lang w:eastAsia="en-US"/>
              </w:rPr>
              <w:t>1</w:t>
            </w:r>
            <w:r w:rsidRPr="00754E56">
              <w:rPr>
                <w:rFonts w:ascii="Arial" w:hAnsi="Arial"/>
                <w:lang w:eastAsia="en-US"/>
              </w:rPr>
              <w:t>-</w:t>
            </w:r>
            <w:r w:rsidR="002327F9">
              <w:rPr>
                <w:rFonts w:ascii="Arial" w:hAnsi="Arial"/>
                <w:lang w:eastAsia="en-US"/>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6022AC"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785434C" w14:textId="77777777" w:rsidR="001B4BEA" w:rsidRDefault="001B4BEA" w:rsidP="002B2386">
            <w:pPr>
              <w:overflowPunct/>
              <w:autoSpaceDE/>
              <w:autoSpaceDN/>
              <w:adjustRightInd/>
              <w:spacing w:afterLines="50" w:after="120"/>
              <w:jc w:val="both"/>
              <w:rPr>
                <w:rFonts w:ascii="Arial" w:eastAsiaTheme="minorEastAsia" w:hAnsi="Arial"/>
                <w:lang w:eastAsia="zh-CN"/>
              </w:rPr>
            </w:pPr>
          </w:p>
          <w:p w14:paraId="7C68536D" w14:textId="455D64DE" w:rsidR="002B2386" w:rsidRDefault="00B652D7" w:rsidP="002B2386">
            <w:pPr>
              <w:overflowPunct/>
              <w:autoSpaceDE/>
              <w:autoSpaceDN/>
              <w:adjustRightInd/>
              <w:spacing w:afterLines="50" w:after="120"/>
              <w:jc w:val="both"/>
              <w:rPr>
                <w:rFonts w:ascii="Arial" w:eastAsiaTheme="minorEastAsia" w:hAnsi="Arial"/>
                <w:lang w:eastAsia="zh-CN"/>
              </w:rPr>
            </w:pPr>
            <w:r>
              <w:rPr>
                <w:rFonts w:ascii="Arial" w:eastAsiaTheme="minorEastAsia" w:hAnsi="Arial"/>
                <w:lang w:eastAsia="zh-CN"/>
              </w:rPr>
              <w:t xml:space="preserve">In TS 36.331 v19.0.0, </w:t>
            </w:r>
            <w:r w:rsidR="00F72D7B">
              <w:rPr>
                <w:rFonts w:ascii="Arial" w:eastAsiaTheme="minorEastAsia" w:hAnsi="Arial"/>
                <w:lang w:eastAsia="zh-CN"/>
              </w:rPr>
              <w:t>the</w:t>
            </w:r>
            <w:r w:rsidR="00921EB8">
              <w:rPr>
                <w:rFonts w:ascii="Arial" w:eastAsiaTheme="minorEastAsia" w:hAnsi="Arial"/>
                <w:lang w:eastAsia="zh-CN"/>
              </w:rPr>
              <w:t xml:space="preserve"> SIB1 contains the </w:t>
            </w:r>
            <w:r w:rsidR="00794B17" w:rsidRPr="004529AB">
              <w:rPr>
                <w:rFonts w:ascii="Arial" w:eastAsiaTheme="minorEastAsia" w:hAnsi="Arial"/>
                <w:lang w:eastAsia="zh-CN"/>
              </w:rPr>
              <w:t>S&amp;F</w:t>
            </w:r>
            <w:r w:rsidR="00794B17" w:rsidRPr="00794B17">
              <w:rPr>
                <w:rFonts w:ascii="Arial" w:eastAsiaTheme="minorEastAsia" w:hAnsi="Arial"/>
                <w:lang w:eastAsia="zh-CN"/>
              </w:rPr>
              <w:t xml:space="preserve"> </w:t>
            </w:r>
            <w:r w:rsidR="00794B17">
              <w:rPr>
                <w:rFonts w:ascii="Arial" w:eastAsiaTheme="minorEastAsia" w:hAnsi="Arial"/>
                <w:lang w:eastAsia="zh-CN"/>
              </w:rPr>
              <w:t>o</w:t>
            </w:r>
            <w:r w:rsidR="00794B17" w:rsidRPr="00794B17">
              <w:rPr>
                <w:rFonts w:ascii="Arial" w:eastAsiaTheme="minorEastAsia" w:hAnsi="Arial"/>
                <w:lang w:eastAsia="zh-CN"/>
              </w:rPr>
              <w:t>peration</w:t>
            </w:r>
            <w:r w:rsidR="00794B17">
              <w:rPr>
                <w:rFonts w:ascii="Arial" w:eastAsiaTheme="minorEastAsia" w:hAnsi="Arial"/>
                <w:lang w:eastAsia="zh-CN"/>
              </w:rPr>
              <w:t xml:space="preserve"> </w:t>
            </w:r>
            <w:r w:rsidR="00794B17" w:rsidRPr="00794B17">
              <w:rPr>
                <w:rFonts w:ascii="Arial" w:eastAsiaTheme="minorEastAsia" w:hAnsi="Arial"/>
                <w:lang w:eastAsia="zh-CN"/>
              </w:rPr>
              <w:t>Mode</w:t>
            </w:r>
            <w:r w:rsidR="00BF116D">
              <w:rPr>
                <w:rFonts w:ascii="Arial" w:eastAsiaTheme="minorEastAsia" w:hAnsi="Arial"/>
                <w:lang w:eastAsia="zh-CN"/>
              </w:rPr>
              <w:t xml:space="preserve"> of serving cell</w:t>
            </w:r>
            <w:r w:rsidR="00794B17">
              <w:rPr>
                <w:rFonts w:ascii="Arial" w:eastAsiaTheme="minorEastAsia" w:hAnsi="Arial"/>
                <w:lang w:eastAsia="zh-CN"/>
              </w:rPr>
              <w:t xml:space="preserve">, the SIB31 contains the </w:t>
            </w:r>
            <w:r w:rsidR="00794B17" w:rsidRPr="004529AB">
              <w:rPr>
                <w:rFonts w:ascii="Arial" w:eastAsiaTheme="minorEastAsia" w:hAnsi="Arial"/>
                <w:lang w:eastAsia="zh-CN"/>
              </w:rPr>
              <w:t>transition time</w:t>
            </w:r>
            <w:r w:rsidR="00794B17">
              <w:rPr>
                <w:rFonts w:ascii="Arial" w:eastAsiaTheme="minorEastAsia" w:hAnsi="Arial"/>
                <w:lang w:eastAsia="zh-CN"/>
              </w:rPr>
              <w:t xml:space="preserve"> of the serving satellite while </w:t>
            </w:r>
            <w:r>
              <w:rPr>
                <w:rFonts w:ascii="Arial" w:eastAsiaTheme="minorEastAsia" w:hAnsi="Arial"/>
                <w:lang w:eastAsia="zh-CN"/>
              </w:rPr>
              <w:t xml:space="preserve">the SIB33 </w:t>
            </w:r>
            <w:r w:rsidR="002B2386">
              <w:rPr>
                <w:rFonts w:ascii="Arial" w:eastAsiaTheme="minorEastAsia" w:hAnsi="Arial"/>
                <w:lang w:eastAsia="zh-CN"/>
              </w:rPr>
              <w:t>contains</w:t>
            </w:r>
            <w:r>
              <w:rPr>
                <w:rFonts w:ascii="Arial" w:eastAsiaTheme="minorEastAsia" w:hAnsi="Arial"/>
                <w:lang w:eastAsia="zh-CN"/>
              </w:rPr>
              <w:t xml:space="preserve"> the </w:t>
            </w:r>
            <w:r w:rsidR="004529AB" w:rsidRPr="004529AB">
              <w:rPr>
                <w:rFonts w:ascii="Arial" w:eastAsiaTheme="minorEastAsia" w:hAnsi="Arial"/>
                <w:lang w:eastAsia="zh-CN"/>
              </w:rPr>
              <w:t>S&amp;F mode indication</w:t>
            </w:r>
            <w:r w:rsidR="00FF6B89">
              <w:rPr>
                <w:rFonts w:ascii="Arial" w:eastAsiaTheme="minorEastAsia" w:hAnsi="Arial"/>
                <w:lang w:eastAsia="zh-CN"/>
              </w:rPr>
              <w:t xml:space="preserve"> </w:t>
            </w:r>
            <w:r w:rsidR="004529AB" w:rsidRPr="004529AB">
              <w:rPr>
                <w:rFonts w:ascii="Arial" w:eastAsiaTheme="minorEastAsia" w:hAnsi="Arial"/>
                <w:lang w:eastAsia="zh-CN"/>
              </w:rPr>
              <w:t xml:space="preserve">and the transition time per </w:t>
            </w:r>
            <w:r w:rsidR="00D73611" w:rsidRPr="004529AB">
              <w:rPr>
                <w:rFonts w:ascii="Arial" w:eastAsiaTheme="minorEastAsia" w:hAnsi="Arial"/>
                <w:lang w:eastAsia="zh-CN"/>
              </w:rPr>
              <w:t>neighbour</w:t>
            </w:r>
            <w:r w:rsidR="004529AB" w:rsidRPr="004529AB">
              <w:rPr>
                <w:rFonts w:ascii="Arial" w:eastAsiaTheme="minorEastAsia" w:hAnsi="Arial"/>
                <w:lang w:eastAsia="zh-CN"/>
              </w:rPr>
              <w:t xml:space="preserve"> satellite</w:t>
            </w:r>
            <w:r w:rsidR="007A0231">
              <w:rPr>
                <w:rFonts w:ascii="Arial" w:eastAsiaTheme="minorEastAsia" w:hAnsi="Arial"/>
                <w:lang w:eastAsia="zh-CN"/>
              </w:rPr>
              <w:t>.</w:t>
            </w:r>
          </w:p>
          <w:p w14:paraId="08DF8CF7" w14:textId="417E385F" w:rsidR="0079139E" w:rsidRPr="00E7659E" w:rsidRDefault="00086998" w:rsidP="002B2386">
            <w:pPr>
              <w:overflowPunct/>
              <w:autoSpaceDE/>
              <w:autoSpaceDN/>
              <w:adjustRightInd/>
              <w:spacing w:afterLines="50" w:after="120"/>
              <w:jc w:val="both"/>
              <w:rPr>
                <w:rFonts w:ascii="Arial" w:eastAsiaTheme="minorEastAsia" w:hAnsi="Arial"/>
                <w:lang w:eastAsia="zh-CN"/>
              </w:rPr>
            </w:pPr>
            <w:r>
              <w:rPr>
                <w:rFonts w:ascii="Arial" w:eastAsiaTheme="minorEastAsia" w:hAnsi="Arial"/>
                <w:lang w:eastAsia="zh-CN"/>
              </w:rPr>
              <w:t xml:space="preserve">In section 23.21.8, </w:t>
            </w:r>
            <w:r w:rsidR="00701FFE" w:rsidRPr="00701FFE">
              <w:rPr>
                <w:rFonts w:ascii="Arial" w:eastAsiaTheme="minorEastAsia" w:hAnsi="Arial"/>
                <w:lang w:eastAsia="zh-CN"/>
              </w:rPr>
              <w:t xml:space="preserve">O&amp;M Requirements </w:t>
            </w:r>
            <w:r w:rsidR="00701FFE">
              <w:rPr>
                <w:rFonts w:ascii="Arial" w:eastAsiaTheme="minorEastAsia" w:hAnsi="Arial"/>
                <w:lang w:eastAsia="zh-CN"/>
              </w:rPr>
              <w:t>refer to TS 38.300, but there is no</w:t>
            </w:r>
            <w:r w:rsidR="00CE3209">
              <w:rPr>
                <w:rFonts w:ascii="Arial" w:eastAsiaTheme="minorEastAsia" w:hAnsi="Arial"/>
                <w:lang w:eastAsia="zh-CN"/>
              </w:rPr>
              <w:t>t</w:t>
            </w:r>
            <w:r w:rsidR="00701FFE">
              <w:rPr>
                <w:rFonts w:ascii="Arial" w:eastAsiaTheme="minorEastAsia" w:hAnsi="Arial"/>
                <w:lang w:eastAsia="zh-CN"/>
              </w:rPr>
              <w:t xml:space="preserve"> any S&amp;F </w:t>
            </w:r>
            <w:r w:rsidR="00701FFE" w:rsidRPr="00E7659E">
              <w:rPr>
                <w:rFonts w:ascii="Arial" w:eastAsiaTheme="minorEastAsia" w:hAnsi="Arial"/>
                <w:lang w:eastAsia="zh-CN"/>
              </w:rPr>
              <w:t xml:space="preserve">related </w:t>
            </w:r>
            <w:r w:rsidR="000C030B" w:rsidRPr="00E7659E">
              <w:rPr>
                <w:rFonts w:ascii="Arial" w:eastAsiaTheme="minorEastAsia" w:hAnsi="Arial"/>
                <w:lang w:eastAsia="zh-CN"/>
              </w:rPr>
              <w:t>information</w:t>
            </w:r>
            <w:r w:rsidR="00701FFE" w:rsidRPr="00E7659E">
              <w:rPr>
                <w:rFonts w:ascii="Arial" w:eastAsiaTheme="minorEastAsia" w:hAnsi="Arial"/>
                <w:lang w:eastAsia="zh-CN"/>
              </w:rPr>
              <w:t xml:space="preserve"> wherein. </w:t>
            </w:r>
            <w:r w:rsidR="00CA0CA1" w:rsidRPr="00E7659E">
              <w:rPr>
                <w:rFonts w:ascii="Arial" w:eastAsiaTheme="minorEastAsia" w:hAnsi="Arial"/>
                <w:lang w:eastAsia="zh-CN"/>
              </w:rPr>
              <w:t xml:space="preserve">Hence </w:t>
            </w:r>
            <w:r w:rsidR="00D73611" w:rsidRPr="00E7659E">
              <w:rPr>
                <w:rFonts w:ascii="Arial" w:eastAsiaTheme="minorEastAsia" w:hAnsi="Arial"/>
                <w:lang w:eastAsia="zh-CN"/>
              </w:rPr>
              <w:t xml:space="preserve">the S&amp;F related information should be described </w:t>
            </w:r>
            <w:r w:rsidR="007250E1" w:rsidRPr="00E7659E">
              <w:rPr>
                <w:rFonts w:ascii="Arial" w:eastAsiaTheme="minorEastAsia" w:hAnsi="Arial"/>
                <w:lang w:eastAsia="zh-CN"/>
              </w:rPr>
              <w:t xml:space="preserve">in TS 36.300. </w:t>
            </w:r>
          </w:p>
          <w:p w14:paraId="44AC47F0" w14:textId="44EB302D" w:rsidR="007250E1" w:rsidRDefault="00E7659E" w:rsidP="00E7659E">
            <w:pPr>
              <w:pStyle w:val="ListParagraph"/>
              <w:numPr>
                <w:ilvl w:val="0"/>
                <w:numId w:val="13"/>
              </w:numPr>
              <w:overflowPunct/>
              <w:autoSpaceDE/>
              <w:autoSpaceDN/>
              <w:adjustRightInd/>
              <w:spacing w:afterLines="50" w:after="120"/>
              <w:rPr>
                <w:rFonts w:ascii="Arial" w:eastAsiaTheme="minorEastAsia" w:hAnsi="Arial"/>
                <w:sz w:val="20"/>
                <w:szCs w:val="20"/>
              </w:rPr>
            </w:pPr>
            <w:r w:rsidRPr="00E7659E">
              <w:rPr>
                <w:rFonts w:ascii="Arial" w:eastAsiaTheme="minorEastAsia" w:hAnsi="Arial"/>
                <w:sz w:val="20"/>
                <w:szCs w:val="20"/>
              </w:rPr>
              <w:t>F</w:t>
            </w:r>
            <w:r w:rsidR="0058767E" w:rsidRPr="00E7659E">
              <w:rPr>
                <w:rFonts w:ascii="Arial" w:eastAsiaTheme="minorEastAsia" w:hAnsi="Arial"/>
                <w:sz w:val="20"/>
                <w:szCs w:val="20"/>
              </w:rPr>
              <w:t xml:space="preserve">or the serving </w:t>
            </w:r>
            <w:r w:rsidR="002A4C6A">
              <w:rPr>
                <w:rFonts w:ascii="Arial" w:eastAsiaTheme="minorEastAsia" w:hAnsi="Arial" w:hint="eastAsia"/>
                <w:sz w:val="20"/>
                <w:szCs w:val="20"/>
              </w:rPr>
              <w:t>eNB</w:t>
            </w:r>
            <w:r w:rsidRPr="00E7659E">
              <w:rPr>
                <w:rFonts w:ascii="Arial" w:eastAsiaTheme="minorEastAsia" w:hAnsi="Arial"/>
                <w:sz w:val="20"/>
                <w:szCs w:val="20"/>
              </w:rPr>
              <w:t xml:space="preserve">, </w:t>
            </w:r>
            <w:r w:rsidR="00BE3CF4" w:rsidRPr="00E7659E">
              <w:rPr>
                <w:rFonts w:ascii="Arial" w:eastAsiaTheme="minorEastAsia" w:hAnsi="Arial"/>
                <w:sz w:val="20"/>
                <w:szCs w:val="20"/>
              </w:rPr>
              <w:t xml:space="preserve">the </w:t>
            </w:r>
            <w:r w:rsidR="00921632" w:rsidRPr="00E7659E">
              <w:rPr>
                <w:rFonts w:ascii="Arial" w:eastAsiaTheme="minorEastAsia" w:hAnsi="Arial"/>
                <w:sz w:val="20"/>
                <w:szCs w:val="20"/>
              </w:rPr>
              <w:t>S&amp;F operation Mode</w:t>
            </w:r>
            <w:r w:rsidR="000D07A3" w:rsidRPr="00E7659E">
              <w:rPr>
                <w:rFonts w:ascii="Arial" w:eastAsiaTheme="minorEastAsia" w:hAnsi="Arial"/>
                <w:sz w:val="20"/>
                <w:szCs w:val="20"/>
              </w:rPr>
              <w:t xml:space="preserve"> and the transition time </w:t>
            </w:r>
            <w:r w:rsidRPr="00E7659E">
              <w:rPr>
                <w:rFonts w:ascii="Arial" w:eastAsiaTheme="minorEastAsia" w:hAnsi="Arial"/>
                <w:sz w:val="20"/>
                <w:szCs w:val="20"/>
              </w:rPr>
              <w:t>are provided by the O&amp;M.</w:t>
            </w:r>
          </w:p>
          <w:p w14:paraId="46917ECB" w14:textId="0DA400D9" w:rsidR="000F1DBE" w:rsidRPr="00F627D8" w:rsidRDefault="00E7659E" w:rsidP="00FA7201">
            <w:pPr>
              <w:pStyle w:val="ListParagraph"/>
              <w:numPr>
                <w:ilvl w:val="0"/>
                <w:numId w:val="13"/>
              </w:numPr>
              <w:overflowPunct/>
              <w:autoSpaceDE/>
              <w:autoSpaceDN/>
              <w:adjustRightInd/>
              <w:spacing w:afterLines="50" w:after="120"/>
              <w:rPr>
                <w:rFonts w:ascii="Arial" w:eastAsiaTheme="minorEastAsia" w:hAnsi="Arial"/>
                <w:sz w:val="20"/>
                <w:szCs w:val="20"/>
              </w:rPr>
            </w:pPr>
            <w:r w:rsidRPr="00F627D8">
              <w:rPr>
                <w:rFonts w:ascii="Arial" w:eastAsiaTheme="minorEastAsia" w:hAnsi="Arial"/>
                <w:sz w:val="20"/>
                <w:szCs w:val="20"/>
              </w:rPr>
              <w:t xml:space="preserve">For the neighbor </w:t>
            </w:r>
            <w:r w:rsidR="00944B13">
              <w:rPr>
                <w:rFonts w:ascii="Arial" w:eastAsiaTheme="minorEastAsia" w:hAnsi="Arial" w:hint="eastAsia"/>
                <w:sz w:val="20"/>
                <w:szCs w:val="20"/>
              </w:rPr>
              <w:t>eNBs</w:t>
            </w:r>
            <w:r w:rsidRPr="00F627D8">
              <w:rPr>
                <w:rFonts w:ascii="Arial" w:eastAsiaTheme="minorEastAsia" w:hAnsi="Arial"/>
                <w:sz w:val="20"/>
                <w:szCs w:val="20"/>
              </w:rPr>
              <w:t xml:space="preserve">, the </w:t>
            </w:r>
            <w:r w:rsidR="00FC237E" w:rsidRPr="00F627D8">
              <w:rPr>
                <w:rFonts w:ascii="Arial" w:eastAsiaTheme="minorEastAsia" w:hAnsi="Arial"/>
                <w:sz w:val="20"/>
                <w:szCs w:val="20"/>
              </w:rPr>
              <w:t>S&amp;F operation Mode and the transition time are also provided by the O&amp;M</w:t>
            </w:r>
            <w:r w:rsidR="00FA7201" w:rsidRPr="00F627D8">
              <w:rPr>
                <w:rFonts w:ascii="Arial" w:eastAsiaTheme="minorEastAsia" w:hAnsi="Arial" w:hint="eastAsia"/>
                <w:sz w:val="20"/>
                <w:szCs w:val="20"/>
              </w:rPr>
              <w:t>,</w:t>
            </w:r>
            <w:r w:rsidR="00FA7201" w:rsidRPr="00F627D8">
              <w:rPr>
                <w:rFonts w:ascii="Arial" w:eastAsiaTheme="minorEastAsia" w:hAnsi="Arial"/>
                <w:sz w:val="20"/>
                <w:szCs w:val="20"/>
              </w:rPr>
              <w:t xml:space="preserve"> since i</w:t>
            </w:r>
            <w:r w:rsidR="000B3903" w:rsidRPr="00F627D8">
              <w:rPr>
                <w:rFonts w:ascii="Arial" w:eastAsiaTheme="minorEastAsia" w:hAnsi="Arial"/>
                <w:sz w:val="20"/>
                <w:szCs w:val="20"/>
              </w:rPr>
              <w:t xml:space="preserve">t is not easy for a </w:t>
            </w:r>
            <w:r w:rsidR="004529AB" w:rsidRPr="00F627D8">
              <w:rPr>
                <w:rFonts w:ascii="Arial" w:eastAsiaTheme="minorEastAsia" w:hAnsi="Arial"/>
                <w:sz w:val="20"/>
                <w:szCs w:val="20"/>
              </w:rPr>
              <w:t>satellite</w:t>
            </w:r>
            <w:r w:rsidR="00C63FEF">
              <w:rPr>
                <w:rFonts w:ascii="Arial" w:eastAsiaTheme="minorEastAsia" w:hAnsi="Arial"/>
                <w:sz w:val="20"/>
                <w:szCs w:val="20"/>
              </w:rPr>
              <w:t>/serving cell</w:t>
            </w:r>
            <w:r w:rsidR="004529AB" w:rsidRPr="00F627D8">
              <w:rPr>
                <w:rFonts w:ascii="Arial" w:eastAsiaTheme="minorEastAsia" w:hAnsi="Arial"/>
                <w:sz w:val="20"/>
                <w:szCs w:val="20"/>
              </w:rPr>
              <w:t xml:space="preserve"> </w:t>
            </w:r>
            <w:r w:rsidR="008119EE" w:rsidRPr="00F627D8">
              <w:rPr>
                <w:rFonts w:ascii="Arial" w:eastAsiaTheme="minorEastAsia" w:hAnsi="Arial"/>
                <w:sz w:val="20"/>
                <w:szCs w:val="20"/>
              </w:rPr>
              <w:t>to</w:t>
            </w:r>
            <w:r w:rsidR="000B3903" w:rsidRPr="00F627D8">
              <w:rPr>
                <w:rFonts w:ascii="Arial" w:eastAsiaTheme="minorEastAsia" w:hAnsi="Arial"/>
                <w:sz w:val="20"/>
                <w:szCs w:val="20"/>
              </w:rPr>
              <w:t xml:space="preserve"> determine and </w:t>
            </w:r>
            <w:r w:rsidR="004529AB" w:rsidRPr="00F627D8">
              <w:rPr>
                <w:rFonts w:ascii="Arial" w:eastAsiaTheme="minorEastAsia" w:hAnsi="Arial"/>
                <w:sz w:val="20"/>
                <w:szCs w:val="20"/>
              </w:rPr>
              <w:t xml:space="preserve">calculate the </w:t>
            </w:r>
            <w:r w:rsidR="00A528FE" w:rsidRPr="00F627D8">
              <w:rPr>
                <w:rFonts w:ascii="Arial" w:eastAsiaTheme="minorEastAsia" w:hAnsi="Arial"/>
                <w:sz w:val="20"/>
                <w:szCs w:val="20"/>
              </w:rPr>
              <w:t>neighbor</w:t>
            </w:r>
            <w:r w:rsidR="004529AB" w:rsidRPr="00F627D8">
              <w:rPr>
                <w:rFonts w:ascii="Arial" w:eastAsiaTheme="minorEastAsia" w:hAnsi="Arial"/>
                <w:sz w:val="20"/>
                <w:szCs w:val="20"/>
              </w:rPr>
              <w:t xml:space="preserve"> satellites’ operation mode and </w:t>
            </w:r>
            <w:r w:rsidR="008C7183" w:rsidRPr="00F627D8">
              <w:rPr>
                <w:rFonts w:ascii="Arial" w:eastAsiaTheme="minorEastAsia" w:hAnsi="Arial"/>
                <w:sz w:val="20"/>
                <w:szCs w:val="20"/>
              </w:rPr>
              <w:t>transition</w:t>
            </w:r>
            <w:r w:rsidR="004529AB" w:rsidRPr="00F627D8">
              <w:rPr>
                <w:rFonts w:ascii="Arial" w:eastAsiaTheme="minorEastAsia" w:hAnsi="Arial"/>
                <w:sz w:val="20"/>
                <w:szCs w:val="20"/>
              </w:rPr>
              <w:t xml:space="preserve"> time</w:t>
            </w:r>
            <w:r w:rsidR="006022AC" w:rsidRPr="00F627D8">
              <w:rPr>
                <w:rFonts w:ascii="Arial" w:eastAsiaTheme="minorEastAsia" w:hAnsi="Arial"/>
                <w:sz w:val="20"/>
                <w:szCs w:val="20"/>
              </w:rPr>
              <w:t xml:space="preserve"> (</w:t>
            </w:r>
            <w:r w:rsidR="004529AB" w:rsidRPr="00F627D8">
              <w:rPr>
                <w:rFonts w:ascii="Arial" w:eastAsiaTheme="minorEastAsia" w:hAnsi="Arial"/>
                <w:sz w:val="20"/>
                <w:szCs w:val="20"/>
              </w:rPr>
              <w:t xml:space="preserve">e.g., based on the </w:t>
            </w:r>
            <w:r w:rsidR="00A528FE" w:rsidRPr="00F627D8">
              <w:rPr>
                <w:rFonts w:ascii="Arial" w:eastAsiaTheme="minorEastAsia" w:hAnsi="Arial"/>
                <w:sz w:val="20"/>
                <w:szCs w:val="20"/>
              </w:rPr>
              <w:t>neighboring</w:t>
            </w:r>
            <w:r w:rsidR="004529AB" w:rsidRPr="00F627D8">
              <w:rPr>
                <w:rFonts w:ascii="Arial" w:eastAsiaTheme="minorEastAsia" w:hAnsi="Arial"/>
                <w:sz w:val="20"/>
                <w:szCs w:val="20"/>
              </w:rPr>
              <w:t xml:space="preserve"> satellite’s ephemeris information etc</w:t>
            </w:r>
            <w:r w:rsidR="006022AC" w:rsidRPr="00F627D8">
              <w:rPr>
                <w:rFonts w:ascii="Arial" w:eastAsiaTheme="minorEastAsia" w:hAnsi="Arial"/>
                <w:sz w:val="20"/>
                <w:szCs w:val="20"/>
              </w:rPr>
              <w: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sz w:val="8"/>
                <w:szCs w:val="8"/>
                <w:lang w:eastAsia="en-US"/>
              </w:rPr>
            </w:pPr>
          </w:p>
        </w:tc>
      </w:tr>
      <w:tr w:rsidR="00367EC1" w:rsidRPr="005159C2" w14:paraId="79E62F57" w14:textId="77777777" w:rsidTr="00D54033">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140A0655" w14:textId="77777777" w:rsidR="001B4BEA" w:rsidRDefault="001B4BEA" w:rsidP="00D410B0">
            <w:pPr>
              <w:overflowPunct/>
              <w:autoSpaceDE/>
              <w:autoSpaceDN/>
              <w:adjustRightInd/>
              <w:spacing w:after="0"/>
              <w:rPr>
                <w:rFonts w:ascii="Arial" w:eastAsiaTheme="minorEastAsia" w:hAnsi="Arial"/>
                <w:lang w:eastAsia="zh-CN"/>
              </w:rPr>
            </w:pPr>
          </w:p>
          <w:p w14:paraId="680A9AEC" w14:textId="67C137C8" w:rsidR="00367EC1" w:rsidRPr="007C08EC" w:rsidRDefault="00401112" w:rsidP="00D410B0">
            <w:pPr>
              <w:overflowPunct/>
              <w:autoSpaceDE/>
              <w:autoSpaceDN/>
              <w:adjustRightInd/>
              <w:spacing w:after="0"/>
              <w:rPr>
                <w:rFonts w:ascii="Arial" w:eastAsiaTheme="minorEastAsia" w:hAnsi="Arial"/>
                <w:lang w:eastAsia="zh-CN"/>
              </w:rPr>
            </w:pPr>
            <w:r>
              <w:rPr>
                <w:rFonts w:ascii="Arial" w:eastAsiaTheme="minorEastAsia" w:hAnsi="Arial"/>
                <w:lang w:eastAsia="zh-CN"/>
              </w:rPr>
              <w:t xml:space="preserve">Specify </w:t>
            </w:r>
            <w:r w:rsidR="008C7183">
              <w:rPr>
                <w:rFonts w:ascii="Arial" w:eastAsiaTheme="minorEastAsia" w:hAnsi="Arial"/>
                <w:lang w:eastAsia="zh-CN"/>
              </w:rPr>
              <w:t xml:space="preserve">the O&amp;M requirements </w:t>
            </w:r>
            <w:r w:rsidR="00202DC8">
              <w:rPr>
                <w:rFonts w:ascii="Arial" w:eastAsiaTheme="minorEastAsia" w:hAnsi="Arial"/>
                <w:lang w:eastAsia="zh-CN"/>
              </w:rPr>
              <w:t xml:space="preserve">for </w:t>
            </w:r>
            <w:r w:rsidR="005326BE" w:rsidRPr="005326BE">
              <w:rPr>
                <w:rFonts w:ascii="Arial" w:eastAsiaTheme="minorEastAsia" w:hAnsi="Arial"/>
                <w:lang w:eastAsia="zh-CN"/>
              </w:rPr>
              <w:t xml:space="preserve">the </w:t>
            </w:r>
            <w:r w:rsidR="00202DC8">
              <w:rPr>
                <w:rFonts w:ascii="Arial" w:eastAsiaTheme="minorEastAsia" w:hAnsi="Arial"/>
                <w:lang w:eastAsia="zh-CN"/>
              </w:rPr>
              <w:t xml:space="preserve">S&amp;F </w:t>
            </w:r>
            <w:r w:rsidR="005326BE" w:rsidRPr="005326BE">
              <w:rPr>
                <w:rFonts w:ascii="Arial" w:eastAsiaTheme="minorEastAsia" w:hAnsi="Arial"/>
                <w:lang w:eastAsia="zh-CN"/>
              </w:rPr>
              <w:t xml:space="preserve">mode indication and the mode transition time of the </w:t>
            </w:r>
            <w:r w:rsidR="00202DC8">
              <w:rPr>
                <w:rFonts w:ascii="Arial" w:eastAsiaTheme="minorEastAsia" w:hAnsi="Arial"/>
                <w:lang w:eastAsia="zh-CN"/>
              </w:rPr>
              <w:t xml:space="preserve">serving </w:t>
            </w:r>
            <w:r w:rsidR="00680777">
              <w:rPr>
                <w:rFonts w:ascii="Arial" w:eastAsiaTheme="minorEastAsia" w:hAnsi="Arial" w:hint="eastAsia"/>
                <w:lang w:eastAsia="zh-CN"/>
              </w:rPr>
              <w:t xml:space="preserve">eNB </w:t>
            </w:r>
            <w:r w:rsidR="00202DC8">
              <w:rPr>
                <w:rFonts w:ascii="Arial" w:eastAsiaTheme="minorEastAsia" w:hAnsi="Arial"/>
                <w:lang w:eastAsia="zh-CN"/>
              </w:rPr>
              <w:t xml:space="preserve">and </w:t>
            </w:r>
            <w:r w:rsidR="005326BE" w:rsidRPr="005326BE">
              <w:rPr>
                <w:rFonts w:ascii="Arial" w:eastAsiaTheme="minorEastAsia" w:hAnsi="Arial"/>
                <w:lang w:eastAsia="zh-CN"/>
              </w:rPr>
              <w:t xml:space="preserve">neighbour </w:t>
            </w:r>
            <w:r w:rsidR="006F4896">
              <w:rPr>
                <w:rFonts w:ascii="Arial" w:eastAsiaTheme="minorEastAsia" w:hAnsi="Arial" w:hint="eastAsia"/>
                <w:lang w:eastAsia="zh-CN"/>
              </w:rPr>
              <w:t>eNBs</w:t>
            </w:r>
            <w:r w:rsidR="00082079">
              <w:rPr>
                <w:rFonts w:ascii="Arial" w:eastAsiaTheme="minorEastAsia" w:hAnsi="Arial"/>
                <w:lang w:eastAsia="zh-CN"/>
              </w:rPr>
              <w:t xml:space="preserve">. </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327D96"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4ED0311B" w:rsidR="00367EC1" w:rsidRPr="005159C2" w:rsidRDefault="004529AB" w:rsidP="0036257C">
            <w:pPr>
              <w:overflowPunct/>
              <w:autoSpaceDE/>
              <w:autoSpaceDN/>
              <w:adjustRightInd/>
              <w:spacing w:afterLines="50" w:after="120"/>
              <w:jc w:val="both"/>
              <w:rPr>
                <w:rFonts w:ascii="Arial" w:hAnsi="Arial"/>
                <w:lang w:eastAsia="zh-CN"/>
              </w:rPr>
            </w:pPr>
            <w:r>
              <w:rPr>
                <w:rFonts w:ascii="Arial" w:hAnsi="Arial"/>
                <w:lang w:eastAsia="zh-CN"/>
              </w:rPr>
              <w:t xml:space="preserve">The provision </w:t>
            </w:r>
            <w:r w:rsidR="007C08EC">
              <w:rPr>
                <w:rFonts w:ascii="Arial" w:hAnsi="Arial"/>
                <w:lang w:eastAsia="zh-CN"/>
              </w:rPr>
              <w:t xml:space="preserve">for the S&amp;F mode indication and transition time of </w:t>
            </w:r>
            <w:r w:rsidR="005D1E2B">
              <w:rPr>
                <w:rFonts w:ascii="Arial" w:hAnsi="Arial"/>
                <w:lang w:eastAsia="zh-CN"/>
              </w:rPr>
              <w:t xml:space="preserve">serving </w:t>
            </w:r>
            <w:r w:rsidR="00341ED6">
              <w:rPr>
                <w:rFonts w:ascii="Arial" w:hAnsi="Arial" w:hint="eastAsia"/>
                <w:lang w:eastAsia="zh-CN"/>
              </w:rPr>
              <w:t xml:space="preserve">eNB </w:t>
            </w:r>
            <w:r w:rsidR="005D1E2B">
              <w:rPr>
                <w:rFonts w:ascii="Arial" w:hAnsi="Arial"/>
                <w:lang w:eastAsia="zh-CN"/>
              </w:rPr>
              <w:t xml:space="preserve">and </w:t>
            </w:r>
            <w:r w:rsidR="007C08EC">
              <w:rPr>
                <w:rFonts w:ascii="Arial" w:hAnsi="Arial"/>
                <w:lang w:eastAsia="zh-CN"/>
              </w:rPr>
              <w:t xml:space="preserve">neighbour </w:t>
            </w:r>
            <w:r w:rsidR="00341ED6">
              <w:rPr>
                <w:rFonts w:ascii="Arial" w:hAnsi="Arial" w:hint="eastAsia"/>
                <w:lang w:eastAsia="zh-CN"/>
              </w:rPr>
              <w:t>eNBs</w:t>
            </w:r>
            <w:r w:rsidR="00341ED6">
              <w:rPr>
                <w:rFonts w:ascii="Arial" w:hAnsi="Arial"/>
                <w:lang w:eastAsia="zh-CN"/>
              </w:rPr>
              <w:t xml:space="preserve"> </w:t>
            </w:r>
            <w:r w:rsidR="00D34022">
              <w:rPr>
                <w:rFonts w:ascii="Arial" w:hAnsi="Arial"/>
                <w:lang w:eastAsia="zh-CN"/>
              </w:rPr>
              <w:t>is unspecified</w:t>
            </w:r>
            <w:r w:rsidR="007C08EC">
              <w:rPr>
                <w:rFonts w:ascii="Arial" w:hAnsi="Arial"/>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555F14A" w:rsidR="00367EC1" w:rsidRPr="005159C2" w:rsidRDefault="00D410B0" w:rsidP="00CA0DDF">
            <w:pPr>
              <w:overflowPunct/>
              <w:autoSpaceDE/>
              <w:autoSpaceDN/>
              <w:adjustRightInd/>
              <w:spacing w:after="0"/>
              <w:rPr>
                <w:rFonts w:ascii="Arial" w:hAnsi="Arial"/>
                <w:noProof/>
                <w:lang w:eastAsia="zh-CN"/>
              </w:rPr>
            </w:pPr>
            <w:r>
              <w:rPr>
                <w:rFonts w:ascii="Arial" w:hAnsi="Arial" w:hint="eastAsia"/>
                <w:noProof/>
                <w:lang w:eastAsia="zh-CN"/>
              </w:rPr>
              <w:t>2</w:t>
            </w:r>
            <w:r>
              <w:rPr>
                <w:rFonts w:ascii="Arial" w:hAnsi="Arial"/>
                <w:noProof/>
                <w:lang w:eastAsia="zh-CN"/>
              </w:rPr>
              <w:t>3.21.8</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045B859B"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6214946" w:rsidR="00367EC1" w:rsidRPr="005159C2" w:rsidRDefault="00990ED3"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77513774" w:rsidR="00367EC1" w:rsidRPr="005159C2" w:rsidRDefault="00990ED3"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39334142" w:rsidR="00A73A0B" w:rsidRPr="005159C2" w:rsidRDefault="00C7496C" w:rsidP="00367EC1">
            <w:pPr>
              <w:overflowPunct/>
              <w:autoSpaceDE/>
              <w:autoSpaceDN/>
              <w:adjustRightInd/>
              <w:spacing w:after="0"/>
              <w:ind w:left="100"/>
              <w:rPr>
                <w:rFonts w:ascii="Arial" w:hAnsi="Arial"/>
                <w:noProof/>
                <w:lang w:eastAsia="zh-CN"/>
              </w:rPr>
            </w:pPr>
            <w:r w:rsidRPr="00C7496C">
              <w:rPr>
                <w:rFonts w:ascii="Arial" w:hAnsi="Arial"/>
                <w:noProof/>
                <w:lang w:eastAsia="zh-CN"/>
              </w:rPr>
              <w:t>This CR was endorsed by RAN3 in R3-2580</w:t>
            </w:r>
            <w:r>
              <w:rPr>
                <w:rFonts w:ascii="Arial" w:hAnsi="Arial"/>
                <w:noProof/>
                <w:lang w:eastAsia="zh-CN"/>
              </w:rPr>
              <w:t>20</w:t>
            </w:r>
            <w:r w:rsidRPr="00C7496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START</w:t>
      </w:r>
    </w:p>
    <w:p w14:paraId="023DDA35" w14:textId="77777777" w:rsidR="00D424BC" w:rsidRDefault="00D424BC" w:rsidP="009B27A8">
      <w:pPr>
        <w:pStyle w:val="FirstChange"/>
      </w:pPr>
      <w:bookmarkStart w:id="5" w:name="_Toc29404258"/>
      <w:bookmarkStart w:id="6" w:name="_Toc36556654"/>
      <w:bookmarkStart w:id="7" w:name="_Toc45832798"/>
      <w:bookmarkStart w:id="8" w:name="_Toc51763431"/>
      <w:bookmarkStart w:id="9" w:name="_Toc64448372"/>
      <w:bookmarkStart w:id="10" w:name="_Toc74153418"/>
      <w:bookmarkStart w:id="11" w:name="_Toc175587313"/>
      <w:bookmarkStart w:id="12" w:name="_Toc20955919"/>
      <w:bookmarkStart w:id="13" w:name="_Toc29893037"/>
      <w:bookmarkStart w:id="14" w:name="_Toc36556974"/>
      <w:bookmarkStart w:id="15" w:name="_Toc45832422"/>
      <w:bookmarkStart w:id="16" w:name="_Toc51763702"/>
      <w:bookmarkStart w:id="17" w:name="_Toc64448871"/>
      <w:bookmarkStart w:id="18" w:name="_Toc66289530"/>
      <w:bookmarkStart w:id="19" w:name="_Toc74154643"/>
      <w:bookmarkStart w:id="20" w:name="_Toc81383387"/>
      <w:bookmarkStart w:id="21" w:name="_Toc88658020"/>
      <w:bookmarkStart w:id="22" w:name="_Toc97910932"/>
      <w:bookmarkStart w:id="23" w:name="_Toc99038692"/>
      <w:bookmarkStart w:id="24" w:name="_Toc99730955"/>
      <w:bookmarkStart w:id="25" w:name="_Toc105511086"/>
      <w:bookmarkStart w:id="26" w:name="_Toc105927618"/>
      <w:bookmarkStart w:id="27" w:name="_Toc106110158"/>
      <w:bookmarkStart w:id="28" w:name="_Toc113835595"/>
      <w:bookmarkStart w:id="29" w:name="_Toc120124443"/>
      <w:bookmarkStart w:id="30" w:name="_Toc200530642"/>
    </w:p>
    <w:p w14:paraId="26AEEC4B" w14:textId="5524DCF7" w:rsidR="009B27A8" w:rsidRDefault="009B27A8" w:rsidP="009B27A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444C5E3" w14:textId="77777777" w:rsidR="005844C4" w:rsidRDefault="005844C4" w:rsidP="005844C4">
      <w:pPr>
        <w:pStyle w:val="Heading3"/>
        <w:rPr>
          <w:rFonts w:eastAsia="Times New Roman"/>
          <w:lang w:eastAsia="ja-JP"/>
        </w:rPr>
      </w:pPr>
      <w:bookmarkStart w:id="31" w:name="_Toc185522270"/>
      <w:bookmarkStart w:id="32" w:name="_Toc17558795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23.21.8</w:t>
      </w:r>
      <w:r>
        <w:tab/>
        <w:t>O&amp;M Requirements</w:t>
      </w:r>
      <w:bookmarkEnd w:id="31"/>
    </w:p>
    <w:p w14:paraId="2BD2A954" w14:textId="0C9A7969" w:rsidR="00CC197D" w:rsidRDefault="005844C4" w:rsidP="005B4018">
      <w:r>
        <w:t xml:space="preserve">The NTN related parameters shall be provided by O&amp;M to the eNB providing non-terrestrial access, as specified in TS 38.300 [79]. </w:t>
      </w:r>
      <w:ins w:id="33" w:author="Huawei" w:date="2025-10-03T08:54:00Z">
        <w:r w:rsidR="00F41044">
          <w:t>F</w:t>
        </w:r>
      </w:ins>
      <w:ins w:id="34" w:author="Huawei" w:date="2025-09-22T20:22:00Z">
        <w:r>
          <w:t xml:space="preserve">or </w:t>
        </w:r>
      </w:ins>
      <w:ins w:id="35" w:author="Huawei" w:date="2025-09-22T20:23:00Z">
        <w:r>
          <w:t xml:space="preserve">the </w:t>
        </w:r>
      </w:ins>
      <w:ins w:id="36" w:author="Huawei" w:date="2025-09-24T14:28:00Z">
        <w:r w:rsidR="00EF3CEB" w:rsidRPr="00E02EB9">
          <w:t xml:space="preserve">Store and </w:t>
        </w:r>
      </w:ins>
      <w:ins w:id="37" w:author="Huawei" w:date="2025-10-13T20:50:00Z">
        <w:r w:rsidR="00D646D4">
          <w:rPr>
            <w:rFonts w:hint="eastAsia"/>
            <w:lang w:eastAsia="zh-CN"/>
          </w:rPr>
          <w:t>F</w:t>
        </w:r>
      </w:ins>
      <w:ins w:id="38" w:author="Huawei" w:date="2025-09-24T14:28:00Z">
        <w:r w:rsidR="00EF3CEB" w:rsidRPr="00E02EB9">
          <w:t xml:space="preserve">orward </w:t>
        </w:r>
        <w:r w:rsidR="00EF3CEB">
          <w:t>s</w:t>
        </w:r>
        <w:r w:rsidR="00EF3CEB" w:rsidRPr="00E02EB9">
          <w:t>atellite operation</w:t>
        </w:r>
      </w:ins>
      <w:ins w:id="39" w:author="Huawei" w:date="2025-09-22T20:23:00Z">
        <w:r w:rsidRPr="006F2912">
          <w:t>,</w:t>
        </w:r>
      </w:ins>
      <w:ins w:id="40" w:author="Huawei" w:date="2025-09-22T20:24:00Z">
        <w:r w:rsidRPr="006F2912">
          <w:t xml:space="preserve"> the </w:t>
        </w:r>
      </w:ins>
      <w:ins w:id="41" w:author="Huawei" w:date="2025-09-26T11:56:00Z">
        <w:r w:rsidR="001504EA">
          <w:t xml:space="preserve">operation </w:t>
        </w:r>
      </w:ins>
      <w:ins w:id="42" w:author="Huawei" w:date="2025-09-22T20:25:00Z">
        <w:r w:rsidRPr="006F2912">
          <w:t xml:space="preserve">mode indication and </w:t>
        </w:r>
      </w:ins>
      <w:ins w:id="43" w:author="Huawei" w:date="2025-09-24T14:31:00Z">
        <w:r w:rsidR="00602E5D">
          <w:t>the</w:t>
        </w:r>
      </w:ins>
      <w:ins w:id="44" w:author="Huawei" w:date="2025-09-26T11:56:00Z">
        <w:r w:rsidR="00DA191A">
          <w:t xml:space="preserve"> mode </w:t>
        </w:r>
      </w:ins>
      <w:ins w:id="45" w:author="Huawei" w:date="2025-09-22T20:25:00Z">
        <w:r w:rsidRPr="006F2912">
          <w:t xml:space="preserve">transition time of the </w:t>
        </w:r>
      </w:ins>
      <w:ins w:id="46" w:author="Huawei" w:date="2025-10-13T20:50:00Z">
        <w:r w:rsidR="0041128A" w:rsidRPr="0036449E">
          <w:rPr>
            <w:rFonts w:cs="Calibri"/>
          </w:rPr>
          <w:t>serving eNB and neighbour eNBs</w:t>
        </w:r>
      </w:ins>
      <w:ins w:id="47" w:author="Huawei" w:date="2025-09-22T20:25:00Z">
        <w:r w:rsidRPr="006F2912">
          <w:t xml:space="preserve"> </w:t>
        </w:r>
      </w:ins>
      <w:ins w:id="48" w:author="Huawei" w:date="2025-10-03T08:55:00Z">
        <w:r w:rsidR="00FA31F4">
          <w:t>are</w:t>
        </w:r>
      </w:ins>
      <w:ins w:id="49" w:author="Huawei" w:date="2025-09-22T20:25:00Z">
        <w:r w:rsidRPr="006F2912">
          <w:t xml:space="preserve"> provided by O&amp;M to the eNB.</w:t>
        </w:r>
      </w:ins>
    </w:p>
    <w:p w14:paraId="134678AF" w14:textId="77777777" w:rsidR="005B4018" w:rsidRDefault="005B4018" w:rsidP="005B4018">
      <w:pPr>
        <w:rPr>
          <w:lang w:eastAsia="zh-CN"/>
        </w:rPr>
      </w:pPr>
    </w:p>
    <w:p w14:paraId="1FB54C44" w14:textId="77777777" w:rsidR="00CC197D" w:rsidRPr="00906FAC" w:rsidRDefault="00CC197D" w:rsidP="00277B9C">
      <w:pPr>
        <w:pStyle w:val="PL"/>
        <w:rPr>
          <w:noProof w:val="0"/>
          <w:snapToGrid w:val="0"/>
        </w:rPr>
      </w:pPr>
    </w:p>
    <w:bookmarkEnd w:id="32"/>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2F5A3" w14:textId="77777777" w:rsidR="00DF5102" w:rsidRDefault="00DF5102">
      <w:r>
        <w:separator/>
      </w:r>
    </w:p>
  </w:endnote>
  <w:endnote w:type="continuationSeparator" w:id="0">
    <w:p w14:paraId="355B4268" w14:textId="77777777" w:rsidR="00DF5102" w:rsidRDefault="00DF5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40C50" w14:textId="77777777" w:rsidR="00DF5102" w:rsidRDefault="00DF5102">
      <w:r>
        <w:separator/>
      </w:r>
    </w:p>
  </w:footnote>
  <w:footnote w:type="continuationSeparator" w:id="0">
    <w:p w14:paraId="74963000" w14:textId="77777777" w:rsidR="00DF5102" w:rsidRDefault="00DF5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1E3E50"/>
    <w:multiLevelType w:val="hybridMultilevel"/>
    <w:tmpl w:val="6D2EF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F5568D"/>
    <w:multiLevelType w:val="hybridMultilevel"/>
    <w:tmpl w:val="02A4A9D2"/>
    <w:lvl w:ilvl="0" w:tplc="AC524EB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AD64ACC"/>
    <w:multiLevelType w:val="hybridMultilevel"/>
    <w:tmpl w:val="227A1DB6"/>
    <w:lvl w:ilvl="0" w:tplc="82709A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77646918">
    <w:abstractNumId w:val="0"/>
  </w:num>
  <w:num w:numId="2" w16cid:durableId="1437022168">
    <w:abstractNumId w:val="6"/>
  </w:num>
  <w:num w:numId="3" w16cid:durableId="1199272862">
    <w:abstractNumId w:val="11"/>
  </w:num>
  <w:num w:numId="4" w16cid:durableId="687872902">
    <w:abstractNumId w:val="10"/>
  </w:num>
  <w:num w:numId="5" w16cid:durableId="1965456966">
    <w:abstractNumId w:val="7"/>
  </w:num>
  <w:num w:numId="6" w16cid:durableId="1299653365">
    <w:abstractNumId w:val="3"/>
  </w:num>
  <w:num w:numId="7" w16cid:durableId="621425653">
    <w:abstractNumId w:val="12"/>
  </w:num>
  <w:num w:numId="8" w16cid:durableId="12659657">
    <w:abstractNumId w:val="5"/>
  </w:num>
  <w:num w:numId="9" w16cid:durableId="1561094403">
    <w:abstractNumId w:val="2"/>
  </w:num>
  <w:num w:numId="10" w16cid:durableId="40903182">
    <w:abstractNumId w:val="4"/>
  </w:num>
  <w:num w:numId="11" w16cid:durableId="1800339860">
    <w:abstractNumId w:val="9"/>
  </w:num>
  <w:num w:numId="12" w16cid:durableId="1707869128">
    <w:abstractNumId w:val="1"/>
  </w:num>
  <w:num w:numId="13" w16cid:durableId="242837973">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079"/>
    <w:rsid w:val="000822FC"/>
    <w:rsid w:val="00082728"/>
    <w:rsid w:val="00082D76"/>
    <w:rsid w:val="00082D86"/>
    <w:rsid w:val="0008382A"/>
    <w:rsid w:val="000843A8"/>
    <w:rsid w:val="00084590"/>
    <w:rsid w:val="000860D1"/>
    <w:rsid w:val="0008696C"/>
    <w:rsid w:val="00086998"/>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A6C"/>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3903"/>
    <w:rsid w:val="000B4129"/>
    <w:rsid w:val="000B41F6"/>
    <w:rsid w:val="000B46C2"/>
    <w:rsid w:val="000B5AC0"/>
    <w:rsid w:val="000B5BCC"/>
    <w:rsid w:val="000B6299"/>
    <w:rsid w:val="000B66A6"/>
    <w:rsid w:val="000B6801"/>
    <w:rsid w:val="000B6B6E"/>
    <w:rsid w:val="000B7110"/>
    <w:rsid w:val="000B76E4"/>
    <w:rsid w:val="000C0014"/>
    <w:rsid w:val="000C0018"/>
    <w:rsid w:val="000C030B"/>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7A3"/>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1E20"/>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0BD7"/>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4EA"/>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694C"/>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BEA"/>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4DC"/>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2DC8"/>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9"/>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47859"/>
    <w:rsid w:val="002500BF"/>
    <w:rsid w:val="00250586"/>
    <w:rsid w:val="002508C1"/>
    <w:rsid w:val="00250EB9"/>
    <w:rsid w:val="00251EDB"/>
    <w:rsid w:val="00252703"/>
    <w:rsid w:val="002528AB"/>
    <w:rsid w:val="002528EF"/>
    <w:rsid w:val="00252F7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C6A"/>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2386"/>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9DC"/>
    <w:rsid w:val="002B7AA4"/>
    <w:rsid w:val="002B7ACC"/>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4D3"/>
    <w:rsid w:val="002E0C86"/>
    <w:rsid w:val="002E1010"/>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2C40"/>
    <w:rsid w:val="003032D3"/>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27D96"/>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124B"/>
    <w:rsid w:val="00341ED6"/>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1ADA"/>
    <w:rsid w:val="003B2135"/>
    <w:rsid w:val="003B2329"/>
    <w:rsid w:val="003B234F"/>
    <w:rsid w:val="003B2489"/>
    <w:rsid w:val="003B2911"/>
    <w:rsid w:val="003B2F9E"/>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2D7"/>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400CC4"/>
    <w:rsid w:val="00401112"/>
    <w:rsid w:val="0040180D"/>
    <w:rsid w:val="00401A3B"/>
    <w:rsid w:val="0040277F"/>
    <w:rsid w:val="00404DE3"/>
    <w:rsid w:val="00404F8A"/>
    <w:rsid w:val="0040513C"/>
    <w:rsid w:val="00405C2A"/>
    <w:rsid w:val="00406251"/>
    <w:rsid w:val="0040642E"/>
    <w:rsid w:val="00406789"/>
    <w:rsid w:val="00407462"/>
    <w:rsid w:val="00407F4A"/>
    <w:rsid w:val="004101DA"/>
    <w:rsid w:val="00410405"/>
    <w:rsid w:val="00410951"/>
    <w:rsid w:val="004109EA"/>
    <w:rsid w:val="00410ED4"/>
    <w:rsid w:val="0041107A"/>
    <w:rsid w:val="0041128A"/>
    <w:rsid w:val="00411CD9"/>
    <w:rsid w:val="00412014"/>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17969"/>
    <w:rsid w:val="004200CD"/>
    <w:rsid w:val="004200D4"/>
    <w:rsid w:val="004204A3"/>
    <w:rsid w:val="00420BCA"/>
    <w:rsid w:val="00421256"/>
    <w:rsid w:val="00421FE1"/>
    <w:rsid w:val="00422E39"/>
    <w:rsid w:val="004234EA"/>
    <w:rsid w:val="0042422C"/>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9AB"/>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0AA4"/>
    <w:rsid w:val="004919C3"/>
    <w:rsid w:val="004922C6"/>
    <w:rsid w:val="00492A5B"/>
    <w:rsid w:val="00492F89"/>
    <w:rsid w:val="00493029"/>
    <w:rsid w:val="00494102"/>
    <w:rsid w:val="00494B8D"/>
    <w:rsid w:val="004950E2"/>
    <w:rsid w:val="00495A94"/>
    <w:rsid w:val="00495B01"/>
    <w:rsid w:val="00495F2F"/>
    <w:rsid w:val="004964AD"/>
    <w:rsid w:val="004966E2"/>
    <w:rsid w:val="00496F51"/>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8E"/>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29"/>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AE5"/>
    <w:rsid w:val="00531EA2"/>
    <w:rsid w:val="0053227B"/>
    <w:rsid w:val="0053267D"/>
    <w:rsid w:val="005326BE"/>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10"/>
    <w:rsid w:val="005666A1"/>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44C4"/>
    <w:rsid w:val="00584CFB"/>
    <w:rsid w:val="00585087"/>
    <w:rsid w:val="00585287"/>
    <w:rsid w:val="005858E4"/>
    <w:rsid w:val="00585903"/>
    <w:rsid w:val="00585D62"/>
    <w:rsid w:val="0058653F"/>
    <w:rsid w:val="00586604"/>
    <w:rsid w:val="00586A9E"/>
    <w:rsid w:val="00586EE2"/>
    <w:rsid w:val="00587601"/>
    <w:rsid w:val="0058767E"/>
    <w:rsid w:val="00587DC1"/>
    <w:rsid w:val="00587F12"/>
    <w:rsid w:val="005905F3"/>
    <w:rsid w:val="005908A4"/>
    <w:rsid w:val="00590EDE"/>
    <w:rsid w:val="0059289D"/>
    <w:rsid w:val="00592C0A"/>
    <w:rsid w:val="00592D74"/>
    <w:rsid w:val="005936AD"/>
    <w:rsid w:val="005948D8"/>
    <w:rsid w:val="00594A76"/>
    <w:rsid w:val="00595C49"/>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5CA"/>
    <w:rsid w:val="005B266A"/>
    <w:rsid w:val="005B278E"/>
    <w:rsid w:val="005B2DDD"/>
    <w:rsid w:val="005B33A6"/>
    <w:rsid w:val="005B3B85"/>
    <w:rsid w:val="005B4018"/>
    <w:rsid w:val="005B4133"/>
    <w:rsid w:val="005B4AED"/>
    <w:rsid w:val="005B4FB5"/>
    <w:rsid w:val="005B52FA"/>
    <w:rsid w:val="005B5BC4"/>
    <w:rsid w:val="005B5D9C"/>
    <w:rsid w:val="005B6301"/>
    <w:rsid w:val="005B63F4"/>
    <w:rsid w:val="005B64A2"/>
    <w:rsid w:val="005B660C"/>
    <w:rsid w:val="005B6BED"/>
    <w:rsid w:val="005B7466"/>
    <w:rsid w:val="005B75DD"/>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5A3"/>
    <w:rsid w:val="005D1682"/>
    <w:rsid w:val="005D1780"/>
    <w:rsid w:val="005D19AA"/>
    <w:rsid w:val="005D1E2B"/>
    <w:rsid w:val="005D1F64"/>
    <w:rsid w:val="005D31DF"/>
    <w:rsid w:val="005D39FA"/>
    <w:rsid w:val="005D41CB"/>
    <w:rsid w:val="005D485F"/>
    <w:rsid w:val="005D4A9D"/>
    <w:rsid w:val="005D4CB1"/>
    <w:rsid w:val="005D52C9"/>
    <w:rsid w:val="005D5734"/>
    <w:rsid w:val="005D57B7"/>
    <w:rsid w:val="005D5E16"/>
    <w:rsid w:val="005D5F0F"/>
    <w:rsid w:val="005D6547"/>
    <w:rsid w:val="005D65CC"/>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2AC"/>
    <w:rsid w:val="006028FE"/>
    <w:rsid w:val="00602E30"/>
    <w:rsid w:val="00602E5D"/>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20B4"/>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5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5BB6"/>
    <w:rsid w:val="006763C6"/>
    <w:rsid w:val="00676C4F"/>
    <w:rsid w:val="00676E8E"/>
    <w:rsid w:val="0067748B"/>
    <w:rsid w:val="00677E94"/>
    <w:rsid w:val="00680321"/>
    <w:rsid w:val="00680777"/>
    <w:rsid w:val="00680CE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D13"/>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912"/>
    <w:rsid w:val="006F43B6"/>
    <w:rsid w:val="006F489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1FFE"/>
    <w:rsid w:val="0070214A"/>
    <w:rsid w:val="007022D6"/>
    <w:rsid w:val="00703081"/>
    <w:rsid w:val="007035CE"/>
    <w:rsid w:val="00704601"/>
    <w:rsid w:val="00705665"/>
    <w:rsid w:val="00705917"/>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941"/>
    <w:rsid w:val="00716A64"/>
    <w:rsid w:val="007170B4"/>
    <w:rsid w:val="0072042B"/>
    <w:rsid w:val="00720A65"/>
    <w:rsid w:val="00720E2E"/>
    <w:rsid w:val="007213CF"/>
    <w:rsid w:val="00721432"/>
    <w:rsid w:val="00721EAE"/>
    <w:rsid w:val="007223CB"/>
    <w:rsid w:val="007223FA"/>
    <w:rsid w:val="007227DC"/>
    <w:rsid w:val="00722B16"/>
    <w:rsid w:val="00722C0D"/>
    <w:rsid w:val="00723006"/>
    <w:rsid w:val="00723B36"/>
    <w:rsid w:val="00723EB2"/>
    <w:rsid w:val="007240AD"/>
    <w:rsid w:val="007250E1"/>
    <w:rsid w:val="00725AFA"/>
    <w:rsid w:val="007260C6"/>
    <w:rsid w:val="00726529"/>
    <w:rsid w:val="00726C33"/>
    <w:rsid w:val="0072789A"/>
    <w:rsid w:val="007302B3"/>
    <w:rsid w:val="0073036C"/>
    <w:rsid w:val="00730BAA"/>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5AB"/>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6BFC"/>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39E"/>
    <w:rsid w:val="0079142E"/>
    <w:rsid w:val="00791799"/>
    <w:rsid w:val="00791905"/>
    <w:rsid w:val="00792342"/>
    <w:rsid w:val="0079285B"/>
    <w:rsid w:val="007930C3"/>
    <w:rsid w:val="007932B2"/>
    <w:rsid w:val="00793BB9"/>
    <w:rsid w:val="00793DE4"/>
    <w:rsid w:val="00794417"/>
    <w:rsid w:val="00794678"/>
    <w:rsid w:val="00794B17"/>
    <w:rsid w:val="007953AD"/>
    <w:rsid w:val="0079583E"/>
    <w:rsid w:val="00795855"/>
    <w:rsid w:val="007961DD"/>
    <w:rsid w:val="007966A0"/>
    <w:rsid w:val="007967C0"/>
    <w:rsid w:val="00796B25"/>
    <w:rsid w:val="00796F8B"/>
    <w:rsid w:val="007973C9"/>
    <w:rsid w:val="0079776C"/>
    <w:rsid w:val="007A0231"/>
    <w:rsid w:val="007A0866"/>
    <w:rsid w:val="007A0C14"/>
    <w:rsid w:val="007A196A"/>
    <w:rsid w:val="007A1A9B"/>
    <w:rsid w:val="007A1A9D"/>
    <w:rsid w:val="007A2062"/>
    <w:rsid w:val="007A23EE"/>
    <w:rsid w:val="007A27A4"/>
    <w:rsid w:val="007A2D3C"/>
    <w:rsid w:val="007A3785"/>
    <w:rsid w:val="007A3A1E"/>
    <w:rsid w:val="007A43F5"/>
    <w:rsid w:val="007A4A8B"/>
    <w:rsid w:val="007A4B14"/>
    <w:rsid w:val="007A4E6B"/>
    <w:rsid w:val="007A55C8"/>
    <w:rsid w:val="007A5689"/>
    <w:rsid w:val="007A5BB0"/>
    <w:rsid w:val="007A5BB3"/>
    <w:rsid w:val="007A6EE7"/>
    <w:rsid w:val="007A79D7"/>
    <w:rsid w:val="007B0550"/>
    <w:rsid w:val="007B07E2"/>
    <w:rsid w:val="007B0A00"/>
    <w:rsid w:val="007B0A9E"/>
    <w:rsid w:val="007B0BFE"/>
    <w:rsid w:val="007B1195"/>
    <w:rsid w:val="007B2529"/>
    <w:rsid w:val="007B35E1"/>
    <w:rsid w:val="007B3CAA"/>
    <w:rsid w:val="007B4466"/>
    <w:rsid w:val="007B512A"/>
    <w:rsid w:val="007B5AC6"/>
    <w:rsid w:val="007B5D2F"/>
    <w:rsid w:val="007B5D9A"/>
    <w:rsid w:val="007B7228"/>
    <w:rsid w:val="007B7965"/>
    <w:rsid w:val="007B7AAC"/>
    <w:rsid w:val="007C08E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5ACB"/>
    <w:rsid w:val="007D696B"/>
    <w:rsid w:val="007D6A07"/>
    <w:rsid w:val="007D728E"/>
    <w:rsid w:val="007D731E"/>
    <w:rsid w:val="007D7DD2"/>
    <w:rsid w:val="007E1369"/>
    <w:rsid w:val="007E1463"/>
    <w:rsid w:val="007E1B13"/>
    <w:rsid w:val="007E20D7"/>
    <w:rsid w:val="007E2260"/>
    <w:rsid w:val="007E2F4A"/>
    <w:rsid w:val="007E35EE"/>
    <w:rsid w:val="007E4042"/>
    <w:rsid w:val="007E495F"/>
    <w:rsid w:val="007E5653"/>
    <w:rsid w:val="007E6154"/>
    <w:rsid w:val="007E6351"/>
    <w:rsid w:val="007E66D1"/>
    <w:rsid w:val="007E756B"/>
    <w:rsid w:val="007F0118"/>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986"/>
    <w:rsid w:val="00807AB3"/>
    <w:rsid w:val="00807FE7"/>
    <w:rsid w:val="00810D11"/>
    <w:rsid w:val="008119EE"/>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47D85"/>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2F91"/>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19F"/>
    <w:rsid w:val="008C3C78"/>
    <w:rsid w:val="008C3E92"/>
    <w:rsid w:val="008C514D"/>
    <w:rsid w:val="008C54C6"/>
    <w:rsid w:val="008C5C0D"/>
    <w:rsid w:val="008C5F09"/>
    <w:rsid w:val="008C600F"/>
    <w:rsid w:val="008C6564"/>
    <w:rsid w:val="008C7183"/>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24B"/>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A48"/>
    <w:rsid w:val="00901F83"/>
    <w:rsid w:val="009020B3"/>
    <w:rsid w:val="009031FB"/>
    <w:rsid w:val="00903380"/>
    <w:rsid w:val="00903518"/>
    <w:rsid w:val="0090369A"/>
    <w:rsid w:val="00904646"/>
    <w:rsid w:val="0090481A"/>
    <w:rsid w:val="00904848"/>
    <w:rsid w:val="00904889"/>
    <w:rsid w:val="0090505D"/>
    <w:rsid w:val="009056A0"/>
    <w:rsid w:val="00905AB6"/>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1632"/>
    <w:rsid w:val="00921EB8"/>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5C"/>
    <w:rsid w:val="009342E7"/>
    <w:rsid w:val="0093454C"/>
    <w:rsid w:val="00934F0D"/>
    <w:rsid w:val="0093528E"/>
    <w:rsid w:val="0093554F"/>
    <w:rsid w:val="009358F7"/>
    <w:rsid w:val="0093652D"/>
    <w:rsid w:val="009366C6"/>
    <w:rsid w:val="00937E32"/>
    <w:rsid w:val="009410E0"/>
    <w:rsid w:val="009414C1"/>
    <w:rsid w:val="00942015"/>
    <w:rsid w:val="009420F2"/>
    <w:rsid w:val="00942116"/>
    <w:rsid w:val="0094241A"/>
    <w:rsid w:val="00942CDE"/>
    <w:rsid w:val="00942F69"/>
    <w:rsid w:val="00943A3D"/>
    <w:rsid w:val="00944B13"/>
    <w:rsid w:val="009454D8"/>
    <w:rsid w:val="00945805"/>
    <w:rsid w:val="0094650E"/>
    <w:rsid w:val="0094679D"/>
    <w:rsid w:val="00946831"/>
    <w:rsid w:val="009479A6"/>
    <w:rsid w:val="009505C2"/>
    <w:rsid w:val="009507F7"/>
    <w:rsid w:val="00950CA0"/>
    <w:rsid w:val="00950F62"/>
    <w:rsid w:val="0095165F"/>
    <w:rsid w:val="00951A1C"/>
    <w:rsid w:val="00951FE1"/>
    <w:rsid w:val="0095222E"/>
    <w:rsid w:val="00952A39"/>
    <w:rsid w:val="00953688"/>
    <w:rsid w:val="00954449"/>
    <w:rsid w:val="00955613"/>
    <w:rsid w:val="00955815"/>
    <w:rsid w:val="00955E2A"/>
    <w:rsid w:val="00956796"/>
    <w:rsid w:val="00956936"/>
    <w:rsid w:val="00956C38"/>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2E8"/>
    <w:rsid w:val="00965509"/>
    <w:rsid w:val="00966B2F"/>
    <w:rsid w:val="0096783B"/>
    <w:rsid w:val="0097071D"/>
    <w:rsid w:val="00970799"/>
    <w:rsid w:val="009721DA"/>
    <w:rsid w:val="00972450"/>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0ED3"/>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934"/>
    <w:rsid w:val="009B2114"/>
    <w:rsid w:val="009B254E"/>
    <w:rsid w:val="009B27A8"/>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2FD1"/>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2DC"/>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171F"/>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1C9E"/>
    <w:rsid w:val="00A32332"/>
    <w:rsid w:val="00A330B8"/>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8FE"/>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247"/>
    <w:rsid w:val="00A608C4"/>
    <w:rsid w:val="00A6097B"/>
    <w:rsid w:val="00A610BC"/>
    <w:rsid w:val="00A61199"/>
    <w:rsid w:val="00A616A6"/>
    <w:rsid w:val="00A61C87"/>
    <w:rsid w:val="00A625C6"/>
    <w:rsid w:val="00A62602"/>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3A0B"/>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7FE"/>
    <w:rsid w:val="00AD3A34"/>
    <w:rsid w:val="00AD3AFA"/>
    <w:rsid w:val="00AD4043"/>
    <w:rsid w:val="00AD4301"/>
    <w:rsid w:val="00AD4495"/>
    <w:rsid w:val="00AD44C1"/>
    <w:rsid w:val="00AD4C07"/>
    <w:rsid w:val="00AD4CDF"/>
    <w:rsid w:val="00AD5760"/>
    <w:rsid w:val="00AD588F"/>
    <w:rsid w:val="00AD5C35"/>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03A5"/>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2D7"/>
    <w:rsid w:val="00B6571B"/>
    <w:rsid w:val="00B65FE9"/>
    <w:rsid w:val="00B66137"/>
    <w:rsid w:val="00B66747"/>
    <w:rsid w:val="00B66B48"/>
    <w:rsid w:val="00B66F56"/>
    <w:rsid w:val="00B6706C"/>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3A0"/>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BF6"/>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158"/>
    <w:rsid w:val="00BD0346"/>
    <w:rsid w:val="00BD0772"/>
    <w:rsid w:val="00BD09BA"/>
    <w:rsid w:val="00BD0BE9"/>
    <w:rsid w:val="00BD1F0C"/>
    <w:rsid w:val="00BD279D"/>
    <w:rsid w:val="00BD28BD"/>
    <w:rsid w:val="00BD3E4D"/>
    <w:rsid w:val="00BD46F2"/>
    <w:rsid w:val="00BD4ECA"/>
    <w:rsid w:val="00BD52E0"/>
    <w:rsid w:val="00BD58C7"/>
    <w:rsid w:val="00BD5DE9"/>
    <w:rsid w:val="00BD6446"/>
    <w:rsid w:val="00BD6BB8"/>
    <w:rsid w:val="00BD70DE"/>
    <w:rsid w:val="00BD738B"/>
    <w:rsid w:val="00BD7C51"/>
    <w:rsid w:val="00BD7FC1"/>
    <w:rsid w:val="00BE00B4"/>
    <w:rsid w:val="00BE0569"/>
    <w:rsid w:val="00BE05E1"/>
    <w:rsid w:val="00BE1B13"/>
    <w:rsid w:val="00BE1C86"/>
    <w:rsid w:val="00BE1E0F"/>
    <w:rsid w:val="00BE1F43"/>
    <w:rsid w:val="00BE264B"/>
    <w:rsid w:val="00BE2EC3"/>
    <w:rsid w:val="00BE2F74"/>
    <w:rsid w:val="00BE37ED"/>
    <w:rsid w:val="00BE3CF4"/>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16D"/>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A0A"/>
    <w:rsid w:val="00C40BF1"/>
    <w:rsid w:val="00C40F26"/>
    <w:rsid w:val="00C41990"/>
    <w:rsid w:val="00C41B64"/>
    <w:rsid w:val="00C4205C"/>
    <w:rsid w:val="00C420EF"/>
    <w:rsid w:val="00C421FE"/>
    <w:rsid w:val="00C42C1E"/>
    <w:rsid w:val="00C43BE0"/>
    <w:rsid w:val="00C44062"/>
    <w:rsid w:val="00C443C0"/>
    <w:rsid w:val="00C44402"/>
    <w:rsid w:val="00C4465B"/>
    <w:rsid w:val="00C448AF"/>
    <w:rsid w:val="00C455BB"/>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3FEF"/>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496C"/>
    <w:rsid w:val="00C758F8"/>
    <w:rsid w:val="00C75AE0"/>
    <w:rsid w:val="00C75B8E"/>
    <w:rsid w:val="00C766CB"/>
    <w:rsid w:val="00C76A68"/>
    <w:rsid w:val="00C77390"/>
    <w:rsid w:val="00C7782E"/>
    <w:rsid w:val="00C80371"/>
    <w:rsid w:val="00C80BD1"/>
    <w:rsid w:val="00C80F3E"/>
    <w:rsid w:val="00C8101A"/>
    <w:rsid w:val="00C829D2"/>
    <w:rsid w:val="00C82A9C"/>
    <w:rsid w:val="00C833B1"/>
    <w:rsid w:val="00C83454"/>
    <w:rsid w:val="00C8485F"/>
    <w:rsid w:val="00C8535E"/>
    <w:rsid w:val="00C85552"/>
    <w:rsid w:val="00C856F5"/>
    <w:rsid w:val="00C85F02"/>
    <w:rsid w:val="00C865E4"/>
    <w:rsid w:val="00C86814"/>
    <w:rsid w:val="00C87365"/>
    <w:rsid w:val="00C907BC"/>
    <w:rsid w:val="00C909EE"/>
    <w:rsid w:val="00C90A02"/>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C7B"/>
    <w:rsid w:val="00C97E89"/>
    <w:rsid w:val="00CA01BB"/>
    <w:rsid w:val="00CA0634"/>
    <w:rsid w:val="00CA0B90"/>
    <w:rsid w:val="00CA0CA1"/>
    <w:rsid w:val="00CA0CDD"/>
    <w:rsid w:val="00CA0D0E"/>
    <w:rsid w:val="00CA0DDF"/>
    <w:rsid w:val="00CA0F94"/>
    <w:rsid w:val="00CA0FD8"/>
    <w:rsid w:val="00CA1079"/>
    <w:rsid w:val="00CA11D6"/>
    <w:rsid w:val="00CA1444"/>
    <w:rsid w:val="00CA1B8C"/>
    <w:rsid w:val="00CA24E8"/>
    <w:rsid w:val="00CA27C7"/>
    <w:rsid w:val="00CA29CA"/>
    <w:rsid w:val="00CA2BCF"/>
    <w:rsid w:val="00CA302D"/>
    <w:rsid w:val="00CA3298"/>
    <w:rsid w:val="00CA3372"/>
    <w:rsid w:val="00CA3645"/>
    <w:rsid w:val="00CA3950"/>
    <w:rsid w:val="00CA4044"/>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209"/>
    <w:rsid w:val="00CE3489"/>
    <w:rsid w:val="00CE392F"/>
    <w:rsid w:val="00CE3D97"/>
    <w:rsid w:val="00CE5455"/>
    <w:rsid w:val="00CE54D0"/>
    <w:rsid w:val="00CE563E"/>
    <w:rsid w:val="00CE5671"/>
    <w:rsid w:val="00CE5BF6"/>
    <w:rsid w:val="00CE600A"/>
    <w:rsid w:val="00CE6F56"/>
    <w:rsid w:val="00CE7195"/>
    <w:rsid w:val="00CE7296"/>
    <w:rsid w:val="00CE77B6"/>
    <w:rsid w:val="00CE7F72"/>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4022"/>
    <w:rsid w:val="00D35160"/>
    <w:rsid w:val="00D353FB"/>
    <w:rsid w:val="00D3576A"/>
    <w:rsid w:val="00D36030"/>
    <w:rsid w:val="00D3604E"/>
    <w:rsid w:val="00D36294"/>
    <w:rsid w:val="00D368C0"/>
    <w:rsid w:val="00D368E5"/>
    <w:rsid w:val="00D369CC"/>
    <w:rsid w:val="00D37406"/>
    <w:rsid w:val="00D37B63"/>
    <w:rsid w:val="00D400B6"/>
    <w:rsid w:val="00D40184"/>
    <w:rsid w:val="00D401F7"/>
    <w:rsid w:val="00D40878"/>
    <w:rsid w:val="00D40DA6"/>
    <w:rsid w:val="00D410B0"/>
    <w:rsid w:val="00D4141D"/>
    <w:rsid w:val="00D41801"/>
    <w:rsid w:val="00D41878"/>
    <w:rsid w:val="00D41E6A"/>
    <w:rsid w:val="00D424BC"/>
    <w:rsid w:val="00D432EA"/>
    <w:rsid w:val="00D435E2"/>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033"/>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46D4"/>
    <w:rsid w:val="00D65FF0"/>
    <w:rsid w:val="00D6617A"/>
    <w:rsid w:val="00D665F0"/>
    <w:rsid w:val="00D67632"/>
    <w:rsid w:val="00D7097B"/>
    <w:rsid w:val="00D72F7D"/>
    <w:rsid w:val="00D732AA"/>
    <w:rsid w:val="00D73611"/>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7FF"/>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91A"/>
    <w:rsid w:val="00DA1CCC"/>
    <w:rsid w:val="00DA1CFA"/>
    <w:rsid w:val="00DA3384"/>
    <w:rsid w:val="00DA3CCF"/>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6FB8"/>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AB0"/>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4CC6"/>
    <w:rsid w:val="00DE5939"/>
    <w:rsid w:val="00DE5C41"/>
    <w:rsid w:val="00DF09AC"/>
    <w:rsid w:val="00DF1AE3"/>
    <w:rsid w:val="00DF1BD4"/>
    <w:rsid w:val="00DF1D5A"/>
    <w:rsid w:val="00DF1FDE"/>
    <w:rsid w:val="00DF22C0"/>
    <w:rsid w:val="00DF29B6"/>
    <w:rsid w:val="00DF33B2"/>
    <w:rsid w:val="00DF395D"/>
    <w:rsid w:val="00DF4B66"/>
    <w:rsid w:val="00DF5102"/>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567B"/>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6F4"/>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59E"/>
    <w:rsid w:val="00E76A8D"/>
    <w:rsid w:val="00E772F6"/>
    <w:rsid w:val="00E776EB"/>
    <w:rsid w:val="00E77BB4"/>
    <w:rsid w:val="00E800C3"/>
    <w:rsid w:val="00E80376"/>
    <w:rsid w:val="00E8050D"/>
    <w:rsid w:val="00E8065D"/>
    <w:rsid w:val="00E80726"/>
    <w:rsid w:val="00E80B02"/>
    <w:rsid w:val="00E83027"/>
    <w:rsid w:val="00E833B6"/>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240"/>
    <w:rsid w:val="00EA3628"/>
    <w:rsid w:val="00EA3962"/>
    <w:rsid w:val="00EA4048"/>
    <w:rsid w:val="00EA48F5"/>
    <w:rsid w:val="00EA49D2"/>
    <w:rsid w:val="00EA4ABC"/>
    <w:rsid w:val="00EA5461"/>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C7D18"/>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3CEB"/>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B82"/>
    <w:rsid w:val="00F21CE0"/>
    <w:rsid w:val="00F224EC"/>
    <w:rsid w:val="00F226A8"/>
    <w:rsid w:val="00F23714"/>
    <w:rsid w:val="00F23B69"/>
    <w:rsid w:val="00F23E5D"/>
    <w:rsid w:val="00F25B0F"/>
    <w:rsid w:val="00F25CCE"/>
    <w:rsid w:val="00F25D98"/>
    <w:rsid w:val="00F261F7"/>
    <w:rsid w:val="00F266D9"/>
    <w:rsid w:val="00F26A74"/>
    <w:rsid w:val="00F26DA1"/>
    <w:rsid w:val="00F27148"/>
    <w:rsid w:val="00F275BB"/>
    <w:rsid w:val="00F300FB"/>
    <w:rsid w:val="00F3051E"/>
    <w:rsid w:val="00F306CA"/>
    <w:rsid w:val="00F3103C"/>
    <w:rsid w:val="00F312BD"/>
    <w:rsid w:val="00F31665"/>
    <w:rsid w:val="00F3254F"/>
    <w:rsid w:val="00F344D4"/>
    <w:rsid w:val="00F345C6"/>
    <w:rsid w:val="00F349A5"/>
    <w:rsid w:val="00F34D37"/>
    <w:rsid w:val="00F35116"/>
    <w:rsid w:val="00F358DC"/>
    <w:rsid w:val="00F35C9B"/>
    <w:rsid w:val="00F3684D"/>
    <w:rsid w:val="00F36B8E"/>
    <w:rsid w:val="00F372FF"/>
    <w:rsid w:val="00F37440"/>
    <w:rsid w:val="00F37DCC"/>
    <w:rsid w:val="00F4060F"/>
    <w:rsid w:val="00F406C3"/>
    <w:rsid w:val="00F41044"/>
    <w:rsid w:val="00F418B2"/>
    <w:rsid w:val="00F41E33"/>
    <w:rsid w:val="00F42692"/>
    <w:rsid w:val="00F42990"/>
    <w:rsid w:val="00F42B40"/>
    <w:rsid w:val="00F43165"/>
    <w:rsid w:val="00F4528C"/>
    <w:rsid w:val="00F4574D"/>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7D8"/>
    <w:rsid w:val="00F62BAC"/>
    <w:rsid w:val="00F62C03"/>
    <w:rsid w:val="00F62C5F"/>
    <w:rsid w:val="00F6320C"/>
    <w:rsid w:val="00F633A0"/>
    <w:rsid w:val="00F637DF"/>
    <w:rsid w:val="00F63A61"/>
    <w:rsid w:val="00F6477C"/>
    <w:rsid w:val="00F64C89"/>
    <w:rsid w:val="00F65442"/>
    <w:rsid w:val="00F654C6"/>
    <w:rsid w:val="00F67439"/>
    <w:rsid w:val="00F675EF"/>
    <w:rsid w:val="00F67B12"/>
    <w:rsid w:val="00F67CE1"/>
    <w:rsid w:val="00F7215B"/>
    <w:rsid w:val="00F725AE"/>
    <w:rsid w:val="00F72C61"/>
    <w:rsid w:val="00F72D7B"/>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15BA"/>
    <w:rsid w:val="00F9253A"/>
    <w:rsid w:val="00F92F8A"/>
    <w:rsid w:val="00F939CB"/>
    <w:rsid w:val="00F93B6B"/>
    <w:rsid w:val="00F94074"/>
    <w:rsid w:val="00F948F9"/>
    <w:rsid w:val="00F94B61"/>
    <w:rsid w:val="00F95ED6"/>
    <w:rsid w:val="00F9604D"/>
    <w:rsid w:val="00F9605C"/>
    <w:rsid w:val="00F960A6"/>
    <w:rsid w:val="00F96116"/>
    <w:rsid w:val="00F96200"/>
    <w:rsid w:val="00F963C0"/>
    <w:rsid w:val="00F971A6"/>
    <w:rsid w:val="00F97290"/>
    <w:rsid w:val="00F97AFD"/>
    <w:rsid w:val="00F97D9C"/>
    <w:rsid w:val="00FA170E"/>
    <w:rsid w:val="00FA202D"/>
    <w:rsid w:val="00FA2C8D"/>
    <w:rsid w:val="00FA2CFB"/>
    <w:rsid w:val="00FA2FA6"/>
    <w:rsid w:val="00FA31F4"/>
    <w:rsid w:val="00FA3951"/>
    <w:rsid w:val="00FA3E26"/>
    <w:rsid w:val="00FA406B"/>
    <w:rsid w:val="00FA4766"/>
    <w:rsid w:val="00FA5146"/>
    <w:rsid w:val="00FA5CA1"/>
    <w:rsid w:val="00FA62EA"/>
    <w:rsid w:val="00FA6B25"/>
    <w:rsid w:val="00FA6E6F"/>
    <w:rsid w:val="00FA7201"/>
    <w:rsid w:val="00FA78DC"/>
    <w:rsid w:val="00FA7CDB"/>
    <w:rsid w:val="00FB0444"/>
    <w:rsid w:val="00FB169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37E"/>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D90"/>
    <w:rsid w:val="00FE5E34"/>
    <w:rsid w:val="00FE6479"/>
    <w:rsid w:val="00FE6521"/>
    <w:rsid w:val="00FE7762"/>
    <w:rsid w:val="00FF0CCB"/>
    <w:rsid w:val="00FF0E03"/>
    <w:rsid w:val="00FF1115"/>
    <w:rsid w:val="00FF1A26"/>
    <w:rsid w:val="00FF2E57"/>
    <w:rsid w:val="00FF303F"/>
    <w:rsid w:val="00FF3827"/>
    <w:rsid w:val="00FF40A9"/>
    <w:rsid w:val="00FF4565"/>
    <w:rsid w:val="00FF474E"/>
    <w:rsid w:val="00FF56F4"/>
    <w:rsid w:val="00FF5B7B"/>
    <w:rsid w:val="00FF5BD8"/>
    <w:rsid w:val="00FF5D38"/>
    <w:rsid w:val="00FF60C9"/>
    <w:rsid w:val="00FF6A0A"/>
    <w:rsid w:val="00FF6B89"/>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49158927">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B6AD6-B621-4CA4-BB38-574212FCAAF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5</cp:revision>
  <dcterms:created xsi:type="dcterms:W3CDTF">2025-11-25T18:50:00Z</dcterms:created>
  <dcterms:modified xsi:type="dcterms:W3CDTF">2025-11-25T18:56:00Z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