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6AF6E" w14:textId="7F87E6DA" w:rsidR="002656BD" w:rsidRDefault="002656BD" w:rsidP="002656BD">
      <w:pPr>
        <w:tabs>
          <w:tab w:val="right" w:pos="9639"/>
        </w:tabs>
        <w:overflowPunct/>
        <w:autoSpaceDE/>
        <w:adjustRightInd/>
        <w:spacing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#132</w:t>
      </w:r>
      <w:r>
        <w:rPr>
          <w:rFonts w:ascii="Arial" w:eastAsia="MS Mincho" w:hAnsi="Arial" w:cs="Arial"/>
          <w:b/>
          <w:sz w:val="24"/>
          <w:lang w:eastAsia="en-US"/>
        </w:rPr>
        <w:tab/>
      </w:r>
      <w:r w:rsidRPr="002656BD">
        <w:rPr>
          <w:rFonts w:ascii="Arial" w:eastAsia="MS Mincho" w:hAnsi="Arial" w:cs="Arial"/>
          <w:b/>
          <w:sz w:val="24"/>
          <w:lang w:eastAsia="en-US"/>
        </w:rPr>
        <w:t>R2-2508395</w:t>
      </w:r>
    </w:p>
    <w:p w14:paraId="48419A47" w14:textId="53D65CB1" w:rsidR="000063F7" w:rsidRDefault="002656BD" w:rsidP="002656BD">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r>
        <w:rPr>
          <w:rFonts w:ascii="Arial" w:eastAsia="MS Mincho" w:hAnsi="Arial" w:cs="Arial"/>
          <w:b/>
          <w:sz w:val="24"/>
          <w:lang w:eastAsia="en-US"/>
        </w:rPr>
        <w:t xml:space="preserve">                    Revision of </w:t>
      </w:r>
      <w:r w:rsidRPr="00F16E81">
        <w:rPr>
          <w:rFonts w:ascii="Arial" w:eastAsia="MS Mincho" w:hAnsi="Arial" w:cs="Arial"/>
          <w:b/>
          <w:sz w:val="24"/>
          <w:lang w:eastAsia="en-US"/>
        </w:rPr>
        <w:t>R2-2507066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E01FF1B" w:rsidR="00770659" w:rsidRPr="00410371" w:rsidRDefault="00B508E3" w:rsidP="00533076">
            <w:pPr>
              <w:pStyle w:val="CRCoverPage"/>
              <w:spacing w:after="0"/>
              <w:jc w:val="right"/>
              <w:rPr>
                <w:b/>
                <w:noProof/>
                <w:sz w:val="28"/>
              </w:rPr>
            </w:pPr>
            <w:r>
              <w:rPr>
                <w:b/>
                <w:noProof/>
                <w:sz w:val="28"/>
              </w:rPr>
              <w:t>38.</w:t>
            </w:r>
            <w:r w:rsidR="00533076">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9D6F9EA" w:rsidR="00770659" w:rsidRPr="00410371" w:rsidRDefault="00174A8A" w:rsidP="00FE2C62">
            <w:pPr>
              <w:pStyle w:val="CRCoverPage"/>
              <w:spacing w:after="0"/>
              <w:rPr>
                <w:noProof/>
              </w:rPr>
            </w:pPr>
            <w:r w:rsidRPr="00174A8A">
              <w:rPr>
                <w:b/>
                <w:noProof/>
                <w:sz w:val="28"/>
              </w:rPr>
              <w:t>5581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2A2606A" w:rsidR="00770659" w:rsidRPr="00410371" w:rsidRDefault="00B508E3" w:rsidP="00506BE2">
            <w:pPr>
              <w:pStyle w:val="CRCoverPage"/>
              <w:spacing w:after="0"/>
              <w:jc w:val="center"/>
              <w:rPr>
                <w:noProof/>
                <w:sz w:val="28"/>
              </w:rPr>
            </w:pPr>
            <w:r w:rsidRPr="00B71A8F">
              <w:rPr>
                <w:rFonts w:eastAsia="Yu Mincho"/>
                <w:b/>
                <w:sz w:val="28"/>
              </w:rPr>
              <w:t>1</w:t>
            </w:r>
            <w:r w:rsidR="00506BE2">
              <w:rPr>
                <w:rFonts w:eastAsia="Yu Mincho"/>
                <w:b/>
                <w:sz w:val="28"/>
              </w:rPr>
              <w:t>7</w:t>
            </w:r>
            <w:r w:rsidRPr="00B71A8F">
              <w:rPr>
                <w:rFonts w:eastAsia="Yu Mincho"/>
                <w:b/>
                <w:sz w:val="28"/>
              </w:rPr>
              <w:t>.</w:t>
            </w:r>
            <w:r w:rsidR="00506BE2">
              <w:rPr>
                <w:rFonts w:eastAsia="Yu Mincho"/>
                <w:b/>
                <w:sz w:val="28"/>
              </w:rPr>
              <w:t>1</w:t>
            </w:r>
            <w:r w:rsidR="003A1BBA">
              <w:rPr>
                <w:rFonts w:eastAsia="Yu Mincho"/>
                <w:b/>
                <w:sz w:val="28"/>
              </w:rPr>
              <w:t>4</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790DAF6" w:rsidR="00770659" w:rsidRDefault="002720E9" w:rsidP="00FE2C62">
            <w:pPr>
              <w:pStyle w:val="CRCoverPage"/>
              <w:spacing w:after="0"/>
              <w:ind w:left="100"/>
              <w:rPr>
                <w:noProof/>
              </w:rPr>
            </w:pPr>
            <w:r w:rsidRPr="002720E9">
              <w:rPr>
                <w:rFonts w:eastAsia="Yu Mincho"/>
              </w:rPr>
              <w:t>Correction on uac-BarringFactorForAI3 absence case [MINT]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2E7FC04" w:rsidR="00770659" w:rsidRDefault="002720E9" w:rsidP="00DD25D3">
            <w:pPr>
              <w:pStyle w:val="CRCoverPage"/>
              <w:spacing w:after="0"/>
              <w:ind w:left="100"/>
              <w:rPr>
                <w:noProof/>
              </w:rPr>
            </w:pPr>
            <w:r>
              <w:rPr>
                <w:rFonts w:eastAsia="Yu Mincho"/>
              </w:rPr>
              <w:t>TEI17</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B5F4086" w:rsidR="00770659" w:rsidRDefault="00417C50" w:rsidP="00AD2D1E">
            <w:pPr>
              <w:pStyle w:val="CRCoverPage"/>
              <w:spacing w:after="0"/>
              <w:ind w:left="100"/>
              <w:rPr>
                <w:noProof/>
              </w:rPr>
            </w:pPr>
            <w:r w:rsidRPr="00B71A8F">
              <w:rPr>
                <w:rFonts w:eastAsia="Yu Mincho"/>
              </w:rPr>
              <w:t>202</w:t>
            </w:r>
            <w:r w:rsidR="00A21D6A">
              <w:rPr>
                <w:rFonts w:eastAsia="Yu Mincho"/>
              </w:rPr>
              <w:t>5</w:t>
            </w:r>
            <w:r w:rsidRPr="00B71A8F">
              <w:rPr>
                <w:rFonts w:eastAsia="Yu Mincho"/>
              </w:rPr>
              <w:t>-</w:t>
            </w:r>
            <w:r w:rsidR="00A21D6A">
              <w:rPr>
                <w:rFonts w:eastAsia="Yu Mincho"/>
              </w:rPr>
              <w:t>1</w:t>
            </w:r>
            <w:r w:rsidR="002A0389">
              <w:rPr>
                <w:rFonts w:eastAsia="Yu Mincho"/>
              </w:rPr>
              <w:t>1</w:t>
            </w:r>
            <w:r w:rsidRPr="00B71A8F">
              <w:rPr>
                <w:rFonts w:eastAsia="Yu Mincho"/>
              </w:rPr>
              <w:t>-</w:t>
            </w:r>
            <w:r w:rsidR="00A21D6A">
              <w:rPr>
                <w:rFonts w:eastAsia="Yu Mincho"/>
              </w:rPr>
              <w:t>0</w:t>
            </w:r>
            <w:r w:rsidR="002A0389">
              <w:rPr>
                <w:rFonts w:eastAsia="Yu Mincho"/>
              </w:rPr>
              <w:t>7s</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5637E32" w:rsidR="00770659" w:rsidRDefault="00417C50" w:rsidP="00AD2D1E">
            <w:pPr>
              <w:pStyle w:val="CRCoverPage"/>
              <w:spacing w:after="0"/>
              <w:ind w:left="100"/>
              <w:rPr>
                <w:noProof/>
              </w:rPr>
            </w:pPr>
            <w:r w:rsidRPr="00B71A8F">
              <w:rPr>
                <w:rFonts w:eastAsia="Yu Mincho"/>
              </w:rPr>
              <w:t>Rel-1</w:t>
            </w:r>
            <w:r w:rsidR="00AD2D1E">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B7891" w14:textId="1645183F" w:rsidR="00770659" w:rsidRDefault="00054C40" w:rsidP="00110491">
            <w:pPr>
              <w:pStyle w:val="CRCoverPage"/>
              <w:spacing w:after="0"/>
            </w:pPr>
            <w:r>
              <w:rPr>
                <w:rFonts w:eastAsia="等线" w:hint="eastAsia"/>
                <w:noProof/>
                <w:lang w:eastAsia="zh-CN"/>
              </w:rPr>
              <w:t>T</w:t>
            </w:r>
            <w:r>
              <w:rPr>
                <w:rFonts w:eastAsia="等线"/>
                <w:noProof/>
                <w:lang w:eastAsia="zh-CN"/>
              </w:rPr>
              <w:t xml:space="preserve">he parameter </w:t>
            </w:r>
            <w:r w:rsidR="002172ED" w:rsidRPr="002172ED">
              <w:rPr>
                <w:rFonts w:eastAsia="等线"/>
                <w:i/>
                <w:noProof/>
                <w:lang w:eastAsia="zh-CN"/>
              </w:rPr>
              <w:t>u</w:t>
            </w:r>
            <w:r w:rsidRPr="00941754">
              <w:rPr>
                <w:i/>
              </w:rPr>
              <w:t>ac-BarringFactorForAI3</w:t>
            </w:r>
            <w:r>
              <w:rPr>
                <w:i/>
              </w:rPr>
              <w:t xml:space="preserve"> </w:t>
            </w:r>
            <w:r>
              <w:t>was introduced for MINT</w:t>
            </w:r>
            <w:r w:rsidR="007F02AB">
              <w:t xml:space="preserve"> (</w:t>
            </w:r>
            <w:r w:rsidR="007F02AB" w:rsidRPr="007F02AB">
              <w:t>Minimization of Service Interruption</w:t>
            </w:r>
            <w:r w:rsidR="007F02AB">
              <w:t xml:space="preserve"> in TS 38.300)</w:t>
            </w:r>
            <w:r>
              <w:t xml:space="preserve"> as one Need S field.</w:t>
            </w:r>
          </w:p>
          <w:tbl>
            <w:tblPr>
              <w:tblStyle w:val="af8"/>
              <w:tblW w:w="0" w:type="auto"/>
              <w:tblInd w:w="0" w:type="dxa"/>
              <w:tblLayout w:type="fixed"/>
              <w:tblLook w:val="04A0" w:firstRow="1" w:lastRow="0" w:firstColumn="1" w:lastColumn="0" w:noHBand="0" w:noVBand="1"/>
            </w:tblPr>
            <w:tblGrid>
              <w:gridCol w:w="6852"/>
            </w:tblGrid>
            <w:tr w:rsidR="00054C40" w14:paraId="63799428" w14:textId="77777777" w:rsidTr="00054C40">
              <w:tc>
                <w:tcPr>
                  <w:tcW w:w="6852" w:type="dxa"/>
                </w:tcPr>
                <w:p w14:paraId="4A35AEA7" w14:textId="77777777" w:rsidR="00054C40" w:rsidRPr="001924A1" w:rsidRDefault="00054C40" w:rsidP="00054C40">
                  <w:pPr>
                    <w:pStyle w:val="TAL"/>
                    <w:rPr>
                      <w:b/>
                      <w:i/>
                      <w:szCs w:val="22"/>
                      <w:lang w:eastAsia="en-GB"/>
                    </w:rPr>
                  </w:pPr>
                  <w:r w:rsidRPr="001924A1">
                    <w:rPr>
                      <w:b/>
                      <w:i/>
                      <w:szCs w:val="22"/>
                      <w:lang w:eastAsia="en-GB"/>
                    </w:rPr>
                    <w:t>uac-BarringFactorForAI3</w:t>
                  </w:r>
                </w:p>
                <w:p w14:paraId="2DEC760D" w14:textId="4F5C63C9" w:rsidR="00054C40" w:rsidRPr="00054C40" w:rsidRDefault="00054C40" w:rsidP="00054C40">
                  <w:pPr>
                    <w:pStyle w:val="CRCoverPage"/>
                    <w:spacing w:after="0" w:line="240" w:lineRule="auto"/>
                    <w:rPr>
                      <w:noProof/>
                    </w:rPr>
                  </w:pPr>
                  <w:r w:rsidRPr="001924A1">
                    <w:rPr>
                      <w:szCs w:val="22"/>
                      <w:lang w:eastAsia="en-GB"/>
                    </w:rPr>
                    <w:t xml:space="preserve">Barring factor applicable for Access Identity 3. Represents the probability that access attempt would be allowed during access barring check. </w:t>
                  </w:r>
                  <w:r w:rsidRPr="00901DA1">
                    <w:rPr>
                      <w:szCs w:val="22"/>
                      <w:highlight w:val="yellow"/>
                      <w:lang w:eastAsia="en-GB"/>
                    </w:rPr>
                    <w:t>If absent, the UE considers the access attempt as allowed.</w:t>
                  </w:r>
                </w:p>
              </w:tc>
            </w:tr>
          </w:tbl>
          <w:p w14:paraId="7B4FCD05" w14:textId="77777777" w:rsidR="00054C40" w:rsidRDefault="00054C40" w:rsidP="00054C40">
            <w:pPr>
              <w:pStyle w:val="CRCoverPage"/>
              <w:spacing w:after="0"/>
              <w:rPr>
                <w:rFonts w:eastAsia="等线"/>
                <w:noProof/>
                <w:lang w:eastAsia="zh-CN"/>
              </w:rPr>
            </w:pPr>
          </w:p>
          <w:p w14:paraId="3F792444" w14:textId="0F455AD1" w:rsidR="00054C40" w:rsidRDefault="00054C40" w:rsidP="00054C40">
            <w:pPr>
              <w:pStyle w:val="CRCoverPage"/>
              <w:spacing w:after="0"/>
              <w:rPr>
                <w:szCs w:val="22"/>
                <w:lang w:eastAsia="en-GB"/>
              </w:rPr>
            </w:pPr>
            <w:r>
              <w:rPr>
                <w:rFonts w:eastAsia="等线"/>
                <w:noProof/>
                <w:lang w:eastAsia="zh-CN"/>
              </w:rPr>
              <w:t>The Need S is clarified as, i</w:t>
            </w:r>
            <w:r w:rsidRPr="001924A1">
              <w:rPr>
                <w:szCs w:val="22"/>
                <w:lang w:eastAsia="en-GB"/>
              </w:rPr>
              <w:t>f absent, the UE considers the access attempt as allowed.</w:t>
            </w:r>
          </w:p>
          <w:p w14:paraId="72B9AA96" w14:textId="77777777" w:rsidR="00054C40" w:rsidRDefault="00054C40" w:rsidP="00054C40">
            <w:pPr>
              <w:pStyle w:val="CRCoverPage"/>
              <w:spacing w:after="0"/>
              <w:rPr>
                <w:szCs w:val="22"/>
                <w:lang w:eastAsia="en-GB"/>
              </w:rPr>
            </w:pPr>
          </w:p>
          <w:p w14:paraId="57D23234" w14:textId="1221901E" w:rsidR="00054C40" w:rsidRDefault="00054C40" w:rsidP="00054C40">
            <w:pPr>
              <w:pStyle w:val="CRCoverPage"/>
              <w:spacing w:after="0"/>
              <w:rPr>
                <w:rFonts w:eastAsia="等线"/>
                <w:noProof/>
                <w:lang w:eastAsia="zh-CN"/>
              </w:rPr>
            </w:pPr>
            <w:r>
              <w:rPr>
                <w:szCs w:val="22"/>
                <w:lang w:eastAsia="en-GB"/>
              </w:rPr>
              <w:t xml:space="preserve">However, the current 38.331 procedure does not allow </w:t>
            </w:r>
            <w:r w:rsidR="00FA5D2C">
              <w:rPr>
                <w:szCs w:val="22"/>
                <w:lang w:eastAsia="en-GB"/>
              </w:rPr>
              <w:t xml:space="preserve">such </w:t>
            </w:r>
            <w:r>
              <w:rPr>
                <w:szCs w:val="22"/>
                <w:lang w:eastAsia="en-GB"/>
              </w:rPr>
              <w:t xml:space="preserve">behaviour. </w:t>
            </w:r>
          </w:p>
          <w:p w14:paraId="69BDEF3D" w14:textId="77777777" w:rsidR="00054C40" w:rsidRDefault="00054C40" w:rsidP="00054C40">
            <w:pPr>
              <w:pStyle w:val="CRCoverPage"/>
              <w:spacing w:after="0"/>
              <w:rPr>
                <w:rFonts w:eastAsia="等线"/>
                <w:noProof/>
                <w:lang w:eastAsia="zh-CN"/>
              </w:rPr>
            </w:pPr>
          </w:p>
          <w:p w14:paraId="462E9EA5" w14:textId="77777777" w:rsidR="00FB44BE" w:rsidRDefault="00FB44BE" w:rsidP="00FB44BE">
            <w:pPr>
              <w:pStyle w:val="CRCoverPage"/>
              <w:spacing w:after="0"/>
            </w:pPr>
            <w:r>
              <w:rPr>
                <w:rFonts w:eastAsia="等线" w:hint="eastAsia"/>
                <w:noProof/>
                <w:lang w:eastAsia="zh-CN"/>
              </w:rPr>
              <w:t>T</w:t>
            </w:r>
            <w:r>
              <w:rPr>
                <w:rFonts w:eastAsia="等线"/>
                <w:noProof/>
                <w:lang w:eastAsia="zh-CN"/>
              </w:rPr>
              <w:t xml:space="preserve">his means the 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p w14:paraId="74339032" w14:textId="77777777" w:rsidR="00FA5D2C" w:rsidRDefault="00FA5D2C" w:rsidP="00FB44BE">
            <w:pPr>
              <w:pStyle w:val="CRCoverPage"/>
              <w:spacing w:after="0"/>
            </w:pPr>
          </w:p>
          <w:p w14:paraId="3B57F8FB" w14:textId="77777777" w:rsidR="00FA5D2C" w:rsidRDefault="00FA5D2C" w:rsidP="00FB44BE">
            <w:pPr>
              <w:pStyle w:val="CRCoverPage"/>
              <w:spacing w:after="0"/>
              <w:rPr>
                <w:iCs/>
              </w:rPr>
            </w:pPr>
            <w:r>
              <w:rPr>
                <w:rFonts w:eastAsia="等线" w:hint="eastAsia"/>
                <w:lang w:eastAsia="zh-CN"/>
              </w:rPr>
              <w:t>No</w:t>
            </w:r>
            <w:r>
              <w:rPr>
                <w:rFonts w:eastAsia="等线"/>
                <w:lang w:eastAsia="zh-CN"/>
              </w:rPr>
              <w:t>te this is the new problem introduce</w:t>
            </w:r>
            <w:r w:rsidR="00F62DE4">
              <w:rPr>
                <w:rFonts w:eastAsia="等线"/>
                <w:lang w:eastAsia="zh-CN"/>
              </w:rPr>
              <w:t>d</w:t>
            </w:r>
            <w:r>
              <w:rPr>
                <w:rFonts w:eastAsia="等线"/>
                <w:lang w:eastAsia="zh-CN"/>
              </w:rPr>
              <w:t xml:space="preserve"> by </w:t>
            </w:r>
            <w:r w:rsidRPr="002172ED">
              <w:rPr>
                <w:rFonts w:eastAsia="等线"/>
                <w:i/>
                <w:noProof/>
                <w:lang w:eastAsia="zh-CN"/>
              </w:rPr>
              <w:t>u</w:t>
            </w:r>
            <w:r w:rsidRPr="00941754">
              <w:rPr>
                <w:i/>
              </w:rPr>
              <w:t>ac-BarringFactorForAI3</w:t>
            </w:r>
            <w:r>
              <w:rPr>
                <w:iCs/>
              </w:rPr>
              <w:t xml:space="preserve">, while legacy </w:t>
            </w:r>
            <w:proofErr w:type="spellStart"/>
            <w:r w:rsidRPr="002172ED">
              <w:rPr>
                <w:rFonts w:eastAsia="等线"/>
                <w:i/>
                <w:noProof/>
                <w:lang w:eastAsia="zh-CN"/>
              </w:rPr>
              <w:t>u</w:t>
            </w:r>
            <w:r w:rsidRPr="00941754">
              <w:rPr>
                <w:i/>
              </w:rPr>
              <w:t>ac-BarringFactor</w:t>
            </w:r>
            <w:proofErr w:type="spellEnd"/>
            <w:r w:rsidRPr="00BF2678">
              <w:rPr>
                <w:iCs/>
              </w:rPr>
              <w:t xml:space="preserve"> has no such conflict.</w:t>
            </w:r>
          </w:p>
          <w:tbl>
            <w:tblPr>
              <w:tblStyle w:val="af8"/>
              <w:tblW w:w="0" w:type="auto"/>
              <w:tblInd w:w="0" w:type="dxa"/>
              <w:tblLayout w:type="fixed"/>
              <w:tblLook w:val="04A0" w:firstRow="1" w:lastRow="0" w:firstColumn="1" w:lastColumn="0" w:noHBand="0" w:noVBand="1"/>
            </w:tblPr>
            <w:tblGrid>
              <w:gridCol w:w="6852"/>
            </w:tblGrid>
            <w:tr w:rsidR="00085712" w14:paraId="49963DFB" w14:textId="77777777" w:rsidTr="00085712">
              <w:tc>
                <w:tcPr>
                  <w:tcW w:w="6852" w:type="dxa"/>
                </w:tcPr>
                <w:p w14:paraId="655B92EF" w14:textId="77777777" w:rsidR="00085712" w:rsidRPr="00EE6E73" w:rsidRDefault="00085712" w:rsidP="00085712">
                  <w:pPr>
                    <w:pStyle w:val="TAL"/>
                    <w:rPr>
                      <w:b/>
                      <w:i/>
                      <w:szCs w:val="22"/>
                      <w:lang w:eastAsia="en-GB"/>
                    </w:rPr>
                  </w:pPr>
                  <w:proofErr w:type="spellStart"/>
                  <w:r w:rsidRPr="00EE6E73">
                    <w:rPr>
                      <w:b/>
                      <w:i/>
                      <w:szCs w:val="22"/>
                      <w:lang w:eastAsia="en-GB"/>
                    </w:rPr>
                    <w:t>uac-BarringFactor</w:t>
                  </w:r>
                  <w:proofErr w:type="spellEnd"/>
                </w:p>
                <w:p w14:paraId="4BE5CA7F" w14:textId="0520BF4F" w:rsidR="00085712" w:rsidRDefault="00085712" w:rsidP="00085712">
                  <w:pPr>
                    <w:pStyle w:val="CRCoverPage"/>
                    <w:spacing w:after="0"/>
                    <w:rPr>
                      <w:rFonts w:eastAsia="等线"/>
                      <w:iCs/>
                      <w:noProof/>
                      <w:lang w:eastAsia="zh-CN"/>
                    </w:rPr>
                  </w:pPr>
                  <w:r w:rsidRPr="00EE6E73">
                    <w:rPr>
                      <w:szCs w:val="22"/>
                      <w:lang w:eastAsia="en-GB"/>
                    </w:rPr>
                    <w:t>Represents the probability that access attempt would be allowed during access barring check.</w:t>
                  </w:r>
                </w:p>
              </w:tc>
            </w:tr>
          </w:tbl>
          <w:p w14:paraId="30625B1A" w14:textId="1CB087D7" w:rsidR="00085712" w:rsidRPr="00FA5D2C" w:rsidRDefault="00085712" w:rsidP="00FB44BE">
            <w:pPr>
              <w:pStyle w:val="CRCoverPage"/>
              <w:spacing w:after="0"/>
              <w:rPr>
                <w:rFonts w:eastAsia="等线"/>
                <w:iCs/>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21C6A" w14:textId="6DB2024E" w:rsidR="007E4247" w:rsidRPr="007E4247" w:rsidRDefault="007E4247" w:rsidP="007E424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“3&gt; </w:t>
            </w:r>
            <w:r w:rsidRPr="007E4247">
              <w:rPr>
                <w:rFonts w:eastAsia="等线"/>
                <w:noProof/>
                <w:lang w:eastAsia="zh-CN"/>
              </w:rPr>
              <w:t>if uac-BarringFactorForAI3 not included in "UAC barring parameter":</w:t>
            </w:r>
          </w:p>
          <w:p w14:paraId="7913CB82" w14:textId="0DEFC706" w:rsidR="00770659" w:rsidRDefault="007E4247" w:rsidP="007E4247">
            <w:pPr>
              <w:pStyle w:val="CRCoverPage"/>
              <w:spacing w:after="0"/>
              <w:rPr>
                <w:rFonts w:eastAsia="等线"/>
                <w:noProof/>
                <w:lang w:eastAsia="zh-CN"/>
              </w:rPr>
            </w:pPr>
            <w:r w:rsidRPr="007E4247">
              <w:rPr>
                <w:rFonts w:eastAsia="等线"/>
                <w:noProof/>
                <w:lang w:eastAsia="zh-CN"/>
              </w:rPr>
              <w:t>4&gt;</w:t>
            </w:r>
            <w:r w:rsidRPr="007E4247">
              <w:rPr>
                <w:rFonts w:eastAsia="等线"/>
                <w:noProof/>
                <w:lang w:eastAsia="zh-CN"/>
              </w:rPr>
              <w:tab/>
              <w:t>consider the access attempt as allowed;</w:t>
            </w:r>
            <w:r>
              <w:rPr>
                <w:rFonts w:eastAsia="等线"/>
                <w:noProof/>
                <w:lang w:eastAsia="zh-CN"/>
              </w:rPr>
              <w:t>” in section 5.3.14.5.</w:t>
            </w:r>
          </w:p>
          <w:p w14:paraId="42B2ED1F" w14:textId="77777777" w:rsidR="007E4247" w:rsidRPr="007E4247" w:rsidRDefault="007E4247" w:rsidP="007E4247">
            <w:pPr>
              <w:pStyle w:val="CRCoverPage"/>
              <w:spacing w:after="0"/>
              <w:rPr>
                <w:rFonts w:eastAsia="等线"/>
                <w:noProof/>
                <w:lang w:val="x-none" w:eastAsia="zh-CN"/>
              </w:rPr>
            </w:pPr>
          </w:p>
          <w:p w14:paraId="0E0D4F9D" w14:textId="353DA5BA"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00D96083">
              <w:rPr>
                <w:rFonts w:ascii="Arial" w:eastAsia="宋体" w:hAnsi="Arial" w:cs="Arial"/>
                <w:b/>
                <w:lang w:eastAsia="en-US"/>
              </w:rPr>
              <w:t>A</w:t>
            </w:r>
            <w:r w:rsidRPr="00442630">
              <w:rPr>
                <w:rFonts w:ascii="Arial" w:eastAsia="宋体" w:hAnsi="Arial" w:cs="Arial" w:hint="eastAsia"/>
                <w:b/>
                <w:lang w:eastAsia="en-US"/>
              </w:rPr>
              <w:t>nalysis</w:t>
            </w:r>
          </w:p>
          <w:p w14:paraId="1B79C3E7" w14:textId="77777777" w:rsidR="0035012C" w:rsidRDefault="0035012C" w:rsidP="0035012C">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95D295F" w14:textId="77777777" w:rsidR="0035012C" w:rsidRDefault="0035012C" w:rsidP="0035012C">
            <w:pPr>
              <w:spacing w:after="0"/>
              <w:rPr>
                <w:rFonts w:ascii="Arial"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110E00E6" w:rsidR="00442630" w:rsidRPr="00442630" w:rsidRDefault="0061350B" w:rsidP="00442630">
            <w:pPr>
              <w:overflowPunct/>
              <w:autoSpaceDE/>
              <w:autoSpaceDN/>
              <w:adjustRightInd/>
              <w:spacing w:after="0" w:line="259" w:lineRule="auto"/>
              <w:textAlignment w:val="auto"/>
              <w:rPr>
                <w:rFonts w:ascii="Arial" w:eastAsia="宋体" w:hAnsi="Arial" w:cs="Arial"/>
                <w:lang w:eastAsia="zh-CN"/>
              </w:rPr>
            </w:pPr>
            <w:r w:rsidRPr="0061350B">
              <w:rPr>
                <w:rFonts w:ascii="Arial" w:eastAsia="宋体" w:hAnsi="Arial" w:cs="Arial"/>
                <w:lang w:eastAsia="zh-CN"/>
              </w:rPr>
              <w:t xml:space="preserve">Access barring check </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lastRenderedPageBreak/>
              <w:t>Inter-operability:</w:t>
            </w:r>
          </w:p>
          <w:p w14:paraId="3F55558E" w14:textId="4ED67612" w:rsidR="00011CD1" w:rsidRPr="00011CD1" w:rsidRDefault="00011CD1" w:rsidP="00442630">
            <w:pPr>
              <w:overflowPunct/>
              <w:autoSpaceDE/>
              <w:autoSpaceDN/>
              <w:adjustRightInd/>
              <w:spacing w:after="0" w:line="259" w:lineRule="auto"/>
              <w:textAlignment w:val="auto"/>
              <w:rPr>
                <w:rFonts w:ascii="Arial" w:eastAsia="宋体" w:hAnsi="Arial"/>
                <w:noProof/>
                <w:lang w:eastAsia="zh-CN"/>
              </w:rPr>
            </w:pPr>
            <w:r w:rsidRPr="00011CD1">
              <w:rPr>
                <w:rFonts w:ascii="Arial" w:eastAsia="宋体" w:hAnsi="Arial"/>
                <w:noProof/>
                <w:lang w:eastAsia="zh-CN"/>
              </w:rPr>
              <w:t xml:space="preserve">1. If the network </w:t>
            </w:r>
            <w:r>
              <w:rPr>
                <w:rFonts w:ascii="Arial" w:eastAsia="宋体" w:hAnsi="Arial" w:hint="eastAsia"/>
                <w:noProof/>
                <w:lang w:eastAsia="zh-CN"/>
              </w:rPr>
              <w:t>support</w:t>
            </w:r>
            <w:r>
              <w:rPr>
                <w:rFonts w:ascii="Arial" w:eastAsia="宋体" w:hAnsi="Arial"/>
                <w:noProof/>
                <w:lang w:eastAsia="zh-CN"/>
              </w:rPr>
              <w:t xml:space="preserve">s the changes and </w:t>
            </w:r>
            <w:r w:rsidRPr="00011CD1">
              <w:rPr>
                <w:rFonts w:ascii="Arial" w:eastAsia="宋体" w:hAnsi="Arial"/>
                <w:noProof/>
                <w:lang w:eastAsia="zh-CN"/>
              </w:rPr>
              <w:t xml:space="preserve">the UE </w:t>
            </w:r>
            <w:r>
              <w:rPr>
                <w:rFonts w:ascii="Arial" w:eastAsia="宋体" w:hAnsi="Arial"/>
                <w:noProof/>
                <w:lang w:eastAsia="zh-CN"/>
              </w:rPr>
              <w:t>does</w:t>
            </w:r>
            <w:r w:rsidRPr="00011CD1">
              <w:rPr>
                <w:rFonts w:ascii="Arial" w:eastAsia="宋体" w:hAnsi="Arial"/>
                <w:noProof/>
                <w:lang w:eastAsia="zh-CN"/>
              </w:rPr>
              <w:t xml:space="preserve"> not, there is no inter-operability issue.</w:t>
            </w:r>
          </w:p>
          <w:p w14:paraId="22F67182" w14:textId="08594F36" w:rsidR="00442630" w:rsidRPr="00442630" w:rsidRDefault="00011CD1" w:rsidP="00442630">
            <w:pPr>
              <w:overflowPunct/>
              <w:autoSpaceDE/>
              <w:autoSpaceDN/>
              <w:adjustRightInd/>
              <w:spacing w:after="0" w:line="259" w:lineRule="auto"/>
              <w:textAlignment w:val="auto"/>
              <w:rPr>
                <w:rFonts w:ascii="Arial" w:eastAsia="宋体" w:hAnsi="Arial"/>
                <w:noProof/>
                <w:lang w:eastAsia="zh-CN"/>
              </w:rPr>
            </w:pPr>
            <w:r>
              <w:rPr>
                <w:rFonts w:ascii="Arial" w:eastAsia="宋体" w:hAnsi="Arial"/>
                <w:noProof/>
                <w:lang w:eastAsia="zh-CN"/>
              </w:rPr>
              <w:t xml:space="preserve">2. </w:t>
            </w:r>
            <w:r w:rsidR="00BD64BF" w:rsidRPr="00011CD1">
              <w:rPr>
                <w:rFonts w:ascii="Arial" w:eastAsia="宋体" w:hAnsi="Arial"/>
                <w:noProof/>
                <w:lang w:eastAsia="zh-CN"/>
              </w:rPr>
              <w:t xml:space="preserve">If the </w:t>
            </w:r>
            <w:r w:rsidR="00BD64BF">
              <w:rPr>
                <w:rFonts w:ascii="Arial" w:eastAsia="宋体" w:hAnsi="Arial"/>
                <w:noProof/>
                <w:lang w:eastAsia="zh-CN"/>
              </w:rPr>
              <w:t>UE</w:t>
            </w:r>
            <w:r w:rsidR="00BD64BF" w:rsidRPr="00011CD1">
              <w:rPr>
                <w:rFonts w:ascii="Arial" w:eastAsia="宋体" w:hAnsi="Arial"/>
                <w:noProof/>
                <w:lang w:eastAsia="zh-CN"/>
              </w:rPr>
              <w:t xml:space="preserve"> </w:t>
            </w:r>
            <w:r w:rsidR="00BD64BF">
              <w:rPr>
                <w:rFonts w:ascii="Arial" w:eastAsia="宋体" w:hAnsi="Arial" w:hint="eastAsia"/>
                <w:noProof/>
                <w:lang w:eastAsia="zh-CN"/>
              </w:rPr>
              <w:t>support</w:t>
            </w:r>
            <w:r w:rsidR="00BD64BF">
              <w:rPr>
                <w:rFonts w:ascii="Arial" w:eastAsia="宋体" w:hAnsi="Arial"/>
                <w:noProof/>
                <w:lang w:eastAsia="zh-CN"/>
              </w:rPr>
              <w:t xml:space="preserve">s the changes and </w:t>
            </w:r>
            <w:r w:rsidR="00BD64BF" w:rsidRPr="00011CD1">
              <w:rPr>
                <w:rFonts w:ascii="Arial" w:eastAsia="宋体" w:hAnsi="Arial"/>
                <w:noProof/>
                <w:lang w:eastAsia="zh-CN"/>
              </w:rPr>
              <w:t xml:space="preserve">the </w:t>
            </w:r>
            <w:r w:rsidR="0017284F">
              <w:rPr>
                <w:rFonts w:ascii="Arial" w:eastAsia="宋体" w:hAnsi="Arial"/>
                <w:noProof/>
                <w:lang w:eastAsia="zh-CN"/>
              </w:rPr>
              <w:t>network</w:t>
            </w:r>
            <w:r w:rsidR="00BD64BF" w:rsidRPr="00011CD1">
              <w:rPr>
                <w:rFonts w:ascii="Arial" w:eastAsia="宋体" w:hAnsi="Arial"/>
                <w:noProof/>
                <w:lang w:eastAsia="zh-CN"/>
              </w:rPr>
              <w:t xml:space="preserve"> </w:t>
            </w:r>
            <w:r w:rsidR="00BD64BF">
              <w:rPr>
                <w:rFonts w:ascii="Arial" w:eastAsia="宋体" w:hAnsi="Arial"/>
                <w:noProof/>
                <w:lang w:eastAsia="zh-CN"/>
              </w:rPr>
              <w:t>does</w:t>
            </w:r>
            <w:r w:rsidR="00B64D86">
              <w:rPr>
                <w:rFonts w:ascii="Arial" w:eastAsia="宋体" w:hAnsi="Arial"/>
                <w:noProof/>
                <w:lang w:eastAsia="zh-CN"/>
              </w:rPr>
              <w:t xml:space="preserve"> not</w:t>
            </w:r>
            <w:r w:rsidR="00442630" w:rsidRPr="00442630">
              <w:rPr>
                <w:rFonts w:ascii="Arial" w:eastAsia="宋体" w:hAnsi="Arial"/>
                <w:noProof/>
                <w:lang w:eastAsia="zh-CN"/>
              </w:rPr>
              <w:t>, there is no inter-operability issue.</w:t>
            </w:r>
          </w:p>
          <w:p w14:paraId="72505F43" w14:textId="77777777" w:rsidR="00442630" w:rsidRDefault="00107F49" w:rsidP="00442630">
            <w:pPr>
              <w:pStyle w:val="CRCoverPage"/>
              <w:spacing w:after="0"/>
              <w:rPr>
                <w:noProof/>
              </w:rPr>
            </w:pPr>
            <w:r>
              <w:rPr>
                <w:noProof/>
              </w:rPr>
              <w:t xml:space="preserve"> </w:t>
            </w:r>
          </w:p>
          <w:p w14:paraId="258B538B" w14:textId="106385C1" w:rsidR="002D69CF" w:rsidRPr="00107F49" w:rsidRDefault="002D69CF" w:rsidP="00442630">
            <w:pPr>
              <w:pStyle w:val="CRCoverPage"/>
              <w:spacing w:after="0"/>
              <w:rPr>
                <w:noProof/>
              </w:rPr>
            </w:pPr>
            <w:r>
              <w:rPr>
                <w:noProof/>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F8A3786" w:rsidR="003576D0" w:rsidRPr="00281846" w:rsidRDefault="00E6263A" w:rsidP="00513902">
            <w:pPr>
              <w:pStyle w:val="CRCoverPage"/>
              <w:spacing w:after="0"/>
              <w:rPr>
                <w:rFonts w:eastAsia="等线"/>
                <w:noProof/>
                <w:lang w:eastAsia="zh-CN"/>
              </w:rPr>
            </w:pPr>
            <w:r>
              <w:rPr>
                <w:rFonts w:eastAsia="等线"/>
                <w:noProof/>
                <w:lang w:eastAsia="zh-CN"/>
              </w:rPr>
              <w:t xml:space="preserve">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CB6F144" w:rsidR="00770659" w:rsidRPr="00D40BB4" w:rsidRDefault="007E4247" w:rsidP="00513902">
            <w:pPr>
              <w:pStyle w:val="CRCoverPage"/>
              <w:spacing w:after="0"/>
              <w:rPr>
                <w:rFonts w:eastAsia="等线"/>
                <w:noProof/>
                <w:lang w:eastAsia="zh-CN"/>
              </w:rPr>
            </w:pPr>
            <w:r>
              <w:rPr>
                <w:rFonts w:eastAsia="等线"/>
                <w:noProof/>
                <w:lang w:eastAsia="zh-CN"/>
              </w:rPr>
              <w:t>5.3.14.5</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8BA32F2" w14:textId="77777777" w:rsidR="00770659" w:rsidRPr="008863B9" w:rsidRDefault="00770659" w:rsidP="00CF0CEB">
            <w:pPr>
              <w:pStyle w:val="CRCoverPage"/>
              <w:spacing w:after="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21474F4" w14:textId="77777777" w:rsidR="00A21D6A" w:rsidRPr="007D1D3B" w:rsidRDefault="00A21D6A" w:rsidP="00A21D6A">
      <w:pPr>
        <w:pStyle w:val="4"/>
        <w:rPr>
          <w:rFonts w:eastAsia="Malgun Gothic"/>
          <w:noProof/>
          <w:lang w:eastAsia="ko-KR"/>
        </w:rPr>
      </w:pPr>
      <w:bookmarkStart w:id="11" w:name="_Toc193356169"/>
      <w:bookmarkStart w:id="12" w:name="_Toc201779541"/>
      <w:r w:rsidRPr="007D1D3B">
        <w:rPr>
          <w:rFonts w:eastAsia="Malgun Gothic"/>
          <w:noProof/>
        </w:rPr>
        <w:t>5.3.14.5</w:t>
      </w:r>
      <w:r w:rsidRPr="007D1D3B">
        <w:rPr>
          <w:rFonts w:eastAsia="Malgun Gothic"/>
          <w:noProof/>
        </w:rPr>
        <w:tab/>
        <w:t>Access barring check</w:t>
      </w:r>
      <w:bookmarkEnd w:id="11"/>
      <w:bookmarkEnd w:id="12"/>
    </w:p>
    <w:p w14:paraId="45D7AC73" w14:textId="77777777" w:rsidR="00A21D6A" w:rsidRPr="007D1D3B" w:rsidRDefault="00A21D6A" w:rsidP="00A21D6A">
      <w:pPr>
        <w:rPr>
          <w:rFonts w:eastAsia="Malgun Gothic"/>
          <w:lang w:eastAsia="zh-CN"/>
        </w:rPr>
      </w:pPr>
      <w:r w:rsidRPr="007D1D3B">
        <w:rPr>
          <w:lang w:eastAsia="zh-CN"/>
        </w:rPr>
        <w:t>T</w:t>
      </w:r>
      <w:r w:rsidRPr="007D1D3B">
        <w:t>he UE shall</w:t>
      </w:r>
      <w:r w:rsidRPr="007D1D3B">
        <w:rPr>
          <w:lang w:eastAsia="zh-CN"/>
        </w:rPr>
        <w:t>:</w:t>
      </w:r>
    </w:p>
    <w:p w14:paraId="7DFFA29F" w14:textId="77777777" w:rsidR="00A21D6A" w:rsidRPr="007D1D3B" w:rsidRDefault="00A21D6A" w:rsidP="00A21D6A">
      <w:pPr>
        <w:pStyle w:val="B1"/>
      </w:pPr>
      <w:r w:rsidRPr="007D1D3B">
        <w:t>1&gt;</w:t>
      </w:r>
      <w:r w:rsidRPr="007D1D3B">
        <w:tab/>
        <w:t>if one or more Access Identities equal to 1, 2, 11, 12, 13, 14, or 15 are indicated according to TS 24.501 [23], and</w:t>
      </w:r>
    </w:p>
    <w:p w14:paraId="530EAEB6" w14:textId="77777777" w:rsidR="00A21D6A" w:rsidRPr="007D1D3B" w:rsidRDefault="00A21D6A" w:rsidP="00A21D6A">
      <w:pPr>
        <w:pStyle w:val="B1"/>
      </w:pPr>
      <w:r w:rsidRPr="007D1D3B">
        <w:t>1&gt;</w:t>
      </w:r>
      <w:r w:rsidRPr="007D1D3B">
        <w:tab/>
        <w:t xml:space="preserve">if for at least one of these Access Identities the corresponding bit in the </w:t>
      </w:r>
      <w:proofErr w:type="spellStart"/>
      <w:r w:rsidRPr="007D1D3B">
        <w:rPr>
          <w:i/>
        </w:rPr>
        <w:t>u</w:t>
      </w:r>
      <w:r w:rsidRPr="007D1D3B">
        <w:rPr>
          <w:i/>
          <w:iCs/>
        </w:rPr>
        <w:t>ac-BarringForAccessIdentity</w:t>
      </w:r>
      <w:proofErr w:type="spellEnd"/>
      <w:r w:rsidRPr="007D1D3B">
        <w:t xml:space="preserve"> contained in "UAC barring parameter" is set to </w:t>
      </w:r>
      <w:r w:rsidRPr="007D1D3B">
        <w:rPr>
          <w:i/>
        </w:rPr>
        <w:t>zero</w:t>
      </w:r>
      <w:r w:rsidRPr="007D1D3B">
        <w:t>:</w:t>
      </w:r>
    </w:p>
    <w:p w14:paraId="75516D2E" w14:textId="77777777" w:rsidR="00A21D6A" w:rsidRPr="007D1D3B" w:rsidRDefault="00A21D6A" w:rsidP="00A21D6A">
      <w:pPr>
        <w:pStyle w:val="B2"/>
      </w:pPr>
      <w:r w:rsidRPr="007D1D3B">
        <w:t>2&gt;</w:t>
      </w:r>
      <w:r w:rsidRPr="007D1D3B">
        <w:tab/>
        <w:t>consider the access attempt as allowed;</w:t>
      </w:r>
    </w:p>
    <w:p w14:paraId="4FD68196" w14:textId="77777777" w:rsidR="00A21D6A" w:rsidRPr="007D1D3B" w:rsidRDefault="00A21D6A" w:rsidP="00A21D6A">
      <w:pPr>
        <w:pStyle w:val="B1"/>
      </w:pPr>
      <w:r w:rsidRPr="007D1D3B">
        <w:t>1&gt;</w:t>
      </w:r>
      <w:r w:rsidRPr="007D1D3B">
        <w:tab/>
        <w:t>else:</w:t>
      </w:r>
    </w:p>
    <w:p w14:paraId="73362557" w14:textId="77777777" w:rsidR="00A21D6A" w:rsidRPr="007D1D3B" w:rsidRDefault="00A21D6A" w:rsidP="00A21D6A">
      <w:pPr>
        <w:pStyle w:val="B2"/>
      </w:pPr>
      <w:r w:rsidRPr="007D1D3B">
        <w:t>2&gt;</w:t>
      </w:r>
      <w:r w:rsidRPr="007D1D3B">
        <w:tab/>
        <w:t xml:space="preserve">if the establishment of the RRC connection is the result of release with redirect with </w:t>
      </w:r>
      <w:proofErr w:type="spellStart"/>
      <w:r w:rsidRPr="007D1D3B">
        <w:rPr>
          <w:i/>
        </w:rPr>
        <w:t>mpsPriorityIndication</w:t>
      </w:r>
      <w:proofErr w:type="spellEnd"/>
      <w:r w:rsidRPr="007D1D3B">
        <w:rPr>
          <w:i/>
        </w:rPr>
        <w:t xml:space="preserve"> </w:t>
      </w:r>
      <w:r w:rsidRPr="007D1D3B">
        <w:t>(either in NR or E-UTRAN)</w:t>
      </w:r>
      <w:r w:rsidRPr="007D1D3B">
        <w:rPr>
          <w:i/>
        </w:rPr>
        <w:t>;</w:t>
      </w:r>
      <w:r w:rsidRPr="007D1D3B">
        <w:t xml:space="preserve"> and</w:t>
      </w:r>
    </w:p>
    <w:p w14:paraId="7F43703D" w14:textId="77777777" w:rsidR="00A21D6A" w:rsidRPr="007D1D3B" w:rsidRDefault="00A21D6A" w:rsidP="00A21D6A">
      <w:pPr>
        <w:pStyle w:val="B2"/>
        <w:rPr>
          <w:i/>
        </w:rPr>
      </w:pPr>
      <w:r w:rsidRPr="007D1D3B">
        <w:t>2&gt;</w:t>
      </w:r>
      <w:r w:rsidRPr="007D1D3B">
        <w:tab/>
        <w:t xml:space="preserve">if the bit corresponding to Access Identity 1 in the </w:t>
      </w:r>
      <w:proofErr w:type="spellStart"/>
      <w:r w:rsidRPr="007D1D3B">
        <w:rPr>
          <w:i/>
        </w:rPr>
        <w:t>u</w:t>
      </w:r>
      <w:r w:rsidRPr="007D1D3B">
        <w:rPr>
          <w:i/>
          <w:iCs/>
        </w:rPr>
        <w:t>ac-BarringForAccessIdentity</w:t>
      </w:r>
      <w:proofErr w:type="spellEnd"/>
      <w:r w:rsidRPr="007D1D3B">
        <w:t xml:space="preserve"> contained in the "UAC barring parameter" is set to </w:t>
      </w:r>
      <w:r w:rsidRPr="007D1D3B">
        <w:rPr>
          <w:i/>
        </w:rPr>
        <w:t>zero:</w:t>
      </w:r>
    </w:p>
    <w:p w14:paraId="5935DB41" w14:textId="77777777" w:rsidR="00A21D6A" w:rsidRPr="007D1D3B" w:rsidRDefault="00A21D6A" w:rsidP="00A21D6A">
      <w:pPr>
        <w:pStyle w:val="B3"/>
      </w:pPr>
      <w:r w:rsidRPr="007D1D3B">
        <w:t>3&gt;</w:t>
      </w:r>
      <w:r w:rsidRPr="007D1D3B">
        <w:tab/>
        <w:t>consider the access attempt as allowed;</w:t>
      </w:r>
    </w:p>
    <w:p w14:paraId="022939A3" w14:textId="77777777" w:rsidR="00A21D6A" w:rsidRPr="007D1D3B" w:rsidRDefault="00A21D6A" w:rsidP="00A21D6A">
      <w:pPr>
        <w:pStyle w:val="B2"/>
      </w:pPr>
      <w:r w:rsidRPr="007D1D3B">
        <w:t>2&gt;</w:t>
      </w:r>
      <w:r w:rsidRPr="007D1D3B">
        <w:tab/>
        <w:t>else if Access Identity 3 is indicated:</w:t>
      </w:r>
    </w:p>
    <w:p w14:paraId="62206AB5" w14:textId="54B1A174" w:rsidR="00A21D6A" w:rsidRPr="001E3C30" w:rsidRDefault="00A21D6A" w:rsidP="00A21D6A">
      <w:pPr>
        <w:pStyle w:val="B3"/>
        <w:rPr>
          <w:ins w:id="13" w:author="Huawei-Yulong" w:date="2025-03-21T15:54:00Z"/>
        </w:rPr>
      </w:pPr>
      <w:ins w:id="14" w:author="Huawei-Yulong" w:date="2025-03-21T15:54:00Z">
        <w:r>
          <w:t xml:space="preserve">3&gt; if </w:t>
        </w:r>
        <w:r w:rsidRPr="00941754">
          <w:rPr>
            <w:i/>
          </w:rPr>
          <w:t>uac-BarringFactorForAI3</w:t>
        </w:r>
        <w:r>
          <w:t xml:space="preserve"> </w:t>
        </w:r>
      </w:ins>
      <w:ins w:id="15" w:author="Huawei-Yulong" w:date="2025-09-30T19:17:00Z">
        <w:r w:rsidR="007170F0">
          <w:t xml:space="preserve">is </w:t>
        </w:r>
      </w:ins>
      <w:ins w:id="16" w:author="Huawei-Yulong" w:date="2025-03-21T15:54:00Z">
        <w:r>
          <w:t>not included in "UAC barring parameter"</w:t>
        </w:r>
        <w:r w:rsidRPr="001E3C30">
          <w:t>:</w:t>
        </w:r>
      </w:ins>
    </w:p>
    <w:p w14:paraId="10AA7E5E" w14:textId="77777777" w:rsidR="00A21D6A" w:rsidRPr="001E3C30" w:rsidRDefault="00A21D6A" w:rsidP="00A21D6A">
      <w:pPr>
        <w:pStyle w:val="B4"/>
        <w:rPr>
          <w:ins w:id="17" w:author="Huawei-Yulong" w:date="2025-03-21T15:54:00Z"/>
        </w:rPr>
      </w:pPr>
      <w:ins w:id="18" w:author="Huawei-Yulong" w:date="2025-03-21T15:54:00Z">
        <w:r w:rsidRPr="001E3C30">
          <w:t>4&gt;</w:t>
        </w:r>
        <w:r w:rsidRPr="001E3C30">
          <w:tab/>
          <w:t>consider the access attempt as allowed;</w:t>
        </w:r>
      </w:ins>
    </w:p>
    <w:p w14:paraId="68A201EF" w14:textId="77777777" w:rsidR="00A21D6A" w:rsidRDefault="00A21D6A" w:rsidP="00A21D6A">
      <w:pPr>
        <w:pStyle w:val="B3"/>
        <w:rPr>
          <w:ins w:id="19" w:author="Huawei-Yulong" w:date="2025-09-30T17:44:00Z"/>
        </w:rPr>
      </w:pPr>
      <w:r w:rsidRPr="007D1D3B">
        <w:t>3&gt;</w:t>
      </w:r>
      <w:r w:rsidRPr="007D1D3B">
        <w:tab/>
      </w:r>
      <w:ins w:id="20" w:author="Huawei-Yulong" w:date="2025-09-30T17:44:00Z">
        <w:r>
          <w:t>else:</w:t>
        </w:r>
      </w:ins>
    </w:p>
    <w:p w14:paraId="0294E0B6" w14:textId="7C69738E" w:rsidR="00A21D6A" w:rsidRPr="007D1D3B" w:rsidRDefault="00A21D6A">
      <w:pPr>
        <w:pStyle w:val="B4"/>
        <w:pPrChange w:id="21" w:author="Huawei-Yulong" w:date="2025-09-30T17:45:00Z">
          <w:pPr>
            <w:pStyle w:val="B3"/>
          </w:pPr>
        </w:pPrChange>
      </w:pPr>
      <w:ins w:id="22" w:author="Huawei-Yulong" w:date="2025-09-30T17:44:00Z">
        <w:r>
          <w:t>4</w:t>
        </w:r>
      </w:ins>
      <w:ins w:id="23" w:author="Huawei-Yulong" w:date="2025-09-30T17:45:00Z">
        <w:r w:rsidRPr="001E3C30">
          <w:t>&gt;</w:t>
        </w:r>
        <w:r>
          <w:t xml:space="preserve"> </w:t>
        </w:r>
      </w:ins>
      <w:r w:rsidRPr="007D1D3B">
        <w:t>draw a random number '</w:t>
      </w:r>
      <w:r w:rsidRPr="007D1D3B">
        <w:rPr>
          <w:i/>
          <w:iCs/>
        </w:rPr>
        <w:t>rand</w:t>
      </w:r>
      <w:r w:rsidRPr="007D1D3B">
        <w:t>' uniformly distributed in the range: 0 ≤ rand &lt; 1;</w:t>
      </w:r>
    </w:p>
    <w:p w14:paraId="247D45F7" w14:textId="2F157C27" w:rsidR="00A21D6A" w:rsidRPr="007D1D3B" w:rsidRDefault="00A21D6A">
      <w:pPr>
        <w:pStyle w:val="B4"/>
        <w:pPrChange w:id="24" w:author="Huawei-Yulong" w:date="2025-09-30T17:45:00Z">
          <w:pPr>
            <w:pStyle w:val="B3"/>
          </w:pPr>
        </w:pPrChange>
      </w:pPr>
      <w:del w:id="25" w:author="Huawei-Yulong" w:date="2025-09-30T17:45:00Z">
        <w:r w:rsidRPr="007D1D3B" w:rsidDel="00A21D6A">
          <w:delText>3</w:delText>
        </w:r>
      </w:del>
      <w:ins w:id="26" w:author="Huawei-Yulong" w:date="2025-09-30T17:45:00Z">
        <w:r>
          <w:t>4</w:t>
        </w:r>
      </w:ins>
      <w:r w:rsidRPr="007D1D3B">
        <w:t>&gt;</w:t>
      </w:r>
      <w:r w:rsidRPr="007D1D3B">
        <w:tab/>
        <w:t>if '</w:t>
      </w:r>
      <w:r w:rsidRPr="007D1D3B">
        <w:rPr>
          <w:i/>
          <w:iCs/>
        </w:rPr>
        <w:t>rand</w:t>
      </w:r>
      <w:r w:rsidRPr="007D1D3B">
        <w:t xml:space="preserve">' is lower than the value indicated by </w:t>
      </w:r>
      <w:r w:rsidRPr="007D1D3B">
        <w:rPr>
          <w:i/>
          <w:iCs/>
        </w:rPr>
        <w:t>uac-BarringFactorForAI3</w:t>
      </w:r>
      <w:r w:rsidRPr="007D1D3B">
        <w:t xml:space="preserve"> included in "UAC barring parameter":</w:t>
      </w:r>
    </w:p>
    <w:p w14:paraId="74F1E6C5" w14:textId="2FD6CFF4" w:rsidR="00A21D6A" w:rsidRPr="007D1D3B" w:rsidRDefault="00A21D6A">
      <w:pPr>
        <w:pStyle w:val="B5"/>
        <w:pPrChange w:id="27" w:author="Huawei-Yulong" w:date="2025-09-30T17:45:00Z">
          <w:pPr>
            <w:pStyle w:val="B4"/>
          </w:pPr>
        </w:pPrChange>
      </w:pPr>
      <w:del w:id="28" w:author="Huawei-Yulong" w:date="2025-09-30T17:45:00Z">
        <w:r w:rsidRPr="007D1D3B" w:rsidDel="00A21D6A">
          <w:delText>4</w:delText>
        </w:r>
      </w:del>
      <w:ins w:id="29" w:author="Huawei-Yulong" w:date="2025-09-30T17:45:00Z">
        <w:r>
          <w:t>5</w:t>
        </w:r>
      </w:ins>
      <w:r w:rsidRPr="007D1D3B">
        <w:t>&gt;</w:t>
      </w:r>
      <w:r w:rsidRPr="007D1D3B">
        <w:tab/>
        <w:t>consider the access attempt as allowed;</w:t>
      </w:r>
    </w:p>
    <w:p w14:paraId="7F2F0827" w14:textId="268FE90C" w:rsidR="00A21D6A" w:rsidRPr="007D1D3B" w:rsidRDefault="00A21D6A">
      <w:pPr>
        <w:pStyle w:val="B4"/>
        <w:pPrChange w:id="30" w:author="Huawei-Yulong" w:date="2025-09-30T17:45:00Z">
          <w:pPr>
            <w:pStyle w:val="B3"/>
          </w:pPr>
        </w:pPrChange>
      </w:pPr>
      <w:del w:id="31" w:author="Huawei-Yulong" w:date="2025-09-30T17:45:00Z">
        <w:r w:rsidRPr="007D1D3B" w:rsidDel="00A21D6A">
          <w:delText>3</w:delText>
        </w:r>
      </w:del>
      <w:ins w:id="32" w:author="Huawei-Yulong" w:date="2025-09-30T17:45:00Z">
        <w:r>
          <w:t>4</w:t>
        </w:r>
      </w:ins>
      <w:r w:rsidRPr="007D1D3B">
        <w:t>&gt;</w:t>
      </w:r>
      <w:r w:rsidRPr="007D1D3B">
        <w:tab/>
        <w:t>else:</w:t>
      </w:r>
    </w:p>
    <w:p w14:paraId="4A58B249" w14:textId="6E91E80E" w:rsidR="00A21D6A" w:rsidRPr="007D1D3B" w:rsidRDefault="00A21D6A">
      <w:pPr>
        <w:pStyle w:val="B5"/>
        <w:pPrChange w:id="33" w:author="Huawei-Yulong" w:date="2025-09-30T17:45:00Z">
          <w:pPr>
            <w:pStyle w:val="B4"/>
          </w:pPr>
        </w:pPrChange>
      </w:pPr>
      <w:del w:id="34" w:author="Huawei-Yulong" w:date="2025-09-30T17:45:00Z">
        <w:r w:rsidRPr="007D1D3B" w:rsidDel="00A21D6A">
          <w:delText>4</w:delText>
        </w:r>
      </w:del>
      <w:ins w:id="35" w:author="Huawei-Yulong" w:date="2025-09-30T17:45:00Z">
        <w:r>
          <w:t>5</w:t>
        </w:r>
      </w:ins>
      <w:r w:rsidRPr="007D1D3B">
        <w:t>&gt;</w:t>
      </w:r>
      <w:r w:rsidRPr="007D1D3B">
        <w:tab/>
        <w:t>consider the access attempt as barred;</w:t>
      </w:r>
    </w:p>
    <w:p w14:paraId="47BC6692" w14:textId="77777777" w:rsidR="00A21D6A" w:rsidRPr="007D1D3B" w:rsidRDefault="00A21D6A" w:rsidP="00A21D6A">
      <w:pPr>
        <w:pStyle w:val="B2"/>
      </w:pPr>
      <w:r w:rsidRPr="007D1D3B">
        <w:t>2&gt;</w:t>
      </w:r>
      <w:r w:rsidRPr="007D1D3B">
        <w:tab/>
        <w:t>else:</w:t>
      </w:r>
    </w:p>
    <w:p w14:paraId="21B7D6E4" w14:textId="77777777" w:rsidR="00A21D6A" w:rsidRPr="007D1D3B" w:rsidRDefault="00A21D6A" w:rsidP="00A21D6A">
      <w:pPr>
        <w:pStyle w:val="B3"/>
      </w:pPr>
      <w:r w:rsidRPr="007D1D3B">
        <w:t>3&gt;</w:t>
      </w:r>
      <w:r w:rsidRPr="007D1D3B">
        <w:tab/>
        <w:t>draw a random number '</w:t>
      </w:r>
      <w:r w:rsidRPr="007D1D3B">
        <w:rPr>
          <w:i/>
        </w:rPr>
        <w:t>rand</w:t>
      </w:r>
      <w:r w:rsidRPr="007D1D3B">
        <w:t xml:space="preserve">' uniformly distributed in the range: 0 ≤ </w:t>
      </w:r>
      <w:r w:rsidRPr="007D1D3B">
        <w:rPr>
          <w:i/>
        </w:rPr>
        <w:t>rand</w:t>
      </w:r>
      <w:r w:rsidRPr="007D1D3B">
        <w:t xml:space="preserve"> &lt; 1;</w:t>
      </w:r>
    </w:p>
    <w:p w14:paraId="24BBB93A" w14:textId="77777777" w:rsidR="00A21D6A" w:rsidRPr="007D1D3B" w:rsidRDefault="00A21D6A" w:rsidP="00A21D6A">
      <w:pPr>
        <w:pStyle w:val="B3"/>
      </w:pPr>
      <w:r w:rsidRPr="007D1D3B">
        <w:t>3&gt;</w:t>
      </w:r>
      <w:r w:rsidRPr="007D1D3B">
        <w:tab/>
        <w:t>if '</w:t>
      </w:r>
      <w:r w:rsidRPr="007D1D3B">
        <w:rPr>
          <w:i/>
        </w:rPr>
        <w:t>rand</w:t>
      </w:r>
      <w:r w:rsidRPr="007D1D3B">
        <w:t xml:space="preserve">' is lower than the value indicated by </w:t>
      </w:r>
      <w:proofErr w:type="spellStart"/>
      <w:r w:rsidRPr="007D1D3B">
        <w:rPr>
          <w:i/>
        </w:rPr>
        <w:t>u</w:t>
      </w:r>
      <w:r w:rsidRPr="007D1D3B">
        <w:rPr>
          <w:i/>
          <w:iCs/>
        </w:rPr>
        <w:t>ac-BarringFactor</w:t>
      </w:r>
      <w:proofErr w:type="spellEnd"/>
      <w:r w:rsidRPr="007D1D3B">
        <w:t xml:space="preserve"> included in "UAC barring parameter":</w:t>
      </w:r>
    </w:p>
    <w:p w14:paraId="50BDBC16" w14:textId="77777777" w:rsidR="00A21D6A" w:rsidRPr="007D1D3B" w:rsidRDefault="00A21D6A" w:rsidP="00A21D6A">
      <w:pPr>
        <w:pStyle w:val="B4"/>
      </w:pPr>
      <w:r w:rsidRPr="007D1D3B">
        <w:t>4&gt;</w:t>
      </w:r>
      <w:r w:rsidRPr="007D1D3B">
        <w:tab/>
        <w:t>consider the access attempt as allowed;</w:t>
      </w:r>
    </w:p>
    <w:p w14:paraId="19E585EA" w14:textId="77777777" w:rsidR="00A21D6A" w:rsidRPr="007D1D3B" w:rsidRDefault="00A21D6A" w:rsidP="00A21D6A">
      <w:pPr>
        <w:pStyle w:val="B3"/>
      </w:pPr>
      <w:r w:rsidRPr="007D1D3B">
        <w:t>3&gt;</w:t>
      </w:r>
      <w:r w:rsidRPr="007D1D3B">
        <w:tab/>
        <w:t>else:</w:t>
      </w:r>
    </w:p>
    <w:p w14:paraId="154F2765" w14:textId="77777777" w:rsidR="00A21D6A" w:rsidRPr="007D1D3B" w:rsidRDefault="00A21D6A" w:rsidP="00A21D6A">
      <w:pPr>
        <w:pStyle w:val="B4"/>
      </w:pPr>
      <w:r w:rsidRPr="007D1D3B">
        <w:t>4&gt;</w:t>
      </w:r>
      <w:r w:rsidRPr="007D1D3B">
        <w:tab/>
        <w:t>consider the access attempt as barred;</w:t>
      </w:r>
    </w:p>
    <w:p w14:paraId="18A708D0" w14:textId="77777777" w:rsidR="00A21D6A" w:rsidRPr="007D1D3B" w:rsidRDefault="00A21D6A" w:rsidP="00A21D6A">
      <w:pPr>
        <w:pStyle w:val="B1"/>
      </w:pPr>
      <w:r w:rsidRPr="007D1D3B">
        <w:t>1&gt;</w:t>
      </w:r>
      <w:r w:rsidRPr="007D1D3B">
        <w:tab/>
        <w:t>if the access attempt is considered as barred:</w:t>
      </w:r>
    </w:p>
    <w:p w14:paraId="5B09D31A" w14:textId="77777777" w:rsidR="00A21D6A" w:rsidRPr="007D1D3B" w:rsidRDefault="00A21D6A" w:rsidP="00A21D6A">
      <w:pPr>
        <w:pStyle w:val="B2"/>
      </w:pPr>
      <w:r w:rsidRPr="007D1D3B">
        <w:t>2&gt;</w:t>
      </w:r>
      <w:r w:rsidRPr="007D1D3B">
        <w:tab/>
        <w:t>draw a random number '</w:t>
      </w:r>
      <w:r w:rsidRPr="007D1D3B">
        <w:rPr>
          <w:i/>
        </w:rPr>
        <w:t>rand</w:t>
      </w:r>
      <w:r w:rsidRPr="007D1D3B">
        <w:t xml:space="preserve">' that is uniformly distributed in the range 0 ≤ </w:t>
      </w:r>
      <w:r w:rsidRPr="007D1D3B">
        <w:rPr>
          <w:i/>
        </w:rPr>
        <w:t>rand</w:t>
      </w:r>
      <w:r w:rsidRPr="007D1D3B">
        <w:t xml:space="preserve"> &lt; 1;</w:t>
      </w:r>
    </w:p>
    <w:p w14:paraId="22F4677C" w14:textId="77777777" w:rsidR="00A21D6A" w:rsidRPr="007D1D3B" w:rsidRDefault="00A21D6A" w:rsidP="00A21D6A">
      <w:pPr>
        <w:pStyle w:val="B2"/>
      </w:pPr>
      <w:r w:rsidRPr="007D1D3B">
        <w:t>2&gt;</w:t>
      </w:r>
      <w:r w:rsidRPr="007D1D3B">
        <w:tab/>
        <w:t xml:space="preserve">start timer T390 for the Access Category with the timer value calculated as follows, using the </w:t>
      </w:r>
      <w:proofErr w:type="spellStart"/>
      <w:r w:rsidRPr="007D1D3B">
        <w:rPr>
          <w:i/>
        </w:rPr>
        <w:t>uac-BarringTime</w:t>
      </w:r>
      <w:proofErr w:type="spellEnd"/>
      <w:r w:rsidRPr="007D1D3B">
        <w:t xml:space="preserve"> included in</w:t>
      </w:r>
      <w:r w:rsidRPr="007D1D3B">
        <w:rPr>
          <w:i/>
          <w:iCs/>
        </w:rPr>
        <w:t xml:space="preserve"> </w:t>
      </w:r>
      <w:r w:rsidRPr="007D1D3B">
        <w:t>"UAC barring parameter":</w:t>
      </w:r>
    </w:p>
    <w:p w14:paraId="1532CE20" w14:textId="77777777" w:rsidR="00A21D6A" w:rsidRPr="007D1D3B" w:rsidRDefault="00A21D6A" w:rsidP="00A21D6A">
      <w:pPr>
        <w:pStyle w:val="B3"/>
      </w:pPr>
      <w:r w:rsidRPr="007D1D3B">
        <w:tab/>
        <w:t xml:space="preserve">T390 = (0.7+ 0.6 </w:t>
      </w:r>
      <w:r w:rsidRPr="007D1D3B">
        <w:rPr>
          <w:vertAlign w:val="subscript"/>
        </w:rPr>
        <w:t>*</w:t>
      </w:r>
      <w:r w:rsidRPr="007D1D3B">
        <w:t xml:space="preserve"> </w:t>
      </w:r>
      <w:r w:rsidRPr="007D1D3B">
        <w:rPr>
          <w:i/>
        </w:rPr>
        <w:t>rand</w:t>
      </w:r>
      <w:r w:rsidRPr="007D1D3B">
        <w:t xml:space="preserve">) </w:t>
      </w:r>
      <w:r w:rsidRPr="007D1D3B">
        <w:rPr>
          <w:vertAlign w:val="subscript"/>
        </w:rPr>
        <w:t>*</w:t>
      </w:r>
      <w:r w:rsidRPr="007D1D3B">
        <w:t xml:space="preserve"> </w:t>
      </w:r>
      <w:proofErr w:type="spellStart"/>
      <w:r w:rsidRPr="007D1D3B">
        <w:rPr>
          <w:i/>
        </w:rPr>
        <w:t>uac-BarringTime</w:t>
      </w:r>
      <w:proofErr w:type="spellEnd"/>
      <w:r w:rsidRPr="007D1D3B">
        <w:rPr>
          <w:i/>
        </w:rPr>
        <w:t>.</w:t>
      </w:r>
    </w:p>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15"/>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8967" w14:textId="77777777" w:rsidR="00135ABF" w:rsidRPr="00D04EF0" w:rsidRDefault="00135ABF">
      <w:pPr>
        <w:spacing w:after="0"/>
      </w:pPr>
      <w:r w:rsidRPr="00D04EF0">
        <w:separator/>
      </w:r>
    </w:p>
  </w:endnote>
  <w:endnote w:type="continuationSeparator" w:id="0">
    <w:p w14:paraId="6D489A0F" w14:textId="77777777" w:rsidR="00135ABF" w:rsidRPr="00D04EF0" w:rsidRDefault="00135ABF">
      <w:pPr>
        <w:spacing w:after="0"/>
      </w:pPr>
      <w:r w:rsidRPr="00D04EF0">
        <w:continuationSeparator/>
      </w:r>
    </w:p>
  </w:endnote>
  <w:endnote w:type="continuationNotice" w:id="1">
    <w:p w14:paraId="0046CACC" w14:textId="77777777" w:rsidR="00135ABF" w:rsidRPr="00D04EF0" w:rsidRDefault="00135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62B0" w14:textId="77777777" w:rsidR="00135ABF" w:rsidRPr="00D04EF0" w:rsidRDefault="00135ABF">
      <w:pPr>
        <w:spacing w:after="0"/>
      </w:pPr>
      <w:r w:rsidRPr="00D04EF0">
        <w:separator/>
      </w:r>
    </w:p>
  </w:footnote>
  <w:footnote w:type="continuationSeparator" w:id="0">
    <w:p w14:paraId="65669CC1" w14:textId="77777777" w:rsidR="00135ABF" w:rsidRPr="00D04EF0" w:rsidRDefault="00135ABF">
      <w:pPr>
        <w:spacing w:after="0"/>
      </w:pPr>
      <w:r w:rsidRPr="00D04EF0">
        <w:continuationSeparator/>
      </w:r>
    </w:p>
  </w:footnote>
  <w:footnote w:type="continuationNotice" w:id="1">
    <w:p w14:paraId="7155386B" w14:textId="77777777" w:rsidR="00135ABF" w:rsidRPr="00D04EF0" w:rsidRDefault="00135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F7"/>
    <w:rsid w:val="00006651"/>
    <w:rsid w:val="0000730B"/>
    <w:rsid w:val="00007AA3"/>
    <w:rsid w:val="00010156"/>
    <w:rsid w:val="00010536"/>
    <w:rsid w:val="000109D7"/>
    <w:rsid w:val="00010C3E"/>
    <w:rsid w:val="00010CDA"/>
    <w:rsid w:val="0001164C"/>
    <w:rsid w:val="0001195D"/>
    <w:rsid w:val="00011CD1"/>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E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0"/>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2"/>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AFF"/>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F49"/>
    <w:rsid w:val="00110426"/>
    <w:rsid w:val="00110491"/>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ABF"/>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4F"/>
    <w:rsid w:val="00172F28"/>
    <w:rsid w:val="001735AF"/>
    <w:rsid w:val="001737EE"/>
    <w:rsid w:val="00173E6D"/>
    <w:rsid w:val="00173EA3"/>
    <w:rsid w:val="00174250"/>
    <w:rsid w:val="001744A2"/>
    <w:rsid w:val="00174658"/>
    <w:rsid w:val="00174857"/>
    <w:rsid w:val="0017493E"/>
    <w:rsid w:val="00174A8A"/>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375"/>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2ED"/>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4C"/>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6B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0E9"/>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4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389"/>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9CF"/>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12C"/>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BBA"/>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C7A9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1EAA"/>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593"/>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3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BE2"/>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902"/>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076"/>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50B"/>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6C"/>
    <w:rsid w:val="0070354C"/>
    <w:rsid w:val="00703F3B"/>
    <w:rsid w:val="007047A2"/>
    <w:rsid w:val="007047BC"/>
    <w:rsid w:val="007047F0"/>
    <w:rsid w:val="00704B74"/>
    <w:rsid w:val="00704E42"/>
    <w:rsid w:val="00704E4D"/>
    <w:rsid w:val="00704E53"/>
    <w:rsid w:val="0070538C"/>
    <w:rsid w:val="0070568F"/>
    <w:rsid w:val="007059FA"/>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0F0"/>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94E"/>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47"/>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2AB"/>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DA1"/>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754"/>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B0B"/>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833"/>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6A"/>
    <w:rsid w:val="00A21D78"/>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5DD"/>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70F"/>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A93"/>
    <w:rsid w:val="00AC4CB6"/>
    <w:rsid w:val="00AC56CB"/>
    <w:rsid w:val="00AC5820"/>
    <w:rsid w:val="00AC62A4"/>
    <w:rsid w:val="00AC6DB4"/>
    <w:rsid w:val="00AC79E9"/>
    <w:rsid w:val="00AC7AC5"/>
    <w:rsid w:val="00AD0B29"/>
    <w:rsid w:val="00AD1CD8"/>
    <w:rsid w:val="00AD213E"/>
    <w:rsid w:val="00AD2D1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4C"/>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4D86"/>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A07"/>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19E"/>
    <w:rsid w:val="00BD2277"/>
    <w:rsid w:val="00BD2733"/>
    <w:rsid w:val="00BD279D"/>
    <w:rsid w:val="00BD294C"/>
    <w:rsid w:val="00BD2F3D"/>
    <w:rsid w:val="00BD3535"/>
    <w:rsid w:val="00BD3BE5"/>
    <w:rsid w:val="00BD3DA4"/>
    <w:rsid w:val="00BD4ABB"/>
    <w:rsid w:val="00BD5478"/>
    <w:rsid w:val="00BD570C"/>
    <w:rsid w:val="00BD581A"/>
    <w:rsid w:val="00BD5A63"/>
    <w:rsid w:val="00BD5D9A"/>
    <w:rsid w:val="00BD612B"/>
    <w:rsid w:val="00BD64BF"/>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678"/>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798"/>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C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0CEB"/>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80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17E1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EDC"/>
    <w:rsid w:val="00D93FEE"/>
    <w:rsid w:val="00D94370"/>
    <w:rsid w:val="00D946FA"/>
    <w:rsid w:val="00D94B4E"/>
    <w:rsid w:val="00D9510C"/>
    <w:rsid w:val="00D952A7"/>
    <w:rsid w:val="00D9540C"/>
    <w:rsid w:val="00D95A5F"/>
    <w:rsid w:val="00D95D3A"/>
    <w:rsid w:val="00D95F10"/>
    <w:rsid w:val="00D96083"/>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94A"/>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50A"/>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63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2F5E"/>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E81"/>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176"/>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DE4"/>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5D2C"/>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4BE"/>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046576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05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45658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408462">
      <w:bodyDiv w:val="1"/>
      <w:marLeft w:val="0"/>
      <w:marRight w:val="0"/>
      <w:marTop w:val="0"/>
      <w:marBottom w:val="0"/>
      <w:divBdr>
        <w:top w:val="none" w:sz="0" w:space="0" w:color="auto"/>
        <w:left w:val="none" w:sz="0" w:space="0" w:color="auto"/>
        <w:bottom w:val="none" w:sz="0" w:space="0" w:color="auto"/>
        <w:right w:val="none" w:sz="0" w:space="0" w:color="auto"/>
      </w:divBdr>
      <w:divsChild>
        <w:div w:id="766460261">
          <w:marLeft w:val="0"/>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158468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6939076">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418600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202F9-E159-457E-A3CB-84B826C779AE}">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4294</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7</cp:revision>
  <cp:lastPrinted>2017-05-08T10:55:00Z</cp:lastPrinted>
  <dcterms:created xsi:type="dcterms:W3CDTF">2025-11-06T02:25:00Z</dcterms:created>
  <dcterms:modified xsi:type="dcterms:W3CDTF">2025-11-06T02:26:00Z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(3)GLCED7KHvFw3ba/EjdYErQSVJMTzwPcKfDzsWtYWBfPOUGrgHyTXEJ0CCAPtKD4rZktpuiyk
LOIs8fo7oW4Q3QWDct9ekGHQ5sNNAwITpDG3c7KfAoMt+iE4BOC2p4n2PmtYb3zuLrIRkELH
ZXLc2bauvCJOznnwjh5hljz7g1wiS2RrEeA2poOQ4t1nFbasneHCaKLAx79DsiLo9qkYn9AN
+/6A2fJNwidyJBHIqD</vt:lpwstr>
  </property>
  <property fmtid="{D5CDD505-2E9C-101B-9397-08002B2CF9AE}" pid="61" name="_2015_ms_pID_7253431">
    <vt:lpwstr>u9jkRJG9LsGGUjbXcVe9d9V8B7RnWHIm41R90U+g9QeVfWxfOTcyw3
ohc9iKY77sFx+j9Xmbu6+x2HfbCObayuyuYFY712aDMjsJj8pyEnME8TG0y3EcXOJpPmVYTM
k2Nu2mtIFCfKuOm7ktmapmV++Csap2R2pogtWWmFs0nY05qespvK8KxpFu/ixTerqAaDbhem
1cNq6o538zypO1KOLqSqs49e0ZEBk5MtJuTQ</vt:lpwstr>
  </property>
  <property fmtid="{D5CDD505-2E9C-101B-9397-08002B2CF9AE}" pid="62" name="_2015_ms_pID_7253432">
    <vt:lpwstr>fQ==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1762395723</vt:lpwstr>
  </property>
</Properties>
</file>