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318E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787B">
        <w:rPr>
          <w:b/>
          <w:noProof/>
          <w:sz w:val="24"/>
          <w:szCs w:val="24"/>
        </w:rPr>
        <w:t>3GPP TSG-</w:t>
      </w:r>
      <w:r w:rsidR="00ED787B" w:rsidRPr="00ED787B">
        <w:rPr>
          <w:b/>
          <w:sz w:val="24"/>
          <w:szCs w:val="24"/>
        </w:rPr>
        <w:t>RAN WG2</w:t>
      </w:r>
      <w:r w:rsidR="00C66BA2" w:rsidRPr="00ED787B">
        <w:rPr>
          <w:b/>
          <w:noProof/>
          <w:sz w:val="24"/>
          <w:szCs w:val="24"/>
        </w:rPr>
        <w:t xml:space="preserve"> </w:t>
      </w:r>
      <w:r w:rsidRPr="00ED787B">
        <w:rPr>
          <w:b/>
          <w:noProof/>
          <w:sz w:val="24"/>
          <w:szCs w:val="24"/>
        </w:rPr>
        <w:t>Meeting #</w:t>
      </w:r>
      <w:r w:rsidR="00ED787B" w:rsidRPr="00ED787B">
        <w:rPr>
          <w:b/>
          <w:sz w:val="24"/>
          <w:szCs w:val="24"/>
        </w:rPr>
        <w:t>1</w:t>
      </w:r>
      <w:r w:rsidR="004C2117">
        <w:rPr>
          <w:b/>
          <w:sz w:val="24"/>
          <w:szCs w:val="24"/>
        </w:rPr>
        <w:t>3</w:t>
      </w:r>
      <w:r w:rsidR="00C72285">
        <w:rPr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ED787B" w:rsidRPr="00ED787B">
        <w:rPr>
          <w:b/>
          <w:bCs/>
          <w:i/>
          <w:iCs/>
          <w:sz w:val="28"/>
          <w:szCs w:val="28"/>
        </w:rPr>
        <w:t>R2-</w:t>
      </w:r>
      <w:r w:rsidR="00875F2F" w:rsidRPr="00ED787B">
        <w:rPr>
          <w:b/>
          <w:bCs/>
          <w:i/>
          <w:iCs/>
          <w:sz w:val="28"/>
          <w:szCs w:val="28"/>
        </w:rPr>
        <w:t>2</w:t>
      </w:r>
      <w:r w:rsidR="005D1273">
        <w:rPr>
          <w:b/>
          <w:bCs/>
          <w:i/>
          <w:iCs/>
          <w:sz w:val="28"/>
          <w:szCs w:val="28"/>
        </w:rPr>
        <w:t>5</w:t>
      </w:r>
      <w:r w:rsidR="0078791B">
        <w:rPr>
          <w:b/>
          <w:bCs/>
          <w:i/>
          <w:iCs/>
          <w:sz w:val="28"/>
          <w:szCs w:val="28"/>
        </w:rPr>
        <w:t>08195</w:t>
      </w:r>
    </w:p>
    <w:p w14:paraId="7CB45193" w14:textId="05B9EB32" w:rsidR="001E41F3" w:rsidRPr="00ED787B" w:rsidRDefault="00C72285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Dallas, USA</w:t>
      </w:r>
      <w:r w:rsidR="001E41F3" w:rsidRPr="00ED787B">
        <w:rPr>
          <w:b/>
          <w:bCs/>
          <w:noProof/>
          <w:sz w:val="24"/>
          <w:szCs w:val="24"/>
        </w:rPr>
        <w:t>,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DA2785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7</w:t>
      </w:r>
      <w:r w:rsidR="00ED787B" w:rsidRPr="00ED787B">
        <w:rPr>
          <w:b/>
          <w:bCs/>
          <w:noProof/>
          <w:sz w:val="24"/>
          <w:szCs w:val="24"/>
          <w:vertAlign w:val="superscript"/>
        </w:rPr>
        <w:t>th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noProof/>
          <w:sz w:val="24"/>
          <w:szCs w:val="24"/>
        </w:rPr>
        <w:t>–</w:t>
      </w:r>
      <w:r w:rsidR="00547111" w:rsidRPr="00ED787B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21</w:t>
      </w:r>
      <w:r>
        <w:rPr>
          <w:b/>
          <w:bCs/>
          <w:sz w:val="24"/>
          <w:szCs w:val="24"/>
          <w:vertAlign w:val="superscript"/>
        </w:rPr>
        <w:t>st</w:t>
      </w:r>
      <w:r w:rsidR="00ED787B" w:rsidRPr="00ED787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Novem</w:t>
      </w:r>
      <w:r w:rsidR="00DA2785">
        <w:rPr>
          <w:b/>
          <w:bCs/>
          <w:sz w:val="24"/>
          <w:szCs w:val="24"/>
        </w:rPr>
        <w:t>ber</w:t>
      </w:r>
      <w:r w:rsidR="00ED787B" w:rsidRPr="00ED787B">
        <w:rPr>
          <w:b/>
          <w:bCs/>
          <w:sz w:val="24"/>
          <w:szCs w:val="24"/>
        </w:rPr>
        <w:t xml:space="preserve"> 202</w:t>
      </w:r>
      <w:r w:rsidR="005D1273">
        <w:rPr>
          <w:b/>
          <w:bCs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B7B7B" w:rsidR="001E41F3" w:rsidRPr="00ED787B" w:rsidRDefault="00ED787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3</w:t>
            </w:r>
            <w:r w:rsidR="00F95419">
              <w:rPr>
                <w:b/>
                <w:bCs/>
                <w:sz w:val="28"/>
                <w:szCs w:val="28"/>
              </w:rPr>
              <w:t>6</w:t>
            </w:r>
            <w:r w:rsidRPr="00ED787B">
              <w:rPr>
                <w:b/>
                <w:bCs/>
                <w:sz w:val="28"/>
                <w:szCs w:val="28"/>
              </w:rPr>
              <w:t>.3</w:t>
            </w:r>
            <w:r w:rsidR="00F95419">
              <w:rPr>
                <w:b/>
                <w:bCs/>
                <w:sz w:val="28"/>
                <w:szCs w:val="28"/>
              </w:rPr>
              <w:t>0</w:t>
            </w:r>
            <w:r w:rsidR="00D979E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702EB" w:rsidR="001E41F3" w:rsidRPr="00ED787B" w:rsidRDefault="00B9777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78791B">
              <w:rPr>
                <w:b/>
                <w:bCs/>
                <w:sz w:val="28"/>
                <w:szCs w:val="28"/>
              </w:rPr>
              <w:t>1440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595EB" w:rsidR="001E41F3" w:rsidRPr="00ED787B" w:rsidRDefault="00B178C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05235" w:rsidR="001E41F3" w:rsidRPr="00ED787B" w:rsidRDefault="00ED78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1</w:t>
            </w:r>
            <w:r w:rsidR="00134A46">
              <w:rPr>
                <w:b/>
                <w:bCs/>
                <w:sz w:val="28"/>
                <w:szCs w:val="28"/>
              </w:rPr>
              <w:t>7</w:t>
            </w:r>
            <w:r w:rsidRPr="00ED787B">
              <w:rPr>
                <w:b/>
                <w:bCs/>
                <w:sz w:val="28"/>
                <w:szCs w:val="28"/>
              </w:rPr>
              <w:t>.</w:t>
            </w:r>
            <w:r w:rsidR="00134A46">
              <w:rPr>
                <w:b/>
                <w:bCs/>
                <w:sz w:val="28"/>
                <w:szCs w:val="28"/>
              </w:rPr>
              <w:t>11</w:t>
            </w:r>
            <w:r w:rsidR="00B178C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7221A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7436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671B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1E44D" w:rsidR="001E41F3" w:rsidRDefault="009714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Converting an editor’s note </w:t>
            </w:r>
            <w:r w:rsidR="00525B26">
              <w:t>in</w:t>
            </w:r>
            <w:r>
              <w:t>to a real note in the stage 2 description of MUSIM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6DC0E9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</w:t>
            </w:r>
            <w:r w:rsidR="00453A35">
              <w:t>o</w:t>
            </w:r>
            <w:r w:rsidR="00BB38B6">
              <w:t xml:space="preserve">, </w:t>
            </w:r>
            <w:r w:rsidR="00BB38B6" w:rsidRPr="00BB38B6">
              <w:t>Nokia (Rapporteur)</w:t>
            </w:r>
            <w:r w:rsidR="00033256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5747" w:rsidR="001E41F3" w:rsidRDefault="00ED7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EAB08" w:rsidR="001E41F3" w:rsidRDefault="0097143D">
            <w:pPr>
              <w:pStyle w:val="CRCoverPage"/>
              <w:spacing w:after="0"/>
              <w:ind w:left="100"/>
              <w:rPr>
                <w:noProof/>
              </w:rPr>
            </w:pPr>
            <w:r w:rsidRPr="0097143D"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2E40D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F74CFA">
              <w:t>202</w:t>
            </w:r>
            <w:r w:rsidR="005D1273" w:rsidRPr="00F74CFA">
              <w:t>5</w:t>
            </w:r>
            <w:r w:rsidRPr="00F74CFA">
              <w:t>-</w:t>
            </w:r>
            <w:r w:rsidR="00F700B3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768D9" w:rsidR="001E41F3" w:rsidRPr="00ED787B" w:rsidRDefault="00ED787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D787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C5FF4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F74CFA">
              <w:t>Rel-1</w:t>
            </w:r>
            <w:r w:rsidR="0097143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98240" w14:textId="6DDC6E5E" w:rsidR="00E430CB" w:rsidRDefault="00E430CB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In clause 23.20.2 there is an editor’s note. </w:t>
            </w:r>
            <w:r w:rsidR="007A55BD">
              <w:rPr>
                <w:rFonts w:cs="Arial"/>
                <w:noProof/>
                <w:lang w:val="en-US" w:eastAsia="zh-CN"/>
              </w:rPr>
              <w:t xml:space="preserve">However, after Rel-17 </w:t>
            </w:r>
            <w:r w:rsidR="005C4660">
              <w:rPr>
                <w:rFonts w:cs="Arial"/>
                <w:noProof/>
                <w:lang w:val="en-US" w:eastAsia="zh-CN"/>
              </w:rPr>
              <w:t xml:space="preserve">stage 3 completion </w:t>
            </w:r>
            <w:r w:rsidR="000F3BE3" w:rsidRPr="000F3BE3">
              <w:rPr>
                <w:rFonts w:cs="Arial"/>
                <w:noProof/>
                <w:lang w:val="en-US" w:eastAsia="zh-CN"/>
              </w:rPr>
              <w:t xml:space="preserve">there should be </w:t>
            </w:r>
            <w:r w:rsidR="009474C8">
              <w:rPr>
                <w:rFonts w:cs="Arial"/>
                <w:noProof/>
                <w:lang w:val="en-US" w:eastAsia="zh-CN"/>
              </w:rPr>
              <w:t xml:space="preserve">no </w:t>
            </w:r>
            <w:r w:rsidR="000F3BE3" w:rsidRPr="000F3BE3">
              <w:rPr>
                <w:rFonts w:cs="Arial"/>
                <w:noProof/>
                <w:lang w:val="en-US" w:eastAsia="zh-CN"/>
              </w:rPr>
              <w:t>editor’s notes in Rel-1</w:t>
            </w:r>
            <w:r w:rsidR="000F3BE3">
              <w:rPr>
                <w:rFonts w:cs="Arial"/>
                <w:noProof/>
                <w:lang w:val="en-US" w:eastAsia="zh-CN"/>
              </w:rPr>
              <w:t>7</w:t>
            </w:r>
            <w:r w:rsidR="000F3BE3" w:rsidRPr="000F3BE3">
              <w:rPr>
                <w:rFonts w:cs="Arial"/>
                <w:noProof/>
                <w:lang w:val="en-US" w:eastAsia="zh-CN"/>
              </w:rPr>
              <w:t xml:space="preserve"> specifications anymore</w:t>
            </w:r>
            <w:r w:rsidR="000F3BE3">
              <w:rPr>
                <w:rFonts w:cs="Arial"/>
                <w:noProof/>
                <w:lang w:val="en-US" w:eastAsia="zh-CN"/>
              </w:rPr>
              <w:t>.</w:t>
            </w:r>
          </w:p>
          <w:p w14:paraId="3A3E0D32" w14:textId="77777777" w:rsidR="000F3BE3" w:rsidRPr="00097D9C" w:rsidRDefault="000F3BE3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32B2B1F8" w14:textId="34C6C1BC" w:rsidR="000F3BE3" w:rsidRPr="00097D9C" w:rsidRDefault="00097D9C" w:rsidP="00097D9C">
            <w:pPr>
              <w:pStyle w:val="CRCoverPage"/>
              <w:spacing w:after="0"/>
              <w:ind w:left="284"/>
              <w:rPr>
                <w:rFonts w:cs="Arial"/>
                <w:i/>
                <w:iCs/>
                <w:noProof/>
                <w:lang w:val="en-US"/>
              </w:rPr>
            </w:pPr>
            <w:r w:rsidRPr="00097D9C">
              <w:rPr>
                <w:rFonts w:cs="Arial"/>
                <w:i/>
                <w:iCs/>
                <w:noProof/>
                <w:lang w:val="en-US"/>
              </w:rPr>
              <w:t>Editor's Note: It is left to UE implementation as to how it selects one of the two RATs/networks for paging collision avoidance.</w:t>
            </w:r>
          </w:p>
          <w:p w14:paraId="49D6AC72" w14:textId="77777777" w:rsidR="00D979E0" w:rsidRPr="00F557AF" w:rsidRDefault="00D979E0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0ACB4707" w14:textId="70D17073" w:rsidR="009474C8" w:rsidRPr="00F557AF" w:rsidRDefault="00FB116A" w:rsidP="00D979E0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R</w:t>
            </w:r>
            <w:r w:rsidR="009474C8" w:rsidRPr="00F557AF">
              <w:rPr>
                <w:rFonts w:cs="Arial"/>
                <w:noProof/>
                <w:lang w:val="en-US" w:eastAsia="zh-CN"/>
              </w:rPr>
              <w:t xml:space="preserve">eferring to the </w:t>
            </w:r>
            <w:r w:rsidR="00B61E86">
              <w:rPr>
                <w:rFonts w:cs="Arial"/>
                <w:noProof/>
                <w:lang w:val="en-US" w:eastAsia="zh-CN"/>
              </w:rPr>
              <w:t xml:space="preserve">corresponding stage 2 </w:t>
            </w:r>
            <w:r w:rsidR="009474C8" w:rsidRPr="00F557AF">
              <w:rPr>
                <w:rFonts w:cs="Arial"/>
                <w:noProof/>
                <w:lang w:val="en-US" w:eastAsia="zh-CN"/>
              </w:rPr>
              <w:t>description</w:t>
            </w:r>
            <w:r w:rsidR="00B61E86">
              <w:rPr>
                <w:rFonts w:cs="Arial"/>
                <w:noProof/>
                <w:lang w:val="en-US" w:eastAsia="zh-CN"/>
              </w:rPr>
              <w:t xml:space="preserve"> in TS 38.300, clause 20.2</w:t>
            </w:r>
            <w:r w:rsidR="009474C8" w:rsidRPr="00F557AF">
              <w:rPr>
                <w:rFonts w:cs="Arial"/>
                <w:noProof/>
                <w:lang w:val="en-US" w:eastAsia="zh-CN"/>
              </w:rPr>
              <w:t xml:space="preserve"> the editor’s note </w:t>
            </w:r>
            <w:r w:rsidR="00F557AF" w:rsidRPr="00F557AF">
              <w:rPr>
                <w:rFonts w:cs="Arial"/>
                <w:noProof/>
                <w:lang w:val="en-US" w:eastAsia="zh-CN"/>
              </w:rPr>
              <w:t>should be converted into a real note.</w:t>
            </w:r>
          </w:p>
          <w:p w14:paraId="708AA7DE" w14:textId="72AD385A" w:rsidR="002E3951" w:rsidRPr="00AD192D" w:rsidRDefault="002E3951" w:rsidP="00171D45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49937" w14:textId="62C16AFE" w:rsidR="00565DA1" w:rsidRPr="00924911" w:rsidRDefault="00E430CB" w:rsidP="00565D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/>
              </w:rPr>
            </w:pPr>
            <w:r>
              <w:rPr>
                <w:rFonts w:cs="Arial"/>
                <w:noProof/>
                <w:lang w:val="en-US" w:eastAsia="zh-CN"/>
              </w:rPr>
              <w:t>The editor’s note has been converted into a real note.</w:t>
            </w:r>
          </w:p>
          <w:p w14:paraId="3C368DE0" w14:textId="77777777" w:rsidR="00565DA1" w:rsidRPr="00E061A3" w:rsidRDefault="00565DA1" w:rsidP="00565DA1">
            <w:pPr>
              <w:pStyle w:val="CRCoverPage"/>
              <w:spacing w:after="0"/>
              <w:ind w:left="100"/>
              <w:rPr>
                <w:rFonts w:cs="Arial"/>
                <w:noProof/>
                <w:highlight w:val="yellow"/>
                <w:lang w:val="en-US" w:eastAsia="zh-CN"/>
              </w:rPr>
            </w:pPr>
          </w:p>
          <w:p w14:paraId="13ED9B60" w14:textId="77777777" w:rsidR="00565DA1" w:rsidRDefault="00565DA1" w:rsidP="00565DA1">
            <w:pPr>
              <w:pStyle w:val="CRCoverPage"/>
              <w:spacing w:after="0"/>
              <w:rPr>
                <w:noProof/>
              </w:rPr>
            </w:pPr>
          </w:p>
          <w:p w14:paraId="1D6E72EA" w14:textId="77777777" w:rsidR="00565DA1" w:rsidRPr="0073220C" w:rsidRDefault="00565DA1" w:rsidP="00565DA1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A3488F7" w14:textId="77777777" w:rsidR="00565DA1" w:rsidRPr="00D655E3" w:rsidRDefault="00565DA1" w:rsidP="00565D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C772F65" w14:textId="6BA2C205" w:rsidR="00565DA1" w:rsidRDefault="00565DA1" w:rsidP="00565DA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MUSIM paging collision avoidance</w:t>
            </w:r>
          </w:p>
          <w:p w14:paraId="2361E9FE" w14:textId="77777777" w:rsidR="00565DA1" w:rsidRPr="00657BE9" w:rsidRDefault="00565DA1" w:rsidP="00565DA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7E5A86DE" w14:textId="77777777" w:rsidR="00565DA1" w:rsidRDefault="00565DA1" w:rsidP="00565D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71F4EB6E" w14:textId="77777777" w:rsidR="00565DA1" w:rsidRPr="00565DA1" w:rsidRDefault="00565DA1" w:rsidP="00565DA1">
            <w:pPr>
              <w:pStyle w:val="ListParagraph"/>
              <w:numPr>
                <w:ilvl w:val="0"/>
                <w:numId w:val="6"/>
              </w:numPr>
              <w:spacing w:after="0"/>
              <w:ind w:left="459" w:hanging="357"/>
              <w:contextualSpacing w:val="0"/>
              <w:rPr>
                <w:noProof/>
              </w:rPr>
            </w:pPr>
            <w:r w:rsidRPr="00565DA1">
              <w:rPr>
                <w:rFonts w:ascii="Arial" w:hAnsi="Arial" w:cs="Arial"/>
                <w:noProof/>
              </w:rPr>
              <w:t>There are no interoperability issues.</w:t>
            </w:r>
          </w:p>
          <w:p w14:paraId="31C656EC" w14:textId="76DF33D6" w:rsidR="0092005E" w:rsidRPr="00DC06AC" w:rsidRDefault="0092005E" w:rsidP="002E3951">
            <w:p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6DD9E" w:rsidR="00D655E3" w:rsidRDefault="005F7889" w:rsidP="00AB3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</w:t>
            </w:r>
            <w:r w:rsidR="0092005E">
              <w:rPr>
                <w:noProof/>
              </w:rPr>
              <w:t>y</w:t>
            </w:r>
            <w:r>
              <w:rPr>
                <w:noProof/>
              </w:rPr>
              <w:t xml:space="preserve"> in the</w:t>
            </w:r>
            <w:r w:rsidR="0092005E">
              <w:rPr>
                <w:noProof/>
              </w:rPr>
              <w:t xml:space="preserve"> stage 2</w:t>
            </w:r>
            <w:r>
              <w:rPr>
                <w:noProof/>
              </w:rPr>
              <w:t xml:space="preserve"> description of </w:t>
            </w:r>
            <w:r w:rsidR="0092005E">
              <w:rPr>
                <w:noProof/>
              </w:rPr>
              <w:t>MUSIM</w:t>
            </w:r>
            <w:r>
              <w:rPr>
                <w:noProof/>
              </w:rPr>
              <w:t xml:space="preserve"> remain</w:t>
            </w:r>
            <w:r w:rsidR="0092005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5BE2D" w:rsidR="001E41F3" w:rsidRDefault="0092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3E6A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6C69F" w:rsidR="001E41F3" w:rsidRDefault="00B17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2ABEA5" w:rsidR="001E41F3" w:rsidRDefault="00B17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069C2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05FA04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38AF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248A1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9B434D8" w14:textId="3F09E45F" w:rsidR="00906108" w:rsidRPr="0077198F" w:rsidRDefault="008D0908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</w:t>
      </w:r>
      <w:r w:rsidR="00BD7BCE">
        <w:rPr>
          <w:i/>
          <w:noProof/>
        </w:rPr>
        <w:t xml:space="preserve"> </w:t>
      </w:r>
      <w:r w:rsidR="00906108" w:rsidRPr="0077198F">
        <w:rPr>
          <w:i/>
          <w:noProof/>
        </w:rPr>
        <w:t>change</w:t>
      </w:r>
    </w:p>
    <w:p w14:paraId="14726EA9" w14:textId="77777777" w:rsidR="000446B0" w:rsidRPr="00F21432" w:rsidRDefault="000446B0" w:rsidP="000446B0">
      <w:pPr>
        <w:pStyle w:val="Heading3"/>
      </w:pPr>
      <w:bookmarkStart w:id="1" w:name="_Toc211014831"/>
      <w:r w:rsidRPr="00F21432">
        <w:t>23.20.2</w:t>
      </w:r>
      <w:r w:rsidRPr="00F21432">
        <w:tab/>
        <w:t>Paging Collision Avoidance</w:t>
      </w:r>
      <w:bookmarkEnd w:id="1"/>
    </w:p>
    <w:p w14:paraId="050C0B43" w14:textId="77777777" w:rsidR="000446B0" w:rsidRPr="00F21432" w:rsidRDefault="000446B0" w:rsidP="000446B0">
      <w:pPr>
        <w:rPr>
          <w:bCs/>
        </w:rPr>
      </w:pPr>
      <w:r w:rsidRPr="00F21432">
        <w:t>The purpose of paging collision avoidance is to address the overlap of paging occasions on both USIMs</w:t>
      </w:r>
      <w:r w:rsidRPr="00F21432" w:rsidDel="00281FF3">
        <w:t xml:space="preserve"> </w:t>
      </w:r>
      <w:r w:rsidRPr="00F21432">
        <w:t>when a MUSIM (e.g. dual USIM device) is in RRC_IDLE/RRC_INACTIVE state in both the networks (e.g. Network A and Network B) associated with respective USIMs.</w:t>
      </w:r>
    </w:p>
    <w:p w14:paraId="3A18AFDB" w14:textId="77777777" w:rsidR="000446B0" w:rsidRDefault="000446B0" w:rsidP="000446B0">
      <w:pPr>
        <w:rPr>
          <w:ins w:id="2" w:author="Lenovo" w:date="2025-10-31T12:35:00Z" w16du:dateUtc="2025-10-31T11:35:00Z"/>
        </w:rPr>
      </w:pPr>
      <w:r w:rsidRPr="00F21432">
        <w:t>A MUSIM device UE may determine potential paging collision on two networks and may trigger actions to prevent potential paging collision</w:t>
      </w:r>
      <w:r w:rsidRPr="00F21432">
        <w:rPr>
          <w:rFonts w:eastAsia="Malgun Gothic"/>
          <w:lang w:eastAsia="ko-KR"/>
        </w:rPr>
        <w:t xml:space="preserve"> on E-UTRA connected to EPC as specified in TS 23.401 [17] or E-UTRA connected to 5GC as specified in TS 23.501 [82]</w:t>
      </w:r>
      <w:r w:rsidRPr="00F21432">
        <w:t>.</w:t>
      </w:r>
    </w:p>
    <w:p w14:paraId="602A35A1" w14:textId="3B5446AD" w:rsidR="00982B0C" w:rsidRPr="00982B0C" w:rsidRDefault="00982B0C" w:rsidP="00CF4F5E">
      <w:pPr>
        <w:pStyle w:val="NO"/>
      </w:pPr>
      <w:ins w:id="3" w:author="Lenovo" w:date="2025-10-31T12:35:00Z" w16du:dateUtc="2025-10-31T11:35:00Z">
        <w:r w:rsidRPr="00E016D2">
          <w:t>NOTE:</w:t>
        </w:r>
        <w:r w:rsidRPr="00E016D2">
          <w:tab/>
          <w:t>It is left to UE implementation as to how it selects one of the two RATs/networks for paging collision avoidance.</w:t>
        </w:r>
      </w:ins>
    </w:p>
    <w:p w14:paraId="2F679F2F" w14:textId="1F01A615" w:rsidR="009D6B5E" w:rsidRPr="004044AE" w:rsidDel="00982B0C" w:rsidRDefault="000446B0" w:rsidP="008F2103">
      <w:pPr>
        <w:pStyle w:val="NO"/>
        <w:rPr>
          <w:del w:id="4" w:author="Lenovo" w:date="2025-10-31T12:35:00Z" w16du:dateUtc="2025-10-31T11:35:00Z"/>
        </w:rPr>
      </w:pPr>
      <w:del w:id="5" w:author="Lenovo" w:date="2025-10-31T12:33:00Z" w16du:dateUtc="2025-10-31T11:33:00Z">
        <w:r w:rsidRPr="00F21432" w:rsidDel="006C600C">
          <w:rPr>
            <w:lang w:eastAsia="x-none"/>
          </w:rPr>
          <w:delText>Editor's Note</w:delText>
        </w:r>
      </w:del>
      <w:del w:id="6" w:author="Lenovo" w:date="2025-10-31T12:35:00Z" w16du:dateUtc="2025-10-31T11:35:00Z">
        <w:r w:rsidRPr="00F21432" w:rsidDel="00982B0C">
          <w:rPr>
            <w:lang w:eastAsia="x-none"/>
          </w:rPr>
          <w:delText xml:space="preserve">: </w:delText>
        </w:r>
        <w:r w:rsidRPr="00F21432" w:rsidDel="00982B0C">
          <w:delText>It is left to UE implementation as to how it selects one of the two RATs/networks for paging collision avoidance.</w:delText>
        </w:r>
      </w:del>
    </w:p>
    <w:p w14:paraId="6D7C78C0" w14:textId="798AF5BD" w:rsidR="00BD7BCE" w:rsidRPr="0077198F" w:rsidRDefault="00BD7BCE" w:rsidP="00BD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</w:t>
      </w:r>
    </w:p>
    <w:p w14:paraId="545BD885" w14:textId="77777777" w:rsidR="00F77CDF" w:rsidRDefault="00F77CDF">
      <w:pPr>
        <w:rPr>
          <w:noProof/>
        </w:rPr>
      </w:pPr>
    </w:p>
    <w:sectPr w:rsidR="00F77CDF" w:rsidSect="004C693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587C8" w14:textId="77777777" w:rsidR="00BA77BB" w:rsidRDefault="00BA77BB">
      <w:r>
        <w:separator/>
      </w:r>
    </w:p>
  </w:endnote>
  <w:endnote w:type="continuationSeparator" w:id="0">
    <w:p w14:paraId="090677E0" w14:textId="77777777" w:rsidR="00BA77BB" w:rsidRDefault="00BA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06B81" w14:textId="77777777" w:rsidR="00BA77BB" w:rsidRDefault="00BA77BB">
      <w:r>
        <w:separator/>
      </w:r>
    </w:p>
  </w:footnote>
  <w:footnote w:type="continuationSeparator" w:id="0">
    <w:p w14:paraId="54D69395" w14:textId="77777777" w:rsidR="00BA77BB" w:rsidRDefault="00BA7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813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62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A29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777DD9"/>
    <w:multiLevelType w:val="hybridMultilevel"/>
    <w:tmpl w:val="61FEADA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1F523BC2"/>
    <w:multiLevelType w:val="hybridMultilevel"/>
    <w:tmpl w:val="A2E47DB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31080E"/>
    <w:multiLevelType w:val="hybridMultilevel"/>
    <w:tmpl w:val="8272C942"/>
    <w:lvl w:ilvl="0" w:tplc="79B0C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5F33A3A"/>
    <w:multiLevelType w:val="hybridMultilevel"/>
    <w:tmpl w:val="0ED0A1A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5010526">
    <w:abstractNumId w:val="7"/>
  </w:num>
  <w:num w:numId="2" w16cid:durableId="609631070">
    <w:abstractNumId w:val="2"/>
  </w:num>
  <w:num w:numId="3" w16cid:durableId="1854296444">
    <w:abstractNumId w:val="1"/>
  </w:num>
  <w:num w:numId="4" w16cid:durableId="583951967">
    <w:abstractNumId w:val="0"/>
  </w:num>
  <w:num w:numId="5" w16cid:durableId="1815680711">
    <w:abstractNumId w:val="3"/>
  </w:num>
  <w:num w:numId="6" w16cid:durableId="1226721383">
    <w:abstractNumId w:val="6"/>
  </w:num>
  <w:num w:numId="7" w16cid:durableId="2088533277">
    <w:abstractNumId w:val="4"/>
  </w:num>
  <w:num w:numId="8" w16cid:durableId="1296375774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6"/>
    <w:rsid w:val="000122E9"/>
    <w:rsid w:val="00012BE7"/>
    <w:rsid w:val="00022E4A"/>
    <w:rsid w:val="00030B0B"/>
    <w:rsid w:val="00033256"/>
    <w:rsid w:val="000446B0"/>
    <w:rsid w:val="0005031C"/>
    <w:rsid w:val="00054960"/>
    <w:rsid w:val="00056E00"/>
    <w:rsid w:val="00057B6A"/>
    <w:rsid w:val="0006049A"/>
    <w:rsid w:val="000663D1"/>
    <w:rsid w:val="00070092"/>
    <w:rsid w:val="00070E09"/>
    <w:rsid w:val="00073AA6"/>
    <w:rsid w:val="00076DF6"/>
    <w:rsid w:val="000850CA"/>
    <w:rsid w:val="00090186"/>
    <w:rsid w:val="00093C77"/>
    <w:rsid w:val="00097D9C"/>
    <w:rsid w:val="000A6394"/>
    <w:rsid w:val="000A6C4E"/>
    <w:rsid w:val="000B1A03"/>
    <w:rsid w:val="000B2CC0"/>
    <w:rsid w:val="000B6BC5"/>
    <w:rsid w:val="000B7FED"/>
    <w:rsid w:val="000C038A"/>
    <w:rsid w:val="000C267C"/>
    <w:rsid w:val="000C31B5"/>
    <w:rsid w:val="000C6598"/>
    <w:rsid w:val="000C7A8A"/>
    <w:rsid w:val="000D1B17"/>
    <w:rsid w:val="000D44B3"/>
    <w:rsid w:val="000D51CB"/>
    <w:rsid w:val="000D66A7"/>
    <w:rsid w:val="000E72E0"/>
    <w:rsid w:val="000F3BE3"/>
    <w:rsid w:val="000F443D"/>
    <w:rsid w:val="000F53CE"/>
    <w:rsid w:val="000F7139"/>
    <w:rsid w:val="000F752C"/>
    <w:rsid w:val="001029D2"/>
    <w:rsid w:val="00106130"/>
    <w:rsid w:val="00121716"/>
    <w:rsid w:val="00121E59"/>
    <w:rsid w:val="00123A17"/>
    <w:rsid w:val="00134A46"/>
    <w:rsid w:val="00135565"/>
    <w:rsid w:val="00136037"/>
    <w:rsid w:val="001368AD"/>
    <w:rsid w:val="001369ED"/>
    <w:rsid w:val="00144124"/>
    <w:rsid w:val="00145D43"/>
    <w:rsid w:val="001511AC"/>
    <w:rsid w:val="0015187D"/>
    <w:rsid w:val="00161B00"/>
    <w:rsid w:val="00162ED0"/>
    <w:rsid w:val="00171D45"/>
    <w:rsid w:val="0019016E"/>
    <w:rsid w:val="00192C46"/>
    <w:rsid w:val="0019300F"/>
    <w:rsid w:val="00194543"/>
    <w:rsid w:val="001A08B3"/>
    <w:rsid w:val="001A54DD"/>
    <w:rsid w:val="001A7B60"/>
    <w:rsid w:val="001B52F0"/>
    <w:rsid w:val="001B7A65"/>
    <w:rsid w:val="001C1630"/>
    <w:rsid w:val="001D7F0E"/>
    <w:rsid w:val="001E0211"/>
    <w:rsid w:val="001E0F82"/>
    <w:rsid w:val="001E15A2"/>
    <w:rsid w:val="001E38CA"/>
    <w:rsid w:val="001E41F3"/>
    <w:rsid w:val="001F0330"/>
    <w:rsid w:val="00221233"/>
    <w:rsid w:val="0023033A"/>
    <w:rsid w:val="00245DCA"/>
    <w:rsid w:val="0026004D"/>
    <w:rsid w:val="002640DD"/>
    <w:rsid w:val="002667CD"/>
    <w:rsid w:val="002670F3"/>
    <w:rsid w:val="00267B0D"/>
    <w:rsid w:val="00267C42"/>
    <w:rsid w:val="002751C3"/>
    <w:rsid w:val="00275D12"/>
    <w:rsid w:val="00276C2C"/>
    <w:rsid w:val="00282F89"/>
    <w:rsid w:val="00284FEB"/>
    <w:rsid w:val="002860C4"/>
    <w:rsid w:val="00295288"/>
    <w:rsid w:val="002A5667"/>
    <w:rsid w:val="002A572C"/>
    <w:rsid w:val="002B5741"/>
    <w:rsid w:val="002C5738"/>
    <w:rsid w:val="002D45E2"/>
    <w:rsid w:val="002E3951"/>
    <w:rsid w:val="002E472E"/>
    <w:rsid w:val="002E497A"/>
    <w:rsid w:val="002F4557"/>
    <w:rsid w:val="00305409"/>
    <w:rsid w:val="0032047C"/>
    <w:rsid w:val="00325A1D"/>
    <w:rsid w:val="003267E2"/>
    <w:rsid w:val="00340023"/>
    <w:rsid w:val="003512E9"/>
    <w:rsid w:val="00351C3A"/>
    <w:rsid w:val="0035562E"/>
    <w:rsid w:val="00357806"/>
    <w:rsid w:val="003609EF"/>
    <w:rsid w:val="0036231A"/>
    <w:rsid w:val="003744EE"/>
    <w:rsid w:val="00374DD4"/>
    <w:rsid w:val="00375B9D"/>
    <w:rsid w:val="0039013C"/>
    <w:rsid w:val="0039572C"/>
    <w:rsid w:val="003960DC"/>
    <w:rsid w:val="003A4A28"/>
    <w:rsid w:val="003A5DFD"/>
    <w:rsid w:val="003B17FE"/>
    <w:rsid w:val="003B44A0"/>
    <w:rsid w:val="003B5A40"/>
    <w:rsid w:val="003D196B"/>
    <w:rsid w:val="003D52D2"/>
    <w:rsid w:val="003E0903"/>
    <w:rsid w:val="003E1A36"/>
    <w:rsid w:val="00402493"/>
    <w:rsid w:val="00402574"/>
    <w:rsid w:val="004041ED"/>
    <w:rsid w:val="004044AE"/>
    <w:rsid w:val="00410371"/>
    <w:rsid w:val="004228C9"/>
    <w:rsid w:val="004242F1"/>
    <w:rsid w:val="00433D7C"/>
    <w:rsid w:val="00436CC3"/>
    <w:rsid w:val="0043715A"/>
    <w:rsid w:val="00440080"/>
    <w:rsid w:val="00451883"/>
    <w:rsid w:val="00453A35"/>
    <w:rsid w:val="00457C5E"/>
    <w:rsid w:val="004614CB"/>
    <w:rsid w:val="00463303"/>
    <w:rsid w:val="00464244"/>
    <w:rsid w:val="004654A8"/>
    <w:rsid w:val="00474605"/>
    <w:rsid w:val="00486CB3"/>
    <w:rsid w:val="00487CE5"/>
    <w:rsid w:val="004A014F"/>
    <w:rsid w:val="004A6FA7"/>
    <w:rsid w:val="004B0BBF"/>
    <w:rsid w:val="004B5752"/>
    <w:rsid w:val="004B75B7"/>
    <w:rsid w:val="004C2117"/>
    <w:rsid w:val="004C52BF"/>
    <w:rsid w:val="004C693A"/>
    <w:rsid w:val="004D705D"/>
    <w:rsid w:val="004E0B16"/>
    <w:rsid w:val="004E2D54"/>
    <w:rsid w:val="004E3810"/>
    <w:rsid w:val="004F36B0"/>
    <w:rsid w:val="004F3932"/>
    <w:rsid w:val="004F5086"/>
    <w:rsid w:val="0050183E"/>
    <w:rsid w:val="005141D9"/>
    <w:rsid w:val="00514791"/>
    <w:rsid w:val="0051580D"/>
    <w:rsid w:val="00525B26"/>
    <w:rsid w:val="0053629E"/>
    <w:rsid w:val="00540CC8"/>
    <w:rsid w:val="00547111"/>
    <w:rsid w:val="00557493"/>
    <w:rsid w:val="00561335"/>
    <w:rsid w:val="00565DA1"/>
    <w:rsid w:val="00567FA5"/>
    <w:rsid w:val="00580473"/>
    <w:rsid w:val="00587A42"/>
    <w:rsid w:val="00592D74"/>
    <w:rsid w:val="00593C2C"/>
    <w:rsid w:val="005978A4"/>
    <w:rsid w:val="005A19F9"/>
    <w:rsid w:val="005B0F2F"/>
    <w:rsid w:val="005B2756"/>
    <w:rsid w:val="005B3B98"/>
    <w:rsid w:val="005C30AB"/>
    <w:rsid w:val="005C4660"/>
    <w:rsid w:val="005D1273"/>
    <w:rsid w:val="005D4016"/>
    <w:rsid w:val="005E1C0E"/>
    <w:rsid w:val="005E2C44"/>
    <w:rsid w:val="005E36DF"/>
    <w:rsid w:val="005E61C2"/>
    <w:rsid w:val="005F7889"/>
    <w:rsid w:val="00616B4D"/>
    <w:rsid w:val="00621188"/>
    <w:rsid w:val="00621FD1"/>
    <w:rsid w:val="00623F44"/>
    <w:rsid w:val="006257ED"/>
    <w:rsid w:val="00626CCD"/>
    <w:rsid w:val="00627FA7"/>
    <w:rsid w:val="0063618F"/>
    <w:rsid w:val="00637DB9"/>
    <w:rsid w:val="00647C89"/>
    <w:rsid w:val="00653DE4"/>
    <w:rsid w:val="00657BA7"/>
    <w:rsid w:val="00662525"/>
    <w:rsid w:val="00665C47"/>
    <w:rsid w:val="00666177"/>
    <w:rsid w:val="006705A7"/>
    <w:rsid w:val="00673F0E"/>
    <w:rsid w:val="00676687"/>
    <w:rsid w:val="00681639"/>
    <w:rsid w:val="0068389A"/>
    <w:rsid w:val="006843B8"/>
    <w:rsid w:val="00692C86"/>
    <w:rsid w:val="00695808"/>
    <w:rsid w:val="00697374"/>
    <w:rsid w:val="006A3502"/>
    <w:rsid w:val="006B46FB"/>
    <w:rsid w:val="006C600C"/>
    <w:rsid w:val="006E0E97"/>
    <w:rsid w:val="006E21FB"/>
    <w:rsid w:val="006E372C"/>
    <w:rsid w:val="006E75E5"/>
    <w:rsid w:val="006F0584"/>
    <w:rsid w:val="006F2113"/>
    <w:rsid w:val="006F405E"/>
    <w:rsid w:val="006F4CBA"/>
    <w:rsid w:val="0070694C"/>
    <w:rsid w:val="0071742A"/>
    <w:rsid w:val="00720042"/>
    <w:rsid w:val="00723827"/>
    <w:rsid w:val="0072454E"/>
    <w:rsid w:val="00730C71"/>
    <w:rsid w:val="00733C3E"/>
    <w:rsid w:val="00760C26"/>
    <w:rsid w:val="00760D53"/>
    <w:rsid w:val="00762011"/>
    <w:rsid w:val="007638C2"/>
    <w:rsid w:val="00771BDE"/>
    <w:rsid w:val="00772B4D"/>
    <w:rsid w:val="007812FB"/>
    <w:rsid w:val="00785919"/>
    <w:rsid w:val="0078791B"/>
    <w:rsid w:val="007904E6"/>
    <w:rsid w:val="00792342"/>
    <w:rsid w:val="00796347"/>
    <w:rsid w:val="00796A63"/>
    <w:rsid w:val="007977A8"/>
    <w:rsid w:val="00797EFD"/>
    <w:rsid w:val="007A063B"/>
    <w:rsid w:val="007A442C"/>
    <w:rsid w:val="007A55BD"/>
    <w:rsid w:val="007B0978"/>
    <w:rsid w:val="007B3154"/>
    <w:rsid w:val="007B49EE"/>
    <w:rsid w:val="007B512A"/>
    <w:rsid w:val="007B6176"/>
    <w:rsid w:val="007C2097"/>
    <w:rsid w:val="007C61B0"/>
    <w:rsid w:val="007D020A"/>
    <w:rsid w:val="007D6A07"/>
    <w:rsid w:val="007D7280"/>
    <w:rsid w:val="007E2857"/>
    <w:rsid w:val="007F2BA7"/>
    <w:rsid w:val="007F329C"/>
    <w:rsid w:val="007F468B"/>
    <w:rsid w:val="007F7259"/>
    <w:rsid w:val="007F7FBA"/>
    <w:rsid w:val="008009CF"/>
    <w:rsid w:val="008040A8"/>
    <w:rsid w:val="00813623"/>
    <w:rsid w:val="00816092"/>
    <w:rsid w:val="00817004"/>
    <w:rsid w:val="00822268"/>
    <w:rsid w:val="008224C4"/>
    <w:rsid w:val="008279FA"/>
    <w:rsid w:val="00832F3D"/>
    <w:rsid w:val="00851C9D"/>
    <w:rsid w:val="008566DD"/>
    <w:rsid w:val="0085700B"/>
    <w:rsid w:val="008575D5"/>
    <w:rsid w:val="008626E7"/>
    <w:rsid w:val="00870EE7"/>
    <w:rsid w:val="008720E0"/>
    <w:rsid w:val="00875F2F"/>
    <w:rsid w:val="00877703"/>
    <w:rsid w:val="008809EB"/>
    <w:rsid w:val="00881B66"/>
    <w:rsid w:val="00882B17"/>
    <w:rsid w:val="008863B9"/>
    <w:rsid w:val="00890567"/>
    <w:rsid w:val="0089691E"/>
    <w:rsid w:val="00897AEF"/>
    <w:rsid w:val="008A0BB7"/>
    <w:rsid w:val="008A0FC5"/>
    <w:rsid w:val="008A45A6"/>
    <w:rsid w:val="008A5306"/>
    <w:rsid w:val="008A5DF1"/>
    <w:rsid w:val="008B75C5"/>
    <w:rsid w:val="008C1EAF"/>
    <w:rsid w:val="008C2F00"/>
    <w:rsid w:val="008C7BD5"/>
    <w:rsid w:val="008D0908"/>
    <w:rsid w:val="008D3CCC"/>
    <w:rsid w:val="008D533E"/>
    <w:rsid w:val="008D6EBE"/>
    <w:rsid w:val="008F1270"/>
    <w:rsid w:val="008F2103"/>
    <w:rsid w:val="008F3789"/>
    <w:rsid w:val="008F686C"/>
    <w:rsid w:val="00906108"/>
    <w:rsid w:val="0091436D"/>
    <w:rsid w:val="009148DE"/>
    <w:rsid w:val="009168EB"/>
    <w:rsid w:val="00916E5F"/>
    <w:rsid w:val="0092005E"/>
    <w:rsid w:val="00924911"/>
    <w:rsid w:val="0092644C"/>
    <w:rsid w:val="00931A60"/>
    <w:rsid w:val="00937A15"/>
    <w:rsid w:val="00941E30"/>
    <w:rsid w:val="00944EE3"/>
    <w:rsid w:val="009474C8"/>
    <w:rsid w:val="00950148"/>
    <w:rsid w:val="00951A3F"/>
    <w:rsid w:val="009531B0"/>
    <w:rsid w:val="00961515"/>
    <w:rsid w:val="00966B76"/>
    <w:rsid w:val="0097143D"/>
    <w:rsid w:val="009741B3"/>
    <w:rsid w:val="009777D9"/>
    <w:rsid w:val="00982B0C"/>
    <w:rsid w:val="0099167C"/>
    <w:rsid w:val="00991B88"/>
    <w:rsid w:val="00996523"/>
    <w:rsid w:val="009A5753"/>
    <w:rsid w:val="009A579D"/>
    <w:rsid w:val="009B275A"/>
    <w:rsid w:val="009C5F2B"/>
    <w:rsid w:val="009D2473"/>
    <w:rsid w:val="009D5D37"/>
    <w:rsid w:val="009D6B5E"/>
    <w:rsid w:val="009D6F11"/>
    <w:rsid w:val="009E3297"/>
    <w:rsid w:val="009F2142"/>
    <w:rsid w:val="009F5093"/>
    <w:rsid w:val="009F734F"/>
    <w:rsid w:val="00A02D83"/>
    <w:rsid w:val="00A1074E"/>
    <w:rsid w:val="00A16556"/>
    <w:rsid w:val="00A20CD6"/>
    <w:rsid w:val="00A246B6"/>
    <w:rsid w:val="00A41893"/>
    <w:rsid w:val="00A4610A"/>
    <w:rsid w:val="00A46CEB"/>
    <w:rsid w:val="00A47E70"/>
    <w:rsid w:val="00A50CF0"/>
    <w:rsid w:val="00A61044"/>
    <w:rsid w:val="00A622B2"/>
    <w:rsid w:val="00A66116"/>
    <w:rsid w:val="00A75483"/>
    <w:rsid w:val="00A7671C"/>
    <w:rsid w:val="00A842F5"/>
    <w:rsid w:val="00A91325"/>
    <w:rsid w:val="00AA048A"/>
    <w:rsid w:val="00AA0639"/>
    <w:rsid w:val="00AA2CBC"/>
    <w:rsid w:val="00AA6E33"/>
    <w:rsid w:val="00AB1877"/>
    <w:rsid w:val="00AB33B7"/>
    <w:rsid w:val="00AB3EF0"/>
    <w:rsid w:val="00AC4A2E"/>
    <w:rsid w:val="00AC5820"/>
    <w:rsid w:val="00AC5FD0"/>
    <w:rsid w:val="00AD192D"/>
    <w:rsid w:val="00AD1CD8"/>
    <w:rsid w:val="00AD76AE"/>
    <w:rsid w:val="00AE0FA3"/>
    <w:rsid w:val="00AE1A12"/>
    <w:rsid w:val="00AE7332"/>
    <w:rsid w:val="00B040F2"/>
    <w:rsid w:val="00B06312"/>
    <w:rsid w:val="00B1220A"/>
    <w:rsid w:val="00B13CAB"/>
    <w:rsid w:val="00B16CAD"/>
    <w:rsid w:val="00B178CB"/>
    <w:rsid w:val="00B208DA"/>
    <w:rsid w:val="00B228F6"/>
    <w:rsid w:val="00B234A2"/>
    <w:rsid w:val="00B258BB"/>
    <w:rsid w:val="00B3185F"/>
    <w:rsid w:val="00B469D9"/>
    <w:rsid w:val="00B50369"/>
    <w:rsid w:val="00B51CEF"/>
    <w:rsid w:val="00B574A0"/>
    <w:rsid w:val="00B60F26"/>
    <w:rsid w:val="00B61259"/>
    <w:rsid w:val="00B61E86"/>
    <w:rsid w:val="00B61EEE"/>
    <w:rsid w:val="00B678C9"/>
    <w:rsid w:val="00B67B97"/>
    <w:rsid w:val="00B963A6"/>
    <w:rsid w:val="00B968C8"/>
    <w:rsid w:val="00B97774"/>
    <w:rsid w:val="00BA3EC5"/>
    <w:rsid w:val="00BA51D9"/>
    <w:rsid w:val="00BA77BB"/>
    <w:rsid w:val="00BB0C6F"/>
    <w:rsid w:val="00BB38B6"/>
    <w:rsid w:val="00BB38B9"/>
    <w:rsid w:val="00BB5DFC"/>
    <w:rsid w:val="00BC107E"/>
    <w:rsid w:val="00BD279D"/>
    <w:rsid w:val="00BD6BB8"/>
    <w:rsid w:val="00BD7BCE"/>
    <w:rsid w:val="00BD7E0C"/>
    <w:rsid w:val="00BE0025"/>
    <w:rsid w:val="00BE2B15"/>
    <w:rsid w:val="00BE57A1"/>
    <w:rsid w:val="00BF0744"/>
    <w:rsid w:val="00BF2405"/>
    <w:rsid w:val="00BF3B8E"/>
    <w:rsid w:val="00C05CFF"/>
    <w:rsid w:val="00C05DEE"/>
    <w:rsid w:val="00C1325B"/>
    <w:rsid w:val="00C158DC"/>
    <w:rsid w:val="00C212B9"/>
    <w:rsid w:val="00C340F2"/>
    <w:rsid w:val="00C343B0"/>
    <w:rsid w:val="00C34589"/>
    <w:rsid w:val="00C43508"/>
    <w:rsid w:val="00C448A8"/>
    <w:rsid w:val="00C47ACD"/>
    <w:rsid w:val="00C51FBF"/>
    <w:rsid w:val="00C5277D"/>
    <w:rsid w:val="00C55581"/>
    <w:rsid w:val="00C62D2E"/>
    <w:rsid w:val="00C657AB"/>
    <w:rsid w:val="00C66BA2"/>
    <w:rsid w:val="00C72285"/>
    <w:rsid w:val="00C73B16"/>
    <w:rsid w:val="00C870F6"/>
    <w:rsid w:val="00C87CF5"/>
    <w:rsid w:val="00C95985"/>
    <w:rsid w:val="00CA1E5F"/>
    <w:rsid w:val="00CA58C0"/>
    <w:rsid w:val="00CB3AAA"/>
    <w:rsid w:val="00CB7439"/>
    <w:rsid w:val="00CC0CD3"/>
    <w:rsid w:val="00CC5026"/>
    <w:rsid w:val="00CC68D0"/>
    <w:rsid w:val="00CD1897"/>
    <w:rsid w:val="00CD1CD5"/>
    <w:rsid w:val="00CD4766"/>
    <w:rsid w:val="00CE16D6"/>
    <w:rsid w:val="00CF2136"/>
    <w:rsid w:val="00CF296B"/>
    <w:rsid w:val="00CF3DBF"/>
    <w:rsid w:val="00CF4F5E"/>
    <w:rsid w:val="00CF549B"/>
    <w:rsid w:val="00D01E93"/>
    <w:rsid w:val="00D03F9A"/>
    <w:rsid w:val="00D06D51"/>
    <w:rsid w:val="00D07638"/>
    <w:rsid w:val="00D11FAF"/>
    <w:rsid w:val="00D13BA3"/>
    <w:rsid w:val="00D14CD9"/>
    <w:rsid w:val="00D211F1"/>
    <w:rsid w:val="00D24991"/>
    <w:rsid w:val="00D26BEF"/>
    <w:rsid w:val="00D4151D"/>
    <w:rsid w:val="00D50255"/>
    <w:rsid w:val="00D5066A"/>
    <w:rsid w:val="00D655E3"/>
    <w:rsid w:val="00D66520"/>
    <w:rsid w:val="00D8192C"/>
    <w:rsid w:val="00D835AA"/>
    <w:rsid w:val="00D84AE9"/>
    <w:rsid w:val="00D87617"/>
    <w:rsid w:val="00D9124E"/>
    <w:rsid w:val="00D979E0"/>
    <w:rsid w:val="00DA2785"/>
    <w:rsid w:val="00DA3E7D"/>
    <w:rsid w:val="00DB218E"/>
    <w:rsid w:val="00DC06AC"/>
    <w:rsid w:val="00DD0FF7"/>
    <w:rsid w:val="00DD1591"/>
    <w:rsid w:val="00DE0BA0"/>
    <w:rsid w:val="00DE34CF"/>
    <w:rsid w:val="00DE4EE4"/>
    <w:rsid w:val="00DE628F"/>
    <w:rsid w:val="00E039B0"/>
    <w:rsid w:val="00E05520"/>
    <w:rsid w:val="00E061A3"/>
    <w:rsid w:val="00E064CA"/>
    <w:rsid w:val="00E075DF"/>
    <w:rsid w:val="00E10329"/>
    <w:rsid w:val="00E13F3D"/>
    <w:rsid w:val="00E27C5E"/>
    <w:rsid w:val="00E34898"/>
    <w:rsid w:val="00E42F57"/>
    <w:rsid w:val="00E430CB"/>
    <w:rsid w:val="00E57954"/>
    <w:rsid w:val="00E60F4B"/>
    <w:rsid w:val="00E63382"/>
    <w:rsid w:val="00E75C79"/>
    <w:rsid w:val="00E76847"/>
    <w:rsid w:val="00E855A2"/>
    <w:rsid w:val="00E96CB8"/>
    <w:rsid w:val="00EA647E"/>
    <w:rsid w:val="00EA6557"/>
    <w:rsid w:val="00EA752A"/>
    <w:rsid w:val="00EB09B7"/>
    <w:rsid w:val="00EB2C90"/>
    <w:rsid w:val="00EB43F9"/>
    <w:rsid w:val="00EC4F74"/>
    <w:rsid w:val="00EC5836"/>
    <w:rsid w:val="00ED0284"/>
    <w:rsid w:val="00ED524B"/>
    <w:rsid w:val="00ED787B"/>
    <w:rsid w:val="00EE1569"/>
    <w:rsid w:val="00EE31EB"/>
    <w:rsid w:val="00EE4067"/>
    <w:rsid w:val="00EE4BF0"/>
    <w:rsid w:val="00EE7D7C"/>
    <w:rsid w:val="00EF2F86"/>
    <w:rsid w:val="00EF3495"/>
    <w:rsid w:val="00EF74F3"/>
    <w:rsid w:val="00F01F15"/>
    <w:rsid w:val="00F07CAB"/>
    <w:rsid w:val="00F10D24"/>
    <w:rsid w:val="00F13F51"/>
    <w:rsid w:val="00F25D98"/>
    <w:rsid w:val="00F273C7"/>
    <w:rsid w:val="00F300FB"/>
    <w:rsid w:val="00F33717"/>
    <w:rsid w:val="00F46CCE"/>
    <w:rsid w:val="00F50483"/>
    <w:rsid w:val="00F52481"/>
    <w:rsid w:val="00F557AF"/>
    <w:rsid w:val="00F60249"/>
    <w:rsid w:val="00F66EA1"/>
    <w:rsid w:val="00F700B3"/>
    <w:rsid w:val="00F74CFA"/>
    <w:rsid w:val="00F76847"/>
    <w:rsid w:val="00F77CDF"/>
    <w:rsid w:val="00F86D3B"/>
    <w:rsid w:val="00F95419"/>
    <w:rsid w:val="00FB0DFB"/>
    <w:rsid w:val="00FB116A"/>
    <w:rsid w:val="00FB6386"/>
    <w:rsid w:val="00FC200A"/>
    <w:rsid w:val="00FC3038"/>
    <w:rsid w:val="00FC5DED"/>
    <w:rsid w:val="00FC6929"/>
    <w:rsid w:val="00FE3396"/>
    <w:rsid w:val="00FE4479"/>
    <w:rsid w:val="00FE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610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1FA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11F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11FA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D11F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1FAF"/>
    <w:rPr>
      <w:rFonts w:ascii="Arial" w:hAnsi="Arial"/>
      <w:b/>
      <w:lang w:val="en-GB" w:eastAsia="en-US"/>
    </w:rPr>
  </w:style>
  <w:style w:type="paragraph" w:customStyle="1" w:styleId="pf0">
    <w:name w:val="pf0"/>
    <w:basedOn w:val="Normal"/>
    <w:rsid w:val="00B040F2"/>
    <w:pPr>
      <w:spacing w:before="100" w:beforeAutospacing="1" w:after="100" w:afterAutospacing="1"/>
      <w:ind w:left="180"/>
    </w:pPr>
    <w:rPr>
      <w:sz w:val="24"/>
      <w:szCs w:val="24"/>
      <w:lang w:val="de-DE" w:eastAsia="de-DE"/>
    </w:rPr>
  </w:style>
  <w:style w:type="character" w:customStyle="1" w:styleId="cf01">
    <w:name w:val="cf0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040F2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B040F2"/>
  </w:style>
  <w:style w:type="paragraph" w:styleId="Revision">
    <w:name w:val="Revision"/>
    <w:hidden/>
    <w:uiPriority w:val="99"/>
    <w:semiHidden/>
    <w:qFormat/>
    <w:rsid w:val="00486C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E406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39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393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F39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39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B063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B063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063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B063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0631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063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1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1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1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B0631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631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631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06312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0631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0631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06312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B06312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06312"/>
    <w:pPr>
      <w:ind w:left="2269"/>
    </w:pPr>
  </w:style>
  <w:style w:type="character" w:customStyle="1" w:styleId="B7Char">
    <w:name w:val="B7 Char"/>
    <w:link w:val="B7"/>
    <w:qFormat/>
    <w:rsid w:val="00B06312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B0631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0631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06312"/>
    <w:pPr>
      <w:ind w:left="2836"/>
    </w:pPr>
  </w:style>
  <w:style w:type="paragraph" w:customStyle="1" w:styleId="B10">
    <w:name w:val="B10"/>
    <w:basedOn w:val="B5"/>
    <w:link w:val="B10Char"/>
    <w:qFormat/>
    <w:rsid w:val="00B06312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B06312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0631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31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06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0631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B0631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B063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0631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0631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06312"/>
    <w:rPr>
      <w:i/>
      <w:iCs/>
    </w:rPr>
  </w:style>
  <w:style w:type="character" w:customStyle="1" w:styleId="normaltextrun">
    <w:name w:val="normaltextrun"/>
    <w:basedOn w:val="DefaultParagraphFont"/>
    <w:rsid w:val="00B06312"/>
  </w:style>
  <w:style w:type="character" w:customStyle="1" w:styleId="CharChar3">
    <w:name w:val="Char Char3"/>
    <w:rsid w:val="00B0631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B0631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B0631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0631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B06312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B0631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0631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B0631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06312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B0631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B06312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0631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B06312"/>
  </w:style>
  <w:style w:type="character" w:styleId="PageNumber">
    <w:name w:val="page number"/>
    <w:qFormat/>
    <w:rsid w:val="00B06312"/>
  </w:style>
  <w:style w:type="character" w:customStyle="1" w:styleId="TAHChar">
    <w:name w:val="TAH Char"/>
    <w:qFormat/>
    <w:rsid w:val="00B06312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B0631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B0631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063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B06312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B06312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B06312"/>
    <w:rPr>
      <w:rFonts w:ascii="Calibri" w:hAnsi="Calibri" w:cs="Calibri" w:hint="default"/>
      <w:color w:val="0000FF"/>
      <w:u w:val="single"/>
    </w:rPr>
  </w:style>
  <w:style w:type="character" w:customStyle="1" w:styleId="cf11">
    <w:name w:val="cf11"/>
    <w:basedOn w:val="DefaultParagraphFont"/>
    <w:rsid w:val="00B0631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B0631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B06312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B06312"/>
    <w:rPr>
      <w:rFonts w:ascii="Times New Roman" w:hAnsi="Times New Roman"/>
      <w:lang w:val="en-GB" w:eastAsia="ja-JP"/>
    </w:rPr>
  </w:style>
  <w:style w:type="character" w:customStyle="1" w:styleId="TANChar">
    <w:name w:val="TAN Char"/>
    <w:link w:val="TAN"/>
    <w:qFormat/>
    <w:locked/>
    <w:rsid w:val="00BC107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27C5E"/>
    <w:rPr>
      <w:rFonts w:eastAsia="Times New Roman"/>
      <w:lang w:eastAsia="zh-CN"/>
    </w:rPr>
  </w:style>
  <w:style w:type="character" w:customStyle="1" w:styleId="B1Zchn">
    <w:name w:val="B1 Zchn"/>
    <w:qFormat/>
    <w:rsid w:val="00E27C5E"/>
    <w:rPr>
      <w:rFonts w:eastAsia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2B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styleId="BlockText">
    <w:name w:val="Block Text"/>
    <w:basedOn w:val="Normal"/>
    <w:rsid w:val="004C52B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2">
    <w:name w:val="Body Text 2"/>
    <w:basedOn w:val="Normal"/>
    <w:link w:val="BodyText2Char"/>
    <w:rsid w:val="004C52B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4C52BF"/>
    <w:rPr>
      <w:rFonts w:ascii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4C52BF"/>
    <w:pPr>
      <w:spacing w:after="180"/>
      <w:ind w:firstLine="360"/>
    </w:pPr>
    <w:rPr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4C52BF"/>
    <w:rPr>
      <w:rFonts w:ascii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4C52B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4C52BF"/>
    <w:rPr>
      <w:rFonts w:ascii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4C52B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2BF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4C52B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4C52BF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4C52B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4C52BF"/>
    <w:rPr>
      <w:rFonts w:ascii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4C52B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rsid w:val="004C52B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4C52BF"/>
    <w:rPr>
      <w:rFonts w:ascii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4C52B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rsid w:val="004C52BF"/>
    <w:rPr>
      <w:rFonts w:ascii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4C52B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4C52BF"/>
    <w:rPr>
      <w:rFonts w:ascii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4C52BF"/>
    <w:rPr>
      <w:rFonts w:ascii="Times New Roman" w:hAnsi="Times New Roman"/>
      <w:lang w:val="en-GB" w:eastAsia="zh-CN"/>
    </w:rPr>
  </w:style>
  <w:style w:type="paragraph" w:styleId="HTMLAddress">
    <w:name w:val="HTML Address"/>
    <w:basedOn w:val="Normal"/>
    <w:link w:val="HTMLAddressChar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4C52BF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C52BF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zh-CN"/>
    </w:rPr>
  </w:style>
  <w:style w:type="paragraph" w:styleId="Index4">
    <w:name w:val="index 4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zh-CN"/>
    </w:rPr>
  </w:style>
  <w:style w:type="paragraph" w:styleId="Index5">
    <w:name w:val="index 5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zh-CN"/>
    </w:rPr>
  </w:style>
  <w:style w:type="paragraph" w:styleId="Index6">
    <w:name w:val="index 6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zh-CN"/>
    </w:rPr>
  </w:style>
  <w:style w:type="paragraph" w:styleId="Index7">
    <w:name w:val="index 7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zh-CN"/>
    </w:rPr>
  </w:style>
  <w:style w:type="paragraph" w:styleId="Index8">
    <w:name w:val="index 8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zh-CN"/>
    </w:rPr>
  </w:style>
  <w:style w:type="paragraph" w:styleId="Index9">
    <w:name w:val="index 9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zh-CN"/>
    </w:rPr>
  </w:style>
  <w:style w:type="paragraph" w:styleId="IndexHeading">
    <w:name w:val="index heading"/>
    <w:basedOn w:val="Normal"/>
    <w:next w:val="Index1"/>
    <w:qFormat/>
    <w:rsid w:val="004C52B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2B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2BF"/>
    <w:rPr>
      <w:rFonts w:ascii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4C52B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zh-CN"/>
    </w:rPr>
  </w:style>
  <w:style w:type="paragraph" w:styleId="ListContinue2">
    <w:name w:val="List Continue 2"/>
    <w:basedOn w:val="Normal"/>
    <w:rsid w:val="004C52B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zh-CN"/>
    </w:rPr>
  </w:style>
  <w:style w:type="paragraph" w:styleId="ListContinue3">
    <w:name w:val="List Continue 3"/>
    <w:basedOn w:val="Normal"/>
    <w:rsid w:val="004C52B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zh-CN"/>
    </w:rPr>
  </w:style>
  <w:style w:type="paragraph" w:styleId="ListContinue4">
    <w:name w:val="List Continue 4"/>
    <w:basedOn w:val="Normal"/>
    <w:rsid w:val="004C52B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zh-CN"/>
    </w:rPr>
  </w:style>
  <w:style w:type="paragraph" w:styleId="ListContinue5">
    <w:name w:val="List Continue 5"/>
    <w:basedOn w:val="Normal"/>
    <w:rsid w:val="004C52B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zh-CN"/>
    </w:rPr>
  </w:style>
  <w:style w:type="paragraph" w:styleId="ListNumber3">
    <w:name w:val="List Number 3"/>
    <w:basedOn w:val="Normal"/>
    <w:rsid w:val="004C52B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zh-CN"/>
    </w:rPr>
  </w:style>
  <w:style w:type="paragraph" w:styleId="ListNumber4">
    <w:name w:val="List Number 4"/>
    <w:basedOn w:val="Normal"/>
    <w:rsid w:val="004C52B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zh-CN"/>
    </w:rPr>
  </w:style>
  <w:style w:type="paragraph" w:styleId="ListNumber5">
    <w:name w:val="List Number 5"/>
    <w:basedOn w:val="Normal"/>
    <w:rsid w:val="004C52B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zh-CN"/>
    </w:rPr>
  </w:style>
  <w:style w:type="paragraph" w:styleId="MacroText">
    <w:name w:val="macro"/>
    <w:link w:val="MacroTextChar"/>
    <w:rsid w:val="004C52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4C52BF"/>
    <w:rPr>
      <w:rFonts w:ascii="Consolas" w:hAnsi="Consolas"/>
      <w:lang w:val="en-GB" w:eastAsia="zh-CN"/>
    </w:rPr>
  </w:style>
  <w:style w:type="paragraph" w:styleId="MessageHeader">
    <w:name w:val="Message Header"/>
    <w:basedOn w:val="Normal"/>
    <w:link w:val="MessageHeaderChar"/>
    <w:rsid w:val="004C52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4C52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4C52B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zh-CN"/>
    </w:rPr>
  </w:style>
  <w:style w:type="paragraph" w:styleId="NormalIndent">
    <w:name w:val="Normal Indent"/>
    <w:basedOn w:val="Normal"/>
    <w:rsid w:val="004C52BF"/>
    <w:pPr>
      <w:overflowPunct w:val="0"/>
      <w:autoSpaceDE w:val="0"/>
      <w:autoSpaceDN w:val="0"/>
      <w:adjustRightInd w:val="0"/>
      <w:ind w:left="720"/>
      <w:textAlignment w:val="baseline"/>
    </w:pPr>
    <w:rPr>
      <w:lang w:eastAsia="zh-CN"/>
    </w:rPr>
  </w:style>
  <w:style w:type="paragraph" w:styleId="NoteHeading">
    <w:name w:val="Note Heading"/>
    <w:basedOn w:val="Normal"/>
    <w:next w:val="Normal"/>
    <w:link w:val="NoteHeadingChar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4C52BF"/>
    <w:rPr>
      <w:rFonts w:ascii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4C52B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4C52BF"/>
    <w:rPr>
      <w:rFonts w:ascii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rsid w:val="004C52BF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SalutationChar">
    <w:name w:val="Salutation Char"/>
    <w:basedOn w:val="DefaultParagraphFont"/>
    <w:link w:val="Salutation"/>
    <w:rsid w:val="004C52BF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4C52B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4C52BF"/>
    <w:rPr>
      <w:rFonts w:ascii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4C52B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4C52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zh-CN"/>
    </w:rPr>
  </w:style>
  <w:style w:type="paragraph" w:styleId="TableofFigures">
    <w:name w:val="table of figures"/>
    <w:basedOn w:val="Normal"/>
    <w:next w:val="Normal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paragraph" w:styleId="Title">
    <w:name w:val="Title"/>
    <w:basedOn w:val="Normal"/>
    <w:next w:val="Normal"/>
    <w:link w:val="TitleChar"/>
    <w:qFormat/>
    <w:rsid w:val="004C52B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4C52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rsid w:val="004C52B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2B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EnvelopeAddress">
    <w:name w:val="envelope address"/>
    <w:basedOn w:val="Normal"/>
    <w:rsid w:val="004C52B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4C52B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8</cp:revision>
  <cp:lastPrinted>1899-12-31T23:00:00Z</cp:lastPrinted>
  <dcterms:created xsi:type="dcterms:W3CDTF">2025-11-01T08:36:00Z</dcterms:created>
  <dcterms:modified xsi:type="dcterms:W3CDTF">2025-11-04T18:00:00Z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