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C30A97E" w:rsidR="005F672A" w:rsidRDefault="005F672A" w:rsidP="005F672A">
      <w:pPr>
        <w:pStyle w:val="CRCoverPage"/>
        <w:tabs>
          <w:tab w:val="right" w:pos="9639"/>
        </w:tabs>
        <w:spacing w:after="0"/>
        <w:rPr>
          <w:b/>
          <w:i/>
          <w:noProof/>
          <w:sz w:val="28"/>
        </w:rPr>
      </w:pPr>
      <w:r>
        <w:rPr>
          <w:b/>
          <w:noProof/>
          <w:sz w:val="24"/>
        </w:rPr>
        <w:t>3GPP TSG-RAN4 Meeting #11</w:t>
      </w:r>
      <w:r w:rsidR="00773FE7">
        <w:rPr>
          <w:b/>
          <w:noProof/>
          <w:sz w:val="24"/>
        </w:rPr>
        <w:t>7</w:t>
      </w:r>
      <w:r>
        <w:rPr>
          <w:b/>
          <w:i/>
          <w:noProof/>
          <w:sz w:val="28"/>
        </w:rPr>
        <w:tab/>
      </w:r>
      <w:r w:rsidR="008D0D74" w:rsidRPr="008D0D74">
        <w:rPr>
          <w:b/>
          <w:i/>
          <w:noProof/>
          <w:sz w:val="28"/>
        </w:rPr>
        <w:t>R4-2521613</w:t>
      </w:r>
    </w:p>
    <w:p w14:paraId="3FE9671D" w14:textId="253EAB18" w:rsidR="005F672A" w:rsidRDefault="00773FE7"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C10468"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9D3DBD1" w:rsidR="005F672A" w:rsidRPr="00410371" w:rsidRDefault="008D0D74" w:rsidP="005F672A">
            <w:pPr>
              <w:pStyle w:val="CRCoverPage"/>
              <w:spacing w:after="0"/>
              <w:ind w:firstLineChars="250" w:firstLine="500"/>
              <w:rPr>
                <w:noProof/>
              </w:rPr>
            </w:pPr>
            <w:r>
              <w:t>6177</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661915D" w:rsidR="005F672A" w:rsidRPr="00410371" w:rsidRDefault="00C10468" w:rsidP="002A726E">
            <w:pPr>
              <w:pStyle w:val="CRCoverPage"/>
              <w:spacing w:after="0"/>
              <w:jc w:val="center"/>
              <w:rPr>
                <w:noProof/>
                <w:sz w:val="28"/>
              </w:rPr>
            </w:pPr>
            <w:r>
              <w:fldChar w:fldCharType="begin"/>
            </w:r>
            <w:r>
              <w:instrText xml:space="preserve"> DOCPROPERTY  Version  \* MERGEFORMAT </w:instrText>
            </w:r>
            <w:r>
              <w:fldChar w:fldCharType="separate"/>
            </w:r>
            <w:r w:rsidR="00773FE7">
              <w:rPr>
                <w:b/>
                <w:noProof/>
                <w:sz w:val="28"/>
              </w:rPr>
              <w:t>1</w:t>
            </w:r>
            <w:r w:rsidR="00E62E6E">
              <w:rPr>
                <w:b/>
                <w:noProof/>
                <w:sz w:val="28"/>
              </w:rPr>
              <w:t>7</w:t>
            </w:r>
            <w:r w:rsidR="00773FE7">
              <w:rPr>
                <w:b/>
                <w:noProof/>
                <w:sz w:val="28"/>
              </w:rPr>
              <w:t>.</w:t>
            </w:r>
            <w:r w:rsidR="00E62E6E">
              <w:rPr>
                <w:b/>
                <w:noProof/>
                <w:sz w:val="28"/>
              </w:rPr>
              <w:t>19</w:t>
            </w:r>
            <w:r w:rsidR="00773FE7">
              <w:rPr>
                <w:b/>
                <w:noProof/>
                <w:sz w:val="28"/>
              </w:rPr>
              <w:t>.</w:t>
            </w:r>
            <w:r w:rsidR="009B696B">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D5F165A" w:rsidR="005F672A" w:rsidRDefault="00E62E6E" w:rsidP="002A726E">
            <w:pPr>
              <w:pStyle w:val="CRCoverPage"/>
              <w:spacing w:after="0"/>
              <w:ind w:left="100"/>
              <w:rPr>
                <w:noProof/>
              </w:rPr>
            </w:pPr>
            <w:r w:rsidRPr="00E62E6E">
              <w:t>(</w:t>
            </w:r>
            <w:proofErr w:type="spellStart"/>
            <w:r w:rsidRPr="00E62E6E">
              <w:t>NR_NTN_solutions</w:t>
            </w:r>
            <w:proofErr w:type="spellEnd"/>
            <w:r w:rsidRPr="00E62E6E">
              <w:t>-Core) CR on cor</w:t>
            </w:r>
            <w:bookmarkStart w:id="1" w:name="_GoBack"/>
            <w:bookmarkEnd w:id="1"/>
            <w:r w:rsidRPr="00E62E6E">
              <w:t>e requirements for R17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A87DBCA" w:rsidR="005F672A" w:rsidRDefault="00E62E6E" w:rsidP="002A726E">
            <w:pPr>
              <w:pStyle w:val="CRCoverPage"/>
              <w:spacing w:after="0"/>
              <w:ind w:left="100"/>
              <w:rPr>
                <w:noProof/>
              </w:rPr>
            </w:pPr>
            <w:proofErr w:type="spellStart"/>
            <w:r w:rsidRPr="00E62E6E">
              <w:t>NR_NTN_solutions</w:t>
            </w:r>
            <w:proofErr w:type="spellEnd"/>
            <w:r w:rsidRPr="00E62E6E">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BD67CA" w:rsidR="005F672A" w:rsidRDefault="00773FE7"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469472D9" w:rsidR="005F672A" w:rsidRDefault="005F672A" w:rsidP="002A726E">
            <w:pPr>
              <w:pStyle w:val="CRCoverPage"/>
              <w:spacing w:after="0"/>
              <w:ind w:left="100"/>
              <w:rPr>
                <w:noProof/>
              </w:rPr>
            </w:pPr>
            <w:r w:rsidRPr="00286DD9">
              <w:rPr>
                <w:noProof/>
              </w:rPr>
              <w:t>Rel-1</w:t>
            </w:r>
            <w:r w:rsidR="00E62E6E">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5B3FB12" w:rsidR="009B1751" w:rsidRPr="00CB2995" w:rsidRDefault="00866107" w:rsidP="009B696B">
            <w:pPr>
              <w:pStyle w:val="CRCoverPage"/>
              <w:spacing w:after="0"/>
              <w:rPr>
                <w:rFonts w:cs="Arial"/>
                <w:noProof/>
                <w:lang w:eastAsia="zh-CN"/>
              </w:rPr>
            </w:pPr>
            <w:r>
              <w:rPr>
                <w:rFonts w:cs="Arial"/>
                <w:noProof/>
                <w:lang w:eastAsia="zh-CN"/>
              </w:rPr>
              <w:t xml:space="preserve">In NGSO scenario, UE cannot measure neighbor cell in SMTC and receive data or measure L1 for the serving cell simultaneouly if UE does not support </w:t>
            </w:r>
            <w:r w:rsidRPr="00866107">
              <w:rPr>
                <w:rFonts w:cs="Arial"/>
                <w:noProof/>
                <w:lang w:eastAsia="zh-CN"/>
              </w:rPr>
              <w:t>parallelMeasurementWithoutRestriction-r17</w:t>
            </w:r>
            <w:r>
              <w:rPr>
                <w:rFonts w:cs="Arial"/>
                <w:noProof/>
                <w:lang w:eastAsia="zh-CN"/>
              </w:rPr>
              <w:t xml:space="preserve">. This is reflected by scaling factor Klayer1 and scheduling restriction in </w:t>
            </w:r>
            <w:r w:rsidRPr="00866107">
              <w:rPr>
                <w:rFonts w:cs="Arial"/>
                <w:noProof/>
                <w:lang w:eastAsia="zh-CN"/>
              </w:rPr>
              <w:t>9.2C.5.3.2</w:t>
            </w:r>
            <w:r>
              <w:rPr>
                <w:rFonts w:cs="Arial"/>
                <w:noProof/>
                <w:lang w:eastAsia="zh-CN"/>
              </w:rPr>
              <w:t xml:space="preserve"> for intra-freqeuncy measurement without gap, but it is missing for inter-frequency measurement wihtout gap in clause 9.3C.7.</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A70009F" w:rsidR="009B1751" w:rsidRPr="00D80898" w:rsidRDefault="00866107" w:rsidP="00960088">
            <w:pPr>
              <w:pStyle w:val="CRCoverPage"/>
              <w:spacing w:after="0"/>
              <w:rPr>
                <w:rFonts w:cs="Arial"/>
                <w:noProof/>
                <w:lang w:eastAsia="zh-CN"/>
              </w:rPr>
            </w:pPr>
            <w:r>
              <w:rPr>
                <w:rFonts w:cs="Arial"/>
                <w:noProof/>
                <w:lang w:eastAsia="zh-CN"/>
              </w:rPr>
              <w:t>Add for scaling factor Klayer1 and scheduling restriction inter-frequency measurement without gap in clause 9.3C.7</w:t>
            </w:r>
            <w:r w:rsidR="00960088">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CE6C2F6" w:rsidR="008C63FE" w:rsidRDefault="00940FAA" w:rsidP="006F5A76">
            <w:pPr>
              <w:pStyle w:val="CRCoverPage"/>
              <w:spacing w:after="0"/>
              <w:rPr>
                <w:noProof/>
              </w:rPr>
            </w:pPr>
            <w:r>
              <w:rPr>
                <w:rFonts w:cs="Arial"/>
                <w:noProof/>
                <w:lang w:eastAsia="zh-CN"/>
              </w:rPr>
              <w:t xml:space="preserve">UE capability </w:t>
            </w:r>
            <w:r w:rsidRPr="00866107">
              <w:rPr>
                <w:rFonts w:cs="Arial"/>
                <w:noProof/>
                <w:lang w:eastAsia="zh-CN"/>
              </w:rPr>
              <w:t>parallelMeasurementWithoutRestriction-r17</w:t>
            </w:r>
            <w:r>
              <w:rPr>
                <w:rFonts w:cs="Arial"/>
                <w:noProof/>
                <w:lang w:eastAsia="zh-CN"/>
              </w:rPr>
              <w:t xml:space="preserve"> is not accounted in the requirements for inter-frequency measurement without gap</w:t>
            </w:r>
            <w:r w:rsidR="00960088">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C16EC65" w:rsidR="00BB6602" w:rsidRDefault="00940FAA" w:rsidP="00940FAA">
            <w:pPr>
              <w:pStyle w:val="CRCoverPage"/>
              <w:spacing w:after="0"/>
              <w:rPr>
                <w:noProof/>
                <w:lang w:eastAsia="zh-CN"/>
              </w:rPr>
            </w:pPr>
            <w:r>
              <w:rPr>
                <w:rFonts w:cs="Arial"/>
                <w:noProof/>
                <w:lang w:eastAsia="zh-CN"/>
              </w:rPr>
              <w:t>9.3C.7</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9DD83A8" w:rsidR="0028112D" w:rsidRDefault="0028112D" w:rsidP="0028112D">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4F68E693"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27CF2214" w14:textId="77777777" w:rsidR="00E62E6E" w:rsidRPr="00E62E6E" w:rsidRDefault="00E62E6E" w:rsidP="00E62E6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E62E6E">
        <w:rPr>
          <w:rFonts w:ascii="Arial" w:eastAsia="Times New Roman" w:hAnsi="Arial" w:hint="eastAsia"/>
          <w:sz w:val="28"/>
          <w:lang w:eastAsia="zh-CN"/>
        </w:rPr>
        <w:t>9.3C.</w:t>
      </w:r>
      <w:r w:rsidRPr="00E62E6E">
        <w:rPr>
          <w:rFonts w:ascii="Arial" w:eastAsia="Times New Roman" w:hAnsi="Arial"/>
          <w:sz w:val="28"/>
          <w:lang w:eastAsia="zh-CN"/>
        </w:rPr>
        <w:t>7</w:t>
      </w:r>
      <w:r w:rsidRPr="00E62E6E">
        <w:rPr>
          <w:rFonts w:ascii="Arial" w:eastAsia="Times New Roman" w:hAnsi="Arial"/>
          <w:sz w:val="28"/>
          <w:lang w:eastAsia="zh-CN"/>
        </w:rPr>
        <w:tab/>
        <w:t>Inter frequency measurements without measurement gaps</w:t>
      </w:r>
    </w:p>
    <w:p w14:paraId="505B32F4" w14:textId="77777777" w:rsidR="00E62E6E" w:rsidRPr="00E62E6E" w:rsidRDefault="00E62E6E" w:rsidP="00E62E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62E6E">
        <w:rPr>
          <w:rFonts w:ascii="Arial" w:eastAsia="Times New Roman" w:hAnsi="Arial" w:hint="eastAsia"/>
          <w:sz w:val="24"/>
          <w:lang w:eastAsia="zh-CN"/>
        </w:rPr>
        <w:t>9.3C.</w:t>
      </w:r>
      <w:r w:rsidRPr="00E62E6E">
        <w:rPr>
          <w:rFonts w:ascii="Arial" w:eastAsia="Times New Roman" w:hAnsi="Arial"/>
          <w:sz w:val="24"/>
          <w:lang w:eastAsia="zh-CN"/>
        </w:rPr>
        <w:t>7</w:t>
      </w:r>
      <w:r w:rsidRPr="00E62E6E">
        <w:rPr>
          <w:rFonts w:ascii="Arial" w:eastAsia="Times New Roman" w:hAnsi="Arial" w:hint="eastAsia"/>
          <w:sz w:val="24"/>
          <w:lang w:eastAsia="zh-CN"/>
        </w:rPr>
        <w:t>.1</w:t>
      </w:r>
      <w:r w:rsidRPr="00E62E6E">
        <w:rPr>
          <w:rFonts w:ascii="Arial" w:eastAsia="Times New Roman" w:hAnsi="Arial"/>
          <w:sz w:val="24"/>
          <w:lang w:eastAsia="zh-CN"/>
        </w:rPr>
        <w:tab/>
      </w:r>
      <w:r w:rsidRPr="00E62E6E">
        <w:rPr>
          <w:rFonts w:ascii="Arial" w:eastAsia="Times New Roman" w:hAnsi="Arial" w:hint="eastAsia"/>
          <w:sz w:val="24"/>
          <w:lang w:eastAsia="zh-CN"/>
        </w:rPr>
        <w:t>Inter</w:t>
      </w:r>
      <w:r w:rsidRPr="00E62E6E">
        <w:rPr>
          <w:rFonts w:ascii="Arial" w:eastAsia="Times New Roman" w:hAnsi="Arial"/>
          <w:sz w:val="24"/>
          <w:lang w:eastAsia="zh-CN"/>
        </w:rPr>
        <w:t xml:space="preserve"> </w:t>
      </w:r>
      <w:r w:rsidRPr="00E62E6E">
        <w:rPr>
          <w:rFonts w:ascii="Arial" w:eastAsia="Times New Roman" w:hAnsi="Arial" w:hint="eastAsia"/>
          <w:sz w:val="24"/>
          <w:lang w:eastAsia="zh-CN"/>
        </w:rPr>
        <w:t>frequency Cell identification</w:t>
      </w:r>
    </w:p>
    <w:p w14:paraId="55BEA4BD" w14:textId="77777777" w:rsidR="00E62E6E" w:rsidRPr="00E62E6E" w:rsidRDefault="00E62E6E" w:rsidP="00E62E6E">
      <w:pPr>
        <w:overflowPunct w:val="0"/>
        <w:autoSpaceDE w:val="0"/>
        <w:autoSpaceDN w:val="0"/>
        <w:adjustRightInd w:val="0"/>
        <w:textAlignment w:val="baseline"/>
        <w:rPr>
          <w:rFonts w:eastAsia="Times New Roman"/>
          <w:lang w:eastAsia="zh-CN"/>
        </w:rPr>
      </w:pPr>
      <w:r w:rsidRPr="00E62E6E">
        <w:rPr>
          <w:rFonts w:eastAsia="Times New Roman"/>
          <w:lang w:eastAsia="zh-CN"/>
        </w:rPr>
        <w:t xml:space="preserve">If UE </w:t>
      </w:r>
      <w:r w:rsidRPr="00E62E6E">
        <w:rPr>
          <w:rFonts w:eastAsia="Times New Roman"/>
          <w:lang w:eastAsia="zh-TW"/>
        </w:rPr>
        <w:t xml:space="preserve">supports </w:t>
      </w:r>
      <w:r w:rsidRPr="00E62E6E">
        <w:rPr>
          <w:rFonts w:eastAsia="Times New Roman"/>
          <w:i/>
          <w:lang w:eastAsia="zh-TW"/>
        </w:rPr>
        <w:t>interFrequencyMeas-NoGap-r16</w:t>
      </w:r>
      <w:r w:rsidRPr="00E62E6E">
        <w:rPr>
          <w:rFonts w:eastAsia="Times New Roman"/>
          <w:lang w:eastAsia="zh-TW"/>
        </w:rPr>
        <w:t xml:space="preserve"> and the flag </w:t>
      </w:r>
      <w:r w:rsidRPr="00E62E6E">
        <w:rPr>
          <w:rFonts w:eastAsia="Times New Roman"/>
          <w:i/>
          <w:lang w:eastAsia="zh-TW"/>
        </w:rPr>
        <w:t>interFrequencyConfig-NoGap-r16</w:t>
      </w:r>
      <w:r w:rsidRPr="00E62E6E">
        <w:rPr>
          <w:rFonts w:eastAsia="Times New Roman"/>
          <w:lang w:eastAsia="zh-TW"/>
        </w:rPr>
        <w:t xml:space="preserve"> is configured by the Network</w:t>
      </w:r>
      <w:r w:rsidRPr="00E62E6E">
        <w:rPr>
          <w:rFonts w:eastAsia="Times New Roman"/>
          <w:lang w:eastAsia="zh-CN"/>
        </w:rPr>
        <w:t xml:space="preserve">, </w:t>
      </w:r>
      <w:r w:rsidRPr="00E62E6E">
        <w:rPr>
          <w:rFonts w:eastAsia="Times New Roman" w:cs="v4.2.0"/>
          <w:lang w:eastAsia="zh-CN"/>
        </w:rPr>
        <w:t xml:space="preserve">UE shall be able to identify a new detectable inter frequency cell within </w:t>
      </w:r>
      <w:proofErr w:type="spellStart"/>
      <w:r w:rsidRPr="00E62E6E">
        <w:rPr>
          <w:rFonts w:eastAsia="Times New Roman" w:cs="v4.2.0"/>
          <w:lang w:eastAsia="zh-CN"/>
        </w:rPr>
        <w:t>T</w:t>
      </w:r>
      <w:r w:rsidRPr="00E62E6E">
        <w:rPr>
          <w:rFonts w:eastAsia="Times New Roman" w:cs="v4.2.0"/>
          <w:vertAlign w:val="subscript"/>
          <w:lang w:eastAsia="zh-CN"/>
        </w:rPr>
        <w:t>identify_inter_without_</w:t>
      </w:r>
      <w:r w:rsidRPr="00E62E6E">
        <w:rPr>
          <w:rFonts w:eastAsia="Malgun Gothic" w:cs="v4.2.0"/>
          <w:vertAlign w:val="subscript"/>
          <w:lang w:eastAsia="ko-KR"/>
        </w:rPr>
        <w:t>index</w:t>
      </w:r>
      <w:proofErr w:type="spellEnd"/>
      <w:r w:rsidRPr="00E62E6E">
        <w:rPr>
          <w:rFonts w:eastAsia="Times New Roman" w:cs="v4.2.0"/>
          <w:lang w:eastAsia="zh-CN"/>
        </w:rPr>
        <w:t xml:space="preserve"> </w:t>
      </w:r>
      <w:r w:rsidRPr="00E62E6E">
        <w:rPr>
          <w:rFonts w:eastAsia="Times New Roman"/>
          <w:lang w:eastAsia="zh-CN"/>
        </w:rPr>
        <w:t>if UE is not indicated to report SSB based RRM measurement result with the associated SSB index (</w:t>
      </w:r>
      <w:proofErr w:type="spellStart"/>
      <w:r w:rsidRPr="00E62E6E">
        <w:rPr>
          <w:rFonts w:eastAsia="Times New Roman"/>
          <w:i/>
          <w:lang w:eastAsia="zh-CN"/>
        </w:rPr>
        <w:t>reportQuantityRsIndexes</w:t>
      </w:r>
      <w:proofErr w:type="spellEnd"/>
      <w:r w:rsidRPr="00E62E6E">
        <w:rPr>
          <w:rFonts w:eastAsia="Times New Roman"/>
          <w:i/>
          <w:lang w:eastAsia="zh-CN"/>
        </w:rPr>
        <w:t xml:space="preserve"> </w:t>
      </w:r>
      <w:r w:rsidRPr="00E62E6E">
        <w:rPr>
          <w:rFonts w:eastAsia="Times New Roman"/>
          <w:lang w:eastAsia="ko-KR"/>
        </w:rPr>
        <w:t>or</w:t>
      </w:r>
      <w:r w:rsidRPr="00E62E6E">
        <w:rPr>
          <w:rFonts w:eastAsia="Times New Roman"/>
          <w:i/>
          <w:lang w:eastAsia="ko-KR"/>
        </w:rPr>
        <w:t xml:space="preserve"> </w:t>
      </w:r>
      <w:proofErr w:type="spellStart"/>
      <w:r w:rsidRPr="00E62E6E">
        <w:rPr>
          <w:rFonts w:eastAsia="Times New Roman"/>
          <w:i/>
          <w:lang w:eastAsia="ko-KR"/>
        </w:rPr>
        <w:t>maxNrofRSIndexesToReport</w:t>
      </w:r>
      <w:proofErr w:type="spellEnd"/>
      <w:r w:rsidRPr="00E62E6E">
        <w:rPr>
          <w:rFonts w:eastAsia="Times New Roman"/>
          <w:i/>
          <w:lang w:eastAsia="ko-KR"/>
        </w:rPr>
        <w:t xml:space="preserve"> </w:t>
      </w:r>
      <w:r w:rsidRPr="00E62E6E">
        <w:rPr>
          <w:rFonts w:eastAsia="Times New Roman"/>
          <w:lang w:eastAsia="ko-KR"/>
        </w:rPr>
        <w:t xml:space="preserve">is not </w:t>
      </w:r>
      <w:r w:rsidRPr="00E62E6E">
        <w:rPr>
          <w:rFonts w:eastAsia="Times New Roman"/>
          <w:lang w:eastAsia="zh-CN"/>
        </w:rPr>
        <w:t>configured)</w:t>
      </w:r>
      <w:r w:rsidRPr="00E62E6E">
        <w:rPr>
          <w:rFonts w:eastAsia="Times New Roman" w:cs="v4.2.0"/>
          <w:lang w:eastAsia="zh-CN"/>
        </w:rPr>
        <w:t xml:space="preserve">. Otherwise UE shall be able to identify a new detectable inter frequency cell within </w:t>
      </w:r>
      <w:proofErr w:type="spellStart"/>
      <w:r w:rsidRPr="00E62E6E">
        <w:rPr>
          <w:rFonts w:eastAsia="Times New Roman" w:cs="v4.2.0"/>
          <w:lang w:eastAsia="zh-CN"/>
        </w:rPr>
        <w:t>T</w:t>
      </w:r>
      <w:r w:rsidRPr="00E62E6E">
        <w:rPr>
          <w:rFonts w:eastAsia="Times New Roman" w:cs="v4.2.0"/>
          <w:vertAlign w:val="subscript"/>
          <w:lang w:eastAsia="zh-CN"/>
        </w:rPr>
        <w:t>identify_inter_with_index</w:t>
      </w:r>
      <w:proofErr w:type="spellEnd"/>
      <w:r w:rsidRPr="00E62E6E">
        <w:rPr>
          <w:rFonts w:eastAsia="Times New Roman"/>
          <w:lang w:eastAsia="zh-CN"/>
        </w:rPr>
        <w:t xml:space="preserve">. The UE shall be able to identify a new detectable inter frequency SS block of an already detected cell within </w:t>
      </w:r>
      <w:proofErr w:type="spellStart"/>
      <w:r w:rsidRPr="00E62E6E">
        <w:rPr>
          <w:rFonts w:eastAsia="Times New Roman"/>
          <w:lang w:eastAsia="zh-CN"/>
        </w:rPr>
        <w:t>T</w:t>
      </w:r>
      <w:r w:rsidRPr="00E62E6E">
        <w:rPr>
          <w:rFonts w:eastAsia="Times New Roman"/>
          <w:vertAlign w:val="subscript"/>
          <w:lang w:eastAsia="zh-CN"/>
        </w:rPr>
        <w:t>identify_inter_without_index</w:t>
      </w:r>
      <w:proofErr w:type="spellEnd"/>
      <w:r w:rsidRPr="00E62E6E">
        <w:rPr>
          <w:rFonts w:eastAsia="Times New Roman"/>
          <w:lang w:eastAsia="zh-CN"/>
        </w:rPr>
        <w:t xml:space="preserve">. </w:t>
      </w:r>
    </w:p>
    <w:p w14:paraId="0DC2C84C" w14:textId="77777777" w:rsidR="00E62E6E" w:rsidRPr="00E62E6E" w:rsidRDefault="00E62E6E" w:rsidP="00E62E6E">
      <w:pPr>
        <w:keepLines/>
        <w:tabs>
          <w:tab w:val="center" w:pos="4536"/>
          <w:tab w:val="right" w:pos="9072"/>
        </w:tabs>
        <w:overflowPunct w:val="0"/>
        <w:autoSpaceDE w:val="0"/>
        <w:autoSpaceDN w:val="0"/>
        <w:adjustRightInd w:val="0"/>
        <w:ind w:left="630" w:hanging="360"/>
        <w:textAlignment w:val="baseline"/>
        <w:rPr>
          <w:rFonts w:eastAsia="Times New Roman"/>
          <w:noProof/>
          <w:lang w:eastAsia="zh-CN"/>
        </w:rPr>
      </w:pPr>
      <w:r w:rsidRPr="00E62E6E">
        <w:rPr>
          <w:rFonts w:eastAsia="Times New Roman"/>
          <w:noProof/>
          <w:lang w:eastAsia="zh-CN"/>
        </w:rPr>
        <w:t>T</w:t>
      </w:r>
      <w:r w:rsidRPr="00E62E6E">
        <w:rPr>
          <w:rFonts w:eastAsia="Times New Roman"/>
          <w:noProof/>
          <w:vertAlign w:val="subscript"/>
          <w:lang w:eastAsia="zh-CN"/>
        </w:rPr>
        <w:t xml:space="preserve">identify_inter_without_index </w:t>
      </w:r>
      <w:r w:rsidRPr="00E62E6E">
        <w:rPr>
          <w:rFonts w:eastAsia="Times New Roman"/>
          <w:noProof/>
          <w:lang w:eastAsia="zh-CN"/>
        </w:rPr>
        <w:t>= (T</w:t>
      </w:r>
      <w:r w:rsidRPr="00E62E6E">
        <w:rPr>
          <w:rFonts w:eastAsia="Times New Roman"/>
          <w:noProof/>
          <w:vertAlign w:val="subscript"/>
          <w:lang w:eastAsia="zh-CN"/>
        </w:rPr>
        <w:t>PSS/SSS_sync_inter</w:t>
      </w:r>
      <w:r w:rsidRPr="00E62E6E">
        <w:rPr>
          <w:rFonts w:eastAsia="Times New Roman"/>
          <w:noProof/>
          <w:lang w:eastAsia="zh-CN"/>
        </w:rPr>
        <w:t xml:space="preserve"> + T</w:t>
      </w:r>
      <w:r w:rsidRPr="00E62E6E">
        <w:rPr>
          <w:rFonts w:eastAsia="Times New Roman"/>
          <w:noProof/>
          <w:vertAlign w:val="subscript"/>
          <w:lang w:eastAsia="zh-CN"/>
        </w:rPr>
        <w:t xml:space="preserve"> SSB_measurement_period_inter</w:t>
      </w:r>
      <w:r w:rsidRPr="00E62E6E">
        <w:rPr>
          <w:rFonts w:eastAsia="Times New Roman"/>
          <w:noProof/>
          <w:lang w:eastAsia="zh-CN"/>
        </w:rPr>
        <w:t>) ms</w:t>
      </w:r>
    </w:p>
    <w:p w14:paraId="048AB2BA" w14:textId="77777777" w:rsidR="00E62E6E" w:rsidRPr="00E62E6E" w:rsidRDefault="00E62E6E" w:rsidP="00E62E6E">
      <w:pPr>
        <w:keepLines/>
        <w:tabs>
          <w:tab w:val="center" w:pos="4536"/>
          <w:tab w:val="right" w:pos="9072"/>
        </w:tabs>
        <w:overflowPunct w:val="0"/>
        <w:autoSpaceDE w:val="0"/>
        <w:autoSpaceDN w:val="0"/>
        <w:adjustRightInd w:val="0"/>
        <w:ind w:left="270"/>
        <w:textAlignment w:val="baseline"/>
        <w:rPr>
          <w:rFonts w:eastAsia="Times New Roman"/>
          <w:noProof/>
          <w:lang w:eastAsia="zh-CN"/>
        </w:rPr>
      </w:pPr>
      <w:r w:rsidRPr="00E62E6E">
        <w:rPr>
          <w:rFonts w:eastAsia="Times New Roman"/>
          <w:noProof/>
          <w:lang w:eastAsia="zh-CN"/>
        </w:rPr>
        <w:t>T</w:t>
      </w:r>
      <w:r w:rsidRPr="00E62E6E">
        <w:rPr>
          <w:rFonts w:eastAsia="Times New Roman"/>
          <w:noProof/>
          <w:vertAlign w:val="subscript"/>
          <w:lang w:eastAsia="zh-CN"/>
        </w:rPr>
        <w:t xml:space="preserve">identify_inter_with_index </w:t>
      </w:r>
      <w:r w:rsidRPr="00E62E6E">
        <w:rPr>
          <w:rFonts w:eastAsia="Times New Roman"/>
          <w:noProof/>
          <w:lang w:eastAsia="zh-CN"/>
        </w:rPr>
        <w:t>= (T</w:t>
      </w:r>
      <w:r w:rsidRPr="00E62E6E">
        <w:rPr>
          <w:rFonts w:eastAsia="Times New Roman"/>
          <w:noProof/>
          <w:vertAlign w:val="subscript"/>
          <w:lang w:eastAsia="zh-CN"/>
        </w:rPr>
        <w:t>PSS/SSS_sync_inter</w:t>
      </w:r>
      <w:r w:rsidRPr="00E62E6E">
        <w:rPr>
          <w:rFonts w:eastAsia="Times New Roman"/>
          <w:noProof/>
          <w:lang w:eastAsia="zh-CN"/>
        </w:rPr>
        <w:t xml:space="preserve"> + T</w:t>
      </w:r>
      <w:r w:rsidRPr="00E62E6E">
        <w:rPr>
          <w:rFonts w:eastAsia="Times New Roman"/>
          <w:noProof/>
          <w:vertAlign w:val="subscript"/>
          <w:lang w:eastAsia="zh-CN"/>
        </w:rPr>
        <w:t xml:space="preserve"> SSB_measurement_period_inter </w:t>
      </w:r>
      <w:r w:rsidRPr="00E62E6E">
        <w:rPr>
          <w:rFonts w:eastAsia="Times New Roman"/>
          <w:noProof/>
          <w:lang w:eastAsia="zh-CN"/>
        </w:rPr>
        <w:t>+ T</w:t>
      </w:r>
      <w:r w:rsidRPr="00E62E6E">
        <w:rPr>
          <w:rFonts w:eastAsia="Times New Roman"/>
          <w:noProof/>
          <w:vertAlign w:val="subscript"/>
          <w:lang w:eastAsia="zh-CN"/>
        </w:rPr>
        <w:t>SSB_time_index_inter</w:t>
      </w:r>
      <w:r w:rsidRPr="00E62E6E">
        <w:rPr>
          <w:rFonts w:eastAsia="Times New Roman"/>
          <w:noProof/>
          <w:lang w:eastAsia="zh-CN"/>
        </w:rPr>
        <w:t>) ms</w:t>
      </w:r>
    </w:p>
    <w:p w14:paraId="57F73600" w14:textId="77777777" w:rsidR="00E62E6E" w:rsidRPr="00E62E6E" w:rsidRDefault="00E62E6E" w:rsidP="00E62E6E">
      <w:pPr>
        <w:overflowPunct w:val="0"/>
        <w:autoSpaceDE w:val="0"/>
        <w:autoSpaceDN w:val="0"/>
        <w:adjustRightInd w:val="0"/>
        <w:textAlignment w:val="baseline"/>
        <w:rPr>
          <w:rFonts w:eastAsia="Times New Roman"/>
          <w:lang w:eastAsia="zh-CN"/>
        </w:rPr>
      </w:pPr>
      <w:r w:rsidRPr="00E62E6E">
        <w:rPr>
          <w:rFonts w:eastAsia="Times New Roman"/>
          <w:lang w:eastAsia="zh-CN"/>
        </w:rPr>
        <w:t>Where:</w:t>
      </w:r>
    </w:p>
    <w:p w14:paraId="41DF9330" w14:textId="77777777" w:rsidR="00E62E6E" w:rsidRPr="00E62E6E" w:rsidRDefault="00E62E6E" w:rsidP="00E62E6E">
      <w:pPr>
        <w:overflowPunct w:val="0"/>
        <w:autoSpaceDE w:val="0"/>
        <w:autoSpaceDN w:val="0"/>
        <w:adjustRightInd w:val="0"/>
        <w:ind w:left="568" w:hanging="284"/>
        <w:textAlignment w:val="baseline"/>
        <w:rPr>
          <w:rFonts w:eastAsia="Times New Roman"/>
          <w:lang w:eastAsia="zh-CN"/>
        </w:rPr>
      </w:pPr>
      <w:r w:rsidRPr="00E62E6E">
        <w:rPr>
          <w:rFonts w:eastAsia="Times New Roman"/>
          <w:lang w:val="en-US" w:eastAsia="zh-CN"/>
        </w:rPr>
        <w:tab/>
      </w:r>
      <w:r w:rsidRPr="00E62E6E">
        <w:rPr>
          <w:rFonts w:eastAsia="Times New Roman"/>
          <w:lang w:eastAsia="zh-CN"/>
        </w:rPr>
        <w:t>T</w:t>
      </w:r>
      <w:r w:rsidRPr="00E62E6E">
        <w:rPr>
          <w:rFonts w:eastAsia="Times New Roman"/>
          <w:vertAlign w:val="subscript"/>
          <w:lang w:eastAsia="zh-CN"/>
        </w:rPr>
        <w:t>PSS/</w:t>
      </w:r>
      <w:proofErr w:type="spellStart"/>
      <w:r w:rsidRPr="00E62E6E">
        <w:rPr>
          <w:rFonts w:eastAsia="Times New Roman"/>
          <w:vertAlign w:val="subscript"/>
          <w:lang w:eastAsia="zh-CN"/>
        </w:rPr>
        <w:t>SSS_sync_inter</w:t>
      </w:r>
      <w:proofErr w:type="spellEnd"/>
      <w:r w:rsidRPr="00E62E6E">
        <w:rPr>
          <w:rFonts w:eastAsia="Times New Roman"/>
          <w:lang w:eastAsia="zh-CN"/>
        </w:rPr>
        <w:t>: it is the time period used in PSS/SSS detection given in table 9.3C.7.1-1.</w:t>
      </w:r>
    </w:p>
    <w:p w14:paraId="391E7593" w14:textId="77777777" w:rsidR="00E62E6E" w:rsidRPr="00E62E6E" w:rsidRDefault="00E62E6E" w:rsidP="00E62E6E">
      <w:pPr>
        <w:overflowPunct w:val="0"/>
        <w:autoSpaceDE w:val="0"/>
        <w:autoSpaceDN w:val="0"/>
        <w:adjustRightInd w:val="0"/>
        <w:ind w:left="568" w:hanging="284"/>
        <w:textAlignment w:val="baseline"/>
        <w:rPr>
          <w:rFonts w:eastAsia="Times New Roman"/>
          <w:lang w:eastAsia="zh-CN"/>
        </w:rPr>
      </w:pPr>
      <w:r w:rsidRPr="00E62E6E">
        <w:rPr>
          <w:rFonts w:eastAsia="Times New Roman"/>
          <w:lang w:eastAsia="zh-CN"/>
        </w:rPr>
        <w:tab/>
      </w:r>
      <w:proofErr w:type="spellStart"/>
      <w:r w:rsidRPr="00E62E6E">
        <w:rPr>
          <w:rFonts w:eastAsia="Times New Roman"/>
          <w:lang w:eastAsia="zh-CN"/>
        </w:rPr>
        <w:t>T</w:t>
      </w:r>
      <w:r w:rsidRPr="00E62E6E">
        <w:rPr>
          <w:rFonts w:eastAsia="Times New Roman"/>
          <w:vertAlign w:val="subscript"/>
          <w:lang w:eastAsia="zh-CN"/>
        </w:rPr>
        <w:t>SSB_time_index_inter</w:t>
      </w:r>
      <w:proofErr w:type="spellEnd"/>
      <w:r w:rsidRPr="00E62E6E">
        <w:rPr>
          <w:rFonts w:eastAsia="Times New Roman"/>
          <w:lang w:eastAsia="zh-CN"/>
        </w:rPr>
        <w:t>: it is the time period used to acquire the index of the SSB being measured given in table 9.3C.7.1-2.</w:t>
      </w:r>
    </w:p>
    <w:p w14:paraId="609159C6" w14:textId="77777777" w:rsidR="00E62E6E" w:rsidRPr="00E62E6E" w:rsidRDefault="00E62E6E" w:rsidP="00E62E6E">
      <w:pPr>
        <w:overflowPunct w:val="0"/>
        <w:autoSpaceDE w:val="0"/>
        <w:autoSpaceDN w:val="0"/>
        <w:adjustRightInd w:val="0"/>
        <w:ind w:left="568" w:hanging="284"/>
        <w:textAlignment w:val="baseline"/>
        <w:rPr>
          <w:rFonts w:eastAsia="Times New Roman"/>
          <w:lang w:eastAsia="zh-CN"/>
        </w:rPr>
      </w:pPr>
      <w:r w:rsidRPr="00E62E6E">
        <w:rPr>
          <w:rFonts w:eastAsia="Times New Roman"/>
          <w:lang w:eastAsia="zh-CN"/>
        </w:rPr>
        <w:tab/>
        <w:t>T</w:t>
      </w:r>
      <w:r w:rsidRPr="00E62E6E">
        <w:rPr>
          <w:rFonts w:eastAsia="Times New Roman"/>
          <w:vertAlign w:val="subscript"/>
          <w:lang w:eastAsia="zh-CN"/>
        </w:rPr>
        <w:t xml:space="preserve"> </w:t>
      </w:r>
      <w:proofErr w:type="spellStart"/>
      <w:r w:rsidRPr="00E62E6E">
        <w:rPr>
          <w:rFonts w:eastAsia="Times New Roman"/>
          <w:vertAlign w:val="subscript"/>
          <w:lang w:eastAsia="zh-CN"/>
        </w:rPr>
        <w:t>SSB_measurement_period_inter</w:t>
      </w:r>
      <w:proofErr w:type="spellEnd"/>
      <w:r w:rsidRPr="00E62E6E">
        <w:rPr>
          <w:rFonts w:eastAsia="Times New Roman"/>
          <w:lang w:eastAsia="zh-CN"/>
        </w:rPr>
        <w:t>: equal to a measurement period of SSB based measurement given in table 9.3C.7.2-1.</w:t>
      </w:r>
    </w:p>
    <w:p w14:paraId="432DE4CF" w14:textId="77777777" w:rsidR="00E62E6E" w:rsidRPr="00E62E6E" w:rsidRDefault="00E62E6E" w:rsidP="00E62E6E">
      <w:pPr>
        <w:overflowPunct w:val="0"/>
        <w:autoSpaceDE w:val="0"/>
        <w:autoSpaceDN w:val="0"/>
        <w:adjustRightInd w:val="0"/>
        <w:ind w:left="568" w:hanging="284"/>
        <w:textAlignment w:val="baseline"/>
        <w:rPr>
          <w:rFonts w:eastAsia="Times New Roman"/>
          <w:lang w:eastAsia="zh-CN"/>
        </w:rPr>
      </w:pPr>
      <w:r w:rsidRPr="00E62E6E">
        <w:rPr>
          <w:rFonts w:eastAsia="Times New Roman"/>
          <w:lang w:eastAsia="zh-CN"/>
        </w:rPr>
        <w:tab/>
      </w:r>
      <w:proofErr w:type="spellStart"/>
      <w:r w:rsidRPr="00E62E6E">
        <w:rPr>
          <w:rFonts w:eastAsia="Times New Roman"/>
          <w:lang w:eastAsia="zh-CN"/>
        </w:rPr>
        <w:t>CSSF</w:t>
      </w:r>
      <w:r w:rsidRPr="00E62E6E">
        <w:rPr>
          <w:rFonts w:eastAsia="Times New Roman"/>
          <w:vertAlign w:val="subscript"/>
          <w:lang w:eastAsia="zh-CN"/>
        </w:rPr>
        <w:t>inter</w:t>
      </w:r>
      <w:proofErr w:type="spellEnd"/>
      <w:r w:rsidRPr="00E62E6E">
        <w:rPr>
          <w:rFonts w:eastAsia="Times New Roman"/>
          <w:lang w:eastAsia="zh-CN"/>
        </w:rPr>
        <w:t xml:space="preserve">: it is a carrier specific scaling factor and is determined according to </w:t>
      </w:r>
      <w:proofErr w:type="spellStart"/>
      <w:r w:rsidRPr="00E62E6E">
        <w:rPr>
          <w:rFonts w:eastAsia="Times New Roman"/>
          <w:lang w:eastAsia="zh-CN"/>
        </w:rPr>
        <w:t>CSSF</w:t>
      </w:r>
      <w:r w:rsidRPr="00E62E6E">
        <w:rPr>
          <w:rFonts w:eastAsia="Times New Roman"/>
          <w:vertAlign w:val="subscript"/>
          <w:lang w:eastAsia="zh-CN"/>
        </w:rPr>
        <w:t>outside_</w:t>
      </w:r>
      <w:proofErr w:type="gramStart"/>
      <w:r w:rsidRPr="00E62E6E">
        <w:rPr>
          <w:rFonts w:eastAsia="Times New Roman"/>
          <w:vertAlign w:val="subscript"/>
          <w:lang w:eastAsia="zh-CN"/>
        </w:rPr>
        <w:t>gap,i</w:t>
      </w:r>
      <w:proofErr w:type="spellEnd"/>
      <w:proofErr w:type="gramEnd"/>
      <w:r w:rsidRPr="00E62E6E">
        <w:rPr>
          <w:rFonts w:eastAsia="Times New Roman"/>
          <w:vertAlign w:val="subscript"/>
          <w:lang w:eastAsia="zh-CN"/>
        </w:rPr>
        <w:t xml:space="preserve"> </w:t>
      </w:r>
      <w:r w:rsidRPr="00E62E6E">
        <w:rPr>
          <w:rFonts w:eastAsia="Times New Roman"/>
          <w:lang w:eastAsia="zh-CN"/>
        </w:rPr>
        <w:t>in clause  9.1.5.1.</w:t>
      </w:r>
    </w:p>
    <w:p w14:paraId="52AFB7E8" w14:textId="77777777" w:rsidR="00E62E6E" w:rsidRPr="00E62E6E" w:rsidRDefault="00E62E6E" w:rsidP="00E62E6E">
      <w:pPr>
        <w:overflowPunct w:val="0"/>
        <w:autoSpaceDE w:val="0"/>
        <w:autoSpaceDN w:val="0"/>
        <w:adjustRightInd w:val="0"/>
        <w:ind w:left="568"/>
        <w:jc w:val="both"/>
        <w:textAlignment w:val="baseline"/>
        <w:rPr>
          <w:rFonts w:eastAsia="Times New Roman"/>
          <w:u w:val="single"/>
          <w:lang w:eastAsia="zh-CN"/>
        </w:rPr>
      </w:pPr>
      <w:proofErr w:type="spellStart"/>
      <w:r w:rsidRPr="00E62E6E">
        <w:rPr>
          <w:rFonts w:eastAsia="Times New Roman"/>
          <w:lang w:eastAsia="zh-CN"/>
        </w:rPr>
        <w:t>K</w:t>
      </w:r>
      <w:r w:rsidRPr="00E62E6E">
        <w:rPr>
          <w:rFonts w:eastAsia="Times New Roman"/>
          <w:vertAlign w:val="subscript"/>
          <w:lang w:eastAsia="zh-CN"/>
        </w:rPr>
        <w:t>p</w:t>
      </w:r>
      <w:proofErr w:type="spellEnd"/>
      <w:r w:rsidRPr="00E62E6E">
        <w:rPr>
          <w:rFonts w:eastAsia="Times New Roman"/>
          <w:lang w:eastAsia="zh-CN"/>
        </w:rPr>
        <w:t xml:space="preserve"> is</w:t>
      </w:r>
      <w:r w:rsidRPr="00E62E6E">
        <w:rPr>
          <w:rFonts w:eastAsia="Times New Roman" w:hint="eastAsia"/>
          <w:lang w:eastAsia="zh-CN"/>
        </w:rPr>
        <w:t xml:space="preserve"> </w:t>
      </w:r>
      <w:r w:rsidRPr="00E62E6E">
        <w:rPr>
          <w:rFonts w:eastAsia="Times New Roman"/>
          <w:lang w:eastAsia="zh-CN"/>
        </w:rPr>
        <w:t xml:space="preserve">the scaling factor for </w:t>
      </w:r>
      <w:proofErr w:type="gramStart"/>
      <w:r w:rsidRPr="00E62E6E">
        <w:rPr>
          <w:rFonts w:eastAsia="Times New Roman"/>
          <w:lang w:eastAsia="zh-CN"/>
        </w:rPr>
        <w:t>a</w:t>
      </w:r>
      <w:proofErr w:type="gramEnd"/>
      <w:r w:rsidRPr="00E62E6E">
        <w:rPr>
          <w:rFonts w:eastAsia="Times New Roman"/>
          <w:lang w:eastAsia="zh-CN"/>
        </w:rPr>
        <w:t xml:space="preserve"> SSB frequency layer </w:t>
      </w:r>
      <w:r w:rsidRPr="00E62E6E">
        <w:rPr>
          <w:rFonts w:eastAsia="Times New Roman" w:hint="eastAsia"/>
          <w:lang w:eastAsia="zh-CN"/>
        </w:rPr>
        <w:t>to be measured without measurement gaps.</w:t>
      </w:r>
      <w:r w:rsidRPr="00E62E6E">
        <w:rPr>
          <w:rFonts w:eastAsia="Times New Roman"/>
          <w:lang w:eastAsia="zh-CN"/>
        </w:rPr>
        <w:t xml:space="preserve"> </w:t>
      </w:r>
      <w:proofErr w:type="spellStart"/>
      <w:r w:rsidRPr="00E62E6E">
        <w:rPr>
          <w:rFonts w:eastAsia="Times New Roman"/>
          <w:lang w:eastAsia="zh-CN"/>
        </w:rPr>
        <w:t>K</w:t>
      </w:r>
      <w:r w:rsidRPr="00E62E6E">
        <w:rPr>
          <w:rFonts w:eastAsia="Times New Roman"/>
          <w:vertAlign w:val="subscript"/>
          <w:lang w:eastAsia="zh-CN"/>
        </w:rPr>
        <w:t>p</w:t>
      </w:r>
      <w:proofErr w:type="spellEnd"/>
      <w:r w:rsidRPr="00E62E6E">
        <w:rPr>
          <w:rFonts w:eastAsia="Times New Roman"/>
          <w:lang w:eastAsia="zh-CN"/>
        </w:rPr>
        <w:t xml:space="preserve"> = </w:t>
      </w:r>
      <w:proofErr w:type="spellStart"/>
      <w:r w:rsidRPr="00E62E6E">
        <w:rPr>
          <w:rFonts w:eastAsia="Times New Roman"/>
          <w:lang w:eastAsia="zh-CN"/>
        </w:rPr>
        <w:t>N</w:t>
      </w:r>
      <w:r w:rsidRPr="00E62E6E">
        <w:rPr>
          <w:rFonts w:eastAsia="Times New Roman"/>
          <w:vertAlign w:val="subscript"/>
          <w:lang w:eastAsia="zh-CN"/>
        </w:rPr>
        <w:t>total_SAN</w:t>
      </w:r>
      <w:proofErr w:type="spellEnd"/>
      <w:r w:rsidRPr="00E62E6E">
        <w:rPr>
          <w:rFonts w:eastAsia="Times New Roman"/>
          <w:lang w:eastAsia="zh-CN"/>
        </w:rPr>
        <w:t xml:space="preserve"> / </w:t>
      </w:r>
      <w:proofErr w:type="spellStart"/>
      <w:r w:rsidRPr="00E62E6E">
        <w:rPr>
          <w:rFonts w:eastAsia="Times New Roman"/>
          <w:lang w:eastAsia="zh-CN"/>
        </w:rPr>
        <w:t>N</w:t>
      </w:r>
      <w:r w:rsidRPr="00E62E6E">
        <w:rPr>
          <w:rFonts w:eastAsia="Times New Roman"/>
          <w:vertAlign w:val="subscript"/>
          <w:lang w:eastAsia="zh-CN"/>
        </w:rPr>
        <w:t>available_SAN</w:t>
      </w:r>
      <w:proofErr w:type="spellEnd"/>
      <w:r w:rsidRPr="00E62E6E">
        <w:rPr>
          <w:rFonts w:eastAsia="Times New Roman" w:hint="eastAsia"/>
          <w:lang w:eastAsia="zh-CN"/>
        </w:rPr>
        <w:t>,</w:t>
      </w:r>
      <w:r w:rsidRPr="00E62E6E">
        <w:rPr>
          <w:rFonts w:eastAsia="Times New Roman"/>
          <w:lang w:eastAsia="zh-CN"/>
        </w:rPr>
        <w:t xml:space="preserve"> where </w:t>
      </w:r>
      <w:proofErr w:type="spellStart"/>
      <w:r w:rsidRPr="00E62E6E">
        <w:rPr>
          <w:rFonts w:eastAsia="Times New Roman"/>
          <w:lang w:eastAsia="zh-CN"/>
        </w:rPr>
        <w:t>N</w:t>
      </w:r>
      <w:r w:rsidRPr="00E62E6E">
        <w:rPr>
          <w:rFonts w:eastAsia="Times New Roman"/>
          <w:vertAlign w:val="subscript"/>
          <w:lang w:eastAsia="zh-CN"/>
        </w:rPr>
        <w:t>available_SAN</w:t>
      </w:r>
      <w:proofErr w:type="spellEnd"/>
      <w:r w:rsidRPr="00E62E6E">
        <w:rPr>
          <w:rFonts w:eastAsia="Times New Roman"/>
          <w:lang w:eastAsia="zh-CN"/>
        </w:rPr>
        <w:t xml:space="preserve"> and </w:t>
      </w:r>
      <w:proofErr w:type="spellStart"/>
      <w:r w:rsidRPr="00E62E6E">
        <w:rPr>
          <w:rFonts w:eastAsia="Times New Roman"/>
          <w:lang w:eastAsia="zh-CN"/>
        </w:rPr>
        <w:t>N</w:t>
      </w:r>
      <w:r w:rsidRPr="00E62E6E">
        <w:rPr>
          <w:rFonts w:eastAsia="Times New Roman"/>
          <w:vertAlign w:val="subscript"/>
          <w:lang w:eastAsia="zh-CN"/>
        </w:rPr>
        <w:t>total_SAN</w:t>
      </w:r>
      <w:proofErr w:type="spellEnd"/>
      <w:r w:rsidRPr="00E62E6E">
        <w:rPr>
          <w:rFonts w:eastAsia="Times New Roman"/>
          <w:lang w:eastAsia="zh-CN"/>
        </w:rPr>
        <w:t xml:space="preserve"> are calculated as follows:</w:t>
      </w:r>
    </w:p>
    <w:p w14:paraId="3A2F2FE6" w14:textId="77777777" w:rsidR="00E62E6E" w:rsidRPr="00E62E6E" w:rsidRDefault="00E62E6E" w:rsidP="00E62E6E">
      <w:pPr>
        <w:overflowPunct w:val="0"/>
        <w:autoSpaceDE w:val="0"/>
        <w:autoSpaceDN w:val="0"/>
        <w:adjustRightInd w:val="0"/>
        <w:ind w:left="1136" w:hanging="284"/>
        <w:jc w:val="both"/>
        <w:textAlignment w:val="baseline"/>
        <w:rPr>
          <w:rFonts w:eastAsia="Times New Roman"/>
          <w:lang w:eastAsia="zh-CN"/>
        </w:rPr>
      </w:pPr>
      <w:r w:rsidRPr="00E62E6E">
        <w:rPr>
          <w:rFonts w:eastAsia="Times New Roman"/>
          <w:lang w:eastAsia="zh-CN"/>
        </w:rPr>
        <w:t>-</w:t>
      </w:r>
      <w:r w:rsidRPr="00E62E6E">
        <w:rPr>
          <w:rFonts w:eastAsia="Times New Roman"/>
          <w:lang w:eastAsia="zh-CN"/>
        </w:rPr>
        <w:tab/>
        <w:t xml:space="preserve">For a window W of duration </w:t>
      </w:r>
      <w:proofErr w:type="gramStart"/>
      <w:r w:rsidRPr="00E62E6E">
        <w:rPr>
          <w:rFonts w:eastAsia="Times New Roman"/>
          <w:lang w:eastAsia="zh-CN"/>
        </w:rPr>
        <w:t>max(</w:t>
      </w:r>
      <w:proofErr w:type="gramEnd"/>
      <w:r w:rsidRPr="00E62E6E">
        <w:rPr>
          <w:rFonts w:eastAsia="Times New Roman" w:hint="eastAsia"/>
          <w:lang w:eastAsia="zh-CN"/>
        </w:rPr>
        <w:t>SMTC period</w:t>
      </w:r>
      <w:r w:rsidRPr="00E62E6E">
        <w:rPr>
          <w:rFonts w:eastAsia="Times New Roman"/>
          <w:vertAlign w:val="subscript"/>
          <w:lang w:eastAsia="zh-CN"/>
        </w:rPr>
        <w:t xml:space="preserve">,  </w:t>
      </w:r>
      <w:proofErr w:type="spellStart"/>
      <w:r w:rsidRPr="00E62E6E">
        <w:rPr>
          <w:rFonts w:eastAsia="Times New Roman"/>
          <w:lang w:eastAsia="zh-CN"/>
        </w:rPr>
        <w:t>MGRP_max</w:t>
      </w:r>
      <w:proofErr w:type="spellEnd"/>
      <w:r w:rsidRPr="00E62E6E">
        <w:rPr>
          <w:rFonts w:eastAsia="Times New Roman"/>
          <w:lang w:eastAsia="zh-CN"/>
        </w:rPr>
        <w:t xml:space="preserve">), where </w:t>
      </w:r>
    </w:p>
    <w:p w14:paraId="3F4D649E" w14:textId="77777777" w:rsidR="00E62E6E" w:rsidRPr="00E62E6E" w:rsidRDefault="00E62E6E" w:rsidP="00E62E6E">
      <w:pPr>
        <w:overflowPunct w:val="0"/>
        <w:autoSpaceDE w:val="0"/>
        <w:autoSpaceDN w:val="0"/>
        <w:adjustRightInd w:val="0"/>
        <w:ind w:left="1468" w:hanging="333"/>
        <w:jc w:val="both"/>
        <w:textAlignment w:val="baseline"/>
        <w:rPr>
          <w:rFonts w:eastAsia="Times New Roman"/>
          <w:lang w:eastAsia="zh-CN"/>
        </w:rPr>
      </w:pPr>
      <w:r w:rsidRPr="00E62E6E">
        <w:rPr>
          <w:rFonts w:eastAsia="Times New Roman"/>
          <w:lang w:eastAsia="zh-CN"/>
        </w:rPr>
        <w:t>-</w:t>
      </w:r>
      <w:r w:rsidRPr="00E62E6E">
        <w:rPr>
          <w:rFonts w:eastAsia="Times New Roman"/>
          <w:lang w:eastAsia="zh-CN"/>
        </w:rPr>
        <w:tab/>
        <w:t xml:space="preserve">If UE supports </w:t>
      </w:r>
      <w:r w:rsidRPr="00E62E6E">
        <w:rPr>
          <w:rFonts w:eastAsia="Times New Roman"/>
          <w:i/>
          <w:iCs/>
          <w:lang w:eastAsia="zh-CN"/>
        </w:rPr>
        <w:t>parallelMeasurementGap-r17</w:t>
      </w:r>
      <w:r w:rsidRPr="00E62E6E">
        <w:rPr>
          <w:rFonts w:eastAsia="Times New Roman"/>
          <w:lang w:eastAsia="zh-CN"/>
        </w:rPr>
        <w:t xml:space="preserve"> and is configured with concurrent measurement gaps, MGRP max is the maximum MGRP across all configured per-UE </w:t>
      </w:r>
      <w:r w:rsidRPr="00E62E6E">
        <w:rPr>
          <w:rFonts w:eastAsia="Times New Roman" w:hint="eastAsia"/>
          <w:lang w:eastAsia="zh-CN"/>
        </w:rPr>
        <w:t>measurement gap</w:t>
      </w:r>
      <w:r w:rsidRPr="00E62E6E">
        <w:rPr>
          <w:rFonts w:eastAsia="Times New Roman"/>
          <w:lang w:eastAsia="zh-CN"/>
        </w:rPr>
        <w:t xml:space="preserve">. Otherwise, MGRP max is the MGRP of configured measurement gap. </w:t>
      </w:r>
    </w:p>
    <w:p w14:paraId="1719E7FA" w14:textId="77777777" w:rsidR="00E62E6E" w:rsidRPr="00E62E6E" w:rsidRDefault="00E62E6E" w:rsidP="00E62E6E">
      <w:pPr>
        <w:overflowPunct w:val="0"/>
        <w:autoSpaceDE w:val="0"/>
        <w:autoSpaceDN w:val="0"/>
        <w:adjustRightInd w:val="0"/>
        <w:ind w:left="1468" w:hanging="333"/>
        <w:jc w:val="both"/>
        <w:textAlignment w:val="baseline"/>
        <w:rPr>
          <w:rFonts w:eastAsia="Times New Roman"/>
          <w:lang w:eastAsia="zh-CN"/>
        </w:rPr>
      </w:pPr>
      <w:r w:rsidRPr="00E62E6E">
        <w:rPr>
          <w:rFonts w:eastAsia="Times New Roman"/>
          <w:lang w:eastAsia="zh-CN"/>
        </w:rPr>
        <w:t>-</w:t>
      </w:r>
      <w:r w:rsidRPr="00E62E6E">
        <w:rPr>
          <w:rFonts w:eastAsia="Times New Roman"/>
          <w:lang w:eastAsia="zh-CN"/>
        </w:rPr>
        <w:tab/>
        <w:t xml:space="preserve">Starting </w:t>
      </w:r>
      <w:r w:rsidRPr="00E62E6E">
        <w:rPr>
          <w:rFonts w:eastAsia="Times New Roman" w:hint="eastAsia"/>
          <w:lang w:eastAsia="zh-CN"/>
        </w:rPr>
        <w:t>from</w:t>
      </w:r>
      <w:r w:rsidRPr="00E62E6E">
        <w:rPr>
          <w:rFonts w:eastAsia="Times New Roman"/>
          <w:lang w:eastAsia="zh-CN"/>
        </w:rPr>
        <w:t xml:space="preserve"> the beginning of any SMTC occasion: </w:t>
      </w:r>
    </w:p>
    <w:p w14:paraId="57E52ED8" w14:textId="77777777" w:rsidR="00E62E6E" w:rsidRPr="00E62E6E" w:rsidRDefault="00E62E6E" w:rsidP="00E62E6E">
      <w:pPr>
        <w:overflowPunct w:val="0"/>
        <w:autoSpaceDE w:val="0"/>
        <w:autoSpaceDN w:val="0"/>
        <w:adjustRightInd w:val="0"/>
        <w:ind w:left="1704" w:hanging="284"/>
        <w:jc w:val="both"/>
        <w:textAlignment w:val="baseline"/>
        <w:rPr>
          <w:rFonts w:eastAsia="Times New Roman"/>
          <w:lang w:eastAsia="zh-CN"/>
        </w:rPr>
      </w:pPr>
      <w:r w:rsidRPr="00E62E6E">
        <w:rPr>
          <w:rFonts w:eastAsia="Times New Roman"/>
          <w:lang w:eastAsia="zh-CN"/>
        </w:rPr>
        <w:t>-</w:t>
      </w:r>
      <w:r w:rsidRPr="00E62E6E">
        <w:rPr>
          <w:rFonts w:eastAsia="Times New Roman"/>
          <w:lang w:eastAsia="zh-CN"/>
        </w:rPr>
        <w:tab/>
      </w:r>
      <w:proofErr w:type="spellStart"/>
      <w:r w:rsidRPr="00E62E6E">
        <w:rPr>
          <w:rFonts w:eastAsia="Times New Roman"/>
          <w:lang w:eastAsia="zh-CN"/>
        </w:rPr>
        <w:t>N</w:t>
      </w:r>
      <w:r w:rsidRPr="00E62E6E">
        <w:rPr>
          <w:rFonts w:eastAsia="Times New Roman"/>
          <w:vertAlign w:val="subscript"/>
          <w:lang w:eastAsia="zh-CN"/>
        </w:rPr>
        <w:t>total_SAN</w:t>
      </w:r>
      <w:proofErr w:type="spellEnd"/>
      <w:r w:rsidRPr="00E62E6E">
        <w:rPr>
          <w:rFonts w:eastAsia="Times New Roman"/>
          <w:lang w:eastAsia="zh-CN"/>
        </w:rPr>
        <w:t xml:space="preserve"> is the total number of SMTC occasions within the window, including </w:t>
      </w:r>
      <w:r w:rsidRPr="00E62E6E">
        <w:rPr>
          <w:rFonts w:eastAsia="Times New Roman" w:hint="eastAsia"/>
          <w:lang w:eastAsia="zh-CN"/>
        </w:rPr>
        <w:t>those overlapped</w:t>
      </w:r>
      <w:r w:rsidRPr="00E62E6E">
        <w:rPr>
          <w:rFonts w:eastAsia="Times New Roman"/>
          <w:lang w:eastAsia="zh-CN"/>
        </w:rPr>
        <w:t xml:space="preserve"> and non-overlapped with </w:t>
      </w:r>
      <w:r w:rsidRPr="00E62E6E">
        <w:rPr>
          <w:rFonts w:eastAsia="Times New Roman" w:hint="eastAsia"/>
          <w:lang w:eastAsia="zh-CN"/>
        </w:rPr>
        <w:t>measurement gap</w:t>
      </w:r>
      <w:r w:rsidRPr="00E62E6E">
        <w:rPr>
          <w:rFonts w:eastAsia="Times New Roman"/>
          <w:lang w:eastAsia="zh-CN"/>
        </w:rPr>
        <w:t xml:space="preserve"> occasions within the window, and</w:t>
      </w:r>
    </w:p>
    <w:p w14:paraId="0E430A2F" w14:textId="77777777" w:rsidR="00E62E6E" w:rsidRPr="00E62E6E" w:rsidRDefault="00E62E6E" w:rsidP="00E62E6E">
      <w:pPr>
        <w:overflowPunct w:val="0"/>
        <w:autoSpaceDE w:val="0"/>
        <w:autoSpaceDN w:val="0"/>
        <w:adjustRightInd w:val="0"/>
        <w:ind w:left="1704" w:hanging="284"/>
        <w:jc w:val="both"/>
        <w:textAlignment w:val="baseline"/>
        <w:rPr>
          <w:rFonts w:eastAsia="Times New Roman"/>
          <w:lang w:eastAsia="zh-CN"/>
        </w:rPr>
      </w:pPr>
      <w:r w:rsidRPr="00E62E6E">
        <w:rPr>
          <w:rFonts w:eastAsia="Times New Roman"/>
          <w:lang w:eastAsia="zh-CN"/>
        </w:rPr>
        <w:t>-</w:t>
      </w:r>
      <w:r w:rsidRPr="00E62E6E">
        <w:rPr>
          <w:rFonts w:eastAsia="Times New Roman"/>
          <w:lang w:eastAsia="zh-CN"/>
        </w:rPr>
        <w:tab/>
      </w:r>
      <w:proofErr w:type="spellStart"/>
      <w:r w:rsidRPr="00E62E6E">
        <w:rPr>
          <w:rFonts w:eastAsia="Times New Roman"/>
          <w:lang w:eastAsia="zh-CN"/>
        </w:rPr>
        <w:t>N</w:t>
      </w:r>
      <w:r w:rsidRPr="00E62E6E">
        <w:rPr>
          <w:rFonts w:eastAsia="Times New Roman"/>
          <w:vertAlign w:val="subscript"/>
          <w:lang w:eastAsia="zh-CN"/>
        </w:rPr>
        <w:t>available_SAN</w:t>
      </w:r>
      <w:proofErr w:type="spellEnd"/>
      <w:r w:rsidRPr="00E62E6E">
        <w:rPr>
          <w:rFonts w:eastAsia="Times New Roman"/>
          <w:lang w:eastAsia="zh-CN"/>
        </w:rPr>
        <w:t xml:space="preserve"> is the number of SMTC occasions within the window W that don’t collide with any non-dropped MG occasion within or outside the window W</w:t>
      </w:r>
      <w:r w:rsidRPr="00E62E6E">
        <w:rPr>
          <w:rFonts w:eastAsia="Times New Roman" w:hint="eastAsia"/>
          <w:lang w:eastAsia="zh-CN"/>
        </w:rPr>
        <w:t>,</w:t>
      </w:r>
      <w:r w:rsidRPr="00E62E6E">
        <w:rPr>
          <w:rFonts w:eastAsia="Times New Roman"/>
          <w:lang w:eastAsia="zh-CN"/>
        </w:rPr>
        <w:t xml:space="preserve"> after accounting for </w:t>
      </w:r>
      <w:r w:rsidRPr="00E62E6E">
        <w:rPr>
          <w:rFonts w:eastAsia="Times New Roman" w:hint="eastAsia"/>
          <w:lang w:eastAsia="zh-CN"/>
        </w:rPr>
        <w:t>measurement gap</w:t>
      </w:r>
      <w:r w:rsidRPr="00E62E6E">
        <w:rPr>
          <w:rFonts w:eastAsia="Times New Roman"/>
          <w:lang w:eastAsia="zh-CN"/>
        </w:rPr>
        <w:t xml:space="preserve"> collisions by applying the </w:t>
      </w:r>
      <w:r w:rsidRPr="00E62E6E">
        <w:rPr>
          <w:rFonts w:eastAsia="Times New Roman" w:hint="eastAsia"/>
          <w:lang w:eastAsia="zh-CN"/>
        </w:rPr>
        <w:t>measurement</w:t>
      </w:r>
      <w:r w:rsidRPr="00E62E6E">
        <w:rPr>
          <w:rFonts w:eastAsia="Times New Roman"/>
          <w:lang w:eastAsia="zh-CN"/>
        </w:rPr>
        <w:t xml:space="preserve"> gap collision rule in section 9.1C.8.3. The collision rule between SMTC occasion and measurement gap occasion is defined in section 9.1C.9.1</w:t>
      </w:r>
    </w:p>
    <w:p w14:paraId="3CEA6E43" w14:textId="77777777" w:rsidR="00E62E6E" w:rsidRPr="00E62E6E" w:rsidRDefault="00E62E6E" w:rsidP="00E62E6E">
      <w:pPr>
        <w:overflowPunct w:val="0"/>
        <w:autoSpaceDE w:val="0"/>
        <w:autoSpaceDN w:val="0"/>
        <w:adjustRightInd w:val="0"/>
        <w:ind w:left="256" w:firstLine="284"/>
        <w:textAlignment w:val="baseline"/>
        <w:rPr>
          <w:rFonts w:eastAsia="Malgun Gothic"/>
          <w:lang w:eastAsia="zh-CN"/>
        </w:rPr>
      </w:pPr>
      <w:proofErr w:type="spellStart"/>
      <w:r w:rsidRPr="00E62E6E">
        <w:rPr>
          <w:rFonts w:eastAsia="Times New Roman" w:hint="eastAsia"/>
          <w:lang w:eastAsia="zh-CN"/>
        </w:rPr>
        <w:t>K</w:t>
      </w:r>
      <w:r w:rsidRPr="00E62E6E">
        <w:rPr>
          <w:rFonts w:eastAsia="Times New Roman"/>
          <w:vertAlign w:val="subscript"/>
          <w:lang w:eastAsia="zh-CN"/>
        </w:rPr>
        <w:t>p</w:t>
      </w:r>
      <w:proofErr w:type="spellEnd"/>
      <w:r w:rsidRPr="00E62E6E">
        <w:rPr>
          <w:rFonts w:eastAsia="Times New Roman"/>
          <w:lang w:eastAsia="zh-CN"/>
        </w:rPr>
        <w:t xml:space="preserve"> = [1] when </w:t>
      </w:r>
      <w:proofErr w:type="spellStart"/>
      <w:r w:rsidRPr="00E62E6E">
        <w:rPr>
          <w:rFonts w:eastAsia="Times New Roman"/>
          <w:lang w:eastAsia="zh-CN"/>
        </w:rPr>
        <w:t>N</w:t>
      </w:r>
      <w:r w:rsidRPr="00E62E6E">
        <w:rPr>
          <w:rFonts w:eastAsia="Times New Roman"/>
          <w:vertAlign w:val="subscript"/>
          <w:lang w:eastAsia="zh-CN"/>
        </w:rPr>
        <w:t>available_SAN</w:t>
      </w:r>
      <w:proofErr w:type="spellEnd"/>
      <w:r w:rsidRPr="00E62E6E">
        <w:rPr>
          <w:rFonts w:eastAsia="Times New Roman"/>
          <w:lang w:eastAsia="zh-CN"/>
        </w:rPr>
        <w:t xml:space="preserve"> = 0</w:t>
      </w:r>
      <w:r w:rsidRPr="00E62E6E">
        <w:rPr>
          <w:rFonts w:eastAsia="Malgun Gothic"/>
          <w:lang w:eastAsia="zh-CN"/>
        </w:rPr>
        <w:t xml:space="preserve"> and measurement gap sharing in clause 9.1.2.1a shall apply.</w:t>
      </w:r>
    </w:p>
    <w:p w14:paraId="0894DB3B" w14:textId="00BB074E" w:rsidR="00E62E6E" w:rsidRDefault="00E62E6E" w:rsidP="00E62E6E">
      <w:pPr>
        <w:overflowPunct w:val="0"/>
        <w:autoSpaceDE w:val="0"/>
        <w:autoSpaceDN w:val="0"/>
        <w:adjustRightInd w:val="0"/>
        <w:ind w:left="568" w:hanging="28"/>
        <w:textAlignment w:val="baseline"/>
        <w:rPr>
          <w:ins w:id="2" w:author="Huawei" w:date="2025-11-07T17:14:00Z"/>
          <w:rFonts w:eastAsia="Malgun Gothic"/>
          <w:lang w:eastAsia="zh-CN"/>
        </w:rPr>
      </w:pPr>
      <w:proofErr w:type="spellStart"/>
      <w:r w:rsidRPr="00E62E6E">
        <w:rPr>
          <w:rFonts w:eastAsia="Malgun Gothic" w:hint="eastAsia"/>
          <w:lang w:eastAsia="zh-CN"/>
        </w:rPr>
        <w:t>K</w:t>
      </w:r>
      <w:r w:rsidRPr="00E62E6E">
        <w:rPr>
          <w:rFonts w:eastAsia="Malgun Gothic"/>
          <w:vertAlign w:val="subscript"/>
          <w:lang w:eastAsia="zh-CN"/>
        </w:rPr>
        <w:t>p</w:t>
      </w:r>
      <w:proofErr w:type="spellEnd"/>
      <w:r w:rsidRPr="00E62E6E">
        <w:rPr>
          <w:rFonts w:eastAsia="Malgun Gothic"/>
          <w:lang w:eastAsia="zh-CN"/>
        </w:rPr>
        <w:t xml:space="preserve"> = 1 when inter-frequency SMTC is fully </w:t>
      </w:r>
      <w:proofErr w:type="gramStart"/>
      <w:r w:rsidRPr="00E62E6E">
        <w:rPr>
          <w:rFonts w:eastAsia="Malgun Gothic"/>
          <w:lang w:eastAsia="zh-CN"/>
        </w:rPr>
        <w:t>non overlapping</w:t>
      </w:r>
      <w:proofErr w:type="gramEnd"/>
      <w:r w:rsidRPr="00E62E6E">
        <w:rPr>
          <w:rFonts w:eastAsia="Malgun Gothic"/>
          <w:lang w:eastAsia="zh-CN"/>
        </w:rPr>
        <w:t xml:space="preserve"> with measurement gaps.</w:t>
      </w:r>
    </w:p>
    <w:p w14:paraId="6F5EEE85" w14:textId="77777777" w:rsidR="00E62E6E" w:rsidRPr="00E62E6E" w:rsidRDefault="00E62E6E" w:rsidP="00E62E6E">
      <w:pPr>
        <w:overflowPunct w:val="0"/>
        <w:autoSpaceDE w:val="0"/>
        <w:autoSpaceDN w:val="0"/>
        <w:adjustRightInd w:val="0"/>
        <w:ind w:left="851" w:hanging="284"/>
        <w:textAlignment w:val="baseline"/>
        <w:rPr>
          <w:ins w:id="3" w:author="Huawei" w:date="2025-11-07T17:15:00Z"/>
          <w:rFonts w:eastAsia="Times New Roman"/>
          <w:lang w:val="en-US" w:eastAsia="zh-CN"/>
        </w:rPr>
      </w:pPr>
      <w:ins w:id="4" w:author="Huawei" w:date="2025-11-07T17:15:00Z">
        <w:r w:rsidRPr="00E62E6E">
          <w:rPr>
            <w:rFonts w:eastAsia="Times New Roman"/>
            <w:lang w:val="en-US" w:eastAsia="zh-CN" w:bidi="ar"/>
          </w:rPr>
          <w:t>K</w:t>
        </w:r>
        <w:r w:rsidRPr="00E62E6E">
          <w:rPr>
            <w:rFonts w:eastAsia="Times New Roman"/>
            <w:vertAlign w:val="subscript"/>
            <w:lang w:val="en-US" w:eastAsia="zh-CN" w:bidi="ar"/>
          </w:rPr>
          <w:t>layer1_measurement</w:t>
        </w:r>
        <w:r w:rsidRPr="00E62E6E">
          <w:rPr>
            <w:rFonts w:eastAsia="Times New Roman"/>
            <w:lang w:val="en-US" w:eastAsia="zh-CN" w:bidi="ar"/>
          </w:rPr>
          <w:t>: it is scaling factor for sharing between L3 and L1 measurement, and K</w:t>
        </w:r>
        <w:r w:rsidRPr="00E62E6E">
          <w:rPr>
            <w:rFonts w:eastAsia="Times New Roman"/>
            <w:vertAlign w:val="subscript"/>
            <w:lang w:val="en-US" w:eastAsia="zh-CN" w:bidi="ar"/>
          </w:rPr>
          <w:t>layer1_measurement</w:t>
        </w:r>
        <w:r w:rsidRPr="00E62E6E">
          <w:rPr>
            <w:rFonts w:eastAsia="Times New Roman"/>
            <w:lang w:val="en-US" w:eastAsia="zh-CN" w:bidi="ar"/>
          </w:rPr>
          <w:t xml:space="preserve"> =1, if GEO satellites are measured on the carrier, or if LEO satellites are measured on the carrier and UE supports </w:t>
        </w:r>
        <w:r w:rsidRPr="00E62E6E">
          <w:rPr>
            <w:rFonts w:eastAsia="Times New Roman"/>
            <w:i/>
            <w:lang w:val="en-US" w:eastAsia="zh-CN" w:bidi="ar"/>
          </w:rPr>
          <w:t>parallelMeasurementWithoutRestriction</w:t>
        </w:r>
        <w:r w:rsidRPr="00E62E6E">
          <w:rPr>
            <w:rFonts w:eastAsia="Times New Roman" w:hint="eastAsia"/>
            <w:i/>
            <w:lang w:val="en-US" w:eastAsia="zh-CN" w:bidi="ar"/>
          </w:rPr>
          <w:t>-r17</w:t>
        </w:r>
        <w:r w:rsidRPr="00E62E6E">
          <w:rPr>
            <w:rFonts w:eastAsia="Times New Roman"/>
            <w:lang w:val="en-US" w:eastAsia="zh-CN" w:bidi="ar"/>
          </w:rPr>
          <w:t xml:space="preserve">, otherwise </w:t>
        </w:r>
      </w:ins>
    </w:p>
    <w:p w14:paraId="27F162C2" w14:textId="77777777" w:rsidR="00E62E6E" w:rsidRPr="00E62E6E" w:rsidRDefault="00E62E6E" w:rsidP="00E62E6E">
      <w:pPr>
        <w:overflowPunct w:val="0"/>
        <w:autoSpaceDE w:val="0"/>
        <w:autoSpaceDN w:val="0"/>
        <w:adjustRightInd w:val="0"/>
        <w:ind w:left="851" w:hanging="284"/>
        <w:textAlignment w:val="baseline"/>
        <w:rPr>
          <w:ins w:id="5" w:author="Huawei" w:date="2025-11-07T17:15:00Z"/>
          <w:rFonts w:eastAsia="Times New Roman"/>
          <w:lang w:val="en-US" w:eastAsia="zh-CN"/>
        </w:rPr>
      </w:pPr>
      <w:ins w:id="6" w:author="Huawei" w:date="2025-11-07T17:15:00Z">
        <w:r w:rsidRPr="00E62E6E">
          <w:rPr>
            <w:rFonts w:eastAsia="Times New Roman"/>
            <w:lang w:eastAsia="zh-CN"/>
          </w:rPr>
          <w:tab/>
        </w:r>
        <w:r w:rsidRPr="00E62E6E">
          <w:rPr>
            <w:rFonts w:eastAsia="Times New Roman"/>
            <w:lang w:val="en-US" w:eastAsia="zh-CN"/>
          </w:rPr>
          <w:t>K</w:t>
        </w:r>
        <w:r w:rsidRPr="00E62E6E">
          <w:rPr>
            <w:rFonts w:eastAsia="Times New Roman"/>
            <w:vertAlign w:val="subscript"/>
            <w:lang w:val="en-US" w:eastAsia="zh-CN"/>
          </w:rPr>
          <w:t>layer1_measurement</w:t>
        </w:r>
        <w:r w:rsidRPr="00E62E6E">
          <w:rPr>
            <w:rFonts w:eastAsia="Times New Roman"/>
            <w:lang w:val="en-US" w:eastAsia="zh-CN"/>
          </w:rPr>
          <w:t xml:space="preserve"> =1, </w:t>
        </w:r>
      </w:ins>
    </w:p>
    <w:p w14:paraId="72668710" w14:textId="77777777" w:rsidR="00E62E6E" w:rsidRPr="00E62E6E" w:rsidRDefault="00E62E6E" w:rsidP="00E62E6E">
      <w:pPr>
        <w:overflowPunct w:val="0"/>
        <w:autoSpaceDE w:val="0"/>
        <w:autoSpaceDN w:val="0"/>
        <w:adjustRightInd w:val="0"/>
        <w:ind w:left="1135" w:hanging="284"/>
        <w:textAlignment w:val="baseline"/>
        <w:rPr>
          <w:ins w:id="7" w:author="Huawei" w:date="2025-11-07T17:15:00Z"/>
          <w:rFonts w:eastAsia="Times New Roman"/>
          <w:lang w:val="en-US" w:eastAsia="zh-CN"/>
        </w:rPr>
      </w:pPr>
      <w:ins w:id="8" w:author="Huawei" w:date="2025-11-07T17:15:00Z">
        <w:r w:rsidRPr="00E62E6E">
          <w:rPr>
            <w:rFonts w:eastAsia="Times New Roman"/>
            <w:lang w:val="en-US" w:eastAsia="zh-CN"/>
          </w:rPr>
          <w:t>-</w:t>
        </w:r>
        <w:r w:rsidRPr="00E62E6E">
          <w:rPr>
            <w:rFonts w:eastAsia="Times New Roman"/>
            <w:lang w:val="en-US" w:eastAsia="zh-CN"/>
          </w:rPr>
          <w:tab/>
          <w:t xml:space="preserve">if all of the reference signals configured for RLM, BFD, CBD or L1-RSRP for beam reporting outside measurement gap are not fully overlapped by intra-frequency SMTC occasions, or </w:t>
        </w:r>
      </w:ins>
    </w:p>
    <w:p w14:paraId="625861CD" w14:textId="77777777" w:rsidR="00E62E6E" w:rsidRPr="00E62E6E" w:rsidRDefault="00E62E6E" w:rsidP="00E62E6E">
      <w:pPr>
        <w:overflowPunct w:val="0"/>
        <w:autoSpaceDE w:val="0"/>
        <w:autoSpaceDN w:val="0"/>
        <w:adjustRightInd w:val="0"/>
        <w:ind w:left="1135" w:hanging="284"/>
        <w:textAlignment w:val="baseline"/>
        <w:rPr>
          <w:ins w:id="9" w:author="Huawei" w:date="2025-11-07T17:15:00Z"/>
          <w:rFonts w:eastAsia="Times New Roman"/>
          <w:lang w:val="en-US" w:eastAsia="zh-CN"/>
        </w:rPr>
      </w:pPr>
      <w:ins w:id="10" w:author="Huawei" w:date="2025-11-07T17:15:00Z">
        <w:r w:rsidRPr="00E62E6E">
          <w:rPr>
            <w:rFonts w:eastAsia="Times New Roman"/>
            <w:lang w:val="en-US" w:eastAsia="zh-CN"/>
          </w:rPr>
          <w:t>-</w:t>
        </w:r>
        <w:r w:rsidRPr="00E62E6E">
          <w:rPr>
            <w:rFonts w:eastAsia="Times New Roman"/>
            <w:lang w:val="en-US" w:eastAsia="zh-CN"/>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62E6E">
          <w:rPr>
            <w:rFonts w:eastAsia="Times New Roman"/>
            <w:i/>
            <w:lang w:val="en-US" w:eastAsia="zh-CN"/>
          </w:rPr>
          <w:t>SSB-</w:t>
        </w:r>
        <w:proofErr w:type="spellStart"/>
        <w:r w:rsidRPr="00E62E6E">
          <w:rPr>
            <w:rFonts w:eastAsia="Times New Roman"/>
            <w:i/>
            <w:lang w:val="en-US" w:eastAsia="zh-CN"/>
          </w:rPr>
          <w:t>ToMeasure</w:t>
        </w:r>
        <w:proofErr w:type="spellEnd"/>
        <w:r w:rsidRPr="00E62E6E">
          <w:rPr>
            <w:rFonts w:eastAsia="Times New Roman"/>
            <w:i/>
            <w:lang w:val="en-US" w:eastAsia="zh-CN"/>
          </w:rPr>
          <w:t xml:space="preserve"> </w:t>
        </w:r>
        <w:r w:rsidRPr="00E62E6E">
          <w:rPr>
            <w:rFonts w:eastAsia="Times New Roman"/>
            <w:lang w:val="en-US" w:eastAsia="zh-CN"/>
          </w:rPr>
          <w:t>and</w:t>
        </w:r>
        <w:r w:rsidRPr="00E62E6E">
          <w:rPr>
            <w:rFonts w:eastAsia="Times New Roman"/>
            <w:i/>
            <w:lang w:val="en-US" w:eastAsia="zh-CN"/>
          </w:rPr>
          <w:t xml:space="preserve"> SS-RSSI-Measurement </w:t>
        </w:r>
        <w:r w:rsidRPr="00E62E6E">
          <w:rPr>
            <w:rFonts w:eastAsia="Times New Roman"/>
            <w:lang w:val="en-US" w:eastAsia="zh-CN"/>
          </w:rPr>
          <w:t xml:space="preserve">are configured, and RSSI symbols are indicated by </w:t>
        </w:r>
        <w:r w:rsidRPr="00E62E6E">
          <w:rPr>
            <w:rFonts w:eastAsia="Times New Roman"/>
            <w:i/>
            <w:lang w:val="en-US" w:eastAsia="zh-CN"/>
          </w:rPr>
          <w:t>SS-RSSI-Measurement</w:t>
        </w:r>
        <w:r w:rsidRPr="00E62E6E">
          <w:rPr>
            <w:rFonts w:eastAsia="Times New Roman"/>
            <w:lang w:val="en-US" w:eastAsia="zh-CN"/>
          </w:rPr>
          <w:t>;</w:t>
        </w:r>
      </w:ins>
    </w:p>
    <w:p w14:paraId="73ACF260" w14:textId="77777777" w:rsidR="00E62E6E" w:rsidRPr="00E62E6E" w:rsidRDefault="00E62E6E" w:rsidP="00E62E6E">
      <w:pPr>
        <w:overflowPunct w:val="0"/>
        <w:autoSpaceDE w:val="0"/>
        <w:autoSpaceDN w:val="0"/>
        <w:adjustRightInd w:val="0"/>
        <w:ind w:left="1135" w:hanging="284"/>
        <w:textAlignment w:val="baseline"/>
        <w:rPr>
          <w:ins w:id="11" w:author="Huawei" w:date="2025-11-07T17:15:00Z"/>
          <w:rFonts w:eastAsia="Times New Roman"/>
          <w:lang w:val="en-US" w:eastAsia="zh-CN"/>
        </w:rPr>
      </w:pPr>
      <w:ins w:id="12" w:author="Huawei" w:date="2025-11-07T17:15:00Z">
        <w:r w:rsidRPr="00E62E6E">
          <w:rPr>
            <w:rFonts w:eastAsia="Times New Roman"/>
            <w:lang w:val="en-US" w:eastAsia="zh-CN"/>
          </w:rPr>
          <w:lastRenderedPageBreak/>
          <w:t>K</w:t>
        </w:r>
        <w:r w:rsidRPr="00E62E6E">
          <w:rPr>
            <w:rFonts w:eastAsia="Times New Roman"/>
            <w:vertAlign w:val="subscript"/>
            <w:lang w:val="en-US" w:eastAsia="zh-CN"/>
          </w:rPr>
          <w:t>layer1_measurement</w:t>
        </w:r>
        <w:r w:rsidRPr="00E62E6E">
          <w:rPr>
            <w:rFonts w:eastAsia="Times New Roman"/>
            <w:lang w:val="en-US" w:eastAsia="zh-CN"/>
          </w:rPr>
          <w:t xml:space="preserve"> =1.5, otherwise.</w:t>
        </w:r>
      </w:ins>
    </w:p>
    <w:p w14:paraId="2213DF01" w14:textId="4CDB4536" w:rsidR="00E62E6E" w:rsidRPr="00E62E6E" w:rsidRDefault="00E62E6E" w:rsidP="00E62E6E">
      <w:pPr>
        <w:overflowPunct w:val="0"/>
        <w:autoSpaceDE w:val="0"/>
        <w:autoSpaceDN w:val="0"/>
        <w:adjustRightInd w:val="0"/>
        <w:ind w:left="568" w:hanging="28"/>
        <w:textAlignment w:val="baseline"/>
        <w:rPr>
          <w:lang w:eastAsia="zh-CN"/>
        </w:rPr>
      </w:pPr>
      <w:ins w:id="13" w:author="Huawei" w:date="2025-11-07T17:15:00Z">
        <w:r w:rsidRPr="00E62E6E">
          <w:rPr>
            <w:rFonts w:eastAsia="Times New Roman"/>
            <w:lang w:val="en-US" w:eastAsia="zh-CN"/>
          </w:rPr>
          <w:tab/>
          <w:t xml:space="preserve">If the above-mentioned reference signal configured for L1-RSRP measurement is aperiodic CSI-RS </w:t>
        </w:r>
        <w:r w:rsidRPr="00E62E6E">
          <w:rPr>
            <w:rFonts w:eastAsia="Times New Roman"/>
            <w:lang w:eastAsia="zh-CN"/>
          </w:rPr>
          <w:t>resource</w:t>
        </w:r>
        <w:r w:rsidRPr="00E62E6E">
          <w:rPr>
            <w:rFonts w:eastAsia="Times New Roman"/>
            <w:lang w:val="en-US" w:eastAsia="zh-CN"/>
          </w:rPr>
          <w:t xml:space="preserve">, </w:t>
        </w:r>
        <w:r w:rsidRPr="00E62E6E">
          <w:rPr>
            <w:rFonts w:eastAsia="Times New Roman"/>
            <w:lang w:eastAsia="zh-CN"/>
          </w:rPr>
          <w:t>longer cell identification delay would be expected.</w:t>
        </w:r>
      </w:ins>
    </w:p>
    <w:p w14:paraId="51AB2692" w14:textId="77777777" w:rsidR="00E62E6E" w:rsidRPr="00E62E6E" w:rsidRDefault="00E62E6E" w:rsidP="00E62E6E">
      <w:pPr>
        <w:overflowPunct w:val="0"/>
        <w:autoSpaceDE w:val="0"/>
        <w:autoSpaceDN w:val="0"/>
        <w:adjustRightInd w:val="0"/>
        <w:ind w:left="568" w:hanging="284"/>
        <w:textAlignment w:val="baseline"/>
        <w:rPr>
          <w:rFonts w:eastAsia="Times New Roman"/>
          <w:lang w:eastAsia="zh-CN"/>
        </w:rPr>
      </w:pPr>
      <w:proofErr w:type="spellStart"/>
      <w:r w:rsidRPr="00E62E6E">
        <w:rPr>
          <w:rFonts w:eastAsia="Times New Roman"/>
          <w:lang w:eastAsia="zh-CN"/>
        </w:rPr>
        <w:t>K</w:t>
      </w:r>
      <w:r w:rsidRPr="00E62E6E">
        <w:rPr>
          <w:rFonts w:eastAsia="Times New Roman"/>
          <w:vertAlign w:val="subscript"/>
          <w:lang w:eastAsia="zh-CN"/>
        </w:rPr>
        <w:t>satellite</w:t>
      </w:r>
      <w:proofErr w:type="spellEnd"/>
      <w:r w:rsidRPr="00E62E6E">
        <w:rPr>
          <w:rFonts w:eastAsia="Times New Roman"/>
          <w:lang w:eastAsia="zh-CN"/>
        </w:rPr>
        <w:t>: it is a satellite specific scaling factor.</w:t>
      </w:r>
    </w:p>
    <w:p w14:paraId="2DF39B76" w14:textId="77777777" w:rsidR="00E62E6E" w:rsidRPr="00E62E6E" w:rsidRDefault="00E62E6E" w:rsidP="00E62E6E">
      <w:pPr>
        <w:numPr>
          <w:ilvl w:val="0"/>
          <w:numId w:val="16"/>
        </w:numPr>
        <w:overflowPunct w:val="0"/>
        <w:autoSpaceDE w:val="0"/>
        <w:autoSpaceDN w:val="0"/>
        <w:adjustRightInd w:val="0"/>
        <w:textAlignment w:val="baseline"/>
        <w:rPr>
          <w:rFonts w:eastAsia="Times New Roman"/>
          <w:lang w:eastAsia="zh-CN"/>
        </w:rPr>
      </w:pPr>
      <w:r w:rsidRPr="00E62E6E">
        <w:rPr>
          <w:rFonts w:eastAsia="Times New Roman"/>
          <w:lang w:eastAsia="zh-CN"/>
        </w:rPr>
        <w:t>If SMTCs do not overlap with each other, and if LEO and/or GEO satellite(s) is/are required to be measured within SMTC</w:t>
      </w:r>
    </w:p>
    <w:p w14:paraId="759FD156" w14:textId="77777777" w:rsidR="00E62E6E" w:rsidRPr="00E62E6E" w:rsidRDefault="00E62E6E" w:rsidP="00E62E6E">
      <w:pPr>
        <w:numPr>
          <w:ilvl w:val="1"/>
          <w:numId w:val="16"/>
        </w:numPr>
        <w:overflowPunct w:val="0"/>
        <w:autoSpaceDE w:val="0"/>
        <w:autoSpaceDN w:val="0"/>
        <w:adjustRightInd w:val="0"/>
        <w:textAlignment w:val="baseline"/>
        <w:rPr>
          <w:rFonts w:eastAsia="Times New Roman"/>
          <w:lang w:eastAsia="zh-CN"/>
        </w:rPr>
      </w:pPr>
      <w:proofErr w:type="spellStart"/>
      <w:r w:rsidRPr="00E62E6E">
        <w:rPr>
          <w:rFonts w:eastAsia="Times New Roman"/>
          <w:lang w:eastAsia="zh-CN"/>
        </w:rPr>
        <w:t>K</w:t>
      </w:r>
      <w:r w:rsidRPr="00E62E6E">
        <w:rPr>
          <w:rFonts w:eastAsia="Times New Roman"/>
          <w:vertAlign w:val="subscript"/>
          <w:lang w:eastAsia="zh-CN"/>
        </w:rPr>
        <w:t>satellite</w:t>
      </w:r>
      <w:proofErr w:type="spellEnd"/>
      <w:r w:rsidRPr="00E62E6E">
        <w:rPr>
          <w:rFonts w:eastAsia="Times New Roman"/>
          <w:lang w:eastAsia="zh-CN"/>
        </w:rPr>
        <w:t xml:space="preserve"> = 1, if GSO satellite(s) is/are measured on the carrier</w:t>
      </w:r>
    </w:p>
    <w:p w14:paraId="0F2EB76C" w14:textId="77777777" w:rsidR="00E62E6E" w:rsidRPr="00E62E6E" w:rsidRDefault="00C10468" w:rsidP="00E62E6E">
      <w:pPr>
        <w:numPr>
          <w:ilvl w:val="1"/>
          <w:numId w:val="16"/>
        </w:numPr>
        <w:overflowPunct w:val="0"/>
        <w:autoSpaceDE w:val="0"/>
        <w:autoSpaceDN w:val="0"/>
        <w:adjustRightInd w:val="0"/>
        <w:textAlignment w:val="baseline"/>
        <w:rPr>
          <w:rFonts w:eastAsia="Times New Roman"/>
          <w:lang w:eastAsia="zh-CN"/>
        </w:rPr>
      </w:pP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satellite</m:t>
            </m:r>
          </m:sub>
        </m:sSub>
        <m:r>
          <m:rPr>
            <m:sty m:val="p"/>
          </m:rPr>
          <w:rPr>
            <w:rFonts w:ascii="Cambria Math" w:eastAsia="Times New Roman" w:hAnsi="Cambria Math"/>
            <w:lang w:eastAsia="zh-CN"/>
          </w:rPr>
          <m:t>=</m:t>
        </m:r>
        <m:d>
          <m:dPr>
            <m:begChr m:val="⌈"/>
            <m:endChr m:val="⌉"/>
            <m:ctrlPr>
              <w:rPr>
                <w:rFonts w:ascii="Cambria Math" w:eastAsia="Times New Roman" w:hAnsi="Cambria Math"/>
                <w:lang w:eastAsia="zh-CN"/>
              </w:rPr>
            </m:ctrlPr>
          </m:dPr>
          <m:e>
            <m:f>
              <m:fPr>
                <m:ctrlPr>
                  <w:rPr>
                    <w:rFonts w:ascii="Cambria Math" w:eastAsia="Times New Roman" w:hAnsi="Cambria Math"/>
                    <w:lang w:eastAsia="zh-CN"/>
                  </w:rPr>
                </m:ctrlPr>
              </m:fPr>
              <m:num>
                <m:r>
                  <w:rPr>
                    <w:rFonts w:ascii="Cambria Math" w:eastAsia="Times New Roman" w:hAnsi="Cambria Math"/>
                    <w:lang w:eastAsia="zh-CN"/>
                  </w:rPr>
                  <m:t>Num</m:t>
                </m:r>
                <m:r>
                  <m:rPr>
                    <m:sty m:val="p"/>
                  </m:rPr>
                  <w:rPr>
                    <w:rFonts w:ascii="Cambria Math" w:eastAsia="Times New Roman" w:hAnsi="Cambria Math"/>
                    <w:lang w:eastAsia="zh-CN"/>
                  </w:rPr>
                  <m:t xml:space="preserve"> </m:t>
                </m:r>
                <m:r>
                  <w:rPr>
                    <w:rFonts w:ascii="Cambria Math" w:eastAsia="Times New Roman" w:hAnsi="Cambria Math"/>
                    <w:lang w:eastAsia="zh-CN"/>
                  </w:rPr>
                  <m:t>of</m:t>
                </m:r>
                <m:r>
                  <m:rPr>
                    <m:sty m:val="p"/>
                  </m:rPr>
                  <w:rPr>
                    <w:rFonts w:ascii="Cambria Math" w:eastAsia="Times New Roman" w:hAnsi="Cambria Math"/>
                    <w:lang w:eastAsia="zh-CN"/>
                  </w:rPr>
                  <m:t xml:space="preserve"> </m:t>
                </m:r>
                <m:r>
                  <w:rPr>
                    <w:rFonts w:ascii="Cambria Math" w:eastAsia="Times New Roman" w:hAnsi="Cambria Math"/>
                    <w:lang w:eastAsia="zh-CN"/>
                  </w:rPr>
                  <m:t>LEO</m:t>
                </m:r>
                <m:r>
                  <m:rPr>
                    <m:sty m:val="p"/>
                  </m:rPr>
                  <w:rPr>
                    <w:rFonts w:ascii="Cambria Math" w:eastAsia="Times New Roman" w:hAnsi="Cambria Math"/>
                    <w:lang w:eastAsia="zh-CN"/>
                  </w:rPr>
                  <m:t xml:space="preserve"> </m:t>
                </m:r>
                <m:r>
                  <w:rPr>
                    <w:rFonts w:ascii="Cambria Math" w:eastAsia="Times New Roman" w:hAnsi="Cambria Math"/>
                    <w:lang w:eastAsia="zh-CN"/>
                  </w:rPr>
                  <m:t>satellites</m:t>
                </m:r>
                <m:r>
                  <m:rPr>
                    <m:sty m:val="p"/>
                  </m:rPr>
                  <w:rPr>
                    <w:rFonts w:ascii="Cambria Math" w:eastAsia="Times New Roman" w:hAnsi="Cambria Math"/>
                    <w:lang w:eastAsia="zh-CN"/>
                  </w:rPr>
                  <m:t xml:space="preserve"> </m:t>
                </m:r>
                <m:r>
                  <w:rPr>
                    <w:rFonts w:ascii="Cambria Math" w:eastAsia="Times New Roman" w:hAnsi="Cambria Math"/>
                    <w:lang w:eastAsia="zh-CN"/>
                  </w:rPr>
                  <m:t>to</m:t>
                </m:r>
                <m:r>
                  <m:rPr>
                    <m:sty m:val="p"/>
                  </m:rPr>
                  <w:rPr>
                    <w:rFonts w:ascii="Cambria Math" w:eastAsia="Times New Roman" w:hAnsi="Cambria Math"/>
                    <w:lang w:eastAsia="zh-CN"/>
                  </w:rPr>
                  <m:t xml:space="preserve"> </m:t>
                </m:r>
                <m:r>
                  <w:rPr>
                    <w:rFonts w:ascii="Cambria Math" w:eastAsia="Times New Roman" w:hAnsi="Cambria Math"/>
                    <w:lang w:eastAsia="zh-CN"/>
                  </w:rPr>
                  <m:t>be</m:t>
                </m:r>
                <m:r>
                  <m:rPr>
                    <m:sty m:val="p"/>
                  </m:rPr>
                  <w:rPr>
                    <w:rFonts w:ascii="Cambria Math" w:eastAsia="Times New Roman" w:hAnsi="Cambria Math"/>
                    <w:lang w:eastAsia="zh-CN"/>
                  </w:rPr>
                  <m:t xml:space="preserve"> </m:t>
                </m:r>
                <m:r>
                  <w:rPr>
                    <w:rFonts w:ascii="Cambria Math" w:eastAsia="Times New Roman" w:hAnsi="Cambria Math"/>
                    <w:lang w:eastAsia="zh-CN"/>
                  </w:rPr>
                  <m:t>measured</m:t>
                </m:r>
                <m:r>
                  <m:rPr>
                    <m:sty m:val="p"/>
                  </m:rPr>
                  <w:rPr>
                    <w:rFonts w:ascii="Cambria Math" w:eastAsia="Times New Roman" w:hAnsi="Cambria Math"/>
                    <w:lang w:eastAsia="zh-CN"/>
                  </w:rPr>
                  <m:t xml:space="preserve"> </m:t>
                </m:r>
                <m:r>
                  <w:rPr>
                    <w:rFonts w:ascii="Cambria Math" w:eastAsia="Times New Roman" w:hAnsi="Cambria Math"/>
                    <w:lang w:eastAsia="zh-CN"/>
                  </w:rPr>
                  <m:t>in</m:t>
                </m:r>
                <m:r>
                  <m:rPr>
                    <m:sty m:val="p"/>
                  </m:rPr>
                  <w:rPr>
                    <w:rFonts w:ascii="Cambria Math" w:eastAsia="Times New Roman" w:hAnsi="Cambria Math"/>
                    <w:lang w:eastAsia="zh-CN"/>
                  </w:rPr>
                  <m:t xml:space="preserve"> </m:t>
                </m:r>
                <m:r>
                  <w:rPr>
                    <w:rFonts w:ascii="Cambria Math" w:eastAsia="Times New Roman" w:hAnsi="Cambria Math"/>
                    <w:lang w:eastAsia="zh-CN"/>
                  </w:rPr>
                  <m:t>the</m:t>
                </m:r>
                <m:r>
                  <m:rPr>
                    <m:sty m:val="p"/>
                  </m:rPr>
                  <w:rPr>
                    <w:rFonts w:ascii="Cambria Math" w:eastAsia="Times New Roman" w:hAnsi="Cambria Math"/>
                    <w:lang w:eastAsia="zh-CN"/>
                  </w:rPr>
                  <m:t xml:space="preserve"> </m:t>
                </m:r>
                <m:r>
                  <w:rPr>
                    <w:rFonts w:ascii="Cambria Math" w:eastAsia="Times New Roman" w:hAnsi="Cambria Math"/>
                    <w:lang w:eastAsia="zh-CN"/>
                  </w:rPr>
                  <m:t>SMTC</m:t>
                </m:r>
              </m:num>
              <m:den>
                <m:r>
                  <w:rPr>
                    <w:rFonts w:ascii="Cambria Math" w:eastAsia="Times New Roman" w:hAnsi="Cambria Math"/>
                    <w:lang w:eastAsia="zh-CN"/>
                  </w:rPr>
                  <m:t>number</m:t>
                </m:r>
                <m:r>
                  <m:rPr>
                    <m:sty m:val="p"/>
                  </m:rPr>
                  <w:rPr>
                    <w:rFonts w:ascii="Cambria Math" w:eastAsia="Times New Roman" w:hAnsi="Cambria Math"/>
                    <w:lang w:eastAsia="zh-CN"/>
                  </w:rPr>
                  <m:t xml:space="preserve"> </m:t>
                </m:r>
                <m:r>
                  <w:rPr>
                    <w:rFonts w:ascii="Cambria Math" w:eastAsia="Times New Roman" w:hAnsi="Cambria Math"/>
                    <w:lang w:eastAsia="zh-CN"/>
                  </w:rPr>
                  <m:t>of</m:t>
                </m:r>
                <m:r>
                  <m:rPr>
                    <m:sty m:val="p"/>
                  </m:rPr>
                  <w:rPr>
                    <w:rFonts w:ascii="Cambria Math" w:eastAsia="Times New Roman" w:hAnsi="Cambria Math"/>
                    <w:lang w:eastAsia="zh-CN"/>
                  </w:rPr>
                  <m:t xml:space="preserve"> </m:t>
                </m:r>
                <m:r>
                  <w:rPr>
                    <w:rFonts w:ascii="Cambria Math" w:eastAsia="Times New Roman" w:hAnsi="Cambria Math"/>
                    <w:lang w:eastAsia="zh-CN"/>
                  </w:rPr>
                  <m:t>LEO</m:t>
                </m:r>
                <m:r>
                  <m:rPr>
                    <m:sty m:val="p"/>
                  </m:rPr>
                  <w:rPr>
                    <w:rFonts w:ascii="Cambria Math" w:eastAsia="Times New Roman" w:hAnsi="Cambria Math"/>
                    <w:lang w:eastAsia="zh-CN"/>
                  </w:rPr>
                  <m:t xml:space="preserve"> </m:t>
                </m:r>
                <m:r>
                  <w:rPr>
                    <w:rFonts w:ascii="Cambria Math" w:eastAsia="Times New Roman" w:hAnsi="Cambria Math"/>
                    <w:lang w:eastAsia="zh-CN"/>
                  </w:rPr>
                  <m:t>satellites</m:t>
                </m:r>
                <m:r>
                  <m:rPr>
                    <m:sty m:val="p"/>
                  </m:rPr>
                  <w:rPr>
                    <w:rFonts w:ascii="Cambria Math" w:eastAsia="Times New Roman" w:hAnsi="Cambria Math"/>
                    <w:lang w:eastAsia="zh-CN"/>
                  </w:rPr>
                  <m:t xml:space="preserve"> </m:t>
                </m:r>
                <m:r>
                  <w:rPr>
                    <w:rFonts w:ascii="Cambria Math" w:eastAsia="Times New Roman" w:hAnsi="Cambria Math"/>
                    <w:lang w:eastAsia="zh-CN"/>
                  </w:rPr>
                  <m:t>UE</m:t>
                </m:r>
                <m:r>
                  <m:rPr>
                    <m:sty m:val="p"/>
                  </m:rPr>
                  <w:rPr>
                    <w:rFonts w:ascii="Cambria Math" w:eastAsia="Times New Roman" w:hAnsi="Cambria Math"/>
                    <w:lang w:eastAsia="zh-CN"/>
                  </w:rPr>
                  <m:t xml:space="preserve"> </m:t>
                </m:r>
                <m:r>
                  <w:rPr>
                    <w:rFonts w:ascii="Cambria Math" w:eastAsia="Times New Roman" w:hAnsi="Cambria Math"/>
                    <w:lang w:eastAsia="zh-CN"/>
                  </w:rPr>
                  <m:t>is</m:t>
                </m:r>
                <m:r>
                  <m:rPr>
                    <m:sty m:val="p"/>
                  </m:rPr>
                  <w:rPr>
                    <w:rFonts w:ascii="Cambria Math" w:eastAsia="Times New Roman" w:hAnsi="Cambria Math"/>
                    <w:lang w:eastAsia="zh-CN"/>
                  </w:rPr>
                  <m:t xml:space="preserve"> </m:t>
                </m:r>
                <m:r>
                  <w:rPr>
                    <w:rFonts w:ascii="Cambria Math" w:eastAsia="Times New Roman" w:hAnsi="Cambria Math"/>
                    <w:lang w:eastAsia="zh-CN"/>
                  </w:rPr>
                  <m:t>capable</m:t>
                </m:r>
                <m:r>
                  <m:rPr>
                    <m:sty m:val="p"/>
                  </m:rPr>
                  <w:rPr>
                    <w:rFonts w:ascii="Cambria Math" w:eastAsia="Times New Roman" w:hAnsi="Cambria Math"/>
                    <w:lang w:eastAsia="zh-CN"/>
                  </w:rPr>
                  <m:t xml:space="preserve"> </m:t>
                </m:r>
                <m:r>
                  <w:rPr>
                    <w:rFonts w:ascii="Cambria Math" w:eastAsia="Times New Roman" w:hAnsi="Cambria Math"/>
                    <w:lang w:eastAsia="zh-CN"/>
                  </w:rPr>
                  <m:t>to</m:t>
                </m:r>
                <m:r>
                  <m:rPr>
                    <m:sty m:val="p"/>
                  </m:rPr>
                  <w:rPr>
                    <w:rFonts w:ascii="Cambria Math" w:eastAsia="Times New Roman" w:hAnsi="Cambria Math"/>
                    <w:lang w:eastAsia="zh-CN"/>
                  </w:rPr>
                  <m:t xml:space="preserve"> </m:t>
                </m:r>
                <m:r>
                  <w:rPr>
                    <w:rFonts w:ascii="Cambria Math" w:eastAsia="Times New Roman" w:hAnsi="Cambria Math"/>
                    <w:lang w:eastAsia="zh-CN"/>
                  </w:rPr>
                  <m:t>measure</m:t>
                </m:r>
                <m:r>
                  <m:rPr>
                    <m:sty m:val="p"/>
                  </m:rPr>
                  <w:rPr>
                    <w:rFonts w:ascii="Cambria Math" w:eastAsia="Times New Roman" w:hAnsi="Cambria Math"/>
                    <w:lang w:eastAsia="zh-CN"/>
                  </w:rPr>
                  <m:t xml:space="preserve"> </m:t>
                </m:r>
                <m:r>
                  <w:rPr>
                    <w:rFonts w:ascii="Cambria Math" w:eastAsia="Times New Roman" w:hAnsi="Cambria Math"/>
                    <w:lang w:eastAsia="zh-CN"/>
                  </w:rPr>
                  <m:t>in</m:t>
                </m:r>
                <m:r>
                  <m:rPr>
                    <m:sty m:val="p"/>
                  </m:rPr>
                  <w:rPr>
                    <w:rFonts w:ascii="Cambria Math" w:eastAsia="Times New Roman" w:hAnsi="Cambria Math"/>
                    <w:lang w:eastAsia="zh-CN"/>
                  </w:rPr>
                  <m:t xml:space="preserve"> </m:t>
                </m:r>
                <m:r>
                  <w:rPr>
                    <w:rFonts w:ascii="Cambria Math" w:eastAsia="Times New Roman" w:hAnsi="Cambria Math"/>
                    <w:lang w:eastAsia="zh-CN"/>
                  </w:rPr>
                  <m:t>one</m:t>
                </m:r>
                <m:r>
                  <m:rPr>
                    <m:sty m:val="p"/>
                  </m:rPr>
                  <w:rPr>
                    <w:rFonts w:ascii="Cambria Math" w:eastAsia="Times New Roman" w:hAnsi="Cambria Math"/>
                    <w:lang w:eastAsia="zh-CN"/>
                  </w:rPr>
                  <m:t xml:space="preserve"> </m:t>
                </m:r>
                <m:r>
                  <w:rPr>
                    <w:rFonts w:ascii="Cambria Math" w:eastAsia="Times New Roman" w:hAnsi="Cambria Math"/>
                    <w:lang w:eastAsia="zh-CN"/>
                  </w:rPr>
                  <m:t>SMTC</m:t>
                </m:r>
              </m:den>
            </m:f>
          </m:e>
        </m:d>
      </m:oMath>
      <w:r w:rsidR="00E62E6E" w:rsidRPr="00E62E6E">
        <w:rPr>
          <w:rFonts w:eastAsia="Times New Roman"/>
          <w:lang w:eastAsia="zh-CN"/>
        </w:rPr>
        <w:t>, if LEO satellite(s) is/are measured on the carrier.</w:t>
      </w:r>
    </w:p>
    <w:p w14:paraId="0E3F625C" w14:textId="77777777" w:rsidR="00E62E6E" w:rsidRPr="00E62E6E" w:rsidRDefault="00E62E6E" w:rsidP="00E62E6E">
      <w:pPr>
        <w:numPr>
          <w:ilvl w:val="0"/>
          <w:numId w:val="16"/>
        </w:numPr>
        <w:overflowPunct w:val="0"/>
        <w:autoSpaceDE w:val="0"/>
        <w:autoSpaceDN w:val="0"/>
        <w:adjustRightInd w:val="0"/>
        <w:textAlignment w:val="baseline"/>
        <w:rPr>
          <w:rFonts w:eastAsia="Times New Roman"/>
          <w:lang w:eastAsia="zh-CN"/>
        </w:rPr>
      </w:pPr>
      <w:r w:rsidRPr="00E62E6E">
        <w:rPr>
          <w:rFonts w:eastAsia="Times New Roman"/>
          <w:lang w:eastAsia="zh-CN"/>
        </w:rPr>
        <w:t>If SMTCs partially overlap with each other, and if LEO and/or GEO satellite(s) is/are required to be measured within overlapped SMTCs</w:t>
      </w:r>
    </w:p>
    <w:p w14:paraId="30AD18C6" w14:textId="77777777" w:rsidR="00E62E6E" w:rsidRPr="00E62E6E" w:rsidRDefault="00C10468" w:rsidP="00E62E6E">
      <w:pPr>
        <w:numPr>
          <w:ilvl w:val="1"/>
          <w:numId w:val="16"/>
        </w:numPr>
        <w:overflowPunct w:val="0"/>
        <w:autoSpaceDE w:val="0"/>
        <w:autoSpaceDN w:val="0"/>
        <w:adjustRightInd w:val="0"/>
        <w:textAlignment w:val="baseline"/>
        <w:rPr>
          <w:rFonts w:eastAsia="Times New Roman"/>
          <w:lang w:eastAsia="zh-CN"/>
        </w:rPr>
      </w:pP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satellite</m:t>
            </m:r>
          </m:sub>
        </m:sSub>
        <m:r>
          <m:rPr>
            <m:sty m:val="p"/>
          </m:rPr>
          <w:rPr>
            <w:rFonts w:ascii="Cambria Math" w:eastAsia="Times New Roman" w:hAnsi="Cambria Math"/>
            <w:lang w:eastAsia="zh-CN"/>
          </w:rPr>
          <m:t>=</m:t>
        </m:r>
        <m:r>
          <w:rPr>
            <w:rFonts w:ascii="Cambria Math" w:eastAsia="Times New Roman" w:hAnsi="Cambria Math"/>
            <w:lang w:eastAsia="zh-CN"/>
          </w:rPr>
          <m:t>number</m:t>
        </m:r>
        <m:r>
          <m:rPr>
            <m:sty m:val="p"/>
          </m:rPr>
          <w:rPr>
            <w:rFonts w:ascii="Cambria Math" w:eastAsia="Times New Roman" w:hAnsi="Cambria Math"/>
            <w:lang w:eastAsia="zh-CN"/>
          </w:rPr>
          <m:t xml:space="preserve"> </m:t>
        </m:r>
        <m:r>
          <w:rPr>
            <w:rFonts w:ascii="Cambria Math" w:eastAsia="Times New Roman" w:hAnsi="Cambria Math"/>
            <w:lang w:eastAsia="zh-CN"/>
          </w:rPr>
          <m:t>of</m:t>
        </m:r>
        <m:r>
          <m:rPr>
            <m:sty m:val="p"/>
          </m:rPr>
          <w:rPr>
            <w:rFonts w:ascii="Cambria Math" w:eastAsia="Times New Roman" w:hAnsi="Cambria Math"/>
            <w:lang w:eastAsia="zh-CN"/>
          </w:rPr>
          <m:t xml:space="preserve"> </m:t>
        </m:r>
        <m:r>
          <w:rPr>
            <w:rFonts w:ascii="Cambria Math" w:eastAsia="Times New Roman" w:hAnsi="Cambria Math"/>
            <w:lang w:eastAsia="zh-CN"/>
          </w:rPr>
          <m:t>overlapped</m:t>
        </m:r>
        <m:r>
          <m:rPr>
            <m:sty m:val="p"/>
          </m:rPr>
          <w:rPr>
            <w:rFonts w:ascii="Cambria Math" w:eastAsia="Times New Roman" w:hAnsi="Cambria Math"/>
            <w:lang w:eastAsia="zh-CN"/>
          </w:rPr>
          <m:t xml:space="preserve"> </m:t>
        </m:r>
        <m:r>
          <w:rPr>
            <w:rFonts w:ascii="Cambria Math" w:eastAsia="Times New Roman" w:hAnsi="Cambria Math"/>
            <w:lang w:eastAsia="zh-CN"/>
          </w:rPr>
          <m:t>SMTCs</m:t>
        </m:r>
      </m:oMath>
      <w:r w:rsidR="00E62E6E" w:rsidRPr="00E62E6E">
        <w:rPr>
          <w:rFonts w:eastAsia="Times New Roman"/>
          <w:lang w:eastAsia="zh-CN"/>
        </w:rPr>
        <w:t>, if only GEO satellite(s) is/are measured on the carrier</w:t>
      </w:r>
    </w:p>
    <w:p w14:paraId="7B9C23FD" w14:textId="77777777" w:rsidR="00E62E6E" w:rsidRPr="00E62E6E" w:rsidRDefault="00C10468" w:rsidP="00E62E6E">
      <w:pPr>
        <w:numPr>
          <w:ilvl w:val="1"/>
          <w:numId w:val="16"/>
        </w:numPr>
        <w:overflowPunct w:val="0"/>
        <w:autoSpaceDE w:val="0"/>
        <w:autoSpaceDN w:val="0"/>
        <w:adjustRightInd w:val="0"/>
        <w:textAlignment w:val="baseline"/>
        <w:rPr>
          <w:rFonts w:eastAsia="Times New Roman"/>
          <w:lang w:eastAsia="zh-CN"/>
        </w:rPr>
      </w:pPr>
      <m:oMath>
        <m:sSub>
          <m:sSubPr>
            <m:ctrlPr>
              <w:rPr>
                <w:rFonts w:ascii="Cambria Math" w:eastAsia="Times New Roman" w:hAnsi="Cambria Math"/>
                <w:lang w:eastAsia="zh-CN"/>
              </w:rPr>
            </m:ctrlPr>
          </m:sSubPr>
          <m:e>
            <m:r>
              <w:rPr>
                <w:rFonts w:ascii="Cambria Math" w:eastAsia="Times New Roman" w:hAnsi="Cambria Math"/>
                <w:lang w:eastAsia="zh-CN"/>
              </w:rPr>
              <m:t>K</m:t>
            </m:r>
          </m:e>
          <m:sub>
            <m:r>
              <w:rPr>
                <w:rFonts w:ascii="Cambria Math" w:eastAsia="Times New Roman" w:hAnsi="Cambria Math"/>
                <w:lang w:eastAsia="zh-CN"/>
              </w:rPr>
              <m:t>satellite</m:t>
            </m:r>
          </m:sub>
        </m:sSub>
        <m:r>
          <m:rPr>
            <m:sty m:val="p"/>
          </m:rPr>
          <w:rPr>
            <w:rFonts w:ascii="Cambria Math" w:eastAsia="Times New Roman" w:hAnsi="Cambria Math"/>
            <w:lang w:eastAsia="zh-CN"/>
          </w:rPr>
          <m:t>=</m:t>
        </m:r>
        <m:nary>
          <m:naryPr>
            <m:chr m:val="∑"/>
            <m:limLoc m:val="subSup"/>
            <m:supHide m:val="1"/>
            <m:ctrlPr>
              <w:rPr>
                <w:rFonts w:ascii="Cambria Math" w:eastAsia="Times New Roman" w:hAnsi="Cambria Math"/>
                <w:lang w:eastAsia="zh-CN"/>
              </w:rPr>
            </m:ctrlPr>
          </m:naryPr>
          <m:sub>
            <m:r>
              <w:rPr>
                <w:rFonts w:ascii="Cambria Math" w:eastAsia="Times New Roman" w:hAnsi="Cambria Math"/>
                <w:lang w:eastAsia="zh-CN"/>
              </w:rPr>
              <m:t>i</m:t>
            </m:r>
          </m:sub>
          <m:sup/>
          <m:e>
            <m:d>
              <m:dPr>
                <m:begChr m:val="⌈"/>
                <m:endChr m:val="⌉"/>
                <m:ctrlPr>
                  <w:rPr>
                    <w:rFonts w:ascii="Cambria Math" w:eastAsia="Times New Roman" w:hAnsi="Cambria Math"/>
                    <w:lang w:eastAsia="zh-CN"/>
                  </w:rPr>
                </m:ctrlPr>
              </m:dPr>
              <m:e>
                <m:f>
                  <m:fPr>
                    <m:ctrlPr>
                      <w:rPr>
                        <w:rFonts w:ascii="Cambria Math" w:eastAsia="Times New Roman" w:hAnsi="Cambria Math"/>
                        <w:lang w:eastAsia="zh-CN"/>
                      </w:rPr>
                    </m:ctrlPr>
                  </m:fPr>
                  <m:num>
                    <m:r>
                      <w:rPr>
                        <w:rFonts w:ascii="Cambria Math" w:eastAsia="Times New Roman" w:hAnsi="Cambria Math"/>
                        <w:lang w:eastAsia="zh-CN"/>
                      </w:rPr>
                      <m:t>Num</m:t>
                    </m:r>
                    <m:r>
                      <m:rPr>
                        <m:sty m:val="p"/>
                      </m:rPr>
                      <w:rPr>
                        <w:rFonts w:ascii="Cambria Math" w:eastAsia="Times New Roman" w:hAnsi="Cambria Math"/>
                        <w:lang w:eastAsia="zh-CN"/>
                      </w:rPr>
                      <m:t xml:space="preserve"> </m:t>
                    </m:r>
                    <m:r>
                      <w:rPr>
                        <w:rFonts w:ascii="Cambria Math" w:eastAsia="Times New Roman" w:hAnsi="Cambria Math"/>
                        <w:lang w:eastAsia="zh-CN"/>
                      </w:rPr>
                      <m:t>of</m:t>
                    </m:r>
                    <m:r>
                      <m:rPr>
                        <m:sty m:val="p"/>
                      </m:rPr>
                      <w:rPr>
                        <w:rFonts w:ascii="Cambria Math" w:eastAsia="Times New Roman" w:hAnsi="Cambria Math"/>
                        <w:lang w:eastAsia="zh-CN"/>
                      </w:rPr>
                      <m:t xml:space="preserve"> </m:t>
                    </m:r>
                    <m:r>
                      <w:rPr>
                        <w:rFonts w:ascii="Cambria Math" w:eastAsia="Times New Roman" w:hAnsi="Cambria Math"/>
                        <w:lang w:eastAsia="zh-CN"/>
                      </w:rPr>
                      <m:t>LEO</m:t>
                    </m:r>
                    <m:r>
                      <m:rPr>
                        <m:sty m:val="p"/>
                      </m:rPr>
                      <w:rPr>
                        <w:rFonts w:ascii="Cambria Math" w:eastAsia="Times New Roman" w:hAnsi="Cambria Math"/>
                        <w:lang w:eastAsia="zh-CN"/>
                      </w:rPr>
                      <m:t xml:space="preserve"> </m:t>
                    </m:r>
                    <m:r>
                      <w:rPr>
                        <w:rFonts w:ascii="Cambria Math" w:eastAsia="Times New Roman" w:hAnsi="Cambria Math"/>
                        <w:lang w:eastAsia="zh-CN"/>
                      </w:rPr>
                      <m:t>satellites</m:t>
                    </m:r>
                    <m:r>
                      <m:rPr>
                        <m:sty m:val="p"/>
                      </m:rPr>
                      <w:rPr>
                        <w:rFonts w:ascii="Cambria Math" w:eastAsia="Times New Roman" w:hAnsi="Cambria Math"/>
                        <w:lang w:eastAsia="zh-CN"/>
                      </w:rPr>
                      <m:t xml:space="preserve"> </m:t>
                    </m:r>
                    <m:r>
                      <w:rPr>
                        <w:rFonts w:ascii="Cambria Math" w:eastAsia="Times New Roman" w:hAnsi="Cambria Math"/>
                        <w:lang w:eastAsia="zh-CN"/>
                      </w:rPr>
                      <m:t>to</m:t>
                    </m:r>
                    <m:r>
                      <m:rPr>
                        <m:sty m:val="p"/>
                      </m:rPr>
                      <w:rPr>
                        <w:rFonts w:ascii="Cambria Math" w:eastAsia="Times New Roman" w:hAnsi="Cambria Math"/>
                        <w:lang w:eastAsia="zh-CN"/>
                      </w:rPr>
                      <m:t xml:space="preserve"> </m:t>
                    </m:r>
                    <m:r>
                      <w:rPr>
                        <w:rFonts w:ascii="Cambria Math" w:eastAsia="Times New Roman" w:hAnsi="Cambria Math"/>
                        <w:lang w:eastAsia="zh-CN"/>
                      </w:rPr>
                      <m:t>be</m:t>
                    </m:r>
                    <m:r>
                      <m:rPr>
                        <m:sty m:val="p"/>
                      </m:rPr>
                      <w:rPr>
                        <w:rFonts w:ascii="Cambria Math" w:eastAsia="Times New Roman" w:hAnsi="Cambria Math"/>
                        <w:lang w:eastAsia="zh-CN"/>
                      </w:rPr>
                      <m:t xml:space="preserve"> </m:t>
                    </m:r>
                    <m:r>
                      <w:rPr>
                        <w:rFonts w:ascii="Cambria Math" w:eastAsia="Times New Roman" w:hAnsi="Cambria Math"/>
                        <w:lang w:eastAsia="zh-CN"/>
                      </w:rPr>
                      <m:t>measured</m:t>
                    </m:r>
                    <m:r>
                      <m:rPr>
                        <m:sty m:val="p"/>
                      </m:rPr>
                      <w:rPr>
                        <w:rFonts w:ascii="Cambria Math" w:eastAsia="Times New Roman" w:hAnsi="Cambria Math"/>
                        <w:lang w:eastAsia="zh-CN"/>
                      </w:rPr>
                      <m:t xml:space="preserve"> </m:t>
                    </m:r>
                    <m:r>
                      <w:rPr>
                        <w:rFonts w:ascii="Cambria Math" w:eastAsia="Times New Roman" w:hAnsi="Cambria Math"/>
                        <w:lang w:eastAsia="zh-CN"/>
                      </w:rPr>
                      <m:t>in</m:t>
                    </m:r>
                    <m:r>
                      <m:rPr>
                        <m:sty m:val="p"/>
                      </m:rPr>
                      <w:rPr>
                        <w:rFonts w:ascii="Cambria Math" w:eastAsia="Times New Roman" w:hAnsi="Cambria Math"/>
                        <w:lang w:eastAsia="zh-CN"/>
                      </w:rPr>
                      <m:t xml:space="preserve"> </m:t>
                    </m:r>
                    <m:r>
                      <w:rPr>
                        <w:rFonts w:ascii="Cambria Math" w:eastAsia="Times New Roman" w:hAnsi="Cambria Math"/>
                        <w:lang w:eastAsia="zh-CN"/>
                      </w:rPr>
                      <m:t>the</m:t>
                    </m:r>
                    <m:r>
                      <m:rPr>
                        <m:sty m:val="p"/>
                      </m:rPr>
                      <w:rPr>
                        <w:rFonts w:ascii="Cambria Math" w:eastAsia="Times New Roman" w:hAnsi="Cambria Math"/>
                        <w:lang w:eastAsia="zh-CN"/>
                      </w:rPr>
                      <m:t xml:space="preserve"> </m:t>
                    </m:r>
                    <m:r>
                      <w:rPr>
                        <w:rFonts w:ascii="Cambria Math" w:eastAsia="Times New Roman" w:hAnsi="Cambria Math"/>
                        <w:lang w:eastAsia="zh-CN"/>
                      </w:rPr>
                      <m:t>SMTC</m:t>
                    </m:r>
                    <m:r>
                      <m:rPr>
                        <m:sty m:val="p"/>
                      </m:rPr>
                      <w:rPr>
                        <w:rFonts w:ascii="Cambria Math" w:eastAsia="Times New Roman" w:hAnsi="Cambria Math"/>
                        <w:lang w:eastAsia="zh-CN"/>
                      </w:rPr>
                      <m:t xml:space="preserve"> </m:t>
                    </m:r>
                    <m:r>
                      <w:rPr>
                        <w:rFonts w:ascii="Cambria Math" w:eastAsia="Times New Roman" w:hAnsi="Cambria Math"/>
                        <w:lang w:eastAsia="zh-CN"/>
                      </w:rPr>
                      <m:t>i</m:t>
                    </m:r>
                  </m:num>
                  <m:den>
                    <m:r>
                      <w:rPr>
                        <w:rFonts w:ascii="Cambria Math" w:eastAsia="Times New Roman" w:hAnsi="Cambria Math"/>
                        <w:lang w:eastAsia="zh-CN"/>
                      </w:rPr>
                      <m:t>number</m:t>
                    </m:r>
                    <m:r>
                      <m:rPr>
                        <m:sty m:val="p"/>
                      </m:rPr>
                      <w:rPr>
                        <w:rFonts w:ascii="Cambria Math" w:eastAsia="Times New Roman" w:hAnsi="Cambria Math"/>
                        <w:lang w:eastAsia="zh-CN"/>
                      </w:rPr>
                      <m:t xml:space="preserve"> </m:t>
                    </m:r>
                    <m:r>
                      <w:rPr>
                        <w:rFonts w:ascii="Cambria Math" w:eastAsia="Times New Roman" w:hAnsi="Cambria Math"/>
                        <w:lang w:eastAsia="zh-CN"/>
                      </w:rPr>
                      <m:t>of</m:t>
                    </m:r>
                    <m:r>
                      <m:rPr>
                        <m:sty m:val="p"/>
                      </m:rPr>
                      <w:rPr>
                        <w:rFonts w:ascii="Cambria Math" w:eastAsia="Times New Roman" w:hAnsi="Cambria Math"/>
                        <w:lang w:eastAsia="zh-CN"/>
                      </w:rPr>
                      <m:t xml:space="preserve"> </m:t>
                    </m:r>
                    <m:r>
                      <w:rPr>
                        <w:rFonts w:ascii="Cambria Math" w:eastAsia="Times New Roman" w:hAnsi="Cambria Math"/>
                        <w:lang w:eastAsia="zh-CN"/>
                      </w:rPr>
                      <m:t>LEO</m:t>
                    </m:r>
                    <m:r>
                      <m:rPr>
                        <m:sty m:val="p"/>
                      </m:rPr>
                      <w:rPr>
                        <w:rFonts w:ascii="Cambria Math" w:eastAsia="Times New Roman" w:hAnsi="Cambria Math"/>
                        <w:lang w:eastAsia="zh-CN"/>
                      </w:rPr>
                      <m:t xml:space="preserve"> </m:t>
                    </m:r>
                    <m:r>
                      <w:rPr>
                        <w:rFonts w:ascii="Cambria Math" w:eastAsia="Times New Roman" w:hAnsi="Cambria Math"/>
                        <w:lang w:eastAsia="zh-CN"/>
                      </w:rPr>
                      <m:t>satellites</m:t>
                    </m:r>
                    <m:r>
                      <m:rPr>
                        <m:sty m:val="p"/>
                      </m:rPr>
                      <w:rPr>
                        <w:rFonts w:ascii="Cambria Math" w:eastAsia="Times New Roman" w:hAnsi="Cambria Math"/>
                        <w:lang w:eastAsia="zh-CN"/>
                      </w:rPr>
                      <m:t xml:space="preserve"> </m:t>
                    </m:r>
                    <m:r>
                      <w:rPr>
                        <w:rFonts w:ascii="Cambria Math" w:eastAsia="Times New Roman" w:hAnsi="Cambria Math"/>
                        <w:lang w:eastAsia="zh-CN"/>
                      </w:rPr>
                      <m:t>UE</m:t>
                    </m:r>
                    <m:r>
                      <m:rPr>
                        <m:sty m:val="p"/>
                      </m:rPr>
                      <w:rPr>
                        <w:rFonts w:ascii="Cambria Math" w:eastAsia="Times New Roman" w:hAnsi="Cambria Math"/>
                        <w:lang w:eastAsia="zh-CN"/>
                      </w:rPr>
                      <m:t xml:space="preserve"> </m:t>
                    </m:r>
                    <m:r>
                      <w:rPr>
                        <w:rFonts w:ascii="Cambria Math" w:eastAsia="Times New Roman" w:hAnsi="Cambria Math"/>
                        <w:lang w:eastAsia="zh-CN"/>
                      </w:rPr>
                      <m:t>is</m:t>
                    </m:r>
                    <m:r>
                      <m:rPr>
                        <m:sty m:val="p"/>
                      </m:rPr>
                      <w:rPr>
                        <w:rFonts w:ascii="Cambria Math" w:eastAsia="Times New Roman" w:hAnsi="Cambria Math"/>
                        <w:lang w:eastAsia="zh-CN"/>
                      </w:rPr>
                      <m:t xml:space="preserve"> </m:t>
                    </m:r>
                    <m:r>
                      <w:rPr>
                        <w:rFonts w:ascii="Cambria Math" w:eastAsia="Times New Roman" w:hAnsi="Cambria Math"/>
                        <w:lang w:eastAsia="zh-CN"/>
                      </w:rPr>
                      <m:t>capable</m:t>
                    </m:r>
                    <m:r>
                      <m:rPr>
                        <m:sty m:val="p"/>
                      </m:rPr>
                      <w:rPr>
                        <w:rFonts w:ascii="Cambria Math" w:eastAsia="Times New Roman" w:hAnsi="Cambria Math"/>
                        <w:lang w:eastAsia="zh-CN"/>
                      </w:rPr>
                      <m:t xml:space="preserve"> </m:t>
                    </m:r>
                    <m:r>
                      <w:rPr>
                        <w:rFonts w:ascii="Cambria Math" w:eastAsia="Times New Roman" w:hAnsi="Cambria Math"/>
                        <w:lang w:eastAsia="zh-CN"/>
                      </w:rPr>
                      <m:t>to</m:t>
                    </m:r>
                    <m:r>
                      <m:rPr>
                        <m:sty m:val="p"/>
                      </m:rPr>
                      <w:rPr>
                        <w:rFonts w:ascii="Cambria Math" w:eastAsia="Times New Roman" w:hAnsi="Cambria Math"/>
                        <w:lang w:eastAsia="zh-CN"/>
                      </w:rPr>
                      <m:t xml:space="preserve"> </m:t>
                    </m:r>
                    <m:r>
                      <w:rPr>
                        <w:rFonts w:ascii="Cambria Math" w:eastAsia="Times New Roman" w:hAnsi="Cambria Math"/>
                        <w:lang w:eastAsia="zh-CN"/>
                      </w:rPr>
                      <m:t>measure</m:t>
                    </m:r>
                    <m:r>
                      <m:rPr>
                        <m:sty m:val="p"/>
                      </m:rPr>
                      <w:rPr>
                        <w:rFonts w:ascii="Cambria Math" w:eastAsia="Times New Roman" w:hAnsi="Cambria Math"/>
                        <w:lang w:eastAsia="zh-CN"/>
                      </w:rPr>
                      <m:t xml:space="preserve"> </m:t>
                    </m:r>
                    <m:r>
                      <w:rPr>
                        <w:rFonts w:ascii="Cambria Math" w:eastAsia="Times New Roman" w:hAnsi="Cambria Math"/>
                        <w:lang w:eastAsia="zh-CN"/>
                      </w:rPr>
                      <m:t>in</m:t>
                    </m:r>
                    <m:r>
                      <m:rPr>
                        <m:sty m:val="p"/>
                      </m:rPr>
                      <w:rPr>
                        <w:rFonts w:ascii="Cambria Math" w:eastAsia="Times New Roman" w:hAnsi="Cambria Math"/>
                        <w:lang w:eastAsia="zh-CN"/>
                      </w:rPr>
                      <m:t xml:space="preserve"> </m:t>
                    </m:r>
                    <m:r>
                      <w:rPr>
                        <w:rFonts w:ascii="Cambria Math" w:eastAsia="Times New Roman" w:hAnsi="Cambria Math"/>
                        <w:lang w:eastAsia="zh-CN"/>
                      </w:rPr>
                      <m:t>one</m:t>
                    </m:r>
                    <m:r>
                      <m:rPr>
                        <m:sty m:val="p"/>
                      </m:rPr>
                      <w:rPr>
                        <w:rFonts w:ascii="Cambria Math" w:eastAsia="Times New Roman" w:hAnsi="Cambria Math"/>
                        <w:lang w:eastAsia="zh-CN"/>
                      </w:rPr>
                      <m:t xml:space="preserve"> </m:t>
                    </m:r>
                    <m:r>
                      <w:rPr>
                        <w:rFonts w:ascii="Cambria Math" w:eastAsia="Times New Roman" w:hAnsi="Cambria Math"/>
                        <w:lang w:eastAsia="zh-CN"/>
                      </w:rPr>
                      <m:t>SMTC</m:t>
                    </m:r>
                  </m:den>
                </m:f>
              </m:e>
            </m:d>
          </m:e>
        </m:nary>
      </m:oMath>
      <w:r w:rsidR="00E62E6E" w:rsidRPr="00E62E6E">
        <w:rPr>
          <w:rFonts w:eastAsia="Times New Roman" w:hint="eastAsia"/>
          <w:lang w:eastAsia="zh-CN"/>
        </w:rPr>
        <w:t>,</w:t>
      </w:r>
      <w:r w:rsidR="00E62E6E" w:rsidRPr="00E62E6E">
        <w:rPr>
          <w:rFonts w:eastAsia="Times New Roman"/>
          <w:lang w:eastAsia="zh-CN"/>
        </w:rPr>
        <w:t xml:space="preserve"> if only LEO satellite(s) is/are measured on the carrier.</w:t>
      </w:r>
    </w:p>
    <w:p w14:paraId="301DACBA" w14:textId="77777777" w:rsidR="00E62E6E" w:rsidRPr="00E62E6E" w:rsidRDefault="00E62E6E" w:rsidP="00E62E6E">
      <w:pPr>
        <w:overflowPunct w:val="0"/>
        <w:autoSpaceDE w:val="0"/>
        <w:autoSpaceDN w:val="0"/>
        <w:adjustRightInd w:val="0"/>
        <w:ind w:left="568" w:hanging="284"/>
        <w:textAlignment w:val="baseline"/>
        <w:rPr>
          <w:rFonts w:eastAsia="Times New Roman"/>
          <w:lang w:eastAsia="zh-CN"/>
        </w:rPr>
      </w:pPr>
    </w:p>
    <w:p w14:paraId="7D78334F" w14:textId="77777777" w:rsidR="00E62E6E" w:rsidRPr="00E62E6E" w:rsidRDefault="00E62E6E" w:rsidP="00E62E6E">
      <w:pPr>
        <w:keepNext/>
        <w:keepLines/>
        <w:overflowPunct w:val="0"/>
        <w:autoSpaceDE w:val="0"/>
        <w:autoSpaceDN w:val="0"/>
        <w:adjustRightInd w:val="0"/>
        <w:spacing w:before="60"/>
        <w:jc w:val="center"/>
        <w:textAlignment w:val="baseline"/>
        <w:rPr>
          <w:rFonts w:ascii="Arial" w:eastAsia="Times New Roman" w:hAnsi="Arial"/>
          <w:b/>
          <w:lang w:eastAsia="zh-CN"/>
        </w:rPr>
      </w:pPr>
      <w:r w:rsidRPr="00E62E6E">
        <w:rPr>
          <w:rFonts w:ascii="Arial" w:eastAsia="Times New Roman" w:hAnsi="Arial"/>
          <w:b/>
          <w:lang w:eastAsia="zh-CN"/>
        </w:rPr>
        <w:t>Table 9.3C.7.1-1: Time period for PSS/SSS detection, (</w:t>
      </w:r>
      <w:r w:rsidRPr="00E62E6E">
        <w:rPr>
          <w:rFonts w:ascii="Arial" w:eastAsia="Times New Roman" w:hAnsi="Arial" w:hint="eastAsia"/>
          <w:b/>
          <w:lang w:val="en-US" w:eastAsia="zh-CN" w:bidi="ar"/>
        </w:rPr>
        <w:t>FR1-NTN</w:t>
      </w:r>
      <w:r w:rsidRPr="00E62E6E">
        <w:rPr>
          <w:rFonts w:ascii="Arial" w:eastAsia="Times New Roma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E62E6E" w:rsidRPr="00E62E6E" w14:paraId="487848B7" w14:textId="77777777" w:rsidTr="000B6984">
        <w:trPr>
          <w:jc w:val="center"/>
        </w:trPr>
        <w:tc>
          <w:tcPr>
            <w:tcW w:w="4247" w:type="dxa"/>
            <w:tcBorders>
              <w:top w:val="single" w:sz="4" w:space="0" w:color="auto"/>
              <w:left w:val="single" w:sz="4" w:space="0" w:color="auto"/>
              <w:bottom w:val="single" w:sz="4" w:space="0" w:color="auto"/>
              <w:right w:val="single" w:sz="4" w:space="0" w:color="auto"/>
            </w:tcBorders>
            <w:hideMark/>
          </w:tcPr>
          <w:p w14:paraId="07555271" w14:textId="77777777"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62E6E">
              <w:rPr>
                <w:rFonts w:ascii="Arial" w:eastAsia="Times New Roman" w:hAnsi="Arial"/>
                <w:b/>
                <w:sz w:val="18"/>
                <w:lang w:eastAsia="zh-CN"/>
              </w:rPr>
              <w:t>DRX cycle</w:t>
            </w:r>
          </w:p>
        </w:tc>
        <w:tc>
          <w:tcPr>
            <w:tcW w:w="4275" w:type="dxa"/>
            <w:tcBorders>
              <w:top w:val="single" w:sz="4" w:space="0" w:color="auto"/>
              <w:left w:val="single" w:sz="4" w:space="0" w:color="auto"/>
              <w:bottom w:val="single" w:sz="4" w:space="0" w:color="auto"/>
              <w:right w:val="single" w:sz="4" w:space="0" w:color="auto"/>
            </w:tcBorders>
            <w:hideMark/>
          </w:tcPr>
          <w:p w14:paraId="6F486C86" w14:textId="77777777"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62E6E">
              <w:rPr>
                <w:rFonts w:ascii="Arial" w:eastAsia="Times New Roman" w:hAnsi="Arial"/>
                <w:b/>
                <w:sz w:val="18"/>
                <w:lang w:eastAsia="zh-CN"/>
              </w:rPr>
              <w:t>T</w:t>
            </w:r>
            <w:r w:rsidRPr="00E62E6E">
              <w:rPr>
                <w:rFonts w:ascii="Arial" w:eastAsia="Times New Roman" w:hAnsi="Arial"/>
                <w:b/>
                <w:sz w:val="18"/>
                <w:vertAlign w:val="subscript"/>
                <w:lang w:eastAsia="zh-CN"/>
              </w:rPr>
              <w:t>PSS/</w:t>
            </w:r>
            <w:proofErr w:type="spellStart"/>
            <w:r w:rsidRPr="00E62E6E">
              <w:rPr>
                <w:rFonts w:ascii="Arial" w:eastAsia="Times New Roman" w:hAnsi="Arial"/>
                <w:b/>
                <w:sz w:val="18"/>
                <w:vertAlign w:val="subscript"/>
                <w:lang w:eastAsia="zh-CN"/>
              </w:rPr>
              <w:t>SSS_sync_int</w:t>
            </w:r>
            <w:r w:rsidRPr="00E62E6E">
              <w:rPr>
                <w:rFonts w:ascii="Arial" w:eastAsia="Times New Roman" w:hAnsi="Arial" w:hint="eastAsia"/>
                <w:b/>
                <w:sz w:val="18"/>
                <w:vertAlign w:val="subscript"/>
                <w:lang w:eastAsia="zh-CN"/>
              </w:rPr>
              <w:t>er</w:t>
            </w:r>
            <w:proofErr w:type="spellEnd"/>
          </w:p>
        </w:tc>
      </w:tr>
      <w:tr w:rsidR="00E62E6E" w:rsidRPr="00E62E6E" w14:paraId="770C0DB1" w14:textId="77777777" w:rsidTr="000B6984">
        <w:trPr>
          <w:jc w:val="center"/>
        </w:trPr>
        <w:tc>
          <w:tcPr>
            <w:tcW w:w="4247" w:type="dxa"/>
            <w:tcBorders>
              <w:top w:val="single" w:sz="4" w:space="0" w:color="auto"/>
              <w:left w:val="single" w:sz="4" w:space="0" w:color="auto"/>
              <w:bottom w:val="single" w:sz="4" w:space="0" w:color="auto"/>
              <w:right w:val="single" w:sz="4" w:space="0" w:color="auto"/>
            </w:tcBorders>
            <w:hideMark/>
          </w:tcPr>
          <w:p w14:paraId="498A6E05" w14:textId="77777777"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2E6E">
              <w:rPr>
                <w:rFonts w:ascii="Arial" w:eastAsia="Times New Roman" w:hAnsi="Arial"/>
                <w:sz w:val="18"/>
                <w:lang w:eastAsia="zh-CN"/>
              </w:rPr>
              <w:t>No DRX</w:t>
            </w:r>
          </w:p>
        </w:tc>
        <w:tc>
          <w:tcPr>
            <w:tcW w:w="4275" w:type="dxa"/>
            <w:tcBorders>
              <w:top w:val="single" w:sz="4" w:space="0" w:color="auto"/>
              <w:left w:val="single" w:sz="4" w:space="0" w:color="auto"/>
              <w:bottom w:val="single" w:sz="4" w:space="0" w:color="auto"/>
              <w:right w:val="single" w:sz="4" w:space="0" w:color="auto"/>
            </w:tcBorders>
            <w:hideMark/>
          </w:tcPr>
          <w:p w14:paraId="5EAB91FA" w14:textId="30962180"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E62E6E">
              <w:rPr>
                <w:rFonts w:ascii="Arial" w:eastAsia="Times New Roman" w:hAnsi="Arial"/>
                <w:sz w:val="18"/>
                <w:lang w:eastAsia="zh-CN"/>
              </w:rPr>
              <w:t>max( 600</w:t>
            </w:r>
            <w:proofErr w:type="gramEnd"/>
            <w:r w:rsidRPr="00E62E6E">
              <w:rPr>
                <w:rFonts w:ascii="Arial" w:eastAsia="Times New Roman" w:hAnsi="Arial"/>
                <w:sz w:val="18"/>
                <w:lang w:eastAsia="zh-CN"/>
              </w:rPr>
              <w:t xml:space="preserve">ms, ceil( 5 </w:t>
            </w:r>
            <w:ins w:id="14" w:author="Huawei" w:date="2025-11-07T17:16: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E62E6E">
              <w:rPr>
                <w:rFonts w:ascii="Arial" w:eastAsia="Times New Roman" w:hAnsi="Arial"/>
                <w:sz w:val="18"/>
                <w:lang w:eastAsia="zh-CN"/>
              </w:rPr>
              <w:t xml:space="preserve">x </w:t>
            </w:r>
            <w:proofErr w:type="spellStart"/>
            <w:r w:rsidRPr="00E62E6E">
              <w:rPr>
                <w:rFonts w:ascii="Arial" w:eastAsia="Times New Roman" w:hAnsi="Arial"/>
                <w:sz w:val="18"/>
                <w:lang w:eastAsia="zh-CN"/>
              </w:rPr>
              <w:t>K</w:t>
            </w:r>
            <w:r w:rsidRPr="00E62E6E">
              <w:rPr>
                <w:rFonts w:ascii="Arial" w:eastAsia="Times New Roman" w:hAnsi="Arial"/>
                <w:sz w:val="18"/>
                <w:vertAlign w:val="subscript"/>
                <w:lang w:eastAsia="zh-CN"/>
              </w:rPr>
              <w:t>p</w:t>
            </w:r>
            <w:proofErr w:type="spellEnd"/>
            <w:r w:rsidRPr="00E62E6E">
              <w:rPr>
                <w:rFonts w:ascii="Arial" w:eastAsia="Times New Roman" w:hAnsi="Arial"/>
                <w:sz w:val="18"/>
                <w:lang w:eastAsia="zh-CN"/>
              </w:rPr>
              <w:t>) x SMTC period )</w:t>
            </w:r>
            <w:r w:rsidRPr="00E62E6E">
              <w:rPr>
                <w:rFonts w:ascii="Arial" w:eastAsia="Times New Roman" w:hAnsi="Arial"/>
                <w:sz w:val="18"/>
                <w:vertAlign w:val="superscript"/>
                <w:lang w:eastAsia="zh-CN"/>
              </w:rPr>
              <w:t>Note 1</w:t>
            </w:r>
            <w:r w:rsidRPr="00E62E6E">
              <w:rPr>
                <w:rFonts w:ascii="Arial" w:eastAsia="Times New Roman" w:hAnsi="Arial"/>
                <w:sz w:val="18"/>
                <w:lang w:eastAsia="zh-CN"/>
              </w:rPr>
              <w:t xml:space="preserve"> x </w:t>
            </w:r>
            <w:proofErr w:type="spellStart"/>
            <w:r w:rsidRPr="00E62E6E">
              <w:rPr>
                <w:rFonts w:ascii="Arial" w:eastAsia="Times New Roman" w:hAnsi="Arial"/>
                <w:sz w:val="18"/>
                <w:lang w:eastAsia="zh-CN"/>
              </w:rPr>
              <w:t>CSSF</w:t>
            </w:r>
            <w:r w:rsidRPr="00E62E6E">
              <w:rPr>
                <w:rFonts w:ascii="Arial" w:eastAsia="Times New Roman" w:hAnsi="Arial"/>
                <w:sz w:val="18"/>
                <w:vertAlign w:val="subscript"/>
                <w:lang w:eastAsia="zh-CN"/>
              </w:rPr>
              <w:t>int</w:t>
            </w:r>
            <w:r w:rsidRPr="00E62E6E">
              <w:rPr>
                <w:rFonts w:ascii="Arial" w:eastAsia="Times New Roman" w:hAnsi="Arial" w:hint="eastAsia"/>
                <w:sz w:val="18"/>
                <w:vertAlign w:val="subscript"/>
                <w:lang w:eastAsia="zh-CN"/>
              </w:rPr>
              <w:t>er</w:t>
            </w:r>
            <w:proofErr w:type="spellEnd"/>
            <w:r w:rsidRPr="00E62E6E">
              <w:rPr>
                <w:rFonts w:ascii="Arial" w:eastAsia="Times New Roman" w:hAnsi="Arial"/>
                <w:sz w:val="18"/>
                <w:lang w:eastAsia="zh-CN"/>
              </w:rPr>
              <w:t xml:space="preserve"> </w:t>
            </w:r>
            <w:r w:rsidRPr="00E62E6E">
              <w:rPr>
                <w:rFonts w:ascii="Arial" w:eastAsia="Times New Roman" w:hAnsi="Arial" w:cs="Arial"/>
                <w:sz w:val="18"/>
                <w:szCs w:val="18"/>
                <w:lang w:eastAsia="zh-CN"/>
              </w:rPr>
              <w:sym w:font="Symbol" w:char="F0B4"/>
            </w:r>
            <w:r w:rsidRPr="00E62E6E">
              <w:rPr>
                <w:rFonts w:ascii="Arial" w:eastAsia="Times New Roman" w:hAnsi="Arial"/>
                <w:sz w:val="18"/>
                <w:lang w:eastAsia="zh-CN"/>
              </w:rPr>
              <w:t xml:space="preserve"> </w:t>
            </w:r>
            <w:proofErr w:type="spellStart"/>
            <w:r w:rsidRPr="00E62E6E">
              <w:rPr>
                <w:rFonts w:ascii="Arial" w:eastAsia="Times New Roman" w:hAnsi="Arial"/>
                <w:sz w:val="18"/>
                <w:lang w:eastAsia="zh-CN"/>
              </w:rPr>
              <w:t>K</w:t>
            </w:r>
            <w:r w:rsidRPr="00E62E6E">
              <w:rPr>
                <w:rFonts w:ascii="Arial" w:eastAsia="Times New Roman" w:hAnsi="Arial"/>
                <w:sz w:val="18"/>
                <w:vertAlign w:val="subscript"/>
                <w:lang w:eastAsia="zh-CN"/>
              </w:rPr>
              <w:t>satellite</w:t>
            </w:r>
            <w:proofErr w:type="spellEnd"/>
          </w:p>
        </w:tc>
      </w:tr>
      <w:tr w:rsidR="00E62E6E" w:rsidRPr="00E62E6E" w14:paraId="47AB434B" w14:textId="77777777" w:rsidTr="000B6984">
        <w:trPr>
          <w:jc w:val="center"/>
        </w:trPr>
        <w:tc>
          <w:tcPr>
            <w:tcW w:w="4247" w:type="dxa"/>
            <w:tcBorders>
              <w:top w:val="single" w:sz="4" w:space="0" w:color="auto"/>
              <w:left w:val="single" w:sz="4" w:space="0" w:color="auto"/>
              <w:bottom w:val="single" w:sz="4" w:space="0" w:color="auto"/>
              <w:right w:val="single" w:sz="4" w:space="0" w:color="auto"/>
            </w:tcBorders>
            <w:hideMark/>
          </w:tcPr>
          <w:p w14:paraId="24763265" w14:textId="77777777"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2E6E">
              <w:rPr>
                <w:rFonts w:ascii="Arial" w:eastAsia="Times New Roman" w:hAnsi="Arial"/>
                <w:sz w:val="18"/>
                <w:lang w:eastAsia="zh-CN"/>
              </w:rPr>
              <w:t>DRX cycle</w:t>
            </w:r>
            <w:r w:rsidRPr="00E62E6E">
              <w:rPr>
                <w:rFonts w:ascii="微软雅黑" w:eastAsia="微软雅黑" w:hAnsi="微软雅黑" w:cs="微软雅黑" w:hint="eastAsia"/>
                <w:sz w:val="18"/>
                <w:lang w:val="en-US" w:eastAsia="zh-CN"/>
              </w:rPr>
              <w:t>≤</w:t>
            </w:r>
            <w:r w:rsidRPr="00E62E6E">
              <w:rPr>
                <w:rFonts w:ascii="Arial" w:eastAsia="Times New Roman" w:hAnsi="Arial"/>
                <w:sz w:val="18"/>
                <w:lang w:eastAsia="zh-CN"/>
              </w:rP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6578002A" w14:textId="4E42E67B"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E62E6E">
              <w:rPr>
                <w:rFonts w:ascii="Arial" w:eastAsia="Times New Roman" w:hAnsi="Arial"/>
                <w:sz w:val="18"/>
                <w:lang w:eastAsia="zh-CN"/>
              </w:rPr>
              <w:t>max( 600</w:t>
            </w:r>
            <w:proofErr w:type="gramEnd"/>
            <w:r w:rsidRPr="00E62E6E">
              <w:rPr>
                <w:rFonts w:ascii="Arial" w:eastAsia="Times New Roman" w:hAnsi="Arial"/>
                <w:sz w:val="18"/>
                <w:lang w:eastAsia="zh-CN"/>
              </w:rPr>
              <w:t xml:space="preserve">ms, ceil(1.5x 5 </w:t>
            </w:r>
            <w:ins w:id="15" w:author="Huawei" w:date="2025-11-07T17:16: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E62E6E">
              <w:rPr>
                <w:rFonts w:ascii="Arial" w:eastAsia="Times New Roman" w:hAnsi="Arial"/>
                <w:sz w:val="18"/>
                <w:lang w:eastAsia="zh-CN"/>
              </w:rPr>
              <w:t xml:space="preserve">x </w:t>
            </w:r>
            <w:proofErr w:type="spellStart"/>
            <w:r w:rsidRPr="00E62E6E">
              <w:rPr>
                <w:rFonts w:ascii="Arial" w:eastAsia="Times New Roman" w:hAnsi="Arial"/>
                <w:sz w:val="18"/>
                <w:lang w:eastAsia="zh-CN"/>
              </w:rPr>
              <w:t>K</w:t>
            </w:r>
            <w:r w:rsidRPr="00E62E6E">
              <w:rPr>
                <w:rFonts w:ascii="Arial" w:eastAsia="Times New Roman" w:hAnsi="Arial"/>
                <w:sz w:val="18"/>
                <w:vertAlign w:val="subscript"/>
                <w:lang w:eastAsia="zh-CN"/>
              </w:rPr>
              <w:t>p</w:t>
            </w:r>
            <w:proofErr w:type="spellEnd"/>
            <w:r w:rsidRPr="00E62E6E">
              <w:rPr>
                <w:rFonts w:ascii="Arial" w:eastAsia="Times New Roman" w:hAnsi="Arial"/>
                <w:sz w:val="18"/>
                <w:lang w:eastAsia="zh-CN"/>
              </w:rPr>
              <w:t xml:space="preserve">) x max(SMTC </w:t>
            </w:r>
            <w:proofErr w:type="spellStart"/>
            <w:r w:rsidRPr="00E62E6E">
              <w:rPr>
                <w:rFonts w:ascii="Arial" w:eastAsia="Times New Roman" w:hAnsi="Arial"/>
                <w:sz w:val="18"/>
                <w:lang w:eastAsia="zh-CN"/>
              </w:rPr>
              <w:t>period,DRX</w:t>
            </w:r>
            <w:proofErr w:type="spellEnd"/>
            <w:r w:rsidRPr="00E62E6E">
              <w:rPr>
                <w:rFonts w:ascii="Arial" w:eastAsia="Times New Roman" w:hAnsi="Arial"/>
                <w:sz w:val="18"/>
                <w:lang w:eastAsia="zh-CN"/>
              </w:rPr>
              <w:t xml:space="preserve"> cycle)) x </w:t>
            </w:r>
            <w:proofErr w:type="spellStart"/>
            <w:r w:rsidRPr="00E62E6E">
              <w:rPr>
                <w:rFonts w:ascii="Arial" w:eastAsia="Times New Roman" w:hAnsi="Arial"/>
                <w:sz w:val="18"/>
                <w:lang w:eastAsia="zh-CN"/>
              </w:rPr>
              <w:t>CSSF</w:t>
            </w:r>
            <w:r w:rsidRPr="00E62E6E">
              <w:rPr>
                <w:rFonts w:ascii="Arial" w:eastAsia="Times New Roman" w:hAnsi="Arial"/>
                <w:sz w:val="18"/>
                <w:vertAlign w:val="subscript"/>
                <w:lang w:eastAsia="zh-CN"/>
              </w:rPr>
              <w:t>int</w:t>
            </w:r>
            <w:r w:rsidRPr="00E62E6E">
              <w:rPr>
                <w:rFonts w:ascii="Arial" w:eastAsia="Times New Roman" w:hAnsi="Arial" w:hint="eastAsia"/>
                <w:sz w:val="18"/>
                <w:vertAlign w:val="subscript"/>
                <w:lang w:eastAsia="zh-CN"/>
              </w:rPr>
              <w:t>er</w:t>
            </w:r>
            <w:proofErr w:type="spellEnd"/>
            <w:r w:rsidRPr="00E62E6E">
              <w:rPr>
                <w:rFonts w:ascii="Arial" w:eastAsia="Times New Roman" w:hAnsi="Arial"/>
                <w:sz w:val="18"/>
                <w:lang w:eastAsia="zh-CN"/>
              </w:rPr>
              <w:t xml:space="preserve"> </w:t>
            </w:r>
            <w:r w:rsidRPr="00E62E6E">
              <w:rPr>
                <w:rFonts w:ascii="Arial" w:eastAsia="Times New Roman" w:hAnsi="Arial" w:cs="Arial"/>
                <w:sz w:val="18"/>
                <w:szCs w:val="18"/>
                <w:lang w:eastAsia="zh-CN"/>
              </w:rPr>
              <w:sym w:font="Symbol" w:char="F0B4"/>
            </w:r>
            <w:r w:rsidRPr="00E62E6E">
              <w:rPr>
                <w:rFonts w:ascii="Arial" w:eastAsia="Times New Roman" w:hAnsi="Arial"/>
                <w:sz w:val="18"/>
                <w:lang w:eastAsia="zh-CN"/>
              </w:rPr>
              <w:t xml:space="preserve"> </w:t>
            </w:r>
            <w:proofErr w:type="spellStart"/>
            <w:r w:rsidRPr="00E62E6E">
              <w:rPr>
                <w:rFonts w:ascii="Arial" w:eastAsia="Times New Roman" w:hAnsi="Arial"/>
                <w:sz w:val="18"/>
                <w:lang w:eastAsia="zh-CN"/>
              </w:rPr>
              <w:t>K</w:t>
            </w:r>
            <w:r w:rsidRPr="00E62E6E">
              <w:rPr>
                <w:rFonts w:ascii="Arial" w:eastAsia="Times New Roman" w:hAnsi="Arial"/>
                <w:sz w:val="18"/>
                <w:vertAlign w:val="subscript"/>
                <w:lang w:eastAsia="zh-CN"/>
              </w:rPr>
              <w:t>satellite</w:t>
            </w:r>
            <w:proofErr w:type="spellEnd"/>
          </w:p>
        </w:tc>
      </w:tr>
      <w:tr w:rsidR="00E62E6E" w:rsidRPr="00E62E6E" w14:paraId="623DBECD" w14:textId="77777777" w:rsidTr="000B6984">
        <w:trPr>
          <w:jc w:val="center"/>
        </w:trPr>
        <w:tc>
          <w:tcPr>
            <w:tcW w:w="4247" w:type="dxa"/>
            <w:tcBorders>
              <w:top w:val="single" w:sz="4" w:space="0" w:color="auto"/>
              <w:left w:val="single" w:sz="4" w:space="0" w:color="auto"/>
              <w:bottom w:val="single" w:sz="4" w:space="0" w:color="auto"/>
              <w:right w:val="single" w:sz="4" w:space="0" w:color="auto"/>
            </w:tcBorders>
            <w:hideMark/>
          </w:tcPr>
          <w:p w14:paraId="10416DA4" w14:textId="1368F699"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6" w:author="Huawei" w:date="2025-11-07T17:16:00Z">
              <w:r>
                <w:rPr>
                  <w:rFonts w:ascii="Arial" w:eastAsia="Times New Roman" w:hAnsi="Arial"/>
                  <w:sz w:val="18"/>
                  <w:lang w:eastAsia="zh-CN"/>
                </w:rPr>
                <w:t>`</w:t>
              </w:r>
            </w:ins>
            <w:r w:rsidRPr="00E62E6E">
              <w:rPr>
                <w:rFonts w:ascii="Arial" w:eastAsia="Times New Roman" w:hAnsi="Arial"/>
                <w:sz w:val="18"/>
                <w:lang w:eastAsia="zh-CN"/>
              </w:rP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3917D471" w14:textId="6B6EC42E"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E62E6E">
              <w:rPr>
                <w:rFonts w:ascii="Arial" w:eastAsia="Times New Roman" w:hAnsi="Arial"/>
                <w:sz w:val="18"/>
                <w:lang w:val="fr-FR" w:eastAsia="zh-CN"/>
              </w:rPr>
              <w:t xml:space="preserve">ceil(5 </w:t>
            </w:r>
            <w:ins w:id="17" w:author="Huawei" w:date="2025-11-07T17:16: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E62E6E">
              <w:rPr>
                <w:rFonts w:ascii="Arial" w:eastAsia="Times New Roman" w:hAnsi="Arial"/>
                <w:sz w:val="18"/>
                <w:lang w:val="fr-FR" w:eastAsia="zh-CN"/>
              </w:rPr>
              <w:t>x K</w:t>
            </w:r>
            <w:r w:rsidRPr="00E62E6E">
              <w:rPr>
                <w:rFonts w:ascii="Arial" w:eastAsia="Times New Roman" w:hAnsi="Arial"/>
                <w:sz w:val="18"/>
                <w:vertAlign w:val="subscript"/>
                <w:lang w:val="fr-FR" w:eastAsia="zh-CN"/>
              </w:rPr>
              <w:t>p</w:t>
            </w:r>
            <w:r w:rsidRPr="00E62E6E">
              <w:rPr>
                <w:rFonts w:ascii="Arial" w:eastAsia="Times New Roman" w:hAnsi="Arial"/>
                <w:sz w:val="18"/>
                <w:lang w:val="fr-FR" w:eastAsia="zh-CN"/>
              </w:rPr>
              <w:t>) x DRX cycle x CSSF</w:t>
            </w:r>
            <w:r w:rsidRPr="00E62E6E">
              <w:rPr>
                <w:rFonts w:ascii="Arial" w:eastAsia="Times New Roman" w:hAnsi="Arial"/>
                <w:sz w:val="18"/>
                <w:vertAlign w:val="subscript"/>
                <w:lang w:val="fr-FR" w:eastAsia="zh-CN"/>
              </w:rPr>
              <w:t>inter</w:t>
            </w:r>
            <w:r w:rsidRPr="00E62E6E">
              <w:rPr>
                <w:rFonts w:ascii="Arial" w:eastAsia="Times New Roman" w:hAnsi="Arial"/>
                <w:sz w:val="18"/>
                <w:lang w:val="fr-FR" w:eastAsia="zh-CN"/>
              </w:rPr>
              <w:t xml:space="preserve"> </w:t>
            </w:r>
            <w:r w:rsidRPr="00E62E6E">
              <w:rPr>
                <w:rFonts w:ascii="Arial" w:eastAsia="Times New Roman" w:hAnsi="Arial" w:cs="Arial"/>
                <w:sz w:val="18"/>
                <w:szCs w:val="18"/>
                <w:lang w:eastAsia="zh-CN"/>
              </w:rPr>
              <w:sym w:font="Symbol" w:char="F0B4"/>
            </w:r>
            <w:r w:rsidRPr="00E62E6E">
              <w:rPr>
                <w:rFonts w:ascii="Arial" w:eastAsia="Times New Roman" w:hAnsi="Arial"/>
                <w:sz w:val="18"/>
                <w:lang w:val="fr-FR" w:eastAsia="zh-CN"/>
              </w:rPr>
              <w:t xml:space="preserve"> K</w:t>
            </w:r>
            <w:r w:rsidRPr="00E62E6E">
              <w:rPr>
                <w:rFonts w:ascii="Arial" w:eastAsia="Times New Roman" w:hAnsi="Arial"/>
                <w:sz w:val="18"/>
                <w:vertAlign w:val="subscript"/>
                <w:lang w:val="fr-FR" w:eastAsia="zh-CN"/>
              </w:rPr>
              <w:t>satellite</w:t>
            </w:r>
          </w:p>
        </w:tc>
      </w:tr>
      <w:tr w:rsidR="00E62E6E" w:rsidRPr="00E62E6E" w14:paraId="6F04FC71" w14:textId="77777777" w:rsidTr="000B6984">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75CDB0CF" w14:textId="77777777" w:rsidR="00E62E6E" w:rsidRPr="00E62E6E" w:rsidRDefault="00E62E6E" w:rsidP="00E62E6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62E6E">
              <w:rPr>
                <w:rFonts w:ascii="Arial" w:eastAsia="Times New Roman" w:hAnsi="Arial"/>
                <w:sz w:val="18"/>
                <w:lang w:eastAsia="zh-CN"/>
              </w:rPr>
              <w:t>NOTE 1:</w:t>
            </w:r>
            <w:r w:rsidRPr="00E62E6E">
              <w:rPr>
                <w:rFonts w:ascii="Arial" w:eastAsia="Times New Roman" w:hAnsi="Arial"/>
                <w:sz w:val="18"/>
                <w:lang w:eastAsia="zh-CN"/>
              </w:rPr>
              <w:tab/>
              <w:t xml:space="preserve">SMTC period is the SMTC period in SMTC configuration which is associated with the target cell to be measured configured in </w:t>
            </w:r>
            <w:r w:rsidRPr="00E62E6E">
              <w:rPr>
                <w:rFonts w:ascii="Arial" w:eastAsia="Times New Roman" w:hAnsi="Arial" w:cs="Arial"/>
                <w:i/>
                <w:iCs/>
                <w:sz w:val="18"/>
                <w:lang w:eastAsia="ko-KR"/>
              </w:rPr>
              <w:t>SSB-MTC4List-r17</w:t>
            </w:r>
            <w:r w:rsidRPr="00E62E6E">
              <w:rPr>
                <w:rFonts w:ascii="Arial" w:eastAsia="Times New Roman" w:hAnsi="Arial"/>
                <w:sz w:val="18"/>
                <w:lang w:eastAsia="zh-CN"/>
              </w:rPr>
              <w:t>.</w:t>
            </w:r>
          </w:p>
        </w:tc>
      </w:tr>
    </w:tbl>
    <w:p w14:paraId="2D557602" w14:textId="77777777" w:rsidR="00E62E6E" w:rsidRPr="00E62E6E" w:rsidRDefault="00E62E6E" w:rsidP="00E62E6E">
      <w:pPr>
        <w:overflowPunct w:val="0"/>
        <w:autoSpaceDE w:val="0"/>
        <w:autoSpaceDN w:val="0"/>
        <w:adjustRightInd w:val="0"/>
        <w:textAlignment w:val="baseline"/>
        <w:rPr>
          <w:rFonts w:eastAsia="Times New Roman"/>
          <w:lang w:eastAsia="zh-CN"/>
        </w:rPr>
      </w:pPr>
    </w:p>
    <w:p w14:paraId="429D076A" w14:textId="77777777" w:rsidR="00E62E6E" w:rsidRPr="00E62E6E" w:rsidRDefault="00E62E6E" w:rsidP="00E62E6E">
      <w:pPr>
        <w:keepNext/>
        <w:keepLines/>
        <w:overflowPunct w:val="0"/>
        <w:autoSpaceDE w:val="0"/>
        <w:autoSpaceDN w:val="0"/>
        <w:adjustRightInd w:val="0"/>
        <w:spacing w:before="60"/>
        <w:jc w:val="center"/>
        <w:textAlignment w:val="baseline"/>
        <w:rPr>
          <w:rFonts w:ascii="Arial" w:eastAsia="Times New Roman" w:hAnsi="Arial"/>
          <w:b/>
          <w:lang w:eastAsia="zh-CN"/>
        </w:rPr>
      </w:pPr>
      <w:r w:rsidRPr="00E62E6E">
        <w:rPr>
          <w:rFonts w:ascii="Arial" w:eastAsia="Times New Roman" w:hAnsi="Arial"/>
          <w:b/>
          <w:lang w:eastAsia="zh-CN"/>
        </w:rPr>
        <w:t>Table 9.3C.7.1-2: Time period for time index detection (</w:t>
      </w:r>
      <w:r w:rsidRPr="00E62E6E">
        <w:rPr>
          <w:rFonts w:ascii="Arial" w:eastAsia="Times New Roman" w:hAnsi="Arial" w:hint="eastAsia"/>
          <w:b/>
          <w:lang w:val="en-US" w:eastAsia="zh-CN" w:bidi="ar"/>
        </w:rPr>
        <w:t>FR1-NTN</w:t>
      </w:r>
      <w:r w:rsidRPr="00E62E6E">
        <w:rPr>
          <w:rFonts w:ascii="Arial" w:eastAsia="Times New Roma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E6E" w:rsidRPr="00E62E6E" w14:paraId="5BA68223" w14:textId="77777777" w:rsidTr="000B6984">
        <w:trPr>
          <w:jc w:val="center"/>
        </w:trPr>
        <w:tc>
          <w:tcPr>
            <w:tcW w:w="4620" w:type="dxa"/>
            <w:tcBorders>
              <w:top w:val="single" w:sz="4" w:space="0" w:color="auto"/>
              <w:left w:val="single" w:sz="4" w:space="0" w:color="auto"/>
              <w:bottom w:val="single" w:sz="4" w:space="0" w:color="auto"/>
              <w:right w:val="single" w:sz="4" w:space="0" w:color="auto"/>
            </w:tcBorders>
            <w:hideMark/>
          </w:tcPr>
          <w:p w14:paraId="1D323B70" w14:textId="77777777"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62E6E">
              <w:rPr>
                <w:rFonts w:ascii="Arial" w:eastAsia="Times New Roman" w:hAnsi="Arial"/>
                <w:b/>
                <w:sz w:val="18"/>
                <w:lang w:eastAsia="zh-CN"/>
              </w:rPr>
              <w:t>DRX cycle</w:t>
            </w:r>
          </w:p>
        </w:tc>
        <w:tc>
          <w:tcPr>
            <w:tcW w:w="4621" w:type="dxa"/>
            <w:tcBorders>
              <w:top w:val="single" w:sz="4" w:space="0" w:color="auto"/>
              <w:left w:val="single" w:sz="4" w:space="0" w:color="auto"/>
              <w:bottom w:val="single" w:sz="4" w:space="0" w:color="auto"/>
              <w:right w:val="single" w:sz="4" w:space="0" w:color="auto"/>
            </w:tcBorders>
            <w:hideMark/>
          </w:tcPr>
          <w:p w14:paraId="2B1EE791" w14:textId="77777777"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E62E6E">
              <w:rPr>
                <w:rFonts w:ascii="Arial" w:eastAsia="Times New Roman" w:hAnsi="Arial"/>
                <w:b/>
                <w:sz w:val="18"/>
                <w:lang w:eastAsia="zh-CN"/>
              </w:rPr>
              <w:t>T</w:t>
            </w:r>
            <w:r w:rsidRPr="00E62E6E">
              <w:rPr>
                <w:rFonts w:ascii="Arial" w:eastAsia="Times New Roman" w:hAnsi="Arial"/>
                <w:b/>
                <w:sz w:val="18"/>
                <w:vertAlign w:val="subscript"/>
                <w:lang w:eastAsia="zh-CN"/>
              </w:rPr>
              <w:t>SSB_time_index_inter</w:t>
            </w:r>
            <w:proofErr w:type="spellEnd"/>
          </w:p>
        </w:tc>
      </w:tr>
      <w:tr w:rsidR="00E62E6E" w:rsidRPr="00E62E6E" w14:paraId="7147D046" w14:textId="77777777" w:rsidTr="000B6984">
        <w:trPr>
          <w:jc w:val="center"/>
        </w:trPr>
        <w:tc>
          <w:tcPr>
            <w:tcW w:w="4620" w:type="dxa"/>
            <w:tcBorders>
              <w:top w:val="single" w:sz="4" w:space="0" w:color="auto"/>
              <w:left w:val="single" w:sz="4" w:space="0" w:color="auto"/>
              <w:bottom w:val="single" w:sz="4" w:space="0" w:color="auto"/>
              <w:right w:val="single" w:sz="4" w:space="0" w:color="auto"/>
            </w:tcBorders>
            <w:hideMark/>
          </w:tcPr>
          <w:p w14:paraId="1DDB581A" w14:textId="77777777"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2E6E">
              <w:rPr>
                <w:rFonts w:ascii="Arial" w:eastAsia="Times New Roman" w:hAnsi="Arial"/>
                <w:sz w:val="18"/>
                <w:lang w:eastAsia="zh-CN"/>
              </w:rPr>
              <w:t>No DRX</w:t>
            </w:r>
          </w:p>
        </w:tc>
        <w:tc>
          <w:tcPr>
            <w:tcW w:w="4621" w:type="dxa"/>
            <w:tcBorders>
              <w:top w:val="single" w:sz="4" w:space="0" w:color="auto"/>
              <w:left w:val="single" w:sz="4" w:space="0" w:color="auto"/>
              <w:bottom w:val="single" w:sz="4" w:space="0" w:color="auto"/>
              <w:right w:val="single" w:sz="4" w:space="0" w:color="auto"/>
            </w:tcBorders>
            <w:hideMark/>
          </w:tcPr>
          <w:p w14:paraId="02CF99B1" w14:textId="3CC915FD"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E62E6E">
              <w:rPr>
                <w:rFonts w:ascii="Arial" w:eastAsia="Times New Roman" w:hAnsi="Arial"/>
                <w:sz w:val="18"/>
                <w:lang w:eastAsia="zh-CN"/>
              </w:rPr>
              <w:t>max(</w:t>
            </w:r>
            <w:proofErr w:type="gramEnd"/>
            <w:r w:rsidRPr="00E62E6E">
              <w:rPr>
                <w:rFonts w:ascii="Arial" w:eastAsia="Times New Roman" w:hAnsi="Arial"/>
                <w:sz w:val="18"/>
                <w:lang w:eastAsia="zh-CN"/>
              </w:rPr>
              <w:t xml:space="preserve">120ms, ceil( 3 </w:t>
            </w:r>
            <w:ins w:id="18" w:author="Huawei" w:date="2025-11-07T17:16: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E62E6E">
              <w:rPr>
                <w:rFonts w:ascii="Arial" w:eastAsia="Times New Roman" w:hAnsi="Arial"/>
                <w:sz w:val="18"/>
                <w:lang w:eastAsia="zh-CN"/>
              </w:rPr>
              <w:t xml:space="preserve">x </w:t>
            </w:r>
            <w:proofErr w:type="spellStart"/>
            <w:r w:rsidRPr="00E62E6E">
              <w:rPr>
                <w:rFonts w:ascii="Arial" w:eastAsia="Times New Roman" w:hAnsi="Arial"/>
                <w:sz w:val="18"/>
                <w:lang w:eastAsia="zh-CN"/>
              </w:rPr>
              <w:t>K</w:t>
            </w:r>
            <w:r w:rsidRPr="00E62E6E">
              <w:rPr>
                <w:rFonts w:ascii="Arial" w:eastAsia="Times New Roman" w:hAnsi="Arial"/>
                <w:sz w:val="18"/>
                <w:vertAlign w:val="subscript"/>
                <w:lang w:eastAsia="zh-CN"/>
              </w:rPr>
              <w:t>p</w:t>
            </w:r>
            <w:proofErr w:type="spellEnd"/>
            <w:r w:rsidRPr="00E62E6E">
              <w:rPr>
                <w:rFonts w:ascii="Arial" w:eastAsia="Times New Roman" w:hAnsi="Arial"/>
                <w:sz w:val="18"/>
                <w:vertAlign w:val="subscript"/>
                <w:lang w:eastAsia="zh-CN"/>
              </w:rPr>
              <w:t xml:space="preserve"> </w:t>
            </w:r>
            <w:r w:rsidRPr="00E62E6E">
              <w:rPr>
                <w:rFonts w:ascii="Arial" w:eastAsia="Times New Roman" w:hAnsi="Arial"/>
                <w:sz w:val="18"/>
                <w:lang w:eastAsia="zh-CN"/>
              </w:rPr>
              <w:t>)</w:t>
            </w:r>
            <w:r w:rsidRPr="00E62E6E">
              <w:rPr>
                <w:rFonts w:ascii="Arial" w:eastAsia="Times New Roman" w:hAnsi="Arial"/>
                <w:sz w:val="18"/>
                <w:vertAlign w:val="subscript"/>
                <w:lang w:eastAsia="zh-CN"/>
              </w:rPr>
              <w:t xml:space="preserve"> </w:t>
            </w:r>
            <w:r w:rsidRPr="00E62E6E">
              <w:rPr>
                <w:rFonts w:ascii="Arial" w:eastAsia="Times New Roman" w:hAnsi="Arial"/>
                <w:sz w:val="18"/>
                <w:lang w:eastAsia="zh-CN"/>
              </w:rPr>
              <w:t>x SMTC period)</w:t>
            </w:r>
            <w:r w:rsidRPr="00E62E6E">
              <w:rPr>
                <w:rFonts w:ascii="Arial" w:eastAsia="Times New Roman" w:hAnsi="Arial"/>
                <w:sz w:val="18"/>
                <w:vertAlign w:val="superscript"/>
                <w:lang w:eastAsia="zh-CN"/>
              </w:rPr>
              <w:t>Note 1</w:t>
            </w:r>
            <w:r w:rsidRPr="00E62E6E">
              <w:rPr>
                <w:rFonts w:ascii="Arial" w:eastAsia="Times New Roman" w:hAnsi="Arial"/>
                <w:sz w:val="18"/>
                <w:lang w:eastAsia="zh-CN"/>
              </w:rPr>
              <w:t xml:space="preserve"> x </w:t>
            </w:r>
            <w:proofErr w:type="spellStart"/>
            <w:r w:rsidRPr="00E62E6E">
              <w:rPr>
                <w:rFonts w:ascii="Arial" w:eastAsia="Times New Roman" w:hAnsi="Arial"/>
                <w:sz w:val="18"/>
                <w:lang w:eastAsia="zh-CN"/>
              </w:rPr>
              <w:t>CSSF</w:t>
            </w:r>
            <w:r w:rsidRPr="00E62E6E">
              <w:rPr>
                <w:rFonts w:ascii="Arial" w:eastAsia="Times New Roman" w:hAnsi="Arial"/>
                <w:sz w:val="18"/>
                <w:vertAlign w:val="subscript"/>
                <w:lang w:eastAsia="zh-CN"/>
              </w:rPr>
              <w:t>int</w:t>
            </w:r>
            <w:r w:rsidRPr="00E62E6E">
              <w:rPr>
                <w:rFonts w:ascii="Arial" w:eastAsia="Times New Roman" w:hAnsi="Arial" w:hint="eastAsia"/>
                <w:sz w:val="18"/>
                <w:vertAlign w:val="subscript"/>
                <w:lang w:eastAsia="zh-CN"/>
              </w:rPr>
              <w:t>er</w:t>
            </w:r>
            <w:proofErr w:type="spellEnd"/>
            <w:r w:rsidRPr="00E62E6E">
              <w:rPr>
                <w:rFonts w:ascii="Arial" w:eastAsia="Times New Roman" w:hAnsi="Arial"/>
                <w:sz w:val="18"/>
                <w:lang w:eastAsia="zh-CN"/>
              </w:rPr>
              <w:t xml:space="preserve"> </w:t>
            </w:r>
            <w:r w:rsidRPr="00E62E6E">
              <w:rPr>
                <w:rFonts w:ascii="Arial" w:eastAsia="Times New Roman" w:hAnsi="Arial" w:cs="Arial"/>
                <w:sz w:val="18"/>
                <w:szCs w:val="18"/>
                <w:lang w:eastAsia="zh-CN"/>
              </w:rPr>
              <w:sym w:font="Symbol" w:char="F0B4"/>
            </w:r>
            <w:r w:rsidRPr="00E62E6E">
              <w:rPr>
                <w:rFonts w:ascii="Arial" w:eastAsia="Times New Roman" w:hAnsi="Arial"/>
                <w:sz w:val="18"/>
                <w:lang w:eastAsia="zh-CN"/>
              </w:rPr>
              <w:t xml:space="preserve"> </w:t>
            </w:r>
            <w:proofErr w:type="spellStart"/>
            <w:r w:rsidRPr="00E62E6E">
              <w:rPr>
                <w:rFonts w:ascii="Arial" w:eastAsia="Times New Roman" w:hAnsi="Arial"/>
                <w:sz w:val="18"/>
                <w:lang w:eastAsia="zh-CN"/>
              </w:rPr>
              <w:t>K</w:t>
            </w:r>
            <w:r w:rsidRPr="00E62E6E">
              <w:rPr>
                <w:rFonts w:ascii="Arial" w:eastAsia="Times New Roman" w:hAnsi="Arial"/>
                <w:sz w:val="18"/>
                <w:vertAlign w:val="subscript"/>
                <w:lang w:eastAsia="zh-CN"/>
              </w:rPr>
              <w:t>satellite</w:t>
            </w:r>
            <w:proofErr w:type="spellEnd"/>
          </w:p>
        </w:tc>
      </w:tr>
      <w:tr w:rsidR="00E62E6E" w:rsidRPr="00E62E6E" w14:paraId="2D9059C9" w14:textId="77777777" w:rsidTr="000B6984">
        <w:trPr>
          <w:jc w:val="center"/>
        </w:trPr>
        <w:tc>
          <w:tcPr>
            <w:tcW w:w="4620" w:type="dxa"/>
            <w:tcBorders>
              <w:top w:val="single" w:sz="4" w:space="0" w:color="auto"/>
              <w:left w:val="single" w:sz="4" w:space="0" w:color="auto"/>
              <w:bottom w:val="single" w:sz="4" w:space="0" w:color="auto"/>
              <w:right w:val="single" w:sz="4" w:space="0" w:color="auto"/>
            </w:tcBorders>
            <w:hideMark/>
          </w:tcPr>
          <w:p w14:paraId="6B0DF761" w14:textId="77777777"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2E6E">
              <w:rPr>
                <w:rFonts w:ascii="Arial" w:eastAsia="Times New Roman" w:hAnsi="Arial"/>
                <w:sz w:val="18"/>
                <w:lang w:eastAsia="zh-CN"/>
              </w:rPr>
              <w:t>DRX cycle</w:t>
            </w:r>
            <w:r w:rsidRPr="00E62E6E">
              <w:rPr>
                <w:rFonts w:ascii="微软雅黑" w:eastAsia="微软雅黑" w:hAnsi="微软雅黑" w:cs="微软雅黑" w:hint="eastAsia"/>
                <w:sz w:val="18"/>
                <w:lang w:val="en-US" w:eastAsia="zh-CN"/>
              </w:rPr>
              <w:t>≤</w:t>
            </w:r>
            <w:r w:rsidRPr="00E62E6E">
              <w:rPr>
                <w:rFonts w:ascii="Arial" w:eastAsia="Times New Roman" w:hAnsi="Arial"/>
                <w:sz w:val="18"/>
                <w:lang w:eastAsia="zh-CN"/>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D82F04" w14:textId="095D4C8D"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E62E6E">
              <w:rPr>
                <w:rFonts w:ascii="Arial" w:eastAsia="Times New Roman" w:hAnsi="Arial"/>
                <w:sz w:val="18"/>
                <w:lang w:eastAsia="zh-CN"/>
              </w:rPr>
              <w:t>max(</w:t>
            </w:r>
            <w:proofErr w:type="gramEnd"/>
            <w:r w:rsidRPr="00E62E6E">
              <w:rPr>
                <w:rFonts w:ascii="Arial" w:eastAsia="Times New Roman" w:hAnsi="Arial"/>
                <w:sz w:val="18"/>
                <w:lang w:eastAsia="zh-CN"/>
              </w:rPr>
              <w:t xml:space="preserve">120ms, ceil (1.5 x 3 </w:t>
            </w:r>
            <w:ins w:id="19" w:author="Huawei" w:date="2025-11-07T17:17: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E62E6E">
              <w:rPr>
                <w:rFonts w:ascii="Arial" w:eastAsia="Times New Roman" w:hAnsi="Arial"/>
                <w:sz w:val="18"/>
                <w:lang w:eastAsia="zh-CN"/>
              </w:rPr>
              <w:t xml:space="preserve">x </w:t>
            </w:r>
            <w:proofErr w:type="spellStart"/>
            <w:r w:rsidRPr="00E62E6E">
              <w:rPr>
                <w:rFonts w:ascii="Arial" w:eastAsia="Times New Roman" w:hAnsi="Arial"/>
                <w:sz w:val="18"/>
                <w:lang w:eastAsia="zh-CN"/>
              </w:rPr>
              <w:t>K</w:t>
            </w:r>
            <w:r w:rsidRPr="00E62E6E">
              <w:rPr>
                <w:rFonts w:ascii="Arial" w:eastAsia="Times New Roman" w:hAnsi="Arial"/>
                <w:sz w:val="18"/>
                <w:vertAlign w:val="subscript"/>
                <w:lang w:eastAsia="zh-CN"/>
              </w:rPr>
              <w:t>p</w:t>
            </w:r>
            <w:proofErr w:type="spellEnd"/>
            <w:r w:rsidRPr="00E62E6E">
              <w:rPr>
                <w:rFonts w:ascii="Arial" w:eastAsia="Times New Roman" w:hAnsi="Arial"/>
                <w:sz w:val="18"/>
                <w:lang w:eastAsia="zh-CN"/>
              </w:rPr>
              <w:t xml:space="preserve">) x max(SMTC </w:t>
            </w:r>
            <w:proofErr w:type="spellStart"/>
            <w:r w:rsidRPr="00E62E6E">
              <w:rPr>
                <w:rFonts w:ascii="Arial" w:eastAsia="Times New Roman" w:hAnsi="Arial"/>
                <w:sz w:val="18"/>
                <w:lang w:eastAsia="zh-CN"/>
              </w:rPr>
              <w:t>period,DRX</w:t>
            </w:r>
            <w:proofErr w:type="spellEnd"/>
            <w:r w:rsidRPr="00E62E6E">
              <w:rPr>
                <w:rFonts w:ascii="Arial" w:eastAsia="Times New Roman" w:hAnsi="Arial"/>
                <w:sz w:val="18"/>
                <w:lang w:eastAsia="zh-CN"/>
              </w:rPr>
              <w:t xml:space="preserve"> cycle)) x </w:t>
            </w:r>
            <w:proofErr w:type="spellStart"/>
            <w:r w:rsidRPr="00E62E6E">
              <w:rPr>
                <w:rFonts w:ascii="Arial" w:eastAsia="Times New Roman" w:hAnsi="Arial"/>
                <w:sz w:val="18"/>
                <w:lang w:eastAsia="zh-CN"/>
              </w:rPr>
              <w:t>CSSF</w:t>
            </w:r>
            <w:r w:rsidRPr="00E62E6E">
              <w:rPr>
                <w:rFonts w:ascii="Arial" w:eastAsia="Times New Roman" w:hAnsi="Arial"/>
                <w:sz w:val="18"/>
                <w:vertAlign w:val="subscript"/>
                <w:lang w:eastAsia="zh-CN"/>
              </w:rPr>
              <w:t>int</w:t>
            </w:r>
            <w:r w:rsidRPr="00E62E6E">
              <w:rPr>
                <w:rFonts w:ascii="Arial" w:eastAsia="Times New Roman" w:hAnsi="Arial" w:hint="eastAsia"/>
                <w:sz w:val="18"/>
                <w:vertAlign w:val="subscript"/>
                <w:lang w:eastAsia="zh-CN"/>
              </w:rPr>
              <w:t>er</w:t>
            </w:r>
            <w:proofErr w:type="spellEnd"/>
            <w:r w:rsidRPr="00E62E6E">
              <w:rPr>
                <w:rFonts w:ascii="Arial" w:eastAsia="Times New Roman" w:hAnsi="Arial"/>
                <w:sz w:val="18"/>
                <w:lang w:eastAsia="zh-CN"/>
              </w:rPr>
              <w:t xml:space="preserve"> </w:t>
            </w:r>
            <w:r w:rsidRPr="00E62E6E">
              <w:rPr>
                <w:rFonts w:ascii="Arial" w:eastAsia="Times New Roman" w:hAnsi="Arial" w:cs="Arial"/>
                <w:sz w:val="18"/>
                <w:szCs w:val="18"/>
                <w:lang w:eastAsia="zh-CN"/>
              </w:rPr>
              <w:sym w:font="Symbol" w:char="F0B4"/>
            </w:r>
            <w:r w:rsidRPr="00E62E6E">
              <w:rPr>
                <w:rFonts w:ascii="Arial" w:eastAsia="Times New Roman" w:hAnsi="Arial"/>
                <w:sz w:val="18"/>
                <w:lang w:eastAsia="zh-CN"/>
              </w:rPr>
              <w:t xml:space="preserve"> </w:t>
            </w:r>
            <w:proofErr w:type="spellStart"/>
            <w:r w:rsidRPr="00E62E6E">
              <w:rPr>
                <w:rFonts w:ascii="Arial" w:eastAsia="Times New Roman" w:hAnsi="Arial"/>
                <w:sz w:val="18"/>
                <w:lang w:eastAsia="zh-CN"/>
              </w:rPr>
              <w:t>K</w:t>
            </w:r>
            <w:r w:rsidRPr="00E62E6E">
              <w:rPr>
                <w:rFonts w:ascii="Arial" w:eastAsia="Times New Roman" w:hAnsi="Arial"/>
                <w:sz w:val="18"/>
                <w:vertAlign w:val="subscript"/>
                <w:lang w:eastAsia="zh-CN"/>
              </w:rPr>
              <w:t>satellite</w:t>
            </w:r>
            <w:proofErr w:type="spellEnd"/>
          </w:p>
        </w:tc>
      </w:tr>
      <w:tr w:rsidR="00E62E6E" w:rsidRPr="00E62E6E" w14:paraId="2FA95AA0" w14:textId="77777777" w:rsidTr="000B6984">
        <w:trPr>
          <w:jc w:val="center"/>
        </w:trPr>
        <w:tc>
          <w:tcPr>
            <w:tcW w:w="4620" w:type="dxa"/>
            <w:tcBorders>
              <w:top w:val="single" w:sz="4" w:space="0" w:color="auto"/>
              <w:left w:val="single" w:sz="4" w:space="0" w:color="auto"/>
              <w:bottom w:val="single" w:sz="4" w:space="0" w:color="auto"/>
              <w:right w:val="single" w:sz="4" w:space="0" w:color="auto"/>
            </w:tcBorders>
            <w:hideMark/>
          </w:tcPr>
          <w:p w14:paraId="15D149BE" w14:textId="77777777"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62E6E">
              <w:rPr>
                <w:rFonts w:ascii="Arial" w:eastAsia="Times New Roman" w:hAnsi="Arial"/>
                <w:sz w:val="18"/>
                <w:lang w:eastAsia="zh-CN"/>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06A9B6" w14:textId="5B4E7531"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E62E6E">
              <w:rPr>
                <w:rFonts w:ascii="Arial" w:eastAsia="Times New Roman" w:hAnsi="Arial"/>
                <w:sz w:val="18"/>
                <w:lang w:val="fr-FR" w:eastAsia="zh-CN"/>
              </w:rPr>
              <w:t xml:space="preserve">Ceil(3 </w:t>
            </w:r>
            <w:ins w:id="20" w:author="Huawei" w:date="2025-11-07T17:17: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E62E6E">
              <w:rPr>
                <w:rFonts w:ascii="Arial" w:eastAsia="Times New Roman" w:hAnsi="Arial"/>
                <w:sz w:val="18"/>
                <w:lang w:val="fr-FR" w:eastAsia="zh-CN"/>
              </w:rPr>
              <w:t>x K</w:t>
            </w:r>
            <w:r w:rsidRPr="00E62E6E">
              <w:rPr>
                <w:rFonts w:ascii="Arial" w:eastAsia="Times New Roman" w:hAnsi="Arial"/>
                <w:sz w:val="18"/>
                <w:vertAlign w:val="subscript"/>
                <w:lang w:val="fr-FR" w:eastAsia="zh-CN"/>
              </w:rPr>
              <w:t>p</w:t>
            </w:r>
            <w:r w:rsidRPr="00E62E6E">
              <w:rPr>
                <w:rFonts w:ascii="Arial" w:eastAsia="Times New Roman" w:hAnsi="Arial"/>
                <w:sz w:val="18"/>
                <w:lang w:val="fr-FR" w:eastAsia="zh-CN"/>
              </w:rPr>
              <w:t>) x DRX cycle x CSSF</w:t>
            </w:r>
            <w:r w:rsidRPr="00E62E6E">
              <w:rPr>
                <w:rFonts w:ascii="Arial" w:eastAsia="Times New Roman" w:hAnsi="Arial"/>
                <w:sz w:val="18"/>
                <w:vertAlign w:val="subscript"/>
                <w:lang w:val="fr-FR" w:eastAsia="zh-CN"/>
              </w:rPr>
              <w:t>inter</w:t>
            </w:r>
            <w:r w:rsidRPr="00E62E6E">
              <w:rPr>
                <w:rFonts w:ascii="Arial" w:eastAsia="Times New Roman" w:hAnsi="Arial"/>
                <w:sz w:val="18"/>
                <w:lang w:val="fr-FR" w:eastAsia="zh-CN"/>
              </w:rPr>
              <w:t xml:space="preserve"> </w:t>
            </w:r>
            <w:r w:rsidRPr="00E62E6E">
              <w:rPr>
                <w:rFonts w:ascii="Arial" w:eastAsia="Times New Roman" w:hAnsi="Arial" w:cs="Arial"/>
                <w:sz w:val="18"/>
                <w:szCs w:val="18"/>
                <w:lang w:eastAsia="zh-CN"/>
              </w:rPr>
              <w:sym w:font="Symbol" w:char="F0B4"/>
            </w:r>
            <w:r w:rsidRPr="00E62E6E">
              <w:rPr>
                <w:rFonts w:ascii="Arial" w:eastAsia="Times New Roman" w:hAnsi="Arial"/>
                <w:sz w:val="18"/>
                <w:lang w:val="fr-FR" w:eastAsia="zh-CN"/>
              </w:rPr>
              <w:t xml:space="preserve"> K</w:t>
            </w:r>
            <w:r w:rsidRPr="00E62E6E">
              <w:rPr>
                <w:rFonts w:ascii="Arial" w:eastAsia="Times New Roman" w:hAnsi="Arial"/>
                <w:sz w:val="18"/>
                <w:vertAlign w:val="subscript"/>
                <w:lang w:val="fr-FR" w:eastAsia="zh-CN"/>
              </w:rPr>
              <w:t>satellite</w:t>
            </w:r>
          </w:p>
        </w:tc>
      </w:tr>
      <w:tr w:rsidR="00E62E6E" w:rsidRPr="00E62E6E" w14:paraId="037A1E04" w14:textId="77777777" w:rsidTr="000B698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F0665C0" w14:textId="77777777" w:rsidR="00E62E6E" w:rsidRPr="00E62E6E" w:rsidRDefault="00E62E6E" w:rsidP="00E62E6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62E6E">
              <w:rPr>
                <w:rFonts w:ascii="Arial" w:eastAsia="Times New Roman" w:hAnsi="Arial"/>
                <w:sz w:val="18"/>
                <w:lang w:eastAsia="ko-KR"/>
              </w:rPr>
              <w:t>NOTE</w:t>
            </w:r>
            <w:r w:rsidRPr="00E62E6E">
              <w:rPr>
                <w:rFonts w:ascii="Arial" w:eastAsia="Times New Roman" w:hAnsi="Arial"/>
                <w:sz w:val="18"/>
                <w:lang w:eastAsia="zh-CN"/>
              </w:rPr>
              <w:t xml:space="preserve"> 1:</w:t>
            </w:r>
            <w:r w:rsidRPr="00E62E6E">
              <w:rPr>
                <w:rFonts w:ascii="Arial" w:eastAsia="Times New Roman" w:hAnsi="Arial"/>
                <w:sz w:val="18"/>
                <w:lang w:eastAsia="zh-CN"/>
              </w:rPr>
              <w:tab/>
              <w:t xml:space="preserve">SMTC period is the SMTC period in SMTC configuration which is associated with the target cell to be measured configured in </w:t>
            </w:r>
            <w:r w:rsidRPr="00E62E6E">
              <w:rPr>
                <w:rFonts w:ascii="Arial" w:eastAsia="Times New Roman" w:hAnsi="Arial" w:cs="Arial"/>
                <w:i/>
                <w:iCs/>
                <w:sz w:val="18"/>
                <w:lang w:eastAsia="ko-KR"/>
              </w:rPr>
              <w:t>SSB-MTC4List-r17</w:t>
            </w:r>
            <w:r w:rsidRPr="00E62E6E">
              <w:rPr>
                <w:rFonts w:ascii="Arial" w:eastAsia="Times New Roman" w:hAnsi="Arial"/>
                <w:sz w:val="18"/>
                <w:lang w:eastAsia="zh-CN"/>
              </w:rPr>
              <w:t>.</w:t>
            </w:r>
          </w:p>
        </w:tc>
      </w:tr>
    </w:tbl>
    <w:p w14:paraId="7EDE39D2" w14:textId="77777777" w:rsidR="00E62E6E" w:rsidRPr="00E62E6E" w:rsidRDefault="00E62E6E" w:rsidP="00E62E6E">
      <w:pPr>
        <w:overflowPunct w:val="0"/>
        <w:autoSpaceDE w:val="0"/>
        <w:autoSpaceDN w:val="0"/>
        <w:adjustRightInd w:val="0"/>
        <w:textAlignment w:val="baseline"/>
        <w:rPr>
          <w:rFonts w:eastAsia="Times New Roman"/>
          <w:lang w:eastAsia="zh-CN"/>
        </w:rPr>
      </w:pPr>
    </w:p>
    <w:p w14:paraId="2E5D1A3C" w14:textId="77777777" w:rsidR="00E62E6E" w:rsidRPr="00E62E6E" w:rsidRDefault="00E62E6E" w:rsidP="00E62E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62E6E">
        <w:rPr>
          <w:rFonts w:ascii="Arial" w:eastAsia="Times New Roman" w:hAnsi="Arial" w:hint="eastAsia"/>
          <w:sz w:val="24"/>
          <w:lang w:eastAsia="zh-CN"/>
        </w:rPr>
        <w:t>9.3C.</w:t>
      </w:r>
      <w:r w:rsidRPr="00E62E6E">
        <w:rPr>
          <w:rFonts w:ascii="Arial" w:eastAsia="Times New Roman" w:hAnsi="Arial"/>
          <w:sz w:val="24"/>
          <w:lang w:eastAsia="zh-CN"/>
        </w:rPr>
        <w:t>7</w:t>
      </w:r>
      <w:r w:rsidRPr="00E62E6E">
        <w:rPr>
          <w:rFonts w:ascii="Arial" w:eastAsia="Times New Roman" w:hAnsi="Arial" w:hint="eastAsia"/>
          <w:sz w:val="24"/>
          <w:lang w:eastAsia="zh-CN"/>
        </w:rPr>
        <w:t>.2</w:t>
      </w:r>
      <w:r w:rsidRPr="00E62E6E">
        <w:rPr>
          <w:rFonts w:ascii="Arial" w:eastAsia="Times New Roman" w:hAnsi="Arial"/>
          <w:sz w:val="24"/>
          <w:lang w:eastAsia="zh-CN"/>
        </w:rPr>
        <w:tab/>
      </w:r>
      <w:r w:rsidRPr="00E62E6E">
        <w:rPr>
          <w:rFonts w:ascii="Arial" w:eastAsia="Times New Roman" w:hAnsi="Arial" w:hint="eastAsia"/>
          <w:sz w:val="24"/>
          <w:lang w:eastAsia="zh-CN"/>
        </w:rPr>
        <w:t xml:space="preserve">Measurement period </w:t>
      </w:r>
    </w:p>
    <w:p w14:paraId="44C44DD5" w14:textId="77777777" w:rsidR="00E62E6E" w:rsidRPr="00E62E6E" w:rsidRDefault="00E62E6E" w:rsidP="00E62E6E">
      <w:pPr>
        <w:tabs>
          <w:tab w:val="left" w:pos="567"/>
        </w:tabs>
        <w:overflowPunct w:val="0"/>
        <w:autoSpaceDE w:val="0"/>
        <w:autoSpaceDN w:val="0"/>
        <w:adjustRightInd w:val="0"/>
        <w:textAlignment w:val="baseline"/>
        <w:rPr>
          <w:rFonts w:eastAsia="Times New Roman" w:cs="v4.2.0"/>
          <w:lang w:eastAsia="zh-CN"/>
        </w:rPr>
      </w:pPr>
      <w:r w:rsidRPr="00E62E6E">
        <w:rPr>
          <w:rFonts w:eastAsia="Times New Roman" w:cs="v4.2.0"/>
          <w:lang w:eastAsia="zh-CN"/>
        </w:rPr>
        <w:t xml:space="preserve">The UE physical layer shall be capable of reporting SS-RSRP, SS-RSRQ and SS-SINR measurements to higher layers with measurement accuracy as specified in clauses </w:t>
      </w:r>
      <w:r w:rsidRPr="00E62E6E">
        <w:rPr>
          <w:rFonts w:eastAsia="Times New Roman" w:hint="eastAsia"/>
          <w:lang w:eastAsia="zh-CN"/>
        </w:rPr>
        <w:t>10.1.4C, 10.1.9C</w:t>
      </w:r>
      <w:r w:rsidRPr="00E62E6E">
        <w:rPr>
          <w:rFonts w:eastAsia="Times New Roman" w:hint="eastAsia"/>
          <w:iCs/>
          <w:lang w:eastAsia="zh-CN"/>
        </w:rPr>
        <w:t xml:space="preserve"> and </w:t>
      </w:r>
      <w:r w:rsidRPr="00E62E6E">
        <w:rPr>
          <w:rFonts w:eastAsia="Times New Roman" w:hint="eastAsia"/>
          <w:lang w:eastAsia="zh-CN"/>
        </w:rPr>
        <w:t>10.1.14C</w:t>
      </w:r>
      <w:r w:rsidRPr="00E62E6E">
        <w:rPr>
          <w:rFonts w:eastAsia="Times New Roman" w:cs="v4.2.0"/>
          <w:lang w:eastAsia="zh-CN"/>
        </w:rPr>
        <w:t xml:space="preserve">, respectively, </w:t>
      </w:r>
      <w:r w:rsidRPr="00E62E6E">
        <w:rPr>
          <w:rFonts w:eastAsia="Times New Roman"/>
          <w:lang w:eastAsia="zh-CN"/>
        </w:rPr>
        <w:t>as shown in table 9.3C.7.2-1, if UE supports inter-frequency measurement without measurement gaps</w:t>
      </w:r>
      <w:r w:rsidRPr="00E62E6E">
        <w:rPr>
          <w:rFonts w:eastAsia="Times New Roman" w:cs="v4.2.0"/>
          <w:lang w:eastAsia="zh-CN"/>
        </w:rPr>
        <w:t>:</w:t>
      </w:r>
    </w:p>
    <w:p w14:paraId="39EABCA5" w14:textId="77777777" w:rsidR="00E62E6E" w:rsidRPr="00E62E6E" w:rsidRDefault="00E62E6E" w:rsidP="00E62E6E">
      <w:pPr>
        <w:keepNext/>
        <w:keepLines/>
        <w:overflowPunct w:val="0"/>
        <w:autoSpaceDE w:val="0"/>
        <w:autoSpaceDN w:val="0"/>
        <w:adjustRightInd w:val="0"/>
        <w:spacing w:before="60"/>
        <w:jc w:val="center"/>
        <w:textAlignment w:val="baseline"/>
        <w:rPr>
          <w:rFonts w:ascii="Arial" w:eastAsia="Times New Roman" w:hAnsi="Arial"/>
          <w:b/>
          <w:lang w:eastAsia="zh-CN"/>
        </w:rPr>
      </w:pPr>
      <w:r w:rsidRPr="00E62E6E">
        <w:rPr>
          <w:rFonts w:ascii="Arial" w:eastAsia="Times New Roman" w:hAnsi="Arial"/>
          <w:b/>
          <w:lang w:eastAsia="zh-CN"/>
        </w:rPr>
        <w:lastRenderedPageBreak/>
        <w:t>Table 9.3C.7.2-1: Measurement period for inter-frequency measurements without gaps ((</w:t>
      </w:r>
      <w:r w:rsidRPr="00E62E6E">
        <w:rPr>
          <w:rFonts w:ascii="Arial" w:eastAsia="Times New Roman" w:hAnsi="Arial" w:hint="eastAsia"/>
          <w:b/>
          <w:lang w:val="en-US" w:eastAsia="zh-CN" w:bidi="ar"/>
        </w:rPr>
        <w:t>FR1-NTN</w:t>
      </w:r>
      <w:r w:rsidRPr="00E62E6E">
        <w:rPr>
          <w:rFonts w:ascii="Arial" w:eastAsia="Times New Roma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E6E" w:rsidRPr="00E62E6E" w14:paraId="7F441E6F" w14:textId="77777777" w:rsidTr="000B6984">
        <w:trPr>
          <w:jc w:val="center"/>
        </w:trPr>
        <w:tc>
          <w:tcPr>
            <w:tcW w:w="4620" w:type="dxa"/>
            <w:tcBorders>
              <w:top w:val="single" w:sz="4" w:space="0" w:color="auto"/>
              <w:left w:val="single" w:sz="4" w:space="0" w:color="auto"/>
              <w:bottom w:val="single" w:sz="4" w:space="0" w:color="auto"/>
              <w:right w:val="single" w:sz="4" w:space="0" w:color="auto"/>
            </w:tcBorders>
            <w:hideMark/>
          </w:tcPr>
          <w:p w14:paraId="7D53DEBA" w14:textId="77777777"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62E6E">
              <w:rPr>
                <w:rFonts w:ascii="Arial" w:eastAsia="Times New Roman" w:hAnsi="Arial"/>
                <w:b/>
                <w:sz w:val="18"/>
                <w:lang w:eastAsia="zh-CN"/>
              </w:rPr>
              <w:t>DRX cycle</w:t>
            </w:r>
          </w:p>
        </w:tc>
        <w:tc>
          <w:tcPr>
            <w:tcW w:w="4621" w:type="dxa"/>
            <w:tcBorders>
              <w:top w:val="single" w:sz="4" w:space="0" w:color="auto"/>
              <w:left w:val="single" w:sz="4" w:space="0" w:color="auto"/>
              <w:bottom w:val="single" w:sz="4" w:space="0" w:color="auto"/>
              <w:right w:val="single" w:sz="4" w:space="0" w:color="auto"/>
            </w:tcBorders>
            <w:hideMark/>
          </w:tcPr>
          <w:p w14:paraId="15948F24" w14:textId="77777777"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62E6E">
              <w:rPr>
                <w:rFonts w:ascii="Arial" w:eastAsia="Times New Roman" w:hAnsi="Arial"/>
                <w:b/>
                <w:sz w:val="18"/>
                <w:lang w:eastAsia="zh-CN"/>
              </w:rPr>
              <w:t>T</w:t>
            </w:r>
            <w:r w:rsidRPr="00E62E6E">
              <w:rPr>
                <w:rFonts w:ascii="Arial" w:eastAsia="Times New Roman" w:hAnsi="Arial"/>
                <w:b/>
                <w:sz w:val="18"/>
                <w:vertAlign w:val="subscript"/>
                <w:lang w:eastAsia="zh-CN"/>
              </w:rPr>
              <w:t xml:space="preserve"> </w:t>
            </w:r>
            <w:proofErr w:type="spellStart"/>
            <w:r w:rsidRPr="00E62E6E">
              <w:rPr>
                <w:rFonts w:ascii="Arial" w:eastAsia="Times New Roman" w:hAnsi="Arial"/>
                <w:b/>
                <w:sz w:val="18"/>
                <w:vertAlign w:val="subscript"/>
                <w:lang w:eastAsia="zh-CN"/>
              </w:rPr>
              <w:t>SSB_measurement_period_inter</w:t>
            </w:r>
            <w:proofErr w:type="spellEnd"/>
            <w:r w:rsidRPr="00E62E6E">
              <w:rPr>
                <w:rFonts w:ascii="Arial" w:eastAsia="Times New Roman" w:hAnsi="Arial"/>
                <w:b/>
                <w:sz w:val="18"/>
                <w:lang w:eastAsia="zh-CN"/>
              </w:rPr>
              <w:t xml:space="preserve">  </w:t>
            </w:r>
          </w:p>
        </w:tc>
      </w:tr>
      <w:tr w:rsidR="00E62E6E" w:rsidRPr="00E62E6E" w14:paraId="68B71849" w14:textId="77777777" w:rsidTr="000B6984">
        <w:trPr>
          <w:jc w:val="center"/>
        </w:trPr>
        <w:tc>
          <w:tcPr>
            <w:tcW w:w="4620" w:type="dxa"/>
            <w:tcBorders>
              <w:top w:val="single" w:sz="4" w:space="0" w:color="auto"/>
              <w:left w:val="single" w:sz="4" w:space="0" w:color="auto"/>
              <w:bottom w:val="single" w:sz="4" w:space="0" w:color="auto"/>
              <w:right w:val="single" w:sz="4" w:space="0" w:color="auto"/>
            </w:tcBorders>
            <w:hideMark/>
          </w:tcPr>
          <w:p w14:paraId="735077AA" w14:textId="77777777"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2E6E">
              <w:rPr>
                <w:rFonts w:ascii="Arial" w:eastAsia="Times New Roman" w:hAnsi="Arial"/>
                <w:sz w:val="18"/>
                <w:lang w:eastAsia="zh-CN"/>
              </w:rPr>
              <w:t>No DRX</w:t>
            </w:r>
          </w:p>
        </w:tc>
        <w:tc>
          <w:tcPr>
            <w:tcW w:w="4621" w:type="dxa"/>
            <w:tcBorders>
              <w:top w:val="single" w:sz="4" w:space="0" w:color="auto"/>
              <w:left w:val="single" w:sz="4" w:space="0" w:color="auto"/>
              <w:bottom w:val="single" w:sz="4" w:space="0" w:color="auto"/>
              <w:right w:val="single" w:sz="4" w:space="0" w:color="auto"/>
            </w:tcBorders>
            <w:hideMark/>
          </w:tcPr>
          <w:p w14:paraId="710BB1F6" w14:textId="6BF2CCF0"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E62E6E">
              <w:rPr>
                <w:rFonts w:ascii="Arial" w:eastAsia="Times New Roman" w:hAnsi="Arial"/>
                <w:sz w:val="18"/>
                <w:lang w:eastAsia="zh-CN"/>
              </w:rPr>
              <w:t>max(</w:t>
            </w:r>
            <w:proofErr w:type="gramEnd"/>
            <w:r w:rsidRPr="00E62E6E">
              <w:rPr>
                <w:rFonts w:ascii="Arial" w:eastAsia="Times New Roman" w:hAnsi="Arial"/>
                <w:sz w:val="18"/>
                <w:lang w:eastAsia="zh-CN"/>
              </w:rPr>
              <w:t xml:space="preserve">200ms, ceil( 5 </w:t>
            </w:r>
            <w:ins w:id="21" w:author="Huawei" w:date="2025-11-07T17:17: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E62E6E">
              <w:rPr>
                <w:rFonts w:ascii="Arial" w:eastAsia="Times New Roman" w:hAnsi="Arial"/>
                <w:sz w:val="18"/>
                <w:lang w:eastAsia="zh-CN"/>
              </w:rPr>
              <w:t xml:space="preserve">x </w:t>
            </w:r>
            <w:proofErr w:type="spellStart"/>
            <w:r w:rsidRPr="00E62E6E">
              <w:rPr>
                <w:rFonts w:ascii="Arial" w:eastAsia="Times New Roman" w:hAnsi="Arial"/>
                <w:sz w:val="18"/>
                <w:lang w:eastAsia="zh-CN"/>
              </w:rPr>
              <w:t>K</w:t>
            </w:r>
            <w:r w:rsidRPr="00E62E6E">
              <w:rPr>
                <w:rFonts w:ascii="Arial" w:eastAsia="Times New Roman" w:hAnsi="Arial"/>
                <w:sz w:val="18"/>
                <w:vertAlign w:val="subscript"/>
                <w:lang w:eastAsia="zh-CN"/>
              </w:rPr>
              <w:t>p</w:t>
            </w:r>
            <w:proofErr w:type="spellEnd"/>
            <w:r w:rsidRPr="00E62E6E">
              <w:rPr>
                <w:rFonts w:ascii="Arial" w:eastAsia="Times New Roman" w:hAnsi="Arial"/>
                <w:sz w:val="18"/>
                <w:lang w:eastAsia="zh-CN"/>
              </w:rPr>
              <w:t>) x SMTC period)</w:t>
            </w:r>
            <w:r w:rsidRPr="00E62E6E">
              <w:rPr>
                <w:rFonts w:ascii="Arial" w:eastAsia="Times New Roman" w:hAnsi="Arial"/>
                <w:sz w:val="18"/>
                <w:vertAlign w:val="superscript"/>
                <w:lang w:eastAsia="zh-CN"/>
              </w:rPr>
              <w:t>Note 1</w:t>
            </w:r>
            <w:r w:rsidRPr="00E62E6E">
              <w:rPr>
                <w:rFonts w:ascii="Arial" w:eastAsia="Times New Roman" w:hAnsi="Arial"/>
                <w:sz w:val="18"/>
                <w:lang w:eastAsia="zh-CN"/>
              </w:rPr>
              <w:t xml:space="preserve"> x </w:t>
            </w:r>
            <w:proofErr w:type="spellStart"/>
            <w:r w:rsidRPr="00E62E6E">
              <w:rPr>
                <w:rFonts w:ascii="Arial" w:eastAsia="Times New Roman" w:hAnsi="Arial"/>
                <w:sz w:val="18"/>
                <w:lang w:eastAsia="zh-CN"/>
              </w:rPr>
              <w:t>CSSF</w:t>
            </w:r>
            <w:r w:rsidRPr="00E62E6E">
              <w:rPr>
                <w:rFonts w:ascii="Arial" w:eastAsia="Times New Roman" w:hAnsi="Arial"/>
                <w:sz w:val="18"/>
                <w:vertAlign w:val="subscript"/>
                <w:lang w:eastAsia="zh-CN"/>
              </w:rPr>
              <w:t>int</w:t>
            </w:r>
            <w:r w:rsidRPr="00E62E6E">
              <w:rPr>
                <w:rFonts w:ascii="Arial" w:eastAsia="Times New Roman" w:hAnsi="Arial" w:hint="eastAsia"/>
                <w:sz w:val="18"/>
                <w:vertAlign w:val="subscript"/>
                <w:lang w:eastAsia="zh-CN"/>
              </w:rPr>
              <w:t>er</w:t>
            </w:r>
            <w:proofErr w:type="spellEnd"/>
            <w:r w:rsidRPr="00E62E6E">
              <w:rPr>
                <w:rFonts w:ascii="Arial" w:eastAsia="Times New Roman" w:hAnsi="Arial"/>
                <w:sz w:val="18"/>
                <w:lang w:eastAsia="zh-CN"/>
              </w:rPr>
              <w:t xml:space="preserve"> </w:t>
            </w:r>
            <w:r w:rsidRPr="00E62E6E">
              <w:rPr>
                <w:rFonts w:ascii="Arial" w:eastAsia="Times New Roman" w:hAnsi="Arial" w:cs="Arial"/>
                <w:sz w:val="18"/>
                <w:szCs w:val="18"/>
                <w:lang w:eastAsia="zh-CN"/>
              </w:rPr>
              <w:sym w:font="Symbol" w:char="F0B4"/>
            </w:r>
            <w:r w:rsidRPr="00E62E6E">
              <w:rPr>
                <w:rFonts w:ascii="Arial" w:eastAsia="Times New Roman" w:hAnsi="Arial"/>
                <w:sz w:val="18"/>
                <w:lang w:eastAsia="zh-CN"/>
              </w:rPr>
              <w:t xml:space="preserve"> </w:t>
            </w:r>
            <w:proofErr w:type="spellStart"/>
            <w:r w:rsidRPr="00E62E6E">
              <w:rPr>
                <w:rFonts w:ascii="Arial" w:eastAsia="Times New Roman" w:hAnsi="Arial"/>
                <w:sz w:val="18"/>
                <w:lang w:eastAsia="zh-CN"/>
              </w:rPr>
              <w:t>K_satellite</w:t>
            </w:r>
            <w:proofErr w:type="spellEnd"/>
          </w:p>
        </w:tc>
      </w:tr>
      <w:tr w:rsidR="00E62E6E" w:rsidRPr="00E62E6E" w14:paraId="32E318DE" w14:textId="77777777" w:rsidTr="000B6984">
        <w:trPr>
          <w:jc w:val="center"/>
        </w:trPr>
        <w:tc>
          <w:tcPr>
            <w:tcW w:w="4620" w:type="dxa"/>
            <w:tcBorders>
              <w:top w:val="single" w:sz="4" w:space="0" w:color="auto"/>
              <w:left w:val="single" w:sz="4" w:space="0" w:color="auto"/>
              <w:bottom w:val="single" w:sz="4" w:space="0" w:color="auto"/>
              <w:right w:val="single" w:sz="4" w:space="0" w:color="auto"/>
            </w:tcBorders>
            <w:hideMark/>
          </w:tcPr>
          <w:p w14:paraId="532B9457" w14:textId="77777777"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2E6E">
              <w:rPr>
                <w:rFonts w:ascii="Arial" w:eastAsia="Times New Roman" w:hAnsi="Arial"/>
                <w:sz w:val="18"/>
                <w:lang w:eastAsia="zh-CN"/>
              </w:rPr>
              <w:t>DRX cycle</w:t>
            </w:r>
            <w:r w:rsidRPr="00E62E6E">
              <w:rPr>
                <w:rFonts w:ascii="微软雅黑" w:eastAsia="微软雅黑" w:hAnsi="微软雅黑" w:cs="微软雅黑" w:hint="eastAsia"/>
                <w:sz w:val="18"/>
                <w:lang w:val="en-US" w:eastAsia="zh-CN"/>
              </w:rPr>
              <w:t>≤</w:t>
            </w:r>
            <w:r w:rsidRPr="00E62E6E">
              <w:rPr>
                <w:rFonts w:ascii="Arial" w:eastAsia="Times New Roman" w:hAnsi="Arial"/>
                <w:sz w:val="18"/>
                <w:lang w:eastAsia="zh-CN"/>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E6B60E" w14:textId="5CAD01DB"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zh-CN"/>
              </w:rPr>
            </w:pPr>
            <w:proofErr w:type="gramStart"/>
            <w:r w:rsidRPr="00E62E6E">
              <w:rPr>
                <w:rFonts w:ascii="Arial" w:eastAsia="Times New Roman" w:hAnsi="Arial"/>
                <w:sz w:val="18"/>
                <w:lang w:eastAsia="zh-CN"/>
              </w:rPr>
              <w:t>ma</w:t>
            </w:r>
            <w:r w:rsidRPr="00E62E6E">
              <w:rPr>
                <w:rFonts w:ascii="Arial" w:eastAsia="Times New Roman" w:hAnsi="Arial" w:hint="eastAsia"/>
                <w:sz w:val="18"/>
                <w:lang w:eastAsia="zh-CN"/>
              </w:rPr>
              <w:t>x</w:t>
            </w:r>
            <w:r w:rsidRPr="00E62E6E">
              <w:rPr>
                <w:rFonts w:ascii="Arial" w:eastAsia="Times New Roman" w:hAnsi="Arial"/>
                <w:sz w:val="18"/>
                <w:lang w:eastAsia="zh-CN"/>
              </w:rPr>
              <w:t>(</w:t>
            </w:r>
            <w:proofErr w:type="gramEnd"/>
            <w:r w:rsidRPr="00E62E6E">
              <w:rPr>
                <w:rFonts w:ascii="Arial" w:eastAsia="Times New Roman" w:hAnsi="Arial"/>
                <w:sz w:val="18"/>
                <w:lang w:eastAsia="zh-CN"/>
              </w:rPr>
              <w:t xml:space="preserve">200ms, ceil(1.5x 5 </w:t>
            </w:r>
            <w:ins w:id="22" w:author="Huawei" w:date="2025-11-07T17:17: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E62E6E">
              <w:rPr>
                <w:rFonts w:ascii="Arial" w:eastAsia="Times New Roman" w:hAnsi="Arial"/>
                <w:sz w:val="18"/>
                <w:lang w:eastAsia="zh-CN"/>
              </w:rPr>
              <w:t xml:space="preserve">x </w:t>
            </w:r>
            <w:proofErr w:type="spellStart"/>
            <w:r w:rsidRPr="00E62E6E">
              <w:rPr>
                <w:rFonts w:ascii="Arial" w:eastAsia="Times New Roman" w:hAnsi="Arial"/>
                <w:sz w:val="18"/>
                <w:lang w:eastAsia="zh-CN"/>
              </w:rPr>
              <w:t>K</w:t>
            </w:r>
            <w:r w:rsidRPr="00E62E6E">
              <w:rPr>
                <w:rFonts w:ascii="Arial" w:eastAsia="Times New Roman" w:hAnsi="Arial"/>
                <w:sz w:val="18"/>
                <w:vertAlign w:val="subscript"/>
                <w:lang w:eastAsia="zh-CN"/>
              </w:rPr>
              <w:t>p</w:t>
            </w:r>
            <w:proofErr w:type="spellEnd"/>
            <w:r w:rsidRPr="00E62E6E">
              <w:rPr>
                <w:rFonts w:ascii="Arial" w:eastAsia="Times New Roman" w:hAnsi="Arial"/>
                <w:sz w:val="18"/>
                <w:lang w:eastAsia="zh-CN"/>
              </w:rPr>
              <w:t xml:space="preserve">) x max(SMTC </w:t>
            </w:r>
            <w:proofErr w:type="spellStart"/>
            <w:r w:rsidRPr="00E62E6E">
              <w:rPr>
                <w:rFonts w:ascii="Arial" w:eastAsia="Times New Roman" w:hAnsi="Arial"/>
                <w:sz w:val="18"/>
                <w:lang w:eastAsia="zh-CN"/>
              </w:rPr>
              <w:t>period,DRX</w:t>
            </w:r>
            <w:proofErr w:type="spellEnd"/>
            <w:r w:rsidRPr="00E62E6E">
              <w:rPr>
                <w:rFonts w:ascii="Arial" w:eastAsia="Times New Roman" w:hAnsi="Arial"/>
                <w:sz w:val="18"/>
                <w:lang w:eastAsia="zh-CN"/>
              </w:rPr>
              <w:t xml:space="preserve"> cycle)) x </w:t>
            </w:r>
            <w:proofErr w:type="spellStart"/>
            <w:r w:rsidRPr="00E62E6E">
              <w:rPr>
                <w:rFonts w:ascii="Arial" w:eastAsia="Times New Roman" w:hAnsi="Arial"/>
                <w:sz w:val="18"/>
                <w:lang w:eastAsia="zh-CN"/>
              </w:rPr>
              <w:t>CSSF</w:t>
            </w:r>
            <w:r w:rsidRPr="00E62E6E">
              <w:rPr>
                <w:rFonts w:ascii="Arial" w:eastAsia="Times New Roman" w:hAnsi="Arial"/>
                <w:sz w:val="18"/>
                <w:vertAlign w:val="subscript"/>
                <w:lang w:eastAsia="zh-CN"/>
              </w:rPr>
              <w:t>int</w:t>
            </w:r>
            <w:r w:rsidRPr="00E62E6E">
              <w:rPr>
                <w:rFonts w:ascii="Arial" w:eastAsia="Times New Roman" w:hAnsi="Arial" w:hint="eastAsia"/>
                <w:sz w:val="18"/>
                <w:vertAlign w:val="subscript"/>
                <w:lang w:eastAsia="zh-CN"/>
              </w:rPr>
              <w:t>er</w:t>
            </w:r>
            <w:proofErr w:type="spellEnd"/>
            <w:r w:rsidRPr="00E62E6E">
              <w:rPr>
                <w:rFonts w:ascii="Arial" w:eastAsia="Times New Roman" w:hAnsi="Arial"/>
                <w:sz w:val="18"/>
                <w:vertAlign w:val="subscript"/>
                <w:lang w:eastAsia="zh-CN"/>
              </w:rPr>
              <w:t xml:space="preserve"> </w:t>
            </w:r>
            <w:r w:rsidRPr="00E62E6E">
              <w:rPr>
                <w:rFonts w:ascii="Arial" w:eastAsia="Times New Roman" w:hAnsi="Arial" w:cs="Arial"/>
                <w:sz w:val="18"/>
                <w:szCs w:val="18"/>
                <w:lang w:eastAsia="zh-CN"/>
              </w:rPr>
              <w:sym w:font="Symbol" w:char="F0B4"/>
            </w:r>
            <w:r w:rsidRPr="00E62E6E">
              <w:rPr>
                <w:rFonts w:ascii="Arial" w:eastAsia="Times New Roman" w:hAnsi="Arial"/>
                <w:sz w:val="18"/>
                <w:lang w:eastAsia="zh-CN"/>
              </w:rPr>
              <w:t xml:space="preserve"> </w:t>
            </w:r>
            <w:proofErr w:type="spellStart"/>
            <w:r w:rsidRPr="00E62E6E">
              <w:rPr>
                <w:rFonts w:ascii="Arial" w:eastAsia="Times New Roman" w:hAnsi="Arial"/>
                <w:sz w:val="18"/>
                <w:lang w:eastAsia="zh-CN"/>
              </w:rPr>
              <w:t>K_satellite</w:t>
            </w:r>
            <w:proofErr w:type="spellEnd"/>
          </w:p>
        </w:tc>
      </w:tr>
      <w:tr w:rsidR="00E62E6E" w:rsidRPr="00E62E6E" w14:paraId="26C5EDB9" w14:textId="77777777" w:rsidTr="000B6984">
        <w:trPr>
          <w:jc w:val="center"/>
        </w:trPr>
        <w:tc>
          <w:tcPr>
            <w:tcW w:w="4620" w:type="dxa"/>
            <w:tcBorders>
              <w:top w:val="single" w:sz="4" w:space="0" w:color="auto"/>
              <w:left w:val="single" w:sz="4" w:space="0" w:color="auto"/>
              <w:bottom w:val="single" w:sz="4" w:space="0" w:color="auto"/>
              <w:right w:val="single" w:sz="4" w:space="0" w:color="auto"/>
            </w:tcBorders>
            <w:hideMark/>
          </w:tcPr>
          <w:p w14:paraId="4D3DD80F" w14:textId="77777777"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62E6E">
              <w:rPr>
                <w:rFonts w:ascii="Arial" w:eastAsia="Times New Roman" w:hAnsi="Arial"/>
                <w:sz w:val="18"/>
                <w:lang w:eastAsia="zh-CN"/>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96A85D" w14:textId="742D1356" w:rsidR="00E62E6E" w:rsidRPr="00E62E6E" w:rsidRDefault="00E62E6E" w:rsidP="00E62E6E">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E62E6E">
              <w:rPr>
                <w:rFonts w:ascii="Arial" w:eastAsia="Times New Roman" w:hAnsi="Arial"/>
                <w:sz w:val="18"/>
                <w:lang w:val="fr-FR" w:eastAsia="zh-CN"/>
              </w:rPr>
              <w:t xml:space="preserve">ceil( 5 </w:t>
            </w:r>
            <w:ins w:id="23" w:author="Huawei" w:date="2025-11-07T17:17:00Z">
              <w:r w:rsidRPr="00E62E6E">
                <w:rPr>
                  <w:rFonts w:ascii="Arial" w:eastAsia="Times New Roman" w:hAnsi="Arial"/>
                  <w:sz w:val="18"/>
                  <w:lang w:eastAsia="zh-CN"/>
                </w:rPr>
                <w:t>x K</w:t>
              </w:r>
              <w:r w:rsidRPr="00E62E6E">
                <w:rPr>
                  <w:rFonts w:ascii="Arial" w:eastAsia="Times New Roman" w:hAnsi="Arial"/>
                  <w:sz w:val="18"/>
                  <w:vertAlign w:val="subscript"/>
                  <w:lang w:val="en-US" w:eastAsia="zh-CN"/>
                </w:rPr>
                <w:t>layer1_measurement</w:t>
              </w:r>
              <w:r w:rsidRPr="00E62E6E">
                <w:rPr>
                  <w:rFonts w:ascii="Arial" w:eastAsia="Times New Roman" w:hAnsi="Arial"/>
                  <w:sz w:val="18"/>
                  <w:lang w:eastAsia="zh-CN"/>
                </w:rPr>
                <w:t xml:space="preserve"> </w:t>
              </w:r>
            </w:ins>
            <w:r w:rsidRPr="00E62E6E">
              <w:rPr>
                <w:rFonts w:ascii="Arial" w:eastAsia="Times New Roman" w:hAnsi="Arial"/>
                <w:sz w:val="18"/>
                <w:lang w:val="fr-FR" w:eastAsia="zh-CN"/>
              </w:rPr>
              <w:t>x K</w:t>
            </w:r>
            <w:r w:rsidRPr="00E62E6E">
              <w:rPr>
                <w:rFonts w:ascii="Arial" w:eastAsia="Times New Roman" w:hAnsi="Arial"/>
                <w:sz w:val="18"/>
                <w:vertAlign w:val="subscript"/>
                <w:lang w:val="fr-FR" w:eastAsia="zh-CN"/>
              </w:rPr>
              <w:t xml:space="preserve">p </w:t>
            </w:r>
            <w:r w:rsidRPr="00E62E6E">
              <w:rPr>
                <w:rFonts w:ascii="Arial" w:eastAsia="Times New Roman" w:hAnsi="Arial"/>
                <w:sz w:val="18"/>
                <w:lang w:val="fr-FR" w:eastAsia="zh-CN"/>
              </w:rPr>
              <w:t>) x DRX cycle x CSSF</w:t>
            </w:r>
            <w:r w:rsidRPr="00E62E6E">
              <w:rPr>
                <w:rFonts w:ascii="Arial" w:eastAsia="Times New Roman" w:hAnsi="Arial"/>
                <w:sz w:val="18"/>
                <w:vertAlign w:val="subscript"/>
                <w:lang w:val="fr-FR" w:eastAsia="zh-CN"/>
              </w:rPr>
              <w:t>inter</w:t>
            </w:r>
            <w:r w:rsidRPr="00E62E6E">
              <w:rPr>
                <w:rFonts w:ascii="Arial" w:eastAsia="Times New Roman" w:hAnsi="Arial"/>
                <w:sz w:val="18"/>
                <w:lang w:val="fr-FR" w:eastAsia="zh-CN"/>
              </w:rPr>
              <w:t xml:space="preserve"> </w:t>
            </w:r>
            <w:r w:rsidRPr="00E62E6E">
              <w:rPr>
                <w:rFonts w:ascii="Arial" w:eastAsia="Times New Roman" w:hAnsi="Arial" w:cs="Arial"/>
                <w:sz w:val="18"/>
                <w:szCs w:val="18"/>
                <w:lang w:eastAsia="zh-CN"/>
              </w:rPr>
              <w:sym w:font="Symbol" w:char="F0B4"/>
            </w:r>
            <w:r w:rsidRPr="00E62E6E">
              <w:rPr>
                <w:rFonts w:ascii="Arial" w:eastAsia="Times New Roman" w:hAnsi="Arial"/>
                <w:sz w:val="18"/>
                <w:lang w:val="fr-FR" w:eastAsia="zh-CN"/>
              </w:rPr>
              <w:t xml:space="preserve"> K_satellite</w:t>
            </w:r>
          </w:p>
        </w:tc>
      </w:tr>
      <w:tr w:rsidR="00E62E6E" w:rsidRPr="00E62E6E" w14:paraId="626E607F" w14:textId="77777777" w:rsidTr="000B698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23DA84E" w14:textId="77777777" w:rsidR="00E62E6E" w:rsidRPr="00E62E6E" w:rsidRDefault="00E62E6E" w:rsidP="00E62E6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62E6E">
              <w:rPr>
                <w:rFonts w:ascii="Arial" w:eastAsia="Times New Roman" w:hAnsi="Arial"/>
                <w:sz w:val="18"/>
                <w:lang w:eastAsia="zh-CN"/>
              </w:rPr>
              <w:t>NOTE 1:</w:t>
            </w:r>
            <w:r w:rsidRPr="00E62E6E">
              <w:rPr>
                <w:rFonts w:ascii="Arial" w:eastAsia="Times New Roman" w:hAnsi="Arial"/>
                <w:sz w:val="18"/>
                <w:lang w:eastAsia="zh-CN"/>
              </w:rPr>
              <w:tab/>
              <w:t xml:space="preserve">SMTC period is the SMTC period in SMTC configuration which is associated with the target cell to be measured configured in </w:t>
            </w:r>
            <w:r w:rsidRPr="00E62E6E">
              <w:rPr>
                <w:rFonts w:ascii="Arial" w:eastAsia="Times New Roman" w:hAnsi="Arial" w:cs="Arial"/>
                <w:i/>
                <w:iCs/>
                <w:sz w:val="18"/>
                <w:lang w:eastAsia="ko-KR"/>
              </w:rPr>
              <w:t>SSB-MTC4List-r17</w:t>
            </w:r>
            <w:r w:rsidRPr="00E62E6E">
              <w:rPr>
                <w:rFonts w:ascii="Arial" w:eastAsia="Times New Roman" w:hAnsi="Arial"/>
                <w:sz w:val="18"/>
                <w:lang w:eastAsia="zh-CN"/>
              </w:rPr>
              <w:t>.</w:t>
            </w:r>
          </w:p>
        </w:tc>
      </w:tr>
    </w:tbl>
    <w:p w14:paraId="3F78CFC3" w14:textId="77777777" w:rsidR="00E62E6E" w:rsidRPr="00E62E6E" w:rsidRDefault="00E62E6E" w:rsidP="00E62E6E">
      <w:pPr>
        <w:overflowPunct w:val="0"/>
        <w:autoSpaceDE w:val="0"/>
        <w:autoSpaceDN w:val="0"/>
        <w:adjustRightInd w:val="0"/>
        <w:textAlignment w:val="baseline"/>
        <w:rPr>
          <w:rFonts w:eastAsia="Times New Roman"/>
          <w:lang w:eastAsia="zh-CN"/>
        </w:rPr>
      </w:pPr>
    </w:p>
    <w:p w14:paraId="18C74DB3" w14:textId="77777777" w:rsidR="00E62E6E" w:rsidRPr="00E62E6E" w:rsidRDefault="00E62E6E" w:rsidP="00E62E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62E6E">
        <w:rPr>
          <w:rFonts w:ascii="Arial" w:eastAsia="Times New Roman" w:hAnsi="Arial"/>
          <w:sz w:val="24"/>
          <w:lang w:eastAsia="zh-CN"/>
        </w:rPr>
        <w:t>9.3C.7.3</w:t>
      </w:r>
      <w:r w:rsidRPr="00E62E6E">
        <w:rPr>
          <w:rFonts w:ascii="Arial" w:eastAsia="Times New Roman" w:hAnsi="Arial"/>
          <w:sz w:val="24"/>
          <w:lang w:eastAsia="zh-CN"/>
        </w:rPr>
        <w:tab/>
        <w:t>Scheduling availability of UE during int</w:t>
      </w:r>
      <w:r w:rsidRPr="00E62E6E">
        <w:rPr>
          <w:rFonts w:ascii="Arial" w:eastAsia="Times New Roman" w:hAnsi="Arial" w:hint="eastAsia"/>
          <w:sz w:val="24"/>
          <w:lang w:eastAsia="zh-CN"/>
        </w:rPr>
        <w:t>er</w:t>
      </w:r>
      <w:r w:rsidRPr="00E62E6E">
        <w:rPr>
          <w:rFonts w:ascii="Arial" w:eastAsia="Times New Roman" w:hAnsi="Arial"/>
          <w:sz w:val="24"/>
          <w:lang w:eastAsia="zh-CN"/>
        </w:rPr>
        <w:t>-frequency measurements</w:t>
      </w:r>
    </w:p>
    <w:p w14:paraId="30FC880C" w14:textId="77777777" w:rsidR="00E62E6E" w:rsidRPr="00E62E6E" w:rsidRDefault="00E62E6E" w:rsidP="00E62E6E">
      <w:pPr>
        <w:overflowPunct w:val="0"/>
        <w:autoSpaceDE w:val="0"/>
        <w:autoSpaceDN w:val="0"/>
        <w:adjustRightInd w:val="0"/>
        <w:textAlignment w:val="baseline"/>
        <w:rPr>
          <w:rFonts w:eastAsia="Times New Roman"/>
          <w:lang w:val="en-US" w:eastAsia="zh-CN"/>
        </w:rPr>
      </w:pPr>
      <w:r w:rsidRPr="00E62E6E">
        <w:rPr>
          <w:rFonts w:eastAsia="Times New Roman"/>
          <w:lang w:eastAsia="zh-CN"/>
        </w:rPr>
        <w:t xml:space="preserve">If UE </w:t>
      </w:r>
      <w:r w:rsidRPr="00E62E6E">
        <w:rPr>
          <w:rFonts w:eastAsia="Times New Roman"/>
          <w:lang w:eastAsia="zh-TW"/>
        </w:rPr>
        <w:t xml:space="preserve">supports </w:t>
      </w:r>
      <w:r w:rsidRPr="00E62E6E">
        <w:rPr>
          <w:rFonts w:eastAsia="Times New Roman"/>
          <w:i/>
          <w:lang w:eastAsia="zh-TW"/>
        </w:rPr>
        <w:t>interFrequencyMeas-NoGap-r16</w:t>
      </w:r>
      <w:r w:rsidRPr="00E62E6E">
        <w:rPr>
          <w:rFonts w:eastAsia="Times New Roman"/>
          <w:lang w:eastAsia="zh-TW"/>
        </w:rPr>
        <w:t xml:space="preserve"> and the flag </w:t>
      </w:r>
      <w:r w:rsidRPr="00E62E6E">
        <w:rPr>
          <w:rFonts w:eastAsia="Times New Roman"/>
          <w:i/>
          <w:lang w:eastAsia="zh-TW"/>
        </w:rPr>
        <w:t>interFrequencyConfig-NoGap-r16</w:t>
      </w:r>
      <w:r w:rsidRPr="00E62E6E">
        <w:rPr>
          <w:rFonts w:eastAsia="Times New Roman"/>
          <w:lang w:eastAsia="zh-TW"/>
        </w:rPr>
        <w:t xml:space="preserve"> is configured by the Network</w:t>
      </w:r>
      <w:r w:rsidRPr="00E62E6E">
        <w:rPr>
          <w:rFonts w:eastAsia="Times New Roman"/>
          <w:lang w:eastAsia="zh-CN"/>
        </w:rPr>
        <w:t>, UE</w:t>
      </w:r>
      <w:r w:rsidRPr="00E62E6E">
        <w:rPr>
          <w:rFonts w:eastAsia="Times New Roman" w:cs="v4.2.0"/>
          <w:lang w:eastAsia="zh-CN"/>
        </w:rPr>
        <w:t xml:space="preserve"> </w:t>
      </w:r>
      <w:r w:rsidRPr="00E62E6E">
        <w:rPr>
          <w:rFonts w:eastAsia="Times New Roman"/>
          <w:lang w:eastAsia="zh-CN"/>
        </w:rPr>
        <w:t xml:space="preserve">is required to be capable of measuring without measurement gaps when the SSB is completely contained in the active bandwidth part of the UE. When any of the conditions in the following clauses is met, there are restrictions on the scheduling availability; otherwise, there is no scheduling restriction.  </w:t>
      </w:r>
      <w:r w:rsidRPr="00E62E6E">
        <w:rPr>
          <w:rFonts w:eastAsia="Times New Roman"/>
          <w:lang w:val="en-US" w:eastAsia="zh-CN"/>
        </w:rPr>
        <w:t>Note that the SSB symbols to be measured in the following clauses are the SSB symbols indicated by SSB-</w:t>
      </w:r>
      <w:proofErr w:type="spellStart"/>
      <w:r w:rsidRPr="00E62E6E">
        <w:rPr>
          <w:rFonts w:eastAsia="Times New Roman"/>
          <w:lang w:val="en-US" w:eastAsia="zh-CN"/>
        </w:rPr>
        <w:t>ToMeasure</w:t>
      </w:r>
      <w:proofErr w:type="spellEnd"/>
      <w:r w:rsidRPr="00E62E6E">
        <w:rPr>
          <w:rFonts w:eastAsia="Times New Roman"/>
          <w:lang w:val="en-US" w:eastAsia="zh-CN"/>
        </w:rPr>
        <w:t xml:space="preserve"> [2], if it is configured; otherwise, all L SSB symbols within the SMTC window duration defined in clause 4.1 of TS 38.213 [3] are included.</w:t>
      </w:r>
      <w:r w:rsidRPr="00E62E6E">
        <w:rPr>
          <w:rFonts w:eastAsia="Times New Roman"/>
          <w:lang w:eastAsia="zh-CN"/>
        </w:rPr>
        <w:t xml:space="preserve"> For UL, the scheduling restriction applies to UL symbols that fully or partially overlap with the restricted symbols as defined below.</w:t>
      </w:r>
    </w:p>
    <w:p w14:paraId="62FBFACA" w14:textId="77777777" w:rsidR="00E62E6E" w:rsidRPr="00E62E6E" w:rsidRDefault="00E62E6E" w:rsidP="00E62E6E">
      <w:pPr>
        <w:overflowPunct w:val="0"/>
        <w:autoSpaceDE w:val="0"/>
        <w:autoSpaceDN w:val="0"/>
        <w:adjustRightInd w:val="0"/>
        <w:textAlignment w:val="baseline"/>
        <w:rPr>
          <w:rFonts w:eastAsia="Times New Roman"/>
          <w:lang w:eastAsia="zh-CN"/>
        </w:rPr>
      </w:pPr>
    </w:p>
    <w:p w14:paraId="77D10DB1" w14:textId="77777777" w:rsidR="00E62E6E" w:rsidRPr="00E62E6E" w:rsidRDefault="00E62E6E" w:rsidP="00E62E6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E62E6E">
        <w:rPr>
          <w:rFonts w:ascii="Arial" w:eastAsia="Times New Roman" w:hAnsi="Arial"/>
          <w:sz w:val="22"/>
          <w:lang w:eastAsia="zh-CN"/>
        </w:rPr>
        <w:t>9.3C.7.3.1</w:t>
      </w:r>
      <w:r w:rsidRPr="00E62E6E">
        <w:rPr>
          <w:rFonts w:ascii="Arial" w:eastAsia="Times New Roman" w:hAnsi="Arial"/>
          <w:sz w:val="22"/>
          <w:lang w:eastAsia="zh-CN"/>
        </w:rPr>
        <w:tab/>
        <w:t>Void</w:t>
      </w:r>
    </w:p>
    <w:p w14:paraId="2A07383D" w14:textId="77777777" w:rsidR="00E62E6E" w:rsidRPr="00E62E6E" w:rsidRDefault="00E62E6E" w:rsidP="00E62E6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E62E6E">
        <w:rPr>
          <w:rFonts w:ascii="Arial" w:eastAsia="Times New Roman" w:hAnsi="Arial"/>
          <w:sz w:val="22"/>
          <w:lang w:eastAsia="zh-CN"/>
        </w:rPr>
        <w:t>9.3C.7.3.2</w:t>
      </w:r>
      <w:r w:rsidRPr="00E62E6E">
        <w:rPr>
          <w:rFonts w:ascii="Arial" w:eastAsia="Times New Roman" w:hAnsi="Arial"/>
          <w:sz w:val="22"/>
          <w:lang w:eastAsia="zh-CN"/>
        </w:rPr>
        <w:tab/>
        <w:t>Scheduling availability of UE performing measurements with a different subcarrier spacing than PDSCH/PDCCH on FR1</w:t>
      </w:r>
    </w:p>
    <w:p w14:paraId="7205363A" w14:textId="77777777" w:rsidR="00E62E6E" w:rsidRPr="00E62E6E" w:rsidRDefault="00E62E6E" w:rsidP="00E62E6E">
      <w:pPr>
        <w:overflowPunct w:val="0"/>
        <w:autoSpaceDE w:val="0"/>
        <w:autoSpaceDN w:val="0"/>
        <w:adjustRightInd w:val="0"/>
        <w:textAlignment w:val="baseline"/>
        <w:rPr>
          <w:rFonts w:eastAsia="Times New Roman"/>
          <w:lang w:eastAsia="zh-CN"/>
        </w:rPr>
      </w:pPr>
      <w:r w:rsidRPr="00E62E6E">
        <w:rPr>
          <w:rFonts w:eastAsia="Times New Roman"/>
          <w:lang w:eastAsia="zh-CN"/>
        </w:rPr>
        <w:t xml:space="preserve">For UE which do not support </w:t>
      </w:r>
      <w:r w:rsidRPr="00E62E6E">
        <w:rPr>
          <w:rFonts w:eastAsia="Times New Roman"/>
          <w:i/>
          <w:lang w:eastAsia="zh-CN"/>
        </w:rPr>
        <w:t xml:space="preserve">simultaneousRxDataSSB-DiffNumerology-Inter-r16 </w:t>
      </w:r>
      <w:r w:rsidRPr="00E62E6E">
        <w:rPr>
          <w:rFonts w:eastAsia="Times New Roman"/>
          <w:lang w:eastAsia="zh-CN"/>
        </w:rPr>
        <w:t>[14] the following restrictions apply due to SS-RSRP/RSRQ/SINR measurement</w:t>
      </w:r>
    </w:p>
    <w:p w14:paraId="06EBEA79" w14:textId="3DE9DE3B" w:rsidR="009B696B" w:rsidRDefault="00E62E6E" w:rsidP="00E62E6E">
      <w:pPr>
        <w:overflowPunct w:val="0"/>
        <w:autoSpaceDE w:val="0"/>
        <w:autoSpaceDN w:val="0"/>
        <w:adjustRightInd w:val="0"/>
        <w:ind w:left="568" w:hanging="284"/>
        <w:textAlignment w:val="baseline"/>
        <w:rPr>
          <w:ins w:id="24" w:author="Huawei" w:date="2025-11-07T17:19:00Z"/>
          <w:rFonts w:eastAsia="Times New Roman"/>
          <w:lang w:val="en-US" w:eastAsia="zh-CN"/>
        </w:rPr>
      </w:pPr>
      <w:r w:rsidRPr="00E62E6E">
        <w:rPr>
          <w:rFonts w:eastAsia="Times New Roman"/>
          <w:lang w:val="en-US" w:eastAsia="zh-CN"/>
        </w:rPr>
        <w:t>-</w:t>
      </w:r>
      <w:r w:rsidRPr="00E62E6E">
        <w:rPr>
          <w:rFonts w:eastAsia="Times New Roman"/>
          <w:lang w:val="en-US" w:eastAsia="zh-CN"/>
        </w:rPr>
        <w:tab/>
        <w:t xml:space="preserve">If </w:t>
      </w:r>
      <w:r w:rsidRPr="00E62E6E">
        <w:rPr>
          <w:rFonts w:eastAsia="Times New Roman"/>
          <w:lang w:eastAsia="zh-CN"/>
        </w:rPr>
        <w:t>UE performs int</w:t>
      </w:r>
      <w:r w:rsidRPr="00E62E6E">
        <w:rPr>
          <w:rFonts w:eastAsia="Times New Roman" w:hint="eastAsia"/>
          <w:lang w:eastAsia="zh-CN"/>
        </w:rPr>
        <w:t>er</w:t>
      </w:r>
      <w:r w:rsidRPr="00E62E6E">
        <w:rPr>
          <w:rFonts w:eastAsia="Times New Roman"/>
          <w:lang w:eastAsia="zh-CN"/>
        </w:rPr>
        <w:t>-frequency measurements</w:t>
      </w:r>
      <w:r w:rsidRPr="00E62E6E">
        <w:rPr>
          <w:rFonts w:eastAsia="Times New Roman" w:hint="eastAsia"/>
          <w:lang w:eastAsia="zh-CN"/>
        </w:rPr>
        <w:t xml:space="preserve"> without measurement gaps</w:t>
      </w:r>
      <w:r w:rsidRPr="00E62E6E">
        <w:rPr>
          <w:rFonts w:eastAsia="Times New Roman"/>
          <w:lang w:eastAsia="zh-CN"/>
        </w:rPr>
        <w:t xml:space="preserve"> in </w:t>
      </w:r>
      <w:proofErr w:type="gramStart"/>
      <w:r w:rsidRPr="00E62E6E">
        <w:rPr>
          <w:rFonts w:eastAsia="Times New Roman"/>
          <w:lang w:eastAsia="zh-CN"/>
        </w:rPr>
        <w:t>a</w:t>
      </w:r>
      <w:proofErr w:type="gramEnd"/>
      <w:r w:rsidRPr="00E62E6E">
        <w:rPr>
          <w:rFonts w:eastAsia="Times New Roman"/>
          <w:lang w:eastAsia="zh-CN"/>
        </w:rPr>
        <w:t xml:space="preserve"> </w:t>
      </w:r>
      <w:r w:rsidRPr="00E62E6E">
        <w:rPr>
          <w:rFonts w:eastAsia="Times New Roman" w:hint="eastAsia"/>
          <w:lang w:eastAsia="zh-CN"/>
        </w:rPr>
        <w:t>FDD</w:t>
      </w:r>
      <w:r w:rsidRPr="00E62E6E">
        <w:rPr>
          <w:rFonts w:eastAsia="Times New Roman"/>
          <w:lang w:eastAsia="zh-CN"/>
        </w:rPr>
        <w:t xml:space="preserve"> band</w:t>
      </w:r>
      <w:r w:rsidRPr="00E62E6E">
        <w:rPr>
          <w:rFonts w:eastAsia="Times New Roman" w:hint="eastAsia"/>
          <w:lang w:eastAsia="zh-CN"/>
        </w:rPr>
        <w:t>,</w:t>
      </w:r>
      <w:r w:rsidRPr="00E62E6E">
        <w:rPr>
          <w:rFonts w:eastAsia="Times New Roman"/>
          <w:lang w:val="en-US" w:eastAsia="zh-CN"/>
        </w:rPr>
        <w:t xml:space="preserve"> UE is not expected to transmit PUCCH/PUSCH/SRS or receive PDCCH/PDSCH/TRS/CSI-RS for CQI on all symbols within SMTC window duration. </w:t>
      </w:r>
    </w:p>
    <w:p w14:paraId="60F94C85" w14:textId="4D90BB18" w:rsidR="00340B5F" w:rsidRPr="00340B5F" w:rsidRDefault="00340B5F" w:rsidP="00340B5F">
      <w:pPr>
        <w:keepNext/>
        <w:keepLines/>
        <w:overflowPunct w:val="0"/>
        <w:autoSpaceDE w:val="0"/>
        <w:autoSpaceDN w:val="0"/>
        <w:adjustRightInd w:val="0"/>
        <w:spacing w:before="120"/>
        <w:ind w:left="1701" w:hanging="1701"/>
        <w:textAlignment w:val="baseline"/>
        <w:outlineLvl w:val="4"/>
        <w:rPr>
          <w:ins w:id="25" w:author="Huawei" w:date="2025-11-07T17:19:00Z"/>
          <w:rFonts w:ascii="Arial" w:eastAsia="Times New Roman" w:hAnsi="Arial"/>
          <w:sz w:val="22"/>
          <w:lang w:eastAsia="zh-CN"/>
        </w:rPr>
      </w:pPr>
      <w:ins w:id="26" w:author="Huawei" w:date="2025-11-07T17:19:00Z">
        <w:r w:rsidRPr="00E62E6E">
          <w:rPr>
            <w:rFonts w:ascii="Arial" w:eastAsia="Times New Roman" w:hAnsi="Arial"/>
            <w:sz w:val="22"/>
            <w:lang w:eastAsia="zh-CN"/>
          </w:rPr>
          <w:t>9.3C.7.3.</w:t>
        </w:r>
        <w:r>
          <w:rPr>
            <w:rFonts w:ascii="Arial" w:eastAsia="Times New Roman" w:hAnsi="Arial"/>
            <w:sz w:val="22"/>
            <w:lang w:eastAsia="zh-CN"/>
          </w:rPr>
          <w:t>3</w:t>
        </w:r>
        <w:r w:rsidRPr="00340B5F">
          <w:rPr>
            <w:rFonts w:ascii="Arial" w:eastAsia="Times New Roman" w:hAnsi="Arial"/>
            <w:sz w:val="22"/>
            <w:lang w:eastAsia="zh-CN"/>
          </w:rPr>
          <w:tab/>
          <w:t xml:space="preserve">Scheduling availability of UE performing measurements on a </w:t>
        </w:r>
        <w:proofErr w:type="spellStart"/>
        <w:r w:rsidRPr="00340B5F">
          <w:rPr>
            <w:rFonts w:ascii="Arial" w:eastAsia="Times New Roman" w:hAnsi="Arial"/>
            <w:sz w:val="22"/>
            <w:lang w:eastAsia="zh-CN"/>
          </w:rPr>
          <w:t>neighbor</w:t>
        </w:r>
        <w:proofErr w:type="spellEnd"/>
        <w:r w:rsidRPr="00340B5F">
          <w:rPr>
            <w:rFonts w:ascii="Arial" w:eastAsia="Times New Roman" w:hAnsi="Arial"/>
            <w:sz w:val="22"/>
            <w:lang w:eastAsia="zh-CN"/>
          </w:rPr>
          <w:t xml:space="preserve"> cell served by a different satellite in LEO</w:t>
        </w:r>
      </w:ins>
    </w:p>
    <w:p w14:paraId="56F96B92" w14:textId="77777777" w:rsidR="00340B5F" w:rsidRPr="00340B5F" w:rsidRDefault="00340B5F" w:rsidP="00340B5F">
      <w:pPr>
        <w:overflowPunct w:val="0"/>
        <w:autoSpaceDE w:val="0"/>
        <w:autoSpaceDN w:val="0"/>
        <w:adjustRightInd w:val="0"/>
        <w:textAlignment w:val="baseline"/>
        <w:rPr>
          <w:ins w:id="27" w:author="Huawei" w:date="2025-11-07T17:19:00Z"/>
          <w:rFonts w:eastAsia="Times New Roman"/>
          <w:lang w:eastAsia="zh-CN"/>
        </w:rPr>
      </w:pPr>
      <w:ins w:id="28" w:author="Huawei" w:date="2025-11-07T17:19:00Z">
        <w:r w:rsidRPr="00340B5F">
          <w:rPr>
            <w:rFonts w:eastAsia="Times New Roman"/>
            <w:lang w:val="en-US" w:eastAsia="zh-CN" w:bidi="ar"/>
          </w:rPr>
          <w:t xml:space="preserve">For UE which do not support </w:t>
        </w:r>
        <w:r w:rsidRPr="00340B5F">
          <w:rPr>
            <w:rFonts w:eastAsia="Times New Roman"/>
            <w:iCs/>
            <w:lang w:val="en-US" w:eastAsia="zh-CN" w:bidi="ar"/>
          </w:rPr>
          <w:t>the capability</w:t>
        </w:r>
        <w:r w:rsidRPr="00340B5F">
          <w:rPr>
            <w:rFonts w:eastAsia="Times New Roman"/>
            <w:i/>
            <w:lang w:val="en-US" w:eastAsia="zh-CN" w:bidi="ar"/>
          </w:rPr>
          <w:t xml:space="preserve"> parallelMeasurementWithoutRestriction</w:t>
        </w:r>
        <w:r w:rsidRPr="00340B5F">
          <w:rPr>
            <w:rFonts w:eastAsia="Times New Roman" w:hint="eastAsia"/>
            <w:i/>
            <w:lang w:val="en-US" w:eastAsia="zh-CN" w:bidi="ar"/>
          </w:rPr>
          <w:t>-r17</w:t>
        </w:r>
        <w:r w:rsidRPr="00340B5F">
          <w:rPr>
            <w:rFonts w:eastAsia="Times New Roman"/>
            <w:lang w:val="en-US" w:eastAsia="zh-CN" w:bidi="ar"/>
          </w:rPr>
          <w:t xml:space="preserve"> the following restrictions apply due to SS-RSRP/RSRQ/SINR measurement on a neighbor cell served by a different satellite in LEO.</w:t>
        </w:r>
      </w:ins>
    </w:p>
    <w:p w14:paraId="65A8AB74" w14:textId="3B493C06" w:rsidR="00340B5F" w:rsidRPr="00340B5F" w:rsidRDefault="00340B5F" w:rsidP="00340B5F">
      <w:pPr>
        <w:overflowPunct w:val="0"/>
        <w:autoSpaceDE w:val="0"/>
        <w:autoSpaceDN w:val="0"/>
        <w:adjustRightInd w:val="0"/>
        <w:ind w:left="568" w:hanging="284"/>
        <w:textAlignment w:val="baseline"/>
        <w:rPr>
          <w:ins w:id="29" w:author="Huawei" w:date="2025-11-07T17:19:00Z"/>
          <w:rFonts w:eastAsia="Times New Roman"/>
          <w:i/>
          <w:lang w:eastAsia="zh-CN"/>
        </w:rPr>
      </w:pPr>
      <w:ins w:id="30" w:author="Huawei" w:date="2025-11-07T17:19:00Z">
        <w:r w:rsidRPr="00340B5F">
          <w:rPr>
            <w:rFonts w:eastAsia="Times New Roman"/>
            <w:lang w:val="en-US" w:eastAsia="zh-CN"/>
          </w:rPr>
          <w:t>-</w:t>
        </w:r>
        <w:r w:rsidRPr="00340B5F">
          <w:rPr>
            <w:rFonts w:eastAsia="Times New Roman"/>
            <w:lang w:val="en-US" w:eastAsia="zh-CN"/>
          </w:rPr>
          <w:tab/>
        </w:r>
      </w:ins>
      <w:ins w:id="31" w:author="Huawei" w:date="2025-11-07T17:23:00Z">
        <w:r w:rsidRPr="00E62E6E">
          <w:rPr>
            <w:rFonts w:eastAsia="Times New Roman"/>
            <w:lang w:val="en-US" w:eastAsia="zh-CN"/>
          </w:rPr>
          <w:t xml:space="preserve">If </w:t>
        </w:r>
        <w:r w:rsidRPr="00E62E6E">
          <w:rPr>
            <w:rFonts w:eastAsia="Times New Roman"/>
            <w:lang w:eastAsia="zh-CN"/>
          </w:rPr>
          <w:t>UE performs int</w:t>
        </w:r>
        <w:r w:rsidRPr="00E62E6E">
          <w:rPr>
            <w:rFonts w:eastAsia="Times New Roman" w:hint="eastAsia"/>
            <w:lang w:eastAsia="zh-CN"/>
          </w:rPr>
          <w:t>er</w:t>
        </w:r>
        <w:r w:rsidRPr="00E62E6E">
          <w:rPr>
            <w:rFonts w:eastAsia="Times New Roman"/>
            <w:lang w:eastAsia="zh-CN"/>
          </w:rPr>
          <w:t>-frequency measurements</w:t>
        </w:r>
        <w:r w:rsidRPr="00E62E6E">
          <w:rPr>
            <w:rFonts w:eastAsia="Times New Roman" w:hint="eastAsia"/>
            <w:lang w:eastAsia="zh-CN"/>
          </w:rPr>
          <w:t xml:space="preserve"> without measurement gaps</w:t>
        </w:r>
        <w:r w:rsidRPr="00E62E6E">
          <w:rPr>
            <w:rFonts w:eastAsia="Times New Roman"/>
            <w:lang w:eastAsia="zh-CN"/>
          </w:rPr>
          <w:t xml:space="preserve"> in </w:t>
        </w:r>
        <w:proofErr w:type="gramStart"/>
        <w:r w:rsidRPr="00E62E6E">
          <w:rPr>
            <w:rFonts w:eastAsia="Times New Roman"/>
            <w:lang w:eastAsia="zh-CN"/>
          </w:rPr>
          <w:t>a</w:t>
        </w:r>
        <w:proofErr w:type="gramEnd"/>
        <w:r w:rsidRPr="00E62E6E">
          <w:rPr>
            <w:rFonts w:eastAsia="Times New Roman"/>
            <w:lang w:eastAsia="zh-CN"/>
          </w:rPr>
          <w:t xml:space="preserve"> </w:t>
        </w:r>
        <w:r w:rsidRPr="00E62E6E">
          <w:rPr>
            <w:rFonts w:eastAsia="Times New Roman" w:hint="eastAsia"/>
            <w:lang w:eastAsia="zh-CN"/>
          </w:rPr>
          <w:t>FDD</w:t>
        </w:r>
        <w:r w:rsidRPr="00E62E6E">
          <w:rPr>
            <w:rFonts w:eastAsia="Times New Roman"/>
            <w:lang w:eastAsia="zh-CN"/>
          </w:rPr>
          <w:t xml:space="preserve"> band</w:t>
        </w:r>
        <w:r w:rsidRPr="00E62E6E">
          <w:rPr>
            <w:rFonts w:eastAsia="Times New Roman" w:hint="eastAsia"/>
            <w:lang w:eastAsia="zh-CN"/>
          </w:rPr>
          <w:t>,</w:t>
        </w:r>
        <w:r w:rsidRPr="00E62E6E">
          <w:rPr>
            <w:rFonts w:eastAsia="Times New Roman"/>
            <w:lang w:val="en-US" w:eastAsia="zh-CN"/>
          </w:rPr>
          <w:t xml:space="preserve"> </w:t>
        </w:r>
      </w:ins>
      <w:ins w:id="32" w:author="Huawei" w:date="2025-11-07T17:19:00Z">
        <w:r w:rsidRPr="00340B5F">
          <w:rPr>
            <w:rFonts w:eastAsia="Times New Roman"/>
            <w:lang w:val="en-US" w:eastAsia="zh-CN"/>
          </w:rPr>
          <w:t xml:space="preserve">the UE is not expected to transmit PUCCH/PUSCH/SRS or receive PDCCH/PDSCH/TRS/CSI-RS for CQI on all symbols within SMTC window duration. </w:t>
        </w:r>
      </w:ins>
    </w:p>
    <w:p w14:paraId="514BB8B1" w14:textId="77777777" w:rsidR="00340B5F" w:rsidRPr="00E62E6E" w:rsidRDefault="00340B5F" w:rsidP="00E95A5A">
      <w:pPr>
        <w:overflowPunct w:val="0"/>
        <w:autoSpaceDE w:val="0"/>
        <w:autoSpaceDN w:val="0"/>
        <w:adjustRightInd w:val="0"/>
        <w:textAlignment w:val="baseline"/>
        <w:rPr>
          <w:lang w:eastAsia="zh-CN"/>
        </w:rPr>
      </w:pPr>
    </w:p>
    <w:p w14:paraId="238EE4B2" w14:textId="65707F43" w:rsidR="009B696B" w:rsidRDefault="009B696B" w:rsidP="009B696B">
      <w:pPr>
        <w:spacing w:after="0"/>
        <w:jc w:val="center"/>
        <w:rPr>
          <w:rFonts w:eastAsia="宋体"/>
          <w:noProof/>
          <w:highlight w:val="yellow"/>
          <w:lang w:eastAsia="zh-CN"/>
        </w:rPr>
      </w:pPr>
      <w:r>
        <w:rPr>
          <w:rFonts w:eastAsia="宋体"/>
          <w:noProof/>
          <w:highlight w:val="yellow"/>
          <w:lang w:eastAsia="zh-CN"/>
        </w:rPr>
        <w:t xml:space="preserve">&lt;End of Change </w:t>
      </w:r>
      <w:r w:rsidR="00E62E6E">
        <w:rPr>
          <w:rFonts w:eastAsia="宋体"/>
          <w:noProof/>
          <w:highlight w:val="yellow"/>
          <w:lang w:eastAsia="zh-CN"/>
        </w:rPr>
        <w:t>1</w:t>
      </w:r>
      <w:r>
        <w:rPr>
          <w:rFonts w:eastAsia="宋体"/>
          <w:noProof/>
          <w:highlight w:val="yellow"/>
          <w:lang w:eastAsia="zh-CN"/>
        </w:rPr>
        <w:t>&gt;</w:t>
      </w:r>
    </w:p>
    <w:p w14:paraId="08DED22F" w14:textId="77777777" w:rsidR="009B696B" w:rsidRPr="009B696B" w:rsidRDefault="009B696B" w:rsidP="00E315F6">
      <w:pPr>
        <w:spacing w:after="0"/>
        <w:rPr>
          <w:rFonts w:eastAsia="宋体"/>
          <w:noProof/>
          <w:highlight w:val="yellow"/>
          <w:lang w:eastAsia="zh-CN"/>
        </w:rPr>
      </w:pPr>
    </w:p>
    <w:sectPr w:rsidR="009B696B" w:rsidRPr="009B696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D5EA1" w14:textId="77777777" w:rsidR="00C10468" w:rsidRDefault="00C10468">
      <w:r>
        <w:separator/>
      </w:r>
    </w:p>
  </w:endnote>
  <w:endnote w:type="continuationSeparator" w:id="0">
    <w:p w14:paraId="5787BE8F" w14:textId="77777777" w:rsidR="00C10468" w:rsidRDefault="00C10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84D93" w14:textId="77777777" w:rsidR="00C10468" w:rsidRDefault="00C10468">
      <w:r>
        <w:separator/>
      </w:r>
    </w:p>
  </w:footnote>
  <w:footnote w:type="continuationSeparator" w:id="0">
    <w:p w14:paraId="77992CF9" w14:textId="77777777" w:rsidR="00C10468" w:rsidRDefault="00C10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9B696B" w:rsidRDefault="009B69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42"/>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4"/>
  </w:num>
  <w:num w:numId="15">
    <w:abstractNumId w:val="17"/>
  </w:num>
  <w:num w:numId="16">
    <w:abstractNumId w:val="43"/>
  </w:num>
  <w:num w:numId="17">
    <w:abstractNumId w:val="37"/>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4"/>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5"/>
  </w:num>
  <w:num w:numId="39">
    <w:abstractNumId w:val="11"/>
  </w:num>
  <w:num w:numId="40">
    <w:abstractNumId w:val="24"/>
  </w:num>
  <w:num w:numId="41">
    <w:abstractNumId w:val="29"/>
  </w:num>
  <w:num w:numId="42">
    <w:abstractNumId w:val="10"/>
  </w:num>
  <w:num w:numId="43">
    <w:abstractNumId w:val="14"/>
  </w:num>
  <w:num w:numId="44">
    <w:abstractNumId w:val="9"/>
  </w:num>
  <w:num w:numId="45">
    <w:abstractNumId w:val="33"/>
  </w:num>
  <w:num w:numId="46">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2FA"/>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0B5F"/>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391B"/>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3FE7"/>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6107"/>
    <w:rsid w:val="00870EE7"/>
    <w:rsid w:val="00871765"/>
    <w:rsid w:val="008717C1"/>
    <w:rsid w:val="00871E81"/>
    <w:rsid w:val="00875599"/>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0D74"/>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BCE"/>
    <w:rsid w:val="00936A08"/>
    <w:rsid w:val="009373AA"/>
    <w:rsid w:val="00940FAA"/>
    <w:rsid w:val="00941E30"/>
    <w:rsid w:val="009423CC"/>
    <w:rsid w:val="0094733A"/>
    <w:rsid w:val="0094781D"/>
    <w:rsid w:val="00951328"/>
    <w:rsid w:val="00955EA6"/>
    <w:rsid w:val="00957BE9"/>
    <w:rsid w:val="00957E1B"/>
    <w:rsid w:val="00960088"/>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B696B"/>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299A"/>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3553"/>
    <w:rsid w:val="00B8392B"/>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0468"/>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27E4"/>
    <w:rsid w:val="00D866DC"/>
    <w:rsid w:val="00D86B09"/>
    <w:rsid w:val="00D87497"/>
    <w:rsid w:val="00D90979"/>
    <w:rsid w:val="00D955A6"/>
    <w:rsid w:val="00DA6BC6"/>
    <w:rsid w:val="00DB180A"/>
    <w:rsid w:val="00DB2CEB"/>
    <w:rsid w:val="00DB6C09"/>
    <w:rsid w:val="00DB7F45"/>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B1F"/>
    <w:rsid w:val="00E51E42"/>
    <w:rsid w:val="00E53B2F"/>
    <w:rsid w:val="00E5467D"/>
    <w:rsid w:val="00E56202"/>
    <w:rsid w:val="00E60D15"/>
    <w:rsid w:val="00E61637"/>
    <w:rsid w:val="00E62E6E"/>
    <w:rsid w:val="00E72AB7"/>
    <w:rsid w:val="00E73B42"/>
    <w:rsid w:val="00E74BCB"/>
    <w:rsid w:val="00E75489"/>
    <w:rsid w:val="00E80283"/>
    <w:rsid w:val="00E8057D"/>
    <w:rsid w:val="00E8084B"/>
    <w:rsid w:val="00E830C5"/>
    <w:rsid w:val="00E861F9"/>
    <w:rsid w:val="00E93E91"/>
    <w:rsid w:val="00E95A5A"/>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0BC8E97B-BF41-46A6-9C7C-1685F6AFE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13764</TotalTime>
  <Pages>1</Pages>
  <Words>1693</Words>
  <Characters>9654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307</cp:revision>
  <cp:lastPrinted>1900-01-01T08:00:00Z</cp:lastPrinted>
  <dcterms:created xsi:type="dcterms:W3CDTF">2022-08-23T15:21:00Z</dcterms:created>
  <dcterms:modified xsi:type="dcterms:W3CDTF">2025-11-07T13:21:00Z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