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72107B3" w:rsidR="007A159D" w:rsidRDefault="007A159D" w:rsidP="00DD1FFC">
      <w:pPr>
        <w:pStyle w:val="CRCoverPage"/>
        <w:tabs>
          <w:tab w:val="right" w:pos="9639"/>
        </w:tabs>
        <w:spacing w:after="0"/>
        <w:rPr>
          <w:b/>
          <w:i/>
          <w:noProof/>
          <w:sz w:val="28"/>
        </w:rPr>
      </w:pPr>
      <w:bookmarkStart w:id="0" w:name="_Hlk172629188"/>
      <w:r>
        <w:rPr>
          <w:b/>
          <w:noProof/>
          <w:sz w:val="24"/>
        </w:rPr>
        <w:t>3GPP TSG-</w:t>
      </w:r>
      <w:r w:rsidR="00714E4F">
        <w:fldChar w:fldCharType="begin"/>
      </w:r>
      <w:r w:rsidR="00714E4F">
        <w:instrText xml:space="preserve"> DOCPROPERTY  TSG/WGRef  \* MERGEFORMAT </w:instrText>
      </w:r>
      <w:r w:rsidR="00714E4F">
        <w:fldChar w:fldCharType="separate"/>
      </w:r>
      <w:r>
        <w:rPr>
          <w:b/>
          <w:noProof/>
          <w:sz w:val="24"/>
        </w:rPr>
        <w:t>RAN</w:t>
      </w:r>
      <w:r w:rsidR="003C217B">
        <w:rPr>
          <w:b/>
          <w:noProof/>
          <w:sz w:val="24"/>
        </w:rPr>
        <w:t>4</w:t>
      </w:r>
      <w:r w:rsidR="00714E4F">
        <w:rPr>
          <w:b/>
          <w:noProof/>
          <w:sz w:val="24"/>
        </w:rPr>
        <w:fldChar w:fldCharType="end"/>
      </w:r>
      <w:r>
        <w:rPr>
          <w:b/>
          <w:noProof/>
          <w:sz w:val="24"/>
        </w:rPr>
        <w:t xml:space="preserve"> Meeting #1</w:t>
      </w:r>
      <w:r w:rsidR="003C217B">
        <w:rPr>
          <w:b/>
          <w:noProof/>
          <w:sz w:val="24"/>
        </w:rPr>
        <w:t>17</w:t>
      </w:r>
      <w:r>
        <w:rPr>
          <w:b/>
          <w:i/>
          <w:noProof/>
          <w:sz w:val="28"/>
        </w:rPr>
        <w:tab/>
      </w:r>
      <w:r w:rsidR="00B80576" w:rsidRPr="00B80576">
        <w:rPr>
          <w:b/>
          <w:i/>
          <w:noProof/>
          <w:sz w:val="28"/>
          <w:lang w:eastAsia="zh-CN"/>
        </w:rPr>
        <w:t>R4-252103</w:t>
      </w:r>
      <w:r w:rsidR="00C4180D">
        <w:rPr>
          <w:b/>
          <w:i/>
          <w:noProof/>
          <w:sz w:val="28"/>
          <w:lang w:eastAsia="zh-CN"/>
        </w:rPr>
        <w:t>2</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E33E70" w:rsidR="001E41F3" w:rsidRDefault="00305409" w:rsidP="00E34898">
            <w:pPr>
              <w:pStyle w:val="CRCoverPage"/>
              <w:spacing w:after="0"/>
              <w:jc w:val="right"/>
              <w:rPr>
                <w:i/>
                <w:noProof/>
              </w:rPr>
            </w:pPr>
            <w:r>
              <w:rPr>
                <w:i/>
                <w:noProof/>
                <w:sz w:val="14"/>
              </w:rPr>
              <w:t>CR-Form-v</w:t>
            </w:r>
            <w:r w:rsidR="008863B9">
              <w:rPr>
                <w:i/>
                <w:noProof/>
                <w:sz w:val="14"/>
              </w:rPr>
              <w:t>12.</w:t>
            </w:r>
            <w:r w:rsidR="003E68C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6B02D" w:rsidR="001E41F3" w:rsidRPr="00410371" w:rsidRDefault="00AC7630" w:rsidP="007B4386">
            <w:pPr>
              <w:pStyle w:val="CRCoverPage"/>
              <w:spacing w:after="0"/>
              <w:jc w:val="center"/>
              <w:rPr>
                <w:b/>
                <w:noProof/>
                <w:sz w:val="28"/>
              </w:rPr>
            </w:pPr>
            <w:r>
              <w:rPr>
                <w:b/>
                <w:noProof/>
                <w:sz w:val="28"/>
              </w:rPr>
              <w:t>38.</w:t>
            </w:r>
            <w:r w:rsidR="003C217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0F43E" w:rsidR="001E41F3" w:rsidRPr="00410371" w:rsidRDefault="00B80576" w:rsidP="007B4386">
            <w:pPr>
              <w:pStyle w:val="CRCoverPage"/>
              <w:spacing w:after="0"/>
              <w:jc w:val="center"/>
              <w:rPr>
                <w:noProof/>
              </w:rPr>
            </w:pPr>
            <w:r w:rsidRPr="00B80576">
              <w:rPr>
                <w:b/>
                <w:noProof/>
                <w:sz w:val="28"/>
              </w:rPr>
              <w:t>610</w:t>
            </w:r>
            <w:r w:rsidR="00C4180D">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14E4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93339" w:rsidR="001E41F3" w:rsidRPr="00410371" w:rsidRDefault="00C4180D">
            <w:pPr>
              <w:pStyle w:val="CRCoverPage"/>
              <w:spacing w:after="0"/>
              <w:jc w:val="center"/>
              <w:rPr>
                <w:noProof/>
                <w:sz w:val="28"/>
              </w:rPr>
            </w:pPr>
            <w:r>
              <w:rPr>
                <w:b/>
                <w:noProof/>
                <w:sz w:val="28"/>
              </w:rPr>
              <w:t>19.2</w:t>
            </w:r>
            <w:r w:rsidR="00AD6A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F1C25" w:rsidR="00F25D98" w:rsidRDefault="00786EE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5D9A0" w:rsidR="001E41F3" w:rsidRDefault="00B80576">
            <w:pPr>
              <w:pStyle w:val="CRCoverPage"/>
              <w:spacing w:after="0"/>
              <w:ind w:left="100"/>
              <w:rPr>
                <w:noProof/>
              </w:rPr>
            </w:pPr>
            <w:r w:rsidRPr="00B80576">
              <w:rPr>
                <w:noProof/>
                <w:lang w:eastAsia="zh-CN"/>
              </w:rPr>
              <w:t>(NR_NTN_solutions-Perf) Correction to NTN measurement test cases_R1</w:t>
            </w:r>
            <w:r w:rsidR="00C4180D">
              <w:rPr>
                <w:noProof/>
                <w:lang w:eastAsia="zh-CN"/>
              </w:rPr>
              <w:t>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D8736" w:rsidR="001E41F3" w:rsidRDefault="00714E4F">
            <w:pPr>
              <w:pStyle w:val="CRCoverPage"/>
              <w:spacing w:after="0"/>
              <w:ind w:left="100"/>
              <w:rPr>
                <w:noProof/>
                <w:lang w:eastAsia="zh-CN"/>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6D6389" w:rsidR="001E41F3" w:rsidRDefault="00714E4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3C217B">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06C344A" w:rsidR="001E41F3" w:rsidRDefault="00B80576">
            <w:pPr>
              <w:pStyle w:val="CRCoverPage"/>
              <w:spacing w:after="0"/>
              <w:ind w:left="100"/>
              <w:rPr>
                <w:noProof/>
              </w:rPr>
            </w:pPr>
            <w:r w:rsidRPr="00B80576">
              <w:rPr>
                <w:noProof/>
                <w:lang w:eastAsia="zh-CN"/>
              </w:rPr>
              <w:t>NR_NTN_solutions-Perf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C4A042" w:rsidR="001E41F3" w:rsidRDefault="00786EE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5EF1A" w:rsidR="001E41F3" w:rsidRDefault="007B4386">
            <w:pPr>
              <w:pStyle w:val="CRCoverPage"/>
              <w:spacing w:after="0"/>
              <w:ind w:left="100"/>
              <w:rPr>
                <w:noProof/>
              </w:rPr>
            </w:pPr>
            <w:r>
              <w:rPr>
                <w:rFonts w:hint="eastAsia"/>
                <w:noProof/>
                <w:lang w:eastAsia="zh-CN"/>
              </w:rPr>
              <w:t>Rel</w:t>
            </w:r>
            <w:r>
              <w:rPr>
                <w:noProof/>
              </w:rPr>
              <w:t>-1</w:t>
            </w:r>
            <w:r w:rsidR="00C4180D">
              <w:rPr>
                <w:noProof/>
              </w:rPr>
              <w:t>9</w:t>
            </w:r>
            <w:bookmarkStart w:id="2" w:name="_GoBack"/>
            <w:bookmarkEnd w:id="2"/>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1ADDF" w14:textId="4A7A8C8F" w:rsidR="00786EEF" w:rsidRPr="00786EEF" w:rsidRDefault="00786EEF" w:rsidP="00786EEF">
            <w:pPr>
              <w:pStyle w:val="CRCoverPage"/>
              <w:spacing w:after="0"/>
              <w:rPr>
                <w:b/>
                <w:noProof/>
                <w:lang w:eastAsia="zh-CN"/>
              </w:rPr>
            </w:pPr>
            <w:r w:rsidRPr="00786EEF">
              <w:rPr>
                <w:rFonts w:hint="eastAsia"/>
                <w:b/>
                <w:noProof/>
                <w:lang w:eastAsia="zh-CN"/>
              </w:rPr>
              <w:t>CAT.A</w:t>
            </w:r>
            <w:r w:rsidRPr="00786EEF">
              <w:rPr>
                <w:b/>
                <w:noProof/>
                <w:lang w:eastAsia="zh-CN"/>
              </w:rPr>
              <w:t xml:space="preserve"> CR of R4-2521030</w:t>
            </w:r>
          </w:p>
          <w:p w14:paraId="26C45DF0" w14:textId="48EDC23E" w:rsidR="00F73151" w:rsidRDefault="00F73151" w:rsidP="005A7D62">
            <w:pPr>
              <w:pStyle w:val="CRCoverPage"/>
              <w:numPr>
                <w:ilvl w:val="0"/>
                <w:numId w:val="46"/>
              </w:numPr>
              <w:spacing w:after="0"/>
              <w:rPr>
                <w:noProof/>
                <w:lang w:eastAsia="zh-CN"/>
              </w:rPr>
            </w:pPr>
            <w:r>
              <w:rPr>
                <w:rFonts w:hint="eastAsia"/>
                <w:noProof/>
                <w:lang w:eastAsia="zh-CN"/>
              </w:rPr>
              <w:t>S</w:t>
            </w:r>
            <w:r>
              <w:rPr>
                <w:noProof/>
                <w:lang w:eastAsia="zh-CN"/>
              </w:rPr>
              <w:t>SB.1 FR1 should be used for test configuration 2 in TC A.14.2.2.2.1/A.14.2.2.2.2 because it’s for 15kHz SCS.</w:t>
            </w:r>
          </w:p>
          <w:p w14:paraId="4D148AB1" w14:textId="77777777" w:rsidR="00F73151" w:rsidRDefault="00F73151" w:rsidP="00F73151">
            <w:pPr>
              <w:pStyle w:val="CRCoverPage"/>
              <w:spacing w:after="0"/>
              <w:ind w:left="460"/>
              <w:rPr>
                <w:noProof/>
                <w:lang w:eastAsia="zh-CN"/>
              </w:rPr>
            </w:pPr>
          </w:p>
          <w:p w14:paraId="2AA99334" w14:textId="7FFE8CFE" w:rsidR="00F73151" w:rsidRDefault="00F73151" w:rsidP="005A7D62">
            <w:pPr>
              <w:pStyle w:val="CRCoverPage"/>
              <w:numPr>
                <w:ilvl w:val="0"/>
                <w:numId w:val="46"/>
              </w:numPr>
              <w:spacing w:after="0"/>
              <w:rPr>
                <w:noProof/>
                <w:lang w:eastAsia="zh-CN"/>
              </w:rPr>
            </w:pPr>
            <w:r w:rsidRPr="00A12A11">
              <w:rPr>
                <w:lang w:eastAsia="zh-CN"/>
              </w:rPr>
              <w:t xml:space="preserve">UE is configured with 2 non-overlapping </w:t>
            </w:r>
            <w:proofErr w:type="spellStart"/>
            <w:r w:rsidRPr="00A12A11">
              <w:rPr>
                <w:lang w:eastAsia="zh-CN"/>
              </w:rPr>
              <w:t>SMTCs</w:t>
            </w:r>
            <w:proofErr w:type="spellEnd"/>
            <w:r>
              <w:rPr>
                <w:lang w:eastAsia="zh-CN"/>
              </w:rPr>
              <w:t xml:space="preserve"> in TC A.14.5.1.1, i.e. both SMTC1 and SMTC2 should be configured together, rather than configuring SMTC1 for test config 1, SMTC2 for test config 2.</w:t>
            </w:r>
          </w:p>
          <w:p w14:paraId="392AE9D4" w14:textId="6E1EFA47" w:rsidR="00F73151" w:rsidRDefault="00F73151" w:rsidP="00F73151">
            <w:pPr>
              <w:pStyle w:val="CRCoverPage"/>
              <w:spacing w:after="0"/>
              <w:ind w:left="460"/>
              <w:rPr>
                <w:noProof/>
                <w:lang w:eastAsia="zh-CN"/>
              </w:rPr>
            </w:pPr>
          </w:p>
          <w:p w14:paraId="0CA60424" w14:textId="7A8064D7" w:rsidR="003C10E2" w:rsidRDefault="00105D8D" w:rsidP="005A7D62">
            <w:pPr>
              <w:pStyle w:val="CRCoverPage"/>
              <w:numPr>
                <w:ilvl w:val="0"/>
                <w:numId w:val="46"/>
              </w:numPr>
              <w:spacing w:after="0"/>
              <w:rPr>
                <w:noProof/>
                <w:lang w:eastAsia="zh-CN"/>
              </w:rPr>
            </w:pPr>
            <w:r>
              <w:rPr>
                <w:noProof/>
                <w:lang w:eastAsia="zh-CN"/>
              </w:rPr>
              <w:t xml:space="preserve">Test requirements in NTN intra-frequency measurement don’t take the overlapping of RS for RLM and L3 mobility measurements into consideration. In </w:t>
            </w:r>
            <w:r w:rsidR="00814DA5">
              <w:rPr>
                <w:noProof/>
                <w:lang w:eastAsia="zh-CN"/>
              </w:rPr>
              <w:t xml:space="preserve">A.14.5.1.2. </w:t>
            </w:r>
            <w:r w:rsidR="00814DA5">
              <w:rPr>
                <w:rFonts w:hint="eastAsia"/>
                <w:noProof/>
                <w:lang w:eastAsia="zh-CN"/>
              </w:rPr>
              <w:t>SSB</w:t>
            </w:r>
            <w:r w:rsidR="00814DA5">
              <w:rPr>
                <w:noProof/>
                <w:lang w:eastAsia="zh-CN"/>
              </w:rPr>
              <w:t>#0 are used for both L3 mobility measurement and RLM, which means that relaxation factor K</w:t>
            </w:r>
            <w:r w:rsidR="00814DA5" w:rsidRPr="00814DA5">
              <w:rPr>
                <w:noProof/>
                <w:vertAlign w:val="subscript"/>
                <w:lang w:eastAsia="zh-CN"/>
              </w:rPr>
              <w:t>L</w:t>
            </w:r>
            <w:r w:rsidR="00814DA5">
              <w:rPr>
                <w:noProof/>
                <w:vertAlign w:val="subscript"/>
                <w:lang w:eastAsia="zh-CN"/>
              </w:rPr>
              <w:t>ayer</w:t>
            </w:r>
            <w:r w:rsidR="00814DA5" w:rsidRPr="00814DA5">
              <w:rPr>
                <w:noProof/>
                <w:vertAlign w:val="subscript"/>
                <w:lang w:eastAsia="zh-CN"/>
              </w:rPr>
              <w:t xml:space="preserve">1_measurement </w:t>
            </w:r>
            <w:r w:rsidR="00814DA5">
              <w:rPr>
                <w:noProof/>
                <w:lang w:eastAsia="zh-CN"/>
              </w:rPr>
              <w:t xml:space="preserve">= 1.5 should be considered for LEO satellites and UEs not supporting </w:t>
            </w:r>
            <w:r w:rsidR="00814DA5">
              <w:rPr>
                <w:i/>
                <w:lang w:val="en-US" w:bidi="ar"/>
              </w:rPr>
              <w:t>parallelMeasurementWithoutRestriction</w:t>
            </w:r>
            <w:r w:rsidR="00814DA5">
              <w:rPr>
                <w:rFonts w:hint="eastAsia"/>
                <w:i/>
                <w:lang w:val="en-US" w:bidi="ar"/>
              </w:rPr>
              <w:t>-r17</w:t>
            </w:r>
            <w:r w:rsidR="00814DA5">
              <w:rPr>
                <w:i/>
                <w:lang w:val="en-US" w:bidi="ar"/>
              </w:rPr>
              <w:t xml:space="preserve"> </w:t>
            </w:r>
            <w:r w:rsidR="00814DA5">
              <w:rPr>
                <w:noProof/>
                <w:lang w:eastAsia="zh-CN"/>
              </w:rPr>
              <w:t>as specified in cl.9.2C.5:</w:t>
            </w:r>
          </w:p>
          <w:p w14:paraId="1D1EA36A" w14:textId="1AC70411" w:rsidR="00814DA5" w:rsidRDefault="00814DA5" w:rsidP="00814DA5">
            <w:pPr>
              <w:pStyle w:val="CRCoverPage"/>
              <w:spacing w:after="0"/>
              <w:ind w:left="100"/>
              <w:rPr>
                <w:noProof/>
                <w:lang w:eastAsia="zh-CN"/>
              </w:rPr>
            </w:pPr>
            <w:r>
              <w:rPr>
                <w:noProof/>
              </w:rPr>
              <w:drawing>
                <wp:inline distT="0" distB="0" distL="0" distR="0" wp14:anchorId="6A66B5ED" wp14:editId="12A83CC1">
                  <wp:extent cx="3787358" cy="1575217"/>
                  <wp:effectExtent l="0" t="0" r="381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99508" cy="1580270"/>
                          </a:xfrm>
                          <a:prstGeom prst="rect">
                            <a:avLst/>
                          </a:prstGeom>
                        </pic:spPr>
                      </pic:pic>
                    </a:graphicData>
                  </a:graphic>
                </wp:inline>
              </w:drawing>
            </w:r>
          </w:p>
          <w:p w14:paraId="5FF3CCC0" w14:textId="722F675A" w:rsidR="00814DA5" w:rsidRDefault="00814DA5" w:rsidP="00814DA5">
            <w:pPr>
              <w:pStyle w:val="CRCoverPage"/>
              <w:spacing w:after="0"/>
              <w:ind w:left="100"/>
              <w:rPr>
                <w:noProof/>
                <w:lang w:eastAsia="zh-CN"/>
              </w:rPr>
            </w:pPr>
            <w:r>
              <w:rPr>
                <w:rFonts w:hint="eastAsia"/>
                <w:noProof/>
                <w:lang w:eastAsia="zh-CN"/>
              </w:rPr>
              <w:t>A</w:t>
            </w:r>
            <w:r>
              <w:rPr>
                <w:noProof/>
                <w:lang w:eastAsia="zh-CN"/>
              </w:rPr>
              <w:t>s a result, the reporting delay in this case should be:</w:t>
            </w:r>
          </w:p>
          <w:p w14:paraId="6A1A4514" w14:textId="77777777" w:rsidR="004B3E1A" w:rsidRDefault="00814DA5" w:rsidP="004B3E1A">
            <w:pPr>
              <w:pStyle w:val="CRCoverPage"/>
              <w:numPr>
                <w:ilvl w:val="0"/>
                <w:numId w:val="47"/>
              </w:numPr>
              <w:spacing w:after="0"/>
              <w:rPr>
                <w:noProof/>
                <w:lang w:eastAsia="zh-CN"/>
              </w:rPr>
            </w:pPr>
            <w:r>
              <w:rPr>
                <w:rFonts w:hint="eastAsia"/>
                <w:noProof/>
                <w:lang w:eastAsia="zh-CN"/>
              </w:rPr>
              <w:t>D</w:t>
            </w:r>
            <w:r>
              <w:rPr>
                <w:noProof/>
                <w:lang w:eastAsia="zh-CN"/>
              </w:rPr>
              <w:t>RX.1:</w:t>
            </w:r>
          </w:p>
          <w:p w14:paraId="1F9CCF06" w14:textId="6CBCAED8" w:rsidR="00814DA5" w:rsidRDefault="00814DA5" w:rsidP="004B3E1A">
            <w:pPr>
              <w:pStyle w:val="CRCoverPage"/>
              <w:numPr>
                <w:ilvl w:val="1"/>
                <w:numId w:val="47"/>
              </w:numPr>
              <w:spacing w:after="0"/>
              <w:rPr>
                <w:noProof/>
                <w:lang w:eastAsia="zh-CN"/>
              </w:rPr>
            </w:pPr>
            <w:r>
              <w:rPr>
                <w:noProof/>
                <w:lang w:eastAsia="zh-CN"/>
              </w:rPr>
              <w:t>T</w:t>
            </w:r>
            <w:r w:rsidRPr="004B3E1A">
              <w:rPr>
                <w:noProof/>
                <w:vertAlign w:val="subscript"/>
                <w:lang w:eastAsia="zh-CN"/>
              </w:rPr>
              <w:t xml:space="preserve">PSS/SSS_sync </w:t>
            </w:r>
            <w:r>
              <w:rPr>
                <w:noProof/>
                <w:lang w:eastAsia="zh-CN"/>
              </w:rPr>
              <w:t xml:space="preserve">= </w:t>
            </w:r>
            <w:r w:rsidR="004B3E1A">
              <w:rPr>
                <w:noProof/>
                <w:lang w:eastAsia="zh-CN"/>
              </w:rPr>
              <w:t>max(600, ceil(1.5*5*1.5)*</w:t>
            </w:r>
            <w:r w:rsidR="004B3E1A">
              <w:rPr>
                <w:rFonts w:hint="eastAsia"/>
                <w:noProof/>
                <w:lang w:eastAsia="zh-CN"/>
              </w:rPr>
              <w:t>K</w:t>
            </w:r>
            <w:r w:rsidR="004B3E1A" w:rsidRPr="004B3E1A">
              <w:rPr>
                <w:noProof/>
                <w:vertAlign w:val="subscript"/>
                <w:lang w:eastAsia="zh-CN"/>
              </w:rPr>
              <w:t>multi_SMTC</w:t>
            </w:r>
            <w:r w:rsidR="004B3E1A">
              <w:rPr>
                <w:noProof/>
                <w:lang w:eastAsia="zh-CN"/>
              </w:rPr>
              <w:t xml:space="preserve">*max(20, 40)) = </w:t>
            </w:r>
            <w:r w:rsidR="004866E5">
              <w:rPr>
                <w:noProof/>
                <w:lang w:eastAsia="zh-CN"/>
              </w:rPr>
              <w:t>960</w:t>
            </w:r>
            <w:r w:rsidR="004B3E1A">
              <w:rPr>
                <w:noProof/>
                <w:lang w:eastAsia="zh-CN"/>
              </w:rPr>
              <w:t xml:space="preserve">ms for </w:t>
            </w:r>
            <w:proofErr w:type="spellStart"/>
            <w:r w:rsidR="004B3E1A">
              <w:rPr>
                <w:i/>
              </w:rPr>
              <w:t>maxNumber</w:t>
            </w:r>
            <w:proofErr w:type="spellEnd"/>
            <w:r w:rsidR="004B3E1A">
              <w:rPr>
                <w:i/>
              </w:rPr>
              <w:t>-NGSO-</w:t>
            </w:r>
            <w:proofErr w:type="spellStart"/>
            <w:r w:rsidR="004B3E1A">
              <w:rPr>
                <w:i/>
              </w:rPr>
              <w:t>SatellitesWithinOneSMTC</w:t>
            </w:r>
            <w:proofErr w:type="spellEnd"/>
            <w:r w:rsidR="004B3E1A">
              <w:rPr>
                <w:i/>
              </w:rPr>
              <w:t xml:space="preserve"> = n1,</w:t>
            </w:r>
            <w:r w:rsidR="004B3E1A" w:rsidRPr="004B3E1A">
              <w:t xml:space="preserve"> or </w:t>
            </w:r>
            <w:r w:rsidR="004866E5">
              <w:t>600</w:t>
            </w:r>
            <w:r w:rsidR="004B3E1A">
              <w:t>ms otherwise</w:t>
            </w:r>
          </w:p>
          <w:p w14:paraId="3E6BCE64" w14:textId="359F4BB0" w:rsidR="004B3E1A" w:rsidRDefault="004B3E1A" w:rsidP="004B3E1A">
            <w:pPr>
              <w:pStyle w:val="CRCoverPage"/>
              <w:numPr>
                <w:ilvl w:val="1"/>
                <w:numId w:val="47"/>
              </w:numPr>
              <w:spacing w:after="0"/>
              <w:rPr>
                <w:noProof/>
                <w:lang w:eastAsia="zh-CN"/>
              </w:rPr>
            </w:pPr>
            <w:r>
              <w:rPr>
                <w:noProof/>
                <w:lang w:eastAsia="zh-CN"/>
              </w:rPr>
              <w:lastRenderedPageBreak/>
              <w:t>T</w:t>
            </w:r>
            <w:r>
              <w:rPr>
                <w:noProof/>
                <w:vertAlign w:val="subscript"/>
                <w:lang w:eastAsia="zh-CN"/>
              </w:rPr>
              <w:t>measurement period</w:t>
            </w:r>
            <w:r w:rsidRPr="004B3E1A">
              <w:rPr>
                <w:noProof/>
                <w:vertAlign w:val="subscript"/>
                <w:lang w:eastAsia="zh-CN"/>
              </w:rPr>
              <w:t xml:space="preserve"> </w:t>
            </w:r>
            <w:r>
              <w:rPr>
                <w:noProof/>
                <w:lang w:eastAsia="zh-CN"/>
              </w:rPr>
              <w:t>= max(200, ceil(1.5*5*1.5)*</w:t>
            </w:r>
            <w:r>
              <w:rPr>
                <w:rFonts w:hint="eastAsia"/>
                <w:noProof/>
                <w:lang w:eastAsia="zh-CN"/>
              </w:rPr>
              <w:t>K</w:t>
            </w:r>
            <w:r w:rsidRPr="004B3E1A">
              <w:rPr>
                <w:noProof/>
                <w:vertAlign w:val="subscript"/>
                <w:lang w:eastAsia="zh-CN"/>
              </w:rPr>
              <w:t>multi_SMTC</w:t>
            </w:r>
            <w:r>
              <w:rPr>
                <w:noProof/>
                <w:lang w:eastAsia="zh-CN"/>
              </w:rPr>
              <w:t xml:space="preserve">*max(20, 40)) = </w:t>
            </w:r>
            <w:r w:rsidR="004866E5">
              <w:rPr>
                <w:noProof/>
                <w:lang w:eastAsia="zh-CN"/>
              </w:rPr>
              <w:t>960</w:t>
            </w:r>
            <w:r>
              <w:rPr>
                <w:noProof/>
                <w:lang w:eastAsia="zh-CN"/>
              </w:rPr>
              <w:t xml:space="preserve">ms for </w:t>
            </w:r>
            <w:proofErr w:type="spellStart"/>
            <w:r>
              <w:rPr>
                <w:i/>
              </w:rPr>
              <w:t>maxNumber</w:t>
            </w:r>
            <w:proofErr w:type="spellEnd"/>
            <w:r>
              <w:rPr>
                <w:i/>
              </w:rPr>
              <w:t>-NGSO-</w:t>
            </w:r>
            <w:proofErr w:type="spellStart"/>
            <w:r>
              <w:rPr>
                <w:i/>
              </w:rPr>
              <w:t>SatellitesWithinOneSMTC</w:t>
            </w:r>
            <w:proofErr w:type="spellEnd"/>
            <w:r>
              <w:rPr>
                <w:i/>
              </w:rPr>
              <w:t xml:space="preserve"> = n1,</w:t>
            </w:r>
            <w:r w:rsidRPr="004B3E1A">
              <w:t xml:space="preserve"> or </w:t>
            </w:r>
            <w:r w:rsidR="004866E5">
              <w:t>480</w:t>
            </w:r>
            <w:r>
              <w:t>ms otherwise</w:t>
            </w:r>
          </w:p>
          <w:p w14:paraId="7A843577" w14:textId="3D7D62AF" w:rsidR="004B3E1A" w:rsidRPr="004B3E1A" w:rsidRDefault="00093005" w:rsidP="00093005">
            <w:pPr>
              <w:pStyle w:val="CRCoverPage"/>
              <w:spacing w:after="0"/>
              <w:ind w:left="520"/>
              <w:rPr>
                <w:noProof/>
                <w:lang w:eastAsia="zh-CN"/>
              </w:rPr>
            </w:pPr>
            <w:r>
              <w:t xml:space="preserve">So, we have </w:t>
            </w:r>
            <w:proofErr w:type="spellStart"/>
            <w:r w:rsidR="004B3E1A" w:rsidRPr="009C5807">
              <w:t>T</w:t>
            </w:r>
            <w:r w:rsidR="004B3E1A" w:rsidRPr="009C5807">
              <w:rPr>
                <w:vertAlign w:val="subscript"/>
              </w:rPr>
              <w:t>identify_intra_without_index</w:t>
            </w:r>
            <w:proofErr w:type="spellEnd"/>
            <w:r w:rsidR="004B3E1A">
              <w:t xml:space="preserve"> = </w:t>
            </w:r>
            <w:r w:rsidR="004B3E1A">
              <w:rPr>
                <w:noProof/>
                <w:lang w:eastAsia="zh-CN"/>
              </w:rPr>
              <w:t>T</w:t>
            </w:r>
            <w:r w:rsidR="004B3E1A" w:rsidRPr="004B3E1A">
              <w:rPr>
                <w:noProof/>
                <w:vertAlign w:val="subscript"/>
                <w:lang w:eastAsia="zh-CN"/>
              </w:rPr>
              <w:t>PSS/SSS_sync</w:t>
            </w:r>
            <w:r w:rsidR="004B3E1A">
              <w:rPr>
                <w:noProof/>
                <w:lang w:eastAsia="zh-CN"/>
              </w:rPr>
              <w:t xml:space="preserve"> + T</w:t>
            </w:r>
            <w:r w:rsidR="004B3E1A">
              <w:rPr>
                <w:noProof/>
                <w:vertAlign w:val="subscript"/>
                <w:lang w:eastAsia="zh-CN"/>
              </w:rPr>
              <w:t>measurement period</w:t>
            </w:r>
            <w:r w:rsidR="004B3E1A">
              <w:rPr>
                <w:noProof/>
                <w:lang w:eastAsia="zh-CN"/>
              </w:rPr>
              <w:t xml:space="preserve"> =</w:t>
            </w:r>
            <w:r w:rsidR="004866E5">
              <w:rPr>
                <w:noProof/>
                <w:lang w:eastAsia="zh-CN"/>
              </w:rPr>
              <w:t xml:space="preserve">1920 </w:t>
            </w:r>
            <w:r w:rsidR="004B3E1A">
              <w:rPr>
                <w:noProof/>
                <w:lang w:eastAsia="zh-CN"/>
              </w:rPr>
              <w:t xml:space="preserve">ms for </w:t>
            </w:r>
            <w:proofErr w:type="spellStart"/>
            <w:r w:rsidR="004B3E1A">
              <w:rPr>
                <w:i/>
              </w:rPr>
              <w:t>maxNumber</w:t>
            </w:r>
            <w:proofErr w:type="spellEnd"/>
            <w:r w:rsidR="004B3E1A">
              <w:rPr>
                <w:i/>
              </w:rPr>
              <w:t>-NGSO-</w:t>
            </w:r>
            <w:proofErr w:type="spellStart"/>
            <w:r w:rsidR="004B3E1A">
              <w:rPr>
                <w:i/>
              </w:rPr>
              <w:t>SatellitesWithinOneSMTC</w:t>
            </w:r>
            <w:proofErr w:type="spellEnd"/>
            <w:r w:rsidR="004B3E1A">
              <w:rPr>
                <w:i/>
              </w:rPr>
              <w:t xml:space="preserve"> = n1,</w:t>
            </w:r>
            <w:r w:rsidR="004B3E1A" w:rsidRPr="004B3E1A">
              <w:t xml:space="preserve"> or </w:t>
            </w:r>
            <w:r w:rsidR="004866E5">
              <w:t>1080</w:t>
            </w:r>
            <w:r w:rsidR="004B3E1A">
              <w:t xml:space="preserve"> </w:t>
            </w:r>
            <w:proofErr w:type="spellStart"/>
            <w:r w:rsidR="004B3E1A">
              <w:t>ms</w:t>
            </w:r>
            <w:proofErr w:type="spellEnd"/>
            <w:r w:rsidR="004B3E1A">
              <w:t xml:space="preserve"> otherwise</w:t>
            </w:r>
          </w:p>
          <w:p w14:paraId="35503044" w14:textId="2E429409" w:rsidR="004B3E1A" w:rsidRDefault="004B3E1A" w:rsidP="004B3E1A">
            <w:pPr>
              <w:pStyle w:val="CRCoverPage"/>
              <w:numPr>
                <w:ilvl w:val="0"/>
                <w:numId w:val="47"/>
              </w:numPr>
              <w:spacing w:after="0"/>
              <w:rPr>
                <w:noProof/>
                <w:lang w:eastAsia="zh-CN"/>
              </w:rPr>
            </w:pPr>
            <w:r>
              <w:rPr>
                <w:rFonts w:hint="eastAsia"/>
                <w:noProof/>
                <w:lang w:eastAsia="zh-CN"/>
              </w:rPr>
              <w:t>D</w:t>
            </w:r>
            <w:r>
              <w:rPr>
                <w:noProof/>
                <w:lang w:eastAsia="zh-CN"/>
              </w:rPr>
              <w:t>RX.7:</w:t>
            </w:r>
          </w:p>
          <w:p w14:paraId="60587260" w14:textId="06DB243F" w:rsidR="004B3E1A" w:rsidRDefault="004B3E1A" w:rsidP="004B3E1A">
            <w:pPr>
              <w:pStyle w:val="CRCoverPage"/>
              <w:numPr>
                <w:ilvl w:val="1"/>
                <w:numId w:val="47"/>
              </w:numPr>
              <w:spacing w:after="0"/>
              <w:rPr>
                <w:noProof/>
                <w:lang w:eastAsia="zh-CN"/>
              </w:rPr>
            </w:pPr>
            <w:r>
              <w:rPr>
                <w:noProof/>
                <w:lang w:eastAsia="zh-CN"/>
              </w:rPr>
              <w:t>T</w:t>
            </w:r>
            <w:r w:rsidRPr="004B3E1A">
              <w:rPr>
                <w:noProof/>
                <w:vertAlign w:val="subscript"/>
                <w:lang w:eastAsia="zh-CN"/>
              </w:rPr>
              <w:t xml:space="preserve">PSS/SSS_sync </w:t>
            </w:r>
            <w:r>
              <w:rPr>
                <w:noProof/>
                <w:lang w:eastAsia="zh-CN"/>
              </w:rPr>
              <w:t>= ceil(5*1.5)*</w:t>
            </w:r>
            <w:r>
              <w:rPr>
                <w:rFonts w:hint="eastAsia"/>
                <w:noProof/>
                <w:lang w:eastAsia="zh-CN"/>
              </w:rPr>
              <w:t>K</w:t>
            </w:r>
            <w:r w:rsidRPr="004B3E1A">
              <w:rPr>
                <w:noProof/>
                <w:vertAlign w:val="subscript"/>
                <w:lang w:eastAsia="zh-CN"/>
              </w:rPr>
              <w:t>multi_SMTC</w:t>
            </w:r>
            <w:r>
              <w:rPr>
                <w:noProof/>
                <w:lang w:eastAsia="zh-CN"/>
              </w:rPr>
              <w:t>*</w:t>
            </w:r>
            <w:r w:rsidR="004866E5">
              <w:rPr>
                <w:noProof/>
                <w:lang w:eastAsia="zh-CN"/>
              </w:rPr>
              <w:t>640</w:t>
            </w:r>
            <w:r>
              <w:rPr>
                <w:noProof/>
                <w:lang w:eastAsia="zh-CN"/>
              </w:rPr>
              <w:t xml:space="preserve"> = </w:t>
            </w:r>
            <w:r w:rsidR="004866E5">
              <w:rPr>
                <w:noProof/>
                <w:lang w:eastAsia="zh-CN"/>
              </w:rPr>
              <w:t xml:space="preserve">10240 </w:t>
            </w:r>
            <w:r>
              <w:rPr>
                <w:noProof/>
                <w:lang w:eastAsia="zh-CN"/>
              </w:rPr>
              <w:t xml:space="preserve">ms for </w:t>
            </w:r>
            <w:proofErr w:type="spellStart"/>
            <w:r>
              <w:rPr>
                <w:i/>
              </w:rPr>
              <w:t>maxNumber</w:t>
            </w:r>
            <w:proofErr w:type="spellEnd"/>
            <w:r>
              <w:rPr>
                <w:i/>
              </w:rPr>
              <w:t>-NGSO-</w:t>
            </w:r>
            <w:proofErr w:type="spellStart"/>
            <w:r>
              <w:rPr>
                <w:i/>
              </w:rPr>
              <w:t>SatellitesWithinOneSMTC</w:t>
            </w:r>
            <w:proofErr w:type="spellEnd"/>
            <w:r>
              <w:rPr>
                <w:i/>
              </w:rPr>
              <w:t xml:space="preserve"> = n1,</w:t>
            </w:r>
            <w:r w:rsidRPr="004B3E1A">
              <w:t xml:space="preserve"> or </w:t>
            </w:r>
            <w:r w:rsidR="004866E5">
              <w:t xml:space="preserve">5120 </w:t>
            </w:r>
            <w:proofErr w:type="spellStart"/>
            <w:r>
              <w:t>ms</w:t>
            </w:r>
            <w:proofErr w:type="spellEnd"/>
            <w:r>
              <w:t xml:space="preserve"> otherwise</w:t>
            </w:r>
          </w:p>
          <w:p w14:paraId="3C28A644" w14:textId="518035C6" w:rsidR="004B3E1A" w:rsidRDefault="004B3E1A" w:rsidP="004B3E1A">
            <w:pPr>
              <w:pStyle w:val="CRCoverPage"/>
              <w:numPr>
                <w:ilvl w:val="1"/>
                <w:numId w:val="47"/>
              </w:numPr>
              <w:spacing w:after="0"/>
              <w:rPr>
                <w:noProof/>
                <w:lang w:eastAsia="zh-CN"/>
              </w:rPr>
            </w:pPr>
            <w:r>
              <w:rPr>
                <w:noProof/>
                <w:lang w:eastAsia="zh-CN"/>
              </w:rPr>
              <w:t>T</w:t>
            </w:r>
            <w:r>
              <w:rPr>
                <w:noProof/>
                <w:vertAlign w:val="subscript"/>
                <w:lang w:eastAsia="zh-CN"/>
              </w:rPr>
              <w:t>measurement period</w:t>
            </w:r>
            <w:r w:rsidRPr="004B3E1A">
              <w:rPr>
                <w:noProof/>
                <w:vertAlign w:val="subscript"/>
                <w:lang w:eastAsia="zh-CN"/>
              </w:rPr>
              <w:t xml:space="preserve"> </w:t>
            </w:r>
            <w:r>
              <w:rPr>
                <w:noProof/>
                <w:lang w:eastAsia="zh-CN"/>
              </w:rPr>
              <w:t xml:space="preserve">= </w:t>
            </w:r>
            <w:r w:rsidR="004866E5">
              <w:rPr>
                <w:noProof/>
                <w:lang w:eastAsia="zh-CN"/>
              </w:rPr>
              <w:t>ceil(5*1.5)*</w:t>
            </w:r>
            <w:r w:rsidR="004866E5">
              <w:rPr>
                <w:rFonts w:hint="eastAsia"/>
                <w:noProof/>
                <w:lang w:eastAsia="zh-CN"/>
              </w:rPr>
              <w:t>K</w:t>
            </w:r>
            <w:r w:rsidR="004866E5" w:rsidRPr="004B3E1A">
              <w:rPr>
                <w:noProof/>
                <w:vertAlign w:val="subscript"/>
                <w:lang w:eastAsia="zh-CN"/>
              </w:rPr>
              <w:t>multi_SMTC</w:t>
            </w:r>
            <w:r w:rsidR="004866E5">
              <w:rPr>
                <w:noProof/>
                <w:lang w:eastAsia="zh-CN"/>
              </w:rPr>
              <w:t>*640</w:t>
            </w:r>
            <w:r>
              <w:rPr>
                <w:noProof/>
                <w:lang w:eastAsia="zh-CN"/>
              </w:rPr>
              <w:t xml:space="preserve"> = </w:t>
            </w:r>
            <w:r w:rsidR="004866E5">
              <w:rPr>
                <w:noProof/>
                <w:lang w:eastAsia="zh-CN"/>
              </w:rPr>
              <w:t xml:space="preserve">10240 </w:t>
            </w:r>
            <w:r>
              <w:rPr>
                <w:noProof/>
                <w:lang w:eastAsia="zh-CN"/>
              </w:rPr>
              <w:t xml:space="preserve">ms for </w:t>
            </w:r>
            <w:proofErr w:type="spellStart"/>
            <w:r>
              <w:rPr>
                <w:i/>
              </w:rPr>
              <w:t>maxNumber</w:t>
            </w:r>
            <w:proofErr w:type="spellEnd"/>
            <w:r>
              <w:rPr>
                <w:i/>
              </w:rPr>
              <w:t>-NGSO-</w:t>
            </w:r>
            <w:proofErr w:type="spellStart"/>
            <w:r>
              <w:rPr>
                <w:i/>
              </w:rPr>
              <w:t>SatellitesWithinOneSMTC</w:t>
            </w:r>
            <w:proofErr w:type="spellEnd"/>
            <w:r>
              <w:rPr>
                <w:i/>
              </w:rPr>
              <w:t xml:space="preserve"> = n1,</w:t>
            </w:r>
            <w:r w:rsidRPr="004B3E1A">
              <w:t xml:space="preserve"> or </w:t>
            </w:r>
            <w:r w:rsidR="004866E5">
              <w:t xml:space="preserve">5120 </w:t>
            </w:r>
            <w:proofErr w:type="spellStart"/>
            <w:r>
              <w:t>ms</w:t>
            </w:r>
            <w:proofErr w:type="spellEnd"/>
            <w:r>
              <w:t xml:space="preserve"> otherwise</w:t>
            </w:r>
          </w:p>
          <w:p w14:paraId="708AA7DE" w14:textId="41251394" w:rsidR="00814DA5" w:rsidRPr="004B3E1A" w:rsidRDefault="00093005" w:rsidP="00093005">
            <w:pPr>
              <w:pStyle w:val="CRCoverPage"/>
              <w:spacing w:after="0"/>
              <w:ind w:left="520"/>
              <w:rPr>
                <w:noProof/>
                <w:lang w:eastAsia="zh-CN"/>
              </w:rPr>
            </w:pPr>
            <w:r>
              <w:t xml:space="preserve">So, we have </w:t>
            </w:r>
            <w:proofErr w:type="spellStart"/>
            <w:r w:rsidR="004B3E1A" w:rsidRPr="009C5807">
              <w:t>T</w:t>
            </w:r>
            <w:r w:rsidR="004B3E1A" w:rsidRPr="009C5807">
              <w:rPr>
                <w:vertAlign w:val="subscript"/>
              </w:rPr>
              <w:t>identify_intra_without_index</w:t>
            </w:r>
            <w:proofErr w:type="spellEnd"/>
            <w:r w:rsidR="004B3E1A">
              <w:t xml:space="preserve"> = </w:t>
            </w:r>
            <w:r w:rsidR="004B3E1A">
              <w:rPr>
                <w:noProof/>
                <w:lang w:eastAsia="zh-CN"/>
              </w:rPr>
              <w:t>T</w:t>
            </w:r>
            <w:r w:rsidR="004B3E1A" w:rsidRPr="004B3E1A">
              <w:rPr>
                <w:noProof/>
                <w:vertAlign w:val="subscript"/>
                <w:lang w:eastAsia="zh-CN"/>
              </w:rPr>
              <w:t>PSS/SSS_sync</w:t>
            </w:r>
            <w:r w:rsidR="004B3E1A">
              <w:rPr>
                <w:noProof/>
                <w:lang w:eastAsia="zh-CN"/>
              </w:rPr>
              <w:t xml:space="preserve"> + T</w:t>
            </w:r>
            <w:r w:rsidR="004B3E1A">
              <w:rPr>
                <w:noProof/>
                <w:vertAlign w:val="subscript"/>
                <w:lang w:eastAsia="zh-CN"/>
              </w:rPr>
              <w:t>measurement period</w:t>
            </w:r>
            <w:r w:rsidR="004B3E1A">
              <w:rPr>
                <w:noProof/>
                <w:lang w:eastAsia="zh-CN"/>
              </w:rPr>
              <w:t xml:space="preserve"> =</w:t>
            </w:r>
            <w:r w:rsidR="004866E5">
              <w:rPr>
                <w:noProof/>
                <w:lang w:eastAsia="zh-CN"/>
              </w:rPr>
              <w:t xml:space="preserve">20480 </w:t>
            </w:r>
            <w:r w:rsidR="004B3E1A">
              <w:rPr>
                <w:noProof/>
                <w:lang w:eastAsia="zh-CN"/>
              </w:rPr>
              <w:t xml:space="preserve">ms for </w:t>
            </w:r>
            <w:proofErr w:type="spellStart"/>
            <w:r w:rsidR="004B3E1A">
              <w:rPr>
                <w:i/>
              </w:rPr>
              <w:t>maxNumber</w:t>
            </w:r>
            <w:proofErr w:type="spellEnd"/>
            <w:r w:rsidR="004B3E1A">
              <w:rPr>
                <w:i/>
              </w:rPr>
              <w:t>-NGSO-</w:t>
            </w:r>
            <w:proofErr w:type="spellStart"/>
            <w:r w:rsidR="004B3E1A">
              <w:rPr>
                <w:i/>
              </w:rPr>
              <w:t>SatellitesWithinOneSMTC</w:t>
            </w:r>
            <w:proofErr w:type="spellEnd"/>
            <w:r w:rsidR="004B3E1A">
              <w:rPr>
                <w:i/>
              </w:rPr>
              <w:t xml:space="preserve"> = n1,</w:t>
            </w:r>
            <w:r w:rsidR="004B3E1A" w:rsidRPr="004B3E1A">
              <w:t xml:space="preserve"> or </w:t>
            </w:r>
            <w:r w:rsidR="004866E5">
              <w:t>10240</w:t>
            </w:r>
            <w:r w:rsidR="004B3E1A">
              <w:t xml:space="preserve"> </w:t>
            </w:r>
            <w:proofErr w:type="spellStart"/>
            <w:r w:rsidR="004B3E1A">
              <w:t>ms</w:t>
            </w:r>
            <w:proofErr w:type="spellEnd"/>
            <w:r w:rsidR="004B3E1A">
              <w:t xml:space="preserve"> otherwise</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E7DA4" w14:textId="1116C7D4" w:rsidR="00F73151" w:rsidRDefault="00F73151" w:rsidP="00CF13CC">
            <w:pPr>
              <w:pStyle w:val="CRCoverPage"/>
              <w:numPr>
                <w:ilvl w:val="0"/>
                <w:numId w:val="44"/>
              </w:numPr>
              <w:spacing w:after="0"/>
              <w:rPr>
                <w:noProof/>
                <w:lang w:eastAsia="zh-CN"/>
              </w:rPr>
            </w:pPr>
            <w:r>
              <w:rPr>
                <w:rFonts w:hint="eastAsia"/>
                <w:noProof/>
                <w:lang w:eastAsia="zh-CN"/>
              </w:rPr>
              <w:t>S</w:t>
            </w:r>
            <w:r>
              <w:rPr>
                <w:noProof/>
                <w:lang w:eastAsia="zh-CN"/>
              </w:rPr>
              <w:t>SB configuration is updated.</w:t>
            </w:r>
          </w:p>
          <w:p w14:paraId="31C656EC" w14:textId="57879F7E" w:rsidR="00673B1F" w:rsidRDefault="00B80576" w:rsidP="00CF13CC">
            <w:pPr>
              <w:pStyle w:val="CRCoverPage"/>
              <w:numPr>
                <w:ilvl w:val="0"/>
                <w:numId w:val="44"/>
              </w:numPr>
              <w:spacing w:after="0"/>
              <w:rPr>
                <w:noProof/>
                <w:lang w:eastAsia="zh-CN"/>
              </w:rPr>
            </w:pPr>
            <w:r>
              <w:rPr>
                <w:noProof/>
                <w:lang w:eastAsia="zh-CN"/>
              </w:rPr>
              <w:t>T</w:t>
            </w:r>
            <w:r w:rsidR="004866E5">
              <w:rPr>
                <w:noProof/>
                <w:lang w:eastAsia="zh-CN"/>
              </w:rPr>
              <w:t>est requirements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48ED5" w:rsidR="001E41F3" w:rsidRDefault="00300DC8">
            <w:pPr>
              <w:pStyle w:val="CRCoverPage"/>
              <w:spacing w:after="0"/>
              <w:ind w:left="100"/>
              <w:rPr>
                <w:noProof/>
                <w:lang w:eastAsia="zh-CN"/>
              </w:rPr>
            </w:pPr>
            <w:r>
              <w:rPr>
                <w:noProof/>
                <w:lang w:eastAsia="zh-CN"/>
              </w:rPr>
              <w:t>Spec</w:t>
            </w:r>
            <w:r w:rsidR="002A082B">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1813C" w:rsidR="001E41F3" w:rsidRPr="00C025EC" w:rsidRDefault="00F73151">
            <w:pPr>
              <w:pStyle w:val="CRCoverPage"/>
              <w:spacing w:after="0"/>
              <w:ind w:left="100"/>
              <w:rPr>
                <w:noProof/>
                <w:lang w:eastAsia="zh-CN"/>
              </w:rPr>
            </w:pPr>
            <w:r>
              <w:rPr>
                <w:noProof/>
                <w:lang w:eastAsia="zh-CN"/>
              </w:rPr>
              <w:t xml:space="preserve">A.14.2.2.2.1, A.14.2.2.2.2, </w:t>
            </w:r>
            <w:r w:rsidR="000F1B81">
              <w:rPr>
                <w:noProof/>
                <w:lang w:eastAsia="zh-CN"/>
              </w:rPr>
              <w:t xml:space="preserve">A.14.5.1.1, </w:t>
            </w:r>
            <w:r w:rsidR="00B80576">
              <w:rPr>
                <w:noProof/>
                <w:lang w:eastAsia="zh-CN"/>
              </w:rPr>
              <w:t>A.</w:t>
            </w:r>
            <w:r w:rsidR="00105D8D">
              <w:rPr>
                <w:rFonts w:hint="eastAsia"/>
                <w:noProof/>
                <w:lang w:eastAsia="zh-CN"/>
              </w:rPr>
              <w:t>1</w:t>
            </w:r>
            <w:r w:rsidR="00105D8D">
              <w:rPr>
                <w:noProof/>
                <w:lang w:eastAsia="zh-CN"/>
              </w:rPr>
              <w:t>4.5.1.2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F4ABD" w:rsidR="001E41F3" w:rsidRDefault="00673B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2D5C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CF5B47" w:rsidR="00AD6A49" w:rsidRDefault="006057C7">
            <w:pPr>
              <w:pStyle w:val="CRCoverPage"/>
              <w:spacing w:after="0"/>
              <w:ind w:left="99"/>
              <w:rPr>
                <w:noProof/>
                <w:lang w:eastAsia="zh-CN"/>
              </w:rPr>
            </w:pPr>
            <w:r>
              <w:rPr>
                <w:noProof/>
              </w:rPr>
              <w:t>TS</w:t>
            </w:r>
            <w:r w:rsidR="00673B1F">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D8FA1"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FE8E5D5" w14:textId="74E5E6D7"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A5A7C38" w14:textId="77777777" w:rsidR="008544A0" w:rsidRPr="00A12A11" w:rsidRDefault="008544A0" w:rsidP="008544A0">
      <w:pPr>
        <w:pStyle w:val="5"/>
        <w:keepLines w:val="0"/>
      </w:pPr>
      <w:r w:rsidRPr="00A12A11">
        <w:t>A.14.2.2.2.1</w:t>
      </w:r>
      <w:r w:rsidRPr="00A12A11">
        <w:tab/>
        <w:t>4-step RA type contention based random access test in FR1 for NR standalone</w:t>
      </w:r>
    </w:p>
    <w:p w14:paraId="1C5C2AA4" w14:textId="77777777" w:rsidR="008544A0" w:rsidRPr="00A12A11" w:rsidRDefault="008544A0" w:rsidP="008544A0">
      <w:pPr>
        <w:pStyle w:val="6"/>
        <w:keepLines w:val="0"/>
      </w:pPr>
      <w:r w:rsidRPr="00A12A11">
        <w:t>A.</w:t>
      </w:r>
      <w:r w:rsidRPr="00A12A11">
        <w:rPr>
          <w:lang w:eastAsia="zh-CN"/>
        </w:rPr>
        <w:t>14.2.2.2.</w:t>
      </w:r>
      <w:r w:rsidRPr="00A12A11">
        <w:t>1</w:t>
      </w:r>
      <w:r w:rsidRPr="00A12A11">
        <w:rPr>
          <w:lang w:eastAsia="zh-CN"/>
        </w:rPr>
        <w:t>.1</w:t>
      </w:r>
      <w:r w:rsidRPr="00A12A11">
        <w:tab/>
        <w:t>Test Purpose and Environment</w:t>
      </w:r>
    </w:p>
    <w:p w14:paraId="16DC9532" w14:textId="77777777" w:rsidR="008544A0" w:rsidRPr="00A12A11" w:rsidRDefault="008544A0" w:rsidP="008544A0">
      <w:pPr>
        <w:spacing w:before="120"/>
      </w:pPr>
      <w:r w:rsidRPr="00A12A11">
        <w:rPr>
          <w:rFonts w:cs="v4.2.0"/>
        </w:rPr>
        <w:t xml:space="preserve">The purpose of this test is to verify that the </w:t>
      </w:r>
      <w:proofErr w:type="spellStart"/>
      <w:r w:rsidRPr="00A12A11">
        <w:rPr>
          <w:rFonts w:cs="v4.2.0"/>
        </w:rPr>
        <w:t>behavior</w:t>
      </w:r>
      <w:proofErr w:type="spellEnd"/>
      <w:r w:rsidRPr="00A12A11">
        <w:rPr>
          <w:rFonts w:cs="v4.2.0"/>
        </w:rPr>
        <w:t xml:space="preserve"> of the </w:t>
      </w:r>
      <w:proofErr w:type="gramStart"/>
      <w:r w:rsidRPr="00A12A11">
        <w:rPr>
          <w:rFonts w:cs="v4.2.0"/>
        </w:rPr>
        <w:t>random access</w:t>
      </w:r>
      <w:proofErr w:type="gramEnd"/>
      <w:r w:rsidRPr="00A12A11">
        <w:rPr>
          <w:rFonts w:cs="v4.2.0"/>
        </w:rPr>
        <w:t xml:space="preserve"> procedure is according to the requirements and that the </w:t>
      </w:r>
      <w:proofErr w:type="spellStart"/>
      <w:r w:rsidRPr="00A12A11">
        <w:rPr>
          <w:rFonts w:cs="v4.2.0"/>
        </w:rPr>
        <w:t>PRACH</w:t>
      </w:r>
      <w:proofErr w:type="spellEnd"/>
      <w:r w:rsidRPr="00A12A11">
        <w:rPr>
          <w:rFonts w:cs="v4.2.0"/>
        </w:rPr>
        <w:t xml:space="preserve"> power settings and timing are within specified limits. This test will verify the requirements in </w:t>
      </w:r>
      <w:r>
        <w:rPr>
          <w:rFonts w:cs="v4.2.0"/>
        </w:rPr>
        <w:t>clause</w:t>
      </w:r>
      <w:r w:rsidRPr="00A12A11">
        <w:rPr>
          <w:rFonts w:cs="v4.2.0"/>
        </w:rPr>
        <w:t> 6.2C.</w:t>
      </w:r>
      <w:r w:rsidRPr="00A12A11">
        <w:rPr>
          <w:rFonts w:cs="v4.2.0"/>
          <w:lang w:eastAsia="zh-CN"/>
        </w:rPr>
        <w:t>2.</w:t>
      </w:r>
      <w:r w:rsidRPr="00A12A11">
        <w:rPr>
          <w:rFonts w:cs="v4.2.0"/>
        </w:rPr>
        <w:t xml:space="preserve">2 and </w:t>
      </w:r>
      <w:r>
        <w:rPr>
          <w:rFonts w:cs="v4.2.0"/>
        </w:rPr>
        <w:t>clause</w:t>
      </w:r>
      <w:r w:rsidRPr="00A12A11">
        <w:rPr>
          <w:rFonts w:cs="v4.2.0"/>
        </w:rPr>
        <w:t xml:space="preserve"> 7.1C.2 in an </w:t>
      </w:r>
      <w:proofErr w:type="spellStart"/>
      <w:r w:rsidRPr="00A12A11">
        <w:rPr>
          <w:rFonts w:cs="v4.2.0"/>
        </w:rPr>
        <w:t>AWGN</w:t>
      </w:r>
      <w:proofErr w:type="spellEnd"/>
      <w:r w:rsidRPr="00A12A11">
        <w:rPr>
          <w:rFonts w:cs="v4.2.0"/>
        </w:rPr>
        <w:t xml:space="preserve"> model.</w:t>
      </w:r>
    </w:p>
    <w:p w14:paraId="27545ACF" w14:textId="77777777" w:rsidR="008544A0" w:rsidRPr="00A12A11" w:rsidRDefault="008544A0" w:rsidP="008544A0">
      <w:pPr>
        <w:spacing w:before="120"/>
        <w:rPr>
          <w:lang w:eastAsia="zh-CN"/>
        </w:rPr>
      </w:pPr>
      <w:r w:rsidRPr="00A12A11">
        <w:t xml:space="preserve">For this test </w:t>
      </w:r>
      <w:r w:rsidRPr="00A12A11">
        <w:rPr>
          <w:lang w:eastAsia="zh-CN"/>
        </w:rPr>
        <w:t>one</w:t>
      </w:r>
      <w:r w:rsidRPr="00A12A11">
        <w:t xml:space="preserve"> cell </w:t>
      </w:r>
      <w:r w:rsidRPr="00A12A11">
        <w:rPr>
          <w:lang w:eastAsia="zh-CN"/>
        </w:rPr>
        <w:t>is</w:t>
      </w:r>
      <w:r w:rsidRPr="00A12A11">
        <w:t xml:space="preserve"> used</w:t>
      </w:r>
      <w:r w:rsidRPr="00A12A11">
        <w:rPr>
          <w:lang w:eastAsia="zh-CN"/>
        </w:rPr>
        <w:t xml:space="preserve"> and configured as</w:t>
      </w:r>
      <w:r w:rsidRPr="00A12A11">
        <w:t xml:space="preserve"> </w:t>
      </w:r>
      <w:proofErr w:type="spellStart"/>
      <w:r w:rsidRPr="00A12A11">
        <w:t>PCel</w:t>
      </w:r>
      <w:r w:rsidRPr="00A12A11">
        <w:rPr>
          <w:lang w:eastAsia="zh-CN"/>
        </w:rPr>
        <w:t>l</w:t>
      </w:r>
      <w:proofErr w:type="spellEnd"/>
      <w:r w:rsidRPr="00A12A11">
        <w:rPr>
          <w:lang w:eastAsia="zh-CN"/>
        </w:rPr>
        <w:t xml:space="preserve"> in FR1</w:t>
      </w:r>
      <w:r w:rsidRPr="00A12A11">
        <w:t xml:space="preserve">. </w:t>
      </w:r>
      <w:r w:rsidRPr="00A12A11">
        <w:rPr>
          <w:lang w:eastAsia="zh-CN"/>
        </w:rPr>
        <w:t>Supported</w:t>
      </w:r>
      <w:r w:rsidRPr="00A12A11">
        <w:t xml:space="preserve"> test parameters are </w:t>
      </w:r>
      <w:r w:rsidRPr="00A12A11">
        <w:rPr>
          <w:lang w:eastAsia="zh-CN"/>
        </w:rPr>
        <w:t>shown</w:t>
      </w:r>
      <w:r w:rsidRPr="00A12A11">
        <w:t xml:space="preserve"> </w:t>
      </w:r>
      <w:r>
        <w:t>in table</w:t>
      </w:r>
      <w:r w:rsidRPr="00A12A11">
        <w:t xml:space="preserve"> A.</w:t>
      </w:r>
      <w:r w:rsidRPr="00A12A11">
        <w:rPr>
          <w:lang w:eastAsia="zh-CN"/>
        </w:rPr>
        <w:t>14</w:t>
      </w:r>
      <w:r w:rsidRPr="00A12A11">
        <w:t>.</w:t>
      </w:r>
      <w:r w:rsidRPr="00A12A11">
        <w:rPr>
          <w:lang w:eastAsia="zh-CN"/>
        </w:rPr>
        <w:t>2</w:t>
      </w:r>
      <w:r w:rsidRPr="00A12A11">
        <w:t>.</w:t>
      </w:r>
      <w:r w:rsidRPr="00A12A11">
        <w:rPr>
          <w:lang w:eastAsia="zh-CN"/>
        </w:rPr>
        <w:t>2</w:t>
      </w:r>
      <w:r w:rsidRPr="00A12A11">
        <w:t>.</w:t>
      </w:r>
      <w:r w:rsidRPr="00A12A11">
        <w:rPr>
          <w:lang w:eastAsia="zh-CN"/>
        </w:rPr>
        <w:t>2</w:t>
      </w:r>
      <w:r w:rsidRPr="00A12A11">
        <w:t>.1</w:t>
      </w:r>
      <w:r w:rsidRPr="00A12A11">
        <w:rPr>
          <w:lang w:eastAsia="zh-CN"/>
        </w:rPr>
        <w:t>.1</w:t>
      </w:r>
      <w:r w:rsidRPr="00A12A11">
        <w:t>-1</w:t>
      </w:r>
      <w:r w:rsidRPr="00A12A11">
        <w:rPr>
          <w:lang w:eastAsia="zh-CN"/>
        </w:rPr>
        <w:t>.</w:t>
      </w:r>
      <w:r w:rsidRPr="00A12A11">
        <w:t xml:space="preserve"> </w:t>
      </w:r>
      <w:r w:rsidRPr="00A12A11">
        <w:rPr>
          <w:lang w:eastAsia="zh-CN"/>
        </w:rPr>
        <w:t xml:space="preserve">UE capable of SA with </w:t>
      </w:r>
      <w:proofErr w:type="spellStart"/>
      <w:r w:rsidRPr="00A12A11">
        <w:rPr>
          <w:lang w:eastAsia="zh-CN"/>
        </w:rPr>
        <w:t>PCell</w:t>
      </w:r>
      <w:proofErr w:type="spellEnd"/>
      <w:r w:rsidRPr="00A12A11">
        <w:rPr>
          <w:lang w:eastAsia="zh-CN"/>
        </w:rPr>
        <w:t xml:space="preserve"> in FR1 needs to be tested by using the parameters </w:t>
      </w:r>
      <w:r>
        <w:rPr>
          <w:lang w:eastAsia="zh-CN"/>
        </w:rPr>
        <w:t>in table</w:t>
      </w:r>
      <w:r w:rsidRPr="00A12A11">
        <w:rPr>
          <w:lang w:eastAsia="zh-CN"/>
        </w:rPr>
        <w:t xml:space="preserve"> </w:t>
      </w:r>
      <w:r w:rsidRPr="00A12A11">
        <w:t>A.</w:t>
      </w:r>
      <w:r w:rsidRPr="00A12A11">
        <w:rPr>
          <w:lang w:eastAsia="zh-CN"/>
        </w:rPr>
        <w:t>14</w:t>
      </w:r>
      <w:r w:rsidRPr="00A12A11">
        <w:t>.</w:t>
      </w:r>
      <w:r w:rsidRPr="00A12A11">
        <w:rPr>
          <w:lang w:eastAsia="zh-CN"/>
        </w:rPr>
        <w:t>2</w:t>
      </w:r>
      <w:r w:rsidRPr="00A12A11">
        <w:t>.</w:t>
      </w:r>
      <w:r w:rsidRPr="00A12A11">
        <w:rPr>
          <w:lang w:eastAsia="zh-CN"/>
        </w:rPr>
        <w:t>2</w:t>
      </w:r>
      <w:r w:rsidRPr="00A12A11">
        <w:t>.</w:t>
      </w:r>
      <w:r w:rsidRPr="00A12A11">
        <w:rPr>
          <w:lang w:eastAsia="zh-CN"/>
        </w:rPr>
        <w:t>2</w:t>
      </w:r>
      <w:r w:rsidRPr="00A12A11">
        <w:t>.1</w:t>
      </w:r>
      <w:r w:rsidRPr="00A12A11">
        <w:rPr>
          <w:lang w:eastAsia="zh-CN"/>
        </w:rPr>
        <w:t>.1</w:t>
      </w:r>
      <w:r w:rsidRPr="00A12A11">
        <w:t>-</w:t>
      </w:r>
      <w:r w:rsidRPr="00A12A11">
        <w:rPr>
          <w:lang w:eastAsia="zh-CN"/>
        </w:rPr>
        <w:t>2.</w:t>
      </w:r>
    </w:p>
    <w:p w14:paraId="6A2C8127" w14:textId="77777777" w:rsidR="008544A0" w:rsidRPr="00A12A11" w:rsidRDefault="008544A0" w:rsidP="008544A0">
      <w:pPr>
        <w:pStyle w:val="TH"/>
        <w:keepNext w:val="0"/>
        <w:keepLines w:val="0"/>
        <w:rPr>
          <w:lang w:eastAsia="zh-CN"/>
        </w:rPr>
      </w:pPr>
      <w:r w:rsidRPr="00A12A11">
        <w:t>Table A.</w:t>
      </w:r>
      <w:r w:rsidRPr="00A12A11">
        <w:rPr>
          <w:lang w:eastAsia="zh-CN"/>
        </w:rPr>
        <w:t>14</w:t>
      </w:r>
      <w:r w:rsidRPr="00A12A11">
        <w:t>.</w:t>
      </w:r>
      <w:r>
        <w:t>2</w:t>
      </w:r>
      <w:r w:rsidRPr="00A12A11">
        <w:t>.2.2.1.1-1: S</w:t>
      </w:r>
      <w:r w:rsidRPr="00A12A11">
        <w:rPr>
          <w:lang w:eastAsia="zh-CN"/>
        </w:rPr>
        <w:t>upported</w:t>
      </w:r>
      <w:r w:rsidRPr="00A12A11">
        <w:t xml:space="preserve"> test configurations</w:t>
      </w:r>
      <w:r w:rsidRPr="00A12A11">
        <w:rPr>
          <w:lang w:eastAsia="zh-CN"/>
        </w:rPr>
        <w:t xml:space="preserve"> for 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544A0" w:rsidRPr="00A12A11" w14:paraId="026775D0"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486399B9" w14:textId="77777777" w:rsidR="008544A0" w:rsidRPr="00A12A11" w:rsidRDefault="008544A0" w:rsidP="00BE3FFC">
            <w:pPr>
              <w:pStyle w:val="TAH"/>
              <w:keepNext w:val="0"/>
              <w:keepLines w:val="0"/>
              <w:rPr>
                <w:lang w:eastAsia="zh-TW"/>
              </w:rPr>
            </w:pPr>
            <w:r w:rsidRPr="00A12A11">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00D1EE8" w14:textId="77777777" w:rsidR="008544A0" w:rsidRPr="00A12A11" w:rsidRDefault="008544A0" w:rsidP="00BE3FFC">
            <w:pPr>
              <w:pStyle w:val="TAH"/>
              <w:keepNext w:val="0"/>
              <w:keepLines w:val="0"/>
              <w:rPr>
                <w:lang w:eastAsia="zh-TW"/>
              </w:rPr>
            </w:pPr>
            <w:r w:rsidRPr="00A12A11">
              <w:rPr>
                <w:lang w:eastAsia="zh-TW"/>
              </w:rPr>
              <w:t>Description</w:t>
            </w:r>
          </w:p>
        </w:tc>
      </w:tr>
      <w:tr w:rsidR="008544A0" w:rsidRPr="00A12A11" w14:paraId="2508487B"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561F63A2" w14:textId="77777777" w:rsidR="008544A0" w:rsidRPr="00A12A11" w:rsidRDefault="008544A0" w:rsidP="00BE3FFC">
            <w:pPr>
              <w:pStyle w:val="TAL"/>
              <w:keepNext w:val="0"/>
              <w:keepLines w:val="0"/>
              <w:rPr>
                <w:lang w:eastAsia="zh-TW"/>
              </w:rPr>
            </w:pPr>
            <w:r w:rsidRPr="00A12A11">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D3E2B1A" w14:textId="77777777" w:rsidR="008544A0" w:rsidRPr="00A12A11" w:rsidRDefault="008544A0" w:rsidP="00BE3FFC">
            <w:pPr>
              <w:pStyle w:val="TAL"/>
              <w:keepNext w:val="0"/>
              <w:keepLines w:val="0"/>
              <w:rPr>
                <w:lang w:eastAsia="zh-TW"/>
              </w:rPr>
            </w:pPr>
            <w:r w:rsidRPr="00A12A11">
              <w:rPr>
                <w:lang w:eastAsia="zh-CN"/>
              </w:rPr>
              <w:t>GSO,</w:t>
            </w:r>
            <w:r>
              <w:rPr>
                <w:lang w:eastAsia="zh-CN"/>
              </w:rPr>
              <w:t xml:space="preserve"> </w:t>
            </w:r>
            <w:r w:rsidRPr="00A12A11">
              <w:rPr>
                <w:lang w:eastAsia="zh-CN"/>
              </w:rPr>
              <w:t>NR</w:t>
            </w:r>
            <w:r>
              <w:rPr>
                <w:lang w:eastAsia="zh-CN"/>
              </w:rPr>
              <w:t xml:space="preserve"> </w:t>
            </w:r>
            <w:proofErr w:type="spellStart"/>
            <w:r w:rsidRPr="00A12A11">
              <w:rPr>
                <w:lang w:eastAsia="zh-TW"/>
              </w:rPr>
              <w:t>FDD</w:t>
            </w:r>
            <w:proofErr w:type="spellEnd"/>
            <w:r w:rsidRPr="00A12A11">
              <w:rPr>
                <w:lang w:eastAsia="zh-TW"/>
              </w:rPr>
              <w:t>,</w:t>
            </w:r>
            <w:r>
              <w:rPr>
                <w:lang w:eastAsia="zh-TW"/>
              </w:rPr>
              <w:t xml:space="preserve"> </w:t>
            </w:r>
            <w:proofErr w:type="spellStart"/>
            <w:r w:rsidRPr="00A12A11">
              <w:rPr>
                <w:lang w:eastAsia="zh-TW"/>
              </w:rPr>
              <w:t>SSB</w:t>
            </w:r>
            <w:proofErr w:type="spellEnd"/>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p>
        </w:tc>
      </w:tr>
      <w:tr w:rsidR="008544A0" w:rsidRPr="00A12A11" w14:paraId="7B6BF005"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49D16DD3" w14:textId="77777777" w:rsidR="008544A0" w:rsidRPr="00A12A11" w:rsidRDefault="008544A0" w:rsidP="00BE3FFC">
            <w:pPr>
              <w:pStyle w:val="TAL"/>
              <w:keepNext w:val="0"/>
              <w:keepLines w:val="0"/>
              <w:rPr>
                <w:lang w:eastAsia="zh-CN"/>
              </w:rPr>
            </w:pPr>
            <w:r w:rsidRPr="00A12A11">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26F1B03" w14:textId="77777777" w:rsidR="008544A0" w:rsidRPr="00A12A11" w:rsidRDefault="008544A0" w:rsidP="00BE3FFC">
            <w:pPr>
              <w:pStyle w:val="TAL"/>
              <w:keepNext w:val="0"/>
              <w:keepLines w:val="0"/>
              <w:rPr>
                <w:lang w:eastAsia="zh-CN"/>
              </w:rPr>
            </w:pPr>
            <w:r w:rsidRPr="00A12A11">
              <w:rPr>
                <w:lang w:eastAsia="zh-CN"/>
              </w:rPr>
              <w:t>NGSO,</w:t>
            </w:r>
            <w:r>
              <w:rPr>
                <w:lang w:eastAsia="zh-CN"/>
              </w:rPr>
              <w:t xml:space="preserve"> </w:t>
            </w:r>
            <w:r w:rsidRPr="00A12A11">
              <w:rPr>
                <w:lang w:eastAsia="zh-CN"/>
              </w:rPr>
              <w:t>NR</w:t>
            </w:r>
            <w:r>
              <w:rPr>
                <w:lang w:eastAsia="zh-CN"/>
              </w:rPr>
              <w:t xml:space="preserve"> </w:t>
            </w:r>
            <w:proofErr w:type="spellStart"/>
            <w:r w:rsidRPr="00A12A11">
              <w:rPr>
                <w:lang w:eastAsia="zh-TW"/>
              </w:rPr>
              <w:t>FDD</w:t>
            </w:r>
            <w:proofErr w:type="spellEnd"/>
            <w:r w:rsidRPr="00A12A11">
              <w:rPr>
                <w:lang w:eastAsia="zh-TW"/>
              </w:rPr>
              <w:t>,</w:t>
            </w:r>
            <w:r>
              <w:rPr>
                <w:lang w:eastAsia="zh-TW"/>
              </w:rPr>
              <w:t xml:space="preserve"> </w:t>
            </w:r>
            <w:proofErr w:type="spellStart"/>
            <w:r w:rsidRPr="00A12A11">
              <w:rPr>
                <w:lang w:eastAsia="zh-TW"/>
              </w:rPr>
              <w:t>SSB</w:t>
            </w:r>
            <w:proofErr w:type="spellEnd"/>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p>
        </w:tc>
      </w:tr>
      <w:tr w:rsidR="008544A0" w:rsidRPr="00A12A11" w14:paraId="1DB8E3E5" w14:textId="77777777" w:rsidTr="00BE3FF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6E3D6EB" w14:textId="77777777" w:rsidR="008544A0" w:rsidRPr="00A12A11" w:rsidRDefault="008544A0" w:rsidP="00BE3FFC">
            <w:pPr>
              <w:pStyle w:val="TAN"/>
              <w:keepNext w:val="0"/>
              <w:keepLines w:val="0"/>
              <w:rPr>
                <w:lang w:eastAsia="zh-CN"/>
              </w:rPr>
            </w:pPr>
            <w:r w:rsidRPr="002B6532">
              <w:rPr>
                <w:lang w:eastAsia="zh-TW"/>
              </w:rPr>
              <w:t>NOTE:</w:t>
            </w:r>
            <w:r w:rsidRPr="002B6532">
              <w:tab/>
              <w:t>If UE supports both NGSO and GSO, the GSO-based test cases can be skipped if the UE passes NGSO-based test cases.</w:t>
            </w:r>
            <w:r w:rsidRPr="002B6532">
              <w:rPr>
                <w:lang w:eastAsia="zh-TW"/>
              </w:rPr>
              <w:t xml:space="preserve"> </w:t>
            </w:r>
          </w:p>
        </w:tc>
      </w:tr>
    </w:tbl>
    <w:p w14:paraId="590B78AB" w14:textId="77777777" w:rsidR="008544A0" w:rsidRPr="00A12A11" w:rsidRDefault="008544A0" w:rsidP="008544A0">
      <w:pPr>
        <w:spacing w:before="120"/>
        <w:rPr>
          <w:lang w:eastAsia="zh-CN"/>
        </w:rPr>
      </w:pPr>
    </w:p>
    <w:p w14:paraId="282125F8" w14:textId="77777777" w:rsidR="008544A0" w:rsidRPr="00A12A11" w:rsidRDefault="008544A0" w:rsidP="008544A0">
      <w:pPr>
        <w:pStyle w:val="TH"/>
        <w:keepNext w:val="0"/>
        <w:keepLines w:val="0"/>
        <w:rPr>
          <w:lang w:eastAsia="zh-CN"/>
        </w:rPr>
      </w:pPr>
      <w:r w:rsidRPr="00A12A11">
        <w:t xml:space="preserve">Table </w:t>
      </w:r>
      <w:r w:rsidRPr="00A12A11">
        <w:rPr>
          <w:lang w:eastAsia="zh-CN"/>
        </w:rPr>
        <w:t>A.14</w:t>
      </w:r>
      <w:r w:rsidRPr="00A12A11">
        <w:t xml:space="preserve">.2.2.2.1.1-2: General test parameters for </w:t>
      </w:r>
      <w:r w:rsidRPr="00A12A11">
        <w:rPr>
          <w:lang w:eastAsia="zh-CN"/>
        </w:rPr>
        <w:t>contention based random access test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6"/>
        <w:gridCol w:w="842"/>
        <w:gridCol w:w="1541"/>
        <w:gridCol w:w="1261"/>
        <w:gridCol w:w="2521"/>
        <w:gridCol w:w="2238"/>
      </w:tblGrid>
      <w:tr w:rsidR="008544A0" w:rsidRPr="00A12A11" w14:paraId="7B08E5A2" w14:textId="77777777" w:rsidTr="00BE3FFC">
        <w:trPr>
          <w:tblHeader/>
          <w:jc w:val="center"/>
        </w:trPr>
        <w:tc>
          <w:tcPr>
            <w:tcW w:w="1873" w:type="pct"/>
            <w:gridSpan w:val="3"/>
            <w:shd w:val="clear" w:color="auto" w:fill="auto"/>
          </w:tcPr>
          <w:p w14:paraId="1ABA5983" w14:textId="77777777" w:rsidR="008544A0" w:rsidRPr="00A12A11" w:rsidRDefault="008544A0" w:rsidP="00BE3FFC">
            <w:pPr>
              <w:pStyle w:val="TAH"/>
              <w:keepNext w:val="0"/>
              <w:keepLines w:val="0"/>
            </w:pPr>
            <w:r w:rsidRPr="00A12A11">
              <w:t>Parameter</w:t>
            </w:r>
          </w:p>
        </w:tc>
        <w:tc>
          <w:tcPr>
            <w:tcW w:w="655" w:type="pct"/>
            <w:tcBorders>
              <w:bottom w:val="single" w:sz="4" w:space="0" w:color="auto"/>
            </w:tcBorders>
            <w:shd w:val="clear" w:color="auto" w:fill="auto"/>
          </w:tcPr>
          <w:p w14:paraId="7A08B5D3" w14:textId="77777777" w:rsidR="008544A0" w:rsidRPr="00A12A11" w:rsidRDefault="008544A0" w:rsidP="00BE3FFC">
            <w:pPr>
              <w:pStyle w:val="TAH"/>
              <w:keepNext w:val="0"/>
              <w:keepLines w:val="0"/>
            </w:pPr>
            <w:r w:rsidRPr="00A12A11">
              <w:t>Unit</w:t>
            </w:r>
          </w:p>
        </w:tc>
        <w:tc>
          <w:tcPr>
            <w:tcW w:w="1309" w:type="pct"/>
            <w:shd w:val="clear" w:color="auto" w:fill="auto"/>
          </w:tcPr>
          <w:p w14:paraId="3B346B8B" w14:textId="77777777" w:rsidR="008544A0" w:rsidRPr="00A12A11" w:rsidRDefault="008544A0" w:rsidP="00BE3FFC">
            <w:pPr>
              <w:pStyle w:val="TAH"/>
              <w:keepNext w:val="0"/>
              <w:keepLines w:val="0"/>
              <w:rPr>
                <w:lang w:eastAsia="zh-CN"/>
              </w:rPr>
            </w:pPr>
            <w:r w:rsidRPr="00A12A11">
              <w:rPr>
                <w:lang w:eastAsia="zh-CN"/>
              </w:rPr>
              <w:t>Test-1</w:t>
            </w:r>
          </w:p>
        </w:tc>
        <w:tc>
          <w:tcPr>
            <w:tcW w:w="1163" w:type="pct"/>
            <w:tcBorders>
              <w:bottom w:val="single" w:sz="4" w:space="0" w:color="auto"/>
            </w:tcBorders>
            <w:shd w:val="clear" w:color="auto" w:fill="auto"/>
          </w:tcPr>
          <w:p w14:paraId="650E9221" w14:textId="77777777" w:rsidR="008544A0" w:rsidRPr="00A12A11" w:rsidRDefault="008544A0" w:rsidP="00BE3FFC">
            <w:pPr>
              <w:pStyle w:val="TAH"/>
              <w:keepNext w:val="0"/>
              <w:keepLines w:val="0"/>
              <w:rPr>
                <w:szCs w:val="18"/>
              </w:rPr>
            </w:pPr>
            <w:r w:rsidRPr="00A12A11">
              <w:rPr>
                <w:szCs w:val="18"/>
              </w:rPr>
              <w:t>Comments</w:t>
            </w:r>
          </w:p>
        </w:tc>
      </w:tr>
      <w:tr w:rsidR="008544A0" w:rsidRPr="00A12A11" w14:paraId="5D4B61E8" w14:textId="77777777" w:rsidTr="00BE3FFC">
        <w:trPr>
          <w:jc w:val="center"/>
        </w:trPr>
        <w:tc>
          <w:tcPr>
            <w:tcW w:w="1074" w:type="pct"/>
            <w:gridSpan w:val="2"/>
            <w:tcBorders>
              <w:bottom w:val="nil"/>
            </w:tcBorders>
            <w:shd w:val="clear" w:color="auto" w:fill="auto"/>
          </w:tcPr>
          <w:p w14:paraId="1F5E7C67" w14:textId="77777777" w:rsidR="008544A0" w:rsidRPr="00A12A11" w:rsidRDefault="008544A0" w:rsidP="00BE3FFC">
            <w:pPr>
              <w:pStyle w:val="TAL"/>
              <w:keepNext w:val="0"/>
              <w:keepLines w:val="0"/>
              <w:rPr>
                <w:lang w:eastAsia="zh-CN"/>
              </w:rPr>
            </w:pPr>
            <w:proofErr w:type="spellStart"/>
            <w:r w:rsidRPr="00A12A11">
              <w:rPr>
                <w:lang w:eastAsia="zh-CN"/>
              </w:rPr>
              <w:t>SSB</w:t>
            </w:r>
            <w:proofErr w:type="spellEnd"/>
            <w:r>
              <w:rPr>
                <w:lang w:eastAsia="zh-CN"/>
              </w:rPr>
              <w:t xml:space="preserve"> </w:t>
            </w:r>
            <w:r w:rsidRPr="00A12A11">
              <w:rPr>
                <w:lang w:eastAsia="zh-CN"/>
              </w:rPr>
              <w:t>Configuration</w:t>
            </w:r>
          </w:p>
        </w:tc>
        <w:tc>
          <w:tcPr>
            <w:tcW w:w="800" w:type="pct"/>
            <w:shd w:val="clear" w:color="auto" w:fill="auto"/>
          </w:tcPr>
          <w:p w14:paraId="06D73B56"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1</w:t>
            </w:r>
          </w:p>
        </w:tc>
        <w:tc>
          <w:tcPr>
            <w:tcW w:w="655" w:type="pct"/>
            <w:tcBorders>
              <w:bottom w:val="nil"/>
            </w:tcBorders>
            <w:shd w:val="clear" w:color="auto" w:fill="auto"/>
          </w:tcPr>
          <w:p w14:paraId="0A0C0366" w14:textId="77777777" w:rsidR="008544A0" w:rsidRPr="00A12A11" w:rsidRDefault="008544A0" w:rsidP="00BE3FFC">
            <w:pPr>
              <w:pStyle w:val="TAC"/>
              <w:keepNext w:val="0"/>
              <w:keepLines w:val="0"/>
              <w:rPr>
                <w:lang w:eastAsia="zh-CN"/>
              </w:rPr>
            </w:pPr>
          </w:p>
        </w:tc>
        <w:tc>
          <w:tcPr>
            <w:tcW w:w="1309" w:type="pct"/>
            <w:shd w:val="clear" w:color="auto" w:fill="auto"/>
          </w:tcPr>
          <w:p w14:paraId="09EB1987" w14:textId="7F07F750" w:rsidR="008544A0" w:rsidRPr="00A12A11" w:rsidRDefault="008544A0" w:rsidP="00BE3FFC">
            <w:pPr>
              <w:pStyle w:val="TAC"/>
              <w:keepNext w:val="0"/>
              <w:keepLines w:val="0"/>
              <w:rPr>
                <w:bCs/>
                <w:lang w:eastAsia="zh-CN"/>
              </w:rPr>
            </w:pPr>
            <w:r w:rsidRPr="00A12A11">
              <w:rPr>
                <w:bCs/>
                <w:lang w:eastAsia="zh-CN"/>
              </w:rPr>
              <w:t>SSB</w:t>
            </w:r>
            <w:ins w:id="3" w:author="HiSilicon" w:date="2025-11-07T20:58:00Z">
              <w:r>
                <w:rPr>
                  <w:rFonts w:hint="eastAsia"/>
                  <w:bCs/>
                  <w:lang w:eastAsia="zh-CN"/>
                </w:rPr>
                <w:t>.</w:t>
              </w:r>
              <w:r>
                <w:rPr>
                  <w:bCs/>
                  <w:lang w:eastAsia="zh-CN"/>
                </w:rPr>
                <w:t>1 FR1</w:t>
              </w:r>
            </w:ins>
            <w:del w:id="4" w:author="HiSilicon" w:date="2025-11-07T20:58:00Z">
              <w:r w:rsidDel="008544A0">
                <w:rPr>
                  <w:bCs/>
                  <w:lang w:eastAsia="zh-CN"/>
                </w:rPr>
                <w:delText xml:space="preserve"> </w:delText>
              </w:r>
              <w:r w:rsidRPr="00A12A11" w:rsidDel="008544A0">
                <w:rPr>
                  <w:bCs/>
                  <w:lang w:eastAsia="zh-CN"/>
                </w:rPr>
                <w:delText>pattern</w:delText>
              </w:r>
              <w:r w:rsidDel="008544A0">
                <w:rPr>
                  <w:bCs/>
                  <w:lang w:eastAsia="zh-CN"/>
                </w:rPr>
                <w:delText xml:space="preserve"> </w:delText>
              </w:r>
              <w:r w:rsidRPr="00A12A11" w:rsidDel="008544A0">
                <w:rPr>
                  <w:bCs/>
                  <w:lang w:eastAsia="zh-CN"/>
                </w:rPr>
                <w:delText>1</w:delText>
              </w:r>
              <w:r w:rsidDel="008544A0">
                <w:rPr>
                  <w:bCs/>
                  <w:lang w:eastAsia="zh-CN"/>
                </w:rPr>
                <w:delText xml:space="preserve"> </w:delText>
              </w:r>
              <w:r w:rsidRPr="00A12A11" w:rsidDel="008544A0">
                <w:rPr>
                  <w:bCs/>
                  <w:lang w:eastAsia="zh-CN"/>
                </w:rPr>
                <w:delText>in</w:delText>
              </w:r>
              <w:r w:rsidDel="008544A0">
                <w:rPr>
                  <w:bCs/>
                  <w:lang w:eastAsia="zh-CN"/>
                </w:rPr>
                <w:delText xml:space="preserve"> </w:delText>
              </w:r>
              <w:r w:rsidRPr="00A12A11" w:rsidDel="008544A0">
                <w:rPr>
                  <w:bCs/>
                  <w:lang w:eastAsia="zh-CN"/>
                </w:rPr>
                <w:delText>FR1</w:delText>
              </w:r>
            </w:del>
          </w:p>
        </w:tc>
        <w:tc>
          <w:tcPr>
            <w:tcW w:w="1163" w:type="pct"/>
            <w:tcBorders>
              <w:bottom w:val="nil"/>
            </w:tcBorders>
            <w:shd w:val="clear" w:color="auto" w:fill="auto"/>
          </w:tcPr>
          <w:p w14:paraId="1B3F0FBC" w14:textId="77777777" w:rsidR="008544A0" w:rsidRPr="00A12A11" w:rsidRDefault="008544A0" w:rsidP="00BE3FFC">
            <w:pPr>
              <w:pStyle w:val="TAL"/>
              <w:keepNext w:val="0"/>
              <w:keepLines w:val="0"/>
              <w:rPr>
                <w:lang w:eastAsia="zh-CN"/>
              </w:rPr>
            </w:pPr>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A.3.10,</w:t>
            </w:r>
            <w:r>
              <w:rPr>
                <w:lang w:eastAsia="zh-CN"/>
              </w:rPr>
              <w:t xml:space="preserve"> </w:t>
            </w:r>
            <w:r w:rsidRPr="00A12A11">
              <w:rPr>
                <w:lang w:eastAsia="zh-CN"/>
              </w:rPr>
              <w:t>except</w:t>
            </w:r>
            <w:r>
              <w:rPr>
                <w:lang w:eastAsia="zh-CN"/>
              </w:rPr>
              <w:t xml:space="preserve"> </w:t>
            </w:r>
            <w:r w:rsidRPr="00A12A11">
              <w:rPr>
                <w:lang w:eastAsia="zh-CN"/>
              </w:rPr>
              <w:t>for</w:t>
            </w:r>
            <w:r>
              <w:rPr>
                <w:lang w:eastAsia="zh-CN"/>
              </w:rPr>
              <w:t xml:space="preserve"> </w:t>
            </w:r>
            <w:r w:rsidRPr="00A12A11">
              <w:rPr>
                <w:lang w:eastAsia="zh-CN"/>
              </w:rPr>
              <w:t>number</w:t>
            </w:r>
            <w:r>
              <w:rPr>
                <w:lang w:eastAsia="zh-CN"/>
              </w:rPr>
              <w:t xml:space="preserve"> </w:t>
            </w:r>
            <w:r w:rsidRPr="00A12A11">
              <w:rPr>
                <w:lang w:eastAsia="zh-CN"/>
              </w:rPr>
              <w:t>of</w:t>
            </w:r>
            <w:r>
              <w:rPr>
                <w:lang w:eastAsia="zh-CN"/>
              </w:rPr>
              <w:t xml:space="preserve"> </w:t>
            </w:r>
            <w:proofErr w:type="spellStart"/>
            <w:r w:rsidRPr="00A12A11">
              <w:rPr>
                <w:lang w:eastAsia="zh-CN"/>
              </w:rPr>
              <w:t>SSBs</w:t>
            </w:r>
            <w:proofErr w:type="spellEnd"/>
            <w:r>
              <w:rPr>
                <w:lang w:eastAsia="zh-CN"/>
              </w:rPr>
              <w:t xml:space="preserve"> </w:t>
            </w:r>
            <w:r w:rsidRPr="00A12A11">
              <w:rPr>
                <w:lang w:eastAsia="zh-CN"/>
              </w:rPr>
              <w:t>per</w:t>
            </w:r>
            <w:r>
              <w:rPr>
                <w:lang w:eastAsia="zh-CN"/>
              </w:rPr>
              <w:t xml:space="preserve"> </w:t>
            </w:r>
            <w:r w:rsidRPr="00A12A11">
              <w:rPr>
                <w:lang w:eastAsia="zh-CN"/>
              </w:rPr>
              <w:t>SS-burst</w:t>
            </w:r>
            <w:r>
              <w:rPr>
                <w:lang w:eastAsia="zh-CN"/>
              </w:rPr>
              <w:t xml:space="preserve"> </w:t>
            </w:r>
            <w:r w:rsidRPr="00A12A11">
              <w:rPr>
                <w:lang w:eastAsia="zh-CN"/>
              </w:rPr>
              <w:t>and</w:t>
            </w:r>
            <w:r>
              <w:rPr>
                <w:lang w:eastAsia="zh-CN"/>
              </w:rPr>
              <w:t xml:space="preserve"> </w:t>
            </w:r>
            <w:r w:rsidRPr="00A12A11">
              <w:rPr>
                <w:lang w:eastAsia="zh-CN"/>
              </w:rPr>
              <w:t>SS/</w:t>
            </w:r>
            <w:proofErr w:type="spellStart"/>
            <w:r w:rsidRPr="00A12A11">
              <w:rPr>
                <w:lang w:eastAsia="zh-CN"/>
              </w:rPr>
              <w:t>PBCH</w:t>
            </w:r>
            <w:proofErr w:type="spellEnd"/>
            <w:r>
              <w:rPr>
                <w:lang w:eastAsia="zh-CN"/>
              </w:rPr>
              <w:t xml:space="preserve"> </w:t>
            </w:r>
            <w:r w:rsidRPr="00A12A11">
              <w:rPr>
                <w:lang w:eastAsia="zh-CN"/>
              </w:rPr>
              <w:t>block</w:t>
            </w:r>
            <w:r>
              <w:rPr>
                <w:lang w:eastAsia="zh-CN"/>
              </w:rPr>
              <w:t xml:space="preserve"> </w:t>
            </w:r>
            <w:r w:rsidRPr="00A12A11">
              <w:rPr>
                <w:lang w:eastAsia="zh-CN"/>
              </w:rPr>
              <w:t>index</w:t>
            </w:r>
            <w:r>
              <w:rPr>
                <w:lang w:eastAsia="zh-CN"/>
              </w:rPr>
              <w:t xml:space="preserve"> </w:t>
            </w:r>
            <w:r w:rsidRPr="00A12A11">
              <w:rPr>
                <w:lang w:eastAsia="zh-CN"/>
              </w:rPr>
              <w:t>as</w:t>
            </w:r>
            <w:r>
              <w:rPr>
                <w:lang w:eastAsia="zh-CN"/>
              </w:rPr>
              <w:t xml:space="preserve"> </w:t>
            </w:r>
            <w:r w:rsidRPr="00A12A11">
              <w:rPr>
                <w:lang w:eastAsia="zh-CN"/>
              </w:rPr>
              <w:t>below</w:t>
            </w:r>
          </w:p>
        </w:tc>
      </w:tr>
      <w:tr w:rsidR="008544A0" w:rsidRPr="00A12A11" w14:paraId="62AC9CC8" w14:textId="77777777" w:rsidTr="00BE3FFC">
        <w:trPr>
          <w:jc w:val="center"/>
        </w:trPr>
        <w:tc>
          <w:tcPr>
            <w:tcW w:w="1074" w:type="pct"/>
            <w:gridSpan w:val="2"/>
            <w:tcBorders>
              <w:top w:val="nil"/>
            </w:tcBorders>
            <w:shd w:val="clear" w:color="auto" w:fill="auto"/>
          </w:tcPr>
          <w:p w14:paraId="2FF7ED7B" w14:textId="77777777" w:rsidR="008544A0" w:rsidRPr="00A12A11" w:rsidRDefault="008544A0" w:rsidP="00BE3FFC">
            <w:pPr>
              <w:pStyle w:val="TAL"/>
              <w:keepNext w:val="0"/>
              <w:keepLines w:val="0"/>
              <w:rPr>
                <w:lang w:eastAsia="zh-CN"/>
              </w:rPr>
            </w:pPr>
          </w:p>
        </w:tc>
        <w:tc>
          <w:tcPr>
            <w:tcW w:w="800" w:type="pct"/>
            <w:shd w:val="clear" w:color="auto" w:fill="auto"/>
          </w:tcPr>
          <w:p w14:paraId="555E463F"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2</w:t>
            </w:r>
          </w:p>
        </w:tc>
        <w:tc>
          <w:tcPr>
            <w:tcW w:w="655" w:type="pct"/>
            <w:tcBorders>
              <w:top w:val="nil"/>
            </w:tcBorders>
            <w:shd w:val="clear" w:color="auto" w:fill="auto"/>
          </w:tcPr>
          <w:p w14:paraId="1CB9D26E" w14:textId="77777777" w:rsidR="008544A0" w:rsidRPr="00A12A11" w:rsidRDefault="008544A0" w:rsidP="00BE3FFC">
            <w:pPr>
              <w:pStyle w:val="TAC"/>
              <w:keepNext w:val="0"/>
              <w:keepLines w:val="0"/>
              <w:rPr>
                <w:lang w:eastAsia="zh-CN"/>
              </w:rPr>
            </w:pPr>
          </w:p>
        </w:tc>
        <w:tc>
          <w:tcPr>
            <w:tcW w:w="1309" w:type="pct"/>
            <w:shd w:val="clear" w:color="auto" w:fill="auto"/>
          </w:tcPr>
          <w:p w14:paraId="1FCA7CE3" w14:textId="42FB87AF" w:rsidR="008544A0" w:rsidRPr="00A12A11" w:rsidRDefault="008544A0" w:rsidP="00BE3FFC">
            <w:pPr>
              <w:pStyle w:val="TAC"/>
              <w:keepNext w:val="0"/>
              <w:keepLines w:val="0"/>
              <w:rPr>
                <w:bCs/>
                <w:lang w:eastAsia="zh-CN"/>
              </w:rPr>
            </w:pPr>
            <w:r w:rsidRPr="00A12A11">
              <w:rPr>
                <w:bCs/>
                <w:lang w:eastAsia="zh-CN"/>
              </w:rPr>
              <w:t>SSB</w:t>
            </w:r>
            <w:ins w:id="5" w:author="HiSilicon" w:date="2025-11-07T20:58:00Z">
              <w:r>
                <w:rPr>
                  <w:bCs/>
                  <w:lang w:eastAsia="zh-CN"/>
                </w:rPr>
                <w:t>.1 FR1</w:t>
              </w:r>
            </w:ins>
            <w:del w:id="6" w:author="HiSilicon" w:date="2025-11-07T20:58:00Z">
              <w:r w:rsidDel="008544A0">
                <w:rPr>
                  <w:bCs/>
                  <w:lang w:eastAsia="zh-CN"/>
                </w:rPr>
                <w:delText xml:space="preserve"> </w:delText>
              </w:r>
              <w:r w:rsidRPr="00A12A11" w:rsidDel="008544A0">
                <w:rPr>
                  <w:bCs/>
                  <w:lang w:eastAsia="zh-CN"/>
                </w:rPr>
                <w:delText>pattern</w:delText>
              </w:r>
              <w:r w:rsidDel="008544A0">
                <w:rPr>
                  <w:bCs/>
                  <w:lang w:eastAsia="zh-CN"/>
                </w:rPr>
                <w:delText xml:space="preserve"> </w:delText>
              </w:r>
              <w:r w:rsidRPr="00A12A11" w:rsidDel="008544A0">
                <w:rPr>
                  <w:bCs/>
                  <w:lang w:eastAsia="zh-CN"/>
                </w:rPr>
                <w:delText>2</w:delText>
              </w:r>
              <w:r w:rsidDel="008544A0">
                <w:rPr>
                  <w:bCs/>
                  <w:lang w:eastAsia="zh-CN"/>
                </w:rPr>
                <w:delText xml:space="preserve"> </w:delText>
              </w:r>
              <w:r w:rsidRPr="00A12A11" w:rsidDel="008544A0">
                <w:rPr>
                  <w:bCs/>
                  <w:lang w:eastAsia="zh-CN"/>
                </w:rPr>
                <w:delText>in</w:delText>
              </w:r>
              <w:r w:rsidDel="008544A0">
                <w:rPr>
                  <w:bCs/>
                  <w:lang w:eastAsia="zh-CN"/>
                </w:rPr>
                <w:delText xml:space="preserve"> </w:delText>
              </w:r>
              <w:r w:rsidRPr="00A12A11" w:rsidDel="008544A0">
                <w:rPr>
                  <w:bCs/>
                  <w:lang w:eastAsia="zh-CN"/>
                </w:rPr>
                <w:delText>FR1</w:delText>
              </w:r>
            </w:del>
          </w:p>
        </w:tc>
        <w:tc>
          <w:tcPr>
            <w:tcW w:w="1163" w:type="pct"/>
            <w:tcBorders>
              <w:top w:val="nil"/>
            </w:tcBorders>
            <w:shd w:val="clear" w:color="auto" w:fill="auto"/>
          </w:tcPr>
          <w:p w14:paraId="3625C969" w14:textId="77777777" w:rsidR="008544A0" w:rsidRPr="00A12A11" w:rsidRDefault="008544A0" w:rsidP="00BE3FFC">
            <w:pPr>
              <w:pStyle w:val="TAL"/>
              <w:keepNext w:val="0"/>
              <w:keepLines w:val="0"/>
              <w:rPr>
                <w:lang w:eastAsia="zh-CN"/>
              </w:rPr>
            </w:pPr>
          </w:p>
        </w:tc>
      </w:tr>
      <w:tr w:rsidR="008544A0" w:rsidRPr="00A12A11" w14:paraId="15D6C622" w14:textId="77777777" w:rsidTr="00BE3FFC">
        <w:trPr>
          <w:jc w:val="center"/>
        </w:trPr>
        <w:tc>
          <w:tcPr>
            <w:tcW w:w="1873" w:type="pct"/>
            <w:gridSpan w:val="3"/>
            <w:shd w:val="clear" w:color="auto" w:fill="auto"/>
          </w:tcPr>
          <w:p w14:paraId="1307841E" w14:textId="77777777" w:rsidR="008544A0" w:rsidRPr="00A12A11" w:rsidRDefault="008544A0" w:rsidP="00BE3FFC">
            <w:pPr>
              <w:pStyle w:val="TAL"/>
              <w:keepNext w:val="0"/>
              <w:keepLines w:val="0"/>
              <w:rPr>
                <w:lang w:eastAsia="zh-CN"/>
              </w:rPr>
            </w:pPr>
            <w:r w:rsidRPr="00A12A11">
              <w:rPr>
                <w:lang w:eastAsia="zh-CN"/>
              </w:rPr>
              <w:t>Number</w:t>
            </w:r>
            <w:r>
              <w:rPr>
                <w:lang w:eastAsia="zh-CN"/>
              </w:rPr>
              <w:t xml:space="preserve"> </w:t>
            </w:r>
            <w:r w:rsidRPr="00A12A11">
              <w:rPr>
                <w:lang w:eastAsia="zh-CN"/>
              </w:rPr>
              <w:t>of</w:t>
            </w:r>
            <w:r>
              <w:rPr>
                <w:lang w:eastAsia="zh-CN"/>
              </w:rPr>
              <w:t xml:space="preserve"> </w:t>
            </w:r>
            <w:proofErr w:type="spellStart"/>
            <w:r w:rsidRPr="00A12A11">
              <w:rPr>
                <w:lang w:eastAsia="zh-CN"/>
              </w:rPr>
              <w:t>SSBs</w:t>
            </w:r>
            <w:proofErr w:type="spellEnd"/>
            <w:r>
              <w:rPr>
                <w:lang w:eastAsia="zh-CN"/>
              </w:rPr>
              <w:t xml:space="preserve"> </w:t>
            </w:r>
            <w:r w:rsidRPr="00A12A11">
              <w:rPr>
                <w:lang w:eastAsia="zh-CN"/>
              </w:rPr>
              <w:t>per</w:t>
            </w:r>
            <w:r>
              <w:rPr>
                <w:lang w:eastAsia="zh-CN"/>
              </w:rPr>
              <w:t xml:space="preserve"> </w:t>
            </w:r>
            <w:r w:rsidRPr="00A12A11">
              <w:rPr>
                <w:lang w:eastAsia="zh-CN"/>
              </w:rPr>
              <w:t>SS-burst</w:t>
            </w:r>
          </w:p>
        </w:tc>
        <w:tc>
          <w:tcPr>
            <w:tcW w:w="655" w:type="pct"/>
            <w:shd w:val="clear" w:color="auto" w:fill="auto"/>
          </w:tcPr>
          <w:p w14:paraId="2264361C" w14:textId="77777777" w:rsidR="008544A0" w:rsidRPr="00A12A11" w:rsidRDefault="008544A0" w:rsidP="00BE3FFC">
            <w:pPr>
              <w:pStyle w:val="TAC"/>
              <w:keepNext w:val="0"/>
              <w:keepLines w:val="0"/>
              <w:rPr>
                <w:lang w:eastAsia="zh-CN"/>
              </w:rPr>
            </w:pPr>
          </w:p>
        </w:tc>
        <w:tc>
          <w:tcPr>
            <w:tcW w:w="1309" w:type="pct"/>
            <w:shd w:val="clear" w:color="auto" w:fill="auto"/>
          </w:tcPr>
          <w:p w14:paraId="797CA763" w14:textId="77777777" w:rsidR="008544A0" w:rsidRPr="00A12A11" w:rsidRDefault="008544A0" w:rsidP="00BE3FFC">
            <w:pPr>
              <w:pStyle w:val="TAC"/>
              <w:keepNext w:val="0"/>
              <w:keepLines w:val="0"/>
              <w:rPr>
                <w:bCs/>
                <w:lang w:eastAsia="zh-CN"/>
              </w:rPr>
            </w:pPr>
            <w:r w:rsidRPr="00A12A11">
              <w:rPr>
                <w:bCs/>
                <w:lang w:eastAsia="zh-CN"/>
              </w:rPr>
              <w:t>2</w:t>
            </w:r>
          </w:p>
        </w:tc>
        <w:tc>
          <w:tcPr>
            <w:tcW w:w="1163" w:type="pct"/>
            <w:shd w:val="clear" w:color="auto" w:fill="auto"/>
          </w:tcPr>
          <w:p w14:paraId="3E2E6B4A" w14:textId="77777777" w:rsidR="008544A0" w:rsidRPr="00A12A11" w:rsidRDefault="008544A0" w:rsidP="00BE3FFC">
            <w:pPr>
              <w:pStyle w:val="TAL"/>
              <w:keepNext w:val="0"/>
              <w:keepLines w:val="0"/>
              <w:rPr>
                <w:lang w:eastAsia="zh-CN"/>
              </w:rPr>
            </w:pPr>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p>
        </w:tc>
      </w:tr>
      <w:tr w:rsidR="008544A0" w:rsidRPr="00A12A11" w14:paraId="39A91524" w14:textId="77777777" w:rsidTr="00BE3FFC">
        <w:trPr>
          <w:jc w:val="center"/>
        </w:trPr>
        <w:tc>
          <w:tcPr>
            <w:tcW w:w="1873" w:type="pct"/>
            <w:gridSpan w:val="3"/>
            <w:shd w:val="clear" w:color="auto" w:fill="auto"/>
          </w:tcPr>
          <w:p w14:paraId="6B7BCE6E" w14:textId="77777777" w:rsidR="008544A0" w:rsidRPr="00A12A11" w:rsidRDefault="008544A0" w:rsidP="00BE3FFC">
            <w:pPr>
              <w:pStyle w:val="TAL"/>
              <w:keepNext w:val="0"/>
              <w:keepLines w:val="0"/>
              <w:rPr>
                <w:lang w:eastAsia="zh-CN"/>
              </w:rPr>
            </w:pPr>
            <w:r w:rsidRPr="00A12A11">
              <w:t>SS/</w:t>
            </w:r>
            <w:proofErr w:type="spellStart"/>
            <w:r w:rsidRPr="00A12A11">
              <w:t>PBCH</w:t>
            </w:r>
            <w:proofErr w:type="spellEnd"/>
            <w:r>
              <w:t xml:space="preserve"> </w:t>
            </w:r>
            <w:r w:rsidRPr="00A12A11">
              <w:t>block</w:t>
            </w:r>
            <w:r>
              <w:t xml:space="preserve"> </w:t>
            </w:r>
            <w:r w:rsidRPr="00A12A11">
              <w:t>index</w:t>
            </w:r>
          </w:p>
        </w:tc>
        <w:tc>
          <w:tcPr>
            <w:tcW w:w="655" w:type="pct"/>
            <w:tcBorders>
              <w:bottom w:val="single" w:sz="4" w:space="0" w:color="auto"/>
            </w:tcBorders>
            <w:shd w:val="clear" w:color="auto" w:fill="auto"/>
          </w:tcPr>
          <w:p w14:paraId="07AB4820" w14:textId="77777777" w:rsidR="008544A0" w:rsidRPr="00A12A11" w:rsidRDefault="008544A0" w:rsidP="00BE3FFC">
            <w:pPr>
              <w:pStyle w:val="TAC"/>
              <w:keepNext w:val="0"/>
              <w:keepLines w:val="0"/>
              <w:rPr>
                <w:lang w:eastAsia="zh-CN"/>
              </w:rPr>
            </w:pPr>
          </w:p>
        </w:tc>
        <w:tc>
          <w:tcPr>
            <w:tcW w:w="1309" w:type="pct"/>
            <w:shd w:val="clear" w:color="auto" w:fill="auto"/>
          </w:tcPr>
          <w:p w14:paraId="50FAB855" w14:textId="77777777" w:rsidR="008544A0" w:rsidRPr="00A12A11" w:rsidRDefault="008544A0" w:rsidP="00BE3FFC">
            <w:pPr>
              <w:pStyle w:val="TAC"/>
              <w:keepNext w:val="0"/>
              <w:keepLines w:val="0"/>
              <w:rPr>
                <w:bCs/>
                <w:lang w:eastAsia="zh-CN"/>
              </w:rPr>
            </w:pPr>
            <w:r w:rsidRPr="00A12A11">
              <w:rPr>
                <w:bCs/>
                <w:lang w:eastAsia="zh-CN"/>
              </w:rPr>
              <w:t>0,1</w:t>
            </w:r>
          </w:p>
        </w:tc>
        <w:tc>
          <w:tcPr>
            <w:tcW w:w="1163" w:type="pct"/>
            <w:tcBorders>
              <w:bottom w:val="single" w:sz="4" w:space="0" w:color="auto"/>
            </w:tcBorders>
            <w:shd w:val="clear" w:color="auto" w:fill="auto"/>
          </w:tcPr>
          <w:p w14:paraId="3D7E845F" w14:textId="77777777" w:rsidR="008544A0" w:rsidRPr="00A12A11" w:rsidRDefault="008544A0" w:rsidP="00BE3FFC">
            <w:pPr>
              <w:pStyle w:val="TAL"/>
              <w:keepNext w:val="0"/>
              <w:keepLines w:val="0"/>
              <w:rPr>
                <w:lang w:eastAsia="zh-CN"/>
              </w:rPr>
            </w:pPr>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p>
        </w:tc>
      </w:tr>
      <w:tr w:rsidR="008544A0" w:rsidRPr="00A12A11" w14:paraId="7A2C4146" w14:textId="77777777" w:rsidTr="00BE3FFC">
        <w:trPr>
          <w:jc w:val="center"/>
        </w:trPr>
        <w:tc>
          <w:tcPr>
            <w:tcW w:w="1074" w:type="pct"/>
            <w:gridSpan w:val="2"/>
            <w:tcBorders>
              <w:bottom w:val="nil"/>
            </w:tcBorders>
            <w:shd w:val="clear" w:color="auto" w:fill="auto"/>
          </w:tcPr>
          <w:p w14:paraId="269CDDBF" w14:textId="77777777" w:rsidR="008544A0" w:rsidRPr="00A12A11" w:rsidRDefault="008544A0" w:rsidP="00BE3FFC">
            <w:pPr>
              <w:pStyle w:val="TAL"/>
              <w:keepNext w:val="0"/>
              <w:keepLines w:val="0"/>
              <w:rPr>
                <w:lang w:eastAsia="zh-CN"/>
              </w:rPr>
            </w:pPr>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for</w:t>
            </w:r>
            <w:r>
              <w:rPr>
                <w:lang w:eastAsia="zh-CN"/>
              </w:rPr>
              <w:t xml:space="preserve"> </w:t>
            </w:r>
            <w:r w:rsidRPr="00A12A11">
              <w:rPr>
                <w:lang w:eastAsia="zh-CN"/>
              </w:rPr>
              <w:t>Cell</w:t>
            </w:r>
            <w:r>
              <w:rPr>
                <w:lang w:eastAsia="zh-CN"/>
              </w:rPr>
              <w:t xml:space="preserve"> </w:t>
            </w:r>
            <w:r w:rsidRPr="00A12A11">
              <w:rPr>
                <w:rFonts w:cs="Arial" w:hint="eastAsia"/>
                <w:lang w:eastAsia="zh-CN"/>
              </w:rPr>
              <w:t>1</w:t>
            </w:r>
          </w:p>
        </w:tc>
        <w:tc>
          <w:tcPr>
            <w:tcW w:w="800" w:type="pct"/>
            <w:shd w:val="clear" w:color="auto" w:fill="auto"/>
          </w:tcPr>
          <w:p w14:paraId="6AF3AFCB"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1</w:t>
            </w:r>
          </w:p>
        </w:tc>
        <w:tc>
          <w:tcPr>
            <w:tcW w:w="655" w:type="pct"/>
            <w:tcBorders>
              <w:bottom w:val="nil"/>
            </w:tcBorders>
            <w:shd w:val="clear" w:color="auto" w:fill="auto"/>
          </w:tcPr>
          <w:p w14:paraId="21ABDC8F" w14:textId="77777777" w:rsidR="008544A0" w:rsidRPr="00A12A11" w:rsidRDefault="008544A0" w:rsidP="00BE3FFC">
            <w:pPr>
              <w:pStyle w:val="TAC"/>
              <w:keepNext w:val="0"/>
              <w:keepLines w:val="0"/>
            </w:pPr>
          </w:p>
        </w:tc>
        <w:tc>
          <w:tcPr>
            <w:tcW w:w="1309" w:type="pct"/>
            <w:shd w:val="clear" w:color="auto" w:fill="auto"/>
          </w:tcPr>
          <w:p w14:paraId="59391D4F" w14:textId="77777777" w:rsidR="008544A0" w:rsidRPr="00A12A11" w:rsidRDefault="008544A0" w:rsidP="00BE3FFC">
            <w:pPr>
              <w:pStyle w:val="TAC"/>
              <w:keepNext w:val="0"/>
              <w:keepLines w:val="0"/>
              <w:rPr>
                <w:bCs/>
                <w:lang w:eastAsia="zh-CN"/>
              </w:rPr>
            </w:pPr>
            <w:proofErr w:type="spellStart"/>
            <w:r w:rsidRPr="00A12A11">
              <w:rPr>
                <w:bCs/>
                <w:lang w:eastAsia="zh-CN"/>
              </w:rPr>
              <w:t>FDD</w:t>
            </w:r>
            <w:proofErr w:type="spellEnd"/>
          </w:p>
        </w:tc>
        <w:tc>
          <w:tcPr>
            <w:tcW w:w="1163" w:type="pct"/>
            <w:tcBorders>
              <w:bottom w:val="nil"/>
            </w:tcBorders>
            <w:shd w:val="clear" w:color="auto" w:fill="auto"/>
          </w:tcPr>
          <w:p w14:paraId="7F2644D9" w14:textId="77777777" w:rsidR="008544A0" w:rsidRPr="00A12A11" w:rsidRDefault="008544A0" w:rsidP="00BE3FFC">
            <w:pPr>
              <w:pStyle w:val="TAL"/>
              <w:keepNext w:val="0"/>
              <w:keepLines w:val="0"/>
            </w:pPr>
          </w:p>
        </w:tc>
      </w:tr>
      <w:tr w:rsidR="008544A0" w:rsidRPr="00A12A11" w14:paraId="081A958B" w14:textId="77777777" w:rsidTr="00BE3FFC">
        <w:trPr>
          <w:jc w:val="center"/>
        </w:trPr>
        <w:tc>
          <w:tcPr>
            <w:tcW w:w="1074" w:type="pct"/>
            <w:gridSpan w:val="2"/>
            <w:tcBorders>
              <w:top w:val="nil"/>
            </w:tcBorders>
            <w:shd w:val="clear" w:color="auto" w:fill="auto"/>
          </w:tcPr>
          <w:p w14:paraId="0ED111CB" w14:textId="77777777" w:rsidR="008544A0" w:rsidRPr="00A12A11" w:rsidRDefault="008544A0" w:rsidP="00BE3FFC">
            <w:pPr>
              <w:pStyle w:val="TAL"/>
              <w:keepNext w:val="0"/>
              <w:keepLines w:val="0"/>
              <w:rPr>
                <w:lang w:eastAsia="zh-CN"/>
              </w:rPr>
            </w:pPr>
          </w:p>
        </w:tc>
        <w:tc>
          <w:tcPr>
            <w:tcW w:w="800" w:type="pct"/>
            <w:shd w:val="clear" w:color="auto" w:fill="auto"/>
          </w:tcPr>
          <w:p w14:paraId="05A459DD"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2</w:t>
            </w:r>
          </w:p>
        </w:tc>
        <w:tc>
          <w:tcPr>
            <w:tcW w:w="655" w:type="pct"/>
            <w:tcBorders>
              <w:top w:val="nil"/>
            </w:tcBorders>
            <w:shd w:val="clear" w:color="auto" w:fill="auto"/>
          </w:tcPr>
          <w:p w14:paraId="0D1820D8" w14:textId="77777777" w:rsidR="008544A0" w:rsidRPr="00A12A11" w:rsidRDefault="008544A0" w:rsidP="00BE3FFC">
            <w:pPr>
              <w:pStyle w:val="TAC"/>
              <w:keepNext w:val="0"/>
              <w:keepLines w:val="0"/>
            </w:pPr>
          </w:p>
        </w:tc>
        <w:tc>
          <w:tcPr>
            <w:tcW w:w="1309" w:type="pct"/>
            <w:shd w:val="clear" w:color="auto" w:fill="auto"/>
          </w:tcPr>
          <w:p w14:paraId="71B0C2BA" w14:textId="77777777" w:rsidR="008544A0" w:rsidRPr="00A12A11" w:rsidRDefault="008544A0" w:rsidP="00BE3FFC">
            <w:pPr>
              <w:pStyle w:val="TAC"/>
              <w:keepNext w:val="0"/>
              <w:keepLines w:val="0"/>
              <w:rPr>
                <w:bCs/>
                <w:lang w:eastAsia="zh-CN"/>
              </w:rPr>
            </w:pPr>
            <w:proofErr w:type="spellStart"/>
            <w:r w:rsidRPr="00A12A11">
              <w:rPr>
                <w:bCs/>
                <w:lang w:eastAsia="zh-CN"/>
              </w:rPr>
              <w:t>FDD</w:t>
            </w:r>
            <w:proofErr w:type="spellEnd"/>
          </w:p>
        </w:tc>
        <w:tc>
          <w:tcPr>
            <w:tcW w:w="1163" w:type="pct"/>
            <w:tcBorders>
              <w:top w:val="nil"/>
            </w:tcBorders>
            <w:shd w:val="clear" w:color="auto" w:fill="auto"/>
          </w:tcPr>
          <w:p w14:paraId="252B459E" w14:textId="77777777" w:rsidR="008544A0" w:rsidRPr="00A12A11" w:rsidRDefault="008544A0" w:rsidP="00BE3FFC">
            <w:pPr>
              <w:pStyle w:val="TAL"/>
              <w:keepNext w:val="0"/>
              <w:keepLines w:val="0"/>
            </w:pPr>
          </w:p>
        </w:tc>
      </w:tr>
      <w:tr w:rsidR="008544A0" w:rsidRPr="00A12A11" w14:paraId="7A2FC0D7" w14:textId="77777777" w:rsidTr="00BE3FFC">
        <w:trPr>
          <w:jc w:val="center"/>
        </w:trPr>
        <w:tc>
          <w:tcPr>
            <w:tcW w:w="1074" w:type="pct"/>
            <w:gridSpan w:val="2"/>
            <w:shd w:val="clear" w:color="auto" w:fill="auto"/>
          </w:tcPr>
          <w:p w14:paraId="7EE7B27C" w14:textId="77777777" w:rsidR="008544A0" w:rsidRPr="00A12A11" w:rsidRDefault="008544A0" w:rsidP="00BE3FFC">
            <w:pPr>
              <w:pStyle w:val="TAL"/>
              <w:keepNext w:val="0"/>
              <w:keepLines w:val="0"/>
              <w:rPr>
                <w:lang w:eastAsia="zh-CN"/>
              </w:rPr>
            </w:pPr>
            <w:r w:rsidRPr="00A12A11">
              <w:rPr>
                <w:rFonts w:cs="v4.2.0"/>
                <w:lang w:eastAsia="zh-CN"/>
              </w:rPr>
              <w:t>CSI-RS</w:t>
            </w:r>
            <w:r>
              <w:rPr>
                <w:rFonts w:cs="v4.2.0"/>
                <w:lang w:eastAsia="zh-CN"/>
              </w:rPr>
              <w:t xml:space="preserve"> </w:t>
            </w:r>
            <w:r w:rsidRPr="00A12A11">
              <w:rPr>
                <w:rFonts w:cs="v4.2.0"/>
                <w:lang w:eastAsia="zh-CN"/>
              </w:rPr>
              <w:t>for</w:t>
            </w:r>
            <w:r>
              <w:rPr>
                <w:rFonts w:cs="v4.2.0"/>
                <w:lang w:eastAsia="zh-CN"/>
              </w:rPr>
              <w:t xml:space="preserve"> </w:t>
            </w:r>
            <w:r w:rsidRPr="00A12A11">
              <w:rPr>
                <w:rFonts w:cs="v4.2.0"/>
                <w:lang w:eastAsia="zh-CN"/>
              </w:rPr>
              <w:t>tracking</w:t>
            </w:r>
          </w:p>
        </w:tc>
        <w:tc>
          <w:tcPr>
            <w:tcW w:w="800" w:type="pct"/>
            <w:shd w:val="clear" w:color="auto" w:fill="auto"/>
          </w:tcPr>
          <w:p w14:paraId="19B739B5" w14:textId="77777777" w:rsidR="008544A0" w:rsidRPr="00A12A11" w:rsidRDefault="008544A0" w:rsidP="00BE3FFC">
            <w:pPr>
              <w:pStyle w:val="TAL"/>
              <w:keepNext w:val="0"/>
              <w:keepLines w:val="0"/>
              <w:rPr>
                <w:bCs/>
                <w:lang w:eastAsia="zh-CN"/>
              </w:rPr>
            </w:pPr>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p>
        </w:tc>
        <w:tc>
          <w:tcPr>
            <w:tcW w:w="655" w:type="pct"/>
            <w:shd w:val="clear" w:color="auto" w:fill="auto"/>
          </w:tcPr>
          <w:p w14:paraId="252D9592" w14:textId="77777777" w:rsidR="008544A0" w:rsidRPr="00A12A11" w:rsidRDefault="008544A0" w:rsidP="00BE3FFC">
            <w:pPr>
              <w:pStyle w:val="TAC"/>
              <w:keepNext w:val="0"/>
              <w:keepLines w:val="0"/>
            </w:pPr>
          </w:p>
        </w:tc>
        <w:tc>
          <w:tcPr>
            <w:tcW w:w="1309" w:type="pct"/>
            <w:shd w:val="clear" w:color="auto" w:fill="auto"/>
          </w:tcPr>
          <w:p w14:paraId="60CFBA15" w14:textId="77777777" w:rsidR="008544A0" w:rsidRPr="00A12A11" w:rsidRDefault="008544A0" w:rsidP="00BE3FFC">
            <w:pPr>
              <w:pStyle w:val="TAC"/>
              <w:keepNext w:val="0"/>
              <w:keepLines w:val="0"/>
            </w:pPr>
            <w:r w:rsidRPr="00A12A11">
              <w:rPr>
                <w:rFonts w:cs="Arial"/>
              </w:rPr>
              <w:t>TRS.1.1</w:t>
            </w:r>
            <w:r>
              <w:rPr>
                <w:rFonts w:cs="Arial"/>
              </w:rPr>
              <w:t xml:space="preserve"> </w:t>
            </w:r>
            <w:proofErr w:type="spellStart"/>
            <w:r w:rsidRPr="00A12A11">
              <w:rPr>
                <w:rFonts w:cs="Arial"/>
              </w:rPr>
              <w:t>FDD</w:t>
            </w:r>
            <w:proofErr w:type="spellEnd"/>
          </w:p>
        </w:tc>
        <w:tc>
          <w:tcPr>
            <w:tcW w:w="1163" w:type="pct"/>
            <w:shd w:val="clear" w:color="auto" w:fill="auto"/>
          </w:tcPr>
          <w:p w14:paraId="1C22B2BD" w14:textId="77777777" w:rsidR="008544A0" w:rsidRPr="00A12A11" w:rsidRDefault="008544A0" w:rsidP="00BE3FFC">
            <w:pPr>
              <w:pStyle w:val="TAL"/>
              <w:keepNext w:val="0"/>
              <w:keepLines w:val="0"/>
            </w:pPr>
          </w:p>
        </w:tc>
      </w:tr>
      <w:tr w:rsidR="008544A0" w:rsidRPr="00A12A11" w14:paraId="300651BF" w14:textId="77777777" w:rsidTr="00BE3FFC">
        <w:trPr>
          <w:jc w:val="center"/>
        </w:trPr>
        <w:tc>
          <w:tcPr>
            <w:tcW w:w="1873" w:type="pct"/>
            <w:gridSpan w:val="3"/>
            <w:shd w:val="clear" w:color="auto" w:fill="auto"/>
          </w:tcPr>
          <w:p w14:paraId="1506038D" w14:textId="77777777" w:rsidR="008544A0" w:rsidRPr="00A12A11" w:rsidRDefault="008544A0" w:rsidP="00BE3FFC">
            <w:pPr>
              <w:pStyle w:val="TAL"/>
              <w:keepNext w:val="0"/>
              <w:keepLines w:val="0"/>
            </w:pPr>
            <w:proofErr w:type="spellStart"/>
            <w:r w:rsidRPr="00A12A11">
              <w:t>OCNG</w:t>
            </w:r>
            <w:proofErr w:type="spellEnd"/>
            <w:r>
              <w:t xml:space="preserve"> </w:t>
            </w:r>
            <w:r w:rsidRPr="00A12A11">
              <w:t>Pattern</w:t>
            </w:r>
            <w:r>
              <w:rPr>
                <w:vertAlign w:val="superscript"/>
              </w:rPr>
              <w:t xml:space="preserve"> </w:t>
            </w:r>
            <w:r w:rsidRPr="00A12A11">
              <w:rPr>
                <w:vertAlign w:val="superscript"/>
              </w:rPr>
              <w:t>Note</w:t>
            </w:r>
            <w:r>
              <w:rPr>
                <w:vertAlign w:val="superscript"/>
              </w:rPr>
              <w:t xml:space="preserve"> </w:t>
            </w:r>
            <w:r w:rsidRPr="00A12A11">
              <w:rPr>
                <w:vertAlign w:val="superscript"/>
              </w:rPr>
              <w:t>1</w:t>
            </w:r>
            <w:r>
              <w:t xml:space="preserve"> </w:t>
            </w:r>
          </w:p>
        </w:tc>
        <w:tc>
          <w:tcPr>
            <w:tcW w:w="655" w:type="pct"/>
            <w:tcBorders>
              <w:bottom w:val="single" w:sz="4" w:space="0" w:color="auto"/>
            </w:tcBorders>
            <w:shd w:val="clear" w:color="auto" w:fill="auto"/>
          </w:tcPr>
          <w:p w14:paraId="22C2ED0D" w14:textId="77777777" w:rsidR="008544A0" w:rsidRPr="00A12A11" w:rsidRDefault="008544A0" w:rsidP="00BE3FFC">
            <w:pPr>
              <w:pStyle w:val="TAC"/>
              <w:keepNext w:val="0"/>
              <w:keepLines w:val="0"/>
            </w:pPr>
          </w:p>
        </w:tc>
        <w:tc>
          <w:tcPr>
            <w:tcW w:w="1309" w:type="pct"/>
            <w:shd w:val="clear" w:color="auto" w:fill="auto"/>
          </w:tcPr>
          <w:p w14:paraId="2B0CC15F" w14:textId="77777777" w:rsidR="008544A0" w:rsidRPr="00A12A11" w:rsidRDefault="008544A0" w:rsidP="00BE3FFC">
            <w:pPr>
              <w:pStyle w:val="TAC"/>
              <w:keepNext w:val="0"/>
              <w:keepLines w:val="0"/>
              <w:rPr>
                <w:lang w:eastAsia="zh-CN"/>
              </w:rPr>
            </w:pPr>
            <w:r w:rsidRPr="00A12A11">
              <w:rPr>
                <w:snapToGrid w:val="0"/>
              </w:rPr>
              <w:t>OP.1</w:t>
            </w:r>
          </w:p>
        </w:tc>
        <w:tc>
          <w:tcPr>
            <w:tcW w:w="1163" w:type="pct"/>
            <w:tcBorders>
              <w:bottom w:val="single" w:sz="4" w:space="0" w:color="auto"/>
            </w:tcBorders>
            <w:shd w:val="clear" w:color="auto" w:fill="auto"/>
          </w:tcPr>
          <w:p w14:paraId="23633573"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rPr>
                <w:lang w:eastAsia="zh-CN"/>
              </w:rPr>
              <w:t>A.3.2.1</w:t>
            </w:r>
            <w:r w:rsidRPr="00A12A11">
              <w:t>.</w:t>
            </w:r>
          </w:p>
        </w:tc>
      </w:tr>
      <w:tr w:rsidR="008544A0" w:rsidRPr="00A12A11" w14:paraId="18E97D87" w14:textId="77777777" w:rsidTr="00BE3FFC">
        <w:trPr>
          <w:jc w:val="center"/>
        </w:trPr>
        <w:tc>
          <w:tcPr>
            <w:tcW w:w="1074" w:type="pct"/>
            <w:gridSpan w:val="2"/>
            <w:tcBorders>
              <w:bottom w:val="nil"/>
            </w:tcBorders>
            <w:shd w:val="clear" w:color="auto" w:fill="auto"/>
          </w:tcPr>
          <w:p w14:paraId="7D7AE579" w14:textId="77777777" w:rsidR="008544A0" w:rsidRPr="00A12A11" w:rsidRDefault="008544A0" w:rsidP="00BE3FFC">
            <w:pPr>
              <w:pStyle w:val="TAL"/>
              <w:keepNext w:val="0"/>
              <w:keepLines w:val="0"/>
            </w:pPr>
            <w:proofErr w:type="spellStart"/>
            <w:r w:rsidRPr="00A12A11">
              <w:t>PDSCH</w:t>
            </w:r>
            <w:proofErr w:type="spellEnd"/>
            <w:r>
              <w:t xml:space="preserve"> </w:t>
            </w:r>
            <w:r w:rsidRPr="00A12A11">
              <w:t>parameters</w:t>
            </w:r>
            <w:r>
              <w:rPr>
                <w:vertAlign w:val="superscript"/>
              </w:rPr>
              <w:t xml:space="preserve"> </w:t>
            </w:r>
            <w:r w:rsidRPr="00A12A11">
              <w:rPr>
                <w:vertAlign w:val="superscript"/>
              </w:rPr>
              <w:t>Note</w:t>
            </w:r>
            <w:r>
              <w:rPr>
                <w:vertAlign w:val="superscript"/>
              </w:rPr>
              <w:t xml:space="preserve"> </w:t>
            </w:r>
            <w:r w:rsidRPr="00A12A11">
              <w:rPr>
                <w:vertAlign w:val="superscript"/>
              </w:rPr>
              <w:t>4</w:t>
            </w:r>
          </w:p>
        </w:tc>
        <w:tc>
          <w:tcPr>
            <w:tcW w:w="800" w:type="pct"/>
            <w:shd w:val="clear" w:color="auto" w:fill="auto"/>
          </w:tcPr>
          <w:p w14:paraId="6EC25208" w14:textId="77777777" w:rsidR="008544A0" w:rsidRPr="00A12A11" w:rsidRDefault="008544A0" w:rsidP="00BE3FFC">
            <w:pPr>
              <w:pStyle w:val="TAL"/>
              <w:keepNext w:val="0"/>
              <w:keepLines w:val="0"/>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55" w:type="pct"/>
            <w:tcBorders>
              <w:bottom w:val="nil"/>
            </w:tcBorders>
            <w:shd w:val="clear" w:color="auto" w:fill="auto"/>
          </w:tcPr>
          <w:p w14:paraId="2FD1FF82" w14:textId="77777777" w:rsidR="008544A0" w:rsidRPr="00A12A11" w:rsidRDefault="008544A0" w:rsidP="00BE3FFC">
            <w:pPr>
              <w:pStyle w:val="TAC"/>
              <w:keepNext w:val="0"/>
              <w:keepLines w:val="0"/>
            </w:pPr>
          </w:p>
        </w:tc>
        <w:tc>
          <w:tcPr>
            <w:tcW w:w="1309" w:type="pct"/>
            <w:shd w:val="clear" w:color="auto" w:fill="auto"/>
          </w:tcPr>
          <w:p w14:paraId="2643E8C8" w14:textId="77777777" w:rsidR="008544A0" w:rsidRPr="00A12A11" w:rsidRDefault="008544A0" w:rsidP="00BE3FFC">
            <w:pPr>
              <w:pStyle w:val="TAC"/>
              <w:keepNext w:val="0"/>
              <w:keepLines w:val="0"/>
              <w:rPr>
                <w:lang w:eastAsia="zh-CN"/>
              </w:rPr>
            </w:pPr>
            <w:r w:rsidRPr="00A12A11">
              <w:rPr>
                <w:lang w:eastAsia="zh-CN"/>
              </w:rPr>
              <w:t>SR.1.1</w:t>
            </w:r>
            <w:r>
              <w:rPr>
                <w:lang w:eastAsia="zh-CN"/>
              </w:rPr>
              <w:t xml:space="preserve"> </w:t>
            </w:r>
            <w:proofErr w:type="spellStart"/>
            <w:r w:rsidRPr="00A12A11">
              <w:rPr>
                <w:lang w:eastAsia="zh-CN"/>
              </w:rPr>
              <w:t>FDD</w:t>
            </w:r>
            <w:proofErr w:type="spellEnd"/>
          </w:p>
        </w:tc>
        <w:tc>
          <w:tcPr>
            <w:tcW w:w="1163" w:type="pct"/>
            <w:tcBorders>
              <w:bottom w:val="nil"/>
            </w:tcBorders>
            <w:shd w:val="clear" w:color="auto" w:fill="auto"/>
          </w:tcPr>
          <w:p w14:paraId="1646103C"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rPr>
                <w:snapToGrid w:val="0"/>
              </w:rPr>
              <w:t>A.3.1.1</w:t>
            </w:r>
            <w:r w:rsidRPr="00A12A11">
              <w:t>.</w:t>
            </w:r>
          </w:p>
        </w:tc>
      </w:tr>
      <w:tr w:rsidR="008544A0" w:rsidRPr="00A12A11" w14:paraId="3AFCE04E" w14:textId="77777777" w:rsidTr="00BE3FFC">
        <w:trPr>
          <w:jc w:val="center"/>
        </w:trPr>
        <w:tc>
          <w:tcPr>
            <w:tcW w:w="1074" w:type="pct"/>
            <w:gridSpan w:val="2"/>
            <w:tcBorders>
              <w:top w:val="nil"/>
            </w:tcBorders>
            <w:shd w:val="clear" w:color="auto" w:fill="auto"/>
          </w:tcPr>
          <w:p w14:paraId="50817291" w14:textId="77777777" w:rsidR="008544A0" w:rsidRPr="00A12A11" w:rsidRDefault="008544A0" w:rsidP="00BE3FFC">
            <w:pPr>
              <w:pStyle w:val="TAL"/>
              <w:keepNext w:val="0"/>
              <w:keepLines w:val="0"/>
            </w:pPr>
            <w:proofErr w:type="spellStart"/>
            <w:r w:rsidRPr="00A12A11">
              <w:t>RMSI</w:t>
            </w:r>
            <w:proofErr w:type="spellEnd"/>
            <w:r>
              <w:t xml:space="preserve"> </w:t>
            </w:r>
            <w:r w:rsidRPr="00A12A11">
              <w:t>CORESET</w:t>
            </w:r>
            <w:r>
              <w:t xml:space="preserve"> </w:t>
            </w:r>
            <w:r w:rsidRPr="00A12A11">
              <w:t>Reference</w:t>
            </w:r>
            <w:r>
              <w:t xml:space="preserve"> </w:t>
            </w:r>
            <w:r w:rsidRPr="00A12A11">
              <w:t>Channel</w:t>
            </w:r>
          </w:p>
        </w:tc>
        <w:tc>
          <w:tcPr>
            <w:tcW w:w="800" w:type="pct"/>
            <w:shd w:val="clear" w:color="auto" w:fill="auto"/>
          </w:tcPr>
          <w:p w14:paraId="11150C4E" w14:textId="77777777" w:rsidR="008544A0" w:rsidRPr="00A12A11" w:rsidRDefault="008544A0" w:rsidP="00BE3FFC">
            <w:pPr>
              <w:pStyle w:val="TAL"/>
              <w:keepNext w:val="0"/>
              <w:keepLines w:val="0"/>
              <w:rPr>
                <w:lang w:eastAsia="zh-CN"/>
              </w:rPr>
            </w:pPr>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p>
        </w:tc>
        <w:tc>
          <w:tcPr>
            <w:tcW w:w="655" w:type="pct"/>
            <w:tcBorders>
              <w:top w:val="nil"/>
            </w:tcBorders>
            <w:shd w:val="clear" w:color="auto" w:fill="auto"/>
          </w:tcPr>
          <w:p w14:paraId="6F85C7D4" w14:textId="77777777" w:rsidR="008544A0" w:rsidRPr="00A12A11" w:rsidRDefault="008544A0" w:rsidP="00BE3FFC">
            <w:pPr>
              <w:pStyle w:val="TAC"/>
              <w:keepNext w:val="0"/>
              <w:keepLines w:val="0"/>
            </w:pPr>
          </w:p>
        </w:tc>
        <w:tc>
          <w:tcPr>
            <w:tcW w:w="1309" w:type="pct"/>
            <w:shd w:val="clear" w:color="auto" w:fill="auto"/>
          </w:tcPr>
          <w:p w14:paraId="7A4FF265" w14:textId="77777777" w:rsidR="008544A0" w:rsidRPr="00A12A11" w:rsidRDefault="008544A0" w:rsidP="00BE3FFC">
            <w:pPr>
              <w:pStyle w:val="TAC"/>
              <w:keepNext w:val="0"/>
              <w:keepLines w:val="0"/>
            </w:pPr>
            <w:r w:rsidRPr="00A12A11">
              <w:t>CR.1.1</w:t>
            </w:r>
            <w:r>
              <w:t xml:space="preserve"> </w:t>
            </w:r>
            <w:proofErr w:type="spellStart"/>
            <w:r w:rsidRPr="00A12A11">
              <w:t>FDD</w:t>
            </w:r>
            <w:proofErr w:type="spellEnd"/>
          </w:p>
        </w:tc>
        <w:tc>
          <w:tcPr>
            <w:tcW w:w="1163" w:type="pct"/>
            <w:tcBorders>
              <w:top w:val="nil"/>
            </w:tcBorders>
            <w:shd w:val="clear" w:color="auto" w:fill="auto"/>
          </w:tcPr>
          <w:p w14:paraId="6812F98F" w14:textId="77777777" w:rsidR="008544A0" w:rsidRPr="00A12A11" w:rsidRDefault="008544A0" w:rsidP="00BE3FFC">
            <w:pPr>
              <w:pStyle w:val="TAL"/>
              <w:keepNext w:val="0"/>
              <w:keepLines w:val="0"/>
            </w:pPr>
          </w:p>
        </w:tc>
      </w:tr>
      <w:tr w:rsidR="008544A0" w:rsidRPr="00A12A11" w14:paraId="3943612F" w14:textId="77777777" w:rsidTr="00BE3FFC">
        <w:trPr>
          <w:jc w:val="center"/>
        </w:trPr>
        <w:tc>
          <w:tcPr>
            <w:tcW w:w="1074" w:type="pct"/>
            <w:gridSpan w:val="2"/>
            <w:tcBorders>
              <w:top w:val="nil"/>
            </w:tcBorders>
            <w:shd w:val="clear" w:color="auto" w:fill="auto"/>
          </w:tcPr>
          <w:p w14:paraId="1235E5C2" w14:textId="77777777" w:rsidR="008544A0" w:rsidRPr="00A12A11" w:rsidRDefault="008544A0" w:rsidP="00BE3FFC">
            <w:pPr>
              <w:pStyle w:val="TAL"/>
              <w:keepNext w:val="0"/>
              <w:keepLines w:val="0"/>
            </w:pPr>
            <w:r w:rsidRPr="00A12A11">
              <w:t>Dedicated</w:t>
            </w:r>
            <w:r>
              <w:t xml:space="preserve"> </w:t>
            </w:r>
            <w:r w:rsidRPr="00A12A11">
              <w:t>CORESET</w:t>
            </w:r>
            <w:r>
              <w:t xml:space="preserve"> </w:t>
            </w:r>
            <w:r w:rsidRPr="00A12A11">
              <w:t>Reference</w:t>
            </w:r>
            <w:r>
              <w:t xml:space="preserve"> </w:t>
            </w:r>
            <w:r w:rsidRPr="00A12A11">
              <w:t>Channel</w:t>
            </w:r>
          </w:p>
        </w:tc>
        <w:tc>
          <w:tcPr>
            <w:tcW w:w="800" w:type="pct"/>
            <w:shd w:val="clear" w:color="auto" w:fill="auto"/>
          </w:tcPr>
          <w:p w14:paraId="38BBF9A7" w14:textId="77777777" w:rsidR="008544A0" w:rsidRPr="00A12A11" w:rsidRDefault="008544A0" w:rsidP="00BE3FFC">
            <w:pPr>
              <w:pStyle w:val="TAL"/>
              <w:keepNext w:val="0"/>
              <w:keepLines w:val="0"/>
              <w:rPr>
                <w:lang w:eastAsia="zh-CN"/>
              </w:rPr>
            </w:pPr>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p>
        </w:tc>
        <w:tc>
          <w:tcPr>
            <w:tcW w:w="655" w:type="pct"/>
            <w:tcBorders>
              <w:top w:val="nil"/>
            </w:tcBorders>
            <w:shd w:val="clear" w:color="auto" w:fill="auto"/>
          </w:tcPr>
          <w:p w14:paraId="1E653BA9" w14:textId="77777777" w:rsidR="008544A0" w:rsidRPr="00A12A11" w:rsidRDefault="008544A0" w:rsidP="00BE3FFC">
            <w:pPr>
              <w:pStyle w:val="TAC"/>
              <w:keepNext w:val="0"/>
              <w:keepLines w:val="0"/>
            </w:pPr>
          </w:p>
        </w:tc>
        <w:tc>
          <w:tcPr>
            <w:tcW w:w="1309" w:type="pct"/>
            <w:shd w:val="clear" w:color="auto" w:fill="auto"/>
          </w:tcPr>
          <w:p w14:paraId="2CAE7A84" w14:textId="77777777" w:rsidR="008544A0" w:rsidRPr="00A12A11" w:rsidRDefault="008544A0" w:rsidP="00BE3FFC">
            <w:pPr>
              <w:pStyle w:val="TAC"/>
              <w:keepNext w:val="0"/>
              <w:keepLines w:val="0"/>
            </w:pPr>
            <w:r w:rsidRPr="00A12A11">
              <w:t>CCR.1.1</w:t>
            </w:r>
            <w:r>
              <w:t xml:space="preserve"> </w:t>
            </w:r>
            <w:proofErr w:type="spellStart"/>
            <w:r w:rsidRPr="00A12A11">
              <w:t>FDD</w:t>
            </w:r>
            <w:proofErr w:type="spellEnd"/>
          </w:p>
        </w:tc>
        <w:tc>
          <w:tcPr>
            <w:tcW w:w="1163" w:type="pct"/>
            <w:tcBorders>
              <w:top w:val="nil"/>
            </w:tcBorders>
            <w:shd w:val="clear" w:color="auto" w:fill="auto"/>
          </w:tcPr>
          <w:p w14:paraId="3C9EF5AA" w14:textId="77777777" w:rsidR="008544A0" w:rsidRPr="00A12A11" w:rsidRDefault="008544A0" w:rsidP="00BE3FFC">
            <w:pPr>
              <w:pStyle w:val="TAL"/>
              <w:keepNext w:val="0"/>
              <w:keepLines w:val="0"/>
            </w:pPr>
          </w:p>
        </w:tc>
      </w:tr>
      <w:tr w:rsidR="008544A0" w:rsidRPr="00A12A11" w14:paraId="2EEB8AEF" w14:textId="77777777" w:rsidTr="00BE3FFC">
        <w:trPr>
          <w:jc w:val="center"/>
        </w:trPr>
        <w:tc>
          <w:tcPr>
            <w:tcW w:w="1873" w:type="pct"/>
            <w:gridSpan w:val="3"/>
            <w:shd w:val="clear" w:color="auto" w:fill="auto"/>
          </w:tcPr>
          <w:p w14:paraId="68F42D86" w14:textId="77777777" w:rsidR="008544A0" w:rsidRPr="00A12A11" w:rsidRDefault="008544A0" w:rsidP="00BE3FFC">
            <w:pPr>
              <w:pStyle w:val="TAL"/>
              <w:keepNext w:val="0"/>
              <w:keepLines w:val="0"/>
            </w:pPr>
            <w:r w:rsidRPr="00A12A11">
              <w:rPr>
                <w:lang w:eastAsia="zh-CN"/>
              </w:rPr>
              <w:t>NR</w:t>
            </w:r>
            <w:r>
              <w:t xml:space="preserve"> </w:t>
            </w:r>
            <w:r w:rsidRPr="00A12A11">
              <w:t>RF</w:t>
            </w:r>
            <w:r>
              <w:t xml:space="preserve"> </w:t>
            </w:r>
            <w:r w:rsidRPr="00A12A11">
              <w:t>Channel</w:t>
            </w:r>
            <w:r>
              <w:t xml:space="preserve"> </w:t>
            </w:r>
            <w:r w:rsidRPr="00A12A11">
              <w:t>Number</w:t>
            </w:r>
          </w:p>
        </w:tc>
        <w:tc>
          <w:tcPr>
            <w:tcW w:w="655" w:type="pct"/>
            <w:shd w:val="clear" w:color="auto" w:fill="auto"/>
          </w:tcPr>
          <w:p w14:paraId="7A836BA2" w14:textId="77777777" w:rsidR="008544A0" w:rsidRPr="00A12A11" w:rsidRDefault="008544A0" w:rsidP="00BE3FFC">
            <w:pPr>
              <w:pStyle w:val="TAC"/>
              <w:keepNext w:val="0"/>
              <w:keepLines w:val="0"/>
            </w:pPr>
          </w:p>
        </w:tc>
        <w:tc>
          <w:tcPr>
            <w:tcW w:w="1309" w:type="pct"/>
            <w:tcBorders>
              <w:bottom w:val="single" w:sz="4" w:space="0" w:color="auto"/>
            </w:tcBorders>
            <w:shd w:val="clear" w:color="auto" w:fill="auto"/>
          </w:tcPr>
          <w:p w14:paraId="1EC50CA8" w14:textId="77777777" w:rsidR="008544A0" w:rsidRPr="00A12A11" w:rsidRDefault="008544A0" w:rsidP="00BE3FFC">
            <w:pPr>
              <w:pStyle w:val="TAC"/>
              <w:keepNext w:val="0"/>
              <w:keepLines w:val="0"/>
              <w:rPr>
                <w:lang w:eastAsia="zh-CN"/>
              </w:rPr>
            </w:pPr>
            <w:r w:rsidRPr="00A12A11">
              <w:rPr>
                <w:bCs/>
                <w:lang w:eastAsia="zh-CN"/>
              </w:rPr>
              <w:t>1</w:t>
            </w:r>
          </w:p>
        </w:tc>
        <w:tc>
          <w:tcPr>
            <w:tcW w:w="1163" w:type="pct"/>
            <w:shd w:val="clear" w:color="auto" w:fill="auto"/>
          </w:tcPr>
          <w:p w14:paraId="0883449A" w14:textId="77777777" w:rsidR="008544A0" w:rsidRPr="00A12A11" w:rsidRDefault="008544A0" w:rsidP="00BE3FFC">
            <w:pPr>
              <w:pStyle w:val="TAL"/>
              <w:keepNext w:val="0"/>
              <w:keepLines w:val="0"/>
            </w:pPr>
          </w:p>
        </w:tc>
      </w:tr>
      <w:tr w:rsidR="008544A0" w:rsidRPr="00A12A11" w14:paraId="1618A1A0" w14:textId="77777777" w:rsidTr="00BE3FFC">
        <w:trPr>
          <w:jc w:val="center"/>
        </w:trPr>
        <w:tc>
          <w:tcPr>
            <w:tcW w:w="1873" w:type="pct"/>
            <w:gridSpan w:val="3"/>
            <w:shd w:val="clear" w:color="auto" w:fill="auto"/>
          </w:tcPr>
          <w:p w14:paraId="1D3DB523"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r w:rsidRPr="00A12A11">
              <w:t>PSS</w:t>
            </w:r>
            <w:r>
              <w:t xml:space="preserve"> </w:t>
            </w:r>
            <w:r w:rsidRPr="00A12A11">
              <w:t>to</w:t>
            </w:r>
            <w:r>
              <w:t xml:space="preserve"> </w:t>
            </w:r>
            <w:r w:rsidRPr="00A12A11">
              <w:t>SSS</w:t>
            </w:r>
          </w:p>
        </w:tc>
        <w:tc>
          <w:tcPr>
            <w:tcW w:w="655" w:type="pct"/>
            <w:shd w:val="clear" w:color="auto" w:fill="auto"/>
          </w:tcPr>
          <w:p w14:paraId="635AD009" w14:textId="77777777" w:rsidR="008544A0" w:rsidRPr="00A12A11" w:rsidRDefault="008544A0" w:rsidP="00BE3FFC">
            <w:pPr>
              <w:pStyle w:val="TAC"/>
              <w:keepNext w:val="0"/>
              <w:keepLines w:val="0"/>
            </w:pPr>
            <w:r w:rsidRPr="00A12A11">
              <w:rPr>
                <w:bCs/>
              </w:rPr>
              <w:t>dB</w:t>
            </w:r>
          </w:p>
        </w:tc>
        <w:tc>
          <w:tcPr>
            <w:tcW w:w="1309" w:type="pct"/>
            <w:tcBorders>
              <w:bottom w:val="nil"/>
            </w:tcBorders>
            <w:shd w:val="clear" w:color="auto" w:fill="auto"/>
            <w:vAlign w:val="center"/>
          </w:tcPr>
          <w:p w14:paraId="2DEBDEAF" w14:textId="77777777" w:rsidR="008544A0" w:rsidRPr="00A12A11" w:rsidRDefault="008544A0" w:rsidP="00BE3FFC">
            <w:pPr>
              <w:pStyle w:val="TAC"/>
              <w:keepNext w:val="0"/>
              <w:keepLines w:val="0"/>
              <w:rPr>
                <w:lang w:eastAsia="zh-CN"/>
              </w:rPr>
            </w:pPr>
            <w:r w:rsidRPr="00A12A11">
              <w:rPr>
                <w:lang w:eastAsia="zh-CN"/>
              </w:rPr>
              <w:t>0</w:t>
            </w:r>
          </w:p>
        </w:tc>
        <w:tc>
          <w:tcPr>
            <w:tcW w:w="1163" w:type="pct"/>
            <w:shd w:val="clear" w:color="auto" w:fill="auto"/>
          </w:tcPr>
          <w:p w14:paraId="4CCAAB40" w14:textId="77777777" w:rsidR="008544A0" w:rsidRPr="00A12A11" w:rsidRDefault="008544A0" w:rsidP="00BE3FFC">
            <w:pPr>
              <w:pStyle w:val="TAL"/>
              <w:keepNext w:val="0"/>
              <w:keepLines w:val="0"/>
            </w:pPr>
          </w:p>
        </w:tc>
      </w:tr>
      <w:tr w:rsidR="008544A0" w:rsidRPr="00A12A11" w14:paraId="50056667" w14:textId="77777777" w:rsidTr="00BE3FFC">
        <w:trPr>
          <w:jc w:val="center"/>
        </w:trPr>
        <w:tc>
          <w:tcPr>
            <w:tcW w:w="1873" w:type="pct"/>
            <w:gridSpan w:val="3"/>
            <w:shd w:val="clear" w:color="auto" w:fill="auto"/>
          </w:tcPr>
          <w:p w14:paraId="49FD35C4"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proofErr w:type="spellStart"/>
            <w:r w:rsidRPr="00A12A11">
              <w:t>PBCH_DMRS</w:t>
            </w:r>
            <w:proofErr w:type="spellEnd"/>
            <w:r>
              <w:t xml:space="preserve"> </w:t>
            </w:r>
            <w:r w:rsidRPr="00A12A11">
              <w:t>to</w:t>
            </w:r>
            <w:r>
              <w:t xml:space="preserve"> </w:t>
            </w:r>
            <w:r w:rsidRPr="00A12A11">
              <w:t>SSS</w:t>
            </w:r>
          </w:p>
        </w:tc>
        <w:tc>
          <w:tcPr>
            <w:tcW w:w="655" w:type="pct"/>
            <w:shd w:val="clear" w:color="auto" w:fill="auto"/>
          </w:tcPr>
          <w:p w14:paraId="1204745A" w14:textId="77777777" w:rsidR="008544A0" w:rsidRPr="00A12A11" w:rsidRDefault="008544A0" w:rsidP="00BE3FFC">
            <w:pPr>
              <w:pStyle w:val="TAC"/>
              <w:keepNext w:val="0"/>
              <w:keepLines w:val="0"/>
            </w:pPr>
            <w:r w:rsidRPr="00A12A11">
              <w:rPr>
                <w:bCs/>
              </w:rPr>
              <w:t>dB</w:t>
            </w:r>
          </w:p>
        </w:tc>
        <w:tc>
          <w:tcPr>
            <w:tcW w:w="1309" w:type="pct"/>
            <w:tcBorders>
              <w:top w:val="nil"/>
              <w:bottom w:val="nil"/>
            </w:tcBorders>
            <w:shd w:val="clear" w:color="auto" w:fill="auto"/>
          </w:tcPr>
          <w:p w14:paraId="4FF0537F" w14:textId="77777777" w:rsidR="008544A0" w:rsidRPr="00A12A11" w:rsidRDefault="008544A0" w:rsidP="00BE3FFC">
            <w:pPr>
              <w:pStyle w:val="TAC"/>
              <w:keepNext w:val="0"/>
              <w:keepLines w:val="0"/>
            </w:pPr>
          </w:p>
        </w:tc>
        <w:tc>
          <w:tcPr>
            <w:tcW w:w="1163" w:type="pct"/>
            <w:shd w:val="clear" w:color="auto" w:fill="auto"/>
          </w:tcPr>
          <w:p w14:paraId="51C00ED2" w14:textId="77777777" w:rsidR="008544A0" w:rsidRPr="00A12A11" w:rsidRDefault="008544A0" w:rsidP="00BE3FFC">
            <w:pPr>
              <w:pStyle w:val="TAL"/>
              <w:keepNext w:val="0"/>
              <w:keepLines w:val="0"/>
            </w:pPr>
          </w:p>
        </w:tc>
      </w:tr>
      <w:tr w:rsidR="008544A0" w:rsidRPr="00A12A11" w14:paraId="6DA0687C" w14:textId="77777777" w:rsidTr="00BE3FFC">
        <w:trPr>
          <w:jc w:val="center"/>
        </w:trPr>
        <w:tc>
          <w:tcPr>
            <w:tcW w:w="1873" w:type="pct"/>
            <w:gridSpan w:val="3"/>
            <w:shd w:val="clear" w:color="auto" w:fill="auto"/>
          </w:tcPr>
          <w:p w14:paraId="7A366EA2"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proofErr w:type="spellStart"/>
            <w:r w:rsidRPr="00A12A11">
              <w:t>PBCH</w:t>
            </w:r>
            <w:proofErr w:type="spellEnd"/>
            <w:r>
              <w:t xml:space="preserve"> </w:t>
            </w:r>
            <w:r w:rsidRPr="00A12A11">
              <w:t>to</w:t>
            </w:r>
            <w:r>
              <w:t xml:space="preserve"> </w:t>
            </w:r>
            <w:proofErr w:type="spellStart"/>
            <w:r w:rsidRPr="00A12A11">
              <w:t>PBCH_DMRS</w:t>
            </w:r>
            <w:proofErr w:type="spellEnd"/>
          </w:p>
        </w:tc>
        <w:tc>
          <w:tcPr>
            <w:tcW w:w="655" w:type="pct"/>
            <w:shd w:val="clear" w:color="auto" w:fill="auto"/>
          </w:tcPr>
          <w:p w14:paraId="153F284D" w14:textId="77777777" w:rsidR="008544A0" w:rsidRPr="00A12A11" w:rsidRDefault="008544A0" w:rsidP="00BE3FFC">
            <w:pPr>
              <w:pStyle w:val="TAC"/>
              <w:keepNext w:val="0"/>
              <w:keepLines w:val="0"/>
            </w:pPr>
            <w:r w:rsidRPr="00A12A11">
              <w:rPr>
                <w:bCs/>
              </w:rPr>
              <w:t>dB</w:t>
            </w:r>
          </w:p>
        </w:tc>
        <w:tc>
          <w:tcPr>
            <w:tcW w:w="1309" w:type="pct"/>
            <w:tcBorders>
              <w:top w:val="nil"/>
              <w:bottom w:val="nil"/>
            </w:tcBorders>
            <w:shd w:val="clear" w:color="auto" w:fill="auto"/>
          </w:tcPr>
          <w:p w14:paraId="32F9D7BB" w14:textId="77777777" w:rsidR="008544A0" w:rsidRPr="00A12A11" w:rsidRDefault="008544A0" w:rsidP="00BE3FFC">
            <w:pPr>
              <w:pStyle w:val="TAC"/>
              <w:keepNext w:val="0"/>
              <w:keepLines w:val="0"/>
            </w:pPr>
          </w:p>
        </w:tc>
        <w:tc>
          <w:tcPr>
            <w:tcW w:w="1163" w:type="pct"/>
            <w:shd w:val="clear" w:color="auto" w:fill="auto"/>
          </w:tcPr>
          <w:p w14:paraId="35D5FEE5" w14:textId="77777777" w:rsidR="008544A0" w:rsidRPr="00A12A11" w:rsidRDefault="008544A0" w:rsidP="00BE3FFC">
            <w:pPr>
              <w:pStyle w:val="TAL"/>
              <w:keepNext w:val="0"/>
              <w:keepLines w:val="0"/>
            </w:pPr>
          </w:p>
        </w:tc>
      </w:tr>
      <w:tr w:rsidR="008544A0" w:rsidRPr="00A12A11" w14:paraId="4BCCAE14" w14:textId="77777777" w:rsidTr="00BE3FFC">
        <w:trPr>
          <w:jc w:val="center"/>
        </w:trPr>
        <w:tc>
          <w:tcPr>
            <w:tcW w:w="1873" w:type="pct"/>
            <w:gridSpan w:val="3"/>
            <w:shd w:val="clear" w:color="auto" w:fill="auto"/>
          </w:tcPr>
          <w:p w14:paraId="3DD56052"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proofErr w:type="spellStart"/>
            <w:r w:rsidRPr="00A12A11">
              <w:t>PDCCH_DMRS</w:t>
            </w:r>
            <w:proofErr w:type="spellEnd"/>
            <w:r>
              <w:t xml:space="preserve"> </w:t>
            </w:r>
            <w:r w:rsidRPr="00A12A11">
              <w:t>to</w:t>
            </w:r>
            <w:r>
              <w:t xml:space="preserve"> </w:t>
            </w:r>
            <w:r w:rsidRPr="00A12A11">
              <w:t>SSS</w:t>
            </w:r>
          </w:p>
        </w:tc>
        <w:tc>
          <w:tcPr>
            <w:tcW w:w="655" w:type="pct"/>
            <w:shd w:val="clear" w:color="auto" w:fill="auto"/>
          </w:tcPr>
          <w:p w14:paraId="3DDD0C9F" w14:textId="77777777" w:rsidR="008544A0" w:rsidRPr="00A12A11" w:rsidRDefault="008544A0" w:rsidP="00BE3FFC">
            <w:pPr>
              <w:pStyle w:val="TAC"/>
              <w:keepNext w:val="0"/>
              <w:keepLines w:val="0"/>
            </w:pPr>
            <w:r w:rsidRPr="00A12A11">
              <w:rPr>
                <w:bCs/>
              </w:rPr>
              <w:t>dB</w:t>
            </w:r>
          </w:p>
        </w:tc>
        <w:tc>
          <w:tcPr>
            <w:tcW w:w="1309" w:type="pct"/>
            <w:tcBorders>
              <w:top w:val="nil"/>
              <w:bottom w:val="nil"/>
            </w:tcBorders>
            <w:shd w:val="clear" w:color="auto" w:fill="auto"/>
          </w:tcPr>
          <w:p w14:paraId="6439F9A4" w14:textId="77777777" w:rsidR="008544A0" w:rsidRPr="00A12A11" w:rsidRDefault="008544A0" w:rsidP="00BE3FFC">
            <w:pPr>
              <w:pStyle w:val="TAC"/>
              <w:keepNext w:val="0"/>
              <w:keepLines w:val="0"/>
            </w:pPr>
          </w:p>
        </w:tc>
        <w:tc>
          <w:tcPr>
            <w:tcW w:w="1163" w:type="pct"/>
            <w:shd w:val="clear" w:color="auto" w:fill="auto"/>
          </w:tcPr>
          <w:p w14:paraId="1F2AE62A" w14:textId="77777777" w:rsidR="008544A0" w:rsidRPr="00A12A11" w:rsidRDefault="008544A0" w:rsidP="00BE3FFC">
            <w:pPr>
              <w:pStyle w:val="TAL"/>
              <w:keepNext w:val="0"/>
              <w:keepLines w:val="0"/>
            </w:pPr>
          </w:p>
        </w:tc>
      </w:tr>
      <w:tr w:rsidR="008544A0" w:rsidRPr="00A12A11" w14:paraId="7E9E9C6A" w14:textId="77777777" w:rsidTr="00BE3FFC">
        <w:trPr>
          <w:jc w:val="center"/>
        </w:trPr>
        <w:tc>
          <w:tcPr>
            <w:tcW w:w="1873" w:type="pct"/>
            <w:gridSpan w:val="3"/>
            <w:shd w:val="clear" w:color="auto" w:fill="auto"/>
          </w:tcPr>
          <w:p w14:paraId="063F006C"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proofErr w:type="spellStart"/>
            <w:r w:rsidRPr="00A12A11">
              <w:t>PDCCH</w:t>
            </w:r>
            <w:proofErr w:type="spellEnd"/>
            <w:r>
              <w:t xml:space="preserve"> </w:t>
            </w:r>
            <w:r w:rsidRPr="00A12A11">
              <w:t>to</w:t>
            </w:r>
            <w:r>
              <w:t xml:space="preserve"> </w:t>
            </w:r>
            <w:proofErr w:type="spellStart"/>
            <w:r w:rsidRPr="00A12A11">
              <w:t>PDCCH_DMRS</w:t>
            </w:r>
            <w:proofErr w:type="spellEnd"/>
          </w:p>
        </w:tc>
        <w:tc>
          <w:tcPr>
            <w:tcW w:w="655" w:type="pct"/>
            <w:shd w:val="clear" w:color="auto" w:fill="auto"/>
          </w:tcPr>
          <w:p w14:paraId="39FFE9D4" w14:textId="77777777" w:rsidR="008544A0" w:rsidRPr="00A12A11" w:rsidRDefault="008544A0" w:rsidP="00BE3FFC">
            <w:pPr>
              <w:pStyle w:val="TAC"/>
              <w:keepNext w:val="0"/>
              <w:keepLines w:val="0"/>
            </w:pPr>
            <w:r w:rsidRPr="00A12A11">
              <w:rPr>
                <w:bCs/>
              </w:rPr>
              <w:t>dB</w:t>
            </w:r>
          </w:p>
        </w:tc>
        <w:tc>
          <w:tcPr>
            <w:tcW w:w="1309" w:type="pct"/>
            <w:tcBorders>
              <w:top w:val="nil"/>
              <w:bottom w:val="nil"/>
            </w:tcBorders>
            <w:shd w:val="clear" w:color="auto" w:fill="auto"/>
          </w:tcPr>
          <w:p w14:paraId="29BA4581" w14:textId="77777777" w:rsidR="008544A0" w:rsidRPr="00A12A11" w:rsidRDefault="008544A0" w:rsidP="00BE3FFC">
            <w:pPr>
              <w:pStyle w:val="TAC"/>
              <w:keepNext w:val="0"/>
              <w:keepLines w:val="0"/>
            </w:pPr>
          </w:p>
        </w:tc>
        <w:tc>
          <w:tcPr>
            <w:tcW w:w="1163" w:type="pct"/>
            <w:shd w:val="clear" w:color="auto" w:fill="auto"/>
          </w:tcPr>
          <w:p w14:paraId="6A093762" w14:textId="77777777" w:rsidR="008544A0" w:rsidRPr="00A12A11" w:rsidRDefault="008544A0" w:rsidP="00BE3FFC">
            <w:pPr>
              <w:pStyle w:val="TAL"/>
              <w:keepNext w:val="0"/>
              <w:keepLines w:val="0"/>
            </w:pPr>
          </w:p>
        </w:tc>
      </w:tr>
      <w:tr w:rsidR="008544A0" w:rsidRPr="00A12A11" w14:paraId="3B99D016" w14:textId="77777777" w:rsidTr="00BE3FFC">
        <w:trPr>
          <w:jc w:val="center"/>
        </w:trPr>
        <w:tc>
          <w:tcPr>
            <w:tcW w:w="1873" w:type="pct"/>
            <w:gridSpan w:val="3"/>
            <w:shd w:val="clear" w:color="auto" w:fill="auto"/>
          </w:tcPr>
          <w:p w14:paraId="25E38B57"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proofErr w:type="spellStart"/>
            <w:r w:rsidRPr="00A12A11">
              <w:t>PDSCH_DMRS</w:t>
            </w:r>
            <w:proofErr w:type="spellEnd"/>
            <w:r>
              <w:t xml:space="preserve"> </w:t>
            </w:r>
            <w:r w:rsidRPr="00A12A11">
              <w:t>to</w:t>
            </w:r>
            <w:r>
              <w:t xml:space="preserve"> </w:t>
            </w:r>
            <w:r w:rsidRPr="00A12A11">
              <w:t>SSS</w:t>
            </w:r>
          </w:p>
        </w:tc>
        <w:tc>
          <w:tcPr>
            <w:tcW w:w="655" w:type="pct"/>
            <w:shd w:val="clear" w:color="auto" w:fill="auto"/>
          </w:tcPr>
          <w:p w14:paraId="256553C3" w14:textId="77777777" w:rsidR="008544A0" w:rsidRPr="00A12A11" w:rsidRDefault="008544A0" w:rsidP="00BE3FFC">
            <w:pPr>
              <w:pStyle w:val="TAC"/>
              <w:keepNext w:val="0"/>
              <w:keepLines w:val="0"/>
            </w:pPr>
            <w:r w:rsidRPr="00A12A11">
              <w:rPr>
                <w:bCs/>
              </w:rPr>
              <w:t>dB</w:t>
            </w:r>
          </w:p>
        </w:tc>
        <w:tc>
          <w:tcPr>
            <w:tcW w:w="1309" w:type="pct"/>
            <w:tcBorders>
              <w:top w:val="nil"/>
              <w:bottom w:val="nil"/>
            </w:tcBorders>
            <w:shd w:val="clear" w:color="auto" w:fill="auto"/>
          </w:tcPr>
          <w:p w14:paraId="3B4B1A6F" w14:textId="77777777" w:rsidR="008544A0" w:rsidRPr="00A12A11" w:rsidRDefault="008544A0" w:rsidP="00BE3FFC">
            <w:pPr>
              <w:pStyle w:val="TAC"/>
              <w:keepNext w:val="0"/>
              <w:keepLines w:val="0"/>
            </w:pPr>
          </w:p>
        </w:tc>
        <w:tc>
          <w:tcPr>
            <w:tcW w:w="1163" w:type="pct"/>
            <w:shd w:val="clear" w:color="auto" w:fill="auto"/>
          </w:tcPr>
          <w:p w14:paraId="4B41EFD0" w14:textId="77777777" w:rsidR="008544A0" w:rsidRPr="00A12A11" w:rsidRDefault="008544A0" w:rsidP="00BE3FFC">
            <w:pPr>
              <w:pStyle w:val="TAL"/>
              <w:keepNext w:val="0"/>
              <w:keepLines w:val="0"/>
            </w:pPr>
          </w:p>
        </w:tc>
      </w:tr>
      <w:tr w:rsidR="008544A0" w:rsidRPr="00A12A11" w14:paraId="5E5FEDBE" w14:textId="77777777" w:rsidTr="00BE3FFC">
        <w:trPr>
          <w:jc w:val="center"/>
        </w:trPr>
        <w:tc>
          <w:tcPr>
            <w:tcW w:w="1873" w:type="pct"/>
            <w:gridSpan w:val="3"/>
            <w:shd w:val="clear" w:color="auto" w:fill="auto"/>
          </w:tcPr>
          <w:p w14:paraId="16D0A773"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proofErr w:type="spellStart"/>
            <w:r w:rsidRPr="00A12A11">
              <w:t>PDSCH</w:t>
            </w:r>
            <w:proofErr w:type="spellEnd"/>
            <w:r>
              <w:t xml:space="preserve"> </w:t>
            </w:r>
            <w:r w:rsidRPr="00A12A11">
              <w:t>to</w:t>
            </w:r>
            <w:r>
              <w:t xml:space="preserve"> </w:t>
            </w:r>
            <w:proofErr w:type="spellStart"/>
            <w:r w:rsidRPr="00A12A11">
              <w:t>PDSCH_DMRS</w:t>
            </w:r>
            <w:proofErr w:type="spellEnd"/>
          </w:p>
        </w:tc>
        <w:tc>
          <w:tcPr>
            <w:tcW w:w="655" w:type="pct"/>
            <w:shd w:val="clear" w:color="auto" w:fill="auto"/>
          </w:tcPr>
          <w:p w14:paraId="5DB496E1" w14:textId="77777777" w:rsidR="008544A0" w:rsidRPr="00A12A11" w:rsidRDefault="008544A0" w:rsidP="00BE3FFC">
            <w:pPr>
              <w:pStyle w:val="TAC"/>
              <w:keepNext w:val="0"/>
              <w:keepLines w:val="0"/>
            </w:pPr>
            <w:r w:rsidRPr="00A12A11">
              <w:rPr>
                <w:bCs/>
              </w:rPr>
              <w:t>dB</w:t>
            </w:r>
          </w:p>
        </w:tc>
        <w:tc>
          <w:tcPr>
            <w:tcW w:w="1309" w:type="pct"/>
            <w:tcBorders>
              <w:top w:val="nil"/>
            </w:tcBorders>
            <w:shd w:val="clear" w:color="auto" w:fill="auto"/>
          </w:tcPr>
          <w:p w14:paraId="740D271A" w14:textId="77777777" w:rsidR="008544A0" w:rsidRPr="00A12A11" w:rsidRDefault="008544A0" w:rsidP="00BE3FFC">
            <w:pPr>
              <w:pStyle w:val="TAC"/>
              <w:keepNext w:val="0"/>
              <w:keepLines w:val="0"/>
            </w:pPr>
          </w:p>
        </w:tc>
        <w:tc>
          <w:tcPr>
            <w:tcW w:w="1163" w:type="pct"/>
            <w:tcBorders>
              <w:bottom w:val="single" w:sz="4" w:space="0" w:color="auto"/>
            </w:tcBorders>
            <w:shd w:val="clear" w:color="auto" w:fill="auto"/>
          </w:tcPr>
          <w:p w14:paraId="37A209D4" w14:textId="77777777" w:rsidR="008544A0" w:rsidRPr="00A12A11" w:rsidRDefault="008544A0" w:rsidP="00BE3FFC">
            <w:pPr>
              <w:pStyle w:val="TAL"/>
              <w:keepNext w:val="0"/>
              <w:keepLines w:val="0"/>
            </w:pPr>
          </w:p>
        </w:tc>
      </w:tr>
      <w:tr w:rsidR="008544A0" w:rsidRPr="00A12A11" w14:paraId="27CC4D06" w14:textId="77777777" w:rsidTr="00BE3FFC">
        <w:trPr>
          <w:jc w:val="center"/>
        </w:trPr>
        <w:tc>
          <w:tcPr>
            <w:tcW w:w="637" w:type="pct"/>
            <w:tcBorders>
              <w:bottom w:val="nil"/>
            </w:tcBorders>
            <w:shd w:val="clear" w:color="auto" w:fill="auto"/>
          </w:tcPr>
          <w:p w14:paraId="21308929" w14:textId="77777777" w:rsidR="008544A0" w:rsidRPr="00A12A11" w:rsidRDefault="008544A0" w:rsidP="00BE3FFC">
            <w:pPr>
              <w:pStyle w:val="TAL"/>
              <w:keepNext w:val="0"/>
              <w:keepLines w:val="0"/>
              <w:rPr>
                <w:lang w:eastAsia="zh-CN"/>
              </w:rPr>
            </w:pP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p>
        </w:tc>
        <w:tc>
          <w:tcPr>
            <w:tcW w:w="1236" w:type="pct"/>
            <w:gridSpan w:val="2"/>
            <w:shd w:val="clear" w:color="auto" w:fill="auto"/>
          </w:tcPr>
          <w:p w14:paraId="5E0ABC64" w14:textId="77777777" w:rsidR="008544A0" w:rsidRPr="00A12A11" w:rsidRDefault="008544A0" w:rsidP="00BE3FFC">
            <w:pPr>
              <w:pStyle w:val="TAL"/>
              <w:keepNext w:val="0"/>
              <w:keepLines w:val="0"/>
            </w:pPr>
            <w:r w:rsidRPr="00A12A11">
              <w:rPr>
                <w:position w:val="-12"/>
              </w:rPr>
              <w:object w:dxaOrig="680" w:dyaOrig="380" w14:anchorId="4DACD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6pt" o:ole="" fillcolor="window">
                  <v:imagedata r:id="rId14" o:title=""/>
                </v:shape>
                <o:OLEObject Type="Embed" ProgID="Equation.3" ShapeID="_x0000_i1025" DrawAspect="Content" ObjectID="_1825489164" r:id="rId15"/>
              </w:object>
            </w:r>
          </w:p>
        </w:tc>
        <w:tc>
          <w:tcPr>
            <w:tcW w:w="655" w:type="pct"/>
            <w:tcBorders>
              <w:bottom w:val="single" w:sz="4" w:space="0" w:color="auto"/>
            </w:tcBorders>
            <w:shd w:val="clear" w:color="auto" w:fill="auto"/>
          </w:tcPr>
          <w:p w14:paraId="5CEA21A4" w14:textId="77777777" w:rsidR="008544A0" w:rsidRPr="00A12A11" w:rsidRDefault="008544A0" w:rsidP="00BE3FFC">
            <w:pPr>
              <w:pStyle w:val="TAC"/>
              <w:keepNext w:val="0"/>
              <w:keepLines w:val="0"/>
            </w:pPr>
            <w:r w:rsidRPr="00A12A11">
              <w:t>dB</w:t>
            </w:r>
          </w:p>
        </w:tc>
        <w:tc>
          <w:tcPr>
            <w:tcW w:w="1309" w:type="pct"/>
            <w:shd w:val="clear" w:color="auto" w:fill="auto"/>
          </w:tcPr>
          <w:p w14:paraId="1D197E33" w14:textId="77777777" w:rsidR="008544A0" w:rsidRPr="00A12A11" w:rsidRDefault="008544A0" w:rsidP="00BE3FFC">
            <w:pPr>
              <w:pStyle w:val="TAC"/>
              <w:keepNext w:val="0"/>
              <w:keepLines w:val="0"/>
              <w:rPr>
                <w:lang w:eastAsia="zh-CN"/>
              </w:rPr>
            </w:pPr>
            <w:r w:rsidRPr="00A12A11">
              <w:rPr>
                <w:bCs/>
              </w:rPr>
              <w:t>3</w:t>
            </w:r>
          </w:p>
        </w:tc>
        <w:tc>
          <w:tcPr>
            <w:tcW w:w="1163" w:type="pct"/>
            <w:tcBorders>
              <w:bottom w:val="nil"/>
            </w:tcBorders>
            <w:shd w:val="clear" w:color="auto" w:fill="auto"/>
          </w:tcPr>
          <w:p w14:paraId="760B3A66" w14:textId="77777777" w:rsidR="008544A0" w:rsidRPr="00A12A11" w:rsidRDefault="008544A0" w:rsidP="00BE3FFC">
            <w:pPr>
              <w:pStyle w:val="TAL"/>
              <w:keepNext w:val="0"/>
              <w:keepLines w:val="0"/>
              <w:rPr>
                <w:lang w:eastAsia="zh-CN"/>
              </w:rPr>
            </w:pPr>
            <w:r w:rsidRPr="00A12A11">
              <w:rPr>
                <w:lang w:eastAsia="zh-CN"/>
              </w:rPr>
              <w:t>Power</w:t>
            </w:r>
            <w:r>
              <w:rPr>
                <w:lang w:eastAsia="zh-CN"/>
              </w:rPr>
              <w:t xml:space="preserve"> </w:t>
            </w:r>
            <w:r w:rsidRPr="00A12A11">
              <w:rPr>
                <w:lang w:eastAsia="zh-CN"/>
              </w:rPr>
              <w:t>of</w:t>
            </w:r>
            <w:r>
              <w:rPr>
                <w:lang w:eastAsia="zh-CN"/>
              </w:rPr>
              <w:t xml:space="preserve"> </w:t>
            </w: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above</w:t>
            </w:r>
            <w:r>
              <w:rPr>
                <w:lang w:eastAsia="zh-CN"/>
              </w:rPr>
              <w:t xml:space="preserve"> </w:t>
            </w:r>
            <w:r w:rsidRPr="00A12A11">
              <w:rPr>
                <w:lang w:eastAsia="zh-CN"/>
              </w:rPr>
              <w:t>configured</w:t>
            </w:r>
            <w:r>
              <w:rPr>
                <w:lang w:eastAsia="zh-CN"/>
              </w:rPr>
              <w:t xml:space="preserve"> </w:t>
            </w:r>
            <w:proofErr w:type="spellStart"/>
            <w:r w:rsidRPr="00A12A11">
              <w:rPr>
                <w:i/>
              </w:rPr>
              <w:t>rsrp-ThresholdSSB</w:t>
            </w:r>
            <w:proofErr w:type="spellEnd"/>
          </w:p>
        </w:tc>
      </w:tr>
      <w:tr w:rsidR="008544A0" w:rsidRPr="00A12A11" w14:paraId="299BC0CA" w14:textId="77777777" w:rsidTr="00BE3FFC">
        <w:trPr>
          <w:jc w:val="center"/>
        </w:trPr>
        <w:tc>
          <w:tcPr>
            <w:tcW w:w="637" w:type="pct"/>
            <w:tcBorders>
              <w:top w:val="nil"/>
              <w:bottom w:val="nil"/>
            </w:tcBorders>
            <w:shd w:val="clear" w:color="auto" w:fill="auto"/>
          </w:tcPr>
          <w:p w14:paraId="63B39D4B" w14:textId="77777777" w:rsidR="008544A0" w:rsidRPr="00A12A11" w:rsidRDefault="008544A0" w:rsidP="00BE3FFC">
            <w:pPr>
              <w:pStyle w:val="TAL"/>
              <w:keepNext w:val="0"/>
              <w:keepLines w:val="0"/>
              <w:rPr>
                <w:lang w:eastAsia="zh-CN"/>
              </w:rPr>
            </w:pPr>
          </w:p>
        </w:tc>
        <w:tc>
          <w:tcPr>
            <w:tcW w:w="437" w:type="pct"/>
            <w:tcBorders>
              <w:bottom w:val="nil"/>
            </w:tcBorders>
            <w:shd w:val="clear" w:color="auto" w:fill="auto"/>
          </w:tcPr>
          <w:p w14:paraId="7CA63656" w14:textId="77777777" w:rsidR="008544A0" w:rsidRPr="00A12A11" w:rsidRDefault="008544A0" w:rsidP="00BE3FFC">
            <w:pPr>
              <w:pStyle w:val="TAL"/>
              <w:keepNext w:val="0"/>
              <w:keepLines w:val="0"/>
              <w:rPr>
                <w:lang w:eastAsia="zh-CN"/>
              </w:rPr>
            </w:pPr>
            <w:r w:rsidRPr="00A12A11">
              <w:rPr>
                <w:position w:val="-12"/>
              </w:rPr>
              <w:object w:dxaOrig="400" w:dyaOrig="360" w14:anchorId="7B7C145C">
                <v:shape id="_x0000_i1026" type="#_x0000_t75" style="width:20pt;height:20pt" o:ole="" fillcolor="window">
                  <v:imagedata r:id="rId16" o:title=""/>
                </v:shape>
                <o:OLEObject Type="Embed" ProgID="Equation.3" ShapeID="_x0000_i1026" DrawAspect="Content" ObjectID="_1825489165" r:id="rId17"/>
              </w:object>
            </w:r>
          </w:p>
        </w:tc>
        <w:tc>
          <w:tcPr>
            <w:tcW w:w="800" w:type="pct"/>
            <w:shd w:val="clear" w:color="auto" w:fill="auto"/>
          </w:tcPr>
          <w:p w14:paraId="0F7F7742" w14:textId="77777777" w:rsidR="008544A0" w:rsidRPr="00A12A11" w:rsidRDefault="008544A0" w:rsidP="00BE3FFC">
            <w:pPr>
              <w:pStyle w:val="TAL"/>
              <w:keepNext w:val="0"/>
              <w:keepLines w:val="0"/>
              <w:rPr>
                <w:lang w:eastAsia="zh-CN"/>
              </w:rPr>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55" w:type="pct"/>
            <w:tcBorders>
              <w:bottom w:val="nil"/>
            </w:tcBorders>
            <w:shd w:val="clear" w:color="auto" w:fill="auto"/>
          </w:tcPr>
          <w:p w14:paraId="280ED5C0" w14:textId="77777777" w:rsidR="008544A0" w:rsidRPr="00A12A11" w:rsidRDefault="008544A0" w:rsidP="00BE3FFC">
            <w:pPr>
              <w:pStyle w:val="TAC"/>
              <w:keepNext w:val="0"/>
              <w:keepLines w:val="0"/>
              <w:rPr>
                <w:lang w:eastAsia="zh-CN"/>
              </w:rPr>
            </w:pPr>
            <w:r w:rsidRPr="00A12A11">
              <w:t>dBm</w:t>
            </w:r>
            <w:r w:rsidRPr="00A12A11">
              <w:rPr>
                <w:lang w:eastAsia="zh-CN"/>
              </w:rPr>
              <w:t>/15</w:t>
            </w:r>
            <w:r>
              <w:rPr>
                <w:lang w:eastAsia="zh-CN"/>
              </w:rPr>
              <w:t xml:space="preserve"> kHz</w:t>
            </w:r>
          </w:p>
        </w:tc>
        <w:tc>
          <w:tcPr>
            <w:tcW w:w="1309" w:type="pct"/>
            <w:shd w:val="clear" w:color="auto" w:fill="auto"/>
          </w:tcPr>
          <w:p w14:paraId="5C2AF81F" w14:textId="77777777" w:rsidR="008544A0" w:rsidRPr="00A12A11" w:rsidRDefault="008544A0" w:rsidP="00BE3FFC">
            <w:pPr>
              <w:pStyle w:val="TAC"/>
              <w:keepNext w:val="0"/>
              <w:keepLines w:val="0"/>
              <w:rPr>
                <w:lang w:eastAsia="zh-CN"/>
              </w:rPr>
            </w:pPr>
            <w:r w:rsidRPr="00A12A11">
              <w:t>-98</w:t>
            </w:r>
          </w:p>
        </w:tc>
        <w:tc>
          <w:tcPr>
            <w:tcW w:w="1163" w:type="pct"/>
            <w:tcBorders>
              <w:top w:val="nil"/>
              <w:bottom w:val="nil"/>
            </w:tcBorders>
            <w:shd w:val="clear" w:color="auto" w:fill="auto"/>
          </w:tcPr>
          <w:p w14:paraId="777DA123" w14:textId="77777777" w:rsidR="008544A0" w:rsidRPr="00A12A11" w:rsidRDefault="008544A0" w:rsidP="00BE3FFC">
            <w:pPr>
              <w:pStyle w:val="TAL"/>
              <w:keepNext w:val="0"/>
              <w:keepLines w:val="0"/>
            </w:pPr>
          </w:p>
        </w:tc>
      </w:tr>
      <w:tr w:rsidR="008544A0" w:rsidRPr="00A12A11" w14:paraId="6A131C4F" w14:textId="77777777" w:rsidTr="00BE3FFC">
        <w:trPr>
          <w:jc w:val="center"/>
        </w:trPr>
        <w:tc>
          <w:tcPr>
            <w:tcW w:w="637" w:type="pct"/>
            <w:tcBorders>
              <w:top w:val="nil"/>
              <w:bottom w:val="nil"/>
            </w:tcBorders>
            <w:shd w:val="clear" w:color="auto" w:fill="auto"/>
          </w:tcPr>
          <w:p w14:paraId="573FCFA3" w14:textId="77777777" w:rsidR="008544A0" w:rsidRPr="00A12A11" w:rsidRDefault="008544A0" w:rsidP="00BE3FFC">
            <w:pPr>
              <w:pStyle w:val="TAL"/>
              <w:keepNext w:val="0"/>
              <w:keepLines w:val="0"/>
            </w:pPr>
          </w:p>
        </w:tc>
        <w:tc>
          <w:tcPr>
            <w:tcW w:w="1236" w:type="pct"/>
            <w:gridSpan w:val="2"/>
            <w:shd w:val="clear" w:color="auto" w:fill="auto"/>
          </w:tcPr>
          <w:p w14:paraId="460D7A47" w14:textId="77777777" w:rsidR="008544A0" w:rsidRPr="00A12A11" w:rsidRDefault="008544A0" w:rsidP="00BE3FFC">
            <w:pPr>
              <w:pStyle w:val="TAL"/>
              <w:keepNext w:val="0"/>
              <w:keepLines w:val="0"/>
            </w:pPr>
            <w:r w:rsidRPr="00A12A11">
              <w:rPr>
                <w:position w:val="-12"/>
              </w:rPr>
              <w:object w:dxaOrig="760" w:dyaOrig="380" w14:anchorId="62261484">
                <v:shape id="_x0000_i1027" type="#_x0000_t75" style="width:36pt;height:16pt" o:ole="" fillcolor="window">
                  <v:imagedata r:id="rId18" o:title=""/>
                </v:shape>
                <o:OLEObject Type="Embed" ProgID="Equation.3" ShapeID="_x0000_i1027" DrawAspect="Content" ObjectID="_1825489166" r:id="rId19"/>
              </w:object>
            </w:r>
          </w:p>
        </w:tc>
        <w:tc>
          <w:tcPr>
            <w:tcW w:w="655" w:type="pct"/>
            <w:shd w:val="clear" w:color="auto" w:fill="auto"/>
          </w:tcPr>
          <w:p w14:paraId="0E18DC60" w14:textId="77777777" w:rsidR="008544A0" w:rsidRPr="00A12A11" w:rsidRDefault="008544A0" w:rsidP="00BE3FFC">
            <w:pPr>
              <w:pStyle w:val="TAC"/>
              <w:keepNext w:val="0"/>
              <w:keepLines w:val="0"/>
            </w:pPr>
            <w:r w:rsidRPr="00A12A11">
              <w:t>dB</w:t>
            </w:r>
          </w:p>
        </w:tc>
        <w:tc>
          <w:tcPr>
            <w:tcW w:w="1309" w:type="pct"/>
            <w:shd w:val="clear" w:color="auto" w:fill="auto"/>
          </w:tcPr>
          <w:p w14:paraId="6ACAF589" w14:textId="77777777" w:rsidR="008544A0" w:rsidRPr="00A12A11" w:rsidRDefault="008544A0" w:rsidP="00BE3FFC">
            <w:pPr>
              <w:pStyle w:val="TAC"/>
              <w:keepNext w:val="0"/>
              <w:keepLines w:val="0"/>
            </w:pPr>
            <w:r w:rsidRPr="00A12A11">
              <w:t>3</w:t>
            </w:r>
          </w:p>
        </w:tc>
        <w:tc>
          <w:tcPr>
            <w:tcW w:w="1163" w:type="pct"/>
            <w:tcBorders>
              <w:top w:val="nil"/>
              <w:bottom w:val="nil"/>
            </w:tcBorders>
            <w:shd w:val="clear" w:color="auto" w:fill="auto"/>
          </w:tcPr>
          <w:p w14:paraId="073A7E7C" w14:textId="77777777" w:rsidR="008544A0" w:rsidRPr="00A12A11" w:rsidRDefault="008544A0" w:rsidP="00BE3FFC">
            <w:pPr>
              <w:pStyle w:val="TAL"/>
              <w:keepNext w:val="0"/>
              <w:keepLines w:val="0"/>
            </w:pPr>
          </w:p>
        </w:tc>
      </w:tr>
      <w:tr w:rsidR="008544A0" w:rsidRPr="00A12A11" w14:paraId="5150BFF4" w14:textId="77777777" w:rsidTr="00BE3FFC">
        <w:trPr>
          <w:jc w:val="center"/>
        </w:trPr>
        <w:tc>
          <w:tcPr>
            <w:tcW w:w="637" w:type="pct"/>
            <w:tcBorders>
              <w:top w:val="nil"/>
              <w:bottom w:val="single" w:sz="4" w:space="0" w:color="auto"/>
            </w:tcBorders>
            <w:shd w:val="clear" w:color="auto" w:fill="auto"/>
          </w:tcPr>
          <w:p w14:paraId="7A31E48D" w14:textId="77777777" w:rsidR="008544A0" w:rsidRPr="00A12A11" w:rsidRDefault="008544A0" w:rsidP="00BE3FFC">
            <w:pPr>
              <w:pStyle w:val="TAL"/>
              <w:keepNext w:val="0"/>
              <w:keepLines w:val="0"/>
            </w:pPr>
          </w:p>
        </w:tc>
        <w:tc>
          <w:tcPr>
            <w:tcW w:w="1236" w:type="pct"/>
            <w:gridSpan w:val="2"/>
            <w:shd w:val="clear" w:color="auto" w:fill="auto"/>
          </w:tcPr>
          <w:p w14:paraId="6719FDF7" w14:textId="77777777" w:rsidR="008544A0" w:rsidRPr="00A12A11" w:rsidRDefault="008544A0" w:rsidP="00BE3FFC">
            <w:pPr>
              <w:pStyle w:val="TAL"/>
              <w:keepNext w:val="0"/>
              <w:keepLines w:val="0"/>
            </w:pPr>
            <w:r w:rsidRPr="00A12A11">
              <w:rPr>
                <w:lang w:eastAsia="zh-CN"/>
              </w:rPr>
              <w:t>SS-</w:t>
            </w:r>
            <w:proofErr w:type="spellStart"/>
            <w:r w:rsidRPr="00A12A11">
              <w:t>RSRP</w:t>
            </w:r>
            <w:proofErr w:type="spellEnd"/>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655" w:type="pct"/>
            <w:shd w:val="clear" w:color="auto" w:fill="auto"/>
          </w:tcPr>
          <w:p w14:paraId="6B30D999" w14:textId="77777777" w:rsidR="008544A0" w:rsidRPr="00A12A11" w:rsidRDefault="008544A0" w:rsidP="00BE3FFC">
            <w:pPr>
              <w:pStyle w:val="TAC"/>
              <w:keepNext w:val="0"/>
              <w:keepLines w:val="0"/>
              <w:rPr>
                <w:lang w:eastAsia="zh-CN"/>
              </w:rPr>
            </w:pPr>
            <w:r w:rsidRPr="00A12A11">
              <w:t>dBm</w:t>
            </w:r>
            <w:r w:rsidRPr="00A12A11">
              <w:rPr>
                <w:lang w:eastAsia="zh-CN"/>
              </w:rPr>
              <w:t>/</w:t>
            </w:r>
            <w:r>
              <w:rPr>
                <w:lang w:eastAsia="zh-CN"/>
              </w:rPr>
              <w:t xml:space="preserve"> </w:t>
            </w:r>
            <w:proofErr w:type="spellStart"/>
            <w:r w:rsidRPr="00A12A11">
              <w:rPr>
                <w:lang w:eastAsia="zh-CN"/>
              </w:rPr>
              <w:t>SCS</w:t>
            </w:r>
            <w:proofErr w:type="spellEnd"/>
          </w:p>
        </w:tc>
        <w:tc>
          <w:tcPr>
            <w:tcW w:w="1309" w:type="pct"/>
            <w:shd w:val="clear" w:color="auto" w:fill="auto"/>
          </w:tcPr>
          <w:p w14:paraId="4C18BFDD" w14:textId="77777777" w:rsidR="008544A0" w:rsidRPr="00A12A11" w:rsidRDefault="008544A0" w:rsidP="00BE3FFC">
            <w:pPr>
              <w:pStyle w:val="TAC"/>
              <w:keepNext w:val="0"/>
              <w:keepLines w:val="0"/>
              <w:rPr>
                <w:lang w:eastAsia="zh-CN"/>
              </w:rPr>
            </w:pPr>
            <w:r w:rsidRPr="00A12A11">
              <w:rPr>
                <w:lang w:eastAsia="zh-CN"/>
              </w:rPr>
              <w:t>-95</w:t>
            </w:r>
          </w:p>
        </w:tc>
        <w:tc>
          <w:tcPr>
            <w:tcW w:w="1163" w:type="pct"/>
            <w:tcBorders>
              <w:top w:val="nil"/>
              <w:bottom w:val="single" w:sz="4" w:space="0" w:color="auto"/>
            </w:tcBorders>
            <w:shd w:val="clear" w:color="auto" w:fill="auto"/>
          </w:tcPr>
          <w:p w14:paraId="6C854FBC" w14:textId="77777777" w:rsidR="008544A0" w:rsidRPr="00A12A11" w:rsidRDefault="008544A0" w:rsidP="00BE3FFC">
            <w:pPr>
              <w:pStyle w:val="TAL"/>
              <w:keepNext w:val="0"/>
              <w:keepLines w:val="0"/>
            </w:pPr>
          </w:p>
        </w:tc>
      </w:tr>
      <w:tr w:rsidR="008544A0" w:rsidRPr="00A12A11" w14:paraId="177D6089" w14:textId="77777777" w:rsidTr="00BE3FFC">
        <w:trPr>
          <w:jc w:val="center"/>
        </w:trPr>
        <w:tc>
          <w:tcPr>
            <w:tcW w:w="637" w:type="pct"/>
            <w:tcBorders>
              <w:bottom w:val="nil"/>
            </w:tcBorders>
            <w:shd w:val="clear" w:color="auto" w:fill="auto"/>
          </w:tcPr>
          <w:p w14:paraId="21E0D9C5" w14:textId="77777777" w:rsidR="008544A0" w:rsidRPr="00A12A11" w:rsidRDefault="008544A0" w:rsidP="00BE3FFC">
            <w:pPr>
              <w:pStyle w:val="TAL"/>
              <w:keepNext w:val="0"/>
              <w:keepLines w:val="0"/>
              <w:rPr>
                <w:lang w:eastAsia="zh-CN"/>
              </w:rPr>
            </w:pPr>
            <w:proofErr w:type="spellStart"/>
            <w:r w:rsidRPr="00A12A11">
              <w:rPr>
                <w:lang w:eastAsia="zh-CN"/>
              </w:rPr>
              <w:lastRenderedPageBreak/>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p>
        </w:tc>
        <w:tc>
          <w:tcPr>
            <w:tcW w:w="1236" w:type="pct"/>
            <w:gridSpan w:val="2"/>
            <w:shd w:val="clear" w:color="auto" w:fill="auto"/>
          </w:tcPr>
          <w:p w14:paraId="4A0F2425" w14:textId="77777777" w:rsidR="008544A0" w:rsidRPr="00A12A11" w:rsidRDefault="008544A0" w:rsidP="00BE3FFC">
            <w:pPr>
              <w:pStyle w:val="TAL"/>
              <w:keepNext w:val="0"/>
              <w:keepLines w:val="0"/>
            </w:pPr>
            <w:r w:rsidRPr="00A12A11">
              <w:rPr>
                <w:position w:val="-12"/>
              </w:rPr>
              <w:object w:dxaOrig="680" w:dyaOrig="380" w14:anchorId="69EDF8F9">
                <v:shape id="_x0000_i1028" type="#_x0000_t75" style="width:36.5pt;height:16pt" o:ole="" fillcolor="window">
                  <v:imagedata r:id="rId14" o:title=""/>
                </v:shape>
                <o:OLEObject Type="Embed" ProgID="Equation.3" ShapeID="_x0000_i1028" DrawAspect="Content" ObjectID="_1825489167" r:id="rId20"/>
              </w:object>
            </w:r>
          </w:p>
        </w:tc>
        <w:tc>
          <w:tcPr>
            <w:tcW w:w="655" w:type="pct"/>
            <w:tcBorders>
              <w:bottom w:val="single" w:sz="4" w:space="0" w:color="auto"/>
            </w:tcBorders>
            <w:shd w:val="clear" w:color="auto" w:fill="auto"/>
          </w:tcPr>
          <w:p w14:paraId="41EA8784" w14:textId="77777777" w:rsidR="008544A0" w:rsidRPr="00A12A11" w:rsidRDefault="008544A0" w:rsidP="00BE3FFC">
            <w:pPr>
              <w:pStyle w:val="TAC"/>
              <w:keepNext w:val="0"/>
              <w:keepLines w:val="0"/>
            </w:pPr>
            <w:r w:rsidRPr="00A12A11">
              <w:t>dB</w:t>
            </w:r>
          </w:p>
        </w:tc>
        <w:tc>
          <w:tcPr>
            <w:tcW w:w="1309" w:type="pct"/>
            <w:shd w:val="clear" w:color="auto" w:fill="auto"/>
          </w:tcPr>
          <w:p w14:paraId="5D5DB841" w14:textId="77777777" w:rsidR="008544A0" w:rsidRPr="00A12A11" w:rsidRDefault="008544A0" w:rsidP="00BE3FFC">
            <w:pPr>
              <w:pStyle w:val="TAC"/>
              <w:keepNext w:val="0"/>
              <w:keepLines w:val="0"/>
              <w:rPr>
                <w:lang w:eastAsia="zh-CN"/>
              </w:rPr>
            </w:pPr>
            <w:r w:rsidRPr="00A12A11">
              <w:rPr>
                <w:bCs/>
                <w:lang w:eastAsia="zh-CN"/>
              </w:rPr>
              <w:t>-17</w:t>
            </w:r>
          </w:p>
        </w:tc>
        <w:tc>
          <w:tcPr>
            <w:tcW w:w="1163" w:type="pct"/>
            <w:tcBorders>
              <w:bottom w:val="nil"/>
            </w:tcBorders>
            <w:shd w:val="clear" w:color="auto" w:fill="auto"/>
          </w:tcPr>
          <w:p w14:paraId="6F7285A1" w14:textId="77777777" w:rsidR="008544A0" w:rsidRPr="00A12A11" w:rsidRDefault="008544A0" w:rsidP="00BE3FFC">
            <w:pPr>
              <w:pStyle w:val="TAL"/>
              <w:keepNext w:val="0"/>
              <w:keepLines w:val="0"/>
            </w:pPr>
            <w:r w:rsidRPr="00A12A11">
              <w:rPr>
                <w:lang w:eastAsia="zh-CN"/>
              </w:rPr>
              <w:t>Power</w:t>
            </w:r>
            <w:r>
              <w:rPr>
                <w:lang w:eastAsia="zh-CN"/>
              </w:rPr>
              <w:t xml:space="preserve"> </w:t>
            </w:r>
            <w:r w:rsidRPr="00A12A11">
              <w:rPr>
                <w:lang w:eastAsia="zh-CN"/>
              </w:rPr>
              <w:t>of</w:t>
            </w:r>
            <w:r>
              <w:rPr>
                <w:lang w:eastAsia="zh-CN"/>
              </w:rPr>
              <w:t xml:space="preserve"> </w:t>
            </w: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below</w:t>
            </w:r>
            <w:r>
              <w:rPr>
                <w:lang w:eastAsia="zh-CN"/>
              </w:rPr>
              <w:t xml:space="preserve"> </w:t>
            </w:r>
            <w:r w:rsidRPr="00A12A11">
              <w:rPr>
                <w:lang w:eastAsia="zh-CN"/>
              </w:rPr>
              <w:t>configured</w:t>
            </w:r>
            <w:r>
              <w:rPr>
                <w:lang w:eastAsia="zh-CN"/>
              </w:rPr>
              <w:t xml:space="preserve"> </w:t>
            </w:r>
            <w:proofErr w:type="spellStart"/>
            <w:r w:rsidRPr="00A12A11">
              <w:rPr>
                <w:i/>
              </w:rPr>
              <w:t>rsrp-ThresholdSSB</w:t>
            </w:r>
            <w:proofErr w:type="spellEnd"/>
          </w:p>
        </w:tc>
      </w:tr>
      <w:tr w:rsidR="008544A0" w:rsidRPr="00A12A11" w14:paraId="7FF3F0D7" w14:textId="77777777" w:rsidTr="00BE3FFC">
        <w:trPr>
          <w:jc w:val="center"/>
        </w:trPr>
        <w:tc>
          <w:tcPr>
            <w:tcW w:w="637" w:type="pct"/>
            <w:tcBorders>
              <w:top w:val="nil"/>
              <w:bottom w:val="nil"/>
            </w:tcBorders>
            <w:shd w:val="clear" w:color="auto" w:fill="auto"/>
          </w:tcPr>
          <w:p w14:paraId="3FED22BD" w14:textId="77777777" w:rsidR="008544A0" w:rsidRPr="00A12A11" w:rsidRDefault="008544A0" w:rsidP="00BE3FFC">
            <w:pPr>
              <w:pStyle w:val="TAL"/>
              <w:keepNext w:val="0"/>
              <w:keepLines w:val="0"/>
              <w:rPr>
                <w:lang w:eastAsia="zh-CN"/>
              </w:rPr>
            </w:pPr>
          </w:p>
        </w:tc>
        <w:tc>
          <w:tcPr>
            <w:tcW w:w="437" w:type="pct"/>
            <w:shd w:val="clear" w:color="auto" w:fill="auto"/>
          </w:tcPr>
          <w:p w14:paraId="075A84A1" w14:textId="77777777" w:rsidR="008544A0" w:rsidRPr="00A12A11" w:rsidRDefault="008544A0" w:rsidP="00BE3FFC">
            <w:pPr>
              <w:pStyle w:val="TAL"/>
              <w:keepNext w:val="0"/>
              <w:keepLines w:val="0"/>
              <w:rPr>
                <w:lang w:eastAsia="zh-CN"/>
              </w:rPr>
            </w:pPr>
            <w:r w:rsidRPr="00A12A11">
              <w:rPr>
                <w:position w:val="-12"/>
              </w:rPr>
              <w:object w:dxaOrig="400" w:dyaOrig="360" w14:anchorId="69754D4F">
                <v:shape id="_x0000_i1029" type="#_x0000_t75" style="width:20pt;height:20pt" o:ole="" fillcolor="window">
                  <v:imagedata r:id="rId16" o:title=""/>
                </v:shape>
                <o:OLEObject Type="Embed" ProgID="Equation.3" ShapeID="_x0000_i1029" DrawAspect="Content" ObjectID="_1825489168" r:id="rId21"/>
              </w:object>
            </w:r>
          </w:p>
        </w:tc>
        <w:tc>
          <w:tcPr>
            <w:tcW w:w="800" w:type="pct"/>
            <w:shd w:val="clear" w:color="auto" w:fill="auto"/>
          </w:tcPr>
          <w:p w14:paraId="369ED168" w14:textId="77777777" w:rsidR="008544A0" w:rsidRPr="00A12A11" w:rsidRDefault="008544A0" w:rsidP="00BE3FFC">
            <w:pPr>
              <w:pStyle w:val="TAL"/>
              <w:keepNext w:val="0"/>
              <w:keepLines w:val="0"/>
              <w:rPr>
                <w:lang w:eastAsia="zh-CN"/>
              </w:rPr>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55" w:type="pct"/>
            <w:tcBorders>
              <w:bottom w:val="nil"/>
            </w:tcBorders>
            <w:shd w:val="clear" w:color="auto" w:fill="auto"/>
          </w:tcPr>
          <w:p w14:paraId="05D4501C" w14:textId="77777777" w:rsidR="008544A0" w:rsidRPr="00A12A11" w:rsidRDefault="008544A0" w:rsidP="00BE3FFC">
            <w:pPr>
              <w:pStyle w:val="TAC"/>
              <w:keepNext w:val="0"/>
              <w:keepLines w:val="0"/>
              <w:rPr>
                <w:lang w:eastAsia="zh-CN"/>
              </w:rPr>
            </w:pPr>
            <w:r w:rsidRPr="00A12A11">
              <w:t>dBm</w:t>
            </w:r>
            <w:r w:rsidRPr="00A12A11">
              <w:rPr>
                <w:lang w:eastAsia="zh-CN"/>
              </w:rPr>
              <w:t>/15</w:t>
            </w:r>
            <w:r>
              <w:rPr>
                <w:lang w:eastAsia="zh-CN"/>
              </w:rPr>
              <w:t xml:space="preserve"> kHz</w:t>
            </w:r>
          </w:p>
        </w:tc>
        <w:tc>
          <w:tcPr>
            <w:tcW w:w="1309" w:type="pct"/>
            <w:shd w:val="clear" w:color="auto" w:fill="auto"/>
          </w:tcPr>
          <w:p w14:paraId="3D120708" w14:textId="77777777" w:rsidR="008544A0" w:rsidRPr="00A12A11" w:rsidRDefault="008544A0" w:rsidP="00BE3FFC">
            <w:pPr>
              <w:pStyle w:val="TAC"/>
              <w:keepNext w:val="0"/>
              <w:keepLines w:val="0"/>
              <w:rPr>
                <w:lang w:eastAsia="zh-CN"/>
              </w:rPr>
            </w:pPr>
            <w:r w:rsidRPr="00A12A11">
              <w:t>-98</w:t>
            </w:r>
            <w:r>
              <w:rPr>
                <w:lang w:eastAsia="zh-CN"/>
              </w:rPr>
              <w:t xml:space="preserve"> </w:t>
            </w:r>
          </w:p>
        </w:tc>
        <w:tc>
          <w:tcPr>
            <w:tcW w:w="1163" w:type="pct"/>
            <w:tcBorders>
              <w:top w:val="nil"/>
              <w:bottom w:val="nil"/>
            </w:tcBorders>
            <w:shd w:val="clear" w:color="auto" w:fill="auto"/>
          </w:tcPr>
          <w:p w14:paraId="77A494F8" w14:textId="77777777" w:rsidR="008544A0" w:rsidRPr="00A12A11" w:rsidRDefault="008544A0" w:rsidP="00BE3FFC">
            <w:pPr>
              <w:pStyle w:val="TAL"/>
              <w:keepNext w:val="0"/>
              <w:keepLines w:val="0"/>
            </w:pPr>
          </w:p>
        </w:tc>
      </w:tr>
      <w:tr w:rsidR="008544A0" w:rsidRPr="00A12A11" w14:paraId="6187AD31" w14:textId="77777777" w:rsidTr="00BE3FFC">
        <w:trPr>
          <w:jc w:val="center"/>
        </w:trPr>
        <w:tc>
          <w:tcPr>
            <w:tcW w:w="637" w:type="pct"/>
            <w:tcBorders>
              <w:top w:val="nil"/>
              <w:bottom w:val="nil"/>
            </w:tcBorders>
            <w:shd w:val="clear" w:color="auto" w:fill="auto"/>
          </w:tcPr>
          <w:p w14:paraId="4C6B66F5" w14:textId="77777777" w:rsidR="008544A0" w:rsidRPr="00A12A11" w:rsidRDefault="008544A0" w:rsidP="00BE3FFC">
            <w:pPr>
              <w:pStyle w:val="TAL"/>
              <w:keepNext w:val="0"/>
              <w:keepLines w:val="0"/>
            </w:pPr>
          </w:p>
        </w:tc>
        <w:tc>
          <w:tcPr>
            <w:tcW w:w="1236" w:type="pct"/>
            <w:gridSpan w:val="2"/>
            <w:shd w:val="clear" w:color="auto" w:fill="auto"/>
          </w:tcPr>
          <w:p w14:paraId="4F59B2C6" w14:textId="77777777" w:rsidR="008544A0" w:rsidRPr="00A12A11" w:rsidRDefault="008544A0" w:rsidP="00BE3FFC">
            <w:pPr>
              <w:pStyle w:val="TAL"/>
              <w:keepNext w:val="0"/>
              <w:keepLines w:val="0"/>
            </w:pPr>
            <w:r w:rsidRPr="00A12A11">
              <w:rPr>
                <w:position w:val="-12"/>
              </w:rPr>
              <w:object w:dxaOrig="760" w:dyaOrig="380" w14:anchorId="5423BC45">
                <v:shape id="_x0000_i1030" type="#_x0000_t75" style="width:36pt;height:16pt" o:ole="" fillcolor="window">
                  <v:imagedata r:id="rId18" o:title=""/>
                </v:shape>
                <o:OLEObject Type="Embed" ProgID="Equation.3" ShapeID="_x0000_i1030" DrawAspect="Content" ObjectID="_1825489169" r:id="rId22"/>
              </w:object>
            </w:r>
          </w:p>
        </w:tc>
        <w:tc>
          <w:tcPr>
            <w:tcW w:w="655" w:type="pct"/>
            <w:shd w:val="clear" w:color="auto" w:fill="auto"/>
          </w:tcPr>
          <w:p w14:paraId="3F2C33BE" w14:textId="77777777" w:rsidR="008544A0" w:rsidRPr="00A12A11" w:rsidRDefault="008544A0" w:rsidP="00BE3FFC">
            <w:pPr>
              <w:pStyle w:val="TAC"/>
              <w:keepNext w:val="0"/>
              <w:keepLines w:val="0"/>
            </w:pPr>
            <w:r w:rsidRPr="00A12A11">
              <w:t>dB</w:t>
            </w:r>
          </w:p>
        </w:tc>
        <w:tc>
          <w:tcPr>
            <w:tcW w:w="1309" w:type="pct"/>
            <w:shd w:val="clear" w:color="auto" w:fill="auto"/>
          </w:tcPr>
          <w:p w14:paraId="1DC9C363" w14:textId="77777777" w:rsidR="008544A0" w:rsidRPr="00A12A11" w:rsidRDefault="008544A0" w:rsidP="00BE3FFC">
            <w:pPr>
              <w:pStyle w:val="TAC"/>
              <w:keepNext w:val="0"/>
              <w:keepLines w:val="0"/>
              <w:rPr>
                <w:lang w:eastAsia="zh-CN"/>
              </w:rPr>
            </w:pPr>
            <w:r w:rsidRPr="00A12A11">
              <w:rPr>
                <w:lang w:eastAsia="zh-CN"/>
              </w:rPr>
              <w:t>-17</w:t>
            </w:r>
          </w:p>
        </w:tc>
        <w:tc>
          <w:tcPr>
            <w:tcW w:w="1163" w:type="pct"/>
            <w:tcBorders>
              <w:top w:val="nil"/>
              <w:bottom w:val="nil"/>
            </w:tcBorders>
            <w:shd w:val="clear" w:color="auto" w:fill="auto"/>
          </w:tcPr>
          <w:p w14:paraId="60596BC1" w14:textId="77777777" w:rsidR="008544A0" w:rsidRPr="00A12A11" w:rsidRDefault="008544A0" w:rsidP="00BE3FFC">
            <w:pPr>
              <w:pStyle w:val="TAL"/>
              <w:keepNext w:val="0"/>
              <w:keepLines w:val="0"/>
            </w:pPr>
          </w:p>
        </w:tc>
      </w:tr>
      <w:tr w:rsidR="008544A0" w:rsidRPr="00A12A11" w14:paraId="6DC6F510" w14:textId="77777777" w:rsidTr="00BE3FFC">
        <w:trPr>
          <w:jc w:val="center"/>
        </w:trPr>
        <w:tc>
          <w:tcPr>
            <w:tcW w:w="637" w:type="pct"/>
            <w:tcBorders>
              <w:top w:val="nil"/>
            </w:tcBorders>
            <w:shd w:val="clear" w:color="auto" w:fill="auto"/>
          </w:tcPr>
          <w:p w14:paraId="2D0C2817" w14:textId="77777777" w:rsidR="008544A0" w:rsidRPr="00A12A11" w:rsidRDefault="008544A0" w:rsidP="00BE3FFC">
            <w:pPr>
              <w:pStyle w:val="TAL"/>
              <w:keepNext w:val="0"/>
              <w:keepLines w:val="0"/>
            </w:pPr>
          </w:p>
        </w:tc>
        <w:tc>
          <w:tcPr>
            <w:tcW w:w="1236" w:type="pct"/>
            <w:gridSpan w:val="2"/>
            <w:shd w:val="clear" w:color="auto" w:fill="auto"/>
          </w:tcPr>
          <w:p w14:paraId="466AB46D" w14:textId="77777777" w:rsidR="008544A0" w:rsidRPr="00A12A11" w:rsidRDefault="008544A0" w:rsidP="00BE3FFC">
            <w:pPr>
              <w:pStyle w:val="TAL"/>
              <w:keepNext w:val="0"/>
              <w:keepLines w:val="0"/>
            </w:pPr>
            <w:r w:rsidRPr="00A12A11">
              <w:rPr>
                <w:lang w:eastAsia="zh-CN"/>
              </w:rPr>
              <w:t>SS-</w:t>
            </w:r>
            <w:proofErr w:type="spellStart"/>
            <w:r w:rsidRPr="00A12A11">
              <w:t>RSRP</w:t>
            </w:r>
            <w:proofErr w:type="spellEnd"/>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655" w:type="pct"/>
            <w:tcBorders>
              <w:bottom w:val="single" w:sz="4" w:space="0" w:color="auto"/>
            </w:tcBorders>
            <w:shd w:val="clear" w:color="auto" w:fill="auto"/>
          </w:tcPr>
          <w:p w14:paraId="06988AAD" w14:textId="77777777" w:rsidR="008544A0" w:rsidRPr="00A12A11" w:rsidRDefault="008544A0" w:rsidP="00BE3FFC">
            <w:pPr>
              <w:pStyle w:val="TAC"/>
              <w:keepNext w:val="0"/>
              <w:keepLines w:val="0"/>
            </w:pPr>
            <w:r w:rsidRPr="00A12A11">
              <w:t>dBm</w:t>
            </w:r>
            <w:r w:rsidRPr="00A12A11">
              <w:rPr>
                <w:lang w:eastAsia="zh-CN"/>
              </w:rPr>
              <w:t>/</w:t>
            </w:r>
            <w:r>
              <w:rPr>
                <w:lang w:eastAsia="zh-CN"/>
              </w:rPr>
              <w:t xml:space="preserve"> </w:t>
            </w:r>
            <w:proofErr w:type="spellStart"/>
            <w:r w:rsidRPr="00A12A11">
              <w:rPr>
                <w:lang w:eastAsia="zh-CN"/>
              </w:rPr>
              <w:t>SCS</w:t>
            </w:r>
            <w:proofErr w:type="spellEnd"/>
          </w:p>
        </w:tc>
        <w:tc>
          <w:tcPr>
            <w:tcW w:w="1309" w:type="pct"/>
            <w:shd w:val="clear" w:color="auto" w:fill="auto"/>
          </w:tcPr>
          <w:p w14:paraId="250CB07E" w14:textId="77777777" w:rsidR="008544A0" w:rsidRPr="00A12A11" w:rsidRDefault="008544A0" w:rsidP="00BE3FFC">
            <w:pPr>
              <w:pStyle w:val="TAC"/>
              <w:keepNext w:val="0"/>
              <w:keepLines w:val="0"/>
              <w:rPr>
                <w:lang w:eastAsia="zh-CN"/>
              </w:rPr>
            </w:pPr>
            <w:r w:rsidRPr="00A12A11">
              <w:rPr>
                <w:lang w:eastAsia="zh-CN"/>
              </w:rPr>
              <w:t>-115</w:t>
            </w:r>
          </w:p>
        </w:tc>
        <w:tc>
          <w:tcPr>
            <w:tcW w:w="1163" w:type="pct"/>
            <w:tcBorders>
              <w:top w:val="nil"/>
              <w:bottom w:val="single" w:sz="4" w:space="0" w:color="auto"/>
            </w:tcBorders>
            <w:shd w:val="clear" w:color="auto" w:fill="auto"/>
          </w:tcPr>
          <w:p w14:paraId="72DB9A9A" w14:textId="77777777" w:rsidR="008544A0" w:rsidRPr="00A12A11" w:rsidRDefault="008544A0" w:rsidP="00BE3FFC">
            <w:pPr>
              <w:pStyle w:val="TAL"/>
              <w:keepNext w:val="0"/>
              <w:keepLines w:val="0"/>
            </w:pPr>
          </w:p>
        </w:tc>
      </w:tr>
      <w:tr w:rsidR="008544A0" w:rsidRPr="00A12A11" w14:paraId="438B7904" w14:textId="77777777" w:rsidTr="00BE3FFC">
        <w:trPr>
          <w:jc w:val="center"/>
        </w:trPr>
        <w:tc>
          <w:tcPr>
            <w:tcW w:w="1074" w:type="pct"/>
            <w:gridSpan w:val="2"/>
            <w:tcBorders>
              <w:bottom w:val="nil"/>
            </w:tcBorders>
            <w:shd w:val="clear" w:color="auto" w:fill="auto"/>
            <w:vAlign w:val="center"/>
          </w:tcPr>
          <w:p w14:paraId="04B44F0B" w14:textId="77777777" w:rsidR="008544A0" w:rsidRPr="00A12A11" w:rsidRDefault="008544A0" w:rsidP="00BE3FFC">
            <w:pPr>
              <w:pStyle w:val="TAL"/>
              <w:keepNext w:val="0"/>
              <w:keepLines w:val="0"/>
            </w:pPr>
            <w:r w:rsidRPr="00A12A11">
              <w:t>Io</w:t>
            </w:r>
            <w:r>
              <w:t xml:space="preserve"> </w:t>
            </w:r>
            <w:r w:rsidRPr="00A12A11">
              <w:rPr>
                <w:vertAlign w:val="superscript"/>
              </w:rPr>
              <w:t>Note</w:t>
            </w:r>
            <w:r>
              <w:rPr>
                <w:vertAlign w:val="superscript"/>
              </w:rPr>
              <w:t xml:space="preserve"> </w:t>
            </w:r>
            <w:r w:rsidRPr="00A12A11">
              <w:rPr>
                <w:vertAlign w:val="superscript"/>
              </w:rPr>
              <w:t>2</w:t>
            </w:r>
          </w:p>
        </w:tc>
        <w:tc>
          <w:tcPr>
            <w:tcW w:w="800" w:type="pct"/>
            <w:shd w:val="clear" w:color="auto" w:fill="auto"/>
            <w:vAlign w:val="center"/>
          </w:tcPr>
          <w:p w14:paraId="1448FF96" w14:textId="77777777" w:rsidR="008544A0" w:rsidRPr="00A12A11" w:rsidRDefault="008544A0" w:rsidP="00BE3FFC">
            <w:pPr>
              <w:pStyle w:val="TAL"/>
              <w:keepNext w:val="0"/>
              <w:keepLines w:val="0"/>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55" w:type="pct"/>
            <w:tcBorders>
              <w:bottom w:val="nil"/>
            </w:tcBorders>
            <w:shd w:val="clear" w:color="auto" w:fill="auto"/>
          </w:tcPr>
          <w:p w14:paraId="4F81E5DF" w14:textId="77777777" w:rsidR="008544A0" w:rsidRPr="00A12A11" w:rsidRDefault="008544A0" w:rsidP="00BE3FFC">
            <w:pPr>
              <w:pStyle w:val="TAC"/>
              <w:keepNext w:val="0"/>
              <w:keepLines w:val="0"/>
            </w:pPr>
            <w:r w:rsidRPr="00A12A11">
              <w:t>dBm</w:t>
            </w:r>
          </w:p>
        </w:tc>
        <w:tc>
          <w:tcPr>
            <w:tcW w:w="1309" w:type="pct"/>
            <w:shd w:val="clear" w:color="auto" w:fill="auto"/>
          </w:tcPr>
          <w:p w14:paraId="455C87AF" w14:textId="77777777" w:rsidR="008544A0" w:rsidRPr="00A12A11" w:rsidRDefault="008544A0" w:rsidP="00BE3FFC">
            <w:pPr>
              <w:pStyle w:val="TAC"/>
              <w:keepNext w:val="0"/>
              <w:keepLines w:val="0"/>
              <w:rPr>
                <w:lang w:eastAsia="zh-CN"/>
              </w:rPr>
            </w:pPr>
            <w:r w:rsidRPr="00A12A11">
              <w:rPr>
                <w:bCs/>
              </w:rPr>
              <w:t>-65.</w:t>
            </w:r>
            <w:r w:rsidRPr="00A12A11">
              <w:rPr>
                <w:bCs/>
                <w:lang w:eastAsia="zh-CN"/>
              </w:rPr>
              <w:t>3/9.36</w:t>
            </w:r>
            <w:r>
              <w:rPr>
                <w:bCs/>
                <w:lang w:eastAsia="zh-CN"/>
              </w:rPr>
              <w:t xml:space="preserve"> MHz</w:t>
            </w:r>
          </w:p>
        </w:tc>
        <w:tc>
          <w:tcPr>
            <w:tcW w:w="1163" w:type="pct"/>
            <w:tcBorders>
              <w:bottom w:val="nil"/>
            </w:tcBorders>
            <w:shd w:val="clear" w:color="auto" w:fill="auto"/>
          </w:tcPr>
          <w:p w14:paraId="09CE1F17" w14:textId="77777777" w:rsidR="008544A0" w:rsidRPr="00A12A11" w:rsidRDefault="008544A0" w:rsidP="00BE3FFC">
            <w:pPr>
              <w:pStyle w:val="TAL"/>
              <w:keepNext w:val="0"/>
              <w:keepLines w:val="0"/>
              <w:rPr>
                <w:lang w:eastAsia="zh-CN"/>
              </w:rPr>
            </w:pPr>
            <w:r w:rsidRPr="00A12A11">
              <w:rPr>
                <w:lang w:eastAsia="zh-CN"/>
              </w:rPr>
              <w:t>For</w:t>
            </w:r>
            <w:r>
              <w:rPr>
                <w:lang w:eastAsia="zh-CN"/>
              </w:rPr>
              <w:t xml:space="preserve"> </w:t>
            </w:r>
            <w:r w:rsidRPr="00A12A11">
              <w:rPr>
                <w:lang w:eastAsia="zh-CN"/>
              </w:rPr>
              <w:t>symbols</w:t>
            </w:r>
            <w:r>
              <w:rPr>
                <w:lang w:eastAsia="zh-CN"/>
              </w:rPr>
              <w:t xml:space="preserve"> </w:t>
            </w:r>
            <w:r w:rsidRPr="00A12A11">
              <w:rPr>
                <w:lang w:eastAsia="zh-CN"/>
              </w:rPr>
              <w:t>without</w:t>
            </w:r>
            <w:r>
              <w:rPr>
                <w:lang w:eastAsia="zh-CN"/>
              </w:rPr>
              <w:t xml:space="preserve"> </w:t>
            </w:r>
            <w:proofErr w:type="spellStart"/>
            <w:r w:rsidRPr="00A12A11">
              <w:rPr>
                <w:lang w:eastAsia="zh-CN"/>
              </w:rPr>
              <w:t>SSB</w:t>
            </w:r>
            <w:proofErr w:type="spellEnd"/>
            <w:r>
              <w:rPr>
                <w:lang w:eastAsia="zh-CN"/>
              </w:rPr>
              <w:t xml:space="preserve"> </w:t>
            </w:r>
            <w:r w:rsidRPr="00A12A11">
              <w:rPr>
                <w:lang w:eastAsia="zh-CN"/>
              </w:rPr>
              <w:t>index</w:t>
            </w:r>
            <w:r>
              <w:rPr>
                <w:lang w:eastAsia="zh-CN"/>
              </w:rPr>
              <w:t xml:space="preserve"> </w:t>
            </w:r>
            <w:r w:rsidRPr="00A12A11">
              <w:rPr>
                <w:lang w:eastAsia="zh-CN"/>
              </w:rPr>
              <w:t>1</w:t>
            </w:r>
          </w:p>
        </w:tc>
      </w:tr>
      <w:tr w:rsidR="008544A0" w:rsidRPr="00A12A11" w14:paraId="3276E1FD" w14:textId="77777777" w:rsidTr="00BE3FFC">
        <w:trPr>
          <w:jc w:val="center"/>
        </w:trPr>
        <w:tc>
          <w:tcPr>
            <w:tcW w:w="1873" w:type="pct"/>
            <w:gridSpan w:val="3"/>
            <w:shd w:val="clear" w:color="auto" w:fill="auto"/>
            <w:vAlign w:val="center"/>
          </w:tcPr>
          <w:p w14:paraId="58AE691D" w14:textId="77777777" w:rsidR="008544A0" w:rsidRPr="00A12A11" w:rsidRDefault="008544A0" w:rsidP="00BE3FFC">
            <w:pPr>
              <w:pStyle w:val="TAL"/>
              <w:keepNext w:val="0"/>
              <w:keepLines w:val="0"/>
              <w:rPr>
                <w:lang w:eastAsia="zh-CN"/>
              </w:rPr>
            </w:pPr>
            <w:r w:rsidRPr="00A12A11">
              <w:rPr>
                <w:lang w:eastAsia="zh-CN"/>
              </w:rPr>
              <w:t>ss-</w:t>
            </w:r>
            <w:proofErr w:type="spellStart"/>
            <w:r w:rsidRPr="00A12A11">
              <w:rPr>
                <w:lang w:eastAsia="zh-CN"/>
              </w:rPr>
              <w:t>PBCH</w:t>
            </w:r>
            <w:proofErr w:type="spellEnd"/>
            <w:r w:rsidRPr="00A12A11">
              <w:rPr>
                <w:lang w:eastAsia="zh-CN"/>
              </w:rPr>
              <w:t>-</w:t>
            </w:r>
            <w:proofErr w:type="spellStart"/>
            <w:r w:rsidRPr="00A12A11">
              <w:rPr>
                <w:lang w:eastAsia="zh-CN"/>
              </w:rPr>
              <w:t>BlockPower</w:t>
            </w:r>
            <w:proofErr w:type="spellEnd"/>
          </w:p>
        </w:tc>
        <w:tc>
          <w:tcPr>
            <w:tcW w:w="655" w:type="pct"/>
            <w:shd w:val="clear" w:color="auto" w:fill="auto"/>
          </w:tcPr>
          <w:p w14:paraId="3603757F" w14:textId="77777777" w:rsidR="008544A0" w:rsidRPr="00A12A11" w:rsidRDefault="008544A0" w:rsidP="00BE3FFC">
            <w:pPr>
              <w:pStyle w:val="TAC"/>
              <w:keepNext w:val="0"/>
              <w:keepLines w:val="0"/>
              <w:rPr>
                <w:lang w:eastAsia="zh-CN"/>
              </w:rPr>
            </w:pPr>
            <w:r w:rsidRPr="00A12A11">
              <w:t>dBm</w:t>
            </w:r>
            <w:r w:rsidRPr="00A12A11">
              <w:rPr>
                <w:lang w:eastAsia="zh-CN"/>
              </w:rPr>
              <w:t>/</w:t>
            </w:r>
            <w:r>
              <w:t xml:space="preserve"> </w:t>
            </w:r>
            <w:proofErr w:type="spellStart"/>
            <w:r w:rsidRPr="00A12A11">
              <w:t>SCS</w:t>
            </w:r>
            <w:proofErr w:type="spellEnd"/>
          </w:p>
        </w:tc>
        <w:tc>
          <w:tcPr>
            <w:tcW w:w="1309" w:type="pct"/>
            <w:shd w:val="clear" w:color="auto" w:fill="auto"/>
          </w:tcPr>
          <w:p w14:paraId="3DBF5B8F" w14:textId="77777777" w:rsidR="008544A0" w:rsidRPr="00A12A11" w:rsidRDefault="008544A0" w:rsidP="00BE3FFC">
            <w:pPr>
              <w:pStyle w:val="TAC"/>
              <w:keepNext w:val="0"/>
              <w:keepLines w:val="0"/>
            </w:pPr>
            <w:r w:rsidRPr="00A12A11">
              <w:rPr>
                <w:bCs/>
              </w:rPr>
              <w:t>-5</w:t>
            </w:r>
          </w:p>
        </w:tc>
        <w:tc>
          <w:tcPr>
            <w:tcW w:w="1163" w:type="pct"/>
            <w:shd w:val="clear" w:color="auto" w:fill="auto"/>
          </w:tcPr>
          <w:p w14:paraId="71284F4B"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t>clause</w:t>
            </w:r>
            <w:r>
              <w:t xml:space="preserve"> </w:t>
            </w:r>
            <w:r w:rsidRPr="00A12A11">
              <w:t>6.3.2</w:t>
            </w:r>
            <w:r>
              <w:t xml:space="preserve"> </w:t>
            </w:r>
            <w:r w:rsidRPr="00A12A11">
              <w:t>in</w:t>
            </w:r>
            <w:r>
              <w:t xml:space="preserve"> </w:t>
            </w:r>
            <w:r w:rsidRPr="00A12A11">
              <w:t>TS</w:t>
            </w:r>
            <w:r>
              <w:t xml:space="preserve"> </w:t>
            </w:r>
            <w:r w:rsidRPr="00A12A11">
              <w:t>38.331</w:t>
            </w:r>
            <w:r>
              <w:t xml:space="preserve"> </w:t>
            </w:r>
            <w:r w:rsidRPr="00A12A11">
              <w:t>[2].</w:t>
            </w:r>
          </w:p>
        </w:tc>
      </w:tr>
      <w:tr w:rsidR="008544A0" w:rsidRPr="00A12A11" w14:paraId="07604145" w14:textId="77777777" w:rsidTr="00BE3FFC">
        <w:trPr>
          <w:jc w:val="center"/>
        </w:trPr>
        <w:tc>
          <w:tcPr>
            <w:tcW w:w="1873" w:type="pct"/>
            <w:gridSpan w:val="3"/>
            <w:shd w:val="clear" w:color="auto" w:fill="auto"/>
          </w:tcPr>
          <w:p w14:paraId="15C87690" w14:textId="77777777" w:rsidR="008544A0" w:rsidRPr="00A12A11" w:rsidRDefault="008544A0" w:rsidP="00BE3FFC">
            <w:pPr>
              <w:pStyle w:val="TAL"/>
              <w:keepNext w:val="0"/>
              <w:keepLines w:val="0"/>
            </w:pPr>
            <w:r w:rsidRPr="00A12A11">
              <w:t>Configured</w:t>
            </w:r>
            <w:r>
              <w:t xml:space="preserve"> </w:t>
            </w:r>
            <w:r w:rsidRPr="00A12A11">
              <w:t>UE</w:t>
            </w:r>
            <w:r>
              <w:t xml:space="preserve"> </w:t>
            </w:r>
            <w:r w:rsidRPr="00A12A11">
              <w:t>transmitted</w:t>
            </w:r>
            <w:r>
              <w:t xml:space="preserve"> </w:t>
            </w:r>
            <w:r w:rsidRPr="00A12A11">
              <w:t>power</w:t>
            </w:r>
            <w:r>
              <w:t xml:space="preserve"> </w:t>
            </w:r>
            <w:r w:rsidRPr="00A12A11">
              <w:t>(</w:t>
            </w:r>
            <w:r w:rsidRPr="00A12A11">
              <w:rPr>
                <w:position w:val="-14"/>
              </w:rPr>
              <w:object w:dxaOrig="820" w:dyaOrig="380" w14:anchorId="79FA8478">
                <v:shape id="_x0000_i1031" type="#_x0000_t75" style="width:41.5pt;height:16pt" o:ole="">
                  <v:imagedata r:id="rId23" o:title=""/>
                </v:shape>
                <o:OLEObject Type="Embed" ProgID="Equation.3" ShapeID="_x0000_i1031" DrawAspect="Content" ObjectID="_1825489170" r:id="rId24"/>
              </w:object>
            </w:r>
            <w:r w:rsidRPr="00A12A11">
              <w:t>)</w:t>
            </w:r>
          </w:p>
        </w:tc>
        <w:tc>
          <w:tcPr>
            <w:tcW w:w="655" w:type="pct"/>
            <w:shd w:val="clear" w:color="auto" w:fill="auto"/>
          </w:tcPr>
          <w:p w14:paraId="46792903" w14:textId="77777777" w:rsidR="008544A0" w:rsidRPr="00A12A11" w:rsidRDefault="008544A0" w:rsidP="00BE3FFC">
            <w:pPr>
              <w:pStyle w:val="TAC"/>
              <w:keepNext w:val="0"/>
              <w:keepLines w:val="0"/>
            </w:pPr>
            <w:r w:rsidRPr="00A12A11">
              <w:t>dBm</w:t>
            </w:r>
          </w:p>
        </w:tc>
        <w:tc>
          <w:tcPr>
            <w:tcW w:w="1309" w:type="pct"/>
            <w:shd w:val="clear" w:color="auto" w:fill="auto"/>
          </w:tcPr>
          <w:p w14:paraId="3127227F" w14:textId="77777777" w:rsidR="008544A0" w:rsidRPr="00A12A11" w:rsidRDefault="008544A0" w:rsidP="00BE3FFC">
            <w:pPr>
              <w:pStyle w:val="TAC"/>
              <w:keepNext w:val="0"/>
              <w:keepLines w:val="0"/>
            </w:pPr>
            <w:r w:rsidRPr="00A12A11">
              <w:rPr>
                <w:bCs/>
              </w:rPr>
              <w:t>23</w:t>
            </w:r>
          </w:p>
        </w:tc>
        <w:tc>
          <w:tcPr>
            <w:tcW w:w="1163" w:type="pct"/>
            <w:shd w:val="clear" w:color="auto" w:fill="auto"/>
          </w:tcPr>
          <w:p w14:paraId="456323C6" w14:textId="77777777" w:rsidR="008544A0" w:rsidRPr="00A12A11" w:rsidRDefault="008544A0" w:rsidP="00BE3FFC">
            <w:pPr>
              <w:pStyle w:val="TAL"/>
              <w:keepNext w:val="0"/>
              <w:keepLines w:val="0"/>
              <w:rPr>
                <w:lang w:eastAsia="zh-CN"/>
              </w:rPr>
            </w:pPr>
            <w:r w:rsidRPr="00A12A11">
              <w:t>As</w:t>
            </w:r>
            <w:r>
              <w:t xml:space="preserve"> </w:t>
            </w:r>
            <w:r w:rsidRPr="00A12A11">
              <w:t>defined</w:t>
            </w:r>
            <w:r>
              <w:t xml:space="preserve"> </w:t>
            </w:r>
            <w:r w:rsidRPr="00A12A11">
              <w:t>in</w:t>
            </w:r>
            <w:r>
              <w:t xml:space="preserve"> </w:t>
            </w:r>
            <w:r w:rsidRPr="00A12A11">
              <w:t>clause</w:t>
            </w:r>
            <w:r>
              <w:t xml:space="preserve"> </w:t>
            </w:r>
            <w:r w:rsidRPr="00A12A11">
              <w:t>6.2.</w:t>
            </w:r>
            <w:r w:rsidRPr="00A12A11">
              <w:rPr>
                <w:lang w:eastAsia="zh-CN"/>
              </w:rPr>
              <w:t>4</w:t>
            </w:r>
            <w:r>
              <w:t xml:space="preserve"> </w:t>
            </w:r>
            <w:r w:rsidRPr="00A12A11">
              <w:t>in</w:t>
            </w:r>
            <w:r>
              <w:t xml:space="preserve"> </w:t>
            </w:r>
            <w:r w:rsidRPr="00A12A11">
              <w:t>TS</w:t>
            </w:r>
            <w:r>
              <w:t xml:space="preserve"> </w:t>
            </w:r>
            <w:r w:rsidRPr="00A12A11">
              <w:t>3</w:t>
            </w:r>
            <w:r w:rsidRPr="00A12A11">
              <w:rPr>
                <w:lang w:eastAsia="zh-CN"/>
              </w:rPr>
              <w:t>8</w:t>
            </w:r>
            <w:r w:rsidRPr="00A12A11">
              <w:t>.101</w:t>
            </w:r>
            <w:r w:rsidRPr="00A12A11">
              <w:rPr>
                <w:lang w:eastAsia="zh-CN"/>
              </w:rPr>
              <w:t>-1</w:t>
            </w:r>
            <w:r w:rsidRPr="00A12A11">
              <w:t>.</w:t>
            </w:r>
          </w:p>
        </w:tc>
      </w:tr>
      <w:tr w:rsidR="008544A0" w:rsidRPr="00A12A11" w14:paraId="28F291C6" w14:textId="77777777" w:rsidTr="00BE3FFC">
        <w:trPr>
          <w:jc w:val="center"/>
        </w:trPr>
        <w:tc>
          <w:tcPr>
            <w:tcW w:w="1873" w:type="pct"/>
            <w:gridSpan w:val="3"/>
            <w:shd w:val="clear" w:color="auto" w:fill="auto"/>
          </w:tcPr>
          <w:p w14:paraId="12B49B7B" w14:textId="77777777" w:rsidR="008544A0" w:rsidRPr="00A12A11" w:rsidRDefault="008544A0" w:rsidP="00BE3FFC">
            <w:pPr>
              <w:pStyle w:val="TAL"/>
              <w:keepNext w:val="0"/>
              <w:keepLines w:val="0"/>
              <w:rPr>
                <w:lang w:eastAsia="zh-CN"/>
              </w:rPr>
            </w:pPr>
            <w:proofErr w:type="spellStart"/>
            <w:r w:rsidRPr="00A12A11">
              <w:rPr>
                <w:lang w:eastAsia="zh-CN"/>
              </w:rPr>
              <w:t>PRACH</w:t>
            </w:r>
            <w:proofErr w:type="spellEnd"/>
            <w:r>
              <w:rPr>
                <w:lang w:eastAsia="zh-CN"/>
              </w:rPr>
              <w:t xml:space="preserve"> </w:t>
            </w:r>
            <w:r w:rsidRPr="00A12A11">
              <w:rPr>
                <w:lang w:eastAsia="zh-CN"/>
              </w:rPr>
              <w:t>Configuration</w:t>
            </w:r>
          </w:p>
        </w:tc>
        <w:tc>
          <w:tcPr>
            <w:tcW w:w="655" w:type="pct"/>
            <w:shd w:val="clear" w:color="auto" w:fill="auto"/>
          </w:tcPr>
          <w:p w14:paraId="35BD85FE" w14:textId="77777777" w:rsidR="008544A0" w:rsidRPr="00A12A11" w:rsidRDefault="008544A0" w:rsidP="00BE3FFC">
            <w:pPr>
              <w:pStyle w:val="TAC"/>
              <w:keepNext w:val="0"/>
              <w:keepLines w:val="0"/>
            </w:pPr>
          </w:p>
        </w:tc>
        <w:tc>
          <w:tcPr>
            <w:tcW w:w="1309" w:type="pct"/>
            <w:shd w:val="clear" w:color="auto" w:fill="auto"/>
          </w:tcPr>
          <w:p w14:paraId="42CA1F9D" w14:textId="77777777" w:rsidR="008544A0" w:rsidRPr="00A12A11" w:rsidRDefault="008544A0" w:rsidP="00BE3FFC">
            <w:pPr>
              <w:pStyle w:val="TAC"/>
              <w:keepNext w:val="0"/>
              <w:keepLines w:val="0"/>
              <w:rPr>
                <w:bCs/>
              </w:rPr>
            </w:pPr>
            <w:r w:rsidRPr="00A12A11">
              <w:rPr>
                <w:bCs/>
              </w:rPr>
              <w:t>FR1</w:t>
            </w:r>
            <w:r>
              <w:rPr>
                <w:bCs/>
              </w:rPr>
              <w:t xml:space="preserve"> </w:t>
            </w:r>
            <w:proofErr w:type="spellStart"/>
            <w:r w:rsidRPr="00A12A11">
              <w:rPr>
                <w:bCs/>
              </w:rPr>
              <w:t>PRACH</w:t>
            </w:r>
            <w:proofErr w:type="spellEnd"/>
            <w:r>
              <w:rPr>
                <w:bCs/>
              </w:rPr>
              <w:t xml:space="preserve"> </w:t>
            </w:r>
            <w:r w:rsidRPr="00A12A11">
              <w:rPr>
                <w:bCs/>
              </w:rPr>
              <w:t>configuration</w:t>
            </w:r>
            <w:r>
              <w:rPr>
                <w:bCs/>
              </w:rPr>
              <w:t xml:space="preserve"> </w:t>
            </w:r>
            <w:r w:rsidRPr="00A12A11">
              <w:rPr>
                <w:bCs/>
              </w:rPr>
              <w:t>1</w:t>
            </w:r>
          </w:p>
        </w:tc>
        <w:tc>
          <w:tcPr>
            <w:tcW w:w="1163" w:type="pct"/>
            <w:shd w:val="clear" w:color="auto" w:fill="auto"/>
          </w:tcPr>
          <w:p w14:paraId="5F2BA8AB"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rPr>
                <w:lang w:eastAsia="zh-CN"/>
              </w:rPr>
              <w:t>A.3.</w:t>
            </w:r>
            <w:r w:rsidRPr="00A12A11">
              <w:rPr>
                <w:rFonts w:cs="Arial"/>
                <w:lang w:eastAsia="zh-CN"/>
              </w:rPr>
              <w:t>8</w:t>
            </w:r>
            <w:r w:rsidRPr="00A12A11">
              <w:t>.</w:t>
            </w:r>
          </w:p>
        </w:tc>
      </w:tr>
      <w:tr w:rsidR="008544A0" w:rsidRPr="00A12A11" w14:paraId="54CC1328" w14:textId="77777777" w:rsidTr="00BE3FFC">
        <w:trPr>
          <w:jc w:val="center"/>
        </w:trPr>
        <w:tc>
          <w:tcPr>
            <w:tcW w:w="1873" w:type="pct"/>
            <w:gridSpan w:val="3"/>
            <w:shd w:val="clear" w:color="auto" w:fill="auto"/>
            <w:vAlign w:val="center"/>
          </w:tcPr>
          <w:p w14:paraId="7CCF10BF" w14:textId="77777777" w:rsidR="008544A0" w:rsidRPr="00A12A11" w:rsidRDefault="008544A0" w:rsidP="00BE3FFC">
            <w:pPr>
              <w:pStyle w:val="TAL"/>
              <w:keepNext w:val="0"/>
              <w:keepLines w:val="0"/>
            </w:pPr>
            <w:r w:rsidRPr="00A12A11">
              <w:t>Propagation</w:t>
            </w:r>
            <w:r>
              <w:t xml:space="preserve"> </w:t>
            </w:r>
            <w:r w:rsidRPr="00A12A11">
              <w:t>Condition</w:t>
            </w:r>
            <w:r>
              <w:t xml:space="preserve"> </w:t>
            </w:r>
          </w:p>
        </w:tc>
        <w:tc>
          <w:tcPr>
            <w:tcW w:w="655" w:type="pct"/>
            <w:shd w:val="clear" w:color="auto" w:fill="auto"/>
          </w:tcPr>
          <w:p w14:paraId="2EC27BF4" w14:textId="77777777" w:rsidR="008544A0" w:rsidRPr="00A12A11" w:rsidRDefault="008544A0" w:rsidP="00BE3FFC">
            <w:pPr>
              <w:pStyle w:val="TAC"/>
              <w:keepNext w:val="0"/>
              <w:keepLines w:val="0"/>
            </w:pPr>
            <w:r w:rsidRPr="00A12A11">
              <w:t>-</w:t>
            </w:r>
          </w:p>
        </w:tc>
        <w:tc>
          <w:tcPr>
            <w:tcW w:w="1309" w:type="pct"/>
            <w:shd w:val="clear" w:color="auto" w:fill="auto"/>
          </w:tcPr>
          <w:p w14:paraId="761A1030" w14:textId="77777777" w:rsidR="008544A0" w:rsidRPr="00A12A11" w:rsidRDefault="008544A0" w:rsidP="00BE3FFC">
            <w:pPr>
              <w:pStyle w:val="TAC"/>
              <w:keepNext w:val="0"/>
              <w:keepLines w:val="0"/>
            </w:pPr>
            <w:proofErr w:type="spellStart"/>
            <w:r w:rsidRPr="00A12A11">
              <w:rPr>
                <w:bCs/>
              </w:rPr>
              <w:t>AWGN</w:t>
            </w:r>
            <w:proofErr w:type="spellEnd"/>
          </w:p>
        </w:tc>
        <w:tc>
          <w:tcPr>
            <w:tcW w:w="1163" w:type="pct"/>
            <w:shd w:val="clear" w:color="auto" w:fill="auto"/>
          </w:tcPr>
          <w:p w14:paraId="60EBE564" w14:textId="77777777" w:rsidR="008544A0" w:rsidRPr="00A12A11" w:rsidRDefault="008544A0" w:rsidP="00BE3FFC">
            <w:pPr>
              <w:pStyle w:val="TAL"/>
              <w:keepNext w:val="0"/>
              <w:keepLines w:val="0"/>
            </w:pPr>
          </w:p>
        </w:tc>
      </w:tr>
      <w:tr w:rsidR="008544A0" w:rsidRPr="00A12A11" w14:paraId="3DA5FCD8" w14:textId="77777777" w:rsidTr="00BE3FFC">
        <w:trPr>
          <w:jc w:val="center"/>
        </w:trPr>
        <w:tc>
          <w:tcPr>
            <w:tcW w:w="5000" w:type="pct"/>
            <w:gridSpan w:val="6"/>
            <w:shd w:val="clear" w:color="auto" w:fill="auto"/>
            <w:vAlign w:val="center"/>
          </w:tcPr>
          <w:p w14:paraId="3407B99A" w14:textId="77777777" w:rsidR="008544A0" w:rsidRPr="00A12A11" w:rsidRDefault="008544A0" w:rsidP="00BE3FFC">
            <w:pPr>
              <w:pStyle w:val="TAN"/>
              <w:keepNext w:val="0"/>
              <w:keepLines w:val="0"/>
            </w:pPr>
            <w:r>
              <w:t xml:space="preserve">NOTE </w:t>
            </w:r>
            <w:r w:rsidRPr="00A12A11">
              <w:t>1</w:t>
            </w:r>
            <w:r>
              <w:t>:</w:t>
            </w:r>
            <w:r w:rsidRPr="00A12A11">
              <w:tab/>
            </w:r>
            <w:proofErr w:type="spellStart"/>
            <w:r w:rsidRPr="00A12A11">
              <w:t>OCNG</w:t>
            </w:r>
            <w:proofErr w:type="spellEnd"/>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the</w:t>
            </w:r>
            <w:r>
              <w:t xml:space="preserve"> </w:t>
            </w:r>
            <w:r w:rsidRPr="00A12A11">
              <w:t>cell</w:t>
            </w:r>
            <w:r>
              <w:t xml:space="preserve"> </w:t>
            </w:r>
            <w:r w:rsidRPr="00A12A11">
              <w:t>is</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The</w:t>
            </w:r>
            <w:r>
              <w:t xml:space="preserve"> </w:t>
            </w:r>
            <w:proofErr w:type="spellStart"/>
            <w:r w:rsidRPr="00A12A11">
              <w:t>OCNG</w:t>
            </w:r>
            <w:proofErr w:type="spellEnd"/>
            <w:r>
              <w:t xml:space="preserve"> </w:t>
            </w:r>
            <w:r w:rsidRPr="00A12A11">
              <w:t>pattern</w:t>
            </w:r>
            <w:r>
              <w:t xml:space="preserve"> </w:t>
            </w:r>
            <w:r w:rsidRPr="00A12A11">
              <w:t>is</w:t>
            </w:r>
            <w:r>
              <w:t xml:space="preserve"> </w:t>
            </w:r>
            <w:r w:rsidRPr="00A12A11">
              <w:t>chosen</w:t>
            </w:r>
            <w:r>
              <w:t xml:space="preserve"> </w:t>
            </w:r>
            <w:r w:rsidRPr="00A12A11">
              <w:t>during</w:t>
            </w:r>
            <w:r>
              <w:t xml:space="preserve"> </w:t>
            </w:r>
            <w:r w:rsidRPr="00A12A11">
              <w:t>the</w:t>
            </w:r>
            <w:r>
              <w:t xml:space="preserve"> </w:t>
            </w:r>
            <w:r w:rsidRPr="00A12A11">
              <w:t>test</w:t>
            </w:r>
            <w:r>
              <w:t xml:space="preserve"> </w:t>
            </w:r>
            <w:r w:rsidRPr="00A12A11">
              <w:t>according</w:t>
            </w:r>
            <w:r>
              <w:t xml:space="preserve"> </w:t>
            </w:r>
            <w:r w:rsidRPr="00A12A11">
              <w:t>to</w:t>
            </w:r>
            <w:r>
              <w:t xml:space="preserve"> </w:t>
            </w:r>
            <w:r w:rsidRPr="00A12A11">
              <w:t>the</w:t>
            </w:r>
            <w:r>
              <w:t xml:space="preserve"> </w:t>
            </w:r>
            <w:r w:rsidRPr="00A12A11">
              <w:t>presence</w:t>
            </w:r>
            <w:r>
              <w:t xml:space="preserve"> </w:t>
            </w:r>
            <w:r w:rsidRPr="00A12A11">
              <w:t>of</w:t>
            </w:r>
            <w:r>
              <w:t xml:space="preserve"> </w:t>
            </w:r>
            <w:r w:rsidRPr="00A12A11">
              <w:t>a</w:t>
            </w:r>
            <w:r>
              <w:t xml:space="preserve"> </w:t>
            </w:r>
            <w:r w:rsidRPr="00A12A11">
              <w:t>DL</w:t>
            </w:r>
            <w:r>
              <w:t xml:space="preserve"> </w:t>
            </w:r>
            <w:r w:rsidRPr="00A12A11">
              <w:t>reference</w:t>
            </w:r>
            <w:r>
              <w:t xml:space="preserve"> </w:t>
            </w:r>
            <w:r w:rsidRPr="00A12A11">
              <w:t>measurement</w:t>
            </w:r>
            <w:r>
              <w:t xml:space="preserve"> </w:t>
            </w:r>
            <w:r w:rsidRPr="00A12A11">
              <w:t>channel.</w:t>
            </w:r>
          </w:p>
          <w:p w14:paraId="27681B25" w14:textId="77777777" w:rsidR="008544A0" w:rsidRPr="00A12A11" w:rsidRDefault="008544A0" w:rsidP="00BE3FFC">
            <w:pPr>
              <w:pStyle w:val="TAN"/>
              <w:keepNext w:val="0"/>
              <w:keepLines w:val="0"/>
            </w:pPr>
            <w:r>
              <w:t xml:space="preserve">NOTE </w:t>
            </w:r>
            <w:r w:rsidRPr="00A12A11">
              <w:t>2</w:t>
            </w:r>
            <w:r>
              <w:t>:</w:t>
            </w:r>
            <w:r w:rsidRPr="00A12A11">
              <w:tab/>
              <w:t>SS-</w:t>
            </w:r>
            <w:proofErr w:type="spellStart"/>
            <w:r w:rsidRPr="00A12A11">
              <w:t>RSRP</w:t>
            </w:r>
            <w:proofErr w:type="spellEnd"/>
            <w:r w:rsidRPr="00A12A11">
              <w:t>,</w:t>
            </w:r>
            <w:r>
              <w:t xml:space="preserve"> </w:t>
            </w:r>
            <w:r w:rsidRPr="00A12A11">
              <w:t>Es/</w:t>
            </w:r>
            <w:proofErr w:type="spellStart"/>
            <w:r w:rsidRPr="00A12A11">
              <w:t>Iot</w:t>
            </w:r>
            <w:proofErr w:type="spellEnd"/>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p>
          <w:p w14:paraId="5FE617E2" w14:textId="77777777" w:rsidR="008544A0" w:rsidRPr="00A12A11" w:rsidRDefault="008544A0" w:rsidP="00BE3FFC">
            <w:pPr>
              <w:pStyle w:val="TAN"/>
              <w:keepNext w:val="0"/>
              <w:keepLines w:val="0"/>
            </w:pPr>
            <w:r>
              <w:t xml:space="preserve">NOTE </w:t>
            </w:r>
            <w:r w:rsidRPr="00A12A11">
              <w:t>3</w:t>
            </w:r>
            <w:r>
              <w:t>:</w:t>
            </w:r>
            <w:r w:rsidRPr="00A12A11">
              <w:tab/>
              <w:t>Void</w:t>
            </w:r>
          </w:p>
          <w:p w14:paraId="192F10D8" w14:textId="77777777" w:rsidR="008544A0" w:rsidRPr="00A12A11" w:rsidRDefault="008544A0" w:rsidP="00BE3FFC">
            <w:pPr>
              <w:pStyle w:val="TAN"/>
              <w:keepNext w:val="0"/>
              <w:keepLines w:val="0"/>
            </w:pPr>
            <w:r>
              <w:t xml:space="preserve">NOTE </w:t>
            </w:r>
            <w:r w:rsidRPr="00A12A11">
              <w:t>4</w:t>
            </w:r>
            <w:r>
              <w:t>:</w:t>
            </w:r>
            <w:r w:rsidRPr="00A12A11">
              <w:tab/>
              <w:t>The</w:t>
            </w:r>
            <w:r>
              <w:t xml:space="preserve"> </w:t>
            </w:r>
            <w:r w:rsidRPr="00A12A11">
              <w:t>DL</w:t>
            </w:r>
            <w:r>
              <w:t xml:space="preserve"> </w:t>
            </w:r>
            <w:proofErr w:type="spellStart"/>
            <w:r w:rsidRPr="00A12A11">
              <w:t>PDSCH</w:t>
            </w:r>
            <w:proofErr w:type="spellEnd"/>
            <w:r>
              <w:t xml:space="preserve"> </w:t>
            </w:r>
            <w:r w:rsidRPr="00A12A11">
              <w:t>reference</w:t>
            </w:r>
            <w:r>
              <w:t xml:space="preserve"> </w:t>
            </w:r>
            <w:r w:rsidRPr="00A12A11">
              <w:t>measurement</w:t>
            </w:r>
            <w:r>
              <w:t xml:space="preserve"> </w:t>
            </w:r>
            <w:r w:rsidRPr="00A12A11">
              <w:t>channel</w:t>
            </w:r>
            <w:r>
              <w:t xml:space="preserve"> </w:t>
            </w:r>
            <w:r w:rsidRPr="00A12A11">
              <w:t>is</w:t>
            </w:r>
            <w:r>
              <w:t xml:space="preserve"> </w:t>
            </w:r>
            <w:r w:rsidRPr="00A12A11">
              <w:t>used</w:t>
            </w:r>
            <w:r>
              <w:t xml:space="preserve"> </w:t>
            </w:r>
            <w:r w:rsidRPr="00A12A11">
              <w:t>in</w:t>
            </w:r>
            <w:r>
              <w:t xml:space="preserve"> </w:t>
            </w:r>
            <w:r w:rsidRPr="00A12A11">
              <w:t>the</w:t>
            </w:r>
            <w:r>
              <w:t xml:space="preserve"> </w:t>
            </w:r>
            <w:r w:rsidRPr="00A12A11">
              <w:t>test</w:t>
            </w:r>
            <w:r>
              <w:t xml:space="preserve"> </w:t>
            </w:r>
            <w:r w:rsidRPr="00A12A11">
              <w:t>only</w:t>
            </w:r>
            <w:r>
              <w:t xml:space="preserve"> </w:t>
            </w:r>
            <w:r w:rsidRPr="00A12A11">
              <w:t>when</w:t>
            </w:r>
            <w:r>
              <w:t xml:space="preserve"> </w:t>
            </w:r>
            <w:r w:rsidRPr="00A12A11">
              <w:t>a</w:t>
            </w:r>
            <w:r>
              <w:t xml:space="preserve"> </w:t>
            </w:r>
            <w:r w:rsidRPr="00A12A11">
              <w:t>downlink</w:t>
            </w:r>
            <w:r>
              <w:t xml:space="preserve"> </w:t>
            </w:r>
            <w:r w:rsidRPr="00A12A11">
              <w:t>transmission</w:t>
            </w:r>
            <w:r>
              <w:t xml:space="preserve"> </w:t>
            </w:r>
            <w:r w:rsidRPr="00A12A11">
              <w:t>dedicated</w:t>
            </w:r>
            <w:r>
              <w:t xml:space="preserve"> </w:t>
            </w:r>
            <w:r w:rsidRPr="00A12A11">
              <w:t>to</w:t>
            </w:r>
            <w:r>
              <w:t xml:space="preserve"> </w:t>
            </w:r>
            <w:r w:rsidRPr="00A12A11">
              <w:t>the</w:t>
            </w:r>
            <w:r>
              <w:t xml:space="preserve"> </w:t>
            </w:r>
            <w:r w:rsidRPr="00A12A11">
              <w:t>UE</w:t>
            </w:r>
            <w:r>
              <w:t xml:space="preserve"> </w:t>
            </w:r>
            <w:r w:rsidRPr="00A12A11">
              <w:t>under</w:t>
            </w:r>
            <w:r>
              <w:t xml:space="preserve"> </w:t>
            </w:r>
            <w:r w:rsidRPr="00A12A11">
              <w:t>test</w:t>
            </w:r>
            <w:r>
              <w:t xml:space="preserve"> </w:t>
            </w:r>
            <w:r w:rsidRPr="00A12A11">
              <w:t>is</w:t>
            </w:r>
            <w:r>
              <w:t xml:space="preserve"> </w:t>
            </w:r>
            <w:r w:rsidRPr="00A12A11">
              <w:t>required.</w:t>
            </w:r>
          </w:p>
        </w:tc>
      </w:tr>
    </w:tbl>
    <w:p w14:paraId="23E1C429" w14:textId="77777777" w:rsidR="008544A0" w:rsidRPr="00A12A11" w:rsidRDefault="008544A0" w:rsidP="008544A0"/>
    <w:p w14:paraId="272F1CA2" w14:textId="77777777" w:rsidR="008544A0" w:rsidRPr="00A12A11" w:rsidRDefault="008544A0" w:rsidP="008544A0">
      <w:pPr>
        <w:pStyle w:val="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ab/>
        <w:t>Test Requirements</w:t>
      </w:r>
    </w:p>
    <w:p w14:paraId="556A2E1E" w14:textId="77777777" w:rsidR="008544A0" w:rsidRPr="00A12A11" w:rsidRDefault="008544A0" w:rsidP="008544A0">
      <w:r w:rsidRPr="00A12A11">
        <w:t xml:space="preserve">Contention based random access is triggered by </w:t>
      </w:r>
      <w:r w:rsidRPr="00A12A11">
        <w:rPr>
          <w:i/>
          <w:iCs/>
        </w:rPr>
        <w:t>not</w:t>
      </w:r>
      <w:r w:rsidRPr="00A12A11">
        <w:t xml:space="preserve"> explicitly assigning a </w:t>
      </w:r>
      <w:proofErr w:type="gramStart"/>
      <w:r w:rsidRPr="00A12A11">
        <w:t>random access</w:t>
      </w:r>
      <w:proofErr w:type="gramEnd"/>
      <w:r w:rsidRPr="00A12A11">
        <w:t xml:space="preserve"> preamble via dedicated signalling in the downlink.</w:t>
      </w:r>
    </w:p>
    <w:p w14:paraId="657828BC"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.1</w:t>
      </w:r>
      <w:r w:rsidRPr="00A12A11">
        <w:tab/>
        <w:t>Random Access Preamble Transmission</w:t>
      </w:r>
    </w:p>
    <w:p w14:paraId="4DBFAD75" w14:textId="77777777" w:rsidR="008544A0" w:rsidRPr="00A12A11" w:rsidRDefault="008544A0" w:rsidP="008544A0">
      <w:pPr>
        <w:rPr>
          <w:lang w:eastAsia="zh-CN"/>
        </w:rPr>
      </w:pPr>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.1.1 the System Simulator shall</w:t>
      </w:r>
      <w:r w:rsidRPr="00A12A11">
        <w:t xml:space="preserve"> </w:t>
      </w:r>
      <w:r w:rsidRPr="00A12A11">
        <w:rPr>
          <w:lang w:eastAsia="zh-CN"/>
        </w:rPr>
        <w:t xml:space="preserve">receive the </w:t>
      </w:r>
      <w:proofErr w:type="gramStart"/>
      <w:r w:rsidRPr="00A12A11">
        <w:rPr>
          <w:lang w:eastAsia="zh-CN"/>
        </w:rPr>
        <w:t>Random Access</w:t>
      </w:r>
      <w:proofErr w:type="gramEnd"/>
      <w:r w:rsidRPr="00A12A11">
        <w:rPr>
          <w:lang w:eastAsia="zh-CN"/>
        </w:rPr>
        <w:t xml:space="preserve"> Preamble which belongs to one of the Random Access Preambles associated with the </w:t>
      </w:r>
      <w:proofErr w:type="spellStart"/>
      <w:r w:rsidRPr="00A12A11">
        <w:rPr>
          <w:lang w:eastAsia="zh-CN"/>
        </w:rPr>
        <w:t>SSB</w:t>
      </w:r>
      <w:proofErr w:type="spellEnd"/>
      <w:r w:rsidRPr="00A12A11">
        <w:rPr>
          <w:lang w:eastAsia="zh-CN"/>
        </w:rPr>
        <w:t xml:space="preserve"> with index 0, which has</w:t>
      </w:r>
      <w:r w:rsidRPr="00A12A11">
        <w:rPr>
          <w:rFonts w:cs="v4.2.0"/>
          <w:lang w:eastAsia="zh-CN"/>
        </w:rPr>
        <w:t xml:space="preserve"> SS-</w:t>
      </w:r>
      <w:proofErr w:type="spellStart"/>
      <w:r w:rsidRPr="00A12A11">
        <w:rPr>
          <w:rFonts w:cs="v4.2.0"/>
          <w:lang w:eastAsia="zh-CN"/>
        </w:rPr>
        <w:t>RSRP</w:t>
      </w:r>
      <w:proofErr w:type="spellEnd"/>
      <w:r w:rsidRPr="00A12A11">
        <w:rPr>
          <w:rFonts w:cs="v4.2.0"/>
          <w:lang w:eastAsia="zh-CN"/>
        </w:rPr>
        <w:t xml:space="preserve"> above the configured </w:t>
      </w:r>
      <w:proofErr w:type="spellStart"/>
      <w:r w:rsidRPr="00A12A11">
        <w:rPr>
          <w:rFonts w:cs="v4.2.0"/>
          <w:i/>
          <w:lang w:eastAsia="zh-CN"/>
        </w:rPr>
        <w:t>rsrp-ThresholdSSB</w:t>
      </w:r>
      <w:proofErr w:type="spellEnd"/>
      <w:r w:rsidRPr="00A12A11">
        <w:rPr>
          <w:lang w:eastAsia="zh-CN"/>
        </w:rPr>
        <w:t>.</w:t>
      </w:r>
    </w:p>
    <w:p w14:paraId="4D6E3054"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1740E3A8" w14:textId="77777777" w:rsidR="008544A0" w:rsidRPr="00A12A11" w:rsidRDefault="008544A0" w:rsidP="008544A0">
      <w:pPr>
        <w:rPr>
          <w:rFonts w:cs="v4.2.0"/>
        </w:rPr>
      </w:pPr>
      <w:r w:rsidRPr="00A12A11">
        <w:rPr>
          <w:rFonts w:cs="v4.2.0"/>
        </w:rPr>
        <w:t xml:space="preserve">The transmit timing of all </w:t>
      </w:r>
      <w:proofErr w:type="spellStart"/>
      <w:r w:rsidRPr="00A12A11">
        <w:rPr>
          <w:rFonts w:cs="v4.2.0"/>
        </w:rPr>
        <w:t>PRACH</w:t>
      </w:r>
      <w:proofErr w:type="spellEnd"/>
      <w:r w:rsidRPr="00A12A11">
        <w:rPr>
          <w:rFonts w:cs="v4.2.0"/>
        </w:rPr>
        <w:t xml:space="preserve"> transmissions shall be within the accuracy specified in </w:t>
      </w:r>
      <w:r>
        <w:rPr>
          <w:rFonts w:cs="v4.2.0"/>
        </w:rPr>
        <w:t>clause</w:t>
      </w:r>
      <w:r w:rsidRPr="00A12A11">
        <w:rPr>
          <w:rFonts w:cs="v4.2.0"/>
        </w:rPr>
        <w:t xml:space="preserve"> 7.1C.2.</w:t>
      </w:r>
    </w:p>
    <w:p w14:paraId="2F6A4F0B"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w:t>
      </w:r>
      <w:r w:rsidRPr="00A12A11">
        <w:rPr>
          <w:lang w:eastAsia="zh-CN"/>
        </w:rPr>
        <w:t>2</w:t>
      </w:r>
      <w:r w:rsidRPr="00A12A11">
        <w:tab/>
        <w:t>Random Access Response Reception</w:t>
      </w:r>
    </w:p>
    <w:p w14:paraId="1C671684" w14:textId="77777777" w:rsidR="008544A0" w:rsidRPr="00A12A11" w:rsidRDefault="008544A0" w:rsidP="008544A0">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1.</w:t>
      </w:r>
      <w:r w:rsidRPr="00A12A11">
        <w:rPr>
          <w:rFonts w:cs="v4.2.0"/>
          <w:lang w:eastAsia="zh-CN"/>
        </w:rPr>
        <w:t>2</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A12A11">
        <w:t>Random Access</w:t>
      </w:r>
      <w:proofErr w:type="gramEnd"/>
      <w:r w:rsidRPr="00A12A11">
        <w:t xml:space="preserve"> Response </w:t>
      </w:r>
      <w:r w:rsidRPr="00A12A11">
        <w:rPr>
          <w:i/>
          <w:iCs/>
        </w:rPr>
        <w:t>not</w:t>
      </w:r>
      <w:r w:rsidRPr="00A12A11">
        <w:t xml:space="preserve"> corresponding to the transmitted Random Access Preamble.</w:t>
      </w:r>
    </w:p>
    <w:p w14:paraId="39D77E4D" w14:textId="77777777" w:rsidR="008544A0" w:rsidRPr="00A12A11" w:rsidRDefault="008544A0" w:rsidP="008544A0">
      <w:r w:rsidRPr="00A12A11">
        <w:t xml:space="preserve">The UE may stop monitoring for Random Access Response(s) and shall transmit the msg3 if the </w:t>
      </w:r>
      <w:proofErr w:type="gramStart"/>
      <w:r w:rsidRPr="00A12A11">
        <w:t>Random Access</w:t>
      </w:r>
      <w:proofErr w:type="gramEnd"/>
      <w:r w:rsidRPr="00A12A11">
        <w:t xml:space="preserve"> Response contains a Random Access Preamble identifier corresponding to the transmitted Random Access Preamble.</w:t>
      </w:r>
    </w:p>
    <w:p w14:paraId="1B151A3B" w14:textId="77777777" w:rsidR="008544A0" w:rsidRPr="00A12A11" w:rsidRDefault="008544A0" w:rsidP="008544A0">
      <w:pPr>
        <w:rPr>
          <w:rFonts w:cs="v4.2.0"/>
        </w:rPr>
      </w:pPr>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 </w:t>
      </w:r>
      <w:r w:rsidRPr="00A12A11">
        <w:rPr>
          <w:rFonts w:cs="v4.2.0"/>
        </w:rPr>
        <w:t xml:space="preserve">and transmit with the calculated </w:t>
      </w:r>
      <w:proofErr w:type="spellStart"/>
      <w:r w:rsidRPr="00A12A11">
        <w:rPr>
          <w:rFonts w:cs="v4.2.0"/>
        </w:rPr>
        <w:t>PRACH</w:t>
      </w:r>
      <w:proofErr w:type="spellEnd"/>
      <w:r w:rsidRPr="00A12A11">
        <w:rPr>
          <w:rFonts w:cs="v4.2.0"/>
        </w:rPr>
        <w:t xml:space="preserve"> transmission power </w:t>
      </w:r>
      <w:r w:rsidRPr="00A12A11">
        <w:rPr>
          <w:rFonts w:cs="v4.2.0"/>
          <w:lang w:eastAsia="zh-CN"/>
        </w:rPr>
        <w:t>when</w:t>
      </w:r>
      <w:r w:rsidRPr="00A12A11">
        <w:rPr>
          <w:rFonts w:cs="v4.2.0"/>
        </w:rPr>
        <w:t xml:space="preserve"> the </w:t>
      </w:r>
      <w:proofErr w:type="spellStart"/>
      <w:r w:rsidRPr="00A12A11">
        <w:rPr>
          <w:rFonts w:cs="v4.2.0"/>
        </w:rPr>
        <w:t>backoff</w:t>
      </w:r>
      <w:proofErr w:type="spellEnd"/>
      <w:r w:rsidRPr="00A12A11">
        <w:rPr>
          <w:rFonts w:cs="v4.2.0"/>
        </w:rPr>
        <w:t xml:space="preserve"> time expires if</w:t>
      </w:r>
      <w:r w:rsidRPr="00A12A11">
        <w:t xml:space="preserve"> all received Random Access Responses contain Random Access Preamble identifiers that do not match the transmitted Random Access Preamble</w:t>
      </w:r>
      <w:r w:rsidRPr="00A12A11">
        <w:rPr>
          <w:rFonts w:cs="v4.2.0"/>
        </w:rPr>
        <w:t>.</w:t>
      </w:r>
    </w:p>
    <w:p w14:paraId="139BFD23"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624AE7ED" w14:textId="77777777" w:rsidR="008544A0" w:rsidRPr="00A12A11" w:rsidRDefault="008544A0" w:rsidP="008544A0">
      <w:pPr>
        <w:rPr>
          <w:rFonts w:cs="v4.2.0"/>
        </w:rPr>
      </w:pPr>
      <w:r w:rsidRPr="00A12A11">
        <w:rPr>
          <w:rFonts w:cs="v4.2.0"/>
        </w:rPr>
        <w:t xml:space="preserve">The transmit timing of all </w:t>
      </w:r>
      <w:proofErr w:type="spellStart"/>
      <w:r w:rsidRPr="00A12A11">
        <w:rPr>
          <w:rFonts w:cs="v4.2.0"/>
        </w:rPr>
        <w:t>PRACH</w:t>
      </w:r>
      <w:proofErr w:type="spellEnd"/>
      <w:r w:rsidRPr="00A12A11">
        <w:rPr>
          <w:rFonts w:cs="v4.2.0"/>
        </w:rPr>
        <w:t xml:space="preserve"> transmissions shall be within the accuracy specified in </w:t>
      </w:r>
      <w:r>
        <w:rPr>
          <w:rFonts w:cs="v4.2.0"/>
        </w:rPr>
        <w:t>clause</w:t>
      </w:r>
      <w:r w:rsidRPr="00A12A11">
        <w:rPr>
          <w:rFonts w:cs="v4.2.0"/>
        </w:rPr>
        <w:t xml:space="preserve"> 7.1C.2.</w:t>
      </w:r>
    </w:p>
    <w:p w14:paraId="6EB0627C"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w:t>
      </w:r>
      <w:r w:rsidRPr="00A12A11">
        <w:rPr>
          <w:lang w:eastAsia="zh-CN"/>
        </w:rPr>
        <w:t>3</w:t>
      </w:r>
      <w:r w:rsidRPr="00A12A11">
        <w:tab/>
        <w:t xml:space="preserve">No </w:t>
      </w:r>
      <w:proofErr w:type="gramStart"/>
      <w:r w:rsidRPr="00A12A11">
        <w:t>Random Access</w:t>
      </w:r>
      <w:proofErr w:type="gramEnd"/>
      <w:r w:rsidRPr="00A12A11">
        <w:t xml:space="preserve"> Response Reception</w:t>
      </w:r>
    </w:p>
    <w:p w14:paraId="7FBF24C1" w14:textId="77777777" w:rsidR="008544A0" w:rsidRPr="00A12A11" w:rsidRDefault="008544A0" w:rsidP="008544A0">
      <w:r w:rsidRPr="00A12A11">
        <w:rPr>
          <w:rFonts w:cs="v4.2.0"/>
        </w:rPr>
        <w:lastRenderedPageBreak/>
        <w:t xml:space="preserve">To test the UE </w:t>
      </w:r>
      <w:proofErr w:type="spellStart"/>
      <w:r w:rsidRPr="00A12A11">
        <w:rPr>
          <w:rFonts w:cs="v4.2.0"/>
        </w:rPr>
        <w:t>behavior</w:t>
      </w:r>
      <w:proofErr w:type="spellEnd"/>
      <w:r w:rsidRPr="00A12A11">
        <w:rPr>
          <w:rFonts w:cs="v4.2.0"/>
        </w:rPr>
        <w:t xml:space="preserve"> specified in clause 6.2C.2</w:t>
      </w:r>
      <w:r w:rsidRPr="00A12A11">
        <w:rPr>
          <w:rFonts w:cs="v4.2.0"/>
          <w:lang w:eastAsia="zh-CN"/>
        </w:rPr>
        <w:t>.2</w:t>
      </w:r>
      <w:r w:rsidRPr="00A12A11">
        <w:rPr>
          <w:rFonts w:cs="v4.2.0"/>
        </w:rPr>
        <w:t>.1.</w:t>
      </w:r>
      <w:r w:rsidRPr="00A12A11">
        <w:rPr>
          <w:rFonts w:cs="v4.2.0"/>
          <w:lang w:eastAsia="zh-CN"/>
        </w:rPr>
        <w:t>3</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The System Simulator shall </w:t>
      </w:r>
      <w:r w:rsidRPr="00A12A11">
        <w:rPr>
          <w:i/>
          <w:iCs/>
        </w:rPr>
        <w:t>not</w:t>
      </w:r>
      <w:r w:rsidRPr="00A12A11">
        <w:t xml:space="preserve"> respond to the first 4 preambles.</w:t>
      </w:r>
    </w:p>
    <w:p w14:paraId="62F20E1A" w14:textId="77777777" w:rsidR="008544A0" w:rsidRPr="00A12A11" w:rsidRDefault="008544A0" w:rsidP="008544A0">
      <w:pPr>
        <w:rPr>
          <w:lang w:eastAsia="zh-CN"/>
        </w:rPr>
      </w:pPr>
      <w:r w:rsidRPr="00A12A11">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t xml:space="preserve"> and transmit </w:t>
      </w:r>
      <w:r w:rsidRPr="00A12A11">
        <w:rPr>
          <w:rFonts w:cs="v4.2.0"/>
        </w:rPr>
        <w:t xml:space="preserve">with the calculated </w:t>
      </w:r>
      <w:proofErr w:type="spellStart"/>
      <w:r w:rsidRPr="00A12A11">
        <w:rPr>
          <w:rFonts w:cs="v4.2.0"/>
        </w:rPr>
        <w:t>PRACH</w:t>
      </w:r>
      <w:proofErr w:type="spellEnd"/>
      <w:r w:rsidRPr="00A12A11">
        <w:rPr>
          <w:rFonts w:cs="v4.2.0"/>
        </w:rPr>
        <w:t xml:space="preserve"> transmission power</w:t>
      </w:r>
      <w:r w:rsidRPr="00A12A11">
        <w:t xml:space="preserve"> </w:t>
      </w:r>
      <w:r w:rsidRPr="00A12A11">
        <w:rPr>
          <w:lang w:eastAsia="zh-CN"/>
        </w:rPr>
        <w:t>when</w:t>
      </w:r>
      <w:r w:rsidRPr="00A12A11">
        <w:t xml:space="preserve"> the </w:t>
      </w:r>
      <w:proofErr w:type="spellStart"/>
      <w:r w:rsidRPr="00A12A11">
        <w:t>backoff</w:t>
      </w:r>
      <w:proofErr w:type="spellEnd"/>
      <w:r w:rsidRPr="00A12A11">
        <w:t xml:space="preserve"> time expires </w:t>
      </w:r>
      <w:r w:rsidRPr="00A12A11">
        <w:rPr>
          <w:lang w:eastAsia="zh-CN"/>
        </w:rPr>
        <w:t>if no Random Access Response is received within the RA Response window</w:t>
      </w:r>
      <w:r w:rsidRPr="00A12A11">
        <w:t>.</w:t>
      </w:r>
    </w:p>
    <w:p w14:paraId="7B13DD60"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44209539" w14:textId="77777777" w:rsidR="008544A0" w:rsidRPr="00A12A11" w:rsidRDefault="008544A0" w:rsidP="008544A0">
      <w:pPr>
        <w:rPr>
          <w:rFonts w:cs="v4.2.0"/>
          <w:lang w:eastAsia="zh-CN"/>
        </w:rPr>
      </w:pPr>
      <w:r w:rsidRPr="00A12A11">
        <w:rPr>
          <w:rFonts w:cs="v4.2.0"/>
        </w:rPr>
        <w:t xml:space="preserve">The transmit timing of all </w:t>
      </w:r>
      <w:proofErr w:type="spellStart"/>
      <w:r w:rsidRPr="00A12A11">
        <w:rPr>
          <w:rFonts w:cs="v4.2.0"/>
        </w:rPr>
        <w:t>PRACH</w:t>
      </w:r>
      <w:proofErr w:type="spellEnd"/>
      <w:r w:rsidRPr="00A12A11">
        <w:rPr>
          <w:rFonts w:cs="v4.2.0"/>
        </w:rPr>
        <w:t xml:space="preserve"> transmissions shall be within the accuracy specified in </w:t>
      </w:r>
      <w:r>
        <w:rPr>
          <w:rFonts w:cs="v4.2.0"/>
        </w:rPr>
        <w:t>clause</w:t>
      </w:r>
      <w:r w:rsidRPr="00A12A11">
        <w:rPr>
          <w:rFonts w:cs="v4.2.0"/>
        </w:rPr>
        <w:t xml:space="preserve"> 7.1C.2.</w:t>
      </w:r>
    </w:p>
    <w:p w14:paraId="31099488"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w:t>
      </w:r>
      <w:r w:rsidRPr="00A12A11">
        <w:rPr>
          <w:lang w:eastAsia="zh-CN"/>
        </w:rPr>
        <w:t>4</w:t>
      </w:r>
      <w:r w:rsidRPr="00A12A11">
        <w:tab/>
        <w:t xml:space="preserve">Receiving </w:t>
      </w:r>
      <w:r w:rsidRPr="00A12A11">
        <w:rPr>
          <w:lang w:eastAsia="zh-CN"/>
        </w:rPr>
        <w:t>an UL grant for msg3 retransmission</w:t>
      </w:r>
    </w:p>
    <w:p w14:paraId="579403AA" w14:textId="77777777" w:rsidR="008544A0" w:rsidRPr="00A12A11" w:rsidRDefault="008544A0" w:rsidP="008544A0">
      <w:pPr>
        <w:rPr>
          <w:rFonts w:cs="v4.2.0"/>
        </w:rPr>
      </w:pPr>
      <w:r w:rsidRPr="00A12A11">
        <w:rPr>
          <w:rFonts w:cs="v4.2.0"/>
        </w:rPr>
        <w:t xml:space="preserve">To test the UE </w:t>
      </w:r>
      <w:proofErr w:type="spellStart"/>
      <w:r w:rsidRPr="00A12A11">
        <w:rPr>
          <w:rFonts w:cs="v4.2.0"/>
        </w:rPr>
        <w:t>behavior</w:t>
      </w:r>
      <w:proofErr w:type="spellEnd"/>
      <w:r w:rsidRPr="00A12A11">
        <w:rPr>
          <w:rFonts w:cs="v4.2.0"/>
        </w:rPr>
        <w:t xml:space="preserve"> specified in clause 6.2C.2.</w:t>
      </w:r>
      <w:r w:rsidRPr="00A12A11">
        <w:rPr>
          <w:rFonts w:cs="v4.2.0"/>
          <w:lang w:eastAsia="zh-CN"/>
        </w:rPr>
        <w:t>2.</w:t>
      </w:r>
      <w:r w:rsidRPr="00A12A11">
        <w:rPr>
          <w:rFonts w:cs="v4.2.0"/>
        </w:rPr>
        <w:t>1.</w:t>
      </w:r>
      <w:r w:rsidRPr="00A12A11">
        <w:rPr>
          <w:rFonts w:cs="v4.2.0"/>
          <w:lang w:eastAsia="zh-CN"/>
        </w:rPr>
        <w:t>4</w:t>
      </w:r>
      <w:r w:rsidRPr="00A12A11">
        <w:rPr>
          <w:rFonts w:cs="v4.2.0"/>
        </w:rPr>
        <w:t xml:space="preserve"> the System Simulator shall provide an UL grant for msg3 retransmission following a successful </w:t>
      </w:r>
      <w:proofErr w:type="gramStart"/>
      <w:r w:rsidRPr="00A12A11">
        <w:rPr>
          <w:rFonts w:cs="v4.2.0"/>
        </w:rPr>
        <w:t>Random Access</w:t>
      </w:r>
      <w:proofErr w:type="gramEnd"/>
      <w:r w:rsidRPr="00A12A11">
        <w:rPr>
          <w:rFonts w:cs="v4.2.0"/>
        </w:rPr>
        <w:t xml:space="preserve"> Response.</w:t>
      </w:r>
    </w:p>
    <w:p w14:paraId="645D7DED" w14:textId="77777777" w:rsidR="008544A0" w:rsidRPr="00A12A11" w:rsidRDefault="008544A0" w:rsidP="008544A0">
      <w:pPr>
        <w:rPr>
          <w:rFonts w:cs="v4.2.0"/>
        </w:rPr>
      </w:pPr>
      <w:r w:rsidRPr="00A12A11">
        <w:rPr>
          <w:rFonts w:cs="v4.2.0"/>
        </w:rPr>
        <w:t>The UE shall re-transmit the msg3 upon the reception of an UL grant for msg3 retransmission.</w:t>
      </w:r>
    </w:p>
    <w:p w14:paraId="71B4DFE3"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w:t>
      </w:r>
      <w:r w:rsidRPr="00A12A11">
        <w:rPr>
          <w:lang w:eastAsia="zh-CN"/>
        </w:rPr>
        <w:t>5</w:t>
      </w:r>
      <w:r w:rsidRPr="00A12A11">
        <w:tab/>
        <w:t>Reception of an Incorrect Message over Temporary C-</w:t>
      </w:r>
      <w:proofErr w:type="spellStart"/>
      <w:r w:rsidRPr="00A12A11">
        <w:t>RNTI</w:t>
      </w:r>
      <w:proofErr w:type="spellEnd"/>
    </w:p>
    <w:p w14:paraId="42FDEBCB" w14:textId="77777777" w:rsidR="008544A0" w:rsidRPr="00A12A11" w:rsidRDefault="008544A0" w:rsidP="008544A0">
      <w:pPr>
        <w:rPr>
          <w:rFonts w:cs="v4.2.0"/>
        </w:rPr>
      </w:pPr>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.1.5 the System Simulator shall send a message addressed to the temporary C-</w:t>
      </w:r>
      <w:proofErr w:type="spellStart"/>
      <w:r w:rsidRPr="00A12A11">
        <w:rPr>
          <w:rFonts w:cs="v4.2.0"/>
        </w:rPr>
        <w:t>RNTI</w:t>
      </w:r>
      <w:proofErr w:type="spellEnd"/>
      <w:r w:rsidRPr="00A12A11">
        <w:rPr>
          <w:rFonts w:cs="v4.2.0"/>
        </w:rPr>
        <w:t xml:space="preserve"> with a UE Contention Resolution Identity included in the MAC control element </w:t>
      </w:r>
      <w:r w:rsidRPr="00A12A11">
        <w:rPr>
          <w:rFonts w:cs="v4.2.0"/>
          <w:i/>
          <w:iCs/>
        </w:rPr>
        <w:t>not</w:t>
      </w:r>
      <w:r w:rsidRPr="00A12A11">
        <w:rPr>
          <w:rFonts w:cs="v4.2.0"/>
        </w:rPr>
        <w:t xml:space="preserve"> matching the </w:t>
      </w:r>
      <w:proofErr w:type="spellStart"/>
      <w:r w:rsidRPr="00A12A11">
        <w:rPr>
          <w:rFonts w:cs="v4.2.0"/>
        </w:rPr>
        <w:t>CCCH</w:t>
      </w:r>
      <w:proofErr w:type="spellEnd"/>
      <w:r w:rsidRPr="00A12A11">
        <w:rPr>
          <w:rFonts w:cs="v4.2.0"/>
        </w:rPr>
        <w:t xml:space="preserve"> </w:t>
      </w:r>
      <w:proofErr w:type="spellStart"/>
      <w:r w:rsidRPr="00A12A11">
        <w:rPr>
          <w:rFonts w:cs="v4.2.0"/>
        </w:rPr>
        <w:t>SDU</w:t>
      </w:r>
      <w:proofErr w:type="spellEnd"/>
      <w:r w:rsidRPr="00A12A11">
        <w:rPr>
          <w:rFonts w:cs="v4.2.0"/>
        </w:rPr>
        <w:t xml:space="preserve"> transmitted in msg3 uplink message.</w:t>
      </w:r>
    </w:p>
    <w:p w14:paraId="224BACFB" w14:textId="77777777" w:rsidR="008544A0" w:rsidRPr="00A12A11" w:rsidRDefault="008544A0" w:rsidP="008544A0">
      <w:pPr>
        <w:rPr>
          <w:rFonts w:cs="v4.2.0"/>
          <w:lang w:eastAsia="zh-CN"/>
        </w:rPr>
      </w:pPr>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rPr>
          <w:rFonts w:cs="v4.2.0"/>
        </w:rPr>
        <w:t xml:space="preserve"> and transmit with the calculated </w:t>
      </w:r>
      <w:proofErr w:type="spellStart"/>
      <w:r w:rsidRPr="00A12A11">
        <w:rPr>
          <w:rFonts w:cs="v4.2.0"/>
        </w:rPr>
        <w:t>PRACH</w:t>
      </w:r>
      <w:proofErr w:type="spellEnd"/>
      <w:r w:rsidRPr="00A12A11">
        <w:rPr>
          <w:rFonts w:cs="v4.2.0"/>
        </w:rPr>
        <w:t xml:space="preserve"> transmission power </w:t>
      </w:r>
      <w:r w:rsidRPr="00A12A11">
        <w:rPr>
          <w:rFonts w:cs="v4.2.0"/>
          <w:lang w:eastAsia="zh-CN"/>
        </w:rPr>
        <w:t>when</w:t>
      </w:r>
      <w:r w:rsidRPr="00A12A11">
        <w:rPr>
          <w:rFonts w:cs="v4.2.0"/>
        </w:rPr>
        <w:t xml:space="preserve"> the </w:t>
      </w:r>
      <w:proofErr w:type="spellStart"/>
      <w:r w:rsidRPr="00A12A11">
        <w:rPr>
          <w:rFonts w:cs="v4.2.0"/>
        </w:rPr>
        <w:t>backoff</w:t>
      </w:r>
      <w:proofErr w:type="spellEnd"/>
      <w:r w:rsidRPr="00A12A11">
        <w:rPr>
          <w:rFonts w:cs="v4.2.0"/>
        </w:rPr>
        <w:t xml:space="preserve"> time expires unless the received message includes a UE Contention Resolution Identity MAC control element and the UE Contention Resolution Identity included in the MAC control element matches the </w:t>
      </w:r>
      <w:proofErr w:type="spellStart"/>
      <w:r w:rsidRPr="00A12A11">
        <w:rPr>
          <w:rFonts w:cs="v4.2.0"/>
        </w:rPr>
        <w:t>CCCH</w:t>
      </w:r>
      <w:proofErr w:type="spellEnd"/>
      <w:r w:rsidRPr="00A12A11">
        <w:rPr>
          <w:rFonts w:cs="v4.2.0"/>
        </w:rPr>
        <w:t xml:space="preserve"> </w:t>
      </w:r>
      <w:proofErr w:type="spellStart"/>
      <w:r w:rsidRPr="00A12A11">
        <w:rPr>
          <w:rFonts w:cs="v4.2.0"/>
        </w:rPr>
        <w:t>SDU</w:t>
      </w:r>
      <w:proofErr w:type="spellEnd"/>
      <w:r w:rsidRPr="00A12A11">
        <w:rPr>
          <w:rFonts w:cs="v4.2.0"/>
        </w:rPr>
        <w:t xml:space="preserve"> transmitted in the uplink message.</w:t>
      </w:r>
    </w:p>
    <w:p w14:paraId="4C37D1AE" w14:textId="77777777" w:rsidR="008544A0" w:rsidRPr="00A12A11" w:rsidRDefault="008544A0" w:rsidP="008544A0">
      <w:pPr>
        <w:pStyle w:val="H6"/>
        <w:keepNext w:val="0"/>
        <w:keepLines w:val="0"/>
      </w:pPr>
      <w:r w:rsidRPr="00A12A11">
        <w:t>A.14.2.2.2.1.</w:t>
      </w:r>
      <w:r w:rsidRPr="00A12A11">
        <w:rPr>
          <w:lang w:eastAsia="zh-CN"/>
        </w:rPr>
        <w:t>2</w:t>
      </w:r>
      <w:r w:rsidRPr="00A12A11">
        <w:t>.</w:t>
      </w:r>
      <w:r w:rsidRPr="00A12A11">
        <w:rPr>
          <w:lang w:eastAsia="zh-CN"/>
        </w:rPr>
        <w:t>6</w:t>
      </w:r>
      <w:r w:rsidRPr="00A12A11">
        <w:tab/>
        <w:t>Reception of a Correct Message over Temporary C-</w:t>
      </w:r>
      <w:proofErr w:type="spellStart"/>
      <w:r w:rsidRPr="00A12A11">
        <w:t>RNTI</w:t>
      </w:r>
      <w:proofErr w:type="spellEnd"/>
    </w:p>
    <w:p w14:paraId="1473D868" w14:textId="77777777" w:rsidR="008544A0" w:rsidRPr="00A12A11" w:rsidRDefault="008544A0" w:rsidP="008544A0">
      <w:pPr>
        <w:rPr>
          <w:rFonts w:cs="v4.2.0"/>
        </w:rPr>
      </w:pPr>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w:t>
      </w:r>
      <w:r w:rsidRPr="00A12A11">
        <w:rPr>
          <w:rFonts w:cs="v4.2.0"/>
          <w:lang w:eastAsia="zh-CN"/>
        </w:rPr>
        <w:t>2.</w:t>
      </w:r>
      <w:r w:rsidRPr="00A12A11">
        <w:rPr>
          <w:rFonts w:cs="v4.2.0"/>
        </w:rPr>
        <w:t>2.1.5 the System Simulator shall send a message addressed to the temporary C-</w:t>
      </w:r>
      <w:proofErr w:type="spellStart"/>
      <w:r w:rsidRPr="00A12A11">
        <w:rPr>
          <w:rFonts w:cs="v4.2.0"/>
        </w:rPr>
        <w:t>RNTI</w:t>
      </w:r>
      <w:proofErr w:type="spellEnd"/>
      <w:r w:rsidRPr="00A12A11">
        <w:rPr>
          <w:rFonts w:cs="v4.2.0"/>
        </w:rPr>
        <w:t xml:space="preserve"> with a UE Contention Resolution Identity included in the MAC control element matching the </w:t>
      </w:r>
      <w:proofErr w:type="spellStart"/>
      <w:r w:rsidRPr="00A12A11">
        <w:rPr>
          <w:rFonts w:cs="v4.2.0"/>
        </w:rPr>
        <w:t>CCCH</w:t>
      </w:r>
      <w:proofErr w:type="spellEnd"/>
      <w:r w:rsidRPr="00A12A11">
        <w:rPr>
          <w:rFonts w:cs="v4.2.0"/>
        </w:rPr>
        <w:t xml:space="preserve"> </w:t>
      </w:r>
      <w:proofErr w:type="spellStart"/>
      <w:r w:rsidRPr="00A12A11">
        <w:rPr>
          <w:rFonts w:cs="v4.2.0"/>
        </w:rPr>
        <w:t>SDU</w:t>
      </w:r>
      <w:proofErr w:type="spellEnd"/>
      <w:r w:rsidRPr="00A12A11">
        <w:rPr>
          <w:rFonts w:cs="v4.2.0"/>
        </w:rPr>
        <w:t xml:space="preserve"> transmitted in the msg3 uplink message.</w:t>
      </w:r>
    </w:p>
    <w:p w14:paraId="3B41B93E" w14:textId="77777777" w:rsidR="008544A0" w:rsidRPr="00A12A11" w:rsidRDefault="008544A0" w:rsidP="008544A0">
      <w:pPr>
        <w:rPr>
          <w:rFonts w:cs="v4.2.0"/>
          <w:lang w:eastAsia="zh-CN"/>
        </w:rPr>
      </w:pPr>
      <w:r w:rsidRPr="00A12A11">
        <w:rPr>
          <w:rFonts w:cs="v4.2.0"/>
          <w:lang w:eastAsia="zh-CN"/>
        </w:rPr>
        <w:t>The</w:t>
      </w:r>
      <w:r w:rsidRPr="00A12A11">
        <w:rPr>
          <w:rFonts w:cs="v4.2.0"/>
        </w:rPr>
        <w:t xml:space="preserve"> </w:t>
      </w:r>
      <w:r w:rsidRPr="00A12A11">
        <w:rPr>
          <w:rFonts w:cs="v4.2.0"/>
          <w:lang w:eastAsia="zh-CN"/>
        </w:rPr>
        <w:t>UE</w:t>
      </w:r>
      <w:r w:rsidRPr="00A12A11">
        <w:rPr>
          <w:rFonts w:cs="v4.2.0"/>
        </w:rPr>
        <w:t xml:space="preserve"> </w:t>
      </w:r>
      <w:r w:rsidRPr="00A12A11">
        <w:rPr>
          <w:rFonts w:cs="v4.2.0"/>
          <w:lang w:eastAsia="zh-CN"/>
        </w:rPr>
        <w:t>shall</w:t>
      </w:r>
      <w:r w:rsidRPr="00A12A11">
        <w:rPr>
          <w:rFonts w:cs="v4.2.0"/>
        </w:rPr>
        <w:t xml:space="preserve"> </w:t>
      </w:r>
      <w:r w:rsidRPr="00A12A11">
        <w:rPr>
          <w:rFonts w:cs="v4.2.0"/>
          <w:lang w:eastAsia="zh-CN"/>
        </w:rPr>
        <w:t>send</w:t>
      </w:r>
      <w:r w:rsidRPr="00A12A11">
        <w:rPr>
          <w:rFonts w:cs="v4.2.0"/>
        </w:rPr>
        <w:t xml:space="preserve"> </w:t>
      </w:r>
      <w:r w:rsidRPr="00A12A11">
        <w:rPr>
          <w:rFonts w:cs="v4.2.0"/>
          <w:lang w:eastAsia="zh-CN"/>
        </w:rPr>
        <w:t>ACK</w:t>
      </w:r>
      <w:r w:rsidRPr="00A12A11">
        <w:rPr>
          <w:rFonts w:cs="v4.2.0"/>
        </w:rPr>
        <w:t xml:space="preserve"> </w:t>
      </w:r>
      <w:r w:rsidRPr="00A12A11">
        <w:rPr>
          <w:rFonts w:cs="v4.2.0"/>
          <w:lang w:eastAsia="zh-CN"/>
        </w:rPr>
        <w:t>if</w:t>
      </w:r>
      <w:r w:rsidRPr="00A12A11">
        <w:rPr>
          <w:rFonts w:cs="v4.2.0"/>
        </w:rPr>
        <w:t xml:space="preserve"> </w:t>
      </w:r>
      <w:r w:rsidRPr="00A12A11">
        <w:rPr>
          <w:rFonts w:cs="v4.2.0"/>
          <w:lang w:eastAsia="zh-CN"/>
        </w:rPr>
        <w:t>t</w:t>
      </w:r>
      <w:r w:rsidRPr="00A12A11">
        <w:rPr>
          <w:rFonts w:cs="v4.2.0"/>
        </w:rPr>
        <w:t xml:space="preserve">he </w:t>
      </w:r>
      <w:r w:rsidRPr="00A12A11">
        <w:rPr>
          <w:rFonts w:cs="v4.2.0"/>
          <w:lang w:eastAsia="zh-CN"/>
        </w:rPr>
        <w:t>C</w:t>
      </w:r>
      <w:r w:rsidRPr="00A12A11">
        <w:rPr>
          <w:rFonts w:cs="v4.2.0"/>
        </w:rPr>
        <w:t>ontention Resolution is successful.</w:t>
      </w:r>
    </w:p>
    <w:p w14:paraId="636C407C"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w:t>
      </w:r>
      <w:r w:rsidRPr="00A12A11">
        <w:rPr>
          <w:lang w:eastAsia="zh-CN"/>
        </w:rPr>
        <w:t>7</w:t>
      </w:r>
      <w:r w:rsidRPr="00A12A11">
        <w:tab/>
        <w:t>Contention Resolution Timer expiry</w:t>
      </w:r>
    </w:p>
    <w:p w14:paraId="4AF2C165" w14:textId="77777777" w:rsidR="008544A0" w:rsidRPr="00A12A11" w:rsidRDefault="008544A0" w:rsidP="008544A0">
      <w:pPr>
        <w:rPr>
          <w:rFonts w:cs="v4.2.0"/>
        </w:rPr>
      </w:pPr>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 xml:space="preserve">.1.6 the System Simulator shall </w:t>
      </w:r>
      <w:r w:rsidRPr="00A12A11">
        <w:rPr>
          <w:rFonts w:cs="v4.2.0"/>
          <w:i/>
          <w:iCs/>
        </w:rPr>
        <w:t>not</w:t>
      </w:r>
      <w:r w:rsidRPr="00A12A11">
        <w:rPr>
          <w:rFonts w:cs="v4.2.0"/>
        </w:rPr>
        <w:t xml:space="preserve"> send a response to a msg3.</w:t>
      </w:r>
    </w:p>
    <w:p w14:paraId="5DF20C31" w14:textId="77777777" w:rsidR="008544A0" w:rsidRPr="00A12A11" w:rsidRDefault="008544A0" w:rsidP="008544A0">
      <w:pPr>
        <w:rPr>
          <w:rFonts w:cs="v4.2.0"/>
        </w:rPr>
      </w:pPr>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rPr>
          <w:rFonts w:cs="v4.2.0"/>
        </w:rPr>
        <w:t xml:space="preserve"> and transmit with the calculated </w:t>
      </w:r>
      <w:proofErr w:type="spellStart"/>
      <w:r w:rsidRPr="00A12A11">
        <w:rPr>
          <w:rFonts w:cs="v4.2.0"/>
        </w:rPr>
        <w:t>PRACH</w:t>
      </w:r>
      <w:proofErr w:type="spellEnd"/>
      <w:r w:rsidRPr="00A12A11">
        <w:rPr>
          <w:rFonts w:cs="v4.2.0"/>
        </w:rPr>
        <w:t xml:space="preserve"> transmission power </w:t>
      </w:r>
      <w:r w:rsidRPr="00A12A11">
        <w:rPr>
          <w:rFonts w:cs="v4.2.0"/>
          <w:lang w:eastAsia="zh-CN"/>
        </w:rPr>
        <w:t>when</w:t>
      </w:r>
      <w:r w:rsidRPr="00A12A11">
        <w:rPr>
          <w:rFonts w:cs="v4.2.0"/>
        </w:rPr>
        <w:t xml:space="preserve"> the </w:t>
      </w:r>
      <w:proofErr w:type="spellStart"/>
      <w:r w:rsidRPr="00A12A11">
        <w:rPr>
          <w:rFonts w:cs="v4.2.0"/>
        </w:rPr>
        <w:t>backoff</w:t>
      </w:r>
      <w:proofErr w:type="spellEnd"/>
      <w:r w:rsidRPr="00A12A11">
        <w:rPr>
          <w:rFonts w:cs="v4.2.0"/>
        </w:rPr>
        <w:t xml:space="preserve"> time expires if the Contention Resolution Timer expires.</w:t>
      </w:r>
    </w:p>
    <w:p w14:paraId="29CA9F1A" w14:textId="77777777" w:rsidR="008544A0" w:rsidRPr="00A12A11" w:rsidRDefault="008544A0" w:rsidP="008544A0">
      <w:pPr>
        <w:pStyle w:val="5"/>
        <w:keepNext w:val="0"/>
        <w:keepLines w:val="0"/>
        <w:rPr>
          <w:lang w:eastAsia="zh-CN"/>
        </w:rPr>
      </w:pPr>
      <w:bookmarkStart w:id="7" w:name="_Toc535476512"/>
      <w:r w:rsidRPr="00A12A11">
        <w:t>A.</w:t>
      </w:r>
      <w:r w:rsidRPr="00A12A11">
        <w:rPr>
          <w:lang w:eastAsia="zh-CN"/>
        </w:rPr>
        <w:t>14.2.2.2.2</w:t>
      </w:r>
      <w:r w:rsidRPr="00A12A11">
        <w:tab/>
      </w:r>
      <w:bookmarkEnd w:id="7"/>
      <w:r w:rsidRPr="00A12A11">
        <w:t>4-step RA type n</w:t>
      </w:r>
      <w:r w:rsidRPr="00A12A11">
        <w:rPr>
          <w:lang w:eastAsia="zh-CN"/>
        </w:rPr>
        <w:t>on-c</w:t>
      </w:r>
      <w:r w:rsidRPr="00A12A11">
        <w:t>ontention based random access test in FR1 for NR standalone</w:t>
      </w:r>
    </w:p>
    <w:p w14:paraId="5D46601E" w14:textId="77777777" w:rsidR="008544A0" w:rsidRPr="00A12A11" w:rsidRDefault="008544A0" w:rsidP="008544A0">
      <w:pPr>
        <w:pStyle w:val="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tab/>
        <w:t>Test Purpose and Environment</w:t>
      </w:r>
    </w:p>
    <w:p w14:paraId="6FE23729" w14:textId="77777777" w:rsidR="008544A0" w:rsidRPr="00A12A11" w:rsidRDefault="008544A0" w:rsidP="008544A0">
      <w:pPr>
        <w:spacing w:before="120"/>
        <w:rPr>
          <w:rFonts w:cs="v4.2.0"/>
          <w:lang w:eastAsia="zh-CN"/>
        </w:rPr>
      </w:pPr>
      <w:r w:rsidRPr="00A12A11">
        <w:rPr>
          <w:rFonts w:cs="v4.2.0"/>
        </w:rPr>
        <w:t xml:space="preserve">The purpose of this test is to verify that the </w:t>
      </w:r>
      <w:proofErr w:type="spellStart"/>
      <w:r w:rsidRPr="00A12A11">
        <w:rPr>
          <w:rFonts w:cs="v4.2.0"/>
        </w:rPr>
        <w:t>behavior</w:t>
      </w:r>
      <w:proofErr w:type="spellEnd"/>
      <w:r w:rsidRPr="00A12A11">
        <w:rPr>
          <w:rFonts w:cs="v4.2.0"/>
        </w:rPr>
        <w:t xml:space="preserve"> of the </w:t>
      </w:r>
      <w:proofErr w:type="gramStart"/>
      <w:r w:rsidRPr="00A12A11">
        <w:rPr>
          <w:rFonts w:cs="v4.2.0"/>
        </w:rPr>
        <w:t>random access</w:t>
      </w:r>
      <w:proofErr w:type="gramEnd"/>
      <w:r w:rsidRPr="00A12A11">
        <w:rPr>
          <w:rFonts w:cs="v4.2.0"/>
        </w:rPr>
        <w:t xml:space="preserve"> procedure is according to the requirements and that the </w:t>
      </w:r>
      <w:proofErr w:type="spellStart"/>
      <w:r w:rsidRPr="00A12A11">
        <w:rPr>
          <w:rFonts w:cs="v4.2.0"/>
        </w:rPr>
        <w:t>PRACH</w:t>
      </w:r>
      <w:proofErr w:type="spellEnd"/>
      <w:r w:rsidRPr="00A12A11">
        <w:rPr>
          <w:rFonts w:cs="v4.2.0"/>
        </w:rPr>
        <w:t xml:space="preserve"> power settings and timing are within specified limits. This test will verify the requirements in </w:t>
      </w:r>
      <w:r>
        <w:rPr>
          <w:rFonts w:cs="v4.2.0"/>
        </w:rPr>
        <w:t>clause</w:t>
      </w:r>
      <w:r w:rsidRPr="00A12A11">
        <w:rPr>
          <w:rFonts w:cs="v4.2.0"/>
        </w:rPr>
        <w:t> 6.2C.</w:t>
      </w:r>
      <w:r w:rsidRPr="00A12A11">
        <w:rPr>
          <w:rFonts w:cs="v4.2.0"/>
          <w:lang w:eastAsia="zh-CN"/>
        </w:rPr>
        <w:t>2.</w:t>
      </w:r>
      <w:r w:rsidRPr="00A12A11">
        <w:rPr>
          <w:rFonts w:cs="v4.2.0"/>
        </w:rPr>
        <w:t xml:space="preserve">2 and </w:t>
      </w:r>
      <w:r>
        <w:rPr>
          <w:rFonts w:cs="v4.2.0"/>
        </w:rPr>
        <w:t>clause</w:t>
      </w:r>
      <w:r w:rsidRPr="00A12A11">
        <w:rPr>
          <w:rFonts w:cs="v4.2.0"/>
        </w:rPr>
        <w:t xml:space="preserve"> 7.1C.2 in an </w:t>
      </w:r>
      <w:proofErr w:type="spellStart"/>
      <w:r w:rsidRPr="00A12A11">
        <w:rPr>
          <w:rFonts w:cs="v4.2.0"/>
        </w:rPr>
        <w:t>AWGN</w:t>
      </w:r>
      <w:proofErr w:type="spellEnd"/>
      <w:r w:rsidRPr="00A12A11">
        <w:rPr>
          <w:rFonts w:cs="v4.2.0"/>
        </w:rPr>
        <w:t xml:space="preserve"> model.</w:t>
      </w:r>
    </w:p>
    <w:p w14:paraId="546B1F0C" w14:textId="77777777" w:rsidR="008544A0" w:rsidRPr="00A12A11" w:rsidRDefault="008544A0" w:rsidP="008544A0">
      <w:pPr>
        <w:spacing w:before="120"/>
        <w:rPr>
          <w:lang w:eastAsia="zh-CN"/>
        </w:rPr>
      </w:pPr>
      <w:r w:rsidRPr="00A12A11">
        <w:t xml:space="preserve">For this test </w:t>
      </w:r>
      <w:r w:rsidRPr="00A12A11">
        <w:rPr>
          <w:lang w:eastAsia="zh-CN"/>
        </w:rPr>
        <w:t>one</w:t>
      </w:r>
      <w:r w:rsidRPr="00A12A11">
        <w:t xml:space="preserve"> cell </w:t>
      </w:r>
      <w:r w:rsidRPr="00A12A11">
        <w:rPr>
          <w:lang w:eastAsia="zh-CN"/>
        </w:rPr>
        <w:t>is</w:t>
      </w:r>
      <w:r w:rsidRPr="00A12A11">
        <w:t xml:space="preserve"> used</w:t>
      </w:r>
      <w:r w:rsidRPr="00A12A11">
        <w:rPr>
          <w:lang w:eastAsia="zh-CN"/>
        </w:rPr>
        <w:t xml:space="preserve"> and configured as</w:t>
      </w:r>
      <w:r w:rsidRPr="00A12A11">
        <w:t xml:space="preserve"> </w:t>
      </w:r>
      <w:proofErr w:type="spellStart"/>
      <w:r w:rsidRPr="00A12A11">
        <w:t>PCel</w:t>
      </w:r>
      <w:r w:rsidRPr="00A12A11">
        <w:rPr>
          <w:lang w:eastAsia="zh-CN"/>
        </w:rPr>
        <w:t>l</w:t>
      </w:r>
      <w:proofErr w:type="spellEnd"/>
      <w:r w:rsidRPr="00A12A11">
        <w:rPr>
          <w:lang w:eastAsia="zh-CN"/>
        </w:rPr>
        <w:t xml:space="preserve"> in FR1</w:t>
      </w:r>
      <w:r w:rsidRPr="00A12A11">
        <w:t xml:space="preserve">. </w:t>
      </w:r>
      <w:r w:rsidRPr="00A12A11">
        <w:rPr>
          <w:lang w:eastAsia="zh-CN"/>
        </w:rPr>
        <w:t>Supported</w:t>
      </w:r>
      <w:r w:rsidRPr="00A12A11">
        <w:t xml:space="preserve"> test parameters are </w:t>
      </w:r>
      <w:r w:rsidRPr="00A12A11">
        <w:rPr>
          <w:lang w:eastAsia="zh-CN"/>
        </w:rPr>
        <w:t>shown</w:t>
      </w:r>
      <w:r w:rsidRPr="00A12A11">
        <w:t xml:space="preserve"> </w:t>
      </w:r>
      <w:r>
        <w:t>in table</w:t>
      </w:r>
      <w:r w:rsidRPr="00A12A11">
        <w:t xml:space="preserve"> A.</w:t>
      </w:r>
      <w:r w:rsidRPr="00A12A11">
        <w:rPr>
          <w:lang w:eastAsia="zh-CN"/>
        </w:rPr>
        <w:t>14</w:t>
      </w:r>
      <w:r w:rsidRPr="00A12A11">
        <w:t>.</w:t>
      </w:r>
      <w:r w:rsidRPr="00A12A11">
        <w:rPr>
          <w:lang w:eastAsia="zh-CN"/>
        </w:rPr>
        <w:t>2</w:t>
      </w:r>
      <w:r w:rsidRPr="00A12A11">
        <w:t>.</w:t>
      </w:r>
      <w:r w:rsidRPr="00A12A11">
        <w:rPr>
          <w:lang w:eastAsia="zh-CN"/>
        </w:rPr>
        <w:t>2</w:t>
      </w:r>
      <w:r w:rsidRPr="00A12A11">
        <w:t>.</w:t>
      </w:r>
      <w:r w:rsidRPr="00A12A11">
        <w:rPr>
          <w:lang w:eastAsia="zh-CN"/>
        </w:rPr>
        <w:t>2</w:t>
      </w:r>
      <w:r w:rsidRPr="00A12A11">
        <w:t>.</w:t>
      </w:r>
      <w:r w:rsidRPr="00A12A11">
        <w:rPr>
          <w:lang w:eastAsia="zh-CN"/>
        </w:rPr>
        <w:t>2.1</w:t>
      </w:r>
      <w:r w:rsidRPr="00A12A11">
        <w:t>-1</w:t>
      </w:r>
      <w:r w:rsidRPr="00A12A11">
        <w:rPr>
          <w:lang w:eastAsia="zh-CN"/>
        </w:rPr>
        <w:t>.</w:t>
      </w:r>
      <w:r w:rsidRPr="00A12A11">
        <w:t xml:space="preserve"> </w:t>
      </w:r>
      <w:r w:rsidRPr="00A12A11">
        <w:rPr>
          <w:lang w:eastAsia="zh-CN"/>
        </w:rPr>
        <w:t xml:space="preserve">UE capable of SA with </w:t>
      </w:r>
      <w:proofErr w:type="spellStart"/>
      <w:r w:rsidRPr="00A12A11">
        <w:rPr>
          <w:lang w:eastAsia="zh-CN"/>
        </w:rPr>
        <w:t>PCell</w:t>
      </w:r>
      <w:proofErr w:type="spellEnd"/>
      <w:r w:rsidRPr="00A12A11">
        <w:rPr>
          <w:lang w:eastAsia="zh-CN"/>
        </w:rPr>
        <w:t xml:space="preserve"> in FR1 needs to be tested by using the parameters </w:t>
      </w:r>
      <w:r>
        <w:rPr>
          <w:lang w:eastAsia="zh-CN"/>
        </w:rPr>
        <w:t>in table</w:t>
      </w:r>
      <w:r w:rsidRPr="00A12A11">
        <w:rPr>
          <w:lang w:eastAsia="zh-CN"/>
        </w:rPr>
        <w:t xml:space="preserve"> </w:t>
      </w:r>
      <w:r w:rsidRPr="00A12A11">
        <w:t>A.</w:t>
      </w:r>
      <w:r w:rsidRPr="00A12A11">
        <w:rPr>
          <w:lang w:eastAsia="zh-CN"/>
        </w:rPr>
        <w:t>14</w:t>
      </w:r>
      <w:r w:rsidRPr="00A12A11">
        <w:t>.</w:t>
      </w:r>
      <w:r w:rsidRPr="00A12A11">
        <w:rPr>
          <w:lang w:eastAsia="zh-CN"/>
        </w:rPr>
        <w:t>2</w:t>
      </w:r>
      <w:r w:rsidRPr="00A12A11">
        <w:t>.</w:t>
      </w:r>
      <w:r w:rsidRPr="00A12A11">
        <w:rPr>
          <w:lang w:eastAsia="zh-CN"/>
        </w:rPr>
        <w:t>2</w:t>
      </w:r>
      <w:r w:rsidRPr="00A12A11">
        <w:t>.</w:t>
      </w:r>
      <w:r w:rsidRPr="00A12A11">
        <w:rPr>
          <w:lang w:eastAsia="zh-CN"/>
        </w:rPr>
        <w:t>2</w:t>
      </w:r>
      <w:r w:rsidRPr="00A12A11">
        <w:t>.</w:t>
      </w:r>
      <w:r w:rsidRPr="00A12A11">
        <w:rPr>
          <w:lang w:eastAsia="zh-CN"/>
        </w:rPr>
        <w:t>2.1</w:t>
      </w:r>
      <w:r w:rsidRPr="00A12A11">
        <w:t>-</w:t>
      </w:r>
      <w:r w:rsidRPr="00A12A11">
        <w:rPr>
          <w:lang w:eastAsia="zh-CN"/>
        </w:rPr>
        <w:t xml:space="preserve">2 for </w:t>
      </w:r>
      <w:proofErr w:type="spellStart"/>
      <w:r w:rsidRPr="00A12A11">
        <w:rPr>
          <w:lang w:eastAsia="zh-CN"/>
        </w:rPr>
        <w:t>SSB</w:t>
      </w:r>
      <w:proofErr w:type="spellEnd"/>
      <w:r w:rsidRPr="00A12A11">
        <w:rPr>
          <w:lang w:eastAsia="zh-CN"/>
        </w:rPr>
        <w:t xml:space="preserve">-based non-contention based random access test (Test 1) and CSI-RS-based non-contention based random access test (Test 2). Test 2 is only applicable </w:t>
      </w:r>
      <w:r w:rsidRPr="00A12A11">
        <w:rPr>
          <w:rFonts w:cs="v4.2.0"/>
        </w:rPr>
        <w:t xml:space="preserve">to UE which supports </w:t>
      </w:r>
      <w:proofErr w:type="spellStart"/>
      <w:r w:rsidRPr="00A12A11">
        <w:rPr>
          <w:rFonts w:cs="v4.2.0"/>
        </w:rPr>
        <w:t>csi-RSRP-AndRSRQ-MeasWithSSB</w:t>
      </w:r>
      <w:proofErr w:type="spellEnd"/>
      <w:r w:rsidRPr="00A12A11">
        <w:rPr>
          <w:rFonts w:cs="v4.2.0"/>
        </w:rPr>
        <w:t xml:space="preserve"> or </w:t>
      </w:r>
      <w:proofErr w:type="spellStart"/>
      <w:r w:rsidRPr="00A12A11">
        <w:rPr>
          <w:rFonts w:cs="v4.2.0"/>
        </w:rPr>
        <w:t>csi-RSRP-AndRSRQ-MeasWithoutSSB</w:t>
      </w:r>
      <w:proofErr w:type="spellEnd"/>
      <w:r w:rsidRPr="00A12A11">
        <w:rPr>
          <w:rFonts w:cs="v4.2.0"/>
        </w:rPr>
        <w:t>.</w:t>
      </w:r>
    </w:p>
    <w:p w14:paraId="2C92F2A4" w14:textId="77777777" w:rsidR="008544A0" w:rsidRPr="00A12A11" w:rsidRDefault="008544A0" w:rsidP="008544A0">
      <w:pPr>
        <w:pStyle w:val="TH"/>
        <w:keepNext w:val="0"/>
        <w:keepLines w:val="0"/>
        <w:rPr>
          <w:lang w:eastAsia="zh-CN"/>
        </w:rPr>
      </w:pPr>
      <w:r w:rsidRPr="00A12A11">
        <w:t>Table A.</w:t>
      </w:r>
      <w:r w:rsidRPr="00A12A11">
        <w:rPr>
          <w:lang w:eastAsia="zh-CN"/>
        </w:rPr>
        <w:t>14</w:t>
      </w:r>
      <w:r w:rsidRPr="00A12A11">
        <w:t>.2.2.2.</w:t>
      </w:r>
      <w:r w:rsidRPr="00A12A11">
        <w:rPr>
          <w:lang w:eastAsia="zh-CN"/>
        </w:rPr>
        <w:t>2</w:t>
      </w:r>
      <w:r w:rsidRPr="00A12A11">
        <w:t>.1-1: S</w:t>
      </w:r>
      <w:r w:rsidRPr="00A12A11">
        <w:rPr>
          <w:lang w:eastAsia="zh-CN"/>
        </w:rPr>
        <w:t>upported</w:t>
      </w:r>
      <w:r w:rsidRPr="00A12A11">
        <w:t xml:space="preserve"> test configurations</w:t>
      </w:r>
      <w:r w:rsidRPr="00A12A11">
        <w:rPr>
          <w:lang w:eastAsia="zh-CN"/>
        </w:rPr>
        <w:t xml:space="preserve"> for non-contention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544A0" w:rsidRPr="00A12A11" w14:paraId="33D41B25"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1C734AE8" w14:textId="77777777" w:rsidR="008544A0" w:rsidRPr="00A12A11" w:rsidRDefault="008544A0" w:rsidP="00BE3FFC">
            <w:pPr>
              <w:pStyle w:val="TAH"/>
              <w:keepNext w:val="0"/>
              <w:keepLines w:val="0"/>
              <w:rPr>
                <w:lang w:eastAsia="zh-TW"/>
              </w:rPr>
            </w:pPr>
            <w:r w:rsidRPr="00A12A11">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0E0D6B25" w14:textId="77777777" w:rsidR="008544A0" w:rsidRPr="00A12A11" w:rsidRDefault="008544A0" w:rsidP="00BE3FFC">
            <w:pPr>
              <w:pStyle w:val="TAH"/>
              <w:keepNext w:val="0"/>
              <w:keepLines w:val="0"/>
              <w:rPr>
                <w:lang w:eastAsia="zh-TW"/>
              </w:rPr>
            </w:pPr>
            <w:r w:rsidRPr="00A12A11">
              <w:rPr>
                <w:lang w:eastAsia="zh-TW"/>
              </w:rPr>
              <w:t>Description</w:t>
            </w:r>
          </w:p>
        </w:tc>
      </w:tr>
      <w:tr w:rsidR="008544A0" w:rsidRPr="00A12A11" w14:paraId="435AD1B0"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6B2236D3" w14:textId="77777777" w:rsidR="008544A0" w:rsidRPr="00A12A11" w:rsidRDefault="008544A0" w:rsidP="00BE3FFC">
            <w:pPr>
              <w:pStyle w:val="TAL"/>
              <w:keepNext w:val="0"/>
              <w:keepLines w:val="0"/>
              <w:rPr>
                <w:lang w:eastAsia="zh-TW"/>
              </w:rPr>
            </w:pPr>
            <w:r w:rsidRPr="00A12A11">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A9E3B6F" w14:textId="77777777" w:rsidR="008544A0" w:rsidRPr="00A12A11" w:rsidRDefault="008544A0" w:rsidP="00BE3FFC">
            <w:pPr>
              <w:pStyle w:val="TAL"/>
              <w:keepNext w:val="0"/>
              <w:keepLines w:val="0"/>
              <w:rPr>
                <w:lang w:eastAsia="zh-TW"/>
              </w:rPr>
            </w:pPr>
            <w:r w:rsidRPr="00A12A11">
              <w:rPr>
                <w:lang w:eastAsia="zh-CN"/>
              </w:rPr>
              <w:t>GSO,</w:t>
            </w:r>
            <w:r>
              <w:rPr>
                <w:lang w:eastAsia="zh-CN"/>
              </w:rPr>
              <w:t xml:space="preserve"> </w:t>
            </w:r>
            <w:r w:rsidRPr="00A12A11">
              <w:rPr>
                <w:lang w:eastAsia="zh-CN"/>
              </w:rPr>
              <w:t>NR</w:t>
            </w:r>
            <w:r>
              <w:rPr>
                <w:lang w:eastAsia="zh-CN"/>
              </w:rPr>
              <w:t xml:space="preserve"> </w:t>
            </w:r>
            <w:proofErr w:type="spellStart"/>
            <w:r w:rsidRPr="00A12A11">
              <w:rPr>
                <w:lang w:eastAsia="zh-TW"/>
              </w:rPr>
              <w:t>FDD</w:t>
            </w:r>
            <w:proofErr w:type="spellEnd"/>
            <w:r w:rsidRPr="00A12A11">
              <w:rPr>
                <w:lang w:eastAsia="zh-TW"/>
              </w:rPr>
              <w:t>,</w:t>
            </w:r>
            <w:r>
              <w:rPr>
                <w:lang w:eastAsia="zh-TW"/>
              </w:rPr>
              <w:t xml:space="preserve"> </w:t>
            </w:r>
            <w:proofErr w:type="spellStart"/>
            <w:r w:rsidRPr="00A12A11">
              <w:rPr>
                <w:lang w:eastAsia="zh-TW"/>
              </w:rPr>
              <w:t>SSB</w:t>
            </w:r>
            <w:proofErr w:type="spellEnd"/>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p>
        </w:tc>
      </w:tr>
      <w:tr w:rsidR="008544A0" w:rsidRPr="00A12A11" w14:paraId="18F01E7C"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0E2B27E7" w14:textId="77777777" w:rsidR="008544A0" w:rsidRPr="00A12A11" w:rsidRDefault="008544A0" w:rsidP="00BE3FFC">
            <w:pPr>
              <w:pStyle w:val="TAL"/>
              <w:keepNext w:val="0"/>
              <w:keepLines w:val="0"/>
              <w:rPr>
                <w:lang w:eastAsia="zh-CN"/>
              </w:rPr>
            </w:pPr>
            <w:r w:rsidRPr="00A12A11">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8A69007" w14:textId="77777777" w:rsidR="008544A0" w:rsidRPr="00A12A11" w:rsidRDefault="008544A0" w:rsidP="00BE3FFC">
            <w:pPr>
              <w:pStyle w:val="TAL"/>
              <w:keepNext w:val="0"/>
              <w:keepLines w:val="0"/>
              <w:rPr>
                <w:lang w:eastAsia="zh-CN"/>
              </w:rPr>
            </w:pPr>
            <w:r w:rsidRPr="00A12A11">
              <w:rPr>
                <w:lang w:eastAsia="zh-CN"/>
              </w:rPr>
              <w:t>NGSO,</w:t>
            </w:r>
            <w:r>
              <w:rPr>
                <w:lang w:eastAsia="zh-CN"/>
              </w:rPr>
              <w:t xml:space="preserve"> </w:t>
            </w:r>
            <w:r w:rsidRPr="00A12A11">
              <w:rPr>
                <w:lang w:eastAsia="zh-CN"/>
              </w:rPr>
              <w:t>NR</w:t>
            </w:r>
            <w:r>
              <w:rPr>
                <w:lang w:eastAsia="zh-CN"/>
              </w:rPr>
              <w:t xml:space="preserve"> </w:t>
            </w:r>
            <w:proofErr w:type="spellStart"/>
            <w:r w:rsidRPr="00A12A11">
              <w:rPr>
                <w:lang w:eastAsia="zh-TW"/>
              </w:rPr>
              <w:t>FDD</w:t>
            </w:r>
            <w:proofErr w:type="spellEnd"/>
            <w:r w:rsidRPr="00A12A11">
              <w:rPr>
                <w:lang w:eastAsia="zh-TW"/>
              </w:rPr>
              <w:t>,</w:t>
            </w:r>
            <w:r>
              <w:rPr>
                <w:lang w:eastAsia="zh-TW"/>
              </w:rPr>
              <w:t xml:space="preserve"> </w:t>
            </w:r>
            <w:proofErr w:type="spellStart"/>
            <w:r w:rsidRPr="00A12A11">
              <w:rPr>
                <w:lang w:eastAsia="zh-TW"/>
              </w:rPr>
              <w:t>SSB</w:t>
            </w:r>
            <w:proofErr w:type="spellEnd"/>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p>
        </w:tc>
      </w:tr>
      <w:tr w:rsidR="008544A0" w:rsidRPr="00A12A11" w14:paraId="55F5A6B2" w14:textId="77777777" w:rsidTr="00BE3FF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ECE2887" w14:textId="77777777" w:rsidR="008544A0" w:rsidRPr="00A12A11" w:rsidRDefault="008544A0" w:rsidP="00BE3FFC">
            <w:pPr>
              <w:pStyle w:val="TAN"/>
              <w:keepNext w:val="0"/>
              <w:keepLines w:val="0"/>
              <w:rPr>
                <w:lang w:eastAsia="zh-CN"/>
              </w:rPr>
            </w:pPr>
            <w:r w:rsidRPr="002B6532">
              <w:rPr>
                <w:lang w:eastAsia="zh-TW"/>
              </w:rPr>
              <w:t>NOTE:</w:t>
            </w:r>
            <w:r w:rsidRPr="002B6532">
              <w:tab/>
              <w:t>If UE supports both NGSO and GSO, the GSO-based test cases can be skipped if the UE passes NGSO-based test cases.</w:t>
            </w:r>
            <w:r w:rsidRPr="002B6532">
              <w:rPr>
                <w:lang w:eastAsia="zh-TW"/>
              </w:rPr>
              <w:t xml:space="preserve"> </w:t>
            </w:r>
          </w:p>
        </w:tc>
      </w:tr>
    </w:tbl>
    <w:p w14:paraId="4C08EAD5" w14:textId="77777777" w:rsidR="008544A0" w:rsidRPr="00A12A11" w:rsidRDefault="008544A0" w:rsidP="008544A0">
      <w:pPr>
        <w:spacing w:before="120"/>
        <w:rPr>
          <w:lang w:eastAsia="zh-CN"/>
        </w:rPr>
      </w:pPr>
    </w:p>
    <w:p w14:paraId="0D25C400" w14:textId="77777777" w:rsidR="008544A0" w:rsidRPr="00A12A11" w:rsidRDefault="008544A0" w:rsidP="008544A0">
      <w:pPr>
        <w:spacing w:before="60"/>
        <w:jc w:val="center"/>
        <w:rPr>
          <w:rFonts w:ascii="Arial" w:hAnsi="Arial"/>
          <w:b/>
          <w:lang w:eastAsia="zh-CN"/>
        </w:rPr>
      </w:pPr>
      <w:r w:rsidRPr="00A12A11">
        <w:rPr>
          <w:rFonts w:ascii="Arial" w:hAnsi="Arial"/>
          <w:b/>
        </w:rPr>
        <w:t>Table A.</w:t>
      </w:r>
      <w:r w:rsidRPr="00A12A11">
        <w:rPr>
          <w:rFonts w:ascii="Arial" w:hAnsi="Arial"/>
          <w:b/>
          <w:lang w:eastAsia="zh-CN"/>
        </w:rPr>
        <w:t>14</w:t>
      </w:r>
      <w:r w:rsidRPr="00A12A11">
        <w:rPr>
          <w:rFonts w:ascii="Arial" w:hAnsi="Arial"/>
          <w:b/>
        </w:rPr>
        <w:t>.2.2.2.2.1-</w:t>
      </w:r>
      <w:r w:rsidRPr="00A12A11">
        <w:rPr>
          <w:rFonts w:ascii="Arial" w:hAnsi="Arial"/>
          <w:b/>
          <w:lang w:eastAsia="zh-CN"/>
        </w:rPr>
        <w:t>2</w:t>
      </w:r>
      <w:r w:rsidRPr="00A12A11">
        <w:rPr>
          <w:rFonts w:ascii="Arial" w:hAnsi="Arial"/>
          <w:b/>
        </w:rPr>
        <w:t xml:space="preserve">: General test parameters for </w:t>
      </w:r>
      <w:r w:rsidRPr="00A12A11">
        <w:rPr>
          <w:rFonts w:ascii="Arial" w:hAnsi="Arial"/>
          <w:b/>
          <w:lang w:eastAsia="zh-CN"/>
        </w:rPr>
        <w:t>non-</w:t>
      </w:r>
      <w:r w:rsidRPr="00A12A11">
        <w:rPr>
          <w:rFonts w:ascii="Arial" w:hAnsi="Arial"/>
          <w:b/>
        </w:rPr>
        <w:t>contention based random access test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9"/>
        <w:gridCol w:w="795"/>
        <w:gridCol w:w="1456"/>
        <w:gridCol w:w="1192"/>
        <w:gridCol w:w="1720"/>
        <w:gridCol w:w="1589"/>
        <w:gridCol w:w="1718"/>
      </w:tblGrid>
      <w:tr w:rsidR="008544A0" w:rsidRPr="00A12A11" w14:paraId="2095567B" w14:textId="77777777" w:rsidTr="00BE3FFC">
        <w:trPr>
          <w:tblHeader/>
          <w:jc w:val="center"/>
        </w:trPr>
        <w:tc>
          <w:tcPr>
            <w:tcW w:w="1770" w:type="pct"/>
            <w:gridSpan w:val="3"/>
            <w:shd w:val="clear" w:color="auto" w:fill="auto"/>
          </w:tcPr>
          <w:p w14:paraId="7CDCE693" w14:textId="77777777" w:rsidR="008544A0" w:rsidRPr="00A12A11" w:rsidRDefault="008544A0" w:rsidP="00BE3FFC">
            <w:pPr>
              <w:pStyle w:val="TAH"/>
              <w:keepNext w:val="0"/>
              <w:keepLines w:val="0"/>
            </w:pPr>
            <w:r w:rsidRPr="00A12A11">
              <w:t>Parameter</w:t>
            </w:r>
          </w:p>
        </w:tc>
        <w:tc>
          <w:tcPr>
            <w:tcW w:w="619" w:type="pct"/>
            <w:tcBorders>
              <w:bottom w:val="single" w:sz="4" w:space="0" w:color="auto"/>
            </w:tcBorders>
            <w:shd w:val="clear" w:color="auto" w:fill="auto"/>
          </w:tcPr>
          <w:p w14:paraId="4186868B" w14:textId="77777777" w:rsidR="008544A0" w:rsidRPr="00A12A11" w:rsidRDefault="008544A0" w:rsidP="00BE3FFC">
            <w:pPr>
              <w:pStyle w:val="TAH"/>
              <w:keepNext w:val="0"/>
              <w:keepLines w:val="0"/>
            </w:pPr>
            <w:r w:rsidRPr="00A12A11">
              <w:t>Unit</w:t>
            </w:r>
          </w:p>
        </w:tc>
        <w:tc>
          <w:tcPr>
            <w:tcW w:w="893" w:type="pct"/>
            <w:shd w:val="clear" w:color="auto" w:fill="auto"/>
          </w:tcPr>
          <w:p w14:paraId="60E46720" w14:textId="77777777" w:rsidR="008544A0" w:rsidRPr="00A12A11" w:rsidRDefault="008544A0" w:rsidP="00BE3FFC">
            <w:pPr>
              <w:pStyle w:val="TAH"/>
              <w:keepNext w:val="0"/>
              <w:keepLines w:val="0"/>
              <w:rPr>
                <w:lang w:eastAsia="zh-CN"/>
              </w:rPr>
            </w:pPr>
            <w:r w:rsidRPr="00A12A11">
              <w:rPr>
                <w:lang w:eastAsia="zh-CN"/>
              </w:rPr>
              <w:t>Test-1</w:t>
            </w:r>
          </w:p>
        </w:tc>
        <w:tc>
          <w:tcPr>
            <w:tcW w:w="825" w:type="pct"/>
          </w:tcPr>
          <w:p w14:paraId="35550E4B" w14:textId="77777777" w:rsidR="008544A0" w:rsidRPr="00A12A11" w:rsidRDefault="008544A0" w:rsidP="00BE3FFC">
            <w:pPr>
              <w:pStyle w:val="TAH"/>
              <w:keepNext w:val="0"/>
              <w:keepLines w:val="0"/>
              <w:rPr>
                <w:szCs w:val="18"/>
                <w:lang w:eastAsia="zh-CN"/>
              </w:rPr>
            </w:pPr>
            <w:r w:rsidRPr="00A12A11">
              <w:rPr>
                <w:szCs w:val="18"/>
                <w:lang w:eastAsia="zh-CN"/>
              </w:rPr>
              <w:t>Test-2</w:t>
            </w:r>
          </w:p>
        </w:tc>
        <w:tc>
          <w:tcPr>
            <w:tcW w:w="893" w:type="pct"/>
            <w:shd w:val="clear" w:color="auto" w:fill="auto"/>
          </w:tcPr>
          <w:p w14:paraId="1B121AA8" w14:textId="77777777" w:rsidR="008544A0" w:rsidRPr="00A12A11" w:rsidRDefault="008544A0" w:rsidP="00BE3FFC">
            <w:pPr>
              <w:pStyle w:val="TAH"/>
              <w:keepNext w:val="0"/>
              <w:keepLines w:val="0"/>
              <w:rPr>
                <w:szCs w:val="18"/>
              </w:rPr>
            </w:pPr>
            <w:r w:rsidRPr="00A12A11">
              <w:rPr>
                <w:szCs w:val="18"/>
              </w:rPr>
              <w:t>Comments</w:t>
            </w:r>
          </w:p>
        </w:tc>
      </w:tr>
      <w:tr w:rsidR="008544A0" w:rsidRPr="00A12A11" w14:paraId="37E7BCDE" w14:textId="77777777" w:rsidTr="00BE3FFC">
        <w:trPr>
          <w:jc w:val="center"/>
        </w:trPr>
        <w:tc>
          <w:tcPr>
            <w:tcW w:w="1015" w:type="pct"/>
            <w:gridSpan w:val="2"/>
            <w:tcBorders>
              <w:bottom w:val="nil"/>
            </w:tcBorders>
            <w:shd w:val="clear" w:color="auto" w:fill="auto"/>
          </w:tcPr>
          <w:p w14:paraId="1C23700C" w14:textId="77777777" w:rsidR="008544A0" w:rsidRPr="00A12A11" w:rsidRDefault="008544A0" w:rsidP="00BE3FFC">
            <w:pPr>
              <w:pStyle w:val="TAL"/>
              <w:keepNext w:val="0"/>
              <w:keepLines w:val="0"/>
              <w:rPr>
                <w:lang w:eastAsia="zh-CN"/>
              </w:rPr>
            </w:pPr>
            <w:proofErr w:type="spellStart"/>
            <w:r w:rsidRPr="00A12A11">
              <w:rPr>
                <w:lang w:eastAsia="zh-CN"/>
              </w:rPr>
              <w:t>SSB</w:t>
            </w:r>
            <w:proofErr w:type="spellEnd"/>
            <w:r>
              <w:rPr>
                <w:lang w:eastAsia="zh-CN"/>
              </w:rPr>
              <w:t xml:space="preserve"> </w:t>
            </w:r>
            <w:r w:rsidRPr="00A12A11">
              <w:rPr>
                <w:lang w:eastAsia="zh-CN"/>
              </w:rPr>
              <w:t>Configuration</w:t>
            </w:r>
          </w:p>
        </w:tc>
        <w:tc>
          <w:tcPr>
            <w:tcW w:w="756" w:type="pct"/>
            <w:shd w:val="clear" w:color="auto" w:fill="auto"/>
          </w:tcPr>
          <w:p w14:paraId="168E3B27"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1</w:t>
            </w:r>
          </w:p>
        </w:tc>
        <w:tc>
          <w:tcPr>
            <w:tcW w:w="619" w:type="pct"/>
            <w:tcBorders>
              <w:bottom w:val="nil"/>
            </w:tcBorders>
            <w:shd w:val="clear" w:color="auto" w:fill="auto"/>
          </w:tcPr>
          <w:p w14:paraId="698002E2" w14:textId="77777777" w:rsidR="008544A0" w:rsidRPr="00A12A11" w:rsidRDefault="008544A0" w:rsidP="00BE3FFC">
            <w:pPr>
              <w:pStyle w:val="TAC"/>
              <w:keepNext w:val="0"/>
              <w:keepLines w:val="0"/>
              <w:rPr>
                <w:lang w:eastAsia="zh-CN"/>
              </w:rPr>
            </w:pPr>
          </w:p>
        </w:tc>
        <w:tc>
          <w:tcPr>
            <w:tcW w:w="893" w:type="pct"/>
            <w:shd w:val="clear" w:color="auto" w:fill="auto"/>
          </w:tcPr>
          <w:p w14:paraId="6EFB8F63" w14:textId="7250BC2A" w:rsidR="008544A0" w:rsidRPr="00A12A11" w:rsidRDefault="008544A0" w:rsidP="00BE3FFC">
            <w:pPr>
              <w:pStyle w:val="TAC"/>
              <w:keepNext w:val="0"/>
              <w:keepLines w:val="0"/>
              <w:rPr>
                <w:bCs/>
                <w:lang w:eastAsia="zh-CN"/>
              </w:rPr>
            </w:pPr>
            <w:r w:rsidRPr="00A12A11">
              <w:rPr>
                <w:bCs/>
                <w:lang w:eastAsia="zh-CN"/>
              </w:rPr>
              <w:t>SSB</w:t>
            </w:r>
            <w:ins w:id="8" w:author="HiSilicon" w:date="2025-11-07T20:58:00Z">
              <w:r>
                <w:rPr>
                  <w:bCs/>
                  <w:lang w:eastAsia="zh-CN"/>
                </w:rPr>
                <w:t>.1 FR1</w:t>
              </w:r>
            </w:ins>
            <w:del w:id="9" w:author="HiSilicon" w:date="2025-11-07T20:58:00Z">
              <w:r w:rsidDel="008544A0">
                <w:rPr>
                  <w:bCs/>
                  <w:lang w:eastAsia="zh-CN"/>
                </w:rPr>
                <w:delText xml:space="preserve"> </w:delText>
              </w:r>
              <w:r w:rsidRPr="00A12A11" w:rsidDel="008544A0">
                <w:rPr>
                  <w:bCs/>
                  <w:lang w:eastAsia="zh-CN"/>
                </w:rPr>
                <w:delText>pattern</w:delText>
              </w:r>
              <w:r w:rsidDel="008544A0">
                <w:rPr>
                  <w:bCs/>
                  <w:lang w:eastAsia="zh-CN"/>
                </w:rPr>
                <w:delText xml:space="preserve"> </w:delText>
              </w:r>
              <w:r w:rsidRPr="00A12A11" w:rsidDel="008544A0">
                <w:rPr>
                  <w:bCs/>
                  <w:lang w:eastAsia="zh-CN"/>
                </w:rPr>
                <w:delText>1</w:delText>
              </w:r>
              <w:r w:rsidDel="008544A0">
                <w:rPr>
                  <w:bCs/>
                  <w:lang w:eastAsia="zh-CN"/>
                </w:rPr>
                <w:delText xml:space="preserve"> </w:delText>
              </w:r>
              <w:r w:rsidRPr="00A12A11" w:rsidDel="008544A0">
                <w:rPr>
                  <w:bCs/>
                  <w:lang w:eastAsia="zh-CN"/>
                </w:rPr>
                <w:delText>in</w:delText>
              </w:r>
              <w:r w:rsidDel="008544A0">
                <w:rPr>
                  <w:bCs/>
                  <w:lang w:eastAsia="zh-CN"/>
                </w:rPr>
                <w:delText xml:space="preserve"> </w:delText>
              </w:r>
              <w:r w:rsidRPr="00A12A11" w:rsidDel="008544A0">
                <w:rPr>
                  <w:bCs/>
                  <w:lang w:eastAsia="zh-CN"/>
                </w:rPr>
                <w:delText>FR1</w:delText>
              </w:r>
            </w:del>
          </w:p>
        </w:tc>
        <w:tc>
          <w:tcPr>
            <w:tcW w:w="825" w:type="pct"/>
            <w:shd w:val="clear" w:color="auto" w:fill="auto"/>
          </w:tcPr>
          <w:p w14:paraId="43B8A966" w14:textId="3D1BEC91" w:rsidR="008544A0" w:rsidRPr="00A12A11" w:rsidRDefault="008544A0" w:rsidP="00BE3FFC">
            <w:pPr>
              <w:pStyle w:val="TAC"/>
              <w:keepNext w:val="0"/>
              <w:keepLines w:val="0"/>
              <w:rPr>
                <w:lang w:eastAsia="zh-CN"/>
              </w:rPr>
            </w:pPr>
            <w:ins w:id="10" w:author="HiSilicon" w:date="2025-11-07T20:59:00Z">
              <w:r w:rsidRPr="00A12A11">
                <w:rPr>
                  <w:bCs/>
                  <w:lang w:eastAsia="zh-CN"/>
                </w:rPr>
                <w:t>SSB</w:t>
              </w:r>
              <w:r>
                <w:rPr>
                  <w:bCs/>
                  <w:lang w:eastAsia="zh-CN"/>
                </w:rPr>
                <w:t>.1 FR1</w:t>
              </w:r>
            </w:ins>
            <w:del w:id="11" w:author="HiSilicon" w:date="2025-11-07T20:59:00Z">
              <w:r w:rsidRPr="00A12A11" w:rsidDel="008544A0">
                <w:rPr>
                  <w:bCs/>
                  <w:lang w:eastAsia="zh-CN"/>
                </w:rPr>
                <w:delText>SSB</w:delText>
              </w:r>
              <w:r w:rsidDel="008544A0">
                <w:rPr>
                  <w:bCs/>
                  <w:lang w:eastAsia="zh-CN"/>
                </w:rPr>
                <w:delText xml:space="preserve"> </w:delText>
              </w:r>
              <w:r w:rsidRPr="00A12A11" w:rsidDel="008544A0">
                <w:rPr>
                  <w:bCs/>
                  <w:lang w:eastAsia="zh-CN"/>
                </w:rPr>
                <w:delText>pattern</w:delText>
              </w:r>
              <w:r w:rsidDel="008544A0">
                <w:rPr>
                  <w:bCs/>
                  <w:lang w:eastAsia="zh-CN"/>
                </w:rPr>
                <w:delText xml:space="preserve"> </w:delText>
              </w:r>
              <w:r w:rsidRPr="00A12A11" w:rsidDel="008544A0">
                <w:rPr>
                  <w:bCs/>
                  <w:lang w:eastAsia="zh-CN"/>
                </w:rPr>
                <w:delText>1</w:delText>
              </w:r>
              <w:r w:rsidDel="008544A0">
                <w:rPr>
                  <w:bCs/>
                  <w:lang w:eastAsia="zh-CN"/>
                </w:rPr>
                <w:delText xml:space="preserve"> </w:delText>
              </w:r>
              <w:r w:rsidRPr="00A12A11" w:rsidDel="008544A0">
                <w:rPr>
                  <w:bCs/>
                  <w:lang w:eastAsia="zh-CN"/>
                </w:rPr>
                <w:delText>in</w:delText>
              </w:r>
              <w:r w:rsidDel="008544A0">
                <w:rPr>
                  <w:bCs/>
                  <w:lang w:eastAsia="zh-CN"/>
                </w:rPr>
                <w:delText xml:space="preserve"> </w:delText>
              </w:r>
              <w:r w:rsidRPr="00A12A11" w:rsidDel="008544A0">
                <w:rPr>
                  <w:bCs/>
                  <w:lang w:eastAsia="zh-CN"/>
                </w:rPr>
                <w:delText>FR1</w:delText>
              </w:r>
            </w:del>
          </w:p>
        </w:tc>
        <w:tc>
          <w:tcPr>
            <w:tcW w:w="893" w:type="pct"/>
            <w:vMerge w:val="restart"/>
            <w:shd w:val="clear" w:color="auto" w:fill="auto"/>
          </w:tcPr>
          <w:p w14:paraId="1E477F34" w14:textId="77777777" w:rsidR="008544A0" w:rsidRPr="00A12A11" w:rsidRDefault="008544A0" w:rsidP="00BE3FFC">
            <w:pPr>
              <w:pStyle w:val="TAL"/>
              <w:keepNext w:val="0"/>
              <w:keepLines w:val="0"/>
              <w:rPr>
                <w:lang w:eastAsia="zh-CN"/>
              </w:rPr>
            </w:pPr>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A.3.10,</w:t>
            </w:r>
            <w:r>
              <w:rPr>
                <w:lang w:eastAsia="zh-CN"/>
              </w:rPr>
              <w:t xml:space="preserve"> </w:t>
            </w:r>
            <w:r w:rsidRPr="00A12A11">
              <w:rPr>
                <w:lang w:eastAsia="zh-CN"/>
              </w:rPr>
              <w:t>except</w:t>
            </w:r>
            <w:r>
              <w:rPr>
                <w:lang w:eastAsia="zh-CN"/>
              </w:rPr>
              <w:t xml:space="preserve"> </w:t>
            </w:r>
            <w:r w:rsidRPr="00A12A11">
              <w:rPr>
                <w:lang w:eastAsia="zh-CN"/>
              </w:rPr>
              <w:t>for</w:t>
            </w:r>
            <w:r>
              <w:rPr>
                <w:lang w:eastAsia="zh-CN"/>
              </w:rPr>
              <w:t xml:space="preserve"> </w:t>
            </w:r>
            <w:r w:rsidRPr="00A12A11">
              <w:rPr>
                <w:lang w:eastAsia="zh-CN"/>
              </w:rPr>
              <w:t>number</w:t>
            </w:r>
            <w:r>
              <w:rPr>
                <w:lang w:eastAsia="zh-CN"/>
              </w:rPr>
              <w:t xml:space="preserve"> </w:t>
            </w:r>
            <w:r w:rsidRPr="00A12A11">
              <w:rPr>
                <w:lang w:eastAsia="zh-CN"/>
              </w:rPr>
              <w:t>of</w:t>
            </w:r>
            <w:r>
              <w:rPr>
                <w:lang w:eastAsia="zh-CN"/>
              </w:rPr>
              <w:t xml:space="preserve"> </w:t>
            </w:r>
            <w:proofErr w:type="spellStart"/>
            <w:r w:rsidRPr="00A12A11">
              <w:rPr>
                <w:lang w:eastAsia="zh-CN"/>
              </w:rPr>
              <w:t>SSBs</w:t>
            </w:r>
            <w:proofErr w:type="spellEnd"/>
            <w:r>
              <w:rPr>
                <w:lang w:eastAsia="zh-CN"/>
              </w:rPr>
              <w:t xml:space="preserve"> </w:t>
            </w:r>
            <w:r w:rsidRPr="00A12A11">
              <w:rPr>
                <w:lang w:eastAsia="zh-CN"/>
              </w:rPr>
              <w:t>per</w:t>
            </w:r>
            <w:r>
              <w:rPr>
                <w:lang w:eastAsia="zh-CN"/>
              </w:rPr>
              <w:t xml:space="preserve"> </w:t>
            </w:r>
            <w:r w:rsidRPr="00A12A11">
              <w:rPr>
                <w:lang w:eastAsia="zh-CN"/>
              </w:rPr>
              <w:t>SS-burst</w:t>
            </w:r>
            <w:r>
              <w:rPr>
                <w:lang w:eastAsia="zh-CN"/>
              </w:rPr>
              <w:t xml:space="preserve"> </w:t>
            </w:r>
            <w:r w:rsidRPr="00A12A11">
              <w:rPr>
                <w:lang w:eastAsia="zh-CN"/>
              </w:rPr>
              <w:t>and</w:t>
            </w:r>
            <w:r>
              <w:rPr>
                <w:lang w:eastAsia="zh-CN"/>
              </w:rPr>
              <w:t xml:space="preserve"> </w:t>
            </w:r>
            <w:r w:rsidRPr="00A12A11">
              <w:rPr>
                <w:lang w:eastAsia="zh-CN"/>
              </w:rPr>
              <w:t>SS/</w:t>
            </w:r>
            <w:proofErr w:type="spellStart"/>
            <w:r w:rsidRPr="00A12A11">
              <w:rPr>
                <w:lang w:eastAsia="zh-CN"/>
              </w:rPr>
              <w:t>PBCH</w:t>
            </w:r>
            <w:proofErr w:type="spellEnd"/>
            <w:r>
              <w:rPr>
                <w:lang w:eastAsia="zh-CN"/>
              </w:rPr>
              <w:t xml:space="preserve"> </w:t>
            </w:r>
            <w:r w:rsidRPr="00A12A11">
              <w:rPr>
                <w:lang w:eastAsia="zh-CN"/>
              </w:rPr>
              <w:t>block</w:t>
            </w:r>
            <w:r>
              <w:rPr>
                <w:lang w:eastAsia="zh-CN"/>
              </w:rPr>
              <w:t xml:space="preserve"> </w:t>
            </w:r>
            <w:r w:rsidRPr="00A12A11">
              <w:rPr>
                <w:lang w:eastAsia="zh-CN"/>
              </w:rPr>
              <w:t>index</w:t>
            </w:r>
            <w:r>
              <w:rPr>
                <w:lang w:eastAsia="zh-CN"/>
              </w:rPr>
              <w:t xml:space="preserve"> </w:t>
            </w:r>
            <w:r w:rsidRPr="00A12A11">
              <w:rPr>
                <w:lang w:eastAsia="zh-CN"/>
              </w:rPr>
              <w:t>as</w:t>
            </w:r>
            <w:r>
              <w:rPr>
                <w:lang w:eastAsia="zh-CN"/>
              </w:rPr>
              <w:t xml:space="preserve"> </w:t>
            </w:r>
            <w:r w:rsidRPr="00A12A11">
              <w:rPr>
                <w:lang w:eastAsia="zh-CN"/>
              </w:rPr>
              <w:t>below</w:t>
            </w:r>
          </w:p>
        </w:tc>
      </w:tr>
      <w:tr w:rsidR="008544A0" w:rsidRPr="00A12A11" w14:paraId="433552E5" w14:textId="77777777" w:rsidTr="00BE3FFC">
        <w:trPr>
          <w:jc w:val="center"/>
        </w:trPr>
        <w:tc>
          <w:tcPr>
            <w:tcW w:w="1015" w:type="pct"/>
            <w:gridSpan w:val="2"/>
            <w:tcBorders>
              <w:top w:val="nil"/>
            </w:tcBorders>
            <w:shd w:val="clear" w:color="auto" w:fill="auto"/>
          </w:tcPr>
          <w:p w14:paraId="5045555B" w14:textId="77777777" w:rsidR="008544A0" w:rsidRPr="00A12A11" w:rsidRDefault="008544A0" w:rsidP="00BE3FFC">
            <w:pPr>
              <w:pStyle w:val="TAL"/>
              <w:keepNext w:val="0"/>
              <w:keepLines w:val="0"/>
              <w:rPr>
                <w:lang w:eastAsia="zh-CN"/>
              </w:rPr>
            </w:pPr>
          </w:p>
        </w:tc>
        <w:tc>
          <w:tcPr>
            <w:tcW w:w="756" w:type="pct"/>
            <w:shd w:val="clear" w:color="auto" w:fill="auto"/>
          </w:tcPr>
          <w:p w14:paraId="0EE8738E"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2</w:t>
            </w:r>
          </w:p>
        </w:tc>
        <w:tc>
          <w:tcPr>
            <w:tcW w:w="619" w:type="pct"/>
            <w:tcBorders>
              <w:top w:val="nil"/>
            </w:tcBorders>
            <w:shd w:val="clear" w:color="auto" w:fill="auto"/>
          </w:tcPr>
          <w:p w14:paraId="06A5CCDB" w14:textId="77777777" w:rsidR="008544A0" w:rsidRPr="00A12A11" w:rsidRDefault="008544A0" w:rsidP="00BE3FFC">
            <w:pPr>
              <w:pStyle w:val="TAC"/>
              <w:keepNext w:val="0"/>
              <w:keepLines w:val="0"/>
              <w:rPr>
                <w:lang w:eastAsia="zh-CN"/>
              </w:rPr>
            </w:pPr>
          </w:p>
        </w:tc>
        <w:tc>
          <w:tcPr>
            <w:tcW w:w="893" w:type="pct"/>
            <w:shd w:val="clear" w:color="auto" w:fill="auto"/>
          </w:tcPr>
          <w:p w14:paraId="21B09EDD" w14:textId="715B2016" w:rsidR="008544A0" w:rsidRPr="00A12A11" w:rsidRDefault="008544A0" w:rsidP="00BE3FFC">
            <w:pPr>
              <w:pStyle w:val="TAC"/>
              <w:keepNext w:val="0"/>
              <w:keepLines w:val="0"/>
              <w:rPr>
                <w:bCs/>
                <w:lang w:eastAsia="zh-CN"/>
              </w:rPr>
            </w:pPr>
            <w:ins w:id="12" w:author="HiSilicon" w:date="2025-11-07T20:59:00Z">
              <w:r w:rsidRPr="00A12A11">
                <w:rPr>
                  <w:bCs/>
                  <w:lang w:eastAsia="zh-CN"/>
                </w:rPr>
                <w:t>SSB</w:t>
              </w:r>
              <w:r>
                <w:rPr>
                  <w:bCs/>
                  <w:lang w:eastAsia="zh-CN"/>
                </w:rPr>
                <w:t>.1 FR1</w:t>
              </w:r>
            </w:ins>
            <w:del w:id="13" w:author="HiSilicon" w:date="2025-11-07T20:59:00Z">
              <w:r w:rsidRPr="00A12A11" w:rsidDel="008544A0">
                <w:rPr>
                  <w:bCs/>
                  <w:lang w:eastAsia="zh-CN"/>
                </w:rPr>
                <w:delText>SSB</w:delText>
              </w:r>
              <w:r w:rsidDel="008544A0">
                <w:rPr>
                  <w:bCs/>
                  <w:lang w:eastAsia="zh-CN"/>
                </w:rPr>
                <w:delText xml:space="preserve"> </w:delText>
              </w:r>
              <w:r w:rsidRPr="00A12A11" w:rsidDel="008544A0">
                <w:rPr>
                  <w:bCs/>
                  <w:lang w:eastAsia="zh-CN"/>
                </w:rPr>
                <w:delText>pattern</w:delText>
              </w:r>
              <w:r w:rsidDel="008544A0">
                <w:rPr>
                  <w:bCs/>
                  <w:lang w:eastAsia="zh-CN"/>
                </w:rPr>
                <w:delText xml:space="preserve"> </w:delText>
              </w:r>
              <w:r w:rsidRPr="00A12A11" w:rsidDel="008544A0">
                <w:rPr>
                  <w:bCs/>
                  <w:lang w:eastAsia="zh-CN"/>
                </w:rPr>
                <w:delText>2</w:delText>
              </w:r>
              <w:r w:rsidDel="008544A0">
                <w:rPr>
                  <w:bCs/>
                  <w:lang w:eastAsia="zh-CN"/>
                </w:rPr>
                <w:delText xml:space="preserve"> </w:delText>
              </w:r>
              <w:r w:rsidRPr="00A12A11" w:rsidDel="008544A0">
                <w:rPr>
                  <w:bCs/>
                  <w:lang w:eastAsia="zh-CN"/>
                </w:rPr>
                <w:delText>in</w:delText>
              </w:r>
              <w:r w:rsidDel="008544A0">
                <w:rPr>
                  <w:bCs/>
                  <w:lang w:eastAsia="zh-CN"/>
                </w:rPr>
                <w:delText xml:space="preserve"> </w:delText>
              </w:r>
              <w:r w:rsidRPr="00A12A11" w:rsidDel="008544A0">
                <w:rPr>
                  <w:bCs/>
                  <w:lang w:eastAsia="zh-CN"/>
                </w:rPr>
                <w:delText>FR1</w:delText>
              </w:r>
            </w:del>
          </w:p>
        </w:tc>
        <w:tc>
          <w:tcPr>
            <w:tcW w:w="825" w:type="pct"/>
            <w:shd w:val="clear" w:color="auto" w:fill="auto"/>
          </w:tcPr>
          <w:p w14:paraId="0FCB4BB2" w14:textId="3182068B" w:rsidR="008544A0" w:rsidRPr="00A12A11" w:rsidRDefault="008544A0" w:rsidP="00BE3FFC">
            <w:pPr>
              <w:pStyle w:val="TAC"/>
              <w:keepNext w:val="0"/>
              <w:keepLines w:val="0"/>
              <w:rPr>
                <w:lang w:eastAsia="zh-CN"/>
              </w:rPr>
            </w:pPr>
            <w:ins w:id="14" w:author="HiSilicon" w:date="2025-11-07T20:59:00Z">
              <w:r w:rsidRPr="00A12A11">
                <w:rPr>
                  <w:bCs/>
                  <w:lang w:eastAsia="zh-CN"/>
                </w:rPr>
                <w:t>SSB</w:t>
              </w:r>
              <w:r>
                <w:rPr>
                  <w:bCs/>
                  <w:lang w:eastAsia="zh-CN"/>
                </w:rPr>
                <w:t>.1 FR1</w:t>
              </w:r>
            </w:ins>
            <w:del w:id="15" w:author="HiSilicon" w:date="2025-11-07T20:59:00Z">
              <w:r w:rsidRPr="00A12A11" w:rsidDel="008544A0">
                <w:rPr>
                  <w:bCs/>
                  <w:lang w:eastAsia="zh-CN"/>
                </w:rPr>
                <w:delText>SSB</w:delText>
              </w:r>
              <w:r w:rsidDel="008544A0">
                <w:rPr>
                  <w:bCs/>
                  <w:lang w:eastAsia="zh-CN"/>
                </w:rPr>
                <w:delText xml:space="preserve"> </w:delText>
              </w:r>
              <w:r w:rsidRPr="00A12A11" w:rsidDel="008544A0">
                <w:rPr>
                  <w:bCs/>
                  <w:lang w:eastAsia="zh-CN"/>
                </w:rPr>
                <w:delText>pattern</w:delText>
              </w:r>
              <w:r w:rsidDel="008544A0">
                <w:rPr>
                  <w:bCs/>
                  <w:lang w:eastAsia="zh-CN"/>
                </w:rPr>
                <w:delText xml:space="preserve"> </w:delText>
              </w:r>
              <w:r w:rsidRPr="00A12A11" w:rsidDel="008544A0">
                <w:rPr>
                  <w:bCs/>
                  <w:lang w:eastAsia="zh-CN"/>
                </w:rPr>
                <w:delText>2</w:delText>
              </w:r>
              <w:r w:rsidDel="008544A0">
                <w:rPr>
                  <w:bCs/>
                  <w:lang w:eastAsia="zh-CN"/>
                </w:rPr>
                <w:delText xml:space="preserve"> </w:delText>
              </w:r>
              <w:r w:rsidRPr="00A12A11" w:rsidDel="008544A0">
                <w:rPr>
                  <w:bCs/>
                  <w:lang w:eastAsia="zh-CN"/>
                </w:rPr>
                <w:delText>in</w:delText>
              </w:r>
              <w:r w:rsidDel="008544A0">
                <w:rPr>
                  <w:bCs/>
                  <w:lang w:eastAsia="zh-CN"/>
                </w:rPr>
                <w:delText xml:space="preserve"> </w:delText>
              </w:r>
              <w:r w:rsidRPr="00A12A11" w:rsidDel="008544A0">
                <w:rPr>
                  <w:bCs/>
                  <w:lang w:eastAsia="zh-CN"/>
                </w:rPr>
                <w:delText>FR1</w:delText>
              </w:r>
            </w:del>
          </w:p>
        </w:tc>
        <w:tc>
          <w:tcPr>
            <w:tcW w:w="893" w:type="pct"/>
            <w:vMerge/>
            <w:shd w:val="clear" w:color="auto" w:fill="auto"/>
          </w:tcPr>
          <w:p w14:paraId="0523A31D" w14:textId="77777777" w:rsidR="008544A0" w:rsidRPr="00A12A11" w:rsidRDefault="008544A0" w:rsidP="00BE3FFC">
            <w:pPr>
              <w:pStyle w:val="TAL"/>
              <w:keepNext w:val="0"/>
              <w:keepLines w:val="0"/>
              <w:rPr>
                <w:lang w:eastAsia="zh-CN"/>
              </w:rPr>
            </w:pPr>
          </w:p>
        </w:tc>
      </w:tr>
      <w:tr w:rsidR="008544A0" w:rsidRPr="00A12A11" w14:paraId="2783747D" w14:textId="77777777" w:rsidTr="00BE3FFC">
        <w:trPr>
          <w:jc w:val="center"/>
        </w:trPr>
        <w:tc>
          <w:tcPr>
            <w:tcW w:w="1770" w:type="pct"/>
            <w:gridSpan w:val="3"/>
            <w:shd w:val="clear" w:color="auto" w:fill="auto"/>
          </w:tcPr>
          <w:p w14:paraId="6FBA0058" w14:textId="77777777" w:rsidR="008544A0" w:rsidRPr="00A12A11" w:rsidRDefault="008544A0" w:rsidP="00BE3FFC">
            <w:pPr>
              <w:pStyle w:val="TAL"/>
              <w:keepNext w:val="0"/>
              <w:keepLines w:val="0"/>
              <w:rPr>
                <w:lang w:eastAsia="zh-CN"/>
              </w:rPr>
            </w:pPr>
            <w:r w:rsidRPr="00A12A11">
              <w:rPr>
                <w:lang w:eastAsia="zh-CN"/>
              </w:rPr>
              <w:t>Number</w:t>
            </w:r>
            <w:r>
              <w:rPr>
                <w:lang w:eastAsia="zh-CN"/>
              </w:rPr>
              <w:t xml:space="preserve"> </w:t>
            </w:r>
            <w:r w:rsidRPr="00A12A11">
              <w:rPr>
                <w:lang w:eastAsia="zh-CN"/>
              </w:rPr>
              <w:t>of</w:t>
            </w:r>
            <w:r>
              <w:rPr>
                <w:lang w:eastAsia="zh-CN"/>
              </w:rPr>
              <w:t xml:space="preserve"> </w:t>
            </w:r>
            <w:proofErr w:type="spellStart"/>
            <w:r w:rsidRPr="00A12A11">
              <w:rPr>
                <w:lang w:eastAsia="zh-CN"/>
              </w:rPr>
              <w:t>SSBs</w:t>
            </w:r>
            <w:proofErr w:type="spellEnd"/>
            <w:r>
              <w:rPr>
                <w:lang w:eastAsia="zh-CN"/>
              </w:rPr>
              <w:t xml:space="preserve"> </w:t>
            </w:r>
            <w:r w:rsidRPr="00A12A11">
              <w:rPr>
                <w:lang w:eastAsia="zh-CN"/>
              </w:rPr>
              <w:t>per</w:t>
            </w:r>
            <w:r>
              <w:rPr>
                <w:lang w:eastAsia="zh-CN"/>
              </w:rPr>
              <w:t xml:space="preserve"> </w:t>
            </w:r>
            <w:r w:rsidRPr="00A12A11">
              <w:rPr>
                <w:lang w:eastAsia="zh-CN"/>
              </w:rPr>
              <w:t>SS-burst</w:t>
            </w:r>
          </w:p>
        </w:tc>
        <w:tc>
          <w:tcPr>
            <w:tcW w:w="619" w:type="pct"/>
            <w:shd w:val="clear" w:color="auto" w:fill="auto"/>
          </w:tcPr>
          <w:p w14:paraId="4DAC120D" w14:textId="77777777" w:rsidR="008544A0" w:rsidRPr="00A12A11" w:rsidRDefault="008544A0" w:rsidP="00BE3FFC">
            <w:pPr>
              <w:pStyle w:val="TAC"/>
              <w:keepNext w:val="0"/>
              <w:keepLines w:val="0"/>
              <w:rPr>
                <w:lang w:eastAsia="zh-CN"/>
              </w:rPr>
            </w:pPr>
          </w:p>
        </w:tc>
        <w:tc>
          <w:tcPr>
            <w:tcW w:w="893" w:type="pct"/>
            <w:shd w:val="clear" w:color="auto" w:fill="auto"/>
          </w:tcPr>
          <w:p w14:paraId="5D3D4DB8" w14:textId="77777777" w:rsidR="008544A0" w:rsidRPr="00A12A11" w:rsidRDefault="008544A0" w:rsidP="00BE3FFC">
            <w:pPr>
              <w:pStyle w:val="TAC"/>
              <w:keepNext w:val="0"/>
              <w:keepLines w:val="0"/>
              <w:rPr>
                <w:bCs/>
                <w:lang w:eastAsia="zh-CN"/>
              </w:rPr>
            </w:pPr>
            <w:r w:rsidRPr="00A12A11">
              <w:rPr>
                <w:bCs/>
                <w:lang w:eastAsia="zh-CN"/>
              </w:rPr>
              <w:t>2</w:t>
            </w:r>
          </w:p>
        </w:tc>
        <w:tc>
          <w:tcPr>
            <w:tcW w:w="825" w:type="pct"/>
            <w:shd w:val="clear" w:color="auto" w:fill="auto"/>
          </w:tcPr>
          <w:p w14:paraId="13DB733F" w14:textId="77777777" w:rsidR="008544A0" w:rsidRPr="00A12A11" w:rsidRDefault="008544A0" w:rsidP="00BE3FFC">
            <w:pPr>
              <w:pStyle w:val="TAC"/>
              <w:keepNext w:val="0"/>
              <w:keepLines w:val="0"/>
              <w:rPr>
                <w:lang w:eastAsia="zh-CN"/>
              </w:rPr>
            </w:pPr>
            <w:r w:rsidRPr="00A12A11">
              <w:rPr>
                <w:bCs/>
                <w:lang w:eastAsia="zh-CN"/>
              </w:rPr>
              <w:t>2</w:t>
            </w:r>
          </w:p>
        </w:tc>
        <w:tc>
          <w:tcPr>
            <w:tcW w:w="893" w:type="pct"/>
            <w:shd w:val="clear" w:color="auto" w:fill="auto"/>
          </w:tcPr>
          <w:p w14:paraId="64E104D6" w14:textId="77777777" w:rsidR="008544A0" w:rsidRPr="00A12A11" w:rsidRDefault="008544A0" w:rsidP="00BE3FFC">
            <w:pPr>
              <w:pStyle w:val="TAL"/>
              <w:keepNext w:val="0"/>
              <w:keepLines w:val="0"/>
              <w:rPr>
                <w:lang w:eastAsia="zh-CN"/>
              </w:rPr>
            </w:pPr>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p>
        </w:tc>
      </w:tr>
      <w:tr w:rsidR="008544A0" w:rsidRPr="00A12A11" w14:paraId="4D56D8E4" w14:textId="77777777" w:rsidTr="00BE3FFC">
        <w:trPr>
          <w:jc w:val="center"/>
        </w:trPr>
        <w:tc>
          <w:tcPr>
            <w:tcW w:w="1770" w:type="pct"/>
            <w:gridSpan w:val="3"/>
            <w:shd w:val="clear" w:color="auto" w:fill="auto"/>
          </w:tcPr>
          <w:p w14:paraId="7918A4B7" w14:textId="77777777" w:rsidR="008544A0" w:rsidRPr="00A12A11" w:rsidRDefault="008544A0" w:rsidP="00BE3FFC">
            <w:pPr>
              <w:pStyle w:val="TAL"/>
              <w:keepNext w:val="0"/>
              <w:keepLines w:val="0"/>
              <w:rPr>
                <w:lang w:eastAsia="zh-CN"/>
              </w:rPr>
            </w:pPr>
            <w:r w:rsidRPr="00A12A11">
              <w:t>SS/</w:t>
            </w:r>
            <w:proofErr w:type="spellStart"/>
            <w:r w:rsidRPr="00A12A11">
              <w:t>PBCH</w:t>
            </w:r>
            <w:proofErr w:type="spellEnd"/>
            <w:r>
              <w:t xml:space="preserve"> </w:t>
            </w:r>
            <w:r w:rsidRPr="00A12A11">
              <w:t>block</w:t>
            </w:r>
            <w:r>
              <w:t xml:space="preserve"> </w:t>
            </w:r>
            <w:r w:rsidRPr="00A12A11">
              <w:t>index</w:t>
            </w:r>
          </w:p>
        </w:tc>
        <w:tc>
          <w:tcPr>
            <w:tcW w:w="619" w:type="pct"/>
            <w:tcBorders>
              <w:bottom w:val="single" w:sz="4" w:space="0" w:color="auto"/>
            </w:tcBorders>
            <w:shd w:val="clear" w:color="auto" w:fill="auto"/>
          </w:tcPr>
          <w:p w14:paraId="4174015B" w14:textId="77777777" w:rsidR="008544A0" w:rsidRPr="00A12A11" w:rsidRDefault="008544A0" w:rsidP="00BE3FFC">
            <w:pPr>
              <w:pStyle w:val="TAC"/>
              <w:keepNext w:val="0"/>
              <w:keepLines w:val="0"/>
              <w:rPr>
                <w:lang w:eastAsia="zh-CN"/>
              </w:rPr>
            </w:pPr>
          </w:p>
        </w:tc>
        <w:tc>
          <w:tcPr>
            <w:tcW w:w="893" w:type="pct"/>
            <w:tcBorders>
              <w:bottom w:val="single" w:sz="4" w:space="0" w:color="auto"/>
            </w:tcBorders>
            <w:shd w:val="clear" w:color="auto" w:fill="auto"/>
          </w:tcPr>
          <w:p w14:paraId="1A64EA16" w14:textId="77777777" w:rsidR="008544A0" w:rsidRPr="00A12A11" w:rsidRDefault="008544A0" w:rsidP="00BE3FFC">
            <w:pPr>
              <w:pStyle w:val="TAC"/>
              <w:keepNext w:val="0"/>
              <w:keepLines w:val="0"/>
              <w:rPr>
                <w:bCs/>
                <w:lang w:eastAsia="zh-CN"/>
              </w:rPr>
            </w:pPr>
            <w:r w:rsidRPr="00A12A11">
              <w:rPr>
                <w:bCs/>
                <w:lang w:eastAsia="zh-CN"/>
              </w:rPr>
              <w:t>0,1</w:t>
            </w:r>
          </w:p>
        </w:tc>
        <w:tc>
          <w:tcPr>
            <w:tcW w:w="825" w:type="pct"/>
            <w:shd w:val="clear" w:color="auto" w:fill="auto"/>
          </w:tcPr>
          <w:p w14:paraId="2C75024B" w14:textId="77777777" w:rsidR="008544A0" w:rsidRPr="00A12A11" w:rsidRDefault="008544A0" w:rsidP="00BE3FFC">
            <w:pPr>
              <w:pStyle w:val="TAC"/>
              <w:keepNext w:val="0"/>
              <w:keepLines w:val="0"/>
              <w:rPr>
                <w:lang w:eastAsia="zh-CN"/>
              </w:rPr>
            </w:pPr>
            <w:r w:rsidRPr="00A12A11">
              <w:rPr>
                <w:bCs/>
                <w:lang w:eastAsia="zh-CN"/>
              </w:rPr>
              <w:t>0,1</w:t>
            </w:r>
          </w:p>
        </w:tc>
        <w:tc>
          <w:tcPr>
            <w:tcW w:w="893" w:type="pct"/>
            <w:tcBorders>
              <w:bottom w:val="single" w:sz="4" w:space="0" w:color="auto"/>
            </w:tcBorders>
            <w:shd w:val="clear" w:color="auto" w:fill="auto"/>
          </w:tcPr>
          <w:p w14:paraId="1FE5C8D8" w14:textId="77777777" w:rsidR="008544A0" w:rsidRPr="00A12A11" w:rsidRDefault="008544A0" w:rsidP="00BE3FFC">
            <w:pPr>
              <w:pStyle w:val="TAL"/>
              <w:keepNext w:val="0"/>
              <w:keepLines w:val="0"/>
              <w:rPr>
                <w:lang w:eastAsia="zh-CN"/>
              </w:rPr>
            </w:pPr>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p>
        </w:tc>
      </w:tr>
      <w:tr w:rsidR="008544A0" w:rsidRPr="00A12A11" w14:paraId="4C0565B4" w14:textId="77777777" w:rsidTr="00BE3FFC">
        <w:trPr>
          <w:jc w:val="center"/>
        </w:trPr>
        <w:tc>
          <w:tcPr>
            <w:tcW w:w="1015" w:type="pct"/>
            <w:gridSpan w:val="2"/>
            <w:tcBorders>
              <w:bottom w:val="nil"/>
            </w:tcBorders>
            <w:shd w:val="clear" w:color="auto" w:fill="auto"/>
          </w:tcPr>
          <w:p w14:paraId="17CB752D" w14:textId="77777777" w:rsidR="008544A0" w:rsidRPr="00A12A11" w:rsidRDefault="008544A0" w:rsidP="00BE3FFC">
            <w:pPr>
              <w:pStyle w:val="TAL"/>
              <w:keepNext w:val="0"/>
              <w:keepLines w:val="0"/>
              <w:rPr>
                <w:lang w:eastAsia="zh-CN"/>
              </w:rPr>
            </w:pPr>
            <w:r w:rsidRPr="00A12A11">
              <w:rPr>
                <w:lang w:eastAsia="zh-CN"/>
              </w:rPr>
              <w:t>CSI-RS</w:t>
            </w:r>
            <w:r>
              <w:rPr>
                <w:lang w:eastAsia="zh-CN"/>
              </w:rPr>
              <w:t xml:space="preserve"> </w:t>
            </w:r>
            <w:r w:rsidRPr="00A12A11">
              <w:rPr>
                <w:lang w:eastAsia="zh-CN"/>
              </w:rPr>
              <w:t>Configuration</w:t>
            </w:r>
          </w:p>
        </w:tc>
        <w:tc>
          <w:tcPr>
            <w:tcW w:w="756" w:type="pct"/>
            <w:shd w:val="clear" w:color="auto" w:fill="auto"/>
          </w:tcPr>
          <w:p w14:paraId="735B0AB9"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1,</w:t>
            </w:r>
            <w:r>
              <w:rPr>
                <w:bCs/>
                <w:lang w:eastAsia="zh-CN"/>
              </w:rPr>
              <w:t xml:space="preserve"> </w:t>
            </w:r>
            <w:r w:rsidRPr="00A12A11">
              <w:rPr>
                <w:bCs/>
                <w:lang w:eastAsia="zh-CN"/>
              </w:rPr>
              <w:t>2</w:t>
            </w:r>
          </w:p>
        </w:tc>
        <w:tc>
          <w:tcPr>
            <w:tcW w:w="619" w:type="pct"/>
            <w:tcBorders>
              <w:bottom w:val="nil"/>
            </w:tcBorders>
            <w:shd w:val="clear" w:color="auto" w:fill="auto"/>
          </w:tcPr>
          <w:p w14:paraId="06B75113" w14:textId="77777777" w:rsidR="008544A0" w:rsidRPr="00A12A11" w:rsidRDefault="008544A0" w:rsidP="00BE3FFC">
            <w:pPr>
              <w:pStyle w:val="TAC"/>
              <w:keepNext w:val="0"/>
              <w:keepLines w:val="0"/>
              <w:rPr>
                <w:lang w:eastAsia="zh-CN"/>
              </w:rPr>
            </w:pPr>
          </w:p>
        </w:tc>
        <w:tc>
          <w:tcPr>
            <w:tcW w:w="893" w:type="pct"/>
            <w:tcBorders>
              <w:bottom w:val="nil"/>
            </w:tcBorders>
            <w:shd w:val="clear" w:color="auto" w:fill="auto"/>
          </w:tcPr>
          <w:p w14:paraId="41ADEEBD" w14:textId="77777777" w:rsidR="008544A0" w:rsidRPr="00A12A11" w:rsidRDefault="008544A0" w:rsidP="00BE3FFC">
            <w:pPr>
              <w:pStyle w:val="TAC"/>
              <w:keepNext w:val="0"/>
              <w:keepLines w:val="0"/>
              <w:rPr>
                <w:bCs/>
                <w:lang w:eastAsia="zh-CN"/>
              </w:rPr>
            </w:pPr>
            <w:r w:rsidRPr="00A12A11">
              <w:rPr>
                <w:bCs/>
                <w:lang w:eastAsia="zh-CN"/>
              </w:rPr>
              <w:t>N/A</w:t>
            </w:r>
          </w:p>
        </w:tc>
        <w:tc>
          <w:tcPr>
            <w:tcW w:w="825" w:type="pct"/>
          </w:tcPr>
          <w:p w14:paraId="48ACA246" w14:textId="77777777" w:rsidR="008544A0" w:rsidRPr="00A12A11" w:rsidRDefault="008544A0" w:rsidP="00BE3FFC">
            <w:pPr>
              <w:pStyle w:val="TAC"/>
              <w:keepNext w:val="0"/>
              <w:keepLines w:val="0"/>
              <w:rPr>
                <w:bCs/>
                <w:lang w:eastAsia="zh-CN"/>
              </w:rPr>
            </w:pPr>
            <w:r w:rsidRPr="00A12A11">
              <w:rPr>
                <w:bCs/>
                <w:lang w:eastAsia="zh-CN"/>
              </w:rPr>
              <w:t>CSI-RS.1.1</w:t>
            </w:r>
            <w:r>
              <w:rPr>
                <w:bCs/>
                <w:lang w:eastAsia="zh-CN"/>
              </w:rPr>
              <w:t xml:space="preserve"> </w:t>
            </w:r>
            <w:proofErr w:type="spellStart"/>
            <w:r w:rsidRPr="00A12A11">
              <w:rPr>
                <w:bCs/>
                <w:lang w:eastAsia="zh-CN"/>
              </w:rPr>
              <w:t>FDD</w:t>
            </w:r>
            <w:proofErr w:type="spellEnd"/>
          </w:p>
        </w:tc>
        <w:tc>
          <w:tcPr>
            <w:tcW w:w="893" w:type="pct"/>
            <w:tcBorders>
              <w:bottom w:val="nil"/>
            </w:tcBorders>
            <w:shd w:val="clear" w:color="auto" w:fill="auto"/>
          </w:tcPr>
          <w:p w14:paraId="21DA3A90" w14:textId="77777777" w:rsidR="008544A0" w:rsidRPr="00A12A11" w:rsidRDefault="008544A0" w:rsidP="00BE3FFC">
            <w:pPr>
              <w:pStyle w:val="TAL"/>
              <w:keepNext w:val="0"/>
              <w:keepLines w:val="0"/>
              <w:rPr>
                <w:lang w:eastAsia="zh-CN"/>
              </w:rPr>
            </w:pPr>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A.3.1.4</w:t>
            </w:r>
          </w:p>
        </w:tc>
      </w:tr>
      <w:tr w:rsidR="008544A0" w:rsidRPr="00A12A11" w14:paraId="1AD247C1" w14:textId="77777777" w:rsidTr="00BE3FFC">
        <w:trPr>
          <w:jc w:val="center"/>
        </w:trPr>
        <w:tc>
          <w:tcPr>
            <w:tcW w:w="1015" w:type="pct"/>
            <w:gridSpan w:val="2"/>
            <w:tcBorders>
              <w:bottom w:val="nil"/>
            </w:tcBorders>
            <w:shd w:val="clear" w:color="auto" w:fill="auto"/>
          </w:tcPr>
          <w:p w14:paraId="061B777F" w14:textId="77777777" w:rsidR="008544A0" w:rsidRPr="00A12A11" w:rsidRDefault="008544A0" w:rsidP="00BE3FFC">
            <w:pPr>
              <w:pStyle w:val="TAL"/>
              <w:keepNext w:val="0"/>
              <w:keepLines w:val="0"/>
              <w:rPr>
                <w:lang w:eastAsia="zh-CN"/>
              </w:rPr>
            </w:pPr>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for</w:t>
            </w:r>
            <w:r>
              <w:rPr>
                <w:lang w:eastAsia="zh-CN"/>
              </w:rPr>
              <w:t xml:space="preserve"> </w:t>
            </w:r>
            <w:r w:rsidRPr="00A12A11">
              <w:rPr>
                <w:lang w:eastAsia="zh-CN"/>
              </w:rPr>
              <w:t>Cell</w:t>
            </w:r>
            <w:r>
              <w:rPr>
                <w:lang w:eastAsia="zh-CN"/>
              </w:rPr>
              <w:t xml:space="preserve"> </w:t>
            </w:r>
            <w:r w:rsidRPr="00A12A11">
              <w:rPr>
                <w:rFonts w:cs="Arial" w:hint="eastAsia"/>
                <w:lang w:eastAsia="zh-CN"/>
              </w:rPr>
              <w:t>1</w:t>
            </w:r>
          </w:p>
        </w:tc>
        <w:tc>
          <w:tcPr>
            <w:tcW w:w="756" w:type="pct"/>
            <w:shd w:val="clear" w:color="auto" w:fill="auto"/>
          </w:tcPr>
          <w:p w14:paraId="66C3F317"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1,</w:t>
            </w:r>
            <w:r>
              <w:rPr>
                <w:bCs/>
                <w:lang w:eastAsia="zh-CN"/>
              </w:rPr>
              <w:t xml:space="preserve"> </w:t>
            </w:r>
            <w:r w:rsidRPr="00A12A11">
              <w:rPr>
                <w:bCs/>
                <w:lang w:eastAsia="zh-CN"/>
              </w:rPr>
              <w:t>2</w:t>
            </w:r>
          </w:p>
        </w:tc>
        <w:tc>
          <w:tcPr>
            <w:tcW w:w="619" w:type="pct"/>
            <w:tcBorders>
              <w:bottom w:val="nil"/>
            </w:tcBorders>
            <w:shd w:val="clear" w:color="auto" w:fill="auto"/>
          </w:tcPr>
          <w:p w14:paraId="06519CCA" w14:textId="77777777" w:rsidR="008544A0" w:rsidRPr="00A12A11" w:rsidRDefault="008544A0" w:rsidP="00BE3FFC">
            <w:pPr>
              <w:pStyle w:val="TAC"/>
              <w:keepNext w:val="0"/>
              <w:keepLines w:val="0"/>
            </w:pPr>
          </w:p>
        </w:tc>
        <w:tc>
          <w:tcPr>
            <w:tcW w:w="893" w:type="pct"/>
            <w:shd w:val="clear" w:color="auto" w:fill="auto"/>
          </w:tcPr>
          <w:p w14:paraId="03F8A649" w14:textId="77777777" w:rsidR="008544A0" w:rsidRPr="00A12A11" w:rsidRDefault="008544A0" w:rsidP="00BE3FFC">
            <w:pPr>
              <w:pStyle w:val="TAC"/>
              <w:keepNext w:val="0"/>
              <w:keepLines w:val="0"/>
              <w:rPr>
                <w:bCs/>
                <w:lang w:eastAsia="zh-CN"/>
              </w:rPr>
            </w:pPr>
            <w:proofErr w:type="spellStart"/>
            <w:r w:rsidRPr="00A12A11">
              <w:rPr>
                <w:bCs/>
                <w:lang w:eastAsia="zh-CN"/>
              </w:rPr>
              <w:t>FDD</w:t>
            </w:r>
            <w:proofErr w:type="spellEnd"/>
          </w:p>
        </w:tc>
        <w:tc>
          <w:tcPr>
            <w:tcW w:w="825" w:type="pct"/>
          </w:tcPr>
          <w:p w14:paraId="750FFB22" w14:textId="77777777" w:rsidR="008544A0" w:rsidRPr="00A12A11" w:rsidRDefault="008544A0" w:rsidP="00BE3FFC">
            <w:pPr>
              <w:pStyle w:val="TAC"/>
              <w:keepNext w:val="0"/>
              <w:keepLines w:val="0"/>
              <w:rPr>
                <w:lang w:eastAsia="zh-CN"/>
              </w:rPr>
            </w:pPr>
            <w:proofErr w:type="spellStart"/>
            <w:r w:rsidRPr="00A12A11">
              <w:rPr>
                <w:lang w:eastAsia="zh-CN"/>
              </w:rPr>
              <w:t>FDD</w:t>
            </w:r>
            <w:proofErr w:type="spellEnd"/>
          </w:p>
        </w:tc>
        <w:tc>
          <w:tcPr>
            <w:tcW w:w="893" w:type="pct"/>
            <w:tcBorders>
              <w:bottom w:val="nil"/>
            </w:tcBorders>
            <w:shd w:val="clear" w:color="auto" w:fill="auto"/>
          </w:tcPr>
          <w:p w14:paraId="01224589" w14:textId="77777777" w:rsidR="008544A0" w:rsidRPr="00A12A11" w:rsidRDefault="008544A0" w:rsidP="00BE3FFC">
            <w:pPr>
              <w:pStyle w:val="TAL"/>
              <w:keepNext w:val="0"/>
              <w:keepLines w:val="0"/>
            </w:pPr>
          </w:p>
        </w:tc>
      </w:tr>
      <w:tr w:rsidR="008544A0" w:rsidRPr="00A12A11" w14:paraId="3C829E6E" w14:textId="77777777" w:rsidTr="00BE3FFC">
        <w:trPr>
          <w:jc w:val="center"/>
        </w:trPr>
        <w:tc>
          <w:tcPr>
            <w:tcW w:w="1015" w:type="pct"/>
            <w:gridSpan w:val="2"/>
            <w:shd w:val="clear" w:color="auto" w:fill="auto"/>
          </w:tcPr>
          <w:p w14:paraId="10176653" w14:textId="77777777" w:rsidR="008544A0" w:rsidRPr="00A12A11" w:rsidRDefault="008544A0" w:rsidP="00BE3FFC">
            <w:pPr>
              <w:pStyle w:val="TAL"/>
              <w:keepNext w:val="0"/>
              <w:keepLines w:val="0"/>
              <w:rPr>
                <w:lang w:eastAsia="zh-CN"/>
              </w:rPr>
            </w:pPr>
            <w:r w:rsidRPr="00A12A11">
              <w:rPr>
                <w:rFonts w:cs="v4.2.0"/>
                <w:lang w:eastAsia="zh-CN"/>
              </w:rPr>
              <w:t>CSI-RS</w:t>
            </w:r>
            <w:r>
              <w:rPr>
                <w:rFonts w:cs="v4.2.0"/>
                <w:lang w:eastAsia="zh-CN"/>
              </w:rPr>
              <w:t xml:space="preserve"> </w:t>
            </w:r>
            <w:r w:rsidRPr="00A12A11">
              <w:rPr>
                <w:rFonts w:cs="v4.2.0"/>
                <w:lang w:eastAsia="zh-CN"/>
              </w:rPr>
              <w:t>for</w:t>
            </w:r>
            <w:r>
              <w:rPr>
                <w:rFonts w:cs="v4.2.0"/>
                <w:lang w:eastAsia="zh-CN"/>
              </w:rPr>
              <w:t xml:space="preserve"> </w:t>
            </w:r>
            <w:r w:rsidRPr="00A12A11">
              <w:rPr>
                <w:rFonts w:cs="v4.2.0"/>
                <w:lang w:eastAsia="zh-CN"/>
              </w:rPr>
              <w:t>tracking</w:t>
            </w:r>
          </w:p>
        </w:tc>
        <w:tc>
          <w:tcPr>
            <w:tcW w:w="756" w:type="pct"/>
            <w:shd w:val="clear" w:color="auto" w:fill="auto"/>
          </w:tcPr>
          <w:p w14:paraId="6CBD2766" w14:textId="77777777" w:rsidR="008544A0" w:rsidRPr="00A12A11" w:rsidRDefault="008544A0" w:rsidP="00BE3FFC">
            <w:pPr>
              <w:pStyle w:val="TAL"/>
              <w:keepNext w:val="0"/>
              <w:keepLines w:val="0"/>
              <w:rPr>
                <w:bCs/>
                <w:lang w:eastAsia="zh-CN"/>
              </w:rPr>
            </w:pPr>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p>
        </w:tc>
        <w:tc>
          <w:tcPr>
            <w:tcW w:w="619" w:type="pct"/>
            <w:shd w:val="clear" w:color="auto" w:fill="auto"/>
          </w:tcPr>
          <w:p w14:paraId="2F9D60D0" w14:textId="77777777" w:rsidR="008544A0" w:rsidRPr="00A12A11" w:rsidRDefault="008544A0" w:rsidP="00BE3FFC">
            <w:pPr>
              <w:pStyle w:val="TAC"/>
              <w:keepNext w:val="0"/>
              <w:keepLines w:val="0"/>
            </w:pPr>
          </w:p>
        </w:tc>
        <w:tc>
          <w:tcPr>
            <w:tcW w:w="893" w:type="pct"/>
            <w:shd w:val="clear" w:color="auto" w:fill="auto"/>
          </w:tcPr>
          <w:p w14:paraId="4397EB3F" w14:textId="77777777" w:rsidR="008544A0" w:rsidRPr="00A12A11" w:rsidRDefault="008544A0" w:rsidP="00BE3FFC">
            <w:pPr>
              <w:pStyle w:val="TAC"/>
              <w:keepNext w:val="0"/>
              <w:keepLines w:val="0"/>
            </w:pPr>
            <w:r w:rsidRPr="00A12A11">
              <w:rPr>
                <w:rFonts w:cs="Arial"/>
              </w:rPr>
              <w:t>TRS.1.1</w:t>
            </w:r>
            <w:r>
              <w:rPr>
                <w:rFonts w:cs="Arial"/>
              </w:rPr>
              <w:t xml:space="preserve"> </w:t>
            </w:r>
            <w:proofErr w:type="spellStart"/>
            <w:r w:rsidRPr="00A12A11">
              <w:rPr>
                <w:rFonts w:cs="Arial"/>
              </w:rPr>
              <w:t>FDD</w:t>
            </w:r>
            <w:proofErr w:type="spellEnd"/>
          </w:p>
        </w:tc>
        <w:tc>
          <w:tcPr>
            <w:tcW w:w="825" w:type="pct"/>
          </w:tcPr>
          <w:p w14:paraId="3628A801" w14:textId="77777777" w:rsidR="008544A0" w:rsidRPr="00A12A11" w:rsidRDefault="008544A0" w:rsidP="00BE3FFC">
            <w:pPr>
              <w:pStyle w:val="TAC"/>
              <w:keepNext w:val="0"/>
              <w:keepLines w:val="0"/>
            </w:pPr>
            <w:r w:rsidRPr="00A12A11">
              <w:rPr>
                <w:rFonts w:cs="Arial"/>
              </w:rPr>
              <w:t>TRS.1.1</w:t>
            </w:r>
            <w:r>
              <w:rPr>
                <w:rFonts w:cs="Arial"/>
              </w:rPr>
              <w:t xml:space="preserve"> </w:t>
            </w:r>
            <w:proofErr w:type="spellStart"/>
            <w:r w:rsidRPr="00A12A11">
              <w:rPr>
                <w:rFonts w:cs="Arial"/>
              </w:rPr>
              <w:t>FDD</w:t>
            </w:r>
            <w:proofErr w:type="spellEnd"/>
          </w:p>
        </w:tc>
        <w:tc>
          <w:tcPr>
            <w:tcW w:w="893" w:type="pct"/>
            <w:shd w:val="clear" w:color="auto" w:fill="auto"/>
          </w:tcPr>
          <w:p w14:paraId="50C1F937" w14:textId="77777777" w:rsidR="008544A0" w:rsidRPr="00A12A11" w:rsidRDefault="008544A0" w:rsidP="00BE3FFC">
            <w:pPr>
              <w:pStyle w:val="TAL"/>
              <w:keepNext w:val="0"/>
              <w:keepLines w:val="0"/>
            </w:pPr>
          </w:p>
        </w:tc>
      </w:tr>
      <w:tr w:rsidR="008544A0" w:rsidRPr="00A12A11" w14:paraId="24298CCB" w14:textId="77777777" w:rsidTr="00BE3FFC">
        <w:trPr>
          <w:jc w:val="center"/>
        </w:trPr>
        <w:tc>
          <w:tcPr>
            <w:tcW w:w="1770" w:type="pct"/>
            <w:gridSpan w:val="3"/>
            <w:shd w:val="clear" w:color="auto" w:fill="auto"/>
          </w:tcPr>
          <w:p w14:paraId="7A04A791" w14:textId="77777777" w:rsidR="008544A0" w:rsidRPr="00A12A11" w:rsidRDefault="008544A0" w:rsidP="00BE3FFC">
            <w:pPr>
              <w:pStyle w:val="TAL"/>
              <w:keepNext w:val="0"/>
              <w:keepLines w:val="0"/>
            </w:pPr>
            <w:proofErr w:type="spellStart"/>
            <w:r w:rsidRPr="00A12A11">
              <w:t>OCNG</w:t>
            </w:r>
            <w:proofErr w:type="spellEnd"/>
            <w:r>
              <w:t xml:space="preserve"> </w:t>
            </w:r>
            <w:r w:rsidRPr="00A12A11">
              <w:t>Pattern</w:t>
            </w:r>
            <w:r>
              <w:rPr>
                <w:vertAlign w:val="superscript"/>
              </w:rPr>
              <w:t xml:space="preserve"> </w:t>
            </w:r>
            <w:r w:rsidRPr="00A12A11">
              <w:rPr>
                <w:vertAlign w:val="superscript"/>
              </w:rPr>
              <w:t>Note</w:t>
            </w:r>
            <w:r>
              <w:rPr>
                <w:vertAlign w:val="superscript"/>
              </w:rPr>
              <w:t xml:space="preserve"> </w:t>
            </w:r>
            <w:r w:rsidRPr="00A12A11">
              <w:rPr>
                <w:vertAlign w:val="superscript"/>
              </w:rPr>
              <w:t>1</w:t>
            </w:r>
            <w:r>
              <w:t xml:space="preserve"> </w:t>
            </w:r>
          </w:p>
        </w:tc>
        <w:tc>
          <w:tcPr>
            <w:tcW w:w="619" w:type="pct"/>
            <w:tcBorders>
              <w:bottom w:val="single" w:sz="4" w:space="0" w:color="auto"/>
            </w:tcBorders>
            <w:shd w:val="clear" w:color="auto" w:fill="auto"/>
          </w:tcPr>
          <w:p w14:paraId="1F9D5C11" w14:textId="77777777" w:rsidR="008544A0" w:rsidRPr="00A12A11" w:rsidRDefault="008544A0" w:rsidP="00BE3FFC">
            <w:pPr>
              <w:pStyle w:val="TAC"/>
              <w:keepNext w:val="0"/>
              <w:keepLines w:val="0"/>
            </w:pPr>
          </w:p>
        </w:tc>
        <w:tc>
          <w:tcPr>
            <w:tcW w:w="893" w:type="pct"/>
            <w:shd w:val="clear" w:color="auto" w:fill="auto"/>
          </w:tcPr>
          <w:p w14:paraId="72E1AB59" w14:textId="77777777" w:rsidR="008544A0" w:rsidRPr="00A12A11" w:rsidRDefault="008544A0" w:rsidP="00BE3FFC">
            <w:pPr>
              <w:pStyle w:val="TAC"/>
              <w:keepNext w:val="0"/>
              <w:keepLines w:val="0"/>
              <w:rPr>
                <w:lang w:eastAsia="zh-CN"/>
              </w:rPr>
            </w:pPr>
            <w:r w:rsidRPr="00A12A11">
              <w:rPr>
                <w:snapToGrid w:val="0"/>
              </w:rPr>
              <w:t>OP.1</w:t>
            </w:r>
          </w:p>
        </w:tc>
        <w:tc>
          <w:tcPr>
            <w:tcW w:w="825" w:type="pct"/>
          </w:tcPr>
          <w:p w14:paraId="567777DB" w14:textId="77777777" w:rsidR="008544A0" w:rsidRPr="00A12A11" w:rsidRDefault="008544A0" w:rsidP="00BE3FFC">
            <w:pPr>
              <w:pStyle w:val="TAC"/>
              <w:keepNext w:val="0"/>
              <w:keepLines w:val="0"/>
            </w:pPr>
            <w:r w:rsidRPr="00A12A11">
              <w:rPr>
                <w:snapToGrid w:val="0"/>
              </w:rPr>
              <w:t>OP.1</w:t>
            </w:r>
          </w:p>
        </w:tc>
        <w:tc>
          <w:tcPr>
            <w:tcW w:w="893" w:type="pct"/>
            <w:tcBorders>
              <w:bottom w:val="single" w:sz="4" w:space="0" w:color="auto"/>
            </w:tcBorders>
            <w:shd w:val="clear" w:color="auto" w:fill="auto"/>
          </w:tcPr>
          <w:p w14:paraId="403DF695"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rPr>
                <w:lang w:eastAsia="zh-CN"/>
              </w:rPr>
              <w:t>A.3.2.1</w:t>
            </w:r>
            <w:r w:rsidRPr="00A12A11">
              <w:t>.</w:t>
            </w:r>
          </w:p>
        </w:tc>
      </w:tr>
      <w:tr w:rsidR="008544A0" w:rsidRPr="00A12A11" w14:paraId="11369EE8" w14:textId="77777777" w:rsidTr="00BE3FFC">
        <w:trPr>
          <w:jc w:val="center"/>
        </w:trPr>
        <w:tc>
          <w:tcPr>
            <w:tcW w:w="1015" w:type="pct"/>
            <w:gridSpan w:val="2"/>
            <w:tcBorders>
              <w:bottom w:val="nil"/>
            </w:tcBorders>
            <w:shd w:val="clear" w:color="auto" w:fill="auto"/>
          </w:tcPr>
          <w:p w14:paraId="690B1957" w14:textId="77777777" w:rsidR="008544A0" w:rsidRPr="00A12A11" w:rsidRDefault="008544A0" w:rsidP="00BE3FFC">
            <w:pPr>
              <w:pStyle w:val="TAL"/>
              <w:keepNext w:val="0"/>
              <w:keepLines w:val="0"/>
            </w:pPr>
            <w:proofErr w:type="spellStart"/>
            <w:r w:rsidRPr="00A12A11">
              <w:t>PDSCH</w:t>
            </w:r>
            <w:proofErr w:type="spellEnd"/>
            <w:r>
              <w:t xml:space="preserve"> </w:t>
            </w:r>
            <w:r w:rsidRPr="00A12A11">
              <w:t>parameters</w:t>
            </w:r>
            <w:r>
              <w:rPr>
                <w:vertAlign w:val="superscript"/>
              </w:rPr>
              <w:t xml:space="preserve"> </w:t>
            </w:r>
            <w:r w:rsidRPr="00A12A11">
              <w:rPr>
                <w:vertAlign w:val="superscript"/>
              </w:rPr>
              <w:t>Note</w:t>
            </w:r>
            <w:r>
              <w:rPr>
                <w:vertAlign w:val="superscript"/>
              </w:rPr>
              <w:t xml:space="preserve"> </w:t>
            </w:r>
            <w:r w:rsidRPr="00A12A11">
              <w:rPr>
                <w:vertAlign w:val="superscript"/>
              </w:rPr>
              <w:t>4</w:t>
            </w:r>
          </w:p>
        </w:tc>
        <w:tc>
          <w:tcPr>
            <w:tcW w:w="756" w:type="pct"/>
            <w:shd w:val="clear" w:color="auto" w:fill="auto"/>
          </w:tcPr>
          <w:p w14:paraId="69D81763" w14:textId="77777777" w:rsidR="008544A0" w:rsidRPr="00A12A11" w:rsidRDefault="008544A0" w:rsidP="00BE3FFC">
            <w:pPr>
              <w:pStyle w:val="TAL"/>
              <w:keepNext w:val="0"/>
              <w:keepLines w:val="0"/>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19" w:type="pct"/>
            <w:tcBorders>
              <w:bottom w:val="nil"/>
            </w:tcBorders>
            <w:shd w:val="clear" w:color="auto" w:fill="auto"/>
          </w:tcPr>
          <w:p w14:paraId="220629AD" w14:textId="77777777" w:rsidR="008544A0" w:rsidRPr="00A12A11" w:rsidRDefault="008544A0" w:rsidP="00BE3FFC">
            <w:pPr>
              <w:pStyle w:val="TAC"/>
              <w:keepNext w:val="0"/>
              <w:keepLines w:val="0"/>
            </w:pPr>
          </w:p>
        </w:tc>
        <w:tc>
          <w:tcPr>
            <w:tcW w:w="893" w:type="pct"/>
            <w:shd w:val="clear" w:color="auto" w:fill="auto"/>
          </w:tcPr>
          <w:p w14:paraId="61799D39" w14:textId="77777777" w:rsidR="008544A0" w:rsidRPr="00A12A11" w:rsidRDefault="008544A0" w:rsidP="00BE3FFC">
            <w:pPr>
              <w:pStyle w:val="TAC"/>
              <w:keepNext w:val="0"/>
              <w:keepLines w:val="0"/>
              <w:rPr>
                <w:lang w:eastAsia="zh-CN"/>
              </w:rPr>
            </w:pPr>
            <w:r w:rsidRPr="00A12A11">
              <w:rPr>
                <w:lang w:eastAsia="zh-CN"/>
              </w:rPr>
              <w:t>SR.1.1</w:t>
            </w:r>
            <w:r>
              <w:rPr>
                <w:lang w:eastAsia="zh-CN"/>
              </w:rPr>
              <w:t xml:space="preserve"> </w:t>
            </w:r>
            <w:proofErr w:type="spellStart"/>
            <w:r w:rsidRPr="00A12A11">
              <w:rPr>
                <w:lang w:eastAsia="zh-CN"/>
              </w:rPr>
              <w:t>FDD</w:t>
            </w:r>
            <w:proofErr w:type="spellEnd"/>
          </w:p>
        </w:tc>
        <w:tc>
          <w:tcPr>
            <w:tcW w:w="825" w:type="pct"/>
          </w:tcPr>
          <w:p w14:paraId="11918993" w14:textId="77777777" w:rsidR="008544A0" w:rsidRPr="00A12A11" w:rsidRDefault="008544A0" w:rsidP="00BE3FFC">
            <w:pPr>
              <w:pStyle w:val="TAC"/>
              <w:keepNext w:val="0"/>
              <w:keepLines w:val="0"/>
            </w:pPr>
            <w:r w:rsidRPr="00A12A11">
              <w:rPr>
                <w:lang w:eastAsia="zh-CN"/>
              </w:rPr>
              <w:t>SR.1.1</w:t>
            </w:r>
            <w:r>
              <w:rPr>
                <w:lang w:eastAsia="zh-CN"/>
              </w:rPr>
              <w:t xml:space="preserve"> </w:t>
            </w:r>
            <w:proofErr w:type="spellStart"/>
            <w:r w:rsidRPr="00A12A11">
              <w:rPr>
                <w:lang w:eastAsia="zh-CN"/>
              </w:rPr>
              <w:t>FDD</w:t>
            </w:r>
            <w:proofErr w:type="spellEnd"/>
          </w:p>
        </w:tc>
        <w:tc>
          <w:tcPr>
            <w:tcW w:w="893" w:type="pct"/>
            <w:tcBorders>
              <w:bottom w:val="nil"/>
            </w:tcBorders>
            <w:shd w:val="clear" w:color="auto" w:fill="auto"/>
          </w:tcPr>
          <w:p w14:paraId="1757752B"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rPr>
                <w:snapToGrid w:val="0"/>
              </w:rPr>
              <w:t>A.3.1.1</w:t>
            </w:r>
            <w:r w:rsidRPr="00A12A11">
              <w:t>.</w:t>
            </w:r>
          </w:p>
        </w:tc>
      </w:tr>
      <w:tr w:rsidR="008544A0" w:rsidRPr="00A12A11" w14:paraId="0EED835C" w14:textId="77777777" w:rsidTr="00BE3FFC">
        <w:trPr>
          <w:jc w:val="center"/>
        </w:trPr>
        <w:tc>
          <w:tcPr>
            <w:tcW w:w="1015" w:type="pct"/>
            <w:gridSpan w:val="2"/>
            <w:tcBorders>
              <w:top w:val="nil"/>
            </w:tcBorders>
            <w:shd w:val="clear" w:color="auto" w:fill="auto"/>
          </w:tcPr>
          <w:p w14:paraId="777AEB2B" w14:textId="77777777" w:rsidR="008544A0" w:rsidRPr="00A12A11" w:rsidRDefault="008544A0" w:rsidP="00BE3FFC">
            <w:pPr>
              <w:pStyle w:val="TAL"/>
              <w:keepNext w:val="0"/>
              <w:keepLines w:val="0"/>
            </w:pPr>
            <w:proofErr w:type="spellStart"/>
            <w:r w:rsidRPr="00A12A11">
              <w:rPr>
                <w:rFonts w:cs="Arial"/>
                <w:lang w:eastAsia="zh-CN"/>
              </w:rPr>
              <w:t>RMSI</w:t>
            </w:r>
            <w:proofErr w:type="spellEnd"/>
            <w:r>
              <w:rPr>
                <w:rFonts w:cs="Arial"/>
                <w:lang w:eastAsia="zh-CN"/>
              </w:rPr>
              <w:t xml:space="preserve"> </w:t>
            </w:r>
            <w:r w:rsidRPr="00A12A11">
              <w:rPr>
                <w:rFonts w:cs="Arial"/>
                <w:lang w:eastAsia="zh-CN"/>
              </w:rPr>
              <w:t>CORESET</w:t>
            </w:r>
            <w:r>
              <w:rPr>
                <w:rFonts w:cs="Arial"/>
                <w:lang w:eastAsia="zh-CN"/>
              </w:rPr>
              <w:t xml:space="preserve"> </w:t>
            </w:r>
            <w:r w:rsidRPr="00A12A11">
              <w:rPr>
                <w:rFonts w:cs="Arial"/>
                <w:lang w:eastAsia="zh-CN"/>
              </w:rPr>
              <w:t>Reference</w:t>
            </w:r>
            <w:r>
              <w:rPr>
                <w:rFonts w:cs="Arial"/>
                <w:lang w:eastAsia="zh-CN"/>
              </w:rPr>
              <w:t xml:space="preserve"> </w:t>
            </w:r>
            <w:r w:rsidRPr="00A12A11">
              <w:rPr>
                <w:rFonts w:cs="Arial"/>
                <w:lang w:eastAsia="zh-CN"/>
              </w:rPr>
              <w:t>Channel</w:t>
            </w:r>
          </w:p>
        </w:tc>
        <w:tc>
          <w:tcPr>
            <w:tcW w:w="756" w:type="pct"/>
            <w:shd w:val="clear" w:color="auto" w:fill="auto"/>
          </w:tcPr>
          <w:p w14:paraId="419CB600" w14:textId="77777777" w:rsidR="008544A0" w:rsidRPr="00A12A11" w:rsidRDefault="008544A0" w:rsidP="00BE3FFC">
            <w:pPr>
              <w:pStyle w:val="TAL"/>
              <w:keepNext w:val="0"/>
              <w:keepLines w:val="0"/>
              <w:rPr>
                <w:lang w:eastAsia="zh-CN"/>
              </w:rPr>
            </w:pPr>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p>
        </w:tc>
        <w:tc>
          <w:tcPr>
            <w:tcW w:w="619" w:type="pct"/>
            <w:tcBorders>
              <w:top w:val="nil"/>
            </w:tcBorders>
            <w:shd w:val="clear" w:color="auto" w:fill="auto"/>
          </w:tcPr>
          <w:p w14:paraId="33FEEEB3" w14:textId="77777777" w:rsidR="008544A0" w:rsidRPr="00A12A11" w:rsidRDefault="008544A0" w:rsidP="00BE3FFC">
            <w:pPr>
              <w:pStyle w:val="TAC"/>
              <w:keepNext w:val="0"/>
              <w:keepLines w:val="0"/>
            </w:pPr>
          </w:p>
        </w:tc>
        <w:tc>
          <w:tcPr>
            <w:tcW w:w="893" w:type="pct"/>
            <w:shd w:val="clear" w:color="auto" w:fill="auto"/>
          </w:tcPr>
          <w:p w14:paraId="5618148E" w14:textId="77777777" w:rsidR="008544A0" w:rsidRPr="00A12A11" w:rsidRDefault="008544A0" w:rsidP="00BE3FFC">
            <w:pPr>
              <w:pStyle w:val="TAC"/>
              <w:keepNext w:val="0"/>
              <w:keepLines w:val="0"/>
            </w:pPr>
            <w:r w:rsidRPr="00A12A11">
              <w:t>CR.1.1</w:t>
            </w:r>
            <w:r>
              <w:t xml:space="preserve"> </w:t>
            </w:r>
            <w:proofErr w:type="spellStart"/>
            <w:r w:rsidRPr="00A12A11">
              <w:t>FDD</w:t>
            </w:r>
            <w:proofErr w:type="spellEnd"/>
          </w:p>
        </w:tc>
        <w:tc>
          <w:tcPr>
            <w:tcW w:w="825" w:type="pct"/>
          </w:tcPr>
          <w:p w14:paraId="74D96905" w14:textId="77777777" w:rsidR="008544A0" w:rsidRPr="00A12A11" w:rsidRDefault="008544A0" w:rsidP="00BE3FFC">
            <w:pPr>
              <w:pStyle w:val="TAC"/>
              <w:keepNext w:val="0"/>
              <w:keepLines w:val="0"/>
            </w:pPr>
            <w:r w:rsidRPr="00A12A11">
              <w:t>CR.1.1</w:t>
            </w:r>
            <w:r>
              <w:t xml:space="preserve"> </w:t>
            </w:r>
            <w:proofErr w:type="spellStart"/>
            <w:r w:rsidRPr="00A12A11">
              <w:t>FDD</w:t>
            </w:r>
            <w:proofErr w:type="spellEnd"/>
          </w:p>
        </w:tc>
        <w:tc>
          <w:tcPr>
            <w:tcW w:w="893" w:type="pct"/>
            <w:tcBorders>
              <w:top w:val="nil"/>
            </w:tcBorders>
            <w:shd w:val="clear" w:color="auto" w:fill="auto"/>
          </w:tcPr>
          <w:p w14:paraId="539ED210" w14:textId="77777777" w:rsidR="008544A0" w:rsidRPr="00A12A11" w:rsidRDefault="008544A0" w:rsidP="00BE3FFC">
            <w:pPr>
              <w:pStyle w:val="TAL"/>
              <w:keepNext w:val="0"/>
              <w:keepLines w:val="0"/>
            </w:pPr>
          </w:p>
        </w:tc>
      </w:tr>
      <w:tr w:rsidR="008544A0" w:rsidRPr="00A12A11" w14:paraId="52424390" w14:textId="77777777" w:rsidTr="00BE3FFC">
        <w:trPr>
          <w:jc w:val="center"/>
        </w:trPr>
        <w:tc>
          <w:tcPr>
            <w:tcW w:w="1015" w:type="pct"/>
            <w:gridSpan w:val="2"/>
            <w:tcBorders>
              <w:top w:val="nil"/>
            </w:tcBorders>
            <w:shd w:val="clear" w:color="auto" w:fill="auto"/>
          </w:tcPr>
          <w:p w14:paraId="48D52834" w14:textId="77777777" w:rsidR="008544A0" w:rsidRPr="00A12A11" w:rsidRDefault="008544A0" w:rsidP="00BE3FFC">
            <w:pPr>
              <w:pStyle w:val="TAL"/>
              <w:keepNext w:val="0"/>
              <w:keepLines w:val="0"/>
            </w:pPr>
            <w:r w:rsidRPr="00A12A11">
              <w:rPr>
                <w:rFonts w:cs="Arial"/>
                <w:lang w:eastAsia="zh-CN"/>
              </w:rPr>
              <w:t>Dedicated</w:t>
            </w:r>
            <w:r>
              <w:rPr>
                <w:rFonts w:cs="Arial"/>
                <w:lang w:eastAsia="zh-CN"/>
              </w:rPr>
              <w:t xml:space="preserve"> </w:t>
            </w:r>
            <w:r w:rsidRPr="00A12A11">
              <w:rPr>
                <w:rFonts w:cs="Arial"/>
                <w:lang w:eastAsia="zh-CN"/>
              </w:rPr>
              <w:t>CORESET</w:t>
            </w:r>
            <w:r>
              <w:rPr>
                <w:rFonts w:cs="Arial"/>
                <w:lang w:eastAsia="zh-CN"/>
              </w:rPr>
              <w:t xml:space="preserve"> </w:t>
            </w:r>
            <w:r w:rsidRPr="00A12A11">
              <w:rPr>
                <w:rFonts w:cs="Arial"/>
                <w:lang w:eastAsia="zh-CN"/>
              </w:rPr>
              <w:t>Reference</w:t>
            </w:r>
            <w:r>
              <w:rPr>
                <w:rFonts w:cs="Arial"/>
                <w:lang w:eastAsia="zh-CN"/>
              </w:rPr>
              <w:t xml:space="preserve"> </w:t>
            </w:r>
            <w:r w:rsidRPr="00A12A11">
              <w:rPr>
                <w:rFonts w:cs="Arial"/>
                <w:lang w:eastAsia="zh-CN"/>
              </w:rPr>
              <w:t>Channel</w:t>
            </w:r>
          </w:p>
        </w:tc>
        <w:tc>
          <w:tcPr>
            <w:tcW w:w="756" w:type="pct"/>
            <w:shd w:val="clear" w:color="auto" w:fill="auto"/>
          </w:tcPr>
          <w:p w14:paraId="34742D2E" w14:textId="77777777" w:rsidR="008544A0" w:rsidRPr="00A12A11" w:rsidRDefault="008544A0" w:rsidP="00BE3FFC">
            <w:pPr>
              <w:pStyle w:val="TAL"/>
              <w:keepNext w:val="0"/>
              <w:keepLines w:val="0"/>
              <w:rPr>
                <w:lang w:eastAsia="zh-CN"/>
              </w:rPr>
            </w:pPr>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p>
        </w:tc>
        <w:tc>
          <w:tcPr>
            <w:tcW w:w="619" w:type="pct"/>
            <w:tcBorders>
              <w:top w:val="nil"/>
            </w:tcBorders>
            <w:shd w:val="clear" w:color="auto" w:fill="auto"/>
          </w:tcPr>
          <w:p w14:paraId="67F612D4" w14:textId="77777777" w:rsidR="008544A0" w:rsidRPr="00A12A11" w:rsidRDefault="008544A0" w:rsidP="00BE3FFC">
            <w:pPr>
              <w:pStyle w:val="TAC"/>
              <w:keepNext w:val="0"/>
              <w:keepLines w:val="0"/>
            </w:pPr>
          </w:p>
        </w:tc>
        <w:tc>
          <w:tcPr>
            <w:tcW w:w="893" w:type="pct"/>
            <w:shd w:val="clear" w:color="auto" w:fill="auto"/>
          </w:tcPr>
          <w:p w14:paraId="663D360A" w14:textId="77777777" w:rsidR="008544A0" w:rsidRPr="00A12A11" w:rsidRDefault="008544A0" w:rsidP="00BE3FFC">
            <w:pPr>
              <w:pStyle w:val="TAC"/>
              <w:keepNext w:val="0"/>
              <w:keepLines w:val="0"/>
            </w:pPr>
            <w:r w:rsidRPr="00A12A11">
              <w:t>CCR.1.1</w:t>
            </w:r>
            <w:r>
              <w:t xml:space="preserve"> </w:t>
            </w:r>
            <w:proofErr w:type="spellStart"/>
            <w:r w:rsidRPr="00A12A11">
              <w:t>FDD</w:t>
            </w:r>
            <w:proofErr w:type="spellEnd"/>
          </w:p>
        </w:tc>
        <w:tc>
          <w:tcPr>
            <w:tcW w:w="825" w:type="pct"/>
          </w:tcPr>
          <w:p w14:paraId="554F1478" w14:textId="77777777" w:rsidR="008544A0" w:rsidRPr="00A12A11" w:rsidRDefault="008544A0" w:rsidP="00BE3FFC">
            <w:pPr>
              <w:pStyle w:val="TAC"/>
              <w:keepNext w:val="0"/>
              <w:keepLines w:val="0"/>
            </w:pPr>
            <w:r w:rsidRPr="00A12A11">
              <w:t>CCR.1.1</w:t>
            </w:r>
            <w:r>
              <w:t xml:space="preserve"> </w:t>
            </w:r>
            <w:proofErr w:type="spellStart"/>
            <w:r w:rsidRPr="00A12A11">
              <w:t>FDD</w:t>
            </w:r>
            <w:proofErr w:type="spellEnd"/>
          </w:p>
        </w:tc>
        <w:tc>
          <w:tcPr>
            <w:tcW w:w="893" w:type="pct"/>
            <w:tcBorders>
              <w:top w:val="nil"/>
            </w:tcBorders>
            <w:shd w:val="clear" w:color="auto" w:fill="auto"/>
          </w:tcPr>
          <w:p w14:paraId="55D11C94" w14:textId="77777777" w:rsidR="008544A0" w:rsidRPr="00A12A11" w:rsidRDefault="008544A0" w:rsidP="00BE3FFC">
            <w:pPr>
              <w:pStyle w:val="TAL"/>
              <w:keepNext w:val="0"/>
              <w:keepLines w:val="0"/>
            </w:pPr>
          </w:p>
        </w:tc>
      </w:tr>
      <w:tr w:rsidR="008544A0" w:rsidRPr="00A12A11" w14:paraId="3A02E348" w14:textId="77777777" w:rsidTr="00BE3FFC">
        <w:trPr>
          <w:jc w:val="center"/>
        </w:trPr>
        <w:tc>
          <w:tcPr>
            <w:tcW w:w="1770" w:type="pct"/>
            <w:gridSpan w:val="3"/>
            <w:shd w:val="clear" w:color="auto" w:fill="auto"/>
          </w:tcPr>
          <w:p w14:paraId="5326D76F" w14:textId="77777777" w:rsidR="008544A0" w:rsidRPr="00A12A11" w:rsidRDefault="008544A0" w:rsidP="00BE3FFC">
            <w:pPr>
              <w:pStyle w:val="TAL"/>
              <w:keepNext w:val="0"/>
              <w:keepLines w:val="0"/>
              <w:rPr>
                <w:szCs w:val="18"/>
              </w:rPr>
            </w:pPr>
            <w:r w:rsidRPr="00A12A11">
              <w:rPr>
                <w:szCs w:val="18"/>
                <w:lang w:eastAsia="zh-CN"/>
              </w:rPr>
              <w:t>NR</w:t>
            </w:r>
            <w:r>
              <w:rPr>
                <w:szCs w:val="18"/>
              </w:rPr>
              <w:t xml:space="preserve"> </w:t>
            </w:r>
            <w:r w:rsidRPr="00A12A11">
              <w:rPr>
                <w:szCs w:val="18"/>
              </w:rPr>
              <w:t>RF</w:t>
            </w:r>
            <w:r>
              <w:rPr>
                <w:szCs w:val="18"/>
              </w:rPr>
              <w:t xml:space="preserve"> </w:t>
            </w:r>
            <w:r w:rsidRPr="00A12A11">
              <w:rPr>
                <w:szCs w:val="18"/>
              </w:rPr>
              <w:t>Channel</w:t>
            </w:r>
            <w:r>
              <w:rPr>
                <w:szCs w:val="18"/>
              </w:rPr>
              <w:t xml:space="preserve"> </w:t>
            </w:r>
            <w:r w:rsidRPr="00A12A11">
              <w:rPr>
                <w:szCs w:val="18"/>
              </w:rPr>
              <w:t>Number</w:t>
            </w:r>
          </w:p>
        </w:tc>
        <w:tc>
          <w:tcPr>
            <w:tcW w:w="619" w:type="pct"/>
            <w:shd w:val="clear" w:color="auto" w:fill="auto"/>
          </w:tcPr>
          <w:p w14:paraId="14239B4A" w14:textId="77777777" w:rsidR="008544A0" w:rsidRPr="00A12A11" w:rsidRDefault="008544A0" w:rsidP="00BE3FFC">
            <w:pPr>
              <w:pStyle w:val="TAC"/>
              <w:keepNext w:val="0"/>
              <w:keepLines w:val="0"/>
            </w:pPr>
          </w:p>
        </w:tc>
        <w:tc>
          <w:tcPr>
            <w:tcW w:w="893" w:type="pct"/>
            <w:tcBorders>
              <w:bottom w:val="single" w:sz="4" w:space="0" w:color="auto"/>
            </w:tcBorders>
            <w:shd w:val="clear" w:color="auto" w:fill="auto"/>
          </w:tcPr>
          <w:p w14:paraId="350910D1" w14:textId="77777777" w:rsidR="008544A0" w:rsidRPr="00A12A11" w:rsidRDefault="008544A0" w:rsidP="00BE3FFC">
            <w:pPr>
              <w:pStyle w:val="TAC"/>
              <w:keepNext w:val="0"/>
              <w:keepLines w:val="0"/>
              <w:rPr>
                <w:lang w:eastAsia="zh-CN"/>
              </w:rPr>
            </w:pPr>
            <w:r w:rsidRPr="00A12A11">
              <w:rPr>
                <w:bCs/>
                <w:lang w:eastAsia="zh-CN"/>
              </w:rPr>
              <w:t>1</w:t>
            </w:r>
          </w:p>
        </w:tc>
        <w:tc>
          <w:tcPr>
            <w:tcW w:w="825" w:type="pct"/>
            <w:tcBorders>
              <w:bottom w:val="single" w:sz="4" w:space="0" w:color="auto"/>
            </w:tcBorders>
          </w:tcPr>
          <w:p w14:paraId="37D6FED6" w14:textId="77777777" w:rsidR="008544A0" w:rsidRPr="00A12A11" w:rsidRDefault="008544A0" w:rsidP="00BE3FFC">
            <w:pPr>
              <w:pStyle w:val="TAC"/>
              <w:keepNext w:val="0"/>
              <w:keepLines w:val="0"/>
              <w:rPr>
                <w:lang w:eastAsia="zh-CN"/>
              </w:rPr>
            </w:pPr>
            <w:r w:rsidRPr="00A12A11">
              <w:rPr>
                <w:lang w:eastAsia="zh-CN"/>
              </w:rPr>
              <w:t>1</w:t>
            </w:r>
          </w:p>
        </w:tc>
        <w:tc>
          <w:tcPr>
            <w:tcW w:w="893" w:type="pct"/>
            <w:shd w:val="clear" w:color="auto" w:fill="auto"/>
          </w:tcPr>
          <w:p w14:paraId="4DFB3A92" w14:textId="77777777" w:rsidR="008544A0" w:rsidRPr="00A12A11" w:rsidRDefault="008544A0" w:rsidP="00BE3FFC">
            <w:pPr>
              <w:pStyle w:val="TAL"/>
              <w:keepNext w:val="0"/>
              <w:keepLines w:val="0"/>
            </w:pPr>
          </w:p>
        </w:tc>
      </w:tr>
      <w:tr w:rsidR="008544A0" w:rsidRPr="00A12A11" w14:paraId="1CD92FA6" w14:textId="77777777" w:rsidTr="00BE3FFC">
        <w:trPr>
          <w:jc w:val="center"/>
        </w:trPr>
        <w:tc>
          <w:tcPr>
            <w:tcW w:w="1770" w:type="pct"/>
            <w:gridSpan w:val="3"/>
            <w:shd w:val="clear" w:color="auto" w:fill="auto"/>
          </w:tcPr>
          <w:p w14:paraId="1BD61EBF"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p>
        </w:tc>
        <w:tc>
          <w:tcPr>
            <w:tcW w:w="619" w:type="pct"/>
            <w:shd w:val="clear" w:color="auto" w:fill="auto"/>
          </w:tcPr>
          <w:p w14:paraId="006633D9" w14:textId="77777777" w:rsidR="008544A0" w:rsidRPr="00A12A11" w:rsidRDefault="008544A0" w:rsidP="00BE3FFC">
            <w:pPr>
              <w:pStyle w:val="TAC"/>
              <w:keepNext w:val="0"/>
              <w:keepLines w:val="0"/>
            </w:pPr>
            <w:r w:rsidRPr="00A12A11">
              <w:rPr>
                <w:bCs/>
              </w:rPr>
              <w:t>dB</w:t>
            </w:r>
          </w:p>
        </w:tc>
        <w:tc>
          <w:tcPr>
            <w:tcW w:w="893" w:type="pct"/>
            <w:tcBorders>
              <w:bottom w:val="nil"/>
            </w:tcBorders>
            <w:shd w:val="clear" w:color="auto" w:fill="auto"/>
            <w:vAlign w:val="center"/>
          </w:tcPr>
          <w:p w14:paraId="6BDFB09F" w14:textId="77777777" w:rsidR="008544A0" w:rsidRPr="00A12A11" w:rsidRDefault="008544A0" w:rsidP="00BE3FFC">
            <w:pPr>
              <w:pStyle w:val="TAC"/>
              <w:keepNext w:val="0"/>
              <w:keepLines w:val="0"/>
              <w:rPr>
                <w:lang w:eastAsia="zh-CN"/>
              </w:rPr>
            </w:pPr>
            <w:r w:rsidRPr="00A12A11">
              <w:rPr>
                <w:lang w:eastAsia="zh-CN"/>
              </w:rPr>
              <w:t>0</w:t>
            </w:r>
          </w:p>
        </w:tc>
        <w:tc>
          <w:tcPr>
            <w:tcW w:w="825" w:type="pct"/>
            <w:tcBorders>
              <w:bottom w:val="nil"/>
            </w:tcBorders>
            <w:shd w:val="clear" w:color="auto" w:fill="auto"/>
            <w:vAlign w:val="center"/>
          </w:tcPr>
          <w:p w14:paraId="7F87A4B8" w14:textId="77777777" w:rsidR="008544A0" w:rsidRPr="00A12A11" w:rsidRDefault="008544A0" w:rsidP="00BE3FFC">
            <w:pPr>
              <w:pStyle w:val="TAC"/>
              <w:keepNext w:val="0"/>
              <w:keepLines w:val="0"/>
            </w:pPr>
            <w:r w:rsidRPr="00A12A11">
              <w:rPr>
                <w:lang w:eastAsia="zh-CN"/>
              </w:rPr>
              <w:t>0</w:t>
            </w:r>
          </w:p>
        </w:tc>
        <w:tc>
          <w:tcPr>
            <w:tcW w:w="893" w:type="pct"/>
            <w:shd w:val="clear" w:color="auto" w:fill="auto"/>
          </w:tcPr>
          <w:p w14:paraId="11C710B8" w14:textId="77777777" w:rsidR="008544A0" w:rsidRPr="00A12A11" w:rsidRDefault="008544A0" w:rsidP="00BE3FFC">
            <w:pPr>
              <w:pStyle w:val="TAL"/>
              <w:keepNext w:val="0"/>
              <w:keepLines w:val="0"/>
            </w:pPr>
          </w:p>
        </w:tc>
      </w:tr>
      <w:tr w:rsidR="008544A0" w:rsidRPr="00A12A11" w14:paraId="51288A76" w14:textId="77777777" w:rsidTr="00BE3FFC">
        <w:trPr>
          <w:jc w:val="center"/>
        </w:trPr>
        <w:tc>
          <w:tcPr>
            <w:tcW w:w="1770" w:type="pct"/>
            <w:gridSpan w:val="3"/>
            <w:shd w:val="clear" w:color="auto" w:fill="auto"/>
          </w:tcPr>
          <w:p w14:paraId="5305ADBF"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proofErr w:type="spellStart"/>
            <w:r w:rsidRPr="00A12A11">
              <w:rPr>
                <w:szCs w:val="18"/>
              </w:rPr>
              <w:t>PBCH_DMRS</w:t>
            </w:r>
            <w:proofErr w:type="spellEnd"/>
            <w:r>
              <w:rPr>
                <w:szCs w:val="18"/>
              </w:rPr>
              <w:t xml:space="preserve"> </w:t>
            </w:r>
            <w:r w:rsidRPr="00A12A11">
              <w:rPr>
                <w:szCs w:val="18"/>
              </w:rPr>
              <w:t>to</w:t>
            </w:r>
            <w:r>
              <w:rPr>
                <w:szCs w:val="18"/>
              </w:rPr>
              <w:t xml:space="preserve"> </w:t>
            </w:r>
            <w:r w:rsidRPr="00A12A11">
              <w:rPr>
                <w:szCs w:val="18"/>
              </w:rPr>
              <w:t>SSS</w:t>
            </w:r>
          </w:p>
        </w:tc>
        <w:tc>
          <w:tcPr>
            <w:tcW w:w="619" w:type="pct"/>
            <w:shd w:val="clear" w:color="auto" w:fill="auto"/>
          </w:tcPr>
          <w:p w14:paraId="1BE76C4E" w14:textId="77777777" w:rsidR="008544A0" w:rsidRPr="00A12A11" w:rsidRDefault="008544A0" w:rsidP="00BE3FFC">
            <w:pPr>
              <w:pStyle w:val="TAC"/>
              <w:keepNext w:val="0"/>
              <w:keepLines w:val="0"/>
            </w:pPr>
            <w:r w:rsidRPr="00A12A11">
              <w:rPr>
                <w:bCs/>
              </w:rPr>
              <w:t>dB</w:t>
            </w:r>
          </w:p>
        </w:tc>
        <w:tc>
          <w:tcPr>
            <w:tcW w:w="893" w:type="pct"/>
            <w:tcBorders>
              <w:top w:val="nil"/>
              <w:bottom w:val="nil"/>
            </w:tcBorders>
            <w:shd w:val="clear" w:color="auto" w:fill="auto"/>
          </w:tcPr>
          <w:p w14:paraId="18329FBD" w14:textId="77777777" w:rsidR="008544A0" w:rsidRPr="00A12A11" w:rsidRDefault="008544A0" w:rsidP="00BE3FFC">
            <w:pPr>
              <w:pStyle w:val="TAC"/>
              <w:keepNext w:val="0"/>
              <w:keepLines w:val="0"/>
            </w:pPr>
          </w:p>
        </w:tc>
        <w:tc>
          <w:tcPr>
            <w:tcW w:w="825" w:type="pct"/>
            <w:tcBorders>
              <w:top w:val="nil"/>
              <w:bottom w:val="nil"/>
            </w:tcBorders>
            <w:shd w:val="clear" w:color="auto" w:fill="auto"/>
          </w:tcPr>
          <w:p w14:paraId="6926E05D" w14:textId="77777777" w:rsidR="008544A0" w:rsidRPr="00A12A11" w:rsidRDefault="008544A0" w:rsidP="00BE3FFC">
            <w:pPr>
              <w:pStyle w:val="TAC"/>
              <w:keepNext w:val="0"/>
              <w:keepLines w:val="0"/>
            </w:pPr>
          </w:p>
        </w:tc>
        <w:tc>
          <w:tcPr>
            <w:tcW w:w="893" w:type="pct"/>
            <w:shd w:val="clear" w:color="auto" w:fill="auto"/>
          </w:tcPr>
          <w:p w14:paraId="137A2D4C" w14:textId="77777777" w:rsidR="008544A0" w:rsidRPr="00A12A11" w:rsidRDefault="008544A0" w:rsidP="00BE3FFC">
            <w:pPr>
              <w:pStyle w:val="TAL"/>
              <w:keepNext w:val="0"/>
              <w:keepLines w:val="0"/>
            </w:pPr>
          </w:p>
        </w:tc>
      </w:tr>
      <w:tr w:rsidR="008544A0" w:rsidRPr="00A12A11" w14:paraId="73D0F0A1" w14:textId="77777777" w:rsidTr="00BE3FFC">
        <w:trPr>
          <w:jc w:val="center"/>
        </w:trPr>
        <w:tc>
          <w:tcPr>
            <w:tcW w:w="1770" w:type="pct"/>
            <w:gridSpan w:val="3"/>
            <w:shd w:val="clear" w:color="auto" w:fill="auto"/>
          </w:tcPr>
          <w:p w14:paraId="1B54A025"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proofErr w:type="spellStart"/>
            <w:r w:rsidRPr="00A12A11">
              <w:rPr>
                <w:szCs w:val="18"/>
              </w:rPr>
              <w:t>PBCH</w:t>
            </w:r>
            <w:proofErr w:type="spellEnd"/>
            <w:r>
              <w:rPr>
                <w:szCs w:val="18"/>
              </w:rPr>
              <w:t xml:space="preserve"> </w:t>
            </w:r>
            <w:r w:rsidRPr="00A12A11">
              <w:rPr>
                <w:szCs w:val="18"/>
              </w:rPr>
              <w:t>to</w:t>
            </w:r>
            <w:r>
              <w:rPr>
                <w:szCs w:val="18"/>
              </w:rPr>
              <w:t xml:space="preserve"> </w:t>
            </w:r>
            <w:proofErr w:type="spellStart"/>
            <w:r w:rsidRPr="00A12A11">
              <w:rPr>
                <w:szCs w:val="18"/>
              </w:rPr>
              <w:t>PBCH_DMRS</w:t>
            </w:r>
            <w:proofErr w:type="spellEnd"/>
          </w:p>
        </w:tc>
        <w:tc>
          <w:tcPr>
            <w:tcW w:w="619" w:type="pct"/>
            <w:shd w:val="clear" w:color="auto" w:fill="auto"/>
          </w:tcPr>
          <w:p w14:paraId="189065AA" w14:textId="77777777" w:rsidR="008544A0" w:rsidRPr="00A12A11" w:rsidRDefault="008544A0" w:rsidP="00BE3FFC">
            <w:pPr>
              <w:pStyle w:val="TAC"/>
              <w:keepNext w:val="0"/>
              <w:keepLines w:val="0"/>
            </w:pPr>
            <w:r w:rsidRPr="00A12A11">
              <w:rPr>
                <w:bCs/>
              </w:rPr>
              <w:t>dB</w:t>
            </w:r>
          </w:p>
        </w:tc>
        <w:tc>
          <w:tcPr>
            <w:tcW w:w="893" w:type="pct"/>
            <w:tcBorders>
              <w:top w:val="nil"/>
              <w:bottom w:val="nil"/>
            </w:tcBorders>
            <w:shd w:val="clear" w:color="auto" w:fill="auto"/>
          </w:tcPr>
          <w:p w14:paraId="7698E367" w14:textId="77777777" w:rsidR="008544A0" w:rsidRPr="00A12A11" w:rsidRDefault="008544A0" w:rsidP="00BE3FFC">
            <w:pPr>
              <w:pStyle w:val="TAC"/>
              <w:keepNext w:val="0"/>
              <w:keepLines w:val="0"/>
            </w:pPr>
          </w:p>
        </w:tc>
        <w:tc>
          <w:tcPr>
            <w:tcW w:w="825" w:type="pct"/>
            <w:tcBorders>
              <w:top w:val="nil"/>
              <w:bottom w:val="nil"/>
            </w:tcBorders>
            <w:shd w:val="clear" w:color="auto" w:fill="auto"/>
          </w:tcPr>
          <w:p w14:paraId="6258CC8B" w14:textId="77777777" w:rsidR="008544A0" w:rsidRPr="00A12A11" w:rsidRDefault="008544A0" w:rsidP="00BE3FFC">
            <w:pPr>
              <w:pStyle w:val="TAC"/>
              <w:keepNext w:val="0"/>
              <w:keepLines w:val="0"/>
            </w:pPr>
          </w:p>
        </w:tc>
        <w:tc>
          <w:tcPr>
            <w:tcW w:w="893" w:type="pct"/>
            <w:shd w:val="clear" w:color="auto" w:fill="auto"/>
          </w:tcPr>
          <w:p w14:paraId="03ABE085" w14:textId="77777777" w:rsidR="008544A0" w:rsidRPr="00A12A11" w:rsidRDefault="008544A0" w:rsidP="00BE3FFC">
            <w:pPr>
              <w:pStyle w:val="TAL"/>
              <w:keepNext w:val="0"/>
              <w:keepLines w:val="0"/>
            </w:pPr>
          </w:p>
        </w:tc>
      </w:tr>
      <w:tr w:rsidR="008544A0" w:rsidRPr="00A12A11" w14:paraId="6C3BF903" w14:textId="77777777" w:rsidTr="00BE3FFC">
        <w:trPr>
          <w:jc w:val="center"/>
        </w:trPr>
        <w:tc>
          <w:tcPr>
            <w:tcW w:w="1770" w:type="pct"/>
            <w:gridSpan w:val="3"/>
            <w:shd w:val="clear" w:color="auto" w:fill="auto"/>
          </w:tcPr>
          <w:p w14:paraId="31AC5809"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proofErr w:type="spellStart"/>
            <w:r w:rsidRPr="00A12A11">
              <w:rPr>
                <w:szCs w:val="18"/>
              </w:rPr>
              <w:t>PDCCH_DMRS</w:t>
            </w:r>
            <w:proofErr w:type="spellEnd"/>
            <w:r>
              <w:rPr>
                <w:szCs w:val="18"/>
              </w:rPr>
              <w:t xml:space="preserve"> </w:t>
            </w:r>
            <w:r w:rsidRPr="00A12A11">
              <w:rPr>
                <w:szCs w:val="18"/>
              </w:rPr>
              <w:t>to</w:t>
            </w:r>
            <w:r>
              <w:rPr>
                <w:szCs w:val="18"/>
              </w:rPr>
              <w:t xml:space="preserve"> </w:t>
            </w:r>
            <w:r w:rsidRPr="00A12A11">
              <w:rPr>
                <w:szCs w:val="18"/>
              </w:rPr>
              <w:t>SSS</w:t>
            </w:r>
          </w:p>
        </w:tc>
        <w:tc>
          <w:tcPr>
            <w:tcW w:w="619" w:type="pct"/>
            <w:shd w:val="clear" w:color="auto" w:fill="auto"/>
          </w:tcPr>
          <w:p w14:paraId="3BBA1B60" w14:textId="77777777" w:rsidR="008544A0" w:rsidRPr="00A12A11" w:rsidRDefault="008544A0" w:rsidP="00BE3FFC">
            <w:pPr>
              <w:pStyle w:val="TAC"/>
              <w:keepNext w:val="0"/>
              <w:keepLines w:val="0"/>
            </w:pPr>
            <w:r w:rsidRPr="00A12A11">
              <w:rPr>
                <w:bCs/>
              </w:rPr>
              <w:t>dB</w:t>
            </w:r>
          </w:p>
        </w:tc>
        <w:tc>
          <w:tcPr>
            <w:tcW w:w="893" w:type="pct"/>
            <w:tcBorders>
              <w:top w:val="nil"/>
              <w:bottom w:val="nil"/>
            </w:tcBorders>
            <w:shd w:val="clear" w:color="auto" w:fill="auto"/>
          </w:tcPr>
          <w:p w14:paraId="6DB8FE00" w14:textId="77777777" w:rsidR="008544A0" w:rsidRPr="00A12A11" w:rsidRDefault="008544A0" w:rsidP="00BE3FFC">
            <w:pPr>
              <w:pStyle w:val="TAC"/>
              <w:keepNext w:val="0"/>
              <w:keepLines w:val="0"/>
            </w:pPr>
          </w:p>
        </w:tc>
        <w:tc>
          <w:tcPr>
            <w:tcW w:w="825" w:type="pct"/>
            <w:tcBorders>
              <w:top w:val="nil"/>
              <w:bottom w:val="nil"/>
            </w:tcBorders>
            <w:shd w:val="clear" w:color="auto" w:fill="auto"/>
          </w:tcPr>
          <w:p w14:paraId="6CF534D1" w14:textId="77777777" w:rsidR="008544A0" w:rsidRPr="00A12A11" w:rsidRDefault="008544A0" w:rsidP="00BE3FFC">
            <w:pPr>
              <w:pStyle w:val="TAC"/>
              <w:keepNext w:val="0"/>
              <w:keepLines w:val="0"/>
            </w:pPr>
          </w:p>
        </w:tc>
        <w:tc>
          <w:tcPr>
            <w:tcW w:w="893" w:type="pct"/>
            <w:shd w:val="clear" w:color="auto" w:fill="auto"/>
          </w:tcPr>
          <w:p w14:paraId="15F828A5" w14:textId="77777777" w:rsidR="008544A0" w:rsidRPr="00A12A11" w:rsidRDefault="008544A0" w:rsidP="00BE3FFC">
            <w:pPr>
              <w:pStyle w:val="TAL"/>
              <w:keepNext w:val="0"/>
              <w:keepLines w:val="0"/>
            </w:pPr>
          </w:p>
        </w:tc>
      </w:tr>
      <w:tr w:rsidR="008544A0" w:rsidRPr="00A12A11" w14:paraId="375E79A1" w14:textId="77777777" w:rsidTr="00BE3FFC">
        <w:trPr>
          <w:jc w:val="center"/>
        </w:trPr>
        <w:tc>
          <w:tcPr>
            <w:tcW w:w="1770" w:type="pct"/>
            <w:gridSpan w:val="3"/>
            <w:shd w:val="clear" w:color="auto" w:fill="auto"/>
          </w:tcPr>
          <w:p w14:paraId="53CCD556"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proofErr w:type="spellStart"/>
            <w:r w:rsidRPr="00A12A11">
              <w:rPr>
                <w:szCs w:val="18"/>
              </w:rPr>
              <w:t>PDCCH</w:t>
            </w:r>
            <w:proofErr w:type="spellEnd"/>
            <w:r>
              <w:rPr>
                <w:szCs w:val="18"/>
              </w:rPr>
              <w:t xml:space="preserve"> </w:t>
            </w:r>
            <w:r w:rsidRPr="00A12A11">
              <w:rPr>
                <w:szCs w:val="18"/>
              </w:rPr>
              <w:t>to</w:t>
            </w:r>
            <w:r>
              <w:rPr>
                <w:szCs w:val="18"/>
              </w:rPr>
              <w:t xml:space="preserve"> </w:t>
            </w:r>
            <w:proofErr w:type="spellStart"/>
            <w:r w:rsidRPr="00A12A11">
              <w:rPr>
                <w:szCs w:val="18"/>
              </w:rPr>
              <w:t>PDCCH_DMRS</w:t>
            </w:r>
            <w:proofErr w:type="spellEnd"/>
          </w:p>
        </w:tc>
        <w:tc>
          <w:tcPr>
            <w:tcW w:w="619" w:type="pct"/>
            <w:shd w:val="clear" w:color="auto" w:fill="auto"/>
          </w:tcPr>
          <w:p w14:paraId="742117C9" w14:textId="77777777" w:rsidR="008544A0" w:rsidRPr="00A12A11" w:rsidRDefault="008544A0" w:rsidP="00BE3FFC">
            <w:pPr>
              <w:pStyle w:val="TAC"/>
              <w:keepNext w:val="0"/>
              <w:keepLines w:val="0"/>
            </w:pPr>
            <w:r w:rsidRPr="00A12A11">
              <w:rPr>
                <w:bCs/>
              </w:rPr>
              <w:t>dB</w:t>
            </w:r>
          </w:p>
        </w:tc>
        <w:tc>
          <w:tcPr>
            <w:tcW w:w="893" w:type="pct"/>
            <w:tcBorders>
              <w:top w:val="nil"/>
              <w:bottom w:val="nil"/>
            </w:tcBorders>
            <w:shd w:val="clear" w:color="auto" w:fill="auto"/>
          </w:tcPr>
          <w:p w14:paraId="349A682A" w14:textId="77777777" w:rsidR="008544A0" w:rsidRPr="00A12A11" w:rsidRDefault="008544A0" w:rsidP="00BE3FFC">
            <w:pPr>
              <w:pStyle w:val="TAC"/>
              <w:keepNext w:val="0"/>
              <w:keepLines w:val="0"/>
            </w:pPr>
          </w:p>
        </w:tc>
        <w:tc>
          <w:tcPr>
            <w:tcW w:w="825" w:type="pct"/>
            <w:tcBorders>
              <w:top w:val="nil"/>
              <w:bottom w:val="nil"/>
            </w:tcBorders>
            <w:shd w:val="clear" w:color="auto" w:fill="auto"/>
          </w:tcPr>
          <w:p w14:paraId="229AEDB3" w14:textId="77777777" w:rsidR="008544A0" w:rsidRPr="00A12A11" w:rsidRDefault="008544A0" w:rsidP="00BE3FFC">
            <w:pPr>
              <w:pStyle w:val="TAC"/>
              <w:keepNext w:val="0"/>
              <w:keepLines w:val="0"/>
            </w:pPr>
          </w:p>
        </w:tc>
        <w:tc>
          <w:tcPr>
            <w:tcW w:w="893" w:type="pct"/>
            <w:shd w:val="clear" w:color="auto" w:fill="auto"/>
          </w:tcPr>
          <w:p w14:paraId="2C9DA8B9" w14:textId="77777777" w:rsidR="008544A0" w:rsidRPr="00A12A11" w:rsidRDefault="008544A0" w:rsidP="00BE3FFC">
            <w:pPr>
              <w:pStyle w:val="TAL"/>
              <w:keepNext w:val="0"/>
              <w:keepLines w:val="0"/>
            </w:pPr>
          </w:p>
        </w:tc>
      </w:tr>
      <w:tr w:rsidR="008544A0" w:rsidRPr="00A12A11" w14:paraId="7DAEDB2E" w14:textId="77777777" w:rsidTr="00BE3FFC">
        <w:trPr>
          <w:jc w:val="center"/>
        </w:trPr>
        <w:tc>
          <w:tcPr>
            <w:tcW w:w="1770" w:type="pct"/>
            <w:gridSpan w:val="3"/>
            <w:shd w:val="clear" w:color="auto" w:fill="auto"/>
          </w:tcPr>
          <w:p w14:paraId="3E6CE6B6"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proofErr w:type="spellStart"/>
            <w:r w:rsidRPr="00A12A11">
              <w:rPr>
                <w:szCs w:val="18"/>
              </w:rPr>
              <w:t>PDSCH_DMRS</w:t>
            </w:r>
            <w:proofErr w:type="spellEnd"/>
            <w:r>
              <w:rPr>
                <w:szCs w:val="18"/>
              </w:rPr>
              <w:t xml:space="preserve"> </w:t>
            </w:r>
            <w:r w:rsidRPr="00A12A11">
              <w:rPr>
                <w:szCs w:val="18"/>
              </w:rPr>
              <w:t>to</w:t>
            </w:r>
            <w:r>
              <w:rPr>
                <w:szCs w:val="18"/>
              </w:rPr>
              <w:t xml:space="preserve"> </w:t>
            </w:r>
            <w:r w:rsidRPr="00A12A11">
              <w:rPr>
                <w:szCs w:val="18"/>
              </w:rPr>
              <w:t>SSS</w:t>
            </w:r>
          </w:p>
        </w:tc>
        <w:tc>
          <w:tcPr>
            <w:tcW w:w="619" w:type="pct"/>
            <w:shd w:val="clear" w:color="auto" w:fill="auto"/>
          </w:tcPr>
          <w:p w14:paraId="72DBAA0F" w14:textId="77777777" w:rsidR="008544A0" w:rsidRPr="00A12A11" w:rsidRDefault="008544A0" w:rsidP="00BE3FFC">
            <w:pPr>
              <w:pStyle w:val="TAC"/>
              <w:keepNext w:val="0"/>
              <w:keepLines w:val="0"/>
            </w:pPr>
            <w:r w:rsidRPr="00A12A11">
              <w:rPr>
                <w:bCs/>
              </w:rPr>
              <w:t>dB</w:t>
            </w:r>
          </w:p>
        </w:tc>
        <w:tc>
          <w:tcPr>
            <w:tcW w:w="893" w:type="pct"/>
            <w:tcBorders>
              <w:top w:val="nil"/>
              <w:bottom w:val="nil"/>
            </w:tcBorders>
            <w:shd w:val="clear" w:color="auto" w:fill="auto"/>
          </w:tcPr>
          <w:p w14:paraId="7017E866" w14:textId="77777777" w:rsidR="008544A0" w:rsidRPr="00A12A11" w:rsidRDefault="008544A0" w:rsidP="00BE3FFC">
            <w:pPr>
              <w:pStyle w:val="TAC"/>
              <w:keepNext w:val="0"/>
              <w:keepLines w:val="0"/>
            </w:pPr>
          </w:p>
        </w:tc>
        <w:tc>
          <w:tcPr>
            <w:tcW w:w="825" w:type="pct"/>
            <w:tcBorders>
              <w:top w:val="nil"/>
              <w:bottom w:val="nil"/>
            </w:tcBorders>
            <w:shd w:val="clear" w:color="auto" w:fill="auto"/>
          </w:tcPr>
          <w:p w14:paraId="603B8112" w14:textId="77777777" w:rsidR="008544A0" w:rsidRPr="00A12A11" w:rsidRDefault="008544A0" w:rsidP="00BE3FFC">
            <w:pPr>
              <w:pStyle w:val="TAC"/>
              <w:keepNext w:val="0"/>
              <w:keepLines w:val="0"/>
            </w:pPr>
          </w:p>
        </w:tc>
        <w:tc>
          <w:tcPr>
            <w:tcW w:w="893" w:type="pct"/>
            <w:shd w:val="clear" w:color="auto" w:fill="auto"/>
          </w:tcPr>
          <w:p w14:paraId="65D37EA8" w14:textId="77777777" w:rsidR="008544A0" w:rsidRPr="00A12A11" w:rsidRDefault="008544A0" w:rsidP="00BE3FFC">
            <w:pPr>
              <w:pStyle w:val="TAL"/>
              <w:keepNext w:val="0"/>
              <w:keepLines w:val="0"/>
            </w:pPr>
          </w:p>
        </w:tc>
      </w:tr>
      <w:tr w:rsidR="008544A0" w:rsidRPr="00A12A11" w14:paraId="77516EE4" w14:textId="77777777" w:rsidTr="00BE3FFC">
        <w:trPr>
          <w:jc w:val="center"/>
        </w:trPr>
        <w:tc>
          <w:tcPr>
            <w:tcW w:w="1770" w:type="pct"/>
            <w:gridSpan w:val="3"/>
            <w:shd w:val="clear" w:color="auto" w:fill="auto"/>
          </w:tcPr>
          <w:p w14:paraId="381B5FFC"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proofErr w:type="spellStart"/>
            <w:r w:rsidRPr="00A12A11">
              <w:rPr>
                <w:szCs w:val="18"/>
              </w:rPr>
              <w:t>PDSCH</w:t>
            </w:r>
            <w:proofErr w:type="spellEnd"/>
            <w:r>
              <w:rPr>
                <w:szCs w:val="18"/>
              </w:rPr>
              <w:t xml:space="preserve"> </w:t>
            </w:r>
            <w:r w:rsidRPr="00A12A11">
              <w:rPr>
                <w:szCs w:val="18"/>
              </w:rPr>
              <w:t>to</w:t>
            </w:r>
            <w:r>
              <w:rPr>
                <w:szCs w:val="18"/>
              </w:rPr>
              <w:t xml:space="preserve"> </w:t>
            </w:r>
            <w:proofErr w:type="spellStart"/>
            <w:r w:rsidRPr="00A12A11">
              <w:rPr>
                <w:szCs w:val="18"/>
              </w:rPr>
              <w:t>PDSCH_DMRS</w:t>
            </w:r>
            <w:proofErr w:type="spellEnd"/>
          </w:p>
        </w:tc>
        <w:tc>
          <w:tcPr>
            <w:tcW w:w="619" w:type="pct"/>
            <w:shd w:val="clear" w:color="auto" w:fill="auto"/>
          </w:tcPr>
          <w:p w14:paraId="0D3E0C29" w14:textId="77777777" w:rsidR="008544A0" w:rsidRPr="00A12A11" w:rsidRDefault="008544A0" w:rsidP="00BE3FFC">
            <w:pPr>
              <w:pStyle w:val="TAC"/>
              <w:keepNext w:val="0"/>
              <w:keepLines w:val="0"/>
            </w:pPr>
            <w:r w:rsidRPr="00A12A11">
              <w:rPr>
                <w:bCs/>
              </w:rPr>
              <w:t>dB</w:t>
            </w:r>
          </w:p>
        </w:tc>
        <w:tc>
          <w:tcPr>
            <w:tcW w:w="893" w:type="pct"/>
            <w:tcBorders>
              <w:top w:val="nil"/>
            </w:tcBorders>
            <w:shd w:val="clear" w:color="auto" w:fill="auto"/>
          </w:tcPr>
          <w:p w14:paraId="20652A8F" w14:textId="77777777" w:rsidR="008544A0" w:rsidRPr="00A12A11" w:rsidRDefault="008544A0" w:rsidP="00BE3FFC">
            <w:pPr>
              <w:pStyle w:val="TAC"/>
              <w:keepNext w:val="0"/>
              <w:keepLines w:val="0"/>
            </w:pPr>
          </w:p>
        </w:tc>
        <w:tc>
          <w:tcPr>
            <w:tcW w:w="825" w:type="pct"/>
            <w:tcBorders>
              <w:top w:val="nil"/>
            </w:tcBorders>
            <w:shd w:val="clear" w:color="auto" w:fill="auto"/>
          </w:tcPr>
          <w:p w14:paraId="641E6320" w14:textId="77777777" w:rsidR="008544A0" w:rsidRPr="00A12A11" w:rsidRDefault="008544A0" w:rsidP="00BE3FFC">
            <w:pPr>
              <w:pStyle w:val="TAC"/>
              <w:keepNext w:val="0"/>
              <w:keepLines w:val="0"/>
            </w:pPr>
          </w:p>
        </w:tc>
        <w:tc>
          <w:tcPr>
            <w:tcW w:w="893" w:type="pct"/>
            <w:tcBorders>
              <w:bottom w:val="single" w:sz="4" w:space="0" w:color="auto"/>
            </w:tcBorders>
            <w:shd w:val="clear" w:color="auto" w:fill="auto"/>
          </w:tcPr>
          <w:p w14:paraId="7CCD9EC9" w14:textId="77777777" w:rsidR="008544A0" w:rsidRPr="00A12A11" w:rsidRDefault="008544A0" w:rsidP="00BE3FFC">
            <w:pPr>
              <w:pStyle w:val="TAL"/>
              <w:keepNext w:val="0"/>
              <w:keepLines w:val="0"/>
            </w:pPr>
          </w:p>
        </w:tc>
      </w:tr>
      <w:tr w:rsidR="008544A0" w:rsidRPr="00A12A11" w14:paraId="5ABED419" w14:textId="77777777" w:rsidTr="00BE3FFC">
        <w:trPr>
          <w:jc w:val="center"/>
        </w:trPr>
        <w:tc>
          <w:tcPr>
            <w:tcW w:w="602" w:type="pct"/>
            <w:tcBorders>
              <w:bottom w:val="nil"/>
            </w:tcBorders>
            <w:shd w:val="clear" w:color="auto" w:fill="auto"/>
          </w:tcPr>
          <w:p w14:paraId="0A1813FF" w14:textId="77777777" w:rsidR="008544A0" w:rsidRPr="00A12A11" w:rsidRDefault="008544A0" w:rsidP="00BE3FFC">
            <w:pPr>
              <w:pStyle w:val="TAL"/>
              <w:keepNext w:val="0"/>
              <w:keepLines w:val="0"/>
              <w:rPr>
                <w:lang w:eastAsia="zh-CN"/>
              </w:rPr>
            </w:pP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p>
        </w:tc>
        <w:tc>
          <w:tcPr>
            <w:tcW w:w="1168" w:type="pct"/>
            <w:gridSpan w:val="2"/>
            <w:shd w:val="clear" w:color="auto" w:fill="auto"/>
          </w:tcPr>
          <w:p w14:paraId="58C3D828" w14:textId="77777777" w:rsidR="008544A0" w:rsidRPr="00A12A11" w:rsidRDefault="008544A0" w:rsidP="00BE3FFC">
            <w:pPr>
              <w:pStyle w:val="TAL"/>
              <w:keepNext w:val="0"/>
              <w:keepLines w:val="0"/>
            </w:pPr>
            <w:r w:rsidRPr="00A12A11">
              <w:rPr>
                <w:position w:val="-12"/>
              </w:rPr>
              <w:object w:dxaOrig="680" w:dyaOrig="380" w14:anchorId="1AB8F4E5">
                <v:shape id="_x0000_i1032" type="#_x0000_t75" style="width:36.5pt;height:16pt" o:ole="" fillcolor="window">
                  <v:imagedata r:id="rId14" o:title=""/>
                </v:shape>
                <o:OLEObject Type="Embed" ProgID="Equation.3" ShapeID="_x0000_i1032" DrawAspect="Content" ObjectID="_1825489171" r:id="rId25"/>
              </w:object>
            </w:r>
          </w:p>
        </w:tc>
        <w:tc>
          <w:tcPr>
            <w:tcW w:w="619" w:type="pct"/>
            <w:tcBorders>
              <w:bottom w:val="single" w:sz="4" w:space="0" w:color="auto"/>
            </w:tcBorders>
            <w:shd w:val="clear" w:color="auto" w:fill="auto"/>
          </w:tcPr>
          <w:p w14:paraId="6C484B0C" w14:textId="77777777" w:rsidR="008544A0" w:rsidRPr="00A12A11" w:rsidRDefault="008544A0" w:rsidP="00BE3FFC">
            <w:pPr>
              <w:pStyle w:val="TAC"/>
              <w:keepNext w:val="0"/>
              <w:keepLines w:val="0"/>
            </w:pPr>
            <w:r w:rsidRPr="00A12A11">
              <w:t>dB</w:t>
            </w:r>
          </w:p>
        </w:tc>
        <w:tc>
          <w:tcPr>
            <w:tcW w:w="893" w:type="pct"/>
            <w:shd w:val="clear" w:color="auto" w:fill="auto"/>
          </w:tcPr>
          <w:p w14:paraId="2C74075E" w14:textId="77777777" w:rsidR="008544A0" w:rsidRPr="00A12A11" w:rsidRDefault="008544A0" w:rsidP="00BE3FFC">
            <w:pPr>
              <w:pStyle w:val="TAC"/>
              <w:keepNext w:val="0"/>
              <w:keepLines w:val="0"/>
              <w:rPr>
                <w:lang w:eastAsia="zh-CN"/>
              </w:rPr>
            </w:pPr>
            <w:r w:rsidRPr="00A12A11">
              <w:rPr>
                <w:bCs/>
              </w:rPr>
              <w:t>3</w:t>
            </w:r>
          </w:p>
        </w:tc>
        <w:tc>
          <w:tcPr>
            <w:tcW w:w="825" w:type="pct"/>
          </w:tcPr>
          <w:p w14:paraId="7A4B6C4C" w14:textId="77777777" w:rsidR="008544A0" w:rsidRPr="00A12A11" w:rsidRDefault="008544A0" w:rsidP="00BE3FFC">
            <w:pPr>
              <w:pStyle w:val="TAC"/>
              <w:keepNext w:val="0"/>
              <w:keepLines w:val="0"/>
              <w:rPr>
                <w:lang w:eastAsia="zh-CN"/>
              </w:rPr>
            </w:pPr>
            <w:r w:rsidRPr="00A12A11">
              <w:rPr>
                <w:bCs/>
              </w:rPr>
              <w:t>3</w:t>
            </w:r>
          </w:p>
        </w:tc>
        <w:tc>
          <w:tcPr>
            <w:tcW w:w="893" w:type="pct"/>
            <w:tcBorders>
              <w:bottom w:val="nil"/>
            </w:tcBorders>
            <w:shd w:val="clear" w:color="auto" w:fill="auto"/>
          </w:tcPr>
          <w:p w14:paraId="3A86A6EE" w14:textId="77777777" w:rsidR="008544A0" w:rsidRPr="00A12A11" w:rsidRDefault="008544A0" w:rsidP="00BE3FFC">
            <w:pPr>
              <w:pStyle w:val="TAL"/>
              <w:keepNext w:val="0"/>
              <w:keepLines w:val="0"/>
              <w:rPr>
                <w:lang w:eastAsia="zh-CN"/>
              </w:rPr>
            </w:pPr>
            <w:r w:rsidRPr="00A12A11">
              <w:rPr>
                <w:lang w:eastAsia="zh-CN"/>
              </w:rPr>
              <w:t>Power</w:t>
            </w:r>
            <w:r>
              <w:rPr>
                <w:lang w:eastAsia="zh-CN"/>
              </w:rPr>
              <w:t xml:space="preserve"> </w:t>
            </w:r>
            <w:r w:rsidRPr="00A12A11">
              <w:rPr>
                <w:lang w:eastAsia="zh-CN"/>
              </w:rPr>
              <w:t>of</w:t>
            </w:r>
            <w:r>
              <w:rPr>
                <w:lang w:eastAsia="zh-CN"/>
              </w:rPr>
              <w:t xml:space="preserve"> </w:t>
            </w: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above</w:t>
            </w:r>
            <w:r>
              <w:rPr>
                <w:lang w:eastAsia="zh-CN"/>
              </w:rPr>
              <w:t xml:space="preserve"> </w:t>
            </w:r>
            <w:r w:rsidRPr="00A12A11">
              <w:rPr>
                <w:lang w:eastAsia="zh-CN"/>
              </w:rPr>
              <w:t>configured</w:t>
            </w:r>
            <w:r>
              <w:rPr>
                <w:lang w:eastAsia="zh-CN"/>
              </w:rPr>
              <w:t xml:space="preserve"> </w:t>
            </w:r>
            <w:proofErr w:type="spellStart"/>
            <w:r w:rsidRPr="00A12A11">
              <w:rPr>
                <w:i/>
              </w:rPr>
              <w:t>rsrp-ThresholdSSB</w:t>
            </w:r>
            <w:proofErr w:type="spellEnd"/>
          </w:p>
        </w:tc>
      </w:tr>
      <w:tr w:rsidR="008544A0" w:rsidRPr="00A12A11" w14:paraId="3D44DA34" w14:textId="77777777" w:rsidTr="00BE3FFC">
        <w:trPr>
          <w:jc w:val="center"/>
        </w:trPr>
        <w:tc>
          <w:tcPr>
            <w:tcW w:w="602" w:type="pct"/>
            <w:tcBorders>
              <w:top w:val="nil"/>
              <w:bottom w:val="nil"/>
            </w:tcBorders>
            <w:shd w:val="clear" w:color="auto" w:fill="auto"/>
          </w:tcPr>
          <w:p w14:paraId="65DBA28A" w14:textId="77777777" w:rsidR="008544A0" w:rsidRPr="00A12A11" w:rsidRDefault="008544A0" w:rsidP="00BE3FFC">
            <w:pPr>
              <w:pStyle w:val="TAL"/>
              <w:keepNext w:val="0"/>
              <w:keepLines w:val="0"/>
              <w:rPr>
                <w:lang w:eastAsia="zh-CN"/>
              </w:rPr>
            </w:pPr>
          </w:p>
        </w:tc>
        <w:tc>
          <w:tcPr>
            <w:tcW w:w="413" w:type="pct"/>
            <w:tcBorders>
              <w:bottom w:val="nil"/>
            </w:tcBorders>
            <w:shd w:val="clear" w:color="auto" w:fill="auto"/>
          </w:tcPr>
          <w:p w14:paraId="35F771B5" w14:textId="77777777" w:rsidR="008544A0" w:rsidRPr="00A12A11" w:rsidRDefault="008544A0" w:rsidP="00BE3FFC">
            <w:pPr>
              <w:pStyle w:val="TAL"/>
              <w:keepNext w:val="0"/>
              <w:keepLines w:val="0"/>
              <w:rPr>
                <w:lang w:eastAsia="zh-CN"/>
              </w:rPr>
            </w:pPr>
            <w:r w:rsidRPr="00A12A11">
              <w:rPr>
                <w:position w:val="-12"/>
              </w:rPr>
              <w:object w:dxaOrig="400" w:dyaOrig="360" w14:anchorId="4497AE10">
                <v:shape id="_x0000_i1033" type="#_x0000_t75" style="width:20pt;height:20pt" o:ole="" fillcolor="window">
                  <v:imagedata r:id="rId16" o:title=""/>
                </v:shape>
                <o:OLEObject Type="Embed" ProgID="Equation.3" ShapeID="_x0000_i1033" DrawAspect="Content" ObjectID="_1825489172" r:id="rId26"/>
              </w:object>
            </w:r>
          </w:p>
        </w:tc>
        <w:tc>
          <w:tcPr>
            <w:tcW w:w="756" w:type="pct"/>
            <w:shd w:val="clear" w:color="auto" w:fill="auto"/>
          </w:tcPr>
          <w:p w14:paraId="70D203F8" w14:textId="77777777" w:rsidR="008544A0" w:rsidRPr="00A12A11" w:rsidRDefault="008544A0" w:rsidP="00BE3FFC">
            <w:pPr>
              <w:pStyle w:val="TAL"/>
              <w:keepNext w:val="0"/>
              <w:keepLines w:val="0"/>
              <w:rPr>
                <w:lang w:eastAsia="zh-CN"/>
              </w:rPr>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19" w:type="pct"/>
            <w:tcBorders>
              <w:bottom w:val="nil"/>
            </w:tcBorders>
            <w:shd w:val="clear" w:color="auto" w:fill="auto"/>
          </w:tcPr>
          <w:p w14:paraId="43EF2B6B" w14:textId="77777777" w:rsidR="008544A0" w:rsidRPr="00A12A11" w:rsidRDefault="008544A0" w:rsidP="00BE3FFC">
            <w:pPr>
              <w:pStyle w:val="TAC"/>
              <w:keepNext w:val="0"/>
              <w:keepLines w:val="0"/>
              <w:rPr>
                <w:lang w:eastAsia="zh-CN"/>
              </w:rPr>
            </w:pPr>
            <w:r w:rsidRPr="00A12A11">
              <w:t>dBm</w:t>
            </w:r>
            <w:r w:rsidRPr="00A12A11">
              <w:rPr>
                <w:lang w:eastAsia="zh-CN"/>
              </w:rPr>
              <w:t>/15</w:t>
            </w:r>
            <w:r>
              <w:rPr>
                <w:lang w:eastAsia="zh-CN"/>
              </w:rPr>
              <w:t xml:space="preserve"> kHz</w:t>
            </w:r>
          </w:p>
        </w:tc>
        <w:tc>
          <w:tcPr>
            <w:tcW w:w="893" w:type="pct"/>
            <w:shd w:val="clear" w:color="auto" w:fill="auto"/>
          </w:tcPr>
          <w:p w14:paraId="4961781E" w14:textId="77777777" w:rsidR="008544A0" w:rsidRPr="00A12A11" w:rsidRDefault="008544A0" w:rsidP="00BE3FFC">
            <w:pPr>
              <w:pStyle w:val="TAC"/>
              <w:keepNext w:val="0"/>
              <w:keepLines w:val="0"/>
              <w:rPr>
                <w:lang w:eastAsia="zh-CN"/>
              </w:rPr>
            </w:pPr>
            <w:r w:rsidRPr="00A12A11">
              <w:t>-98</w:t>
            </w:r>
          </w:p>
        </w:tc>
        <w:tc>
          <w:tcPr>
            <w:tcW w:w="825" w:type="pct"/>
          </w:tcPr>
          <w:p w14:paraId="3B4A0558" w14:textId="77777777" w:rsidR="008544A0" w:rsidRPr="00A12A11" w:rsidRDefault="008544A0" w:rsidP="00BE3FFC">
            <w:pPr>
              <w:pStyle w:val="TAC"/>
              <w:keepNext w:val="0"/>
              <w:keepLines w:val="0"/>
            </w:pPr>
            <w:r w:rsidRPr="00A12A11">
              <w:t>-98</w:t>
            </w:r>
          </w:p>
        </w:tc>
        <w:tc>
          <w:tcPr>
            <w:tcW w:w="893" w:type="pct"/>
            <w:tcBorders>
              <w:top w:val="nil"/>
              <w:bottom w:val="nil"/>
            </w:tcBorders>
            <w:shd w:val="clear" w:color="auto" w:fill="auto"/>
          </w:tcPr>
          <w:p w14:paraId="21BBD0C5" w14:textId="77777777" w:rsidR="008544A0" w:rsidRPr="00A12A11" w:rsidRDefault="008544A0" w:rsidP="00BE3FFC">
            <w:pPr>
              <w:pStyle w:val="TAL"/>
              <w:keepNext w:val="0"/>
              <w:keepLines w:val="0"/>
            </w:pPr>
          </w:p>
        </w:tc>
      </w:tr>
      <w:tr w:rsidR="008544A0" w:rsidRPr="00A12A11" w14:paraId="08279F93" w14:textId="77777777" w:rsidTr="00BE3FFC">
        <w:trPr>
          <w:jc w:val="center"/>
        </w:trPr>
        <w:tc>
          <w:tcPr>
            <w:tcW w:w="602" w:type="pct"/>
            <w:tcBorders>
              <w:top w:val="nil"/>
              <w:bottom w:val="nil"/>
            </w:tcBorders>
            <w:shd w:val="clear" w:color="auto" w:fill="auto"/>
          </w:tcPr>
          <w:p w14:paraId="1573BF0E" w14:textId="77777777" w:rsidR="008544A0" w:rsidRPr="00A12A11" w:rsidRDefault="008544A0" w:rsidP="00BE3FFC">
            <w:pPr>
              <w:pStyle w:val="TAL"/>
              <w:keepNext w:val="0"/>
              <w:keepLines w:val="0"/>
            </w:pPr>
          </w:p>
        </w:tc>
        <w:tc>
          <w:tcPr>
            <w:tcW w:w="1168" w:type="pct"/>
            <w:gridSpan w:val="2"/>
            <w:shd w:val="clear" w:color="auto" w:fill="auto"/>
          </w:tcPr>
          <w:p w14:paraId="14753E7A" w14:textId="77777777" w:rsidR="008544A0" w:rsidRPr="00A12A11" w:rsidRDefault="008544A0" w:rsidP="00BE3FFC">
            <w:pPr>
              <w:pStyle w:val="TAL"/>
              <w:keepNext w:val="0"/>
              <w:keepLines w:val="0"/>
            </w:pPr>
            <w:r w:rsidRPr="00A12A11">
              <w:rPr>
                <w:position w:val="-12"/>
              </w:rPr>
              <w:object w:dxaOrig="760" w:dyaOrig="380" w14:anchorId="09FD707C">
                <v:shape id="_x0000_i1034" type="#_x0000_t75" style="width:36pt;height:16pt" o:ole="" fillcolor="window">
                  <v:imagedata r:id="rId18" o:title=""/>
                </v:shape>
                <o:OLEObject Type="Embed" ProgID="Equation.3" ShapeID="_x0000_i1034" DrawAspect="Content" ObjectID="_1825489173" r:id="rId27"/>
              </w:object>
            </w:r>
          </w:p>
        </w:tc>
        <w:tc>
          <w:tcPr>
            <w:tcW w:w="619" w:type="pct"/>
            <w:shd w:val="clear" w:color="auto" w:fill="auto"/>
          </w:tcPr>
          <w:p w14:paraId="70EA7F3F" w14:textId="77777777" w:rsidR="008544A0" w:rsidRPr="00A12A11" w:rsidRDefault="008544A0" w:rsidP="00BE3FFC">
            <w:pPr>
              <w:pStyle w:val="TAC"/>
              <w:keepNext w:val="0"/>
              <w:keepLines w:val="0"/>
            </w:pPr>
            <w:r w:rsidRPr="00A12A11">
              <w:t>dB</w:t>
            </w:r>
          </w:p>
        </w:tc>
        <w:tc>
          <w:tcPr>
            <w:tcW w:w="893" w:type="pct"/>
            <w:shd w:val="clear" w:color="auto" w:fill="auto"/>
          </w:tcPr>
          <w:p w14:paraId="6F20852D" w14:textId="77777777" w:rsidR="008544A0" w:rsidRPr="00A12A11" w:rsidRDefault="008544A0" w:rsidP="00BE3FFC">
            <w:pPr>
              <w:pStyle w:val="TAC"/>
              <w:keepNext w:val="0"/>
              <w:keepLines w:val="0"/>
            </w:pPr>
            <w:r w:rsidRPr="00A12A11">
              <w:t>3</w:t>
            </w:r>
          </w:p>
        </w:tc>
        <w:tc>
          <w:tcPr>
            <w:tcW w:w="825" w:type="pct"/>
          </w:tcPr>
          <w:p w14:paraId="4DA201C3" w14:textId="77777777" w:rsidR="008544A0" w:rsidRPr="00A12A11" w:rsidRDefault="008544A0" w:rsidP="00BE3FFC">
            <w:pPr>
              <w:pStyle w:val="TAC"/>
              <w:keepNext w:val="0"/>
              <w:keepLines w:val="0"/>
            </w:pPr>
            <w:r w:rsidRPr="00A12A11">
              <w:t>3</w:t>
            </w:r>
          </w:p>
        </w:tc>
        <w:tc>
          <w:tcPr>
            <w:tcW w:w="893" w:type="pct"/>
            <w:tcBorders>
              <w:top w:val="nil"/>
              <w:bottom w:val="nil"/>
            </w:tcBorders>
            <w:shd w:val="clear" w:color="auto" w:fill="auto"/>
          </w:tcPr>
          <w:p w14:paraId="5B2A7DC4" w14:textId="77777777" w:rsidR="008544A0" w:rsidRPr="00A12A11" w:rsidRDefault="008544A0" w:rsidP="00BE3FFC">
            <w:pPr>
              <w:pStyle w:val="TAL"/>
              <w:keepNext w:val="0"/>
              <w:keepLines w:val="0"/>
            </w:pPr>
          </w:p>
        </w:tc>
      </w:tr>
      <w:tr w:rsidR="008544A0" w:rsidRPr="00A12A11" w14:paraId="5BAC92D8" w14:textId="77777777" w:rsidTr="00BE3FFC">
        <w:trPr>
          <w:jc w:val="center"/>
        </w:trPr>
        <w:tc>
          <w:tcPr>
            <w:tcW w:w="602" w:type="pct"/>
            <w:tcBorders>
              <w:top w:val="nil"/>
              <w:bottom w:val="single" w:sz="4" w:space="0" w:color="auto"/>
            </w:tcBorders>
            <w:shd w:val="clear" w:color="auto" w:fill="auto"/>
          </w:tcPr>
          <w:p w14:paraId="732175EF" w14:textId="77777777" w:rsidR="008544A0" w:rsidRPr="00A12A11" w:rsidRDefault="008544A0" w:rsidP="00BE3FFC">
            <w:pPr>
              <w:pStyle w:val="TAL"/>
              <w:keepNext w:val="0"/>
              <w:keepLines w:val="0"/>
            </w:pPr>
          </w:p>
        </w:tc>
        <w:tc>
          <w:tcPr>
            <w:tcW w:w="1168" w:type="pct"/>
            <w:gridSpan w:val="2"/>
            <w:shd w:val="clear" w:color="auto" w:fill="auto"/>
          </w:tcPr>
          <w:p w14:paraId="65B6401E" w14:textId="77777777" w:rsidR="008544A0" w:rsidRPr="00A12A11" w:rsidRDefault="008544A0" w:rsidP="00BE3FFC">
            <w:pPr>
              <w:pStyle w:val="TAL"/>
              <w:keepNext w:val="0"/>
              <w:keepLines w:val="0"/>
            </w:pPr>
            <w:r w:rsidRPr="00A12A11">
              <w:rPr>
                <w:lang w:eastAsia="zh-CN"/>
              </w:rPr>
              <w:t>SS-</w:t>
            </w:r>
            <w:proofErr w:type="spellStart"/>
            <w:r w:rsidRPr="00A12A11">
              <w:t>RSRP</w:t>
            </w:r>
            <w:proofErr w:type="spellEnd"/>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619" w:type="pct"/>
            <w:shd w:val="clear" w:color="auto" w:fill="auto"/>
          </w:tcPr>
          <w:p w14:paraId="1BC6A720" w14:textId="77777777" w:rsidR="008544A0" w:rsidRPr="00A12A11" w:rsidRDefault="008544A0" w:rsidP="00BE3FFC">
            <w:pPr>
              <w:pStyle w:val="TAC"/>
              <w:keepNext w:val="0"/>
              <w:keepLines w:val="0"/>
              <w:rPr>
                <w:lang w:eastAsia="zh-CN"/>
              </w:rPr>
            </w:pPr>
            <w:r w:rsidRPr="00A12A11">
              <w:t>dBm</w:t>
            </w:r>
            <w:r w:rsidRPr="00A12A11">
              <w:rPr>
                <w:lang w:eastAsia="zh-CN"/>
              </w:rPr>
              <w:t>/</w:t>
            </w:r>
            <w:r>
              <w:rPr>
                <w:lang w:eastAsia="zh-CN"/>
              </w:rPr>
              <w:t xml:space="preserve"> </w:t>
            </w:r>
            <w:proofErr w:type="spellStart"/>
            <w:r w:rsidRPr="00A12A11">
              <w:rPr>
                <w:lang w:eastAsia="zh-CN"/>
              </w:rPr>
              <w:t>SCS</w:t>
            </w:r>
            <w:proofErr w:type="spellEnd"/>
          </w:p>
        </w:tc>
        <w:tc>
          <w:tcPr>
            <w:tcW w:w="893" w:type="pct"/>
            <w:shd w:val="clear" w:color="auto" w:fill="auto"/>
          </w:tcPr>
          <w:p w14:paraId="2F064381" w14:textId="77777777" w:rsidR="008544A0" w:rsidRPr="00A12A11" w:rsidRDefault="008544A0" w:rsidP="00BE3FFC">
            <w:pPr>
              <w:pStyle w:val="TAC"/>
              <w:keepNext w:val="0"/>
              <w:keepLines w:val="0"/>
              <w:rPr>
                <w:lang w:eastAsia="zh-CN"/>
              </w:rPr>
            </w:pPr>
            <w:r w:rsidRPr="00A12A11">
              <w:rPr>
                <w:lang w:eastAsia="zh-CN"/>
              </w:rPr>
              <w:t>-95</w:t>
            </w:r>
          </w:p>
        </w:tc>
        <w:tc>
          <w:tcPr>
            <w:tcW w:w="825" w:type="pct"/>
          </w:tcPr>
          <w:p w14:paraId="1E586D47" w14:textId="77777777" w:rsidR="008544A0" w:rsidRPr="00A12A11" w:rsidRDefault="008544A0" w:rsidP="00BE3FFC">
            <w:pPr>
              <w:pStyle w:val="TAC"/>
              <w:keepNext w:val="0"/>
              <w:keepLines w:val="0"/>
            </w:pPr>
            <w:r w:rsidRPr="00A12A11">
              <w:rPr>
                <w:lang w:eastAsia="zh-CN"/>
              </w:rPr>
              <w:t>-95</w:t>
            </w:r>
          </w:p>
        </w:tc>
        <w:tc>
          <w:tcPr>
            <w:tcW w:w="893" w:type="pct"/>
            <w:tcBorders>
              <w:top w:val="nil"/>
              <w:bottom w:val="single" w:sz="4" w:space="0" w:color="auto"/>
            </w:tcBorders>
            <w:shd w:val="clear" w:color="auto" w:fill="auto"/>
          </w:tcPr>
          <w:p w14:paraId="41650639" w14:textId="77777777" w:rsidR="008544A0" w:rsidRPr="00A12A11" w:rsidRDefault="008544A0" w:rsidP="00BE3FFC">
            <w:pPr>
              <w:pStyle w:val="TAL"/>
              <w:keepNext w:val="0"/>
              <w:keepLines w:val="0"/>
            </w:pPr>
          </w:p>
        </w:tc>
      </w:tr>
      <w:tr w:rsidR="008544A0" w:rsidRPr="00A12A11" w14:paraId="7E901A94" w14:textId="77777777" w:rsidTr="00BE3FFC">
        <w:trPr>
          <w:jc w:val="center"/>
        </w:trPr>
        <w:tc>
          <w:tcPr>
            <w:tcW w:w="602" w:type="pct"/>
            <w:tcBorders>
              <w:bottom w:val="nil"/>
            </w:tcBorders>
            <w:shd w:val="clear" w:color="auto" w:fill="auto"/>
          </w:tcPr>
          <w:p w14:paraId="068A5605" w14:textId="77777777" w:rsidR="008544A0" w:rsidRPr="00A12A11" w:rsidRDefault="008544A0" w:rsidP="00BE3FFC">
            <w:pPr>
              <w:pStyle w:val="TAL"/>
              <w:keepNext w:val="0"/>
              <w:keepLines w:val="0"/>
              <w:rPr>
                <w:lang w:eastAsia="zh-CN"/>
              </w:rPr>
            </w:pP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p>
        </w:tc>
        <w:tc>
          <w:tcPr>
            <w:tcW w:w="1168" w:type="pct"/>
            <w:gridSpan w:val="2"/>
            <w:shd w:val="clear" w:color="auto" w:fill="auto"/>
          </w:tcPr>
          <w:p w14:paraId="0412A05D" w14:textId="77777777" w:rsidR="008544A0" w:rsidRPr="00A12A11" w:rsidRDefault="008544A0" w:rsidP="00BE3FFC">
            <w:pPr>
              <w:pStyle w:val="TAL"/>
              <w:keepNext w:val="0"/>
              <w:keepLines w:val="0"/>
            </w:pPr>
            <w:r w:rsidRPr="00A12A11">
              <w:rPr>
                <w:position w:val="-12"/>
              </w:rPr>
              <w:object w:dxaOrig="680" w:dyaOrig="380" w14:anchorId="5AD10243">
                <v:shape id="_x0000_i1035" type="#_x0000_t75" style="width:36.5pt;height:16pt" o:ole="" fillcolor="window">
                  <v:imagedata r:id="rId14" o:title=""/>
                </v:shape>
                <o:OLEObject Type="Embed" ProgID="Equation.3" ShapeID="_x0000_i1035" DrawAspect="Content" ObjectID="_1825489174" r:id="rId28"/>
              </w:object>
            </w:r>
          </w:p>
        </w:tc>
        <w:tc>
          <w:tcPr>
            <w:tcW w:w="619" w:type="pct"/>
            <w:tcBorders>
              <w:bottom w:val="single" w:sz="4" w:space="0" w:color="auto"/>
            </w:tcBorders>
            <w:shd w:val="clear" w:color="auto" w:fill="auto"/>
          </w:tcPr>
          <w:p w14:paraId="599EB925" w14:textId="77777777" w:rsidR="008544A0" w:rsidRPr="00A12A11" w:rsidRDefault="008544A0" w:rsidP="00BE3FFC">
            <w:pPr>
              <w:pStyle w:val="TAC"/>
              <w:keepNext w:val="0"/>
              <w:keepLines w:val="0"/>
            </w:pPr>
            <w:r w:rsidRPr="00A12A11">
              <w:t>dB</w:t>
            </w:r>
          </w:p>
        </w:tc>
        <w:tc>
          <w:tcPr>
            <w:tcW w:w="893" w:type="pct"/>
            <w:shd w:val="clear" w:color="auto" w:fill="auto"/>
          </w:tcPr>
          <w:p w14:paraId="3931A479" w14:textId="77777777" w:rsidR="008544A0" w:rsidRPr="00A12A11" w:rsidRDefault="008544A0" w:rsidP="00BE3FFC">
            <w:pPr>
              <w:pStyle w:val="TAC"/>
              <w:keepNext w:val="0"/>
              <w:keepLines w:val="0"/>
              <w:rPr>
                <w:lang w:eastAsia="zh-CN"/>
              </w:rPr>
            </w:pPr>
            <w:r w:rsidRPr="00A12A11">
              <w:rPr>
                <w:bCs/>
                <w:lang w:eastAsia="zh-CN"/>
              </w:rPr>
              <w:t>-17</w:t>
            </w:r>
          </w:p>
        </w:tc>
        <w:tc>
          <w:tcPr>
            <w:tcW w:w="825" w:type="pct"/>
          </w:tcPr>
          <w:p w14:paraId="407F7C3D" w14:textId="77777777" w:rsidR="008544A0" w:rsidRPr="00A12A11" w:rsidRDefault="008544A0" w:rsidP="00BE3FFC">
            <w:pPr>
              <w:pStyle w:val="TAC"/>
              <w:keepNext w:val="0"/>
              <w:keepLines w:val="0"/>
              <w:rPr>
                <w:lang w:eastAsia="zh-CN"/>
              </w:rPr>
            </w:pPr>
            <w:r w:rsidRPr="00A12A11">
              <w:rPr>
                <w:bCs/>
                <w:lang w:eastAsia="zh-CN"/>
              </w:rPr>
              <w:t>-17</w:t>
            </w:r>
          </w:p>
        </w:tc>
        <w:tc>
          <w:tcPr>
            <w:tcW w:w="893" w:type="pct"/>
            <w:tcBorders>
              <w:bottom w:val="nil"/>
            </w:tcBorders>
            <w:shd w:val="clear" w:color="auto" w:fill="auto"/>
          </w:tcPr>
          <w:p w14:paraId="75CE1888" w14:textId="77777777" w:rsidR="008544A0" w:rsidRPr="00A12A11" w:rsidRDefault="008544A0" w:rsidP="00BE3FFC">
            <w:pPr>
              <w:pStyle w:val="TAL"/>
              <w:keepNext w:val="0"/>
              <w:keepLines w:val="0"/>
            </w:pPr>
            <w:r w:rsidRPr="00A12A11">
              <w:rPr>
                <w:lang w:eastAsia="zh-CN"/>
              </w:rPr>
              <w:t>Power</w:t>
            </w:r>
            <w:r>
              <w:rPr>
                <w:lang w:eastAsia="zh-CN"/>
              </w:rPr>
              <w:t xml:space="preserve"> </w:t>
            </w:r>
            <w:r w:rsidRPr="00A12A11">
              <w:rPr>
                <w:lang w:eastAsia="zh-CN"/>
              </w:rPr>
              <w:t>of</w:t>
            </w:r>
            <w:r>
              <w:rPr>
                <w:lang w:eastAsia="zh-CN"/>
              </w:rPr>
              <w:t xml:space="preserve"> </w:t>
            </w: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below</w:t>
            </w:r>
            <w:r>
              <w:rPr>
                <w:lang w:eastAsia="zh-CN"/>
              </w:rPr>
              <w:t xml:space="preserve"> </w:t>
            </w:r>
            <w:r w:rsidRPr="00A12A11">
              <w:rPr>
                <w:lang w:eastAsia="zh-CN"/>
              </w:rPr>
              <w:t>configured</w:t>
            </w:r>
            <w:r>
              <w:rPr>
                <w:lang w:eastAsia="zh-CN"/>
              </w:rPr>
              <w:t xml:space="preserve"> </w:t>
            </w:r>
            <w:proofErr w:type="spellStart"/>
            <w:r w:rsidRPr="00A12A11">
              <w:rPr>
                <w:i/>
              </w:rPr>
              <w:t>rsrp-ThresholdSSB</w:t>
            </w:r>
            <w:proofErr w:type="spellEnd"/>
          </w:p>
        </w:tc>
      </w:tr>
      <w:tr w:rsidR="008544A0" w:rsidRPr="00A12A11" w14:paraId="6E538E1C" w14:textId="77777777" w:rsidTr="00BE3FFC">
        <w:trPr>
          <w:jc w:val="center"/>
        </w:trPr>
        <w:tc>
          <w:tcPr>
            <w:tcW w:w="602" w:type="pct"/>
            <w:tcBorders>
              <w:top w:val="nil"/>
              <w:bottom w:val="nil"/>
            </w:tcBorders>
            <w:shd w:val="clear" w:color="auto" w:fill="auto"/>
          </w:tcPr>
          <w:p w14:paraId="7958A5A9" w14:textId="77777777" w:rsidR="008544A0" w:rsidRPr="00A12A11" w:rsidRDefault="008544A0" w:rsidP="00BE3FFC">
            <w:pPr>
              <w:pStyle w:val="TAL"/>
              <w:keepNext w:val="0"/>
              <w:keepLines w:val="0"/>
              <w:rPr>
                <w:lang w:eastAsia="zh-CN"/>
              </w:rPr>
            </w:pPr>
          </w:p>
        </w:tc>
        <w:tc>
          <w:tcPr>
            <w:tcW w:w="413" w:type="pct"/>
            <w:tcBorders>
              <w:bottom w:val="nil"/>
            </w:tcBorders>
            <w:shd w:val="clear" w:color="auto" w:fill="auto"/>
          </w:tcPr>
          <w:p w14:paraId="58D83503" w14:textId="77777777" w:rsidR="008544A0" w:rsidRPr="00A12A11" w:rsidRDefault="008544A0" w:rsidP="00BE3FFC">
            <w:pPr>
              <w:pStyle w:val="TAL"/>
              <w:keepNext w:val="0"/>
              <w:keepLines w:val="0"/>
              <w:rPr>
                <w:lang w:eastAsia="zh-CN"/>
              </w:rPr>
            </w:pPr>
            <w:r w:rsidRPr="00A12A11">
              <w:rPr>
                <w:position w:val="-12"/>
              </w:rPr>
              <w:object w:dxaOrig="400" w:dyaOrig="360" w14:anchorId="1F50AD8B">
                <v:shape id="_x0000_i1036" type="#_x0000_t75" style="width:20pt;height:20pt" o:ole="" fillcolor="window">
                  <v:imagedata r:id="rId16" o:title=""/>
                </v:shape>
                <o:OLEObject Type="Embed" ProgID="Equation.3" ShapeID="_x0000_i1036" DrawAspect="Content" ObjectID="_1825489175" r:id="rId29"/>
              </w:object>
            </w:r>
          </w:p>
        </w:tc>
        <w:tc>
          <w:tcPr>
            <w:tcW w:w="756" w:type="pct"/>
            <w:shd w:val="clear" w:color="auto" w:fill="auto"/>
          </w:tcPr>
          <w:p w14:paraId="79768E3A" w14:textId="77777777" w:rsidR="008544A0" w:rsidRPr="00A12A11" w:rsidRDefault="008544A0" w:rsidP="00BE3FFC">
            <w:pPr>
              <w:pStyle w:val="TAL"/>
              <w:keepNext w:val="0"/>
              <w:keepLines w:val="0"/>
              <w:rPr>
                <w:lang w:eastAsia="zh-CN"/>
              </w:rPr>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19" w:type="pct"/>
            <w:tcBorders>
              <w:bottom w:val="nil"/>
            </w:tcBorders>
            <w:shd w:val="clear" w:color="auto" w:fill="auto"/>
          </w:tcPr>
          <w:p w14:paraId="543B349D" w14:textId="77777777" w:rsidR="008544A0" w:rsidRPr="00A12A11" w:rsidRDefault="008544A0" w:rsidP="00BE3FFC">
            <w:pPr>
              <w:pStyle w:val="TAC"/>
              <w:keepNext w:val="0"/>
              <w:keepLines w:val="0"/>
              <w:rPr>
                <w:lang w:eastAsia="zh-CN"/>
              </w:rPr>
            </w:pPr>
            <w:r w:rsidRPr="00A12A11">
              <w:t>dBm</w:t>
            </w:r>
            <w:r w:rsidRPr="00A12A11">
              <w:rPr>
                <w:lang w:eastAsia="zh-CN"/>
              </w:rPr>
              <w:t>/15</w:t>
            </w:r>
            <w:r>
              <w:rPr>
                <w:lang w:eastAsia="zh-CN"/>
              </w:rPr>
              <w:t xml:space="preserve"> kHz</w:t>
            </w:r>
          </w:p>
        </w:tc>
        <w:tc>
          <w:tcPr>
            <w:tcW w:w="893" w:type="pct"/>
            <w:shd w:val="clear" w:color="auto" w:fill="auto"/>
          </w:tcPr>
          <w:p w14:paraId="7E5E5A73" w14:textId="77777777" w:rsidR="008544A0" w:rsidRPr="00A12A11" w:rsidRDefault="008544A0" w:rsidP="00BE3FFC">
            <w:pPr>
              <w:pStyle w:val="TAC"/>
              <w:keepNext w:val="0"/>
              <w:keepLines w:val="0"/>
              <w:rPr>
                <w:lang w:eastAsia="zh-CN"/>
              </w:rPr>
            </w:pPr>
            <w:r w:rsidRPr="00A12A11">
              <w:t>-98</w:t>
            </w:r>
            <w:r>
              <w:rPr>
                <w:lang w:eastAsia="zh-CN"/>
              </w:rPr>
              <w:t xml:space="preserve"> </w:t>
            </w:r>
          </w:p>
        </w:tc>
        <w:tc>
          <w:tcPr>
            <w:tcW w:w="825" w:type="pct"/>
          </w:tcPr>
          <w:p w14:paraId="04C0F1CE" w14:textId="77777777" w:rsidR="008544A0" w:rsidRPr="00A12A11" w:rsidRDefault="008544A0" w:rsidP="00BE3FFC">
            <w:pPr>
              <w:pStyle w:val="TAC"/>
              <w:keepNext w:val="0"/>
              <w:keepLines w:val="0"/>
            </w:pPr>
            <w:r w:rsidRPr="00A12A11">
              <w:t>-98</w:t>
            </w:r>
            <w:r>
              <w:rPr>
                <w:lang w:eastAsia="zh-CN"/>
              </w:rPr>
              <w:t xml:space="preserve"> </w:t>
            </w:r>
          </w:p>
        </w:tc>
        <w:tc>
          <w:tcPr>
            <w:tcW w:w="893" w:type="pct"/>
            <w:tcBorders>
              <w:top w:val="nil"/>
              <w:bottom w:val="nil"/>
            </w:tcBorders>
            <w:shd w:val="clear" w:color="auto" w:fill="auto"/>
          </w:tcPr>
          <w:p w14:paraId="79092168" w14:textId="77777777" w:rsidR="008544A0" w:rsidRPr="00A12A11" w:rsidRDefault="008544A0" w:rsidP="00BE3FFC">
            <w:pPr>
              <w:pStyle w:val="TAL"/>
              <w:keepNext w:val="0"/>
              <w:keepLines w:val="0"/>
            </w:pPr>
          </w:p>
        </w:tc>
      </w:tr>
      <w:tr w:rsidR="008544A0" w:rsidRPr="00A12A11" w14:paraId="3ABBDB5E" w14:textId="77777777" w:rsidTr="00BE3FFC">
        <w:trPr>
          <w:jc w:val="center"/>
        </w:trPr>
        <w:tc>
          <w:tcPr>
            <w:tcW w:w="602" w:type="pct"/>
            <w:tcBorders>
              <w:top w:val="nil"/>
              <w:bottom w:val="nil"/>
            </w:tcBorders>
            <w:shd w:val="clear" w:color="auto" w:fill="auto"/>
          </w:tcPr>
          <w:p w14:paraId="167FC7C7" w14:textId="77777777" w:rsidR="008544A0" w:rsidRPr="00A12A11" w:rsidRDefault="008544A0" w:rsidP="00BE3FFC">
            <w:pPr>
              <w:pStyle w:val="TAL"/>
              <w:keepNext w:val="0"/>
              <w:keepLines w:val="0"/>
            </w:pPr>
          </w:p>
        </w:tc>
        <w:tc>
          <w:tcPr>
            <w:tcW w:w="1168" w:type="pct"/>
            <w:gridSpan w:val="2"/>
            <w:shd w:val="clear" w:color="auto" w:fill="auto"/>
          </w:tcPr>
          <w:p w14:paraId="3F1FDDA8" w14:textId="77777777" w:rsidR="008544A0" w:rsidRPr="00A12A11" w:rsidRDefault="008544A0" w:rsidP="00BE3FFC">
            <w:pPr>
              <w:pStyle w:val="TAL"/>
              <w:keepNext w:val="0"/>
              <w:keepLines w:val="0"/>
            </w:pPr>
            <w:r w:rsidRPr="00A12A11">
              <w:rPr>
                <w:position w:val="-12"/>
              </w:rPr>
              <w:object w:dxaOrig="760" w:dyaOrig="380" w14:anchorId="751E61DE">
                <v:shape id="_x0000_i1037" type="#_x0000_t75" style="width:36pt;height:16pt" o:ole="" fillcolor="window">
                  <v:imagedata r:id="rId18" o:title=""/>
                </v:shape>
                <o:OLEObject Type="Embed" ProgID="Equation.3" ShapeID="_x0000_i1037" DrawAspect="Content" ObjectID="_1825489176" r:id="rId30"/>
              </w:object>
            </w:r>
          </w:p>
        </w:tc>
        <w:tc>
          <w:tcPr>
            <w:tcW w:w="619" w:type="pct"/>
            <w:shd w:val="clear" w:color="auto" w:fill="auto"/>
          </w:tcPr>
          <w:p w14:paraId="448750FF" w14:textId="77777777" w:rsidR="008544A0" w:rsidRPr="00A12A11" w:rsidRDefault="008544A0" w:rsidP="00BE3FFC">
            <w:pPr>
              <w:pStyle w:val="TAC"/>
              <w:keepNext w:val="0"/>
              <w:keepLines w:val="0"/>
            </w:pPr>
            <w:r w:rsidRPr="00A12A11">
              <w:t>dB</w:t>
            </w:r>
          </w:p>
        </w:tc>
        <w:tc>
          <w:tcPr>
            <w:tcW w:w="893" w:type="pct"/>
            <w:shd w:val="clear" w:color="auto" w:fill="auto"/>
          </w:tcPr>
          <w:p w14:paraId="163B0DBF" w14:textId="77777777" w:rsidR="008544A0" w:rsidRPr="00A12A11" w:rsidRDefault="008544A0" w:rsidP="00BE3FFC">
            <w:pPr>
              <w:pStyle w:val="TAC"/>
              <w:keepNext w:val="0"/>
              <w:keepLines w:val="0"/>
              <w:rPr>
                <w:lang w:eastAsia="zh-CN"/>
              </w:rPr>
            </w:pPr>
            <w:r w:rsidRPr="00A12A11">
              <w:rPr>
                <w:lang w:eastAsia="zh-CN"/>
              </w:rPr>
              <w:t>-17</w:t>
            </w:r>
          </w:p>
        </w:tc>
        <w:tc>
          <w:tcPr>
            <w:tcW w:w="825" w:type="pct"/>
          </w:tcPr>
          <w:p w14:paraId="728B1A52" w14:textId="77777777" w:rsidR="008544A0" w:rsidRPr="00A12A11" w:rsidRDefault="008544A0" w:rsidP="00BE3FFC">
            <w:pPr>
              <w:pStyle w:val="TAC"/>
              <w:keepNext w:val="0"/>
              <w:keepLines w:val="0"/>
            </w:pPr>
            <w:r w:rsidRPr="00A12A11">
              <w:rPr>
                <w:lang w:eastAsia="zh-CN"/>
              </w:rPr>
              <w:t>-17</w:t>
            </w:r>
          </w:p>
        </w:tc>
        <w:tc>
          <w:tcPr>
            <w:tcW w:w="893" w:type="pct"/>
            <w:tcBorders>
              <w:top w:val="nil"/>
              <w:bottom w:val="nil"/>
            </w:tcBorders>
            <w:shd w:val="clear" w:color="auto" w:fill="auto"/>
          </w:tcPr>
          <w:p w14:paraId="5D7DB5FF" w14:textId="77777777" w:rsidR="008544A0" w:rsidRPr="00A12A11" w:rsidRDefault="008544A0" w:rsidP="00BE3FFC">
            <w:pPr>
              <w:pStyle w:val="TAL"/>
              <w:keepNext w:val="0"/>
              <w:keepLines w:val="0"/>
            </w:pPr>
          </w:p>
        </w:tc>
      </w:tr>
      <w:tr w:rsidR="008544A0" w:rsidRPr="00A12A11" w14:paraId="1C17EC02" w14:textId="77777777" w:rsidTr="00BE3FFC">
        <w:trPr>
          <w:jc w:val="center"/>
        </w:trPr>
        <w:tc>
          <w:tcPr>
            <w:tcW w:w="602" w:type="pct"/>
            <w:tcBorders>
              <w:top w:val="nil"/>
            </w:tcBorders>
            <w:shd w:val="clear" w:color="auto" w:fill="auto"/>
          </w:tcPr>
          <w:p w14:paraId="53DB75EC" w14:textId="77777777" w:rsidR="008544A0" w:rsidRPr="00A12A11" w:rsidRDefault="008544A0" w:rsidP="00BE3FFC">
            <w:pPr>
              <w:pStyle w:val="TAL"/>
              <w:keepNext w:val="0"/>
              <w:keepLines w:val="0"/>
            </w:pPr>
          </w:p>
        </w:tc>
        <w:tc>
          <w:tcPr>
            <w:tcW w:w="1168" w:type="pct"/>
            <w:gridSpan w:val="2"/>
            <w:shd w:val="clear" w:color="auto" w:fill="auto"/>
          </w:tcPr>
          <w:p w14:paraId="2547B13B" w14:textId="77777777" w:rsidR="008544A0" w:rsidRPr="00A12A11" w:rsidRDefault="008544A0" w:rsidP="00BE3FFC">
            <w:pPr>
              <w:pStyle w:val="TAL"/>
              <w:keepNext w:val="0"/>
              <w:keepLines w:val="0"/>
            </w:pPr>
            <w:r w:rsidRPr="00A12A11">
              <w:rPr>
                <w:lang w:eastAsia="zh-CN"/>
              </w:rPr>
              <w:t>SS-</w:t>
            </w:r>
            <w:proofErr w:type="spellStart"/>
            <w:r w:rsidRPr="00A12A11">
              <w:t>RSRP</w:t>
            </w:r>
            <w:proofErr w:type="spellEnd"/>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619" w:type="pct"/>
            <w:tcBorders>
              <w:bottom w:val="single" w:sz="4" w:space="0" w:color="auto"/>
            </w:tcBorders>
            <w:shd w:val="clear" w:color="auto" w:fill="auto"/>
          </w:tcPr>
          <w:p w14:paraId="4A66FDBF" w14:textId="77777777" w:rsidR="008544A0" w:rsidRPr="00A12A11" w:rsidRDefault="008544A0" w:rsidP="00BE3FFC">
            <w:pPr>
              <w:pStyle w:val="TAC"/>
              <w:keepNext w:val="0"/>
              <w:keepLines w:val="0"/>
            </w:pPr>
            <w:r w:rsidRPr="00A12A11">
              <w:t>dBm</w:t>
            </w:r>
            <w:r w:rsidRPr="00A12A11">
              <w:rPr>
                <w:lang w:eastAsia="zh-CN"/>
              </w:rPr>
              <w:t>/</w:t>
            </w:r>
            <w:r>
              <w:rPr>
                <w:lang w:eastAsia="zh-CN"/>
              </w:rPr>
              <w:t xml:space="preserve"> </w:t>
            </w:r>
            <w:proofErr w:type="spellStart"/>
            <w:r w:rsidRPr="00A12A11">
              <w:rPr>
                <w:lang w:eastAsia="zh-CN"/>
              </w:rPr>
              <w:t>SCS</w:t>
            </w:r>
            <w:proofErr w:type="spellEnd"/>
          </w:p>
        </w:tc>
        <w:tc>
          <w:tcPr>
            <w:tcW w:w="893" w:type="pct"/>
            <w:shd w:val="clear" w:color="auto" w:fill="auto"/>
          </w:tcPr>
          <w:p w14:paraId="6C217601" w14:textId="77777777" w:rsidR="008544A0" w:rsidRPr="00A12A11" w:rsidRDefault="008544A0" w:rsidP="00BE3FFC">
            <w:pPr>
              <w:pStyle w:val="TAC"/>
              <w:keepNext w:val="0"/>
              <w:keepLines w:val="0"/>
              <w:rPr>
                <w:lang w:eastAsia="zh-CN"/>
              </w:rPr>
            </w:pPr>
            <w:r w:rsidRPr="00A12A11">
              <w:rPr>
                <w:lang w:eastAsia="zh-CN"/>
              </w:rPr>
              <w:t>-115</w:t>
            </w:r>
          </w:p>
        </w:tc>
        <w:tc>
          <w:tcPr>
            <w:tcW w:w="825" w:type="pct"/>
          </w:tcPr>
          <w:p w14:paraId="5AB8FA99" w14:textId="77777777" w:rsidR="008544A0" w:rsidRPr="00A12A11" w:rsidRDefault="008544A0" w:rsidP="00BE3FFC">
            <w:pPr>
              <w:pStyle w:val="TAC"/>
              <w:keepNext w:val="0"/>
              <w:keepLines w:val="0"/>
            </w:pPr>
            <w:r w:rsidRPr="00A12A11">
              <w:rPr>
                <w:lang w:eastAsia="zh-CN"/>
              </w:rPr>
              <w:t>-115</w:t>
            </w:r>
          </w:p>
        </w:tc>
        <w:tc>
          <w:tcPr>
            <w:tcW w:w="893" w:type="pct"/>
            <w:tcBorders>
              <w:top w:val="nil"/>
              <w:bottom w:val="single" w:sz="4" w:space="0" w:color="auto"/>
            </w:tcBorders>
            <w:shd w:val="clear" w:color="auto" w:fill="auto"/>
          </w:tcPr>
          <w:p w14:paraId="0572B1B4" w14:textId="77777777" w:rsidR="008544A0" w:rsidRPr="00A12A11" w:rsidRDefault="008544A0" w:rsidP="00BE3FFC">
            <w:pPr>
              <w:pStyle w:val="TAL"/>
              <w:keepNext w:val="0"/>
              <w:keepLines w:val="0"/>
            </w:pPr>
          </w:p>
        </w:tc>
      </w:tr>
      <w:tr w:rsidR="008544A0" w:rsidRPr="00A12A11" w14:paraId="4CAF37D8" w14:textId="77777777" w:rsidTr="00BE3FFC">
        <w:trPr>
          <w:jc w:val="center"/>
        </w:trPr>
        <w:tc>
          <w:tcPr>
            <w:tcW w:w="1015" w:type="pct"/>
            <w:gridSpan w:val="2"/>
            <w:tcBorders>
              <w:bottom w:val="nil"/>
            </w:tcBorders>
            <w:shd w:val="clear" w:color="auto" w:fill="auto"/>
            <w:vAlign w:val="center"/>
          </w:tcPr>
          <w:p w14:paraId="5CC5C33E" w14:textId="77777777" w:rsidR="008544A0" w:rsidRPr="00A12A11" w:rsidRDefault="008544A0" w:rsidP="00BE3FFC">
            <w:pPr>
              <w:pStyle w:val="TAL"/>
              <w:keepNext w:val="0"/>
              <w:keepLines w:val="0"/>
            </w:pPr>
            <w:r w:rsidRPr="00A12A11">
              <w:t>Io</w:t>
            </w:r>
            <w:r>
              <w:t xml:space="preserve"> </w:t>
            </w:r>
            <w:r w:rsidRPr="00A12A11">
              <w:rPr>
                <w:vertAlign w:val="superscript"/>
              </w:rPr>
              <w:t>Note</w:t>
            </w:r>
            <w:r>
              <w:rPr>
                <w:vertAlign w:val="superscript"/>
              </w:rPr>
              <w:t xml:space="preserve"> </w:t>
            </w:r>
            <w:r w:rsidRPr="00A12A11">
              <w:rPr>
                <w:vertAlign w:val="superscript"/>
              </w:rPr>
              <w:t>2</w:t>
            </w:r>
          </w:p>
        </w:tc>
        <w:tc>
          <w:tcPr>
            <w:tcW w:w="756" w:type="pct"/>
            <w:shd w:val="clear" w:color="auto" w:fill="auto"/>
            <w:vAlign w:val="center"/>
          </w:tcPr>
          <w:p w14:paraId="29E01C68" w14:textId="77777777" w:rsidR="008544A0" w:rsidRPr="00A12A11" w:rsidRDefault="008544A0" w:rsidP="00BE3FFC">
            <w:pPr>
              <w:pStyle w:val="TAL"/>
              <w:keepNext w:val="0"/>
              <w:keepLines w:val="0"/>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19" w:type="pct"/>
            <w:tcBorders>
              <w:bottom w:val="nil"/>
            </w:tcBorders>
            <w:shd w:val="clear" w:color="auto" w:fill="auto"/>
          </w:tcPr>
          <w:p w14:paraId="15AE976D" w14:textId="77777777" w:rsidR="008544A0" w:rsidRPr="00A12A11" w:rsidRDefault="008544A0" w:rsidP="00BE3FFC">
            <w:pPr>
              <w:pStyle w:val="TAC"/>
              <w:keepNext w:val="0"/>
              <w:keepLines w:val="0"/>
            </w:pPr>
            <w:r w:rsidRPr="00A12A11">
              <w:t>dBm</w:t>
            </w:r>
          </w:p>
        </w:tc>
        <w:tc>
          <w:tcPr>
            <w:tcW w:w="893" w:type="pct"/>
            <w:shd w:val="clear" w:color="auto" w:fill="auto"/>
          </w:tcPr>
          <w:p w14:paraId="65F3FBAC" w14:textId="77777777" w:rsidR="008544A0" w:rsidRPr="00A12A11" w:rsidRDefault="008544A0" w:rsidP="00BE3FFC">
            <w:pPr>
              <w:pStyle w:val="TAC"/>
              <w:keepNext w:val="0"/>
              <w:keepLines w:val="0"/>
              <w:rPr>
                <w:lang w:eastAsia="zh-CN"/>
              </w:rPr>
            </w:pPr>
            <w:r w:rsidRPr="00A12A11">
              <w:rPr>
                <w:bCs/>
              </w:rPr>
              <w:t>-65.</w:t>
            </w:r>
            <w:r w:rsidRPr="00A12A11">
              <w:rPr>
                <w:bCs/>
                <w:lang w:eastAsia="zh-CN"/>
              </w:rPr>
              <w:t>3/9.36</w:t>
            </w:r>
            <w:r>
              <w:rPr>
                <w:bCs/>
                <w:lang w:eastAsia="zh-CN"/>
              </w:rPr>
              <w:t xml:space="preserve"> MHz</w:t>
            </w:r>
          </w:p>
        </w:tc>
        <w:tc>
          <w:tcPr>
            <w:tcW w:w="825" w:type="pct"/>
          </w:tcPr>
          <w:p w14:paraId="5C0AF5D6" w14:textId="77777777" w:rsidR="008544A0" w:rsidRPr="00A12A11" w:rsidRDefault="008544A0" w:rsidP="00BE3FFC">
            <w:pPr>
              <w:pStyle w:val="TAC"/>
              <w:keepNext w:val="0"/>
              <w:keepLines w:val="0"/>
              <w:rPr>
                <w:lang w:eastAsia="zh-CN"/>
              </w:rPr>
            </w:pPr>
            <w:r w:rsidRPr="00A12A11">
              <w:rPr>
                <w:bCs/>
              </w:rPr>
              <w:t>-65.</w:t>
            </w:r>
            <w:r w:rsidRPr="00A12A11">
              <w:rPr>
                <w:bCs/>
                <w:lang w:eastAsia="zh-CN"/>
              </w:rPr>
              <w:t>3/9.36</w:t>
            </w:r>
            <w:r>
              <w:rPr>
                <w:bCs/>
                <w:lang w:eastAsia="zh-CN"/>
              </w:rPr>
              <w:t xml:space="preserve"> MHz</w:t>
            </w:r>
          </w:p>
        </w:tc>
        <w:tc>
          <w:tcPr>
            <w:tcW w:w="893" w:type="pct"/>
            <w:tcBorders>
              <w:bottom w:val="nil"/>
            </w:tcBorders>
            <w:shd w:val="clear" w:color="auto" w:fill="auto"/>
          </w:tcPr>
          <w:p w14:paraId="2B85F25A" w14:textId="77777777" w:rsidR="008544A0" w:rsidRPr="00A12A11" w:rsidRDefault="008544A0" w:rsidP="00BE3FFC">
            <w:pPr>
              <w:pStyle w:val="TAL"/>
              <w:keepNext w:val="0"/>
              <w:keepLines w:val="0"/>
              <w:rPr>
                <w:lang w:eastAsia="zh-CN"/>
              </w:rPr>
            </w:pPr>
            <w:r w:rsidRPr="00A12A11">
              <w:rPr>
                <w:lang w:eastAsia="zh-CN"/>
              </w:rPr>
              <w:t>For</w:t>
            </w:r>
            <w:r>
              <w:rPr>
                <w:lang w:eastAsia="zh-CN"/>
              </w:rPr>
              <w:t xml:space="preserve"> </w:t>
            </w:r>
            <w:r w:rsidRPr="00A12A11">
              <w:rPr>
                <w:lang w:eastAsia="zh-CN"/>
              </w:rPr>
              <w:t>symbols</w:t>
            </w:r>
            <w:r>
              <w:rPr>
                <w:lang w:eastAsia="zh-CN"/>
              </w:rPr>
              <w:t xml:space="preserve"> </w:t>
            </w:r>
            <w:r w:rsidRPr="00A12A11">
              <w:rPr>
                <w:lang w:eastAsia="zh-CN"/>
              </w:rPr>
              <w:t>without</w:t>
            </w:r>
            <w:r>
              <w:rPr>
                <w:lang w:eastAsia="zh-CN"/>
              </w:rPr>
              <w:t xml:space="preserve"> </w:t>
            </w:r>
            <w:proofErr w:type="spellStart"/>
            <w:r w:rsidRPr="00A12A11">
              <w:rPr>
                <w:lang w:eastAsia="zh-CN"/>
              </w:rPr>
              <w:t>SSB</w:t>
            </w:r>
            <w:proofErr w:type="spellEnd"/>
            <w:r>
              <w:rPr>
                <w:lang w:eastAsia="zh-CN"/>
              </w:rPr>
              <w:t xml:space="preserve"> </w:t>
            </w:r>
            <w:r w:rsidRPr="00A12A11">
              <w:rPr>
                <w:lang w:eastAsia="zh-CN"/>
              </w:rPr>
              <w:t>index</w:t>
            </w:r>
            <w:r>
              <w:rPr>
                <w:lang w:eastAsia="zh-CN"/>
              </w:rPr>
              <w:t xml:space="preserve"> </w:t>
            </w:r>
            <w:r w:rsidRPr="00A12A11">
              <w:rPr>
                <w:lang w:eastAsia="zh-CN"/>
              </w:rPr>
              <w:t>1</w:t>
            </w:r>
          </w:p>
        </w:tc>
      </w:tr>
      <w:tr w:rsidR="008544A0" w:rsidRPr="00A12A11" w14:paraId="7E71E3FB" w14:textId="77777777" w:rsidTr="00BE3FFC">
        <w:trPr>
          <w:jc w:val="center"/>
        </w:trPr>
        <w:tc>
          <w:tcPr>
            <w:tcW w:w="1770" w:type="pct"/>
            <w:gridSpan w:val="3"/>
            <w:shd w:val="clear" w:color="auto" w:fill="auto"/>
            <w:vAlign w:val="center"/>
          </w:tcPr>
          <w:p w14:paraId="78FE2871" w14:textId="77777777" w:rsidR="008544A0" w:rsidRPr="00A12A11" w:rsidRDefault="008544A0" w:rsidP="00BE3FFC">
            <w:pPr>
              <w:pStyle w:val="TAL"/>
              <w:keepNext w:val="0"/>
              <w:keepLines w:val="0"/>
              <w:rPr>
                <w:lang w:eastAsia="zh-CN"/>
              </w:rPr>
            </w:pPr>
            <w:r w:rsidRPr="00A12A11">
              <w:rPr>
                <w:lang w:eastAsia="zh-CN"/>
              </w:rPr>
              <w:lastRenderedPageBreak/>
              <w:t>ss-</w:t>
            </w:r>
            <w:proofErr w:type="spellStart"/>
            <w:r w:rsidRPr="00A12A11">
              <w:rPr>
                <w:lang w:eastAsia="zh-CN"/>
              </w:rPr>
              <w:t>PBCH</w:t>
            </w:r>
            <w:proofErr w:type="spellEnd"/>
            <w:r w:rsidRPr="00A12A11">
              <w:rPr>
                <w:lang w:eastAsia="zh-CN"/>
              </w:rPr>
              <w:t>-</w:t>
            </w:r>
            <w:proofErr w:type="spellStart"/>
            <w:r w:rsidRPr="00A12A11">
              <w:rPr>
                <w:lang w:eastAsia="zh-CN"/>
              </w:rPr>
              <w:t>BlockPower</w:t>
            </w:r>
            <w:proofErr w:type="spellEnd"/>
          </w:p>
        </w:tc>
        <w:tc>
          <w:tcPr>
            <w:tcW w:w="619" w:type="pct"/>
            <w:shd w:val="clear" w:color="auto" w:fill="auto"/>
          </w:tcPr>
          <w:p w14:paraId="49626220" w14:textId="77777777" w:rsidR="008544A0" w:rsidRPr="00A12A11" w:rsidRDefault="008544A0" w:rsidP="00BE3FFC">
            <w:pPr>
              <w:pStyle w:val="TAC"/>
              <w:keepNext w:val="0"/>
              <w:keepLines w:val="0"/>
              <w:rPr>
                <w:lang w:eastAsia="zh-CN"/>
              </w:rPr>
            </w:pPr>
            <w:r w:rsidRPr="00A12A11">
              <w:t>dBm</w:t>
            </w:r>
            <w:r w:rsidRPr="00A12A11">
              <w:rPr>
                <w:lang w:eastAsia="zh-CN"/>
              </w:rPr>
              <w:t>/</w:t>
            </w:r>
            <w:r>
              <w:t xml:space="preserve"> </w:t>
            </w:r>
            <w:proofErr w:type="spellStart"/>
            <w:r w:rsidRPr="00A12A11">
              <w:t>SCS</w:t>
            </w:r>
            <w:proofErr w:type="spellEnd"/>
          </w:p>
        </w:tc>
        <w:tc>
          <w:tcPr>
            <w:tcW w:w="893" w:type="pct"/>
            <w:shd w:val="clear" w:color="auto" w:fill="auto"/>
          </w:tcPr>
          <w:p w14:paraId="5E5B2ED4" w14:textId="77777777" w:rsidR="008544A0" w:rsidRPr="00A12A11" w:rsidRDefault="008544A0" w:rsidP="00BE3FFC">
            <w:pPr>
              <w:pStyle w:val="TAC"/>
              <w:keepNext w:val="0"/>
              <w:keepLines w:val="0"/>
            </w:pPr>
            <w:r w:rsidRPr="00A12A11">
              <w:rPr>
                <w:bCs/>
              </w:rPr>
              <w:t>-5</w:t>
            </w:r>
          </w:p>
        </w:tc>
        <w:tc>
          <w:tcPr>
            <w:tcW w:w="825" w:type="pct"/>
          </w:tcPr>
          <w:p w14:paraId="6B20669C" w14:textId="77777777" w:rsidR="008544A0" w:rsidRPr="00A12A11" w:rsidRDefault="008544A0" w:rsidP="00BE3FFC">
            <w:pPr>
              <w:pStyle w:val="TAC"/>
              <w:keepNext w:val="0"/>
              <w:keepLines w:val="0"/>
            </w:pPr>
            <w:r w:rsidRPr="00A12A11">
              <w:rPr>
                <w:bCs/>
              </w:rPr>
              <w:t>-5</w:t>
            </w:r>
          </w:p>
        </w:tc>
        <w:tc>
          <w:tcPr>
            <w:tcW w:w="893" w:type="pct"/>
            <w:shd w:val="clear" w:color="auto" w:fill="auto"/>
          </w:tcPr>
          <w:p w14:paraId="550D6894"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t>clause</w:t>
            </w:r>
            <w:r>
              <w:t xml:space="preserve"> </w:t>
            </w:r>
            <w:r w:rsidRPr="00A12A11">
              <w:t>6.3.2</w:t>
            </w:r>
            <w:r>
              <w:t xml:space="preserve"> </w:t>
            </w:r>
            <w:r w:rsidRPr="00A12A11">
              <w:t>in</w:t>
            </w:r>
            <w:r>
              <w:t xml:space="preserve"> </w:t>
            </w:r>
            <w:r w:rsidRPr="00A12A11">
              <w:t>TS</w:t>
            </w:r>
            <w:r>
              <w:t xml:space="preserve"> </w:t>
            </w:r>
            <w:r w:rsidRPr="00A12A11">
              <w:t>38.331</w:t>
            </w:r>
            <w:r>
              <w:t xml:space="preserve"> </w:t>
            </w:r>
            <w:r w:rsidRPr="00A12A11">
              <w:t>[2].</w:t>
            </w:r>
          </w:p>
        </w:tc>
      </w:tr>
      <w:tr w:rsidR="008544A0" w:rsidRPr="00A12A11" w14:paraId="33BF6756" w14:textId="77777777" w:rsidTr="00BE3FFC">
        <w:trPr>
          <w:jc w:val="center"/>
        </w:trPr>
        <w:tc>
          <w:tcPr>
            <w:tcW w:w="1770" w:type="pct"/>
            <w:gridSpan w:val="3"/>
            <w:shd w:val="clear" w:color="auto" w:fill="auto"/>
          </w:tcPr>
          <w:p w14:paraId="72441BCD" w14:textId="77777777" w:rsidR="008544A0" w:rsidRPr="00A12A11" w:rsidRDefault="008544A0" w:rsidP="00BE3FFC">
            <w:pPr>
              <w:pStyle w:val="TAL"/>
              <w:keepNext w:val="0"/>
              <w:keepLines w:val="0"/>
            </w:pPr>
            <w:r w:rsidRPr="00A12A11">
              <w:t>Configured</w:t>
            </w:r>
            <w:r>
              <w:t xml:space="preserve"> </w:t>
            </w:r>
            <w:r w:rsidRPr="00A12A11">
              <w:t>UE</w:t>
            </w:r>
            <w:r>
              <w:t xml:space="preserve"> </w:t>
            </w:r>
            <w:r w:rsidRPr="00A12A11">
              <w:t>transmitted</w:t>
            </w:r>
            <w:r>
              <w:t xml:space="preserve"> </w:t>
            </w:r>
            <w:r w:rsidRPr="00A12A11">
              <w:t>power</w:t>
            </w:r>
            <w:r>
              <w:t xml:space="preserve"> </w:t>
            </w:r>
            <w:r w:rsidRPr="00A12A11">
              <w:t>(</w:t>
            </w:r>
            <w:r w:rsidRPr="00A12A11">
              <w:rPr>
                <w:position w:val="-14"/>
              </w:rPr>
              <w:object w:dxaOrig="820" w:dyaOrig="380" w14:anchorId="299D8094">
                <v:shape id="_x0000_i1038" type="#_x0000_t75" style="width:41.5pt;height:16pt" o:ole="">
                  <v:imagedata r:id="rId23" o:title=""/>
                </v:shape>
                <o:OLEObject Type="Embed" ProgID="Equation.3" ShapeID="_x0000_i1038" DrawAspect="Content" ObjectID="_1825489177" r:id="rId31"/>
              </w:object>
            </w:r>
            <w:r w:rsidRPr="00A12A11">
              <w:t>)</w:t>
            </w:r>
          </w:p>
        </w:tc>
        <w:tc>
          <w:tcPr>
            <w:tcW w:w="619" w:type="pct"/>
            <w:shd w:val="clear" w:color="auto" w:fill="auto"/>
          </w:tcPr>
          <w:p w14:paraId="39EB7EFC" w14:textId="77777777" w:rsidR="008544A0" w:rsidRPr="00A12A11" w:rsidRDefault="008544A0" w:rsidP="00BE3FFC">
            <w:pPr>
              <w:pStyle w:val="TAC"/>
              <w:keepNext w:val="0"/>
              <w:keepLines w:val="0"/>
            </w:pPr>
            <w:r w:rsidRPr="00A12A11">
              <w:t>dBm</w:t>
            </w:r>
          </w:p>
        </w:tc>
        <w:tc>
          <w:tcPr>
            <w:tcW w:w="893" w:type="pct"/>
            <w:shd w:val="clear" w:color="auto" w:fill="auto"/>
          </w:tcPr>
          <w:p w14:paraId="1A735899" w14:textId="77777777" w:rsidR="008544A0" w:rsidRPr="00A12A11" w:rsidRDefault="008544A0" w:rsidP="00BE3FFC">
            <w:pPr>
              <w:pStyle w:val="TAC"/>
              <w:keepNext w:val="0"/>
              <w:keepLines w:val="0"/>
            </w:pPr>
            <w:r w:rsidRPr="00A12A11">
              <w:rPr>
                <w:bCs/>
              </w:rPr>
              <w:t>23</w:t>
            </w:r>
          </w:p>
        </w:tc>
        <w:tc>
          <w:tcPr>
            <w:tcW w:w="825" w:type="pct"/>
          </w:tcPr>
          <w:p w14:paraId="561AB142" w14:textId="77777777" w:rsidR="008544A0" w:rsidRPr="00A12A11" w:rsidRDefault="008544A0" w:rsidP="00BE3FFC">
            <w:pPr>
              <w:pStyle w:val="TAC"/>
              <w:keepNext w:val="0"/>
              <w:keepLines w:val="0"/>
            </w:pPr>
            <w:r w:rsidRPr="00A12A11">
              <w:rPr>
                <w:bCs/>
              </w:rPr>
              <w:t>23</w:t>
            </w:r>
          </w:p>
        </w:tc>
        <w:tc>
          <w:tcPr>
            <w:tcW w:w="893" w:type="pct"/>
            <w:shd w:val="clear" w:color="auto" w:fill="auto"/>
          </w:tcPr>
          <w:p w14:paraId="590F1C59" w14:textId="77777777" w:rsidR="008544A0" w:rsidRPr="00A12A11" w:rsidRDefault="008544A0" w:rsidP="00BE3FFC">
            <w:pPr>
              <w:pStyle w:val="TAL"/>
              <w:keepNext w:val="0"/>
              <w:keepLines w:val="0"/>
              <w:rPr>
                <w:lang w:eastAsia="zh-CN"/>
              </w:rPr>
            </w:pPr>
            <w:r w:rsidRPr="00A12A11">
              <w:t>As</w:t>
            </w:r>
            <w:r>
              <w:t xml:space="preserve"> </w:t>
            </w:r>
            <w:r w:rsidRPr="00A12A11">
              <w:t>defined</w:t>
            </w:r>
            <w:r>
              <w:t xml:space="preserve"> </w:t>
            </w:r>
            <w:r w:rsidRPr="00A12A11">
              <w:t>in</w:t>
            </w:r>
            <w:r>
              <w:t xml:space="preserve"> </w:t>
            </w:r>
            <w:r w:rsidRPr="00A12A11">
              <w:t>clause</w:t>
            </w:r>
            <w:r>
              <w:t xml:space="preserve"> </w:t>
            </w:r>
            <w:r w:rsidRPr="00A12A11">
              <w:t>6.2.</w:t>
            </w:r>
            <w:r w:rsidRPr="00A12A11">
              <w:rPr>
                <w:lang w:eastAsia="zh-CN"/>
              </w:rPr>
              <w:t>4</w:t>
            </w:r>
            <w:r>
              <w:t xml:space="preserve"> </w:t>
            </w:r>
            <w:r w:rsidRPr="00A12A11">
              <w:t>in</w:t>
            </w:r>
            <w:r>
              <w:t xml:space="preserve"> </w:t>
            </w:r>
            <w:r w:rsidRPr="00A12A11">
              <w:t>TS</w:t>
            </w:r>
            <w:r>
              <w:t xml:space="preserve"> </w:t>
            </w:r>
            <w:r w:rsidRPr="00A12A11">
              <w:t>3</w:t>
            </w:r>
            <w:r w:rsidRPr="00A12A11">
              <w:rPr>
                <w:lang w:eastAsia="zh-CN"/>
              </w:rPr>
              <w:t>8</w:t>
            </w:r>
            <w:r w:rsidRPr="00A12A11">
              <w:t>.101</w:t>
            </w:r>
            <w:r w:rsidRPr="00A12A11">
              <w:rPr>
                <w:lang w:eastAsia="zh-CN"/>
              </w:rPr>
              <w:t>-1</w:t>
            </w:r>
            <w:r w:rsidRPr="00A12A11">
              <w:t>.</w:t>
            </w:r>
          </w:p>
        </w:tc>
      </w:tr>
      <w:tr w:rsidR="008544A0" w:rsidRPr="00A12A11" w14:paraId="4A569FA2" w14:textId="77777777" w:rsidTr="00BE3FFC">
        <w:trPr>
          <w:jc w:val="center"/>
        </w:trPr>
        <w:tc>
          <w:tcPr>
            <w:tcW w:w="1770" w:type="pct"/>
            <w:gridSpan w:val="3"/>
            <w:shd w:val="clear" w:color="auto" w:fill="auto"/>
          </w:tcPr>
          <w:p w14:paraId="50EC2263" w14:textId="77777777" w:rsidR="008544A0" w:rsidRPr="00A12A11" w:rsidRDefault="008544A0" w:rsidP="00BE3FFC">
            <w:pPr>
              <w:pStyle w:val="TAL"/>
              <w:keepNext w:val="0"/>
              <w:keepLines w:val="0"/>
              <w:rPr>
                <w:lang w:eastAsia="zh-CN"/>
              </w:rPr>
            </w:pPr>
            <w:proofErr w:type="spellStart"/>
            <w:r w:rsidRPr="00A12A11">
              <w:rPr>
                <w:lang w:eastAsia="zh-CN"/>
              </w:rPr>
              <w:t>PRACH</w:t>
            </w:r>
            <w:proofErr w:type="spellEnd"/>
            <w:r>
              <w:rPr>
                <w:lang w:eastAsia="zh-CN"/>
              </w:rPr>
              <w:t xml:space="preserve"> </w:t>
            </w:r>
            <w:r w:rsidRPr="00A12A11">
              <w:rPr>
                <w:lang w:eastAsia="zh-CN"/>
              </w:rPr>
              <w:t>Configuration</w:t>
            </w:r>
          </w:p>
        </w:tc>
        <w:tc>
          <w:tcPr>
            <w:tcW w:w="619" w:type="pct"/>
            <w:shd w:val="clear" w:color="auto" w:fill="auto"/>
          </w:tcPr>
          <w:p w14:paraId="0DF00922" w14:textId="77777777" w:rsidR="008544A0" w:rsidRPr="00A12A11" w:rsidRDefault="008544A0" w:rsidP="00BE3FFC">
            <w:pPr>
              <w:pStyle w:val="TAC"/>
              <w:keepNext w:val="0"/>
              <w:keepLines w:val="0"/>
            </w:pPr>
          </w:p>
        </w:tc>
        <w:tc>
          <w:tcPr>
            <w:tcW w:w="893" w:type="pct"/>
            <w:shd w:val="clear" w:color="auto" w:fill="auto"/>
          </w:tcPr>
          <w:p w14:paraId="4C9B16AC" w14:textId="77777777" w:rsidR="008544A0" w:rsidRPr="00A12A11" w:rsidRDefault="008544A0" w:rsidP="00BE3FFC">
            <w:pPr>
              <w:pStyle w:val="TAC"/>
              <w:keepNext w:val="0"/>
              <w:keepLines w:val="0"/>
              <w:rPr>
                <w:bCs/>
                <w:lang w:eastAsia="zh-CN"/>
              </w:rPr>
            </w:pPr>
            <w:r w:rsidRPr="00A12A11">
              <w:rPr>
                <w:bCs/>
              </w:rPr>
              <w:t>FR1</w:t>
            </w:r>
            <w:r>
              <w:rPr>
                <w:bCs/>
              </w:rPr>
              <w:t xml:space="preserve"> </w:t>
            </w:r>
            <w:proofErr w:type="spellStart"/>
            <w:r w:rsidRPr="00A12A11">
              <w:rPr>
                <w:bCs/>
              </w:rPr>
              <w:t>PRACH</w:t>
            </w:r>
            <w:proofErr w:type="spellEnd"/>
            <w:r>
              <w:rPr>
                <w:bCs/>
              </w:rPr>
              <w:t xml:space="preserve"> </w:t>
            </w:r>
            <w:r w:rsidRPr="00A12A11">
              <w:rPr>
                <w:bCs/>
              </w:rPr>
              <w:t>configuration</w:t>
            </w:r>
            <w:r>
              <w:rPr>
                <w:bCs/>
              </w:rPr>
              <w:t xml:space="preserve"> </w:t>
            </w:r>
            <w:r w:rsidRPr="00A12A11">
              <w:rPr>
                <w:bCs/>
                <w:lang w:eastAsia="zh-CN"/>
              </w:rPr>
              <w:t>2</w:t>
            </w:r>
          </w:p>
        </w:tc>
        <w:tc>
          <w:tcPr>
            <w:tcW w:w="825" w:type="pct"/>
          </w:tcPr>
          <w:p w14:paraId="74C19C99" w14:textId="77777777" w:rsidR="008544A0" w:rsidRPr="00A12A11" w:rsidRDefault="008544A0" w:rsidP="00BE3FFC">
            <w:pPr>
              <w:pStyle w:val="TAC"/>
              <w:keepNext w:val="0"/>
              <w:keepLines w:val="0"/>
              <w:rPr>
                <w:lang w:eastAsia="zh-CN"/>
              </w:rPr>
            </w:pPr>
            <w:r w:rsidRPr="00A12A11">
              <w:rPr>
                <w:bCs/>
              </w:rPr>
              <w:t>FR1</w:t>
            </w:r>
            <w:r>
              <w:rPr>
                <w:bCs/>
              </w:rPr>
              <w:t xml:space="preserve"> </w:t>
            </w:r>
            <w:proofErr w:type="spellStart"/>
            <w:r w:rsidRPr="00A12A11">
              <w:rPr>
                <w:bCs/>
              </w:rPr>
              <w:t>PRACH</w:t>
            </w:r>
            <w:proofErr w:type="spellEnd"/>
            <w:r>
              <w:rPr>
                <w:bCs/>
              </w:rPr>
              <w:t xml:space="preserve"> </w:t>
            </w:r>
            <w:r w:rsidRPr="00A12A11">
              <w:rPr>
                <w:bCs/>
              </w:rPr>
              <w:t>configuration</w:t>
            </w:r>
            <w:r>
              <w:rPr>
                <w:bCs/>
              </w:rPr>
              <w:t xml:space="preserve"> </w:t>
            </w:r>
            <w:r w:rsidRPr="00A12A11">
              <w:rPr>
                <w:bCs/>
                <w:lang w:eastAsia="zh-CN"/>
              </w:rPr>
              <w:t>3</w:t>
            </w:r>
          </w:p>
        </w:tc>
        <w:tc>
          <w:tcPr>
            <w:tcW w:w="893" w:type="pct"/>
            <w:shd w:val="clear" w:color="auto" w:fill="auto"/>
          </w:tcPr>
          <w:p w14:paraId="42A18ACD"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rPr>
                <w:lang w:eastAsia="zh-CN"/>
              </w:rPr>
              <w:t>A.3.8.2</w:t>
            </w:r>
            <w:r w:rsidRPr="00A12A11">
              <w:t>.</w:t>
            </w:r>
          </w:p>
        </w:tc>
      </w:tr>
      <w:tr w:rsidR="008544A0" w:rsidRPr="00A12A11" w14:paraId="0D8F3386" w14:textId="77777777" w:rsidTr="00BE3FFC">
        <w:trPr>
          <w:jc w:val="center"/>
        </w:trPr>
        <w:tc>
          <w:tcPr>
            <w:tcW w:w="1770" w:type="pct"/>
            <w:gridSpan w:val="3"/>
            <w:shd w:val="clear" w:color="auto" w:fill="auto"/>
            <w:vAlign w:val="center"/>
          </w:tcPr>
          <w:p w14:paraId="7836D66D" w14:textId="77777777" w:rsidR="008544A0" w:rsidRPr="00A12A11" w:rsidRDefault="008544A0" w:rsidP="00BE3FFC">
            <w:pPr>
              <w:pStyle w:val="TAL"/>
              <w:keepNext w:val="0"/>
              <w:keepLines w:val="0"/>
            </w:pPr>
            <w:r w:rsidRPr="00A12A11">
              <w:t>Propagation</w:t>
            </w:r>
            <w:r>
              <w:t xml:space="preserve"> </w:t>
            </w:r>
            <w:r w:rsidRPr="00A12A11">
              <w:t>Condition</w:t>
            </w:r>
            <w:r>
              <w:t xml:space="preserve"> </w:t>
            </w:r>
          </w:p>
        </w:tc>
        <w:tc>
          <w:tcPr>
            <w:tcW w:w="619" w:type="pct"/>
            <w:shd w:val="clear" w:color="auto" w:fill="auto"/>
          </w:tcPr>
          <w:p w14:paraId="6ACD05DC" w14:textId="77777777" w:rsidR="008544A0" w:rsidRPr="00A12A11" w:rsidRDefault="008544A0" w:rsidP="00BE3FFC">
            <w:pPr>
              <w:pStyle w:val="TAC"/>
              <w:keepNext w:val="0"/>
              <w:keepLines w:val="0"/>
            </w:pPr>
            <w:r w:rsidRPr="00A12A11">
              <w:t>-</w:t>
            </w:r>
          </w:p>
        </w:tc>
        <w:tc>
          <w:tcPr>
            <w:tcW w:w="893" w:type="pct"/>
            <w:shd w:val="clear" w:color="auto" w:fill="auto"/>
          </w:tcPr>
          <w:p w14:paraId="5666C946" w14:textId="77777777" w:rsidR="008544A0" w:rsidRPr="00A12A11" w:rsidRDefault="008544A0" w:rsidP="00BE3FFC">
            <w:pPr>
              <w:pStyle w:val="TAC"/>
              <w:keepNext w:val="0"/>
              <w:keepLines w:val="0"/>
            </w:pPr>
            <w:proofErr w:type="spellStart"/>
            <w:r w:rsidRPr="00A12A11">
              <w:rPr>
                <w:bCs/>
              </w:rPr>
              <w:t>AWGN</w:t>
            </w:r>
            <w:proofErr w:type="spellEnd"/>
          </w:p>
        </w:tc>
        <w:tc>
          <w:tcPr>
            <w:tcW w:w="825" w:type="pct"/>
          </w:tcPr>
          <w:p w14:paraId="4044621D" w14:textId="77777777" w:rsidR="008544A0" w:rsidRPr="00A12A11" w:rsidRDefault="008544A0" w:rsidP="00BE3FFC">
            <w:pPr>
              <w:pStyle w:val="TAC"/>
              <w:keepNext w:val="0"/>
              <w:keepLines w:val="0"/>
            </w:pPr>
            <w:proofErr w:type="spellStart"/>
            <w:r w:rsidRPr="00A12A11">
              <w:rPr>
                <w:bCs/>
              </w:rPr>
              <w:t>AWGN</w:t>
            </w:r>
            <w:proofErr w:type="spellEnd"/>
          </w:p>
        </w:tc>
        <w:tc>
          <w:tcPr>
            <w:tcW w:w="893" w:type="pct"/>
            <w:shd w:val="clear" w:color="auto" w:fill="auto"/>
          </w:tcPr>
          <w:p w14:paraId="1A74CAA7" w14:textId="77777777" w:rsidR="008544A0" w:rsidRPr="00A12A11" w:rsidRDefault="008544A0" w:rsidP="00BE3FFC">
            <w:pPr>
              <w:pStyle w:val="TAL"/>
              <w:keepNext w:val="0"/>
              <w:keepLines w:val="0"/>
            </w:pPr>
          </w:p>
        </w:tc>
      </w:tr>
      <w:tr w:rsidR="008544A0" w:rsidRPr="00A12A11" w14:paraId="464BBA11" w14:textId="77777777" w:rsidTr="00BE3FFC">
        <w:trPr>
          <w:jc w:val="center"/>
        </w:trPr>
        <w:tc>
          <w:tcPr>
            <w:tcW w:w="5000" w:type="pct"/>
            <w:gridSpan w:val="7"/>
            <w:shd w:val="clear" w:color="auto" w:fill="auto"/>
          </w:tcPr>
          <w:p w14:paraId="49B860C3" w14:textId="77777777" w:rsidR="008544A0" w:rsidRPr="00A12A11" w:rsidRDefault="008544A0" w:rsidP="00BE3FFC">
            <w:pPr>
              <w:pStyle w:val="TAN"/>
              <w:keepNext w:val="0"/>
              <w:keepLines w:val="0"/>
            </w:pPr>
            <w:r>
              <w:t xml:space="preserve">NOTE </w:t>
            </w:r>
            <w:r w:rsidRPr="00A12A11">
              <w:t>1</w:t>
            </w:r>
            <w:r>
              <w:t>:</w:t>
            </w:r>
            <w:r w:rsidRPr="00A12A11">
              <w:tab/>
            </w:r>
            <w:proofErr w:type="spellStart"/>
            <w:r w:rsidRPr="00A12A11">
              <w:t>OCNG</w:t>
            </w:r>
            <w:proofErr w:type="spellEnd"/>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the</w:t>
            </w:r>
            <w:r>
              <w:t xml:space="preserve"> </w:t>
            </w:r>
            <w:r w:rsidRPr="00A12A11">
              <w:t>cell</w:t>
            </w:r>
            <w:r>
              <w:t xml:space="preserve"> </w:t>
            </w:r>
            <w:r w:rsidRPr="00A12A11">
              <w:t>is</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The</w:t>
            </w:r>
            <w:r>
              <w:t xml:space="preserve"> </w:t>
            </w:r>
            <w:proofErr w:type="spellStart"/>
            <w:r w:rsidRPr="00A12A11">
              <w:t>OCNG</w:t>
            </w:r>
            <w:proofErr w:type="spellEnd"/>
            <w:r>
              <w:t xml:space="preserve"> </w:t>
            </w:r>
            <w:r w:rsidRPr="00A12A11">
              <w:t>pattern</w:t>
            </w:r>
            <w:r>
              <w:t xml:space="preserve"> </w:t>
            </w:r>
            <w:r w:rsidRPr="00A12A11">
              <w:t>is</w:t>
            </w:r>
            <w:r>
              <w:t xml:space="preserve"> </w:t>
            </w:r>
            <w:r w:rsidRPr="00A12A11">
              <w:t>chosen</w:t>
            </w:r>
            <w:r>
              <w:t xml:space="preserve"> </w:t>
            </w:r>
            <w:r w:rsidRPr="00A12A11">
              <w:t>during</w:t>
            </w:r>
            <w:r>
              <w:t xml:space="preserve"> </w:t>
            </w:r>
            <w:r w:rsidRPr="00A12A11">
              <w:t>the</w:t>
            </w:r>
            <w:r>
              <w:t xml:space="preserve"> </w:t>
            </w:r>
            <w:r w:rsidRPr="00A12A11">
              <w:t>test</w:t>
            </w:r>
            <w:r>
              <w:t xml:space="preserve"> </w:t>
            </w:r>
            <w:r w:rsidRPr="00A12A11">
              <w:t>according</w:t>
            </w:r>
            <w:r>
              <w:t xml:space="preserve"> </w:t>
            </w:r>
            <w:r w:rsidRPr="00A12A11">
              <w:t>to</w:t>
            </w:r>
            <w:r>
              <w:t xml:space="preserve"> </w:t>
            </w:r>
            <w:r w:rsidRPr="00A12A11">
              <w:t>the</w:t>
            </w:r>
            <w:r>
              <w:t xml:space="preserve"> </w:t>
            </w:r>
            <w:r w:rsidRPr="00A12A11">
              <w:t>presence</w:t>
            </w:r>
            <w:r>
              <w:t xml:space="preserve"> </w:t>
            </w:r>
            <w:r w:rsidRPr="00A12A11">
              <w:t>of</w:t>
            </w:r>
            <w:r>
              <w:t xml:space="preserve"> </w:t>
            </w:r>
            <w:r w:rsidRPr="00A12A11">
              <w:t>a</w:t>
            </w:r>
            <w:r>
              <w:t xml:space="preserve"> </w:t>
            </w:r>
            <w:r w:rsidRPr="00A12A11">
              <w:t>DL</w:t>
            </w:r>
            <w:r>
              <w:t xml:space="preserve"> </w:t>
            </w:r>
            <w:r w:rsidRPr="00A12A11">
              <w:t>reference</w:t>
            </w:r>
            <w:r>
              <w:t xml:space="preserve"> </w:t>
            </w:r>
            <w:r w:rsidRPr="00A12A11">
              <w:t>measurement</w:t>
            </w:r>
            <w:r>
              <w:t xml:space="preserve"> </w:t>
            </w:r>
            <w:r w:rsidRPr="00A12A11">
              <w:t>channel.</w:t>
            </w:r>
          </w:p>
          <w:p w14:paraId="416504D0" w14:textId="77777777" w:rsidR="008544A0" w:rsidRPr="00A12A11" w:rsidRDefault="008544A0" w:rsidP="00BE3FFC">
            <w:pPr>
              <w:pStyle w:val="TAN"/>
              <w:keepNext w:val="0"/>
              <w:keepLines w:val="0"/>
            </w:pPr>
            <w:r>
              <w:t xml:space="preserve">NOTE </w:t>
            </w:r>
            <w:r w:rsidRPr="00A12A11">
              <w:t>2</w:t>
            </w:r>
            <w:r>
              <w:t>:</w:t>
            </w:r>
            <w:r w:rsidRPr="00A12A11">
              <w:tab/>
              <w:t>SS-</w:t>
            </w:r>
            <w:proofErr w:type="spellStart"/>
            <w:r w:rsidRPr="00A12A11">
              <w:t>RSRP</w:t>
            </w:r>
            <w:proofErr w:type="spellEnd"/>
            <w:r w:rsidRPr="00A12A11">
              <w:t>,</w:t>
            </w:r>
            <w:r>
              <w:t xml:space="preserve"> </w:t>
            </w:r>
            <w:r w:rsidRPr="00A12A11">
              <w:t>Es/</w:t>
            </w:r>
            <w:proofErr w:type="spellStart"/>
            <w:r w:rsidRPr="00A12A11">
              <w:t>Iot</w:t>
            </w:r>
            <w:proofErr w:type="spellEnd"/>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p>
          <w:p w14:paraId="5B766F96" w14:textId="77777777" w:rsidR="008544A0" w:rsidRPr="00A12A11" w:rsidRDefault="008544A0" w:rsidP="00BE3FFC">
            <w:pPr>
              <w:pStyle w:val="TAN"/>
              <w:keepNext w:val="0"/>
              <w:keepLines w:val="0"/>
            </w:pPr>
            <w:r>
              <w:t xml:space="preserve">NOTE </w:t>
            </w:r>
            <w:r w:rsidRPr="00A12A11">
              <w:t>3</w:t>
            </w:r>
            <w:r>
              <w:t>:</w:t>
            </w:r>
            <w:r w:rsidRPr="00A12A11">
              <w:tab/>
              <w:t>Void</w:t>
            </w:r>
          </w:p>
          <w:p w14:paraId="69A3A707" w14:textId="77777777" w:rsidR="008544A0" w:rsidRPr="00A12A11" w:rsidRDefault="008544A0" w:rsidP="00BE3FFC">
            <w:pPr>
              <w:pStyle w:val="TAN"/>
              <w:keepNext w:val="0"/>
              <w:keepLines w:val="0"/>
            </w:pPr>
            <w:r>
              <w:t xml:space="preserve">NOTE </w:t>
            </w:r>
            <w:r w:rsidRPr="00A12A11">
              <w:t>4</w:t>
            </w:r>
            <w:r>
              <w:t>:</w:t>
            </w:r>
            <w:r w:rsidRPr="00A12A11">
              <w:tab/>
              <w:t>The</w:t>
            </w:r>
            <w:r>
              <w:t xml:space="preserve"> </w:t>
            </w:r>
            <w:r w:rsidRPr="00A12A11">
              <w:t>DL</w:t>
            </w:r>
            <w:r>
              <w:t xml:space="preserve"> </w:t>
            </w:r>
            <w:proofErr w:type="spellStart"/>
            <w:r w:rsidRPr="00A12A11">
              <w:t>PDSCH</w:t>
            </w:r>
            <w:proofErr w:type="spellEnd"/>
            <w:r>
              <w:t xml:space="preserve"> </w:t>
            </w:r>
            <w:r w:rsidRPr="00A12A11">
              <w:t>reference</w:t>
            </w:r>
            <w:r>
              <w:t xml:space="preserve"> </w:t>
            </w:r>
            <w:r w:rsidRPr="00A12A11">
              <w:t>measurement</w:t>
            </w:r>
            <w:r>
              <w:t xml:space="preserve"> </w:t>
            </w:r>
            <w:r w:rsidRPr="00A12A11">
              <w:t>channel</w:t>
            </w:r>
            <w:r>
              <w:t xml:space="preserve"> </w:t>
            </w:r>
            <w:r w:rsidRPr="00A12A11">
              <w:t>is</w:t>
            </w:r>
            <w:r>
              <w:t xml:space="preserve"> </w:t>
            </w:r>
            <w:r w:rsidRPr="00A12A11">
              <w:t>used</w:t>
            </w:r>
            <w:r>
              <w:t xml:space="preserve"> </w:t>
            </w:r>
            <w:r w:rsidRPr="00A12A11">
              <w:t>in</w:t>
            </w:r>
            <w:r>
              <w:t xml:space="preserve"> </w:t>
            </w:r>
            <w:r w:rsidRPr="00A12A11">
              <w:t>the</w:t>
            </w:r>
            <w:r>
              <w:t xml:space="preserve"> </w:t>
            </w:r>
            <w:r w:rsidRPr="00A12A11">
              <w:t>test</w:t>
            </w:r>
            <w:r>
              <w:t xml:space="preserve"> </w:t>
            </w:r>
            <w:r w:rsidRPr="00A12A11">
              <w:t>only</w:t>
            </w:r>
            <w:r>
              <w:t xml:space="preserve"> </w:t>
            </w:r>
            <w:r w:rsidRPr="00A12A11">
              <w:t>when</w:t>
            </w:r>
            <w:r>
              <w:t xml:space="preserve"> </w:t>
            </w:r>
            <w:r w:rsidRPr="00A12A11">
              <w:t>a</w:t>
            </w:r>
            <w:r>
              <w:t xml:space="preserve"> </w:t>
            </w:r>
            <w:r w:rsidRPr="00A12A11">
              <w:t>downlink</w:t>
            </w:r>
            <w:r>
              <w:t xml:space="preserve"> </w:t>
            </w:r>
            <w:r w:rsidRPr="00A12A11">
              <w:t>transmission</w:t>
            </w:r>
            <w:r>
              <w:t xml:space="preserve"> </w:t>
            </w:r>
            <w:r w:rsidRPr="00A12A11">
              <w:t>dedicated</w:t>
            </w:r>
            <w:r>
              <w:t xml:space="preserve"> </w:t>
            </w:r>
            <w:r w:rsidRPr="00A12A11">
              <w:t>to</w:t>
            </w:r>
            <w:r>
              <w:t xml:space="preserve"> </w:t>
            </w:r>
            <w:r w:rsidRPr="00A12A11">
              <w:t>the</w:t>
            </w:r>
            <w:r>
              <w:t xml:space="preserve"> </w:t>
            </w:r>
            <w:r w:rsidRPr="00A12A11">
              <w:t>UE</w:t>
            </w:r>
            <w:r>
              <w:t xml:space="preserve"> </w:t>
            </w:r>
            <w:r w:rsidRPr="00A12A11">
              <w:t>under</w:t>
            </w:r>
            <w:r>
              <w:t xml:space="preserve"> </w:t>
            </w:r>
            <w:r w:rsidRPr="00A12A11">
              <w:t>test</w:t>
            </w:r>
            <w:r>
              <w:t xml:space="preserve"> </w:t>
            </w:r>
            <w:r w:rsidRPr="00A12A11">
              <w:t>is</w:t>
            </w:r>
            <w:r>
              <w:t xml:space="preserve"> </w:t>
            </w:r>
            <w:r w:rsidRPr="00A12A11">
              <w:t>required.</w:t>
            </w:r>
          </w:p>
        </w:tc>
      </w:tr>
    </w:tbl>
    <w:p w14:paraId="622E080C" w14:textId="77777777" w:rsidR="008544A0" w:rsidRPr="00A12A11" w:rsidRDefault="008544A0" w:rsidP="008544A0">
      <w:pPr>
        <w:rPr>
          <w:rFonts w:cs="Arial"/>
          <w:lang w:eastAsia="zh-CN"/>
        </w:rPr>
      </w:pPr>
    </w:p>
    <w:p w14:paraId="1AF7A774" w14:textId="77777777" w:rsidR="008544A0" w:rsidRPr="00A12A11" w:rsidRDefault="008544A0" w:rsidP="008544A0">
      <w:pPr>
        <w:pStyle w:val="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.2</w:t>
      </w:r>
      <w:r w:rsidRPr="00A12A11">
        <w:tab/>
        <w:t>Test Requirements</w:t>
      </w:r>
    </w:p>
    <w:p w14:paraId="29DFC09E" w14:textId="77777777" w:rsidR="008544A0" w:rsidRPr="00A12A11" w:rsidRDefault="008544A0" w:rsidP="008544A0">
      <w:pPr>
        <w:rPr>
          <w:lang w:eastAsia="zh-CN"/>
        </w:rPr>
      </w:pPr>
      <w:r w:rsidRPr="00A12A11">
        <w:rPr>
          <w:lang w:eastAsia="zh-CN"/>
        </w:rPr>
        <w:t>Non-</w:t>
      </w:r>
      <w:r w:rsidRPr="00A12A11">
        <w:t xml:space="preserve">Contention based random access is triggered by explicitly assigning a </w:t>
      </w:r>
      <w:proofErr w:type="gramStart"/>
      <w:r w:rsidRPr="00A12A11">
        <w:t>random access</w:t>
      </w:r>
      <w:proofErr w:type="gramEnd"/>
      <w:r w:rsidRPr="00A12A11">
        <w:t xml:space="preserve"> preamble via dedicated signalling in the downlink.</w:t>
      </w:r>
      <w:r w:rsidRPr="00A12A11">
        <w:rPr>
          <w:lang w:eastAsia="zh-CN"/>
        </w:rPr>
        <w:t xml:space="preserve"> In the test, the non-contention based random access procedure is not initialized for Other SI requested from UE or beam failure recovery.</w:t>
      </w:r>
    </w:p>
    <w:p w14:paraId="07ED3F13"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2.1</w:t>
      </w:r>
      <w:r w:rsidRPr="00A12A11">
        <w:tab/>
      </w:r>
      <w:proofErr w:type="spellStart"/>
      <w:r w:rsidRPr="00A12A11">
        <w:t>SSB</w:t>
      </w:r>
      <w:proofErr w:type="spellEnd"/>
      <w:r w:rsidRPr="00A12A11">
        <w:t>-based Random Access Preamble Transmission</w:t>
      </w:r>
    </w:p>
    <w:p w14:paraId="33996EEE" w14:textId="77777777" w:rsidR="008544A0" w:rsidRPr="00A12A11" w:rsidRDefault="008544A0" w:rsidP="008544A0">
      <w:pPr>
        <w:rPr>
          <w:lang w:eastAsia="zh-CN"/>
        </w:rPr>
      </w:pPr>
      <w:r w:rsidRPr="00A12A11">
        <w:rPr>
          <w:rFonts w:cs="v4.2.0"/>
        </w:rPr>
        <w:t xml:space="preserve">In Test-1, 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w:t>
      </w:r>
      <w:r w:rsidRPr="00A12A11">
        <w:rPr>
          <w:rFonts w:cs="v4.2.0"/>
          <w:lang w:eastAsia="zh-CN"/>
        </w:rPr>
        <w:t>2</w:t>
      </w:r>
      <w:r w:rsidRPr="00A12A11">
        <w:rPr>
          <w:rFonts w:cs="v4.2.0"/>
        </w:rPr>
        <w:t xml:space="preserve">.1 </w:t>
      </w:r>
      <w:r w:rsidRPr="00A12A11">
        <w:rPr>
          <w:rFonts w:cs="v4.2.0"/>
          <w:lang w:eastAsia="zh-CN"/>
        </w:rPr>
        <w:t xml:space="preserve">for </w:t>
      </w:r>
      <w:proofErr w:type="spellStart"/>
      <w:r w:rsidRPr="00A12A11">
        <w:rPr>
          <w:rFonts w:cs="v4.2.0"/>
          <w:lang w:eastAsia="zh-CN"/>
        </w:rPr>
        <w:t>SSB</w:t>
      </w:r>
      <w:proofErr w:type="spellEnd"/>
      <w:r w:rsidRPr="00A12A11">
        <w:rPr>
          <w:rFonts w:cs="v4.2.0"/>
          <w:lang w:eastAsia="zh-CN"/>
        </w:rPr>
        <w:t xml:space="preserve">-based Random Access Preamble </w:t>
      </w:r>
      <w:proofErr w:type="spellStart"/>
      <w:r w:rsidRPr="00A12A11">
        <w:rPr>
          <w:rFonts w:cs="v4.2.0"/>
          <w:lang w:eastAsia="zh-CN"/>
        </w:rPr>
        <w:t>tranmsision</w:t>
      </w:r>
      <w:proofErr w:type="spellEnd"/>
      <w:r w:rsidRPr="00A12A11">
        <w:rPr>
          <w:rFonts w:cs="v4.2.0"/>
          <w:lang w:eastAsia="zh-CN"/>
        </w:rPr>
        <w:t xml:space="preserve">, with </w:t>
      </w:r>
      <w:r w:rsidRPr="00A12A11">
        <w:rPr>
          <w:lang w:eastAsia="zh-CN"/>
        </w:rPr>
        <w:t xml:space="preserve">the contention-free </w:t>
      </w:r>
      <w:proofErr w:type="gramStart"/>
      <w:r w:rsidRPr="00A12A11">
        <w:rPr>
          <w:lang w:eastAsia="zh-CN"/>
        </w:rPr>
        <w:t>Random Access</w:t>
      </w:r>
      <w:proofErr w:type="gramEnd"/>
      <w:r w:rsidRPr="00A12A11">
        <w:rPr>
          <w:lang w:eastAsia="zh-CN"/>
        </w:rPr>
        <w:t xml:space="preserve"> Resources and the contention-free </w:t>
      </w:r>
      <w:proofErr w:type="spellStart"/>
      <w:r w:rsidRPr="00A12A11">
        <w:rPr>
          <w:lang w:eastAsia="zh-CN"/>
        </w:rPr>
        <w:t>PRACH</w:t>
      </w:r>
      <w:proofErr w:type="spellEnd"/>
      <w:r w:rsidRPr="00A12A11">
        <w:rPr>
          <w:lang w:eastAsia="zh-CN"/>
        </w:rPr>
        <w:t xml:space="preserve"> occasions associated with </w:t>
      </w:r>
      <w:proofErr w:type="spellStart"/>
      <w:r w:rsidRPr="00A12A11">
        <w:rPr>
          <w:lang w:eastAsia="zh-CN"/>
        </w:rPr>
        <w:t>SSBs</w:t>
      </w:r>
      <w:proofErr w:type="spellEnd"/>
      <w:r w:rsidRPr="00A12A11">
        <w:rPr>
          <w:lang w:eastAsia="zh-CN"/>
        </w:rPr>
        <w:t xml:space="preserve"> configured,</w:t>
      </w:r>
      <w:r w:rsidRPr="00A12A11">
        <w:rPr>
          <w:rFonts w:cs="v4.2.0"/>
        </w:rPr>
        <w:t xml:space="preserve"> the System Simulator shall</w:t>
      </w:r>
      <w:r w:rsidRPr="00A12A11">
        <w:t xml:space="preserve"> </w:t>
      </w:r>
      <w:r w:rsidRPr="00A12A11">
        <w:rPr>
          <w:lang w:eastAsia="zh-CN"/>
        </w:rPr>
        <w:t xml:space="preserve">receive the Random Access Preamble which has the Preamble Index associated with the </w:t>
      </w:r>
      <w:proofErr w:type="spellStart"/>
      <w:r w:rsidRPr="00A12A11">
        <w:rPr>
          <w:lang w:eastAsia="zh-CN"/>
        </w:rPr>
        <w:t>SSB</w:t>
      </w:r>
      <w:proofErr w:type="spellEnd"/>
      <w:r w:rsidRPr="00A12A11">
        <w:rPr>
          <w:lang w:eastAsia="zh-CN"/>
        </w:rPr>
        <w:t xml:space="preserve"> </w:t>
      </w:r>
      <w:r w:rsidRPr="00A12A11">
        <w:rPr>
          <w:rFonts w:cs="v4.2.0"/>
          <w:lang w:eastAsia="zh-CN"/>
        </w:rPr>
        <w:t>with index 0</w:t>
      </w:r>
      <w:r w:rsidRPr="00A12A11">
        <w:rPr>
          <w:lang w:eastAsia="zh-CN"/>
        </w:rPr>
        <w:t>.</w:t>
      </w:r>
    </w:p>
    <w:p w14:paraId="20416EB0" w14:textId="77777777" w:rsidR="008544A0" w:rsidRPr="00A12A11" w:rsidRDefault="008544A0" w:rsidP="008544A0">
      <w:pPr>
        <w:rPr>
          <w:rFonts w:cs="v4.2.0"/>
          <w:lang w:eastAsia="zh-CN"/>
        </w:rPr>
      </w:pPr>
      <w:r w:rsidRPr="00A12A11">
        <w:rPr>
          <w:rFonts w:cs="v4.2.0"/>
          <w:lang w:eastAsia="zh-CN"/>
        </w:rPr>
        <w:t xml:space="preserve">In addition, the System Simulator shall receive the </w:t>
      </w:r>
      <w:proofErr w:type="gramStart"/>
      <w:r w:rsidRPr="00A12A11">
        <w:rPr>
          <w:rFonts w:cs="v4.2.0"/>
          <w:lang w:eastAsia="zh-CN"/>
        </w:rPr>
        <w:t>Random Access</w:t>
      </w:r>
      <w:proofErr w:type="gramEnd"/>
      <w:r w:rsidRPr="00A12A11">
        <w:rPr>
          <w:rFonts w:cs="v4.2.0"/>
          <w:lang w:eastAsia="zh-CN"/>
        </w:rPr>
        <w:t xml:space="preserve"> Preamble on the </w:t>
      </w:r>
      <w:proofErr w:type="spellStart"/>
      <w:r w:rsidRPr="00A12A11">
        <w:rPr>
          <w:rFonts w:cs="v4.2.0"/>
          <w:lang w:eastAsia="zh-CN"/>
        </w:rPr>
        <w:t>PRACH</w:t>
      </w:r>
      <w:proofErr w:type="spellEnd"/>
      <w:r w:rsidRPr="00A12A11">
        <w:rPr>
          <w:rFonts w:cs="v4.2.0"/>
          <w:lang w:eastAsia="zh-CN"/>
        </w:rPr>
        <w:t xml:space="preserve"> occasion which belongs to the </w:t>
      </w:r>
      <w:proofErr w:type="spellStart"/>
      <w:r w:rsidRPr="00A12A11">
        <w:rPr>
          <w:rFonts w:cs="v4.2.0"/>
          <w:lang w:eastAsia="zh-CN"/>
        </w:rPr>
        <w:t>PRACH</w:t>
      </w:r>
      <w:proofErr w:type="spellEnd"/>
      <w:r w:rsidRPr="00A12A11">
        <w:rPr>
          <w:rFonts w:cs="v4.2.0"/>
          <w:lang w:eastAsia="zh-CN"/>
        </w:rPr>
        <w:t xml:space="preserve"> occasions corresponding to the </w:t>
      </w:r>
      <w:proofErr w:type="spellStart"/>
      <w:r w:rsidRPr="00A12A11">
        <w:rPr>
          <w:rFonts w:cs="v4.2.0"/>
          <w:lang w:eastAsia="zh-CN"/>
        </w:rPr>
        <w:t>SSB</w:t>
      </w:r>
      <w:proofErr w:type="spellEnd"/>
      <w:r w:rsidRPr="00A12A11">
        <w:rPr>
          <w:rFonts w:cs="v4.2.0"/>
          <w:lang w:eastAsia="zh-CN"/>
        </w:rPr>
        <w:t xml:space="preserve"> with index 0, and the selected </w:t>
      </w:r>
      <w:proofErr w:type="spellStart"/>
      <w:r w:rsidRPr="00A12A11">
        <w:rPr>
          <w:rFonts w:cs="v4.2.0"/>
          <w:lang w:eastAsia="zh-CN"/>
        </w:rPr>
        <w:t>PRACH</w:t>
      </w:r>
      <w:proofErr w:type="spellEnd"/>
      <w:r w:rsidRPr="00A12A11">
        <w:rPr>
          <w:rFonts w:cs="v4.2.0"/>
          <w:lang w:eastAsia="zh-CN"/>
        </w:rPr>
        <w:t xml:space="preserve"> occasion shall belongs to the </w:t>
      </w:r>
      <w:proofErr w:type="spellStart"/>
      <w:r w:rsidRPr="00A12A11">
        <w:rPr>
          <w:rFonts w:cs="v4.2.0"/>
          <w:lang w:eastAsia="zh-CN"/>
        </w:rPr>
        <w:t>PRACH</w:t>
      </w:r>
      <w:proofErr w:type="spellEnd"/>
      <w:r w:rsidRPr="00A12A11">
        <w:rPr>
          <w:rFonts w:cs="v4.2.0"/>
          <w:lang w:eastAsia="zh-CN"/>
        </w:rPr>
        <w:t xml:space="preserve"> </w:t>
      </w:r>
      <w:proofErr w:type="spellStart"/>
      <w:r w:rsidRPr="00A12A11">
        <w:rPr>
          <w:rFonts w:cs="v4.2.0"/>
          <w:lang w:eastAsia="zh-CN"/>
        </w:rPr>
        <w:t>occassions</w:t>
      </w:r>
      <w:proofErr w:type="spellEnd"/>
      <w:r w:rsidRPr="00A12A11">
        <w:rPr>
          <w:rFonts w:cs="v4.2.0"/>
          <w:lang w:eastAsia="zh-CN"/>
        </w:rPr>
        <w:t xml:space="preserve"> permitted by the restrictions given by the </w:t>
      </w:r>
      <w:proofErr w:type="spellStart"/>
      <w:r w:rsidRPr="00A12A11">
        <w:rPr>
          <w:rFonts w:cs="v4.2.0"/>
          <w:i/>
          <w:lang w:eastAsia="zh-CN"/>
        </w:rPr>
        <w:t>ra-ssb-OccasionMaskIndex</w:t>
      </w:r>
      <w:proofErr w:type="spellEnd"/>
      <w:r w:rsidRPr="00A12A11">
        <w:rPr>
          <w:rFonts w:cs="v4.2.0"/>
          <w:lang w:eastAsia="zh-CN"/>
        </w:rPr>
        <w:t>.</w:t>
      </w:r>
    </w:p>
    <w:p w14:paraId="094021B2"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7C594F46" w14:textId="77777777" w:rsidR="008544A0" w:rsidRPr="00A12A11" w:rsidRDefault="008544A0" w:rsidP="008544A0">
      <w:pPr>
        <w:rPr>
          <w:rFonts w:cs="v4.2.0"/>
          <w:lang w:eastAsia="zh-CN"/>
        </w:rPr>
      </w:pPr>
      <w:r w:rsidRPr="00A12A11">
        <w:rPr>
          <w:rFonts w:cs="v4.2.0"/>
        </w:rPr>
        <w:t xml:space="preserve">The transmit timing of all </w:t>
      </w:r>
      <w:proofErr w:type="spellStart"/>
      <w:r w:rsidRPr="00A12A11">
        <w:rPr>
          <w:rFonts w:cs="v4.2.0"/>
        </w:rPr>
        <w:t>PRACH</w:t>
      </w:r>
      <w:proofErr w:type="spellEnd"/>
      <w:r w:rsidRPr="00A12A11">
        <w:rPr>
          <w:rFonts w:cs="v4.2.0"/>
        </w:rPr>
        <w:t xml:space="preserve"> transmissions shall be within the accuracy specified in </w:t>
      </w:r>
      <w:r>
        <w:rPr>
          <w:rFonts w:cs="v4.2.0"/>
        </w:rPr>
        <w:t>clause</w:t>
      </w:r>
      <w:r w:rsidRPr="00A12A11">
        <w:rPr>
          <w:rFonts w:cs="v4.2.0"/>
        </w:rPr>
        <w:t xml:space="preserve"> 7.1C.2.</w:t>
      </w:r>
    </w:p>
    <w:p w14:paraId="094337AE"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2</w:t>
      </w:r>
      <w:r w:rsidRPr="00A12A11">
        <w:tab/>
        <w:t xml:space="preserve">CSI-RS-based </w:t>
      </w:r>
      <w:proofErr w:type="gramStart"/>
      <w:r w:rsidRPr="00A12A11">
        <w:t>Random Access</w:t>
      </w:r>
      <w:proofErr w:type="gramEnd"/>
      <w:r w:rsidRPr="00A12A11">
        <w:t xml:space="preserve"> Preamble Transmission</w:t>
      </w:r>
    </w:p>
    <w:p w14:paraId="72BBBC70" w14:textId="77777777" w:rsidR="008544A0" w:rsidRPr="00A12A11" w:rsidRDefault="008544A0" w:rsidP="008544A0">
      <w:pPr>
        <w:rPr>
          <w:lang w:eastAsia="zh-CN"/>
        </w:rPr>
      </w:pPr>
      <w:r w:rsidRPr="00A12A11">
        <w:rPr>
          <w:rFonts w:cs="v4.2.0"/>
        </w:rPr>
        <w:t xml:space="preserve">In Test-2, 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w:t>
      </w:r>
      <w:r w:rsidRPr="00A12A11">
        <w:rPr>
          <w:rFonts w:cs="v4.2.0"/>
          <w:lang w:eastAsia="zh-CN"/>
        </w:rPr>
        <w:t>2</w:t>
      </w:r>
      <w:r w:rsidRPr="00A12A11">
        <w:rPr>
          <w:rFonts w:cs="v4.2.0"/>
        </w:rPr>
        <w:t xml:space="preserve">.1 </w:t>
      </w:r>
      <w:r w:rsidRPr="00A12A11">
        <w:rPr>
          <w:rFonts w:cs="v4.2.0"/>
          <w:lang w:eastAsia="zh-CN"/>
        </w:rPr>
        <w:t xml:space="preserve">for CSI-RS-based </w:t>
      </w:r>
      <w:proofErr w:type="gramStart"/>
      <w:r w:rsidRPr="00A12A11">
        <w:rPr>
          <w:rFonts w:cs="v4.2.0"/>
          <w:lang w:eastAsia="zh-CN"/>
        </w:rPr>
        <w:t>Random Access</w:t>
      </w:r>
      <w:proofErr w:type="gramEnd"/>
      <w:r w:rsidRPr="00A12A11">
        <w:rPr>
          <w:rFonts w:cs="v4.2.0"/>
          <w:lang w:eastAsia="zh-CN"/>
        </w:rPr>
        <w:t xml:space="preserve"> Preamble </w:t>
      </w:r>
      <w:proofErr w:type="spellStart"/>
      <w:r w:rsidRPr="00A12A11">
        <w:rPr>
          <w:rFonts w:cs="v4.2.0"/>
          <w:lang w:eastAsia="zh-CN"/>
        </w:rPr>
        <w:t>tranmsision</w:t>
      </w:r>
      <w:proofErr w:type="spellEnd"/>
      <w:r w:rsidRPr="00A12A11">
        <w:rPr>
          <w:rFonts w:cs="v4.2.0"/>
          <w:lang w:eastAsia="zh-CN"/>
        </w:rPr>
        <w:t xml:space="preserve">, with </w:t>
      </w:r>
      <w:r w:rsidRPr="00A12A11">
        <w:rPr>
          <w:lang w:eastAsia="zh-CN"/>
        </w:rPr>
        <w:t xml:space="preserve">the contention-free Random Access Resources and the contention-free </w:t>
      </w:r>
      <w:proofErr w:type="spellStart"/>
      <w:r w:rsidRPr="00A12A11">
        <w:rPr>
          <w:lang w:eastAsia="zh-CN"/>
        </w:rPr>
        <w:t>PRACH</w:t>
      </w:r>
      <w:proofErr w:type="spellEnd"/>
      <w:r w:rsidRPr="00A12A11">
        <w:rPr>
          <w:lang w:eastAsia="zh-CN"/>
        </w:rPr>
        <w:t xml:space="preserve"> occasions associated with CSI-RSs configured</w:t>
      </w:r>
      <w:r w:rsidRPr="00A12A11">
        <w:rPr>
          <w:rFonts w:cs="v4.2.0"/>
          <w:lang w:eastAsia="zh-CN"/>
        </w:rPr>
        <w:t xml:space="preserve">, </w:t>
      </w:r>
      <w:r w:rsidRPr="00A12A11">
        <w:rPr>
          <w:rFonts w:cs="v4.2.0"/>
        </w:rPr>
        <w:t>the System Simulator shall</w:t>
      </w:r>
      <w:r w:rsidRPr="00A12A11">
        <w:t xml:space="preserve"> </w:t>
      </w:r>
      <w:r w:rsidRPr="00A12A11">
        <w:rPr>
          <w:lang w:eastAsia="zh-CN"/>
        </w:rPr>
        <w:t xml:space="preserve">receive the Random Access Preamble which has the Preamble Index associated with the CSI-RS </w:t>
      </w:r>
      <w:r w:rsidRPr="00A12A11">
        <w:rPr>
          <w:rFonts w:cs="v4.2.0"/>
          <w:lang w:eastAsia="zh-CN"/>
        </w:rPr>
        <w:t>configured</w:t>
      </w:r>
      <w:r w:rsidRPr="00A12A11">
        <w:rPr>
          <w:lang w:eastAsia="zh-CN"/>
        </w:rPr>
        <w:t>.</w:t>
      </w:r>
    </w:p>
    <w:p w14:paraId="273917AA" w14:textId="77777777" w:rsidR="008544A0" w:rsidRPr="00A12A11" w:rsidRDefault="008544A0" w:rsidP="008544A0">
      <w:pPr>
        <w:rPr>
          <w:rFonts w:cs="v4.2.0"/>
          <w:lang w:eastAsia="zh-CN"/>
        </w:rPr>
      </w:pPr>
      <w:r w:rsidRPr="00A12A11">
        <w:rPr>
          <w:rFonts w:cs="v4.2.0"/>
          <w:lang w:eastAsia="zh-CN"/>
        </w:rPr>
        <w:t xml:space="preserve">In addition, the System Simulator shall receive the </w:t>
      </w:r>
      <w:proofErr w:type="gramStart"/>
      <w:r w:rsidRPr="00A12A11">
        <w:rPr>
          <w:rFonts w:cs="v4.2.0"/>
          <w:lang w:eastAsia="zh-CN"/>
        </w:rPr>
        <w:t>Random Access</w:t>
      </w:r>
      <w:proofErr w:type="gramEnd"/>
      <w:r w:rsidRPr="00A12A11">
        <w:rPr>
          <w:rFonts w:cs="v4.2.0"/>
          <w:lang w:eastAsia="zh-CN"/>
        </w:rPr>
        <w:t xml:space="preserve"> Preamble on the </w:t>
      </w:r>
      <w:proofErr w:type="spellStart"/>
      <w:r w:rsidRPr="00A12A11">
        <w:rPr>
          <w:rFonts w:cs="v4.2.0"/>
          <w:lang w:eastAsia="zh-CN"/>
        </w:rPr>
        <w:t>PRACH</w:t>
      </w:r>
      <w:proofErr w:type="spellEnd"/>
      <w:r w:rsidRPr="00A12A11">
        <w:rPr>
          <w:rFonts w:cs="v4.2.0"/>
          <w:lang w:eastAsia="zh-CN"/>
        </w:rPr>
        <w:t xml:space="preserve"> occasion which belongs to the </w:t>
      </w:r>
      <w:proofErr w:type="spellStart"/>
      <w:r w:rsidRPr="00A12A11">
        <w:rPr>
          <w:rFonts w:cs="v4.2.0"/>
          <w:lang w:eastAsia="zh-CN"/>
        </w:rPr>
        <w:t>PRACH</w:t>
      </w:r>
      <w:proofErr w:type="spellEnd"/>
      <w:r w:rsidRPr="00A12A11">
        <w:rPr>
          <w:rFonts w:cs="v4.2.0"/>
          <w:lang w:eastAsia="zh-CN"/>
        </w:rPr>
        <w:t xml:space="preserve"> occasions corresponding to the CSI-RS configured, and the selected </w:t>
      </w:r>
      <w:proofErr w:type="spellStart"/>
      <w:r w:rsidRPr="00A12A11">
        <w:rPr>
          <w:rFonts w:cs="v4.2.0"/>
          <w:lang w:eastAsia="zh-CN"/>
        </w:rPr>
        <w:t>PRACH</w:t>
      </w:r>
      <w:proofErr w:type="spellEnd"/>
      <w:r w:rsidRPr="00A12A11">
        <w:rPr>
          <w:rFonts w:cs="v4.2.0"/>
          <w:lang w:eastAsia="zh-CN"/>
        </w:rPr>
        <w:t xml:space="preserve"> occasion shall belongs to the </w:t>
      </w:r>
      <w:proofErr w:type="spellStart"/>
      <w:r w:rsidRPr="00A12A11">
        <w:rPr>
          <w:rFonts w:cs="v4.2.0"/>
          <w:lang w:eastAsia="zh-CN"/>
        </w:rPr>
        <w:t>PRACH</w:t>
      </w:r>
      <w:proofErr w:type="spellEnd"/>
      <w:r w:rsidRPr="00A12A11">
        <w:rPr>
          <w:rFonts w:cs="v4.2.0"/>
          <w:lang w:eastAsia="zh-CN"/>
        </w:rPr>
        <w:t xml:space="preserve"> </w:t>
      </w:r>
      <w:proofErr w:type="spellStart"/>
      <w:r w:rsidRPr="00A12A11">
        <w:rPr>
          <w:rFonts w:cs="v4.2.0"/>
          <w:lang w:eastAsia="zh-CN"/>
        </w:rPr>
        <w:t>occassions</w:t>
      </w:r>
      <w:proofErr w:type="spellEnd"/>
      <w:r w:rsidRPr="00A12A11">
        <w:rPr>
          <w:rFonts w:cs="v4.2.0"/>
          <w:lang w:eastAsia="zh-CN"/>
        </w:rPr>
        <w:t xml:space="preserve"> permitted by the restrictions given by the </w:t>
      </w:r>
      <w:proofErr w:type="spellStart"/>
      <w:r w:rsidRPr="00A12A11">
        <w:rPr>
          <w:rFonts w:cs="v4.2.0"/>
          <w:i/>
          <w:lang w:eastAsia="zh-CN"/>
        </w:rPr>
        <w:t>ra-OccasionList</w:t>
      </w:r>
      <w:proofErr w:type="spellEnd"/>
      <w:r w:rsidRPr="00A12A11">
        <w:rPr>
          <w:rFonts w:cs="v4.2.0"/>
          <w:lang w:eastAsia="zh-CN"/>
        </w:rPr>
        <w:t>.</w:t>
      </w:r>
    </w:p>
    <w:p w14:paraId="544D9BB7"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405B95D8" w14:textId="77777777" w:rsidR="008544A0" w:rsidRPr="00A12A11" w:rsidRDefault="008544A0" w:rsidP="008544A0">
      <w:pPr>
        <w:rPr>
          <w:rFonts w:cs="v4.2.0"/>
          <w:lang w:eastAsia="zh-CN"/>
        </w:rPr>
      </w:pPr>
      <w:r w:rsidRPr="00A12A11">
        <w:rPr>
          <w:rFonts w:cs="v4.2.0"/>
        </w:rPr>
        <w:t xml:space="preserve">The transmit timing of all </w:t>
      </w:r>
      <w:proofErr w:type="spellStart"/>
      <w:r w:rsidRPr="00A12A11">
        <w:rPr>
          <w:rFonts w:cs="v4.2.0"/>
        </w:rPr>
        <w:t>PRACH</w:t>
      </w:r>
      <w:proofErr w:type="spellEnd"/>
      <w:r w:rsidRPr="00A12A11">
        <w:rPr>
          <w:rFonts w:cs="v4.2.0"/>
        </w:rPr>
        <w:t xml:space="preserve"> transmissions shall be within the accuracy specified in </w:t>
      </w:r>
      <w:r>
        <w:rPr>
          <w:rFonts w:cs="v4.2.0"/>
        </w:rPr>
        <w:t>clause</w:t>
      </w:r>
      <w:r w:rsidRPr="00A12A11">
        <w:rPr>
          <w:rFonts w:cs="v4.2.0"/>
        </w:rPr>
        <w:t xml:space="preserve"> 7.1C.2.</w:t>
      </w:r>
    </w:p>
    <w:p w14:paraId="14905B8F"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3</w:t>
      </w:r>
      <w:r w:rsidRPr="00A12A11">
        <w:tab/>
        <w:t>Random Access Response Reception</w:t>
      </w:r>
    </w:p>
    <w:p w14:paraId="0115397F" w14:textId="77777777" w:rsidR="008544A0" w:rsidRPr="00A12A11" w:rsidRDefault="008544A0" w:rsidP="008544A0">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2.</w:t>
      </w:r>
      <w:r w:rsidRPr="00A12A11">
        <w:rPr>
          <w:rFonts w:cs="v4.2.0"/>
          <w:lang w:eastAsia="zh-CN"/>
        </w:rPr>
        <w:t>2</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A12A11">
        <w:t>Random Access</w:t>
      </w:r>
      <w:proofErr w:type="gramEnd"/>
      <w:r w:rsidRPr="00A12A11">
        <w:t xml:space="preserve"> Response </w:t>
      </w:r>
      <w:r w:rsidRPr="00A12A11">
        <w:rPr>
          <w:i/>
          <w:iCs/>
        </w:rPr>
        <w:t>not</w:t>
      </w:r>
      <w:r w:rsidRPr="00A12A11">
        <w:t xml:space="preserve"> corresponding to the transmitted Random Access Preamble.</w:t>
      </w:r>
    </w:p>
    <w:p w14:paraId="264B679F" w14:textId="77777777" w:rsidR="008544A0" w:rsidRPr="00A12A11" w:rsidRDefault="008544A0" w:rsidP="008544A0">
      <w:r w:rsidRPr="00A12A11">
        <w:lastRenderedPageBreak/>
        <w:t xml:space="preserve">The UE may stop monitoring for Random Access Response(s) if the </w:t>
      </w:r>
      <w:proofErr w:type="gramStart"/>
      <w:r w:rsidRPr="00A12A11">
        <w:t>Random Access</w:t>
      </w:r>
      <w:proofErr w:type="gramEnd"/>
      <w:r w:rsidRPr="00A12A11">
        <w:t xml:space="preserve"> Response contains a Random Access Preamble identifier corresponding to the transmitted Random Access Preamble.</w:t>
      </w:r>
    </w:p>
    <w:p w14:paraId="35D3183A" w14:textId="77777777" w:rsidR="008544A0" w:rsidRPr="00A12A11" w:rsidRDefault="008544A0" w:rsidP="008544A0">
      <w:pPr>
        <w:rPr>
          <w:rFonts w:cs="v4.2.0"/>
        </w:rPr>
      </w:pPr>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 </w:t>
      </w:r>
      <w:r w:rsidRPr="00A12A11">
        <w:rPr>
          <w:rFonts w:cs="v4.2.0"/>
        </w:rPr>
        <w:t xml:space="preserve">and transmit with the calculated </w:t>
      </w:r>
      <w:proofErr w:type="spellStart"/>
      <w:r w:rsidRPr="00A12A11">
        <w:rPr>
          <w:rFonts w:cs="v4.2.0"/>
        </w:rPr>
        <w:t>PRACH</w:t>
      </w:r>
      <w:proofErr w:type="spellEnd"/>
      <w:r w:rsidRPr="00A12A11">
        <w:rPr>
          <w:rFonts w:cs="v4.2.0"/>
        </w:rPr>
        <w:t xml:space="preserve"> transmission power</w:t>
      </w:r>
      <w:r w:rsidRPr="00A12A11">
        <w:t xml:space="preserve"> if all received Random Access Responses contain Random Access Preamble identifiers that do not match the transmitted Random Access Preamble.</w:t>
      </w:r>
    </w:p>
    <w:p w14:paraId="7E5549C3"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28FBBA86" w14:textId="77777777" w:rsidR="008544A0" w:rsidRPr="00A12A11" w:rsidRDefault="008544A0" w:rsidP="008544A0">
      <w:pPr>
        <w:rPr>
          <w:rFonts w:cs="v4.2.0"/>
          <w:lang w:eastAsia="zh-CN"/>
        </w:rPr>
      </w:pPr>
      <w:r w:rsidRPr="00A12A11">
        <w:rPr>
          <w:rFonts w:cs="v4.2.0"/>
        </w:rPr>
        <w:t xml:space="preserve">The transmit timing of all </w:t>
      </w:r>
      <w:proofErr w:type="spellStart"/>
      <w:r w:rsidRPr="00A12A11">
        <w:rPr>
          <w:rFonts w:cs="v4.2.0"/>
        </w:rPr>
        <w:t>PRACH</w:t>
      </w:r>
      <w:proofErr w:type="spellEnd"/>
      <w:r w:rsidRPr="00A12A11">
        <w:rPr>
          <w:rFonts w:cs="v4.2.0"/>
        </w:rPr>
        <w:t xml:space="preserve"> transmissions shall be within the accuracy specified in </w:t>
      </w:r>
      <w:r>
        <w:rPr>
          <w:rFonts w:cs="v4.2.0"/>
        </w:rPr>
        <w:t>clause</w:t>
      </w:r>
      <w:r w:rsidRPr="00A12A11">
        <w:rPr>
          <w:rFonts w:cs="v4.2.0"/>
        </w:rPr>
        <w:t xml:space="preserve"> 7.1C.2.</w:t>
      </w:r>
    </w:p>
    <w:p w14:paraId="5C2F63BF"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4</w:t>
      </w:r>
      <w:r w:rsidRPr="00A12A11">
        <w:tab/>
        <w:t xml:space="preserve">No </w:t>
      </w:r>
      <w:proofErr w:type="gramStart"/>
      <w:r w:rsidRPr="00A12A11">
        <w:t>Random Access</w:t>
      </w:r>
      <w:proofErr w:type="gramEnd"/>
      <w:r w:rsidRPr="00A12A11">
        <w:t xml:space="preserve"> Response Reception</w:t>
      </w:r>
    </w:p>
    <w:p w14:paraId="211271A7" w14:textId="77777777" w:rsidR="008544A0" w:rsidRPr="00A12A11" w:rsidRDefault="008544A0" w:rsidP="008544A0">
      <w:r w:rsidRPr="00A12A11">
        <w:rPr>
          <w:rFonts w:cs="v4.2.0"/>
        </w:rPr>
        <w:t xml:space="preserve">To test the UE </w:t>
      </w:r>
      <w:proofErr w:type="spellStart"/>
      <w:r w:rsidRPr="00A12A11">
        <w:rPr>
          <w:rFonts w:cs="v4.2.0"/>
        </w:rPr>
        <w:t>behavior</w:t>
      </w:r>
      <w:proofErr w:type="spellEnd"/>
      <w:r w:rsidRPr="00A12A11">
        <w:rPr>
          <w:rFonts w:cs="v4.2.0"/>
        </w:rPr>
        <w:t xml:space="preserve"> specified in clause 6.2C.2.2.2</w:t>
      </w:r>
      <w:r w:rsidRPr="00A12A11">
        <w:rPr>
          <w:rFonts w:cs="v4.2.0"/>
          <w:lang w:eastAsia="zh-CN"/>
        </w:rPr>
        <w:t>.3</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The System Simulator shall </w:t>
      </w:r>
      <w:r w:rsidRPr="00A12A11">
        <w:rPr>
          <w:i/>
          <w:iCs/>
        </w:rPr>
        <w:t>not</w:t>
      </w:r>
      <w:r w:rsidRPr="00A12A11">
        <w:t xml:space="preserve"> respond to the first 4 preambles.</w:t>
      </w:r>
    </w:p>
    <w:p w14:paraId="5B9ED049" w14:textId="77777777" w:rsidR="008544A0" w:rsidRPr="00A12A11" w:rsidRDefault="008544A0" w:rsidP="008544A0">
      <w:pPr>
        <w:rPr>
          <w:lang w:eastAsia="zh-CN"/>
        </w:rPr>
      </w:pPr>
      <w:r w:rsidRPr="00A12A11">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t xml:space="preserve"> and transmit </w:t>
      </w:r>
      <w:r w:rsidRPr="00A12A11">
        <w:rPr>
          <w:rFonts w:cs="v4.2.0"/>
        </w:rPr>
        <w:t xml:space="preserve">with the calculated </w:t>
      </w:r>
      <w:proofErr w:type="spellStart"/>
      <w:r w:rsidRPr="00A12A11">
        <w:rPr>
          <w:rFonts w:cs="v4.2.0"/>
        </w:rPr>
        <w:t>PRACH</w:t>
      </w:r>
      <w:proofErr w:type="spellEnd"/>
      <w:r w:rsidRPr="00A12A11">
        <w:rPr>
          <w:rFonts w:cs="v4.2.0"/>
        </w:rPr>
        <w:t xml:space="preserve"> transmission power</w:t>
      </w:r>
      <w:r w:rsidRPr="00A12A11">
        <w:t xml:space="preserve"> </w:t>
      </w:r>
      <w:r w:rsidRPr="00A12A11">
        <w:rPr>
          <w:lang w:eastAsia="zh-CN"/>
        </w:rPr>
        <w:t>when</w:t>
      </w:r>
      <w:r w:rsidRPr="00A12A11">
        <w:t xml:space="preserve"> the </w:t>
      </w:r>
      <w:proofErr w:type="spellStart"/>
      <w:r w:rsidRPr="00A12A11">
        <w:t>backoff</w:t>
      </w:r>
      <w:proofErr w:type="spellEnd"/>
      <w:r w:rsidRPr="00A12A11">
        <w:t xml:space="preserve"> time expires </w:t>
      </w:r>
      <w:r w:rsidRPr="00A12A11">
        <w:rPr>
          <w:lang w:eastAsia="zh-CN"/>
        </w:rPr>
        <w:t xml:space="preserve">if no Random Access Response is received within the RA Response window configured in </w:t>
      </w:r>
      <w:r w:rsidRPr="00A12A11">
        <w:rPr>
          <w:i/>
          <w:lang w:eastAsia="zh-CN"/>
        </w:rPr>
        <w:t>RACH-</w:t>
      </w:r>
      <w:proofErr w:type="spellStart"/>
      <w:r w:rsidRPr="00A12A11">
        <w:rPr>
          <w:i/>
          <w:lang w:eastAsia="zh-CN"/>
        </w:rPr>
        <w:t>ConfigCommon</w:t>
      </w:r>
      <w:proofErr w:type="spellEnd"/>
      <w:r w:rsidRPr="00A12A11">
        <w:t>.</w:t>
      </w:r>
    </w:p>
    <w:p w14:paraId="76A95855"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59AEB096" w14:textId="77777777" w:rsidR="008544A0" w:rsidRPr="00A12A11" w:rsidRDefault="008544A0" w:rsidP="008544A0">
      <w:r w:rsidRPr="00A12A11">
        <w:rPr>
          <w:rFonts w:cs="v4.2.0"/>
        </w:rPr>
        <w:t xml:space="preserve">The transmit timing of all </w:t>
      </w:r>
      <w:proofErr w:type="spellStart"/>
      <w:r w:rsidRPr="00A12A11">
        <w:rPr>
          <w:rFonts w:cs="v4.2.0"/>
        </w:rPr>
        <w:t>PRACH</w:t>
      </w:r>
      <w:proofErr w:type="spellEnd"/>
      <w:r w:rsidRPr="00A12A11">
        <w:rPr>
          <w:rFonts w:cs="v4.2.0"/>
        </w:rPr>
        <w:t xml:space="preserve"> transmissions shall be within the accuracy specified in </w:t>
      </w:r>
      <w:r>
        <w:rPr>
          <w:rFonts w:cs="v4.2.0"/>
        </w:rPr>
        <w:t>clause</w:t>
      </w:r>
      <w:r w:rsidRPr="00A12A11">
        <w:rPr>
          <w:rFonts w:cs="v4.2.0"/>
        </w:rPr>
        <w:t xml:space="preserve"> 7.1C.2.</w:t>
      </w:r>
    </w:p>
    <w:p w14:paraId="26A3A4D7" w14:textId="2961B7BB" w:rsidR="000F1B81" w:rsidRPr="00A22BE2" w:rsidRDefault="000F1B81" w:rsidP="000F1B81">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w:t>
      </w:r>
      <w:r w:rsidRPr="001A5A80">
        <w:rPr>
          <w:b/>
          <w:noProof/>
          <w:color w:val="00B0F0"/>
          <w:lang w:eastAsia="zh-CN"/>
        </w:rPr>
        <w:t>&gt;</w:t>
      </w:r>
    </w:p>
    <w:p w14:paraId="32D5C329" w14:textId="24D25395" w:rsidR="008544A0" w:rsidRDefault="008544A0" w:rsidP="008544A0">
      <w:pPr>
        <w:rPr>
          <w:lang w:eastAsia="zh-CN"/>
        </w:rPr>
      </w:pPr>
    </w:p>
    <w:p w14:paraId="49544AD5" w14:textId="78ECBE5A" w:rsidR="000F1B81" w:rsidRPr="00A22BE2" w:rsidRDefault="000F1B81" w:rsidP="000F1B81">
      <w:pPr>
        <w:pStyle w:val="40"/>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4CDB078B" w14:textId="77777777" w:rsidR="00F73151" w:rsidRPr="00A12A11" w:rsidRDefault="00F73151" w:rsidP="00F73151">
      <w:pPr>
        <w:pStyle w:val="40"/>
        <w:keepNext w:val="0"/>
        <w:keepLines w:val="0"/>
        <w:rPr>
          <w:snapToGrid w:val="0"/>
        </w:rPr>
      </w:pPr>
      <w:r w:rsidRPr="00A12A11">
        <w:t>A.14.5.1.1</w:t>
      </w:r>
      <w:r w:rsidRPr="00A12A11">
        <w:rPr>
          <w:snapToGrid w:val="0"/>
        </w:rPr>
        <w:tab/>
        <w:t>SA event triggered reporting tests without gap under non-</w:t>
      </w:r>
      <w:proofErr w:type="spellStart"/>
      <w:r w:rsidRPr="00A12A11">
        <w:rPr>
          <w:snapToGrid w:val="0"/>
        </w:rPr>
        <w:t>DRX</w:t>
      </w:r>
      <w:proofErr w:type="spellEnd"/>
    </w:p>
    <w:p w14:paraId="09BD4122" w14:textId="77777777" w:rsidR="00F73151" w:rsidRPr="00A12A11" w:rsidRDefault="00F73151" w:rsidP="00F73151">
      <w:pPr>
        <w:pStyle w:val="5"/>
        <w:keepNext w:val="0"/>
        <w:keepLines w:val="0"/>
        <w:rPr>
          <w:snapToGrid w:val="0"/>
        </w:rPr>
      </w:pPr>
      <w:bookmarkStart w:id="16" w:name="_Toc535476578"/>
      <w:r w:rsidRPr="00A12A11">
        <w:rPr>
          <w:snapToGrid w:val="0"/>
        </w:rPr>
        <w:t>A.14.5.1.1.1</w:t>
      </w:r>
      <w:r w:rsidRPr="00A12A11">
        <w:rPr>
          <w:snapToGrid w:val="0"/>
        </w:rPr>
        <w:tab/>
        <w:t>Test purpose and Environment</w:t>
      </w:r>
      <w:bookmarkEnd w:id="16"/>
    </w:p>
    <w:p w14:paraId="3C785C77" w14:textId="77777777" w:rsidR="00F73151" w:rsidRPr="00A12A11" w:rsidRDefault="00F73151" w:rsidP="00F73151">
      <w:pPr>
        <w:rPr>
          <w:rFonts w:cs="v4.2.0"/>
        </w:rPr>
      </w:pPr>
      <w:r w:rsidRPr="00A12A11">
        <w:rPr>
          <w:rFonts w:cs="v4.2.0"/>
        </w:rPr>
        <w:t>The purpose of this test is to verify that the UE makes correct reporting of an event. This test will partly verify the intra-frequency cell search requirements in clauses 9.2C.5.1 and 9.2C.5.2.</w:t>
      </w:r>
    </w:p>
    <w:p w14:paraId="70801406" w14:textId="77777777" w:rsidR="00F73151" w:rsidRPr="00A12A11" w:rsidRDefault="00F73151" w:rsidP="00F73151">
      <w:pPr>
        <w:pStyle w:val="5"/>
        <w:keepNext w:val="0"/>
        <w:keepLines w:val="0"/>
        <w:rPr>
          <w:snapToGrid w:val="0"/>
        </w:rPr>
      </w:pPr>
      <w:bookmarkStart w:id="17" w:name="_Toc535476579"/>
      <w:r w:rsidRPr="00A12A11">
        <w:t>A.14.5.1.1.2</w:t>
      </w:r>
      <w:r w:rsidRPr="00A12A11">
        <w:rPr>
          <w:snapToGrid w:val="0"/>
        </w:rPr>
        <w:tab/>
        <w:t>Test parameters</w:t>
      </w:r>
      <w:bookmarkEnd w:id="17"/>
    </w:p>
    <w:p w14:paraId="7C8D1F5D" w14:textId="77777777" w:rsidR="00F73151" w:rsidRPr="00A12A11" w:rsidRDefault="00F73151" w:rsidP="00F73151">
      <w:pPr>
        <w:rPr>
          <w:rFonts w:cs="v4.2.0"/>
        </w:rPr>
      </w:pPr>
      <w:r w:rsidRPr="00A12A11">
        <w:rPr>
          <w:rFonts w:cs="v4.2.0"/>
        </w:rPr>
        <w:t xml:space="preserve">Two cells are deployed in the test, which are FR1 </w:t>
      </w:r>
      <w:proofErr w:type="spellStart"/>
      <w:r w:rsidRPr="00A12A11">
        <w:rPr>
          <w:rFonts w:cs="v4.2.0"/>
        </w:rPr>
        <w:t>PCell</w:t>
      </w:r>
      <w:proofErr w:type="spellEnd"/>
      <w:r w:rsidRPr="00A12A11">
        <w:rPr>
          <w:rFonts w:cs="v4.2.0"/>
        </w:rPr>
        <w:t xml:space="preserve"> (Cell 1) and a FR1 neighbour cell (Cell 2) on the same frequency as the </w:t>
      </w:r>
      <w:proofErr w:type="spellStart"/>
      <w:r w:rsidRPr="00A12A11">
        <w:rPr>
          <w:rFonts w:cs="v4.2.0"/>
        </w:rPr>
        <w:t>PCell</w:t>
      </w:r>
      <w:proofErr w:type="spellEnd"/>
      <w:r w:rsidRPr="00A12A11">
        <w:rPr>
          <w:rFonts w:cs="v4.2.0"/>
        </w:rPr>
        <w:t xml:space="preserve">. The test parameters for </w:t>
      </w:r>
      <w:proofErr w:type="spellStart"/>
      <w:r w:rsidRPr="00A12A11">
        <w:rPr>
          <w:rFonts w:cs="v4.2.0"/>
        </w:rPr>
        <w:t>PCell</w:t>
      </w:r>
      <w:proofErr w:type="spellEnd"/>
      <w:r w:rsidRPr="00A12A11">
        <w:rPr>
          <w:rFonts w:cs="v4.2.0"/>
        </w:rPr>
        <w:t xml:space="preserve"> and neighbour cell are given </w:t>
      </w:r>
      <w:r>
        <w:rPr>
          <w:rFonts w:cs="v4.2.0"/>
        </w:rPr>
        <w:t>in table</w:t>
      </w:r>
      <w:r w:rsidRPr="00A12A11">
        <w:rPr>
          <w:rFonts w:cs="v4.2.0"/>
        </w:rPr>
        <w:t xml:space="preserve"> A.14.5.1.1.2-1 and A.14.5.1.1.2-2 below. In the measurement control information, a measurement object is configured for the frequency of the </w:t>
      </w:r>
      <w:proofErr w:type="spellStart"/>
      <w:r w:rsidRPr="00A12A11">
        <w:rPr>
          <w:rFonts w:cs="v4.2.0"/>
        </w:rPr>
        <w:t>PCell</w:t>
      </w:r>
      <w:proofErr w:type="spellEnd"/>
      <w:r w:rsidRPr="00A12A11">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4CF93649" w14:textId="77777777" w:rsidR="00F73151" w:rsidRPr="00A12A11" w:rsidRDefault="00F73151" w:rsidP="00F73151">
      <w:r w:rsidRPr="00A12A11">
        <w:t xml:space="preserve">The UE shall be provided with the valid information about the SAN serving </w:t>
      </w:r>
      <w:proofErr w:type="gramStart"/>
      <w:r w:rsidRPr="00A12A11">
        <w:t>the each</w:t>
      </w:r>
      <w:proofErr w:type="gramEnd"/>
      <w:r w:rsidRPr="00A12A11">
        <w:t xml:space="preserve"> cell in the test before the test.</w:t>
      </w:r>
    </w:p>
    <w:p w14:paraId="0FA45FF8" w14:textId="77777777" w:rsidR="00F73151" w:rsidRPr="00A12A11" w:rsidRDefault="00F73151" w:rsidP="00F73151">
      <w:pPr>
        <w:rPr>
          <w:rFonts w:cs="v4.2.0"/>
        </w:rPr>
      </w:pPr>
      <w:r w:rsidRPr="00A12A11">
        <w:rPr>
          <w:lang w:eastAsia="zh-CN"/>
        </w:rPr>
        <w:t xml:space="preserve">UE is configured with 2 non-overlapping </w:t>
      </w:r>
      <w:proofErr w:type="spellStart"/>
      <w:r w:rsidRPr="00A12A11">
        <w:rPr>
          <w:lang w:eastAsia="zh-CN"/>
        </w:rPr>
        <w:t>SMTCs</w:t>
      </w:r>
      <w:proofErr w:type="spellEnd"/>
      <w:r w:rsidRPr="00A12A11">
        <w:rPr>
          <w:lang w:eastAsia="zh-CN"/>
        </w:rPr>
        <w:t xml:space="preserve"> for the intra-frequency measurement. The </w:t>
      </w:r>
      <w:proofErr w:type="spellStart"/>
      <w:r w:rsidRPr="00A12A11">
        <w:rPr>
          <w:lang w:eastAsia="zh-CN"/>
        </w:rPr>
        <w:t>SMTC</w:t>
      </w:r>
      <w:proofErr w:type="spellEnd"/>
      <w:r w:rsidRPr="00A12A11">
        <w:rPr>
          <w:lang w:eastAsia="zh-CN"/>
        </w:rPr>
        <w:t xml:space="preserve"> periodicity is 20</w:t>
      </w:r>
      <w:r>
        <w:rPr>
          <w:lang w:eastAsia="zh-CN"/>
        </w:rPr>
        <w:t xml:space="preserve"> </w:t>
      </w:r>
      <w:proofErr w:type="spellStart"/>
      <w:r>
        <w:rPr>
          <w:lang w:eastAsia="zh-CN"/>
        </w:rPr>
        <w:t>ms</w:t>
      </w:r>
      <w:proofErr w:type="spellEnd"/>
      <w:r w:rsidRPr="00A12A11">
        <w:rPr>
          <w:lang w:eastAsia="zh-CN"/>
        </w:rPr>
        <w:t>, and SMTC1 is associated with Cell 1 with offset 0, and SMTC2 is associated with Cell 2 with offset 10</w:t>
      </w:r>
      <w:r>
        <w:rPr>
          <w:lang w:eastAsia="zh-CN"/>
        </w:rPr>
        <w:t xml:space="preserve"> </w:t>
      </w:r>
      <w:proofErr w:type="spellStart"/>
      <w:r>
        <w:rPr>
          <w:lang w:eastAsia="zh-CN"/>
        </w:rPr>
        <w:t>ms</w:t>
      </w:r>
      <w:proofErr w:type="spellEnd"/>
      <w:r w:rsidRPr="00A12A11">
        <w:rPr>
          <w:lang w:eastAsia="zh-CN"/>
        </w:rPr>
        <w:t>.</w:t>
      </w:r>
    </w:p>
    <w:p w14:paraId="30027194" w14:textId="77777777" w:rsidR="00F73151" w:rsidRPr="00A12A11" w:rsidRDefault="00F73151" w:rsidP="00F73151">
      <w:pPr>
        <w:pStyle w:val="TH"/>
        <w:keepLines w:val="0"/>
      </w:pPr>
      <w:r w:rsidRPr="00A12A11">
        <w:t>Table A.14.5.1.1.2-1: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73151" w:rsidRPr="00A12A11" w14:paraId="7EAC4C7A"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68CC155A" w14:textId="77777777" w:rsidR="00F73151" w:rsidRPr="00A12A11" w:rsidRDefault="00F73151" w:rsidP="00BE3FFC">
            <w:pPr>
              <w:keepNext/>
              <w:spacing w:after="0"/>
              <w:jc w:val="center"/>
              <w:rPr>
                <w:rFonts w:ascii="Arial" w:hAnsi="Arial"/>
                <w:b/>
                <w:sz w:val="18"/>
                <w:lang w:eastAsia="zh-TW"/>
              </w:rPr>
            </w:pPr>
            <w:r w:rsidRPr="00A12A11">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85C0EAF" w14:textId="77777777" w:rsidR="00F73151" w:rsidRPr="00A12A11" w:rsidRDefault="00F73151" w:rsidP="00BE3FFC">
            <w:pPr>
              <w:keepNext/>
              <w:spacing w:after="0"/>
              <w:jc w:val="center"/>
              <w:rPr>
                <w:rFonts w:ascii="Arial" w:hAnsi="Arial"/>
                <w:b/>
                <w:sz w:val="18"/>
                <w:lang w:eastAsia="zh-TW"/>
              </w:rPr>
            </w:pPr>
            <w:r w:rsidRPr="00A12A11">
              <w:rPr>
                <w:rFonts w:ascii="Arial" w:hAnsi="Arial"/>
                <w:b/>
                <w:sz w:val="18"/>
                <w:lang w:eastAsia="zh-TW"/>
              </w:rPr>
              <w:t>Description</w:t>
            </w:r>
          </w:p>
        </w:tc>
      </w:tr>
      <w:tr w:rsidR="00F73151" w:rsidRPr="00A12A11" w14:paraId="600EC353"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32FEDCBB" w14:textId="77777777" w:rsidR="00F73151" w:rsidRPr="00A12A11" w:rsidRDefault="00F73151" w:rsidP="00BE3FFC">
            <w:pPr>
              <w:spacing w:after="0"/>
              <w:rPr>
                <w:rFonts w:ascii="Arial" w:hAnsi="Arial"/>
                <w:sz w:val="18"/>
                <w:lang w:eastAsia="zh-TW"/>
              </w:rPr>
            </w:pPr>
            <w:r w:rsidRPr="00A12A11">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666C7E0" w14:textId="77777777" w:rsidR="00F73151" w:rsidRPr="00A12A11" w:rsidRDefault="00F73151" w:rsidP="00BE3FFC">
            <w:pPr>
              <w:spacing w:after="0"/>
              <w:rPr>
                <w:rFonts w:ascii="Arial" w:hAnsi="Arial"/>
                <w:sz w:val="18"/>
                <w:lang w:eastAsia="zh-TW"/>
              </w:rPr>
            </w:pPr>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proofErr w:type="spellStart"/>
            <w:r w:rsidRPr="00A12A11">
              <w:rPr>
                <w:rFonts w:ascii="Arial" w:hAnsi="Arial"/>
                <w:sz w:val="18"/>
                <w:lang w:eastAsia="zh-TW"/>
              </w:rPr>
              <w:t>FDD</w:t>
            </w:r>
            <w:proofErr w:type="spellEnd"/>
            <w:r w:rsidRPr="00A12A11">
              <w:rPr>
                <w:rFonts w:ascii="Arial" w:hAnsi="Arial"/>
                <w:sz w:val="18"/>
                <w:lang w:eastAsia="zh-TW"/>
              </w:rPr>
              <w:t>,</w:t>
            </w:r>
            <w:r>
              <w:rPr>
                <w:rFonts w:ascii="Arial" w:hAnsi="Arial"/>
                <w:sz w:val="18"/>
                <w:lang w:eastAsia="zh-TW"/>
              </w:rPr>
              <w:t xml:space="preserve"> </w:t>
            </w:r>
            <w:proofErr w:type="spellStart"/>
            <w:r w:rsidRPr="00A12A11">
              <w:rPr>
                <w:rFonts w:ascii="Arial" w:hAnsi="Arial"/>
                <w:sz w:val="18"/>
                <w:lang w:eastAsia="zh-TW"/>
              </w:rPr>
              <w:t>SSB</w:t>
            </w:r>
            <w:proofErr w:type="spellEnd"/>
            <w:r>
              <w:rPr>
                <w:rFonts w:ascii="Arial" w:hAnsi="Arial"/>
                <w:sz w:val="18"/>
                <w:lang w:eastAsia="zh-TW"/>
              </w:rPr>
              <w:t xml:space="preserve"> </w:t>
            </w:r>
            <w:proofErr w:type="spellStart"/>
            <w:r w:rsidRPr="00A12A11">
              <w:rPr>
                <w:rFonts w:ascii="Arial" w:hAnsi="Arial"/>
                <w:sz w:val="18"/>
                <w:lang w:eastAsia="zh-TW"/>
              </w:rPr>
              <w:t>SCS</w:t>
            </w:r>
            <w:proofErr w:type="spellEnd"/>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proofErr w:type="spellStart"/>
            <w:r w:rsidRPr="00A12A11">
              <w:rPr>
                <w:rFonts w:ascii="Arial" w:hAnsi="Arial"/>
                <w:sz w:val="18"/>
                <w:lang w:eastAsia="zh-TW"/>
              </w:rPr>
              <w:t>SCS</w:t>
            </w:r>
            <w:proofErr w:type="spellEnd"/>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F73151" w:rsidRPr="00A12A11" w14:paraId="15DE69F1"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3168372C" w14:textId="77777777" w:rsidR="00F73151" w:rsidRPr="00A12A11" w:rsidRDefault="00F73151" w:rsidP="00BE3FFC">
            <w:pPr>
              <w:spacing w:after="0"/>
              <w:rPr>
                <w:rFonts w:ascii="Arial" w:hAnsi="Arial"/>
                <w:sz w:val="18"/>
                <w:lang w:eastAsia="zh-CN"/>
              </w:rPr>
            </w:pPr>
            <w:r w:rsidRPr="00A12A11">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6195BAB" w14:textId="77777777" w:rsidR="00F73151" w:rsidRPr="00A12A11" w:rsidRDefault="00F73151" w:rsidP="00BE3FFC">
            <w:pPr>
              <w:spacing w:after="0"/>
              <w:rPr>
                <w:rFonts w:ascii="Arial" w:hAnsi="Arial"/>
                <w:sz w:val="18"/>
                <w:lang w:eastAsia="zh-CN"/>
              </w:rPr>
            </w:pPr>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proofErr w:type="spellStart"/>
            <w:r w:rsidRPr="00A12A11">
              <w:rPr>
                <w:rFonts w:ascii="Arial" w:hAnsi="Arial"/>
                <w:sz w:val="18"/>
                <w:lang w:eastAsia="zh-TW"/>
              </w:rPr>
              <w:t>FDD</w:t>
            </w:r>
            <w:proofErr w:type="spellEnd"/>
            <w:r w:rsidRPr="00A12A11">
              <w:rPr>
                <w:rFonts w:ascii="Arial" w:hAnsi="Arial"/>
                <w:sz w:val="18"/>
                <w:lang w:eastAsia="zh-TW"/>
              </w:rPr>
              <w:t>,</w:t>
            </w:r>
            <w:r>
              <w:rPr>
                <w:rFonts w:ascii="Arial" w:hAnsi="Arial"/>
                <w:sz w:val="18"/>
                <w:lang w:eastAsia="zh-TW"/>
              </w:rPr>
              <w:t xml:space="preserve"> </w:t>
            </w:r>
            <w:proofErr w:type="spellStart"/>
            <w:r w:rsidRPr="00A12A11">
              <w:rPr>
                <w:rFonts w:ascii="Arial" w:hAnsi="Arial"/>
                <w:sz w:val="18"/>
                <w:lang w:eastAsia="zh-TW"/>
              </w:rPr>
              <w:t>SSB</w:t>
            </w:r>
            <w:proofErr w:type="spellEnd"/>
            <w:r>
              <w:rPr>
                <w:rFonts w:ascii="Arial" w:hAnsi="Arial"/>
                <w:sz w:val="18"/>
                <w:lang w:eastAsia="zh-TW"/>
              </w:rPr>
              <w:t xml:space="preserve"> </w:t>
            </w:r>
            <w:proofErr w:type="spellStart"/>
            <w:r w:rsidRPr="00A12A11">
              <w:rPr>
                <w:rFonts w:ascii="Arial" w:hAnsi="Arial"/>
                <w:sz w:val="18"/>
                <w:lang w:eastAsia="zh-TW"/>
              </w:rPr>
              <w:t>SCS</w:t>
            </w:r>
            <w:proofErr w:type="spellEnd"/>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proofErr w:type="spellStart"/>
            <w:r w:rsidRPr="00A12A11">
              <w:rPr>
                <w:rFonts w:ascii="Arial" w:hAnsi="Arial"/>
                <w:sz w:val="18"/>
                <w:lang w:eastAsia="zh-TW"/>
              </w:rPr>
              <w:t>SCS</w:t>
            </w:r>
            <w:proofErr w:type="spellEnd"/>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F73151" w:rsidRPr="00A12A11" w14:paraId="74567549" w14:textId="77777777" w:rsidTr="00BE3FF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0930C95" w14:textId="77777777" w:rsidR="00F73151" w:rsidRPr="00A12A11" w:rsidRDefault="00F73151" w:rsidP="00BE3FFC">
            <w:pPr>
              <w:spacing w:after="0" w:line="256" w:lineRule="auto"/>
              <w:ind w:left="851" w:hanging="851"/>
              <w:rPr>
                <w:rFonts w:ascii="Arial" w:hAnsi="Arial"/>
                <w:sz w:val="18"/>
                <w:lang w:eastAsia="zh-CN"/>
              </w:rPr>
            </w:pPr>
            <w:r w:rsidRPr="007B2196">
              <w:rPr>
                <w:rFonts w:ascii="Arial" w:hAnsi="Arial"/>
                <w:sz w:val="18"/>
                <w:lang w:eastAsia="zh-TW"/>
              </w:rPr>
              <w:t>NOTE:</w:t>
            </w:r>
            <w:r w:rsidRPr="007B2196">
              <w:rPr>
                <w:rFonts w:ascii="Arial" w:hAnsi="Arial"/>
                <w:sz w:val="18"/>
                <w:lang w:eastAsia="ko-KR"/>
              </w:rPr>
              <w:tab/>
            </w:r>
            <w:r w:rsidRPr="007B2196">
              <w:rPr>
                <w:rFonts w:ascii="Arial" w:hAnsi="Arial"/>
                <w:sz w:val="18"/>
                <w:lang w:eastAsia="zh-TW"/>
              </w:rPr>
              <w:t xml:space="preserve">If UE supports both NGSO and GSO, the GSO-based test cases can be skipped if the UE passes NGSO-based test cases. </w:t>
            </w:r>
          </w:p>
        </w:tc>
      </w:tr>
    </w:tbl>
    <w:p w14:paraId="33DE6476" w14:textId="77777777" w:rsidR="00F73151" w:rsidRPr="00A12A11" w:rsidRDefault="00F73151" w:rsidP="00F73151"/>
    <w:p w14:paraId="75C0CEEB" w14:textId="77777777" w:rsidR="00F73151" w:rsidRPr="00A12A11" w:rsidRDefault="00F73151" w:rsidP="00F73151">
      <w:pPr>
        <w:pStyle w:val="TH"/>
        <w:keepNext w:val="0"/>
        <w:keepLines w:val="0"/>
      </w:pPr>
      <w:r w:rsidRPr="00A12A11">
        <w:lastRenderedPageBreak/>
        <w:t>Table A.14.5.1.1.2-2: General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F73151" w:rsidRPr="00A12A11" w14:paraId="7A962663" w14:textId="77777777" w:rsidTr="00BE3FFC">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00CEF53A" w14:textId="77777777" w:rsidR="00F73151" w:rsidRPr="00A12A11" w:rsidRDefault="00F73151" w:rsidP="00BE3FFC">
            <w:pPr>
              <w:pStyle w:val="TAH"/>
              <w:keepNext w:val="0"/>
              <w:keepLines w:val="0"/>
              <w:rPr>
                <w:rFonts w:cs="Arial"/>
              </w:rPr>
            </w:pPr>
            <w:r w:rsidRPr="00A12A11">
              <w:t>Parameter</w:t>
            </w:r>
          </w:p>
        </w:tc>
        <w:tc>
          <w:tcPr>
            <w:tcW w:w="369" w:type="pct"/>
            <w:tcBorders>
              <w:top w:val="single" w:sz="4" w:space="0" w:color="auto"/>
              <w:left w:val="single" w:sz="4" w:space="0" w:color="auto"/>
              <w:bottom w:val="single" w:sz="4" w:space="0" w:color="auto"/>
              <w:right w:val="single" w:sz="4" w:space="0" w:color="auto"/>
            </w:tcBorders>
            <w:hideMark/>
          </w:tcPr>
          <w:p w14:paraId="1EA25C42" w14:textId="77777777" w:rsidR="00F73151" w:rsidRPr="00A12A11" w:rsidRDefault="00F73151" w:rsidP="00BE3FFC">
            <w:pPr>
              <w:pStyle w:val="TAH"/>
              <w:keepNext w:val="0"/>
              <w:keepLines w:val="0"/>
              <w:rPr>
                <w:rFonts w:cs="Arial"/>
              </w:rPr>
            </w:pPr>
            <w:r w:rsidRPr="00A12A11">
              <w:t>Unit</w:t>
            </w:r>
          </w:p>
        </w:tc>
        <w:tc>
          <w:tcPr>
            <w:tcW w:w="516" w:type="pct"/>
            <w:tcBorders>
              <w:top w:val="single" w:sz="4" w:space="0" w:color="auto"/>
              <w:left w:val="single" w:sz="4" w:space="0" w:color="auto"/>
              <w:bottom w:val="single" w:sz="4" w:space="0" w:color="auto"/>
              <w:right w:val="single" w:sz="4" w:space="0" w:color="auto"/>
            </w:tcBorders>
            <w:hideMark/>
          </w:tcPr>
          <w:p w14:paraId="55BA0D91" w14:textId="77777777" w:rsidR="00F73151" w:rsidRPr="00A12A11" w:rsidRDefault="00F73151" w:rsidP="00BE3FFC">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5DA764DA" w14:textId="77777777" w:rsidR="00F73151" w:rsidRPr="00A12A11" w:rsidRDefault="00F73151" w:rsidP="00BE3FFC">
            <w:pPr>
              <w:pStyle w:val="TAH"/>
              <w:keepNext w:val="0"/>
              <w:keepLines w:val="0"/>
              <w:rPr>
                <w:rFonts w:cs="Arial"/>
              </w:rPr>
            </w:pPr>
            <w:r w:rsidRPr="00A12A11">
              <w:t>Value</w:t>
            </w:r>
          </w:p>
        </w:tc>
        <w:tc>
          <w:tcPr>
            <w:tcW w:w="1550" w:type="pct"/>
            <w:tcBorders>
              <w:top w:val="single" w:sz="4" w:space="0" w:color="auto"/>
              <w:left w:val="single" w:sz="4" w:space="0" w:color="auto"/>
              <w:bottom w:val="single" w:sz="4" w:space="0" w:color="auto"/>
              <w:right w:val="single" w:sz="4" w:space="0" w:color="auto"/>
            </w:tcBorders>
            <w:hideMark/>
          </w:tcPr>
          <w:p w14:paraId="79D4FA60" w14:textId="77777777" w:rsidR="00F73151" w:rsidRPr="00A12A11" w:rsidRDefault="00F73151" w:rsidP="00BE3FFC">
            <w:pPr>
              <w:pStyle w:val="TAH"/>
              <w:keepNext w:val="0"/>
              <w:keepLines w:val="0"/>
              <w:rPr>
                <w:rFonts w:cs="Arial"/>
              </w:rPr>
            </w:pPr>
            <w:r w:rsidRPr="00A12A11">
              <w:t>Comment</w:t>
            </w:r>
          </w:p>
        </w:tc>
      </w:tr>
      <w:tr w:rsidR="00F73151" w:rsidRPr="00A12A11" w14:paraId="4972C367"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D4BAB5C" w14:textId="77777777" w:rsidR="00F73151" w:rsidRPr="00A12A11" w:rsidRDefault="00F73151" w:rsidP="00BE3FFC">
            <w:pPr>
              <w:pStyle w:val="TAL"/>
              <w:keepNext w:val="0"/>
              <w:keepLines w:val="0"/>
              <w:rPr>
                <w:rFonts w:cs="Arial"/>
              </w:rPr>
            </w:pPr>
            <w:r w:rsidRPr="00A12A11">
              <w:t>Active</w:t>
            </w:r>
            <w:r>
              <w:t xml:space="preserve"> </w:t>
            </w:r>
            <w:r w:rsidRPr="00A12A11">
              <w:t>cell</w:t>
            </w:r>
          </w:p>
        </w:tc>
        <w:tc>
          <w:tcPr>
            <w:tcW w:w="369" w:type="pct"/>
            <w:tcBorders>
              <w:top w:val="single" w:sz="4" w:space="0" w:color="auto"/>
              <w:left w:val="single" w:sz="4" w:space="0" w:color="auto"/>
              <w:bottom w:val="single" w:sz="4" w:space="0" w:color="auto"/>
              <w:right w:val="single" w:sz="4" w:space="0" w:color="auto"/>
            </w:tcBorders>
          </w:tcPr>
          <w:p w14:paraId="0AF9CAF5"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BEBC716"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F4165AC" w14:textId="77777777" w:rsidR="00F73151" w:rsidRPr="00A12A11" w:rsidRDefault="00F73151" w:rsidP="00BE3FFC">
            <w:pPr>
              <w:pStyle w:val="TAL"/>
              <w:keepNext w:val="0"/>
              <w:keepLines w:val="0"/>
              <w:rPr>
                <w:rFonts w:cs="Arial"/>
              </w:rPr>
            </w:pPr>
            <w:r w:rsidRPr="00A12A11">
              <w:t>Cell</w:t>
            </w:r>
            <w:r>
              <w:t xml:space="preserve"> </w:t>
            </w:r>
            <w:r w:rsidRPr="00A12A11">
              <w:t>1</w:t>
            </w:r>
          </w:p>
        </w:tc>
        <w:tc>
          <w:tcPr>
            <w:tcW w:w="1550" w:type="pct"/>
            <w:tcBorders>
              <w:top w:val="single" w:sz="4" w:space="0" w:color="auto"/>
              <w:left w:val="single" w:sz="4" w:space="0" w:color="auto"/>
              <w:bottom w:val="single" w:sz="4" w:space="0" w:color="auto"/>
              <w:right w:val="single" w:sz="4" w:space="0" w:color="auto"/>
            </w:tcBorders>
          </w:tcPr>
          <w:p w14:paraId="5AE62052" w14:textId="77777777" w:rsidR="00F73151" w:rsidRPr="00A12A11" w:rsidRDefault="00F73151" w:rsidP="00BE3FFC">
            <w:pPr>
              <w:pStyle w:val="TAL"/>
              <w:keepNext w:val="0"/>
              <w:keepLines w:val="0"/>
              <w:rPr>
                <w:rFonts w:cs="Arial"/>
              </w:rPr>
            </w:pPr>
          </w:p>
        </w:tc>
      </w:tr>
      <w:tr w:rsidR="00F73151" w:rsidRPr="00A12A11" w14:paraId="1461B282"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2BF298C" w14:textId="77777777" w:rsidR="00F73151" w:rsidRPr="00A12A11" w:rsidRDefault="00F73151" w:rsidP="00BE3FFC">
            <w:pPr>
              <w:pStyle w:val="TAL"/>
              <w:keepNext w:val="0"/>
              <w:keepLines w:val="0"/>
              <w:rPr>
                <w:rFonts w:cs="Arial"/>
                <w:b/>
              </w:rPr>
            </w:pPr>
            <w:r w:rsidRPr="00A12A11">
              <w:rPr>
                <w:bCs/>
              </w:rPr>
              <w:t>Neighbour</w:t>
            </w:r>
            <w:r>
              <w:rPr>
                <w:bCs/>
              </w:rPr>
              <w:t xml:space="preserve"> </w:t>
            </w:r>
            <w:r w:rsidRPr="00A12A11">
              <w:rPr>
                <w:bCs/>
              </w:rPr>
              <w:t>cell</w:t>
            </w:r>
          </w:p>
        </w:tc>
        <w:tc>
          <w:tcPr>
            <w:tcW w:w="369" w:type="pct"/>
            <w:tcBorders>
              <w:top w:val="single" w:sz="4" w:space="0" w:color="auto"/>
              <w:left w:val="single" w:sz="4" w:space="0" w:color="auto"/>
              <w:bottom w:val="single" w:sz="4" w:space="0" w:color="auto"/>
              <w:right w:val="single" w:sz="4" w:space="0" w:color="auto"/>
            </w:tcBorders>
          </w:tcPr>
          <w:p w14:paraId="0AA9C59E"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E0EE523" w14:textId="77777777" w:rsidR="00F73151" w:rsidRPr="00A12A11" w:rsidRDefault="00F73151" w:rsidP="00BE3FFC">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C794609" w14:textId="77777777" w:rsidR="00F73151" w:rsidRPr="00A12A11" w:rsidRDefault="00F73151" w:rsidP="00BE3FFC">
            <w:pPr>
              <w:pStyle w:val="TAL"/>
              <w:keepNext w:val="0"/>
              <w:keepLines w:val="0"/>
              <w:rPr>
                <w:rFonts w:cs="Arial"/>
                <w:b/>
              </w:rPr>
            </w:pP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hideMark/>
          </w:tcPr>
          <w:p w14:paraId="23808457" w14:textId="77777777" w:rsidR="00F73151" w:rsidRPr="00A12A11" w:rsidRDefault="00F73151" w:rsidP="00BE3FFC">
            <w:pPr>
              <w:pStyle w:val="TAL"/>
              <w:keepNext w:val="0"/>
              <w:keepLines w:val="0"/>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F73151" w:rsidRPr="00A12A11" w14:paraId="2622A2AB"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309E1D9" w14:textId="77777777" w:rsidR="00F73151" w:rsidRPr="00A12A11" w:rsidRDefault="00F73151" w:rsidP="00BE3FFC">
            <w:pPr>
              <w:pStyle w:val="TAL"/>
              <w:keepNext w:val="0"/>
              <w:keepLines w:val="0"/>
              <w:rPr>
                <w:rFonts w:cs="Arial"/>
                <w:b/>
              </w:rPr>
            </w:pPr>
            <w:r w:rsidRPr="00A12A11">
              <w:t>RF</w:t>
            </w:r>
            <w:r>
              <w:t xml:space="preserve"> </w:t>
            </w:r>
            <w:r w:rsidRPr="00A12A11">
              <w:t>Channel</w:t>
            </w:r>
            <w:r>
              <w:t xml:space="preserve"> </w:t>
            </w:r>
            <w:r w:rsidRPr="00A12A11">
              <w:t>Number</w:t>
            </w:r>
          </w:p>
        </w:tc>
        <w:tc>
          <w:tcPr>
            <w:tcW w:w="369" w:type="pct"/>
            <w:tcBorders>
              <w:top w:val="single" w:sz="4" w:space="0" w:color="auto"/>
              <w:left w:val="single" w:sz="4" w:space="0" w:color="auto"/>
              <w:bottom w:val="single" w:sz="4" w:space="0" w:color="auto"/>
              <w:right w:val="single" w:sz="4" w:space="0" w:color="auto"/>
            </w:tcBorders>
          </w:tcPr>
          <w:p w14:paraId="2D29F349"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D670CDE" w14:textId="77777777" w:rsidR="00F73151" w:rsidRPr="00A12A11" w:rsidRDefault="00F73151" w:rsidP="00BE3FFC">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56566DB" w14:textId="77777777" w:rsidR="00F73151" w:rsidRPr="00A12A11" w:rsidRDefault="00F73151" w:rsidP="00BE3FFC">
            <w:pPr>
              <w:pStyle w:val="TAL"/>
              <w:keepNext w:val="0"/>
              <w:keepLines w:val="0"/>
              <w:rPr>
                <w:rFonts w:cs="Arial"/>
                <w:b/>
              </w:rPr>
            </w:pPr>
            <w:r w:rsidRPr="00A12A11">
              <w:rPr>
                <w:bCs/>
              </w:rPr>
              <w:t>1:</w:t>
            </w:r>
            <w:r>
              <w:rPr>
                <w:bCs/>
              </w:rPr>
              <w:t xml:space="preserve"> </w:t>
            </w:r>
            <w:r w:rsidRPr="00A12A11">
              <w:rPr>
                <w:bCs/>
              </w:rPr>
              <w:t>Cell</w:t>
            </w:r>
            <w:r>
              <w:rPr>
                <w:bCs/>
              </w:rPr>
              <w:t xml:space="preserve"> </w:t>
            </w:r>
            <w:r w:rsidRPr="00A12A11">
              <w:rPr>
                <w:bCs/>
              </w:rPr>
              <w:t>1</w:t>
            </w:r>
            <w:r>
              <w:rPr>
                <w:bCs/>
              </w:rPr>
              <w:t xml:space="preserve"> </w:t>
            </w:r>
            <w:r w:rsidRPr="00A12A11">
              <w:rPr>
                <w:bCs/>
              </w:rPr>
              <w:t>and</w:t>
            </w:r>
            <w:r>
              <w:rPr>
                <w:bCs/>
              </w:rPr>
              <w:t xml:space="preserve"> </w:t>
            </w: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tcPr>
          <w:p w14:paraId="0E27C0F8" w14:textId="77777777" w:rsidR="00F73151" w:rsidRPr="00A12A11" w:rsidRDefault="00F73151" w:rsidP="00BE3FFC">
            <w:pPr>
              <w:pStyle w:val="TAL"/>
              <w:keepNext w:val="0"/>
              <w:keepLines w:val="0"/>
              <w:rPr>
                <w:rFonts w:cs="Arial"/>
                <w:bCs/>
              </w:rPr>
            </w:pPr>
          </w:p>
        </w:tc>
      </w:tr>
      <w:tr w:rsidR="00F73151" w:rsidRPr="00A12A11" w14:paraId="6B981601"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shd w:val="clear" w:color="auto" w:fill="auto"/>
            <w:hideMark/>
          </w:tcPr>
          <w:p w14:paraId="19C732EB" w14:textId="77777777" w:rsidR="00F73151" w:rsidRPr="00A12A11" w:rsidRDefault="00F73151" w:rsidP="00BE3FFC">
            <w:pPr>
              <w:pStyle w:val="TAL"/>
              <w:keepNext w:val="0"/>
              <w:keepLines w:val="0"/>
              <w:rPr>
                <w:lang w:eastAsia="zh-CN"/>
              </w:rPr>
            </w:pPr>
            <w:r w:rsidRPr="00A12A11">
              <w:rPr>
                <w:lang w:eastAsia="zh-CN"/>
              </w:rPr>
              <w:t>SMTC1</w:t>
            </w:r>
            <w:r>
              <w:rPr>
                <w:lang w:eastAsia="zh-CN"/>
              </w:rPr>
              <w:t xml:space="preserve"> </w:t>
            </w:r>
            <w:r w:rsidRPr="00A12A11">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09F92F13" w14:textId="77777777" w:rsidR="00F73151" w:rsidRPr="00A12A11" w:rsidRDefault="00F73151" w:rsidP="00BE3FFC">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78FAD3E" w14:textId="6D0F2EB9" w:rsidR="00F73151" w:rsidRPr="00A12A11" w:rsidRDefault="00F73151" w:rsidP="00BE3FFC">
            <w:pPr>
              <w:pStyle w:val="TAL"/>
              <w:keepNext w:val="0"/>
              <w:keepLines w:val="0"/>
              <w:rPr>
                <w:bCs/>
                <w:lang w:eastAsia="zh-CN"/>
              </w:rPr>
            </w:pPr>
            <w:r w:rsidRPr="00A12A11">
              <w:rPr>
                <w:bCs/>
                <w:lang w:eastAsia="zh-CN"/>
              </w:rPr>
              <w:t>1</w:t>
            </w:r>
            <w:ins w:id="18" w:author="HiSilicon" w:date="2025-11-07T21:01:00Z">
              <w:r>
                <w:rPr>
                  <w:bCs/>
                  <w:lang w:eastAsia="zh-CN"/>
                </w:rPr>
                <w:t>, 2</w:t>
              </w:r>
            </w:ins>
          </w:p>
        </w:tc>
        <w:tc>
          <w:tcPr>
            <w:tcW w:w="1254" w:type="pct"/>
            <w:tcBorders>
              <w:top w:val="single" w:sz="4" w:space="0" w:color="auto"/>
              <w:left w:val="single" w:sz="4" w:space="0" w:color="auto"/>
              <w:bottom w:val="single" w:sz="4" w:space="0" w:color="auto"/>
              <w:right w:val="single" w:sz="4" w:space="0" w:color="auto"/>
            </w:tcBorders>
            <w:hideMark/>
          </w:tcPr>
          <w:p w14:paraId="1DF5E5FD" w14:textId="77777777" w:rsidR="00F73151" w:rsidRPr="00A12A11" w:rsidRDefault="00F73151" w:rsidP="00BE3FFC">
            <w:pPr>
              <w:pStyle w:val="TAL"/>
              <w:keepNext w:val="0"/>
              <w:keepLines w:val="0"/>
              <w:rPr>
                <w:bCs/>
                <w:lang w:eastAsia="zh-CN"/>
              </w:rPr>
            </w:pPr>
            <w:r w:rsidRPr="00A12A11">
              <w:rPr>
                <w:bCs/>
                <w:lang w:eastAsia="zh-CN"/>
              </w:rPr>
              <w:t>SMTC.1</w:t>
            </w:r>
          </w:p>
        </w:tc>
        <w:tc>
          <w:tcPr>
            <w:tcW w:w="1550" w:type="pct"/>
            <w:tcBorders>
              <w:top w:val="single" w:sz="4" w:space="0" w:color="auto"/>
              <w:left w:val="single" w:sz="4" w:space="0" w:color="auto"/>
              <w:bottom w:val="single" w:sz="4" w:space="0" w:color="auto"/>
              <w:right w:val="single" w:sz="4" w:space="0" w:color="auto"/>
            </w:tcBorders>
          </w:tcPr>
          <w:p w14:paraId="7D84D2CE" w14:textId="77777777" w:rsidR="00F73151" w:rsidRPr="00A12A11" w:rsidRDefault="00F73151" w:rsidP="00BE3FFC">
            <w:pPr>
              <w:pStyle w:val="TAL"/>
              <w:keepNext w:val="0"/>
              <w:keepLines w:val="0"/>
              <w:rPr>
                <w:bCs/>
                <w:lang w:eastAsia="zh-CN"/>
              </w:rPr>
            </w:pPr>
            <w:r w:rsidRPr="00A12A11">
              <w:rPr>
                <w:bCs/>
                <w:lang w:eastAsia="zh-CN"/>
              </w:rPr>
              <w:t>Period:</w:t>
            </w:r>
            <w:r>
              <w:rPr>
                <w:bCs/>
                <w:lang w:eastAsia="zh-CN"/>
              </w:rPr>
              <w:t xml:space="preserve"> </w:t>
            </w:r>
            <w:r w:rsidRPr="00A12A11">
              <w:rPr>
                <w:bCs/>
                <w:lang w:eastAsia="zh-CN"/>
              </w:rPr>
              <w:t>20</w:t>
            </w:r>
            <w:r>
              <w:rPr>
                <w:bCs/>
                <w:lang w:eastAsia="zh-CN"/>
              </w:rPr>
              <w:t xml:space="preserve"> </w:t>
            </w:r>
            <w:proofErr w:type="spellStart"/>
            <w:r>
              <w:rPr>
                <w:bCs/>
                <w:lang w:eastAsia="zh-CN"/>
              </w:rPr>
              <w:t>ms</w:t>
            </w:r>
            <w:proofErr w:type="spellEnd"/>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0</w:t>
            </w:r>
          </w:p>
        </w:tc>
      </w:tr>
      <w:tr w:rsidR="00F73151" w:rsidRPr="00A12A11" w14:paraId="49A99D44" w14:textId="77777777" w:rsidTr="00BE3FFC">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4491173A" w14:textId="77777777" w:rsidR="00F73151" w:rsidRPr="00A12A11" w:rsidRDefault="00F73151" w:rsidP="00BE3FFC">
            <w:pPr>
              <w:pStyle w:val="TAL"/>
              <w:keepNext w:val="0"/>
              <w:keepLines w:val="0"/>
              <w:rPr>
                <w:lang w:eastAsia="zh-CN"/>
              </w:rPr>
            </w:pPr>
            <w:r w:rsidRPr="00A12A11">
              <w:rPr>
                <w:lang w:eastAsia="zh-CN"/>
              </w:rPr>
              <w:t>SMTC2</w:t>
            </w:r>
            <w:r>
              <w:rPr>
                <w:lang w:eastAsia="zh-CN"/>
              </w:rPr>
              <w:t xml:space="preserve"> </w:t>
            </w:r>
            <w:r w:rsidRPr="00A12A11">
              <w:rPr>
                <w:lang w:eastAsia="zh-CN"/>
              </w:rPr>
              <w:t>configuration</w:t>
            </w:r>
          </w:p>
        </w:tc>
        <w:tc>
          <w:tcPr>
            <w:tcW w:w="369" w:type="pct"/>
            <w:tcBorders>
              <w:top w:val="nil"/>
              <w:left w:val="single" w:sz="4" w:space="0" w:color="auto"/>
              <w:bottom w:val="nil"/>
              <w:right w:val="single" w:sz="4" w:space="0" w:color="auto"/>
            </w:tcBorders>
            <w:shd w:val="clear" w:color="auto" w:fill="auto"/>
            <w:hideMark/>
          </w:tcPr>
          <w:p w14:paraId="0D34F772" w14:textId="77777777" w:rsidR="00F73151" w:rsidRPr="00A12A11" w:rsidRDefault="00F73151" w:rsidP="00BE3FFC">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4058F0E" w14:textId="4EC81660" w:rsidR="00F73151" w:rsidRPr="00A12A11" w:rsidRDefault="00F73151" w:rsidP="00BE3FFC">
            <w:pPr>
              <w:pStyle w:val="TAL"/>
              <w:keepNext w:val="0"/>
              <w:keepLines w:val="0"/>
              <w:rPr>
                <w:bCs/>
                <w:lang w:eastAsia="zh-CN"/>
              </w:rPr>
            </w:pPr>
            <w:ins w:id="19" w:author="HiSilicon" w:date="2025-11-07T21:01:00Z">
              <w:r>
                <w:rPr>
                  <w:bCs/>
                  <w:lang w:eastAsia="zh-CN"/>
                </w:rPr>
                <w:t xml:space="preserve">1, </w:t>
              </w:r>
            </w:ins>
            <w:r w:rsidRPr="00A12A11">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44DE03C" w14:textId="77777777" w:rsidR="00F73151" w:rsidRPr="00A12A11" w:rsidRDefault="00F73151" w:rsidP="00BE3FFC">
            <w:pPr>
              <w:pStyle w:val="TAL"/>
              <w:keepNext w:val="0"/>
              <w:keepLines w:val="0"/>
              <w:rPr>
                <w:bCs/>
                <w:lang w:eastAsia="zh-CN"/>
              </w:rPr>
            </w:pPr>
            <w:r w:rsidRPr="00A12A11">
              <w:rPr>
                <w:bCs/>
                <w:lang w:eastAsia="zh-CN"/>
              </w:rPr>
              <w:t>SMTC.4</w:t>
            </w:r>
          </w:p>
        </w:tc>
        <w:tc>
          <w:tcPr>
            <w:tcW w:w="1550" w:type="pct"/>
            <w:tcBorders>
              <w:top w:val="single" w:sz="4" w:space="0" w:color="auto"/>
              <w:left w:val="single" w:sz="4" w:space="0" w:color="auto"/>
              <w:bottom w:val="single" w:sz="4" w:space="0" w:color="auto"/>
              <w:right w:val="single" w:sz="4" w:space="0" w:color="auto"/>
            </w:tcBorders>
          </w:tcPr>
          <w:p w14:paraId="5AA01099" w14:textId="77777777" w:rsidR="00F73151" w:rsidRPr="00A12A11" w:rsidRDefault="00F73151" w:rsidP="00BE3FFC">
            <w:pPr>
              <w:pStyle w:val="TAL"/>
              <w:keepNext w:val="0"/>
              <w:keepLines w:val="0"/>
              <w:rPr>
                <w:bCs/>
                <w:lang w:eastAsia="zh-CN"/>
              </w:rPr>
            </w:pPr>
            <w:r w:rsidRPr="00A12A11">
              <w:rPr>
                <w:bCs/>
                <w:lang w:eastAsia="zh-CN"/>
              </w:rPr>
              <w:t>Period:</w:t>
            </w:r>
            <w:r>
              <w:rPr>
                <w:bCs/>
                <w:lang w:eastAsia="zh-CN"/>
              </w:rPr>
              <w:t xml:space="preserve"> </w:t>
            </w:r>
            <w:r w:rsidRPr="00A12A11">
              <w:rPr>
                <w:bCs/>
                <w:lang w:eastAsia="zh-CN"/>
              </w:rPr>
              <w:t>20</w:t>
            </w:r>
            <w:r>
              <w:rPr>
                <w:bCs/>
                <w:lang w:eastAsia="zh-CN"/>
              </w:rPr>
              <w:t xml:space="preserve"> </w:t>
            </w:r>
            <w:proofErr w:type="spellStart"/>
            <w:r>
              <w:rPr>
                <w:bCs/>
                <w:lang w:eastAsia="zh-CN"/>
              </w:rPr>
              <w:t>ms</w:t>
            </w:r>
            <w:proofErr w:type="spellEnd"/>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10</w:t>
            </w:r>
            <w:r>
              <w:rPr>
                <w:bCs/>
                <w:lang w:eastAsia="zh-CN"/>
              </w:rPr>
              <w:t xml:space="preserve"> </w:t>
            </w:r>
            <w:proofErr w:type="spellStart"/>
            <w:r>
              <w:rPr>
                <w:bCs/>
                <w:lang w:eastAsia="zh-CN"/>
              </w:rPr>
              <w:t>ms</w:t>
            </w:r>
            <w:proofErr w:type="spellEnd"/>
          </w:p>
        </w:tc>
      </w:tr>
      <w:tr w:rsidR="00F73151" w:rsidRPr="00A12A11" w14:paraId="63D91DD7"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B0311D3" w14:textId="77777777" w:rsidR="00F73151" w:rsidRPr="00A12A11" w:rsidRDefault="00F73151" w:rsidP="00BE3FFC">
            <w:pPr>
              <w:pStyle w:val="TAL"/>
              <w:keepNext w:val="0"/>
              <w:keepLines w:val="0"/>
              <w:rPr>
                <w:rFonts w:cs="Arial"/>
              </w:rPr>
            </w:pPr>
            <w:r w:rsidRPr="00A12A11">
              <w:t>A3-Offset</w:t>
            </w:r>
          </w:p>
        </w:tc>
        <w:tc>
          <w:tcPr>
            <w:tcW w:w="369" w:type="pct"/>
            <w:tcBorders>
              <w:top w:val="single" w:sz="4" w:space="0" w:color="auto"/>
              <w:left w:val="single" w:sz="4" w:space="0" w:color="auto"/>
              <w:bottom w:val="single" w:sz="4" w:space="0" w:color="auto"/>
              <w:right w:val="single" w:sz="4" w:space="0" w:color="auto"/>
            </w:tcBorders>
            <w:hideMark/>
          </w:tcPr>
          <w:p w14:paraId="0FCF7025" w14:textId="77777777" w:rsidR="00F73151" w:rsidRPr="00A12A11" w:rsidRDefault="00F73151" w:rsidP="00BE3FFC">
            <w:pPr>
              <w:pStyle w:val="TAC"/>
              <w:keepNext w:val="0"/>
              <w:keepLines w:val="0"/>
            </w:pPr>
            <w:r w:rsidRPr="00A12A11">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240E0087"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83700A7" w14:textId="77777777" w:rsidR="00F73151" w:rsidRPr="00A12A11" w:rsidRDefault="00F73151" w:rsidP="00BE3FFC">
            <w:pPr>
              <w:pStyle w:val="TAL"/>
              <w:keepNext w:val="0"/>
              <w:keepLines w:val="0"/>
              <w:rPr>
                <w:rFonts w:cs="Arial"/>
              </w:rPr>
            </w:pPr>
            <w:r w:rsidRPr="00A12A11">
              <w:t>-4.5</w:t>
            </w:r>
          </w:p>
        </w:tc>
        <w:tc>
          <w:tcPr>
            <w:tcW w:w="1550" w:type="pct"/>
            <w:tcBorders>
              <w:top w:val="single" w:sz="4" w:space="0" w:color="auto"/>
              <w:left w:val="single" w:sz="4" w:space="0" w:color="auto"/>
              <w:bottom w:val="single" w:sz="4" w:space="0" w:color="auto"/>
              <w:right w:val="single" w:sz="4" w:space="0" w:color="auto"/>
            </w:tcBorders>
          </w:tcPr>
          <w:p w14:paraId="0120D6B2" w14:textId="77777777" w:rsidR="00F73151" w:rsidRPr="00A12A11" w:rsidRDefault="00F73151" w:rsidP="00BE3FFC">
            <w:pPr>
              <w:pStyle w:val="TAL"/>
              <w:keepNext w:val="0"/>
              <w:keepLines w:val="0"/>
              <w:rPr>
                <w:rFonts w:cs="Arial"/>
              </w:rPr>
            </w:pPr>
          </w:p>
        </w:tc>
      </w:tr>
      <w:tr w:rsidR="00F73151" w:rsidRPr="00A12A11" w14:paraId="254C5A7E"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B5A9D45" w14:textId="77777777" w:rsidR="00F73151" w:rsidRPr="00A12A11" w:rsidRDefault="00F73151" w:rsidP="00BE3FFC">
            <w:pPr>
              <w:pStyle w:val="TAL"/>
              <w:keepNext w:val="0"/>
              <w:keepLines w:val="0"/>
              <w:rPr>
                <w:rFonts w:cs="Arial"/>
              </w:rPr>
            </w:pPr>
            <w:r w:rsidRPr="00A12A11">
              <w:t>CP</w:t>
            </w:r>
            <w:r>
              <w:t xml:space="preserve"> </w:t>
            </w:r>
            <w:r w:rsidRPr="00A12A11">
              <w:t>length</w:t>
            </w:r>
          </w:p>
        </w:tc>
        <w:tc>
          <w:tcPr>
            <w:tcW w:w="369" w:type="pct"/>
            <w:tcBorders>
              <w:top w:val="single" w:sz="4" w:space="0" w:color="auto"/>
              <w:left w:val="single" w:sz="4" w:space="0" w:color="auto"/>
              <w:bottom w:val="single" w:sz="4" w:space="0" w:color="auto"/>
              <w:right w:val="single" w:sz="4" w:space="0" w:color="auto"/>
            </w:tcBorders>
          </w:tcPr>
          <w:p w14:paraId="7E502F0A"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5297DB4"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3C851F6" w14:textId="77777777" w:rsidR="00F73151" w:rsidRPr="00A12A11" w:rsidRDefault="00F73151" w:rsidP="00BE3FFC">
            <w:pPr>
              <w:pStyle w:val="TAL"/>
              <w:keepNext w:val="0"/>
              <w:keepLines w:val="0"/>
              <w:rPr>
                <w:rFonts w:cs="Arial"/>
              </w:rPr>
            </w:pPr>
            <w:r w:rsidRPr="00A12A11">
              <w:t>Normal</w:t>
            </w:r>
          </w:p>
        </w:tc>
        <w:tc>
          <w:tcPr>
            <w:tcW w:w="1550" w:type="pct"/>
            <w:tcBorders>
              <w:top w:val="single" w:sz="4" w:space="0" w:color="auto"/>
              <w:left w:val="single" w:sz="4" w:space="0" w:color="auto"/>
              <w:bottom w:val="single" w:sz="4" w:space="0" w:color="auto"/>
              <w:right w:val="single" w:sz="4" w:space="0" w:color="auto"/>
            </w:tcBorders>
          </w:tcPr>
          <w:p w14:paraId="36FD0F9A" w14:textId="77777777" w:rsidR="00F73151" w:rsidRPr="00A12A11" w:rsidRDefault="00F73151" w:rsidP="00BE3FFC">
            <w:pPr>
              <w:pStyle w:val="TAL"/>
              <w:keepNext w:val="0"/>
              <w:keepLines w:val="0"/>
              <w:rPr>
                <w:rFonts w:cs="Arial"/>
              </w:rPr>
            </w:pPr>
          </w:p>
        </w:tc>
      </w:tr>
      <w:tr w:rsidR="00F73151" w:rsidRPr="00A12A11" w14:paraId="621C78FE"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D385B8D" w14:textId="77777777" w:rsidR="00F73151" w:rsidRPr="00A12A11" w:rsidRDefault="00F73151" w:rsidP="00BE3FFC">
            <w:pPr>
              <w:pStyle w:val="TAL"/>
              <w:keepNext w:val="0"/>
              <w:keepLines w:val="0"/>
              <w:rPr>
                <w:rFonts w:cs="Arial"/>
              </w:rPr>
            </w:pPr>
            <w:r w:rsidRPr="00A12A11">
              <w:t>Hysteresis</w:t>
            </w:r>
          </w:p>
        </w:tc>
        <w:tc>
          <w:tcPr>
            <w:tcW w:w="369" w:type="pct"/>
            <w:tcBorders>
              <w:top w:val="single" w:sz="4" w:space="0" w:color="auto"/>
              <w:left w:val="single" w:sz="4" w:space="0" w:color="auto"/>
              <w:bottom w:val="single" w:sz="4" w:space="0" w:color="auto"/>
              <w:right w:val="single" w:sz="4" w:space="0" w:color="auto"/>
            </w:tcBorders>
            <w:hideMark/>
          </w:tcPr>
          <w:p w14:paraId="761D30DF" w14:textId="77777777" w:rsidR="00F73151" w:rsidRPr="00A12A11" w:rsidRDefault="00F73151" w:rsidP="00BE3FFC">
            <w:pPr>
              <w:pStyle w:val="TAC"/>
              <w:keepNext w:val="0"/>
              <w:keepLines w:val="0"/>
            </w:pPr>
            <w:r w:rsidRPr="00A12A11">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58E8D691"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77C66BE" w14:textId="77777777" w:rsidR="00F73151" w:rsidRPr="00A12A11" w:rsidRDefault="00F73151" w:rsidP="00BE3FFC">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7A7E80B4" w14:textId="77777777" w:rsidR="00F73151" w:rsidRPr="00A12A11" w:rsidRDefault="00F73151" w:rsidP="00BE3FFC">
            <w:pPr>
              <w:pStyle w:val="TAL"/>
              <w:keepNext w:val="0"/>
              <w:keepLines w:val="0"/>
              <w:rPr>
                <w:rFonts w:cs="Arial"/>
              </w:rPr>
            </w:pPr>
          </w:p>
        </w:tc>
      </w:tr>
      <w:tr w:rsidR="00F73151" w:rsidRPr="00A12A11" w14:paraId="25B74A2B"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95A8EFF" w14:textId="77777777" w:rsidR="00F73151" w:rsidRPr="00A12A11" w:rsidRDefault="00F73151" w:rsidP="00BE3FFC">
            <w:pPr>
              <w:pStyle w:val="TAL"/>
              <w:keepNext w:val="0"/>
              <w:keepLines w:val="0"/>
              <w:rPr>
                <w:rFonts w:cs="Arial"/>
              </w:rPr>
            </w:pPr>
            <w:r w:rsidRPr="00A12A11">
              <w:t>Time</w:t>
            </w:r>
            <w:r>
              <w:t xml:space="preserve"> </w:t>
            </w:r>
            <w:proofErr w:type="gramStart"/>
            <w:r w:rsidRPr="00A12A11">
              <w:t>To</w:t>
            </w:r>
            <w:proofErr w:type="gramEnd"/>
            <w:r>
              <w:t xml:space="preserve"> </w:t>
            </w:r>
            <w:r w:rsidRPr="00A12A11">
              <w:t>Trigger</w:t>
            </w:r>
          </w:p>
        </w:tc>
        <w:tc>
          <w:tcPr>
            <w:tcW w:w="369" w:type="pct"/>
            <w:tcBorders>
              <w:top w:val="single" w:sz="4" w:space="0" w:color="auto"/>
              <w:left w:val="single" w:sz="4" w:space="0" w:color="auto"/>
              <w:bottom w:val="single" w:sz="4" w:space="0" w:color="auto"/>
              <w:right w:val="single" w:sz="4" w:space="0" w:color="auto"/>
            </w:tcBorders>
            <w:hideMark/>
          </w:tcPr>
          <w:p w14:paraId="222CCDF7" w14:textId="77777777" w:rsidR="00F73151" w:rsidRPr="00A12A11" w:rsidRDefault="00F73151" w:rsidP="00BE3FFC">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2BE643FD"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BCB10C9" w14:textId="77777777" w:rsidR="00F73151" w:rsidRPr="00A12A11" w:rsidRDefault="00F73151" w:rsidP="00BE3FFC">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784FBA9E" w14:textId="77777777" w:rsidR="00F73151" w:rsidRPr="00A12A11" w:rsidRDefault="00F73151" w:rsidP="00BE3FFC">
            <w:pPr>
              <w:pStyle w:val="TAL"/>
              <w:keepNext w:val="0"/>
              <w:keepLines w:val="0"/>
              <w:rPr>
                <w:rFonts w:cs="Arial"/>
              </w:rPr>
            </w:pPr>
          </w:p>
        </w:tc>
      </w:tr>
      <w:tr w:rsidR="00F73151" w:rsidRPr="00A12A11" w14:paraId="3A1B9DF4"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3A51663" w14:textId="77777777" w:rsidR="00F73151" w:rsidRPr="00A12A11" w:rsidRDefault="00F73151" w:rsidP="00BE3FFC">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6F58815E"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167F633"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C5CD086" w14:textId="77777777" w:rsidR="00F73151" w:rsidRPr="00A12A11" w:rsidRDefault="00F73151" w:rsidP="00BE3FFC">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hideMark/>
          </w:tcPr>
          <w:p w14:paraId="0FB8A842" w14:textId="77777777" w:rsidR="00F73151" w:rsidRPr="00A12A11" w:rsidRDefault="00F73151" w:rsidP="00BE3FFC">
            <w:pPr>
              <w:pStyle w:val="TAL"/>
              <w:keepNext w:val="0"/>
              <w:keepLines w:val="0"/>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F73151" w:rsidRPr="00A12A11" w14:paraId="73B8D77B"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0877966" w14:textId="77777777" w:rsidR="00F73151" w:rsidRPr="00A12A11" w:rsidRDefault="00F73151" w:rsidP="00BE3FFC">
            <w:pPr>
              <w:pStyle w:val="TAL"/>
              <w:keepNext w:val="0"/>
              <w:keepLines w:val="0"/>
              <w:rPr>
                <w:rFonts w:cs="Arial"/>
              </w:rPr>
            </w:pPr>
            <w:proofErr w:type="spellStart"/>
            <w:r w:rsidRPr="00A12A11">
              <w:rPr>
                <w:rFonts w:cs="Arial"/>
              </w:rPr>
              <w:t>DRX</w:t>
            </w:r>
            <w:proofErr w:type="spellEnd"/>
          </w:p>
        </w:tc>
        <w:tc>
          <w:tcPr>
            <w:tcW w:w="369" w:type="pct"/>
            <w:tcBorders>
              <w:top w:val="single" w:sz="4" w:space="0" w:color="auto"/>
              <w:left w:val="single" w:sz="4" w:space="0" w:color="auto"/>
              <w:bottom w:val="single" w:sz="4" w:space="0" w:color="auto"/>
              <w:right w:val="single" w:sz="4" w:space="0" w:color="auto"/>
            </w:tcBorders>
          </w:tcPr>
          <w:p w14:paraId="78491D23"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7EFB4D0" w14:textId="77777777" w:rsidR="00F73151" w:rsidRPr="00A12A11" w:rsidRDefault="00F73151" w:rsidP="00BE3FFC">
            <w:pPr>
              <w:pStyle w:val="TAL"/>
              <w:keepNext w:val="0"/>
              <w:keepLines w:val="0"/>
              <w:rPr>
                <w:rFonts w:cs="Arial"/>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tcPr>
          <w:p w14:paraId="31F85506" w14:textId="77777777" w:rsidR="00F73151" w:rsidRPr="00A12A11" w:rsidRDefault="00F73151" w:rsidP="00BE3FFC">
            <w:pPr>
              <w:pStyle w:val="TAL"/>
              <w:keepNext w:val="0"/>
              <w:keepLines w:val="0"/>
              <w:rPr>
                <w:rFonts w:cs="Arial"/>
              </w:rPr>
            </w:pPr>
          </w:p>
        </w:tc>
        <w:tc>
          <w:tcPr>
            <w:tcW w:w="1550" w:type="pct"/>
            <w:tcBorders>
              <w:top w:val="single" w:sz="4" w:space="0" w:color="auto"/>
              <w:left w:val="single" w:sz="4" w:space="0" w:color="auto"/>
              <w:bottom w:val="single" w:sz="4" w:space="0" w:color="auto"/>
              <w:right w:val="single" w:sz="4" w:space="0" w:color="auto"/>
            </w:tcBorders>
            <w:hideMark/>
          </w:tcPr>
          <w:p w14:paraId="1EE28945" w14:textId="77777777" w:rsidR="00F73151" w:rsidRPr="00A12A11" w:rsidRDefault="00F73151" w:rsidP="00BE3FFC">
            <w:pPr>
              <w:pStyle w:val="TAL"/>
              <w:keepNext w:val="0"/>
              <w:keepLines w:val="0"/>
              <w:rPr>
                <w:rFonts w:cs="Arial"/>
              </w:rPr>
            </w:pPr>
            <w:r w:rsidRPr="00A12A11">
              <w:t>OFF</w:t>
            </w:r>
          </w:p>
        </w:tc>
      </w:tr>
      <w:tr w:rsidR="00F73151" w:rsidRPr="00A12A11" w14:paraId="6B6BFC6B" w14:textId="77777777" w:rsidTr="00BE3FFC">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152F8B76" w14:textId="77777777" w:rsidR="00F73151" w:rsidRPr="00A12A11" w:rsidRDefault="00F73151" w:rsidP="00BE3FFC">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5C05F86B"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C1816CE" w14:textId="77777777" w:rsidR="00F73151" w:rsidRPr="00A12A11" w:rsidRDefault="00F73151" w:rsidP="00BE3FFC">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32FD94A" w14:textId="77777777" w:rsidR="00F73151" w:rsidRPr="00A12A11" w:rsidRDefault="00F73151" w:rsidP="00BE3FFC">
            <w:pPr>
              <w:pStyle w:val="TAL"/>
              <w:keepNext w:val="0"/>
              <w:keepLines w:val="0"/>
              <w:rPr>
                <w:rFonts w:cs="Arial"/>
              </w:rPr>
            </w:pPr>
            <w:r w:rsidRPr="00A12A11">
              <w:rPr>
                <w:lang w:eastAsia="zh-CN"/>
              </w:rPr>
              <w:t>10</w:t>
            </w:r>
            <w:r>
              <w:rPr>
                <w:lang w:eastAsia="zh-CN"/>
              </w:rPr>
              <w:t xml:space="preserve"> </w:t>
            </w:r>
            <w:proofErr w:type="spellStart"/>
            <w:r w:rsidRPr="00A12A11">
              <w:rPr>
                <w:lang w:eastAsia="zh-CN"/>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0DAFE0D9" w14:textId="77777777" w:rsidR="00F73151" w:rsidRPr="00A12A11" w:rsidRDefault="00F73151" w:rsidP="00BE3FFC">
            <w:pPr>
              <w:spacing w:after="0"/>
              <w:rPr>
                <w:rFonts w:ascii="Arial" w:hAnsi="Arial"/>
                <w:sz w:val="18"/>
                <w:lang w:eastAsia="zh-CN"/>
              </w:rPr>
            </w:pPr>
            <w:r w:rsidRPr="00A12A11">
              <w:rPr>
                <w:rFonts w:ascii="Arial" w:hAnsi="Arial"/>
                <w:sz w:val="18"/>
                <w:lang w:eastAsia="zh-CN"/>
              </w:rPr>
              <w:t>Asynchronous</w:t>
            </w:r>
            <w:r>
              <w:rPr>
                <w:rFonts w:ascii="Arial" w:hAnsi="Arial"/>
                <w:sz w:val="18"/>
                <w:lang w:eastAsia="zh-CN"/>
              </w:rPr>
              <w:t xml:space="preserve"> </w:t>
            </w:r>
            <w:r w:rsidRPr="00A12A11">
              <w:rPr>
                <w:rFonts w:ascii="Arial" w:hAnsi="Arial"/>
                <w:sz w:val="18"/>
                <w:lang w:eastAsia="zh-CN"/>
              </w:rPr>
              <w:t>cells.</w:t>
            </w:r>
          </w:p>
          <w:p w14:paraId="2F51AD24" w14:textId="77777777" w:rsidR="00F73151" w:rsidRPr="00A12A11" w:rsidRDefault="00F73151" w:rsidP="00BE3FFC">
            <w:pPr>
              <w:pStyle w:val="TAL"/>
              <w:keepNext w:val="0"/>
              <w:keepLines w:val="0"/>
              <w:rPr>
                <w:rFonts w:cs="Arial"/>
              </w:rPr>
            </w:pPr>
            <w:r w:rsidRPr="00A12A11">
              <w:rPr>
                <w:lang w:eastAsia="zh-CN"/>
              </w:rPr>
              <w:t>The</w:t>
            </w:r>
            <w:r>
              <w:rPr>
                <w:lang w:eastAsia="zh-CN"/>
              </w:rPr>
              <w:t xml:space="preserve"> </w:t>
            </w:r>
            <w:r w:rsidRPr="00A12A11">
              <w:rPr>
                <w:lang w:eastAsia="zh-CN"/>
              </w:rPr>
              <w:t>timing</w:t>
            </w:r>
            <w:r>
              <w:rPr>
                <w:lang w:eastAsia="zh-CN"/>
              </w:rPr>
              <w:t xml:space="preserve"> </w:t>
            </w:r>
            <w:r w:rsidRPr="00A12A11">
              <w:rPr>
                <w:lang w:eastAsia="zh-CN"/>
              </w:rPr>
              <w:t>of</w:t>
            </w:r>
            <w:r>
              <w:rPr>
                <w:lang w:eastAsia="zh-CN"/>
              </w:rPr>
              <w:t xml:space="preserve"> </w:t>
            </w:r>
            <w:r w:rsidRPr="00A12A11">
              <w:rPr>
                <w:lang w:eastAsia="zh-CN"/>
              </w:rPr>
              <w:t>Cell</w:t>
            </w:r>
            <w:r>
              <w:rPr>
                <w:lang w:eastAsia="zh-CN"/>
              </w:rPr>
              <w:t xml:space="preserve"> </w:t>
            </w:r>
            <w:r w:rsidRPr="00A12A11">
              <w:rPr>
                <w:lang w:eastAsia="zh-CN"/>
              </w:rPr>
              <w:t>2</w:t>
            </w:r>
            <w:r>
              <w:rPr>
                <w:lang w:eastAsia="zh-CN"/>
              </w:rPr>
              <w:t xml:space="preserve"> </w:t>
            </w:r>
            <w:r w:rsidRPr="00A12A11">
              <w:rPr>
                <w:lang w:eastAsia="zh-CN"/>
              </w:rPr>
              <w:t>is</w:t>
            </w:r>
            <w:r>
              <w:rPr>
                <w:lang w:eastAsia="zh-CN"/>
              </w:rPr>
              <w:t xml:space="preserve"> </w:t>
            </w:r>
            <w:r w:rsidRPr="00A12A11">
              <w:rPr>
                <w:lang w:eastAsia="zh-CN"/>
              </w:rPr>
              <w:t>10</w:t>
            </w:r>
            <w:r>
              <w:rPr>
                <w:lang w:eastAsia="zh-CN"/>
              </w:rPr>
              <w:t xml:space="preserve"> </w:t>
            </w:r>
            <w:proofErr w:type="spellStart"/>
            <w:r>
              <w:rPr>
                <w:lang w:eastAsia="zh-CN"/>
              </w:rPr>
              <w:t>ms</w:t>
            </w:r>
            <w:proofErr w:type="spellEnd"/>
            <w:r>
              <w:rPr>
                <w:lang w:eastAsia="zh-CN"/>
              </w:rPr>
              <w:t xml:space="preserve"> </w:t>
            </w:r>
            <w:r w:rsidRPr="00A12A11">
              <w:rPr>
                <w:lang w:eastAsia="zh-CN"/>
              </w:rPr>
              <w:t>later</w:t>
            </w:r>
            <w:r>
              <w:rPr>
                <w:lang w:eastAsia="zh-CN"/>
              </w:rPr>
              <w:t xml:space="preserve"> </w:t>
            </w:r>
            <w:r w:rsidRPr="00A12A11">
              <w:rPr>
                <w:lang w:eastAsia="zh-CN"/>
              </w:rPr>
              <w:t>than</w:t>
            </w:r>
            <w:r>
              <w:rPr>
                <w:lang w:eastAsia="zh-CN"/>
              </w:rPr>
              <w:t xml:space="preserve"> </w:t>
            </w:r>
            <w:r w:rsidRPr="00A12A11">
              <w:rPr>
                <w:lang w:eastAsia="zh-CN"/>
              </w:rPr>
              <w:t>the</w:t>
            </w:r>
            <w:r>
              <w:rPr>
                <w:lang w:eastAsia="zh-CN"/>
              </w:rPr>
              <w:t xml:space="preserve"> </w:t>
            </w:r>
            <w:r w:rsidRPr="00A12A11">
              <w:rPr>
                <w:lang w:eastAsia="zh-CN"/>
              </w:rPr>
              <w:t>timing</w:t>
            </w:r>
            <w:r>
              <w:rPr>
                <w:lang w:eastAsia="zh-CN"/>
              </w:rPr>
              <w:t xml:space="preserve"> </w:t>
            </w:r>
            <w:r w:rsidRPr="00A12A11">
              <w:rPr>
                <w:lang w:eastAsia="zh-CN"/>
              </w:rPr>
              <w:t>of</w:t>
            </w:r>
            <w:r>
              <w:rPr>
                <w:lang w:eastAsia="zh-CN"/>
              </w:rPr>
              <w:t xml:space="preserve"> </w:t>
            </w:r>
            <w:r w:rsidRPr="00A12A11">
              <w:rPr>
                <w:lang w:eastAsia="zh-CN"/>
              </w:rPr>
              <w:t>Cell</w:t>
            </w:r>
            <w:r>
              <w:rPr>
                <w:lang w:eastAsia="zh-CN"/>
              </w:rPr>
              <w:t xml:space="preserve"> </w:t>
            </w:r>
            <w:r w:rsidRPr="00A12A11">
              <w:rPr>
                <w:lang w:eastAsia="zh-CN"/>
              </w:rPr>
              <w:t>1.</w:t>
            </w:r>
          </w:p>
        </w:tc>
      </w:tr>
      <w:tr w:rsidR="00F73151" w:rsidRPr="00A12A11" w14:paraId="41C8ACE1"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8BF7382" w14:textId="77777777" w:rsidR="00F73151" w:rsidRPr="00A12A11" w:rsidRDefault="00F73151" w:rsidP="00BE3FFC">
            <w:pPr>
              <w:pStyle w:val="TAL"/>
              <w:keepNext w:val="0"/>
              <w:keepLines w:val="0"/>
              <w:rPr>
                <w:rFonts w:cs="Arial"/>
              </w:rPr>
            </w:pPr>
            <w:r w:rsidRPr="00A12A11">
              <w:t>T1</w:t>
            </w:r>
          </w:p>
        </w:tc>
        <w:tc>
          <w:tcPr>
            <w:tcW w:w="369" w:type="pct"/>
            <w:tcBorders>
              <w:top w:val="single" w:sz="4" w:space="0" w:color="auto"/>
              <w:left w:val="single" w:sz="4" w:space="0" w:color="auto"/>
              <w:bottom w:val="single" w:sz="4" w:space="0" w:color="auto"/>
              <w:right w:val="single" w:sz="4" w:space="0" w:color="auto"/>
            </w:tcBorders>
            <w:hideMark/>
          </w:tcPr>
          <w:p w14:paraId="53BF0596" w14:textId="77777777" w:rsidR="00F73151" w:rsidRPr="00A12A11" w:rsidRDefault="00F73151" w:rsidP="00BE3FFC">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624630A5" w14:textId="77777777" w:rsidR="00F73151" w:rsidRPr="00A12A11" w:rsidRDefault="00F73151" w:rsidP="00BE3FFC">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9C50C06" w14:textId="77777777" w:rsidR="00F73151" w:rsidRPr="00A12A11" w:rsidRDefault="00F73151" w:rsidP="00BE3FFC">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576B131A" w14:textId="77777777" w:rsidR="00F73151" w:rsidRPr="00A12A11" w:rsidRDefault="00F73151" w:rsidP="00BE3FFC">
            <w:pPr>
              <w:pStyle w:val="TAL"/>
              <w:keepNext w:val="0"/>
              <w:keepLines w:val="0"/>
              <w:rPr>
                <w:rFonts w:cs="Arial"/>
              </w:rPr>
            </w:pPr>
          </w:p>
        </w:tc>
      </w:tr>
      <w:tr w:rsidR="00F73151" w:rsidRPr="00A12A11" w14:paraId="7E9882D5"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9D04CF" w14:textId="77777777" w:rsidR="00F73151" w:rsidRPr="00A12A11" w:rsidRDefault="00F73151" w:rsidP="00BE3FFC">
            <w:pPr>
              <w:pStyle w:val="TAL"/>
              <w:keepNext w:val="0"/>
              <w:keepLines w:val="0"/>
              <w:rPr>
                <w:rFonts w:cs="Arial"/>
              </w:rPr>
            </w:pPr>
            <w:r w:rsidRPr="00A12A11">
              <w:t>T2</w:t>
            </w:r>
          </w:p>
        </w:tc>
        <w:tc>
          <w:tcPr>
            <w:tcW w:w="369" w:type="pct"/>
            <w:tcBorders>
              <w:top w:val="single" w:sz="4" w:space="0" w:color="auto"/>
              <w:left w:val="single" w:sz="4" w:space="0" w:color="auto"/>
              <w:bottom w:val="single" w:sz="4" w:space="0" w:color="auto"/>
              <w:right w:val="single" w:sz="4" w:space="0" w:color="auto"/>
            </w:tcBorders>
            <w:hideMark/>
          </w:tcPr>
          <w:p w14:paraId="04CE6793" w14:textId="77777777" w:rsidR="00F73151" w:rsidRPr="00A12A11" w:rsidRDefault="00F73151" w:rsidP="00BE3FFC">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7D6814DE"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CF577C5" w14:textId="77777777" w:rsidR="00F73151" w:rsidRPr="00A12A11" w:rsidRDefault="00F73151" w:rsidP="00BE3FFC">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1000826E" w14:textId="77777777" w:rsidR="00F73151" w:rsidRPr="00A12A11" w:rsidRDefault="00F73151" w:rsidP="00BE3FFC">
            <w:pPr>
              <w:pStyle w:val="TAL"/>
              <w:keepNext w:val="0"/>
              <w:keepLines w:val="0"/>
              <w:rPr>
                <w:rFonts w:cs="Arial"/>
              </w:rPr>
            </w:pPr>
          </w:p>
        </w:tc>
      </w:tr>
    </w:tbl>
    <w:p w14:paraId="3BE03385" w14:textId="77777777" w:rsidR="00F73151" w:rsidRPr="00A12A11" w:rsidRDefault="00F73151" w:rsidP="00F73151"/>
    <w:p w14:paraId="23253ED3" w14:textId="77777777" w:rsidR="00F73151" w:rsidRPr="00A12A11" w:rsidRDefault="00F73151" w:rsidP="00F73151">
      <w:pPr>
        <w:pStyle w:val="TH"/>
        <w:keepNext w:val="0"/>
        <w:keepLines w:val="0"/>
      </w:pPr>
      <w:r w:rsidRPr="00A12A11">
        <w:t>Table A.14.5.1.1.2-3: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F73151" w:rsidRPr="00A12A11" w14:paraId="1AE7815A" w14:textId="77777777" w:rsidTr="00BE3FFC">
        <w:trPr>
          <w:cantSplit/>
          <w:tblHeader/>
          <w:jc w:val="center"/>
        </w:trPr>
        <w:tc>
          <w:tcPr>
            <w:tcW w:w="1249" w:type="pct"/>
            <w:tcBorders>
              <w:top w:val="single" w:sz="4" w:space="0" w:color="auto"/>
              <w:left w:val="single" w:sz="4" w:space="0" w:color="auto"/>
              <w:bottom w:val="nil"/>
              <w:right w:val="single" w:sz="4" w:space="0" w:color="auto"/>
            </w:tcBorders>
            <w:shd w:val="clear" w:color="auto" w:fill="auto"/>
            <w:hideMark/>
          </w:tcPr>
          <w:p w14:paraId="66E7DF65" w14:textId="77777777" w:rsidR="00F73151" w:rsidRPr="00A12A11" w:rsidRDefault="00F73151" w:rsidP="00BE3FFC">
            <w:pPr>
              <w:pStyle w:val="TAH"/>
              <w:keepNext w:val="0"/>
              <w:keepLines w:val="0"/>
              <w:rPr>
                <w:rFonts w:cs="Arial"/>
              </w:rPr>
            </w:pPr>
            <w:r w:rsidRPr="00A12A11">
              <w:t>Parameter</w:t>
            </w:r>
          </w:p>
        </w:tc>
        <w:tc>
          <w:tcPr>
            <w:tcW w:w="707" w:type="pct"/>
            <w:tcBorders>
              <w:top w:val="single" w:sz="4" w:space="0" w:color="auto"/>
              <w:left w:val="single" w:sz="4" w:space="0" w:color="auto"/>
              <w:bottom w:val="nil"/>
              <w:right w:val="single" w:sz="4" w:space="0" w:color="auto"/>
            </w:tcBorders>
            <w:shd w:val="clear" w:color="auto" w:fill="auto"/>
            <w:hideMark/>
          </w:tcPr>
          <w:p w14:paraId="68720F1D" w14:textId="77777777" w:rsidR="00F73151" w:rsidRPr="00A12A11" w:rsidRDefault="00F73151" w:rsidP="00BE3FFC">
            <w:pPr>
              <w:pStyle w:val="TAH"/>
              <w:keepNext w:val="0"/>
              <w:keepLines w:val="0"/>
            </w:pPr>
            <w:r w:rsidRPr="00A12A11">
              <w:t>Unit</w:t>
            </w:r>
          </w:p>
        </w:tc>
        <w:tc>
          <w:tcPr>
            <w:tcW w:w="987" w:type="pct"/>
            <w:tcBorders>
              <w:top w:val="single" w:sz="4" w:space="0" w:color="auto"/>
              <w:left w:val="single" w:sz="4" w:space="0" w:color="auto"/>
              <w:bottom w:val="nil"/>
              <w:right w:val="single" w:sz="4" w:space="0" w:color="auto"/>
            </w:tcBorders>
            <w:shd w:val="clear" w:color="auto" w:fill="auto"/>
            <w:hideMark/>
          </w:tcPr>
          <w:p w14:paraId="7ABABB2D" w14:textId="77777777" w:rsidR="00F73151" w:rsidRPr="00A12A11" w:rsidRDefault="00F73151" w:rsidP="00BE3FFC">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68AB9FE9" w14:textId="77777777" w:rsidR="00F73151" w:rsidRPr="00A12A11" w:rsidRDefault="00F73151" w:rsidP="00BE3FFC">
            <w:pPr>
              <w:pStyle w:val="TAH"/>
              <w:keepNext w:val="0"/>
              <w:keepLines w:val="0"/>
              <w:rPr>
                <w:rFonts w:cs="Arial"/>
              </w:rPr>
            </w:pPr>
            <w:r w:rsidRPr="00A12A11">
              <w:t>Cell</w:t>
            </w:r>
            <w:r>
              <w:t xml:space="preserve"> </w:t>
            </w:r>
            <w:r w:rsidRPr="00A12A11">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1B22A382" w14:textId="77777777" w:rsidR="00F73151" w:rsidRPr="00A12A11" w:rsidRDefault="00F73151" w:rsidP="00BE3FFC">
            <w:pPr>
              <w:pStyle w:val="TAH"/>
              <w:keepNext w:val="0"/>
              <w:keepLines w:val="0"/>
              <w:rPr>
                <w:lang w:eastAsia="zh-CN"/>
              </w:rPr>
            </w:pPr>
            <w:r w:rsidRPr="00A12A11">
              <w:rPr>
                <w:lang w:eastAsia="zh-CN"/>
              </w:rPr>
              <w:t>Cell</w:t>
            </w:r>
            <w:r>
              <w:rPr>
                <w:lang w:eastAsia="zh-CN"/>
              </w:rPr>
              <w:t xml:space="preserve"> </w:t>
            </w:r>
            <w:r w:rsidRPr="00A12A11">
              <w:rPr>
                <w:lang w:eastAsia="zh-CN"/>
              </w:rPr>
              <w:t>2</w:t>
            </w:r>
          </w:p>
        </w:tc>
      </w:tr>
      <w:tr w:rsidR="00F73151" w:rsidRPr="00A12A11" w14:paraId="5CDCD61A" w14:textId="77777777" w:rsidTr="00BE3FFC">
        <w:trPr>
          <w:cantSplit/>
          <w:tblHeader/>
          <w:jc w:val="center"/>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3E5A2C57" w14:textId="77777777" w:rsidR="00F73151" w:rsidRPr="00A12A11" w:rsidRDefault="00F73151" w:rsidP="00BE3FFC">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2463ECDC" w14:textId="77777777" w:rsidR="00F73151" w:rsidRPr="00A12A11" w:rsidRDefault="00F73151" w:rsidP="00BE3FFC">
            <w:pPr>
              <w:pStyle w:val="TAH"/>
              <w:keepNext w:val="0"/>
              <w:keepLines w:val="0"/>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288272F0" w14:textId="77777777" w:rsidR="00F73151" w:rsidRPr="00A12A11" w:rsidRDefault="00F73151" w:rsidP="00BE3FFC">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F8031D0" w14:textId="77777777" w:rsidR="00F73151" w:rsidRPr="00A12A11" w:rsidRDefault="00F73151" w:rsidP="00BE3FFC">
            <w:pPr>
              <w:pStyle w:val="TAH"/>
              <w:keepNext w:val="0"/>
              <w:keepLines w:val="0"/>
              <w:rPr>
                <w:lang w:eastAsia="zh-CN"/>
              </w:rPr>
            </w:pPr>
            <w:r w:rsidRPr="00A12A11">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6403BD1F" w14:textId="77777777" w:rsidR="00F73151" w:rsidRPr="00A12A11" w:rsidRDefault="00F73151" w:rsidP="00BE3FFC">
            <w:pPr>
              <w:pStyle w:val="TAH"/>
              <w:keepNext w:val="0"/>
              <w:keepLines w:val="0"/>
              <w:rPr>
                <w:lang w:eastAsia="zh-CN"/>
              </w:rPr>
            </w:pPr>
            <w:r w:rsidRPr="00A12A11">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E7B2FD1" w14:textId="77777777" w:rsidR="00F73151" w:rsidRPr="00A12A11" w:rsidRDefault="00F73151" w:rsidP="00BE3FFC">
            <w:pPr>
              <w:pStyle w:val="TAH"/>
              <w:keepNext w:val="0"/>
              <w:keepLines w:val="0"/>
              <w:rPr>
                <w:lang w:eastAsia="zh-CN"/>
              </w:rPr>
            </w:pPr>
            <w:r w:rsidRPr="00A12A11">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56E651CC" w14:textId="77777777" w:rsidR="00F73151" w:rsidRPr="00A12A11" w:rsidRDefault="00F73151" w:rsidP="00BE3FFC">
            <w:pPr>
              <w:pStyle w:val="TAH"/>
              <w:keepNext w:val="0"/>
              <w:keepLines w:val="0"/>
              <w:rPr>
                <w:lang w:eastAsia="zh-CN"/>
              </w:rPr>
            </w:pPr>
            <w:r w:rsidRPr="00A12A11">
              <w:rPr>
                <w:lang w:eastAsia="zh-CN"/>
              </w:rPr>
              <w:t>T2</w:t>
            </w:r>
          </w:p>
        </w:tc>
      </w:tr>
      <w:tr w:rsidR="00F73151" w:rsidRPr="00A12A11" w14:paraId="42D4221B"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1F0E78DE" w14:textId="77777777" w:rsidR="00F73151" w:rsidRPr="00A12A11" w:rsidRDefault="00F73151" w:rsidP="00BE3FFC">
            <w:pPr>
              <w:pStyle w:val="TAL"/>
              <w:keepNext w:val="0"/>
              <w:keepLines w:val="0"/>
              <w:rPr>
                <w:lang w:eastAsia="zh-CN"/>
              </w:rPr>
            </w:pPr>
            <w:r w:rsidRPr="00A12A11">
              <w:rPr>
                <w:lang w:eastAsia="zh-CN"/>
              </w:rPr>
              <w:t>Satellite</w:t>
            </w:r>
            <w:r>
              <w:rPr>
                <w:lang w:eastAsia="zh-CN"/>
              </w:rPr>
              <w:t xml:space="preserve"> </w:t>
            </w:r>
            <w:r w:rsidRPr="00A12A11">
              <w:rPr>
                <w:lang w:eastAsia="zh-CN"/>
              </w:rPr>
              <w:t>information</w:t>
            </w:r>
          </w:p>
        </w:tc>
        <w:tc>
          <w:tcPr>
            <w:tcW w:w="707" w:type="pct"/>
            <w:tcBorders>
              <w:top w:val="single" w:sz="4" w:space="0" w:color="auto"/>
              <w:left w:val="single" w:sz="4" w:space="0" w:color="auto"/>
              <w:bottom w:val="nil"/>
              <w:right w:val="single" w:sz="4" w:space="0" w:color="auto"/>
            </w:tcBorders>
            <w:shd w:val="clear" w:color="auto" w:fill="auto"/>
          </w:tcPr>
          <w:p w14:paraId="093F92D3"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6F068A4" w14:textId="77777777" w:rsidR="00F73151" w:rsidRPr="00A12A11" w:rsidRDefault="00F73151" w:rsidP="00BE3FFC">
            <w:pPr>
              <w:pStyle w:val="TAC"/>
              <w:keepNext w:val="0"/>
              <w:keepLines w:val="0"/>
              <w:rPr>
                <w:rFonts w:cs="v4.2.0"/>
                <w:lang w:eastAsia="zh-CN"/>
              </w:rPr>
            </w:pPr>
            <w:r w:rsidRPr="00A12A11">
              <w:rPr>
                <w:bCs/>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2FEB3A10" w14:textId="77777777" w:rsidR="00F73151" w:rsidRPr="00A12A11" w:rsidRDefault="00F73151" w:rsidP="00BE3FFC">
            <w:pPr>
              <w:pStyle w:val="TAC"/>
              <w:keepNext w:val="0"/>
              <w:keepLines w:val="0"/>
              <w:rPr>
                <w:bCs/>
                <w:lang w:eastAsia="zh-CN"/>
              </w:rPr>
            </w:pPr>
            <w:r w:rsidRPr="00A12A11">
              <w:rPr>
                <w:bCs/>
                <w:lang w:eastAsia="zh-CN"/>
              </w:rPr>
              <w:t>SSC.1</w:t>
            </w:r>
          </w:p>
        </w:tc>
        <w:tc>
          <w:tcPr>
            <w:tcW w:w="1071" w:type="pct"/>
            <w:gridSpan w:val="2"/>
            <w:tcBorders>
              <w:top w:val="single" w:sz="4" w:space="0" w:color="auto"/>
              <w:left w:val="single" w:sz="4" w:space="0" w:color="auto"/>
              <w:bottom w:val="single" w:sz="4" w:space="0" w:color="auto"/>
              <w:right w:val="single" w:sz="4" w:space="0" w:color="auto"/>
            </w:tcBorders>
          </w:tcPr>
          <w:p w14:paraId="6E1F5386" w14:textId="77777777" w:rsidR="00F73151" w:rsidRPr="00A12A11" w:rsidRDefault="00F73151" w:rsidP="00BE3FFC">
            <w:pPr>
              <w:pStyle w:val="TAC"/>
              <w:keepNext w:val="0"/>
              <w:keepLines w:val="0"/>
              <w:rPr>
                <w:rFonts w:cs="v4.2.0"/>
                <w:lang w:eastAsia="zh-CN"/>
              </w:rPr>
            </w:pPr>
            <w:r w:rsidRPr="00A12A11">
              <w:rPr>
                <w:bCs/>
                <w:lang w:eastAsia="zh-CN"/>
              </w:rPr>
              <w:t>NSC.1</w:t>
            </w:r>
          </w:p>
        </w:tc>
      </w:tr>
      <w:tr w:rsidR="00F73151" w:rsidRPr="00A12A11" w14:paraId="3C228F17" w14:textId="77777777" w:rsidTr="00BE3FFC">
        <w:trPr>
          <w:cantSplit/>
          <w:jc w:val="center"/>
        </w:trPr>
        <w:tc>
          <w:tcPr>
            <w:tcW w:w="1249" w:type="pct"/>
            <w:tcBorders>
              <w:top w:val="nil"/>
              <w:left w:val="single" w:sz="4" w:space="0" w:color="auto"/>
              <w:bottom w:val="single" w:sz="4" w:space="0" w:color="auto"/>
              <w:right w:val="single" w:sz="4" w:space="0" w:color="auto"/>
            </w:tcBorders>
            <w:shd w:val="clear" w:color="auto" w:fill="auto"/>
          </w:tcPr>
          <w:p w14:paraId="5F2D4B56" w14:textId="77777777" w:rsidR="00F73151" w:rsidRPr="00A12A11" w:rsidRDefault="00F73151" w:rsidP="00BE3FFC">
            <w:pPr>
              <w:pStyle w:val="TAL"/>
              <w:keepNext w:val="0"/>
              <w:keepLines w:val="0"/>
              <w:rPr>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67B000CD"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61B9B27" w14:textId="77777777" w:rsidR="00F73151" w:rsidRPr="00A12A11" w:rsidRDefault="00F73151" w:rsidP="00BE3FFC">
            <w:pPr>
              <w:pStyle w:val="TAC"/>
              <w:keepNext w:val="0"/>
              <w:keepLines w:val="0"/>
              <w:rPr>
                <w:rFonts w:cs="v4.2.0"/>
                <w:lang w:eastAsia="zh-CN"/>
              </w:rPr>
            </w:pPr>
            <w:r w:rsidRPr="00A12A11">
              <w:rPr>
                <w:bCs/>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C1C0979" w14:textId="77777777" w:rsidR="00F73151" w:rsidRPr="00A12A11" w:rsidRDefault="00F73151" w:rsidP="00BE3FFC">
            <w:pPr>
              <w:pStyle w:val="TAC"/>
              <w:keepNext w:val="0"/>
              <w:keepLines w:val="0"/>
              <w:rPr>
                <w:bCs/>
                <w:lang w:eastAsia="zh-CN"/>
              </w:rPr>
            </w:pPr>
            <w:r w:rsidRPr="00A12A11">
              <w:rPr>
                <w:bCs/>
                <w:lang w:eastAsia="zh-CN"/>
              </w:rPr>
              <w:t>SSC.2</w:t>
            </w:r>
          </w:p>
        </w:tc>
        <w:tc>
          <w:tcPr>
            <w:tcW w:w="1071" w:type="pct"/>
            <w:gridSpan w:val="2"/>
            <w:tcBorders>
              <w:top w:val="single" w:sz="4" w:space="0" w:color="auto"/>
              <w:left w:val="single" w:sz="4" w:space="0" w:color="auto"/>
              <w:bottom w:val="single" w:sz="4" w:space="0" w:color="auto"/>
              <w:right w:val="single" w:sz="4" w:space="0" w:color="auto"/>
            </w:tcBorders>
          </w:tcPr>
          <w:p w14:paraId="6AA44CC8" w14:textId="77777777" w:rsidR="00F73151" w:rsidRPr="00A12A11" w:rsidRDefault="00F73151" w:rsidP="00BE3FFC">
            <w:pPr>
              <w:pStyle w:val="TAC"/>
              <w:keepNext w:val="0"/>
              <w:keepLines w:val="0"/>
              <w:rPr>
                <w:rFonts w:cs="v4.2.0"/>
                <w:lang w:eastAsia="zh-CN"/>
              </w:rPr>
            </w:pPr>
            <w:r w:rsidRPr="00A12A11">
              <w:rPr>
                <w:bCs/>
                <w:lang w:eastAsia="zh-CN"/>
              </w:rPr>
              <w:t>NSC.2</w:t>
            </w:r>
          </w:p>
        </w:tc>
      </w:tr>
      <w:tr w:rsidR="00F73151" w:rsidRPr="00A12A11" w14:paraId="453485D6"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14D8378E" w14:textId="77777777" w:rsidR="00F73151" w:rsidRPr="00A12A11" w:rsidRDefault="00F73151" w:rsidP="00BE3FFC">
            <w:pPr>
              <w:pStyle w:val="TAL"/>
              <w:keepNext w:val="0"/>
              <w:keepLines w:val="0"/>
              <w:rPr>
                <w:lang w:eastAsia="zh-CN"/>
              </w:rPr>
            </w:pPr>
            <w:proofErr w:type="spellStart"/>
            <w:r w:rsidRPr="00A12A11">
              <w:rPr>
                <w:lang w:eastAsia="zh-CN"/>
              </w:rPr>
              <w:t>SSB</w:t>
            </w:r>
            <w:proofErr w:type="spellEnd"/>
            <w:r>
              <w:rPr>
                <w:lang w:eastAsia="zh-CN"/>
              </w:rPr>
              <w:t xml:space="preserve"> </w:t>
            </w:r>
            <w:r w:rsidRPr="00A12A11">
              <w:rPr>
                <w:lang w:eastAsia="zh-CN"/>
              </w:rPr>
              <w:t>configuration</w:t>
            </w:r>
          </w:p>
        </w:tc>
        <w:tc>
          <w:tcPr>
            <w:tcW w:w="707" w:type="pct"/>
            <w:tcBorders>
              <w:top w:val="single" w:sz="4" w:space="0" w:color="auto"/>
              <w:left w:val="single" w:sz="4" w:space="0" w:color="auto"/>
              <w:bottom w:val="nil"/>
              <w:right w:val="single" w:sz="4" w:space="0" w:color="auto"/>
            </w:tcBorders>
            <w:shd w:val="clear" w:color="auto" w:fill="auto"/>
          </w:tcPr>
          <w:p w14:paraId="45D80007"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A85E44A"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D9392E5" w14:textId="77777777" w:rsidR="00F73151" w:rsidRPr="00A12A11" w:rsidRDefault="00F73151" w:rsidP="00BE3FFC">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c>
          <w:tcPr>
            <w:tcW w:w="1071" w:type="pct"/>
            <w:gridSpan w:val="2"/>
            <w:tcBorders>
              <w:top w:val="single" w:sz="4" w:space="0" w:color="auto"/>
              <w:left w:val="single" w:sz="4" w:space="0" w:color="auto"/>
              <w:bottom w:val="single" w:sz="4" w:space="0" w:color="auto"/>
              <w:right w:val="single" w:sz="4" w:space="0" w:color="auto"/>
            </w:tcBorders>
          </w:tcPr>
          <w:p w14:paraId="317734E2" w14:textId="77777777" w:rsidR="00F73151" w:rsidRPr="00A12A11" w:rsidRDefault="00F73151" w:rsidP="00BE3FFC">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r>
      <w:tr w:rsidR="00F73151" w:rsidRPr="00A12A11" w14:paraId="563C0F1B"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0AFF4461" w14:textId="77777777" w:rsidR="00F73151" w:rsidRPr="00A12A11" w:rsidRDefault="00F73151" w:rsidP="00BE3FFC">
            <w:pPr>
              <w:pStyle w:val="TAL"/>
              <w:keepNext w:val="0"/>
              <w:keepLines w:val="0"/>
              <w:rPr>
                <w:lang w:eastAsia="zh-CN"/>
              </w:rPr>
            </w:pPr>
            <w:proofErr w:type="spellStart"/>
            <w:r w:rsidRPr="00A12A11">
              <w:t>PDSCH</w:t>
            </w:r>
            <w:proofErr w:type="spellEnd"/>
            <w:r>
              <w:t xml:space="preserve"> </w:t>
            </w:r>
            <w:r w:rsidRPr="00A12A11">
              <w:t>RMC</w:t>
            </w:r>
            <w:r>
              <w:t xml:space="preserve"> </w:t>
            </w:r>
            <w:r w:rsidRPr="00A12A11">
              <w:t>configuration</w:t>
            </w:r>
          </w:p>
        </w:tc>
        <w:tc>
          <w:tcPr>
            <w:tcW w:w="707" w:type="pct"/>
            <w:tcBorders>
              <w:top w:val="single" w:sz="4" w:space="0" w:color="auto"/>
              <w:left w:val="single" w:sz="4" w:space="0" w:color="auto"/>
              <w:bottom w:val="nil"/>
              <w:right w:val="single" w:sz="4" w:space="0" w:color="auto"/>
            </w:tcBorders>
            <w:shd w:val="clear" w:color="auto" w:fill="auto"/>
          </w:tcPr>
          <w:p w14:paraId="7DEEE459" w14:textId="77777777" w:rsidR="00F73151" w:rsidRPr="00A12A11" w:rsidRDefault="00F73151" w:rsidP="00BE3FFC">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0BB237E"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64D67AD" w14:textId="77777777" w:rsidR="00F73151" w:rsidRPr="00A12A11" w:rsidRDefault="00F73151" w:rsidP="00BE3FFC">
            <w:pPr>
              <w:pStyle w:val="TAC"/>
              <w:keepNext w:val="0"/>
              <w:keepLines w:val="0"/>
              <w:rPr>
                <w:rFonts w:cs="v4.2.0"/>
                <w:lang w:eastAsia="zh-CN"/>
              </w:rPr>
            </w:pPr>
            <w:r w:rsidRPr="00A12A11">
              <w:rPr>
                <w:rFonts w:cs="v4.2.0"/>
                <w:lang w:eastAsia="zh-CN"/>
              </w:rPr>
              <w:t>SR.1.1</w:t>
            </w:r>
            <w:r>
              <w:rPr>
                <w:rFonts w:cs="v4.2.0"/>
                <w:lang w:eastAsia="zh-CN"/>
              </w:rPr>
              <w:t xml:space="preserve"> </w:t>
            </w:r>
            <w:proofErr w:type="spellStart"/>
            <w:r w:rsidRPr="00A12A11">
              <w:rPr>
                <w:rFonts w:cs="v4.2.0"/>
                <w:lang w:eastAsia="zh-CN"/>
              </w:rPr>
              <w:t>FDD</w:t>
            </w:r>
            <w:proofErr w:type="spellEnd"/>
          </w:p>
        </w:tc>
        <w:tc>
          <w:tcPr>
            <w:tcW w:w="1071" w:type="pct"/>
            <w:gridSpan w:val="2"/>
            <w:tcBorders>
              <w:top w:val="single" w:sz="4" w:space="0" w:color="auto"/>
              <w:left w:val="single" w:sz="4" w:space="0" w:color="auto"/>
              <w:bottom w:val="nil"/>
              <w:right w:val="single" w:sz="4" w:space="0" w:color="auto"/>
            </w:tcBorders>
            <w:shd w:val="clear" w:color="auto" w:fill="auto"/>
            <w:hideMark/>
          </w:tcPr>
          <w:p w14:paraId="528F1596" w14:textId="77777777" w:rsidR="00F73151" w:rsidRPr="00A12A11" w:rsidRDefault="00F73151" w:rsidP="00BE3FFC">
            <w:pPr>
              <w:pStyle w:val="TAC"/>
              <w:keepNext w:val="0"/>
              <w:keepLines w:val="0"/>
              <w:rPr>
                <w:rFonts w:cs="v4.2.0"/>
                <w:lang w:eastAsia="zh-CN"/>
              </w:rPr>
            </w:pPr>
            <w:r w:rsidRPr="00A12A11">
              <w:rPr>
                <w:rFonts w:cs="v4.2.0"/>
                <w:lang w:eastAsia="zh-CN"/>
              </w:rPr>
              <w:t>N/A</w:t>
            </w:r>
          </w:p>
        </w:tc>
      </w:tr>
      <w:tr w:rsidR="00F73151" w:rsidRPr="00A12A11" w14:paraId="6411228C"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591C6310" w14:textId="77777777" w:rsidR="00F73151" w:rsidRPr="00A12A11" w:rsidRDefault="00F73151" w:rsidP="00BE3FFC">
            <w:pPr>
              <w:pStyle w:val="TAL"/>
              <w:keepNext w:val="0"/>
              <w:keepLines w:val="0"/>
              <w:rPr>
                <w:lang w:eastAsia="zh-CN"/>
              </w:rPr>
            </w:pPr>
            <w:proofErr w:type="spellStart"/>
            <w:r w:rsidRPr="00A12A11">
              <w:t>RMSI</w:t>
            </w:r>
            <w:proofErr w:type="spellEnd"/>
            <w:r>
              <w:t xml:space="preserve"> </w:t>
            </w:r>
            <w:r w:rsidRPr="00A12A11">
              <w:t>CORESET</w:t>
            </w:r>
            <w:r>
              <w:t xml:space="preserve"> </w:t>
            </w:r>
            <w:r w:rsidRPr="00A12A11">
              <w:t>RMC</w:t>
            </w:r>
            <w:r>
              <w:t xml:space="preserve"> </w:t>
            </w:r>
            <w:r w:rsidRPr="00A12A11">
              <w:t>configuration</w:t>
            </w:r>
          </w:p>
        </w:tc>
        <w:tc>
          <w:tcPr>
            <w:tcW w:w="707" w:type="pct"/>
            <w:tcBorders>
              <w:top w:val="single" w:sz="4" w:space="0" w:color="auto"/>
              <w:left w:val="single" w:sz="4" w:space="0" w:color="auto"/>
              <w:bottom w:val="nil"/>
              <w:right w:val="single" w:sz="4" w:space="0" w:color="auto"/>
            </w:tcBorders>
            <w:shd w:val="clear" w:color="auto" w:fill="auto"/>
          </w:tcPr>
          <w:p w14:paraId="31113800"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C9E3402"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C3E3307" w14:textId="77777777" w:rsidR="00F73151" w:rsidRPr="00A12A11" w:rsidRDefault="00F73151" w:rsidP="00BE3FFC">
            <w:pPr>
              <w:pStyle w:val="TAC"/>
              <w:keepNext w:val="0"/>
              <w:keepLines w:val="0"/>
              <w:rPr>
                <w:rFonts w:cs="v4.2.0"/>
                <w:lang w:eastAsia="zh-CN"/>
              </w:rPr>
            </w:pPr>
            <w:r w:rsidRPr="00A12A11">
              <w:rPr>
                <w:rFonts w:cs="v4.2.0"/>
                <w:lang w:eastAsia="zh-CN"/>
              </w:rPr>
              <w:t>CR.1.1</w:t>
            </w:r>
            <w:r>
              <w:rPr>
                <w:rFonts w:cs="v4.2.0"/>
                <w:lang w:eastAsia="zh-CN"/>
              </w:rPr>
              <w:t xml:space="preserve"> </w:t>
            </w:r>
            <w:proofErr w:type="spellStart"/>
            <w:r w:rsidRPr="00A12A11">
              <w:rPr>
                <w:rFonts w:cs="v4.2.0"/>
                <w:lang w:eastAsia="zh-CN"/>
              </w:rPr>
              <w:t>FDD</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59386896" w14:textId="77777777" w:rsidR="00F73151" w:rsidRPr="00A12A11" w:rsidRDefault="00F73151" w:rsidP="00BE3FFC">
            <w:pPr>
              <w:pStyle w:val="TAC"/>
              <w:keepNext w:val="0"/>
              <w:keepLines w:val="0"/>
              <w:rPr>
                <w:rFonts w:cs="v4.2.0"/>
                <w:lang w:eastAsia="zh-CN"/>
              </w:rPr>
            </w:pPr>
            <w:r w:rsidRPr="00A12A11">
              <w:rPr>
                <w:rFonts w:cs="v4.2.0"/>
                <w:lang w:eastAsia="zh-CN"/>
              </w:rPr>
              <w:t>N/A</w:t>
            </w:r>
          </w:p>
        </w:tc>
      </w:tr>
      <w:tr w:rsidR="00F73151" w:rsidRPr="00A12A11" w14:paraId="4DA4F9E7"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00674FD2" w14:textId="77777777" w:rsidR="00F73151" w:rsidRPr="00A12A11" w:rsidRDefault="00F73151" w:rsidP="00BE3FFC">
            <w:pPr>
              <w:pStyle w:val="TAL"/>
              <w:keepNext w:val="0"/>
              <w:keepLines w:val="0"/>
              <w:rPr>
                <w:lang w:eastAsia="zh-CN"/>
              </w:rPr>
            </w:pPr>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p>
        </w:tc>
        <w:tc>
          <w:tcPr>
            <w:tcW w:w="707" w:type="pct"/>
            <w:tcBorders>
              <w:top w:val="single" w:sz="4" w:space="0" w:color="auto"/>
              <w:left w:val="single" w:sz="4" w:space="0" w:color="auto"/>
              <w:bottom w:val="nil"/>
              <w:right w:val="single" w:sz="4" w:space="0" w:color="auto"/>
            </w:tcBorders>
            <w:shd w:val="clear" w:color="auto" w:fill="auto"/>
          </w:tcPr>
          <w:p w14:paraId="166DE18A"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0723218"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7F88517" w14:textId="77777777" w:rsidR="00F73151" w:rsidRPr="00A12A11" w:rsidRDefault="00F73151" w:rsidP="00BE3FFC">
            <w:pPr>
              <w:pStyle w:val="TAC"/>
              <w:keepNext w:val="0"/>
              <w:keepLines w:val="0"/>
              <w:rPr>
                <w:rFonts w:cs="v4.2.0"/>
                <w:lang w:eastAsia="zh-CN"/>
              </w:rPr>
            </w:pPr>
            <w:r w:rsidRPr="00A12A11">
              <w:rPr>
                <w:rFonts w:cs="v4.2.0"/>
                <w:lang w:eastAsia="zh-CN"/>
              </w:rPr>
              <w:t>CCR.1.1</w:t>
            </w:r>
            <w:r>
              <w:rPr>
                <w:rFonts w:cs="v4.2.0"/>
                <w:lang w:eastAsia="zh-CN"/>
              </w:rPr>
              <w:t xml:space="preserve"> </w:t>
            </w:r>
            <w:proofErr w:type="spellStart"/>
            <w:r w:rsidRPr="00A12A11">
              <w:rPr>
                <w:rFonts w:cs="v4.2.0"/>
                <w:lang w:eastAsia="zh-CN"/>
              </w:rPr>
              <w:t>FDD</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64167C21" w14:textId="77777777" w:rsidR="00F73151" w:rsidRPr="00A12A11" w:rsidRDefault="00F73151" w:rsidP="00BE3FFC">
            <w:pPr>
              <w:pStyle w:val="TAC"/>
              <w:keepNext w:val="0"/>
              <w:keepLines w:val="0"/>
              <w:rPr>
                <w:rFonts w:cs="v4.2.0"/>
                <w:lang w:eastAsia="zh-CN"/>
              </w:rPr>
            </w:pPr>
            <w:r w:rsidRPr="00A12A11">
              <w:rPr>
                <w:rFonts w:cs="v4.2.0"/>
                <w:lang w:eastAsia="zh-CN"/>
              </w:rPr>
              <w:t>N/A</w:t>
            </w:r>
          </w:p>
        </w:tc>
      </w:tr>
      <w:tr w:rsidR="00F73151" w:rsidRPr="00A12A11" w14:paraId="36A242EA"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D13DEE5" w14:textId="77777777" w:rsidR="00F73151" w:rsidRPr="00A12A11" w:rsidRDefault="00F73151" w:rsidP="00BE3FFC">
            <w:pPr>
              <w:pStyle w:val="TAL"/>
              <w:keepNext w:val="0"/>
              <w:keepLines w:val="0"/>
            </w:pPr>
            <w:proofErr w:type="spellStart"/>
            <w:r w:rsidRPr="00A12A11">
              <w:rPr>
                <w:bCs/>
              </w:rPr>
              <w:t>OCNG</w:t>
            </w:r>
            <w:proofErr w:type="spellEnd"/>
            <w:r>
              <w:rPr>
                <w:bCs/>
              </w:rPr>
              <w:t xml:space="preserve"> </w:t>
            </w:r>
            <w:r w:rsidRPr="00A12A11">
              <w:rPr>
                <w:bCs/>
              </w:rPr>
              <w:t>Patterns</w:t>
            </w:r>
          </w:p>
        </w:tc>
        <w:tc>
          <w:tcPr>
            <w:tcW w:w="707" w:type="pct"/>
            <w:tcBorders>
              <w:top w:val="single" w:sz="4" w:space="0" w:color="auto"/>
              <w:left w:val="single" w:sz="4" w:space="0" w:color="auto"/>
              <w:bottom w:val="single" w:sz="4" w:space="0" w:color="auto"/>
              <w:right w:val="single" w:sz="4" w:space="0" w:color="auto"/>
            </w:tcBorders>
          </w:tcPr>
          <w:p w14:paraId="0E5AD814"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E20256C" w14:textId="77777777" w:rsidR="00F73151" w:rsidRPr="00A12A11" w:rsidRDefault="00F73151" w:rsidP="00BE3FFC">
            <w:pPr>
              <w:pStyle w:val="TAC"/>
              <w:keepNext w:val="0"/>
              <w:keepLines w:val="0"/>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24875E1" w14:textId="77777777" w:rsidR="00F73151" w:rsidRPr="00A12A11" w:rsidRDefault="00F73151" w:rsidP="00BE3FFC">
            <w:pPr>
              <w:pStyle w:val="TAC"/>
              <w:keepNext w:val="0"/>
              <w:keepLines w:val="0"/>
              <w:rPr>
                <w:rFonts w:cs="v4.2.0"/>
              </w:rPr>
            </w:pPr>
            <w:r w:rsidRPr="00A12A11">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70DF03D0" w14:textId="77777777" w:rsidR="00F73151" w:rsidRPr="00A12A11" w:rsidRDefault="00F73151" w:rsidP="00BE3FFC">
            <w:pPr>
              <w:pStyle w:val="TAC"/>
              <w:keepNext w:val="0"/>
              <w:keepLines w:val="0"/>
            </w:pPr>
            <w:r w:rsidRPr="00A12A11">
              <w:t>OP.1</w:t>
            </w:r>
          </w:p>
        </w:tc>
      </w:tr>
      <w:tr w:rsidR="00F73151" w:rsidRPr="00A12A11" w14:paraId="764E9099"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09EDEAB2" w14:textId="77777777" w:rsidR="00F73151" w:rsidRPr="00A12A11" w:rsidRDefault="00F73151" w:rsidP="00BE3FFC">
            <w:pPr>
              <w:pStyle w:val="TAL"/>
              <w:keepNext w:val="0"/>
              <w:keepLines w:val="0"/>
              <w:rPr>
                <w:bCs/>
              </w:rPr>
            </w:pPr>
            <w:r w:rsidRPr="00A12A11">
              <w:rPr>
                <w:bCs/>
              </w:rPr>
              <w:t>TRS</w:t>
            </w:r>
            <w:r>
              <w:rPr>
                <w:bCs/>
              </w:rPr>
              <w:t xml:space="preserve"> </w:t>
            </w:r>
            <w:r w:rsidRPr="00A12A11">
              <w:rPr>
                <w:bCs/>
              </w:rPr>
              <w:t>Configuration</w:t>
            </w:r>
          </w:p>
        </w:tc>
        <w:tc>
          <w:tcPr>
            <w:tcW w:w="707" w:type="pct"/>
            <w:tcBorders>
              <w:top w:val="single" w:sz="4" w:space="0" w:color="auto"/>
              <w:left w:val="single" w:sz="4" w:space="0" w:color="auto"/>
              <w:bottom w:val="nil"/>
              <w:right w:val="single" w:sz="4" w:space="0" w:color="auto"/>
            </w:tcBorders>
            <w:shd w:val="clear" w:color="auto" w:fill="auto"/>
          </w:tcPr>
          <w:p w14:paraId="0751606C"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7ECB3B9"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2EB7ABA8" w14:textId="77777777" w:rsidR="00F73151" w:rsidRPr="00A12A11" w:rsidRDefault="00F73151" w:rsidP="00BE3FFC">
            <w:pPr>
              <w:pStyle w:val="TAC"/>
              <w:keepNext w:val="0"/>
              <w:keepLines w:val="0"/>
            </w:pPr>
            <w:r w:rsidRPr="00A12A11">
              <w:rPr>
                <w:lang w:eastAsia="zh-CN"/>
              </w:rPr>
              <w:t>TRS.1.1</w:t>
            </w:r>
            <w:r>
              <w:rPr>
                <w:lang w:eastAsia="zh-CN"/>
              </w:rPr>
              <w:t xml:space="preserve"> </w:t>
            </w:r>
            <w:proofErr w:type="spellStart"/>
            <w:r w:rsidRPr="00A12A11">
              <w:rPr>
                <w:lang w:eastAsia="zh-CN"/>
              </w:rPr>
              <w:t>FDD</w:t>
            </w:r>
            <w:proofErr w:type="spellEnd"/>
          </w:p>
        </w:tc>
        <w:tc>
          <w:tcPr>
            <w:tcW w:w="1071" w:type="pct"/>
            <w:gridSpan w:val="2"/>
            <w:tcBorders>
              <w:top w:val="single" w:sz="4" w:space="0" w:color="auto"/>
              <w:left w:val="single" w:sz="4" w:space="0" w:color="auto"/>
              <w:bottom w:val="single" w:sz="4" w:space="0" w:color="auto"/>
              <w:right w:val="single" w:sz="4" w:space="0" w:color="auto"/>
            </w:tcBorders>
          </w:tcPr>
          <w:p w14:paraId="574111A3" w14:textId="77777777" w:rsidR="00F73151" w:rsidRPr="00A12A11" w:rsidRDefault="00F73151" w:rsidP="00BE3FFC">
            <w:pPr>
              <w:pStyle w:val="TAC"/>
              <w:keepNext w:val="0"/>
              <w:keepLines w:val="0"/>
            </w:pPr>
            <w:r w:rsidRPr="00A12A11">
              <w:rPr>
                <w:rFonts w:cs="v4.2.0"/>
                <w:lang w:eastAsia="zh-CN"/>
              </w:rPr>
              <w:t>N/A</w:t>
            </w:r>
          </w:p>
        </w:tc>
      </w:tr>
      <w:tr w:rsidR="00F73151" w:rsidRPr="00A12A11" w14:paraId="1F908FD5"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F0E3D7C" w14:textId="77777777" w:rsidR="00F73151" w:rsidRPr="00A12A11" w:rsidRDefault="00F73151" w:rsidP="00BE3FFC">
            <w:pPr>
              <w:pStyle w:val="TAL"/>
              <w:keepNext w:val="0"/>
              <w:keepLines w:val="0"/>
              <w:rPr>
                <w:bCs/>
                <w:lang w:eastAsia="zh-CN"/>
              </w:rPr>
            </w:pPr>
            <w:proofErr w:type="spellStart"/>
            <w:r w:rsidRPr="00A12A11" w:rsidDel="00821B2B">
              <w:rPr>
                <w:bCs/>
                <w:lang w:eastAsia="zh-CN"/>
              </w:rPr>
              <w:t>I</w:t>
            </w:r>
            <w:r w:rsidRPr="00A12A11">
              <w:rPr>
                <w:bCs/>
                <w:lang w:eastAsia="zh-CN"/>
              </w:rPr>
              <w:t>Initial</w:t>
            </w:r>
            <w:proofErr w:type="spellEnd"/>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20599A49"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880AD00"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B79A19A" w14:textId="77777777" w:rsidR="00F73151" w:rsidRPr="00A12A11" w:rsidRDefault="00F73151" w:rsidP="00BE3FFC">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34399186" w14:textId="77777777" w:rsidR="00F73151" w:rsidRPr="00A12A11" w:rsidRDefault="00F73151" w:rsidP="00BE3FFC">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r>
      <w:tr w:rsidR="00F73151" w:rsidRPr="00A12A11" w14:paraId="06C23024"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07EAA32B" w14:textId="77777777" w:rsidR="00F73151" w:rsidRPr="00A12A11" w:rsidRDefault="00F73151" w:rsidP="00BE3FFC">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DL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4F82525B"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59E4D91"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5128BB8" w14:textId="77777777" w:rsidR="00F73151" w:rsidRPr="00A12A11" w:rsidRDefault="00F73151" w:rsidP="00BE3FFC">
            <w:pPr>
              <w:pStyle w:val="TAC"/>
              <w:keepNext w:val="0"/>
              <w:keepLines w:val="0"/>
            </w:pPr>
            <w:r w:rsidRPr="00A12A11">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2386D5BB" w14:textId="77777777" w:rsidR="00F73151" w:rsidRPr="00A12A11" w:rsidRDefault="00F73151" w:rsidP="00BE3FFC">
            <w:pPr>
              <w:pStyle w:val="TAC"/>
              <w:keepNext w:val="0"/>
              <w:keepLines w:val="0"/>
            </w:pPr>
            <w:r w:rsidRPr="00A12A11">
              <w:rPr>
                <w:rFonts w:cs="v4.2.0"/>
                <w:lang w:eastAsia="zh-CN"/>
              </w:rPr>
              <w:t>DLBWP.1.1</w:t>
            </w:r>
          </w:p>
        </w:tc>
      </w:tr>
      <w:tr w:rsidR="00F73151" w:rsidRPr="00A12A11" w14:paraId="5C4B994A"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2BD9A4F" w14:textId="77777777" w:rsidR="00F73151" w:rsidRPr="00A12A11" w:rsidRDefault="00F73151" w:rsidP="00BE3FFC">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UL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1ED5C29C"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97A275"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940166F" w14:textId="77777777" w:rsidR="00F73151" w:rsidRPr="00A12A11" w:rsidRDefault="00F73151" w:rsidP="00BE3FFC">
            <w:pPr>
              <w:pStyle w:val="TAC"/>
              <w:keepNext w:val="0"/>
              <w:keepLines w:val="0"/>
              <w:rPr>
                <w:rFonts w:cs="v4.2.0"/>
                <w:lang w:eastAsia="zh-CN"/>
              </w:rPr>
            </w:pPr>
            <w:r w:rsidRPr="00A12A11">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4AA94F14" w14:textId="77777777" w:rsidR="00F73151" w:rsidRPr="00A12A11" w:rsidRDefault="00F73151" w:rsidP="00BE3FFC">
            <w:pPr>
              <w:pStyle w:val="TAC"/>
              <w:keepNext w:val="0"/>
              <w:keepLines w:val="0"/>
              <w:rPr>
                <w:rFonts w:cs="v4.2.0"/>
                <w:lang w:eastAsia="zh-CN"/>
              </w:rPr>
            </w:pPr>
            <w:r w:rsidRPr="00A12A11">
              <w:rPr>
                <w:rFonts w:cs="v4.2.0"/>
                <w:lang w:eastAsia="zh-CN"/>
              </w:rPr>
              <w:t>ULBWP.1.1</w:t>
            </w:r>
          </w:p>
        </w:tc>
      </w:tr>
      <w:tr w:rsidR="00F73151" w:rsidRPr="00A12A11" w14:paraId="7D54C210"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B44A2B8" w14:textId="77777777" w:rsidR="00F73151" w:rsidRPr="00A12A11" w:rsidRDefault="00F73151" w:rsidP="00BE3FFC">
            <w:pPr>
              <w:pStyle w:val="TAL"/>
              <w:keepNext w:val="0"/>
              <w:keepLines w:val="0"/>
              <w:rPr>
                <w:bCs/>
                <w:lang w:eastAsia="zh-CN"/>
              </w:rPr>
            </w:pPr>
            <w:proofErr w:type="spellStart"/>
            <w:r w:rsidRPr="00A12A11">
              <w:rPr>
                <w:bCs/>
                <w:lang w:eastAsia="zh-CN"/>
              </w:rPr>
              <w:t>RLM</w:t>
            </w:r>
            <w:proofErr w:type="spellEnd"/>
            <w:r w:rsidRPr="00A12A11">
              <w:rPr>
                <w:bCs/>
                <w:lang w:eastAsia="zh-CN"/>
              </w:rPr>
              <w:t>-RS</w:t>
            </w:r>
          </w:p>
        </w:tc>
        <w:tc>
          <w:tcPr>
            <w:tcW w:w="707" w:type="pct"/>
            <w:tcBorders>
              <w:top w:val="single" w:sz="4" w:space="0" w:color="auto"/>
              <w:left w:val="single" w:sz="4" w:space="0" w:color="auto"/>
              <w:bottom w:val="single" w:sz="4" w:space="0" w:color="auto"/>
              <w:right w:val="single" w:sz="4" w:space="0" w:color="auto"/>
            </w:tcBorders>
          </w:tcPr>
          <w:p w14:paraId="732349D4"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BD433D1"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6D49EB0" w14:textId="77777777" w:rsidR="00F73151" w:rsidRPr="00A12A11" w:rsidRDefault="00F73151" w:rsidP="00BE3FFC">
            <w:pPr>
              <w:pStyle w:val="TAC"/>
              <w:keepNext w:val="0"/>
              <w:keepLines w:val="0"/>
              <w:rPr>
                <w:rFonts w:cs="v4.2.0"/>
                <w:lang w:eastAsia="zh-CN"/>
              </w:rPr>
            </w:pPr>
            <w:proofErr w:type="spellStart"/>
            <w:r w:rsidRPr="00A12A11">
              <w:rPr>
                <w:rFonts w:cs="v4.2.0"/>
                <w:lang w:eastAsia="zh-CN"/>
              </w:rPr>
              <w:t>SSB</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25D87D89" w14:textId="77777777" w:rsidR="00F73151" w:rsidRPr="00A12A11" w:rsidRDefault="00F73151" w:rsidP="00BE3FFC">
            <w:pPr>
              <w:pStyle w:val="TAC"/>
              <w:keepNext w:val="0"/>
              <w:keepLines w:val="0"/>
              <w:rPr>
                <w:rFonts w:cs="v4.2.0"/>
                <w:lang w:eastAsia="zh-CN"/>
              </w:rPr>
            </w:pPr>
            <w:proofErr w:type="spellStart"/>
            <w:r w:rsidRPr="00A12A11">
              <w:rPr>
                <w:rFonts w:cs="v4.2.0"/>
                <w:lang w:eastAsia="zh-CN"/>
              </w:rPr>
              <w:t>SSB</w:t>
            </w:r>
            <w:proofErr w:type="spellEnd"/>
          </w:p>
        </w:tc>
      </w:tr>
      <w:tr w:rsidR="00F73151" w:rsidRPr="00A12A11" w14:paraId="3E2A0BD6"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37A5E316" w14:textId="77777777" w:rsidR="00F73151" w:rsidRPr="00A12A11" w:rsidRDefault="00F73151" w:rsidP="00BE3FFC">
            <w:pPr>
              <w:pStyle w:val="TAL"/>
              <w:keepNext w:val="0"/>
              <w:keepLines w:val="0"/>
              <w:rPr>
                <w:rFonts w:cs="v4.2.0"/>
              </w:rPr>
            </w:pPr>
            <w:r w:rsidRPr="00A12A11">
              <w:rPr>
                <w:rFonts w:cs="v4.2.0"/>
                <w:noProof/>
                <w:position w:val="-12"/>
                <w:lang w:eastAsia="zh-CN"/>
              </w:rPr>
              <w:drawing>
                <wp:inline distT="0" distB="0" distL="0" distR="0" wp14:anchorId="0924BEBA" wp14:editId="61B5A8C7">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707" w:type="pct"/>
            <w:tcBorders>
              <w:top w:val="single" w:sz="4" w:space="0" w:color="auto"/>
              <w:left w:val="single" w:sz="4" w:space="0" w:color="auto"/>
              <w:bottom w:val="nil"/>
              <w:right w:val="single" w:sz="4" w:space="0" w:color="auto"/>
            </w:tcBorders>
            <w:shd w:val="clear" w:color="auto" w:fill="auto"/>
            <w:hideMark/>
          </w:tcPr>
          <w:p w14:paraId="7205A5D2" w14:textId="77777777" w:rsidR="00F73151" w:rsidRPr="00A12A11" w:rsidRDefault="00F73151" w:rsidP="00BE3FFC">
            <w:pPr>
              <w:pStyle w:val="TAC"/>
              <w:keepNext w:val="0"/>
              <w:keepLines w:val="0"/>
              <w:rPr>
                <w:rFonts w:cs="v4.2.0"/>
                <w:lang w:eastAsia="zh-CN"/>
              </w:rPr>
            </w:pPr>
            <w:r w:rsidRPr="00A12A11">
              <w:rPr>
                <w:rFonts w:cs="v4.2.0"/>
                <w:lang w:eastAsia="zh-CN"/>
              </w:rPr>
              <w:t>dBm/</w:t>
            </w:r>
            <w:proofErr w:type="spellStart"/>
            <w:r w:rsidRPr="00A12A11">
              <w:rPr>
                <w:rFonts w:cs="v4.2.0"/>
                <w:lang w:eastAsia="zh-CN"/>
              </w:rPr>
              <w:t>SCS</w:t>
            </w:r>
            <w:proofErr w:type="spellEnd"/>
          </w:p>
        </w:tc>
        <w:tc>
          <w:tcPr>
            <w:tcW w:w="987" w:type="pct"/>
            <w:tcBorders>
              <w:top w:val="single" w:sz="4" w:space="0" w:color="auto"/>
              <w:left w:val="single" w:sz="4" w:space="0" w:color="auto"/>
              <w:bottom w:val="single" w:sz="4" w:space="0" w:color="auto"/>
              <w:right w:val="single" w:sz="4" w:space="0" w:color="auto"/>
            </w:tcBorders>
            <w:hideMark/>
          </w:tcPr>
          <w:p w14:paraId="5DB75988"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5DF29424" w14:textId="77777777" w:rsidR="00F73151" w:rsidRPr="00A12A11" w:rsidRDefault="00F73151" w:rsidP="00BE3FFC">
            <w:pPr>
              <w:pStyle w:val="TAC"/>
              <w:keepNext w:val="0"/>
              <w:keepLines w:val="0"/>
              <w:rPr>
                <w:rFonts w:cs="v4.2.0"/>
                <w:lang w:eastAsia="zh-CN"/>
              </w:rPr>
            </w:pPr>
            <w:r w:rsidRPr="00A12A11">
              <w:rPr>
                <w:rFonts w:cs="v4.2.0"/>
                <w:lang w:eastAsia="zh-CN"/>
              </w:rPr>
              <w:t>-98</w:t>
            </w:r>
          </w:p>
        </w:tc>
      </w:tr>
      <w:tr w:rsidR="00F73151" w:rsidRPr="00A12A11" w14:paraId="12A8566F"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6E14D3A7" w14:textId="77777777" w:rsidR="00F73151" w:rsidRPr="00A12A11" w:rsidRDefault="00F73151" w:rsidP="00BE3FFC">
            <w:pPr>
              <w:pStyle w:val="TAL"/>
              <w:keepNext w:val="0"/>
              <w:keepLines w:val="0"/>
            </w:pPr>
            <w:r w:rsidRPr="00A12A11">
              <w:rPr>
                <w:rFonts w:cs="v4.2.0"/>
                <w:noProof/>
                <w:position w:val="-12"/>
                <w:lang w:eastAsia="zh-CN"/>
              </w:rPr>
              <w:drawing>
                <wp:inline distT="0" distB="0" distL="0" distR="0" wp14:anchorId="1118D7E0" wp14:editId="011E7057">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707" w:type="pct"/>
            <w:tcBorders>
              <w:top w:val="single" w:sz="4" w:space="0" w:color="auto"/>
              <w:left w:val="single" w:sz="4" w:space="0" w:color="auto"/>
              <w:bottom w:val="nil"/>
              <w:right w:val="single" w:sz="4" w:space="0" w:color="auto"/>
            </w:tcBorders>
            <w:shd w:val="clear" w:color="auto" w:fill="auto"/>
            <w:hideMark/>
          </w:tcPr>
          <w:p w14:paraId="30088F60" w14:textId="77777777" w:rsidR="00F73151" w:rsidRPr="00A12A11" w:rsidRDefault="00F73151" w:rsidP="00BE3FFC">
            <w:pPr>
              <w:pStyle w:val="TAC"/>
              <w:keepNext w:val="0"/>
              <w:keepLines w:val="0"/>
            </w:pPr>
            <w:r w:rsidRPr="00A12A11">
              <w:rPr>
                <w:rFonts w:cs="v4.2.0"/>
              </w:rPr>
              <w:t>dBm/15</w:t>
            </w:r>
            <w:r>
              <w:rPr>
                <w:rFonts w:cs="v4.2.0"/>
              </w:rPr>
              <w:t xml:space="preserve"> </w:t>
            </w:r>
            <w:r w:rsidRPr="00A12A11">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53712A51" w14:textId="77777777" w:rsidR="00F73151" w:rsidRPr="00A12A11" w:rsidRDefault="00F73151" w:rsidP="00BE3FFC">
            <w:pPr>
              <w:pStyle w:val="TAC"/>
              <w:keepNext w:val="0"/>
              <w:keepLines w:val="0"/>
              <w:rPr>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nil"/>
              <w:right w:val="single" w:sz="4" w:space="0" w:color="auto"/>
            </w:tcBorders>
            <w:shd w:val="clear" w:color="auto" w:fill="auto"/>
            <w:hideMark/>
          </w:tcPr>
          <w:p w14:paraId="37715A77" w14:textId="77777777" w:rsidR="00F73151" w:rsidRPr="00A12A11" w:rsidRDefault="00F73151" w:rsidP="00BE3FFC">
            <w:pPr>
              <w:pStyle w:val="TAC"/>
              <w:keepNext w:val="0"/>
              <w:keepLines w:val="0"/>
            </w:pPr>
            <w:r w:rsidRPr="00A12A11">
              <w:t>-98</w:t>
            </w:r>
          </w:p>
        </w:tc>
      </w:tr>
      <w:tr w:rsidR="00F73151" w:rsidRPr="00A12A11" w14:paraId="25918974"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5F089393" w14:textId="77777777" w:rsidR="00F73151" w:rsidRPr="00A12A11" w:rsidRDefault="00F73151" w:rsidP="00BE3FFC">
            <w:pPr>
              <w:pStyle w:val="TAL"/>
              <w:keepNext w:val="0"/>
              <w:keepLines w:val="0"/>
            </w:pPr>
            <w:r w:rsidRPr="00A12A11">
              <w:rPr>
                <w:rFonts w:cs="v4.2.0"/>
                <w:noProof/>
                <w:position w:val="-12"/>
                <w:lang w:eastAsia="zh-CN"/>
              </w:rPr>
              <w:drawing>
                <wp:inline distT="0" distB="0" distL="0" distR="0" wp14:anchorId="07C8636B" wp14:editId="2D9AC0FD">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shd w:val="clear" w:color="auto" w:fill="auto"/>
            <w:hideMark/>
          </w:tcPr>
          <w:p w14:paraId="67125188" w14:textId="77777777" w:rsidR="00F73151" w:rsidRPr="00A12A11" w:rsidRDefault="00F73151" w:rsidP="00BE3FFC">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44CEB429"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nil"/>
              <w:right w:val="single" w:sz="4" w:space="0" w:color="auto"/>
            </w:tcBorders>
            <w:shd w:val="clear" w:color="auto" w:fill="auto"/>
            <w:hideMark/>
          </w:tcPr>
          <w:p w14:paraId="48E255FF" w14:textId="77777777" w:rsidR="00F73151" w:rsidRPr="00A12A11" w:rsidRDefault="00F73151" w:rsidP="00BE3FFC">
            <w:pPr>
              <w:pStyle w:val="TAC"/>
              <w:keepNext w:val="0"/>
              <w:keepLines w:val="0"/>
            </w:pPr>
            <w:r w:rsidRPr="00A12A11">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2E09EDF5" w14:textId="77777777" w:rsidR="00F73151" w:rsidRPr="00A12A11" w:rsidRDefault="00F73151" w:rsidP="00BE3FFC">
            <w:pPr>
              <w:pStyle w:val="TAC"/>
              <w:keepNext w:val="0"/>
              <w:keepLines w:val="0"/>
            </w:pPr>
            <w:r w:rsidRPr="00A12A11">
              <w:rPr>
                <w:rFonts w:cs="v4.2.0"/>
              </w:rPr>
              <w:t>-1.46</w:t>
            </w:r>
          </w:p>
        </w:tc>
        <w:tc>
          <w:tcPr>
            <w:tcW w:w="535" w:type="pct"/>
            <w:tcBorders>
              <w:top w:val="single" w:sz="4" w:space="0" w:color="auto"/>
              <w:left w:val="single" w:sz="4" w:space="0" w:color="auto"/>
              <w:bottom w:val="nil"/>
              <w:right w:val="single" w:sz="4" w:space="0" w:color="auto"/>
            </w:tcBorders>
            <w:shd w:val="clear" w:color="auto" w:fill="auto"/>
            <w:hideMark/>
          </w:tcPr>
          <w:p w14:paraId="4DFA8D12" w14:textId="77777777" w:rsidR="00F73151" w:rsidRPr="00A12A11" w:rsidRDefault="00F73151" w:rsidP="00BE3FFC">
            <w:pPr>
              <w:pStyle w:val="TAC"/>
              <w:keepNext w:val="0"/>
              <w:keepLines w:val="0"/>
              <w:rPr>
                <w:rFonts w:cs="v4.2.0"/>
                <w:lang w:eastAsia="zh-CN"/>
              </w:rPr>
            </w:pPr>
            <w:r w:rsidRPr="00A12A11">
              <w:rPr>
                <w:rFonts w:cs="v4.2.0"/>
                <w:lang w:eastAsia="zh-CN"/>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2002C6CE" w14:textId="77777777" w:rsidR="00F73151" w:rsidRPr="00A12A11" w:rsidRDefault="00F73151" w:rsidP="00BE3FFC">
            <w:pPr>
              <w:pStyle w:val="TAC"/>
              <w:keepNext w:val="0"/>
              <w:keepLines w:val="0"/>
              <w:rPr>
                <w:rFonts w:cs="v4.2.0"/>
                <w:lang w:eastAsia="zh-CN"/>
              </w:rPr>
            </w:pPr>
            <w:r w:rsidRPr="00A12A11">
              <w:rPr>
                <w:rFonts w:cs="v4.2.0"/>
                <w:lang w:eastAsia="zh-CN"/>
              </w:rPr>
              <w:t>-1.46</w:t>
            </w:r>
          </w:p>
        </w:tc>
      </w:tr>
      <w:tr w:rsidR="00F73151" w:rsidRPr="00A12A11" w14:paraId="3AE57A13"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5B52FEF5" w14:textId="77777777" w:rsidR="00F73151" w:rsidRPr="00A12A11" w:rsidRDefault="00F73151" w:rsidP="00BE3FFC">
            <w:pPr>
              <w:pStyle w:val="TAL"/>
              <w:keepNext w:val="0"/>
              <w:keepLines w:val="0"/>
            </w:pPr>
            <w:r w:rsidRPr="00A12A11">
              <w:rPr>
                <w:rFonts w:cs="v4.2.0"/>
                <w:noProof/>
                <w:position w:val="-12"/>
                <w:lang w:eastAsia="zh-CN"/>
              </w:rPr>
              <w:drawing>
                <wp:inline distT="0" distB="0" distL="0" distR="0" wp14:anchorId="24EA62F8" wp14:editId="4EE39700">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shd w:val="clear" w:color="auto" w:fill="auto"/>
            <w:hideMark/>
          </w:tcPr>
          <w:p w14:paraId="1A0BD25A" w14:textId="77777777" w:rsidR="00F73151" w:rsidRPr="00A12A11" w:rsidRDefault="00F73151" w:rsidP="00BE3FFC">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29175E6"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nil"/>
              <w:right w:val="single" w:sz="4" w:space="0" w:color="auto"/>
            </w:tcBorders>
            <w:shd w:val="clear" w:color="auto" w:fill="auto"/>
            <w:hideMark/>
          </w:tcPr>
          <w:p w14:paraId="3164E307" w14:textId="77777777" w:rsidR="00F73151" w:rsidRPr="00A12A11" w:rsidRDefault="00F73151" w:rsidP="00BE3FFC">
            <w:pPr>
              <w:pStyle w:val="TAC"/>
              <w:keepNext w:val="0"/>
              <w:keepLines w:val="0"/>
            </w:pPr>
            <w:r w:rsidRPr="00A12A11">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066661A8" w14:textId="77777777" w:rsidR="00F73151" w:rsidRPr="00A12A11" w:rsidRDefault="00F73151" w:rsidP="00BE3FFC">
            <w:pPr>
              <w:pStyle w:val="TAC"/>
              <w:keepNext w:val="0"/>
              <w:keepLines w:val="0"/>
            </w:pPr>
            <w:r w:rsidRPr="00A12A11">
              <w:rPr>
                <w:rFonts w:cs="v4.2.0"/>
              </w:rPr>
              <w:t>4</w:t>
            </w:r>
          </w:p>
        </w:tc>
        <w:tc>
          <w:tcPr>
            <w:tcW w:w="535" w:type="pct"/>
            <w:tcBorders>
              <w:top w:val="single" w:sz="4" w:space="0" w:color="auto"/>
              <w:left w:val="single" w:sz="4" w:space="0" w:color="auto"/>
              <w:bottom w:val="nil"/>
              <w:right w:val="single" w:sz="4" w:space="0" w:color="auto"/>
            </w:tcBorders>
            <w:shd w:val="clear" w:color="auto" w:fill="auto"/>
            <w:hideMark/>
          </w:tcPr>
          <w:p w14:paraId="20BD22E7" w14:textId="77777777" w:rsidR="00F73151" w:rsidRPr="00A12A11" w:rsidRDefault="00F73151" w:rsidP="00BE3FFC">
            <w:pPr>
              <w:pStyle w:val="TAC"/>
              <w:keepNext w:val="0"/>
              <w:keepLines w:val="0"/>
              <w:rPr>
                <w:rFonts w:cs="v4.2.0"/>
              </w:rPr>
            </w:pPr>
            <w:r w:rsidRPr="00A12A11">
              <w:rPr>
                <w:rFonts w:cs="v4.2.0"/>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12F0CC97" w14:textId="77777777" w:rsidR="00F73151" w:rsidRPr="00A12A11" w:rsidRDefault="00F73151" w:rsidP="00BE3FFC">
            <w:pPr>
              <w:pStyle w:val="TAC"/>
              <w:keepNext w:val="0"/>
              <w:keepLines w:val="0"/>
              <w:rPr>
                <w:rFonts w:cs="v4.2.0"/>
              </w:rPr>
            </w:pPr>
            <w:r w:rsidRPr="00A12A11">
              <w:rPr>
                <w:rFonts w:cs="v4.2.0"/>
              </w:rPr>
              <w:t>4</w:t>
            </w:r>
          </w:p>
        </w:tc>
      </w:tr>
      <w:tr w:rsidR="00F73151" w:rsidRPr="00A12A11" w14:paraId="5765D28A"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shd w:val="clear" w:color="auto" w:fill="auto"/>
            <w:hideMark/>
          </w:tcPr>
          <w:p w14:paraId="1088EDBE" w14:textId="77777777" w:rsidR="00F73151" w:rsidRPr="00A12A11" w:rsidRDefault="00F73151" w:rsidP="00BE3FFC">
            <w:pPr>
              <w:pStyle w:val="TAL"/>
              <w:keepNext w:val="0"/>
              <w:keepLines w:val="0"/>
            </w:pPr>
            <w:r w:rsidRPr="00A12A11">
              <w:rPr>
                <w:rFonts w:cs="v4.2.0"/>
              </w:rPr>
              <w:t>SS-</w:t>
            </w:r>
            <w:proofErr w:type="spellStart"/>
            <w:r w:rsidRPr="00A12A11">
              <w:rPr>
                <w:rFonts w:cs="v4.2.0"/>
              </w:rPr>
              <w:t>RSRP</w:t>
            </w:r>
            <w:proofErr w:type="spellEnd"/>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707" w:type="pct"/>
            <w:tcBorders>
              <w:top w:val="single" w:sz="4" w:space="0" w:color="auto"/>
              <w:left w:val="single" w:sz="4" w:space="0" w:color="auto"/>
              <w:bottom w:val="nil"/>
              <w:right w:val="single" w:sz="4" w:space="0" w:color="auto"/>
            </w:tcBorders>
            <w:shd w:val="clear" w:color="auto" w:fill="auto"/>
            <w:hideMark/>
          </w:tcPr>
          <w:p w14:paraId="70154665" w14:textId="77777777" w:rsidR="00F73151" w:rsidRPr="00A12A11" w:rsidRDefault="00F73151" w:rsidP="00BE3FFC">
            <w:pPr>
              <w:pStyle w:val="TAC"/>
              <w:keepNext w:val="0"/>
              <w:keepLines w:val="0"/>
            </w:pPr>
            <w:r w:rsidRPr="00A12A11">
              <w:rPr>
                <w:rFonts w:cs="v4.2.0"/>
              </w:rPr>
              <w:t>dBm/</w:t>
            </w:r>
            <w:proofErr w:type="spellStart"/>
            <w:r w:rsidRPr="00A12A11">
              <w:rPr>
                <w:rFonts w:cs="v4.2.0"/>
              </w:rPr>
              <w:t>SCS</w:t>
            </w:r>
            <w:proofErr w:type="spellEnd"/>
            <w:r>
              <w:rPr>
                <w:rFonts w:cs="v4.2.0"/>
              </w:rPr>
              <w:t xml:space="preserve"> </w:t>
            </w:r>
            <w:r w:rsidRPr="00A12A11">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B3A8F9E"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10A49537" w14:textId="77777777" w:rsidR="00F73151" w:rsidRPr="00A12A11" w:rsidRDefault="00F73151" w:rsidP="00BE3FFC">
            <w:pPr>
              <w:pStyle w:val="TAC"/>
              <w:keepNext w:val="0"/>
              <w:keepLines w:val="0"/>
            </w:pPr>
            <w:r w:rsidRPr="00A12A11">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14FD195A" w14:textId="77777777" w:rsidR="00F73151" w:rsidRPr="00A12A11" w:rsidRDefault="00F73151" w:rsidP="00BE3FFC">
            <w:pPr>
              <w:pStyle w:val="TAC"/>
              <w:keepNext w:val="0"/>
              <w:keepLines w:val="0"/>
            </w:pPr>
            <w:r w:rsidRPr="00A12A11">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CC25847" w14:textId="77777777" w:rsidR="00F73151" w:rsidRPr="00A12A11" w:rsidRDefault="00F73151" w:rsidP="00BE3FFC">
            <w:pPr>
              <w:pStyle w:val="TAC"/>
              <w:keepNext w:val="0"/>
              <w:keepLines w:val="0"/>
              <w:rPr>
                <w:rFonts w:cs="v4.2.0"/>
                <w:lang w:eastAsia="zh-CN"/>
              </w:rPr>
            </w:pPr>
            <w:r w:rsidRPr="00A12A11">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56C179AD" w14:textId="77777777" w:rsidR="00F73151" w:rsidRPr="00A12A11" w:rsidRDefault="00F73151" w:rsidP="00BE3FFC">
            <w:pPr>
              <w:pStyle w:val="TAC"/>
              <w:keepNext w:val="0"/>
              <w:keepLines w:val="0"/>
              <w:rPr>
                <w:rFonts w:cs="v4.2.0"/>
                <w:lang w:eastAsia="zh-CN"/>
              </w:rPr>
            </w:pPr>
            <w:r w:rsidRPr="00A12A11">
              <w:rPr>
                <w:rFonts w:cs="v4.2.0"/>
                <w:lang w:eastAsia="zh-CN"/>
              </w:rPr>
              <w:t>-94</w:t>
            </w:r>
          </w:p>
        </w:tc>
      </w:tr>
      <w:tr w:rsidR="00F73151" w:rsidRPr="00A12A11" w14:paraId="630C9C43"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shd w:val="clear" w:color="auto" w:fill="auto"/>
            <w:hideMark/>
          </w:tcPr>
          <w:p w14:paraId="784AD929" w14:textId="77777777" w:rsidR="00F73151" w:rsidRPr="00A12A11" w:rsidRDefault="00F73151" w:rsidP="00BE3FFC">
            <w:pPr>
              <w:pStyle w:val="TAL"/>
              <w:keepNext w:val="0"/>
              <w:keepLines w:val="0"/>
              <w:rPr>
                <w:rFonts w:cs="v4.2.0"/>
                <w:lang w:eastAsia="zh-CN"/>
              </w:rPr>
            </w:pPr>
            <w:r w:rsidRPr="00A12A11">
              <w:rPr>
                <w:rFonts w:cs="v4.2.0"/>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6A7A02B6" w14:textId="77777777" w:rsidR="00F73151" w:rsidRPr="00A12A11" w:rsidRDefault="00F73151" w:rsidP="00BE3FFC">
            <w:pPr>
              <w:pStyle w:val="TAC"/>
              <w:keepNext w:val="0"/>
              <w:keepLines w:val="0"/>
              <w:rPr>
                <w:rFonts w:cs="v4.2.0"/>
                <w:lang w:eastAsia="zh-CN"/>
              </w:rPr>
            </w:pPr>
            <w:r w:rsidRPr="00A12A11">
              <w:rPr>
                <w:rFonts w:cs="v4.2.0"/>
                <w:lang w:eastAsia="zh-CN"/>
              </w:rPr>
              <w:t>dBm/9.36</w:t>
            </w:r>
            <w:r>
              <w:rPr>
                <w:rFonts w:cs="v4.2.0"/>
                <w:lang w:eastAsia="zh-CN"/>
              </w:rPr>
              <w:t xml:space="preserve"> </w:t>
            </w:r>
            <w:r w:rsidRPr="00A12A11">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65C6F407"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1C8CB0AC" w14:textId="77777777" w:rsidR="00F73151" w:rsidRPr="00A12A11" w:rsidRDefault="00F73151" w:rsidP="00BE3FFC">
            <w:pPr>
              <w:pStyle w:val="TAC"/>
              <w:keepNext w:val="0"/>
              <w:keepLines w:val="0"/>
              <w:rPr>
                <w:rFonts w:cs="v4.2.0"/>
                <w:lang w:eastAsia="zh-CN"/>
              </w:rPr>
            </w:pPr>
            <w:r w:rsidRPr="00A12A11">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5C628130" w14:textId="77777777" w:rsidR="00F73151" w:rsidRPr="00A12A11" w:rsidRDefault="00F73151" w:rsidP="00BE3FFC">
            <w:pPr>
              <w:pStyle w:val="TAC"/>
              <w:keepNext w:val="0"/>
              <w:keepLines w:val="0"/>
              <w:rPr>
                <w:rFonts w:cs="v4.2.0"/>
                <w:lang w:eastAsia="zh-CN"/>
              </w:rPr>
            </w:pPr>
            <w:r w:rsidRPr="00A12A11">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4A02EBF3" w14:textId="77777777" w:rsidR="00F73151" w:rsidRPr="00A12A11" w:rsidRDefault="00F73151" w:rsidP="00BE3FFC">
            <w:pPr>
              <w:pStyle w:val="TAC"/>
              <w:keepNext w:val="0"/>
              <w:keepLines w:val="0"/>
              <w:rPr>
                <w:rFonts w:cs="v4.2.0"/>
                <w:lang w:eastAsia="zh-CN"/>
              </w:rPr>
            </w:pPr>
            <w:r w:rsidRPr="00A12A11" w:rsidDel="00ED11C3">
              <w:rPr>
                <w:rFonts w:cs="v4.2.0"/>
                <w:lang w:eastAsia="zh-CN"/>
              </w:rPr>
              <w:t>-</w:t>
            </w:r>
            <w:r w:rsidRPr="00A12A11">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6D229720" w14:textId="77777777" w:rsidR="00F73151" w:rsidRPr="00A12A11" w:rsidRDefault="00F73151" w:rsidP="00BE3FFC">
            <w:pPr>
              <w:pStyle w:val="TAC"/>
              <w:keepNext w:val="0"/>
              <w:keepLines w:val="0"/>
              <w:rPr>
                <w:rFonts w:cs="v4.2.0"/>
                <w:lang w:eastAsia="zh-CN"/>
              </w:rPr>
            </w:pPr>
            <w:r w:rsidRPr="00A12A11">
              <w:rPr>
                <w:rFonts w:cs="v4.2.0"/>
                <w:lang w:eastAsia="zh-CN"/>
              </w:rPr>
              <w:t>-62.25</w:t>
            </w:r>
          </w:p>
        </w:tc>
      </w:tr>
      <w:tr w:rsidR="00F73151" w:rsidRPr="00A12A11" w14:paraId="1C29BFFC"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5D39712" w14:textId="77777777" w:rsidR="00F73151" w:rsidRPr="00A12A11" w:rsidRDefault="00F73151" w:rsidP="00BE3FFC">
            <w:pPr>
              <w:pStyle w:val="TAL"/>
              <w:keepLines w:val="0"/>
            </w:pPr>
            <w:r w:rsidRPr="00A12A11">
              <w:rPr>
                <w:rFonts w:cs="v4.2.0"/>
              </w:rPr>
              <w:t>Propagation</w:t>
            </w:r>
            <w:r>
              <w:rPr>
                <w:rFonts w:cs="v4.2.0"/>
              </w:rPr>
              <w:t xml:space="preserve"> </w:t>
            </w:r>
            <w:r w:rsidRPr="00A12A11">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51577A7C" w14:textId="77777777" w:rsidR="00F73151" w:rsidRPr="00A12A11" w:rsidRDefault="00F73151" w:rsidP="00BE3FFC">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2402C515" w14:textId="77777777" w:rsidR="00F73151" w:rsidRPr="00A12A11" w:rsidRDefault="00F73151" w:rsidP="00BE3FFC">
            <w:pPr>
              <w:pStyle w:val="TAC"/>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194F8EE6" w14:textId="77777777" w:rsidR="00F73151" w:rsidRPr="00A12A11" w:rsidRDefault="00F73151" w:rsidP="00BE3FFC">
            <w:pPr>
              <w:pStyle w:val="TAC"/>
              <w:keepLines w:val="0"/>
              <w:rPr>
                <w:rFonts w:cs="v4.2.0"/>
              </w:rPr>
            </w:pPr>
            <w:proofErr w:type="spellStart"/>
            <w:r w:rsidRPr="00A12A11">
              <w:rPr>
                <w:rFonts w:cs="v4.2.0"/>
              </w:rPr>
              <w:t>AWGN</w:t>
            </w:r>
            <w:proofErr w:type="spellEnd"/>
          </w:p>
        </w:tc>
      </w:tr>
      <w:tr w:rsidR="00F73151" w:rsidRPr="00A12A11" w14:paraId="73495736" w14:textId="77777777" w:rsidTr="00BE3FF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8B6E364" w14:textId="77777777" w:rsidR="00F73151" w:rsidRPr="00A12A11" w:rsidRDefault="00F73151" w:rsidP="00BE3FFC">
            <w:pPr>
              <w:pStyle w:val="TAN"/>
              <w:keepNext w:val="0"/>
              <w:keepLines w:val="0"/>
            </w:pPr>
            <w:r>
              <w:t xml:space="preserve">NOTE </w:t>
            </w:r>
            <w:r w:rsidRPr="00A12A11">
              <w:t>1</w:t>
            </w:r>
            <w:r>
              <w:t>:</w:t>
            </w:r>
            <w:r w:rsidRPr="00A12A11">
              <w:tab/>
              <w:t>The</w:t>
            </w:r>
            <w:r>
              <w:t xml:space="preserve"> </w:t>
            </w:r>
            <w:r w:rsidRPr="00A12A11">
              <w:t>resources</w:t>
            </w:r>
            <w:r>
              <w:t xml:space="preserve"> </w:t>
            </w:r>
            <w:r w:rsidRPr="00A12A11">
              <w:t>for</w:t>
            </w:r>
            <w:r>
              <w:t xml:space="preserve"> </w:t>
            </w:r>
            <w:r w:rsidRPr="00A12A11">
              <w:t>uplink</w:t>
            </w:r>
            <w:r>
              <w:t xml:space="preserve"> </w:t>
            </w:r>
            <w:r w:rsidRPr="00A12A11">
              <w:t>transmission</w:t>
            </w:r>
            <w:r>
              <w:t xml:space="preserve"> </w:t>
            </w:r>
            <w:r w:rsidRPr="00A12A11">
              <w:t>are</w:t>
            </w:r>
            <w:r>
              <w:t xml:space="preserve"> </w:t>
            </w:r>
            <w:r w:rsidRPr="00A12A11">
              <w:t>assigned</w:t>
            </w:r>
            <w:r>
              <w:t xml:space="preserve"> </w:t>
            </w:r>
            <w:r w:rsidRPr="00A12A11">
              <w:t>to</w:t>
            </w:r>
            <w:r>
              <w:t xml:space="preserve"> </w:t>
            </w:r>
            <w:r w:rsidRPr="00A12A11">
              <w:t>the</w:t>
            </w:r>
            <w:r>
              <w:t xml:space="preserve"> </w:t>
            </w:r>
            <w:r w:rsidRPr="00A12A11">
              <w:t>UE</w:t>
            </w:r>
            <w:r>
              <w:t xml:space="preserve"> </w:t>
            </w:r>
            <w:r w:rsidRPr="00A12A11">
              <w:t>prior</w:t>
            </w:r>
            <w:r>
              <w:t xml:space="preserve"> </w:t>
            </w:r>
            <w:r w:rsidRPr="00A12A11">
              <w:t>to</w:t>
            </w:r>
            <w:r>
              <w:t xml:space="preserve"> </w:t>
            </w:r>
            <w:r w:rsidRPr="00A12A11">
              <w:t>the</w:t>
            </w:r>
            <w:r>
              <w:t xml:space="preserve"> </w:t>
            </w:r>
            <w:r w:rsidRPr="00A12A11">
              <w:t>start</w:t>
            </w:r>
            <w:r>
              <w:t xml:space="preserve"> </w:t>
            </w:r>
            <w:r w:rsidRPr="00A12A11">
              <w:t>of</w:t>
            </w:r>
            <w:r>
              <w:t xml:space="preserve"> </w:t>
            </w:r>
            <w:r w:rsidRPr="00A12A11">
              <w:t>time</w:t>
            </w:r>
            <w:r>
              <w:t xml:space="preserve"> </w:t>
            </w:r>
            <w:r w:rsidRPr="00A12A11">
              <w:t>period</w:t>
            </w:r>
            <w:r>
              <w:t xml:space="preserve"> </w:t>
            </w:r>
            <w:r w:rsidRPr="00A12A11">
              <w:t>T2.</w:t>
            </w:r>
          </w:p>
          <w:p w14:paraId="6B3E39AF" w14:textId="77777777" w:rsidR="00F73151" w:rsidRPr="00A12A11" w:rsidRDefault="00F73151" w:rsidP="00BE3FFC">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proofErr w:type="spellStart"/>
            <w:r w:rsidRPr="00A12A11">
              <w:t>AWGN</w:t>
            </w:r>
            <w:proofErr w:type="spellEnd"/>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cs="v4.2.0"/>
                <w:noProof/>
                <w:position w:val="-12"/>
                <w:lang w:eastAsia="zh-CN"/>
              </w:rPr>
              <w:drawing>
                <wp:inline distT="0" distB="0" distL="0" distR="0" wp14:anchorId="0C24C776" wp14:editId="7A04BD99">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p>
          <w:p w14:paraId="4D37DDEB" w14:textId="77777777" w:rsidR="00F73151" w:rsidRPr="00A12A11" w:rsidRDefault="00F73151" w:rsidP="00BE3FFC">
            <w:pPr>
              <w:pStyle w:val="TAN"/>
              <w:keepNext w:val="0"/>
              <w:keepLines w:val="0"/>
            </w:pPr>
            <w:r>
              <w:t xml:space="preserve">NOTE </w:t>
            </w:r>
            <w:r w:rsidRPr="00A12A11">
              <w:t>3</w:t>
            </w:r>
            <w:r>
              <w:t>:</w:t>
            </w:r>
            <w:r w:rsidRPr="00A12A11">
              <w:tab/>
              <w:t>SS-</w:t>
            </w:r>
            <w:proofErr w:type="spellStart"/>
            <w:r w:rsidRPr="00A12A11">
              <w:t>RSRP</w:t>
            </w:r>
            <w:proofErr w:type="spellEnd"/>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5FA3A076" w14:textId="77777777" w:rsidR="00F73151" w:rsidRPr="00A12A11" w:rsidRDefault="00F73151" w:rsidP="00F73151">
      <w:pPr>
        <w:rPr>
          <w:snapToGrid w:val="0"/>
        </w:rPr>
      </w:pPr>
    </w:p>
    <w:p w14:paraId="234FB3CC" w14:textId="77777777" w:rsidR="00F73151" w:rsidRPr="00A12A11" w:rsidRDefault="00F73151" w:rsidP="00F73151">
      <w:pPr>
        <w:pStyle w:val="5"/>
        <w:keepNext w:val="0"/>
        <w:keepLines w:val="0"/>
        <w:rPr>
          <w:snapToGrid w:val="0"/>
        </w:rPr>
      </w:pPr>
      <w:bookmarkStart w:id="20" w:name="_Toc535476580"/>
      <w:r w:rsidRPr="00A12A11">
        <w:rPr>
          <w:snapToGrid w:val="0"/>
        </w:rPr>
        <w:t>A.14.5.1.1.3</w:t>
      </w:r>
      <w:r w:rsidRPr="00A12A11">
        <w:rPr>
          <w:snapToGrid w:val="0"/>
        </w:rPr>
        <w:tab/>
        <w:t>Test Requirements</w:t>
      </w:r>
      <w:bookmarkEnd w:id="20"/>
    </w:p>
    <w:p w14:paraId="43B16649" w14:textId="77777777" w:rsidR="00F73151" w:rsidRPr="00A12A11" w:rsidRDefault="00F73151" w:rsidP="00F73151">
      <w:r w:rsidRPr="00A12A11">
        <w:lastRenderedPageBreak/>
        <w:t xml:space="preserve">The UE shall send one Event A3 triggered measurement report, with a measurement reporting delay less than 800 </w:t>
      </w:r>
      <w:proofErr w:type="spellStart"/>
      <w:r w:rsidRPr="00A12A11">
        <w:t>ms</w:t>
      </w:r>
      <w:proofErr w:type="spellEnd"/>
      <w:r w:rsidRPr="00A12A11">
        <w:t xml:space="preserve"> from the beginning of time period T2. The UE is not required to read the neighbour cell </w:t>
      </w:r>
      <w:proofErr w:type="spellStart"/>
      <w:r w:rsidRPr="00A12A11">
        <w:t>SSB</w:t>
      </w:r>
      <w:proofErr w:type="spellEnd"/>
      <w:r w:rsidRPr="00A12A11">
        <w:t xml:space="preserve"> index in this test.</w:t>
      </w:r>
    </w:p>
    <w:p w14:paraId="07ADDBCF" w14:textId="77777777" w:rsidR="00F73151" w:rsidRPr="00A12A11" w:rsidRDefault="00F73151" w:rsidP="00F73151">
      <w:r w:rsidRPr="00A12A11">
        <w:t>The UE shall not send event triggered measurement reports, as long as the reporting criteria are not fulfilled.</w:t>
      </w:r>
    </w:p>
    <w:p w14:paraId="33D64D25" w14:textId="77777777" w:rsidR="00F73151" w:rsidRPr="00A12A11" w:rsidRDefault="00F73151" w:rsidP="00F73151">
      <w:r w:rsidRPr="00A12A11">
        <w:t>The rate of correct events observed during repeated tests shall be at least 90</w:t>
      </w:r>
      <w:r>
        <w:t xml:space="preserve"> %</w:t>
      </w:r>
      <w:r w:rsidRPr="00A12A11">
        <w:t>.</w:t>
      </w:r>
    </w:p>
    <w:p w14:paraId="3F5A6014" w14:textId="77777777" w:rsidR="00F73151" w:rsidRPr="00A12A11" w:rsidRDefault="00F73151" w:rsidP="00F73151">
      <w:pPr>
        <w:pStyle w:val="NO"/>
        <w:keepLines w:val="0"/>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w:t>
      </w:r>
      <w:proofErr w:type="spellStart"/>
      <w:r w:rsidRPr="00A12A11">
        <w:t>TTI</w:t>
      </w:r>
      <w:proofErr w:type="spellEnd"/>
      <w:r w:rsidRPr="00A12A11">
        <w:t xml:space="preserve"> insertion uncertainty of the measurement report in </w:t>
      </w:r>
      <w:proofErr w:type="spellStart"/>
      <w:r w:rsidRPr="00A12A11">
        <w:t>DCCH</w:t>
      </w:r>
      <w:proofErr w:type="spellEnd"/>
      <w:r w:rsidRPr="00A12A11">
        <w:t>.</w:t>
      </w:r>
    </w:p>
    <w:p w14:paraId="5E7320B5" w14:textId="77777777" w:rsidR="00105D8D" w:rsidRPr="001C0E1B" w:rsidRDefault="00105D8D" w:rsidP="00105D8D">
      <w:pPr>
        <w:pStyle w:val="40"/>
        <w:rPr>
          <w:snapToGrid w:val="0"/>
        </w:rPr>
      </w:pPr>
      <w:r w:rsidRPr="002C2588">
        <w:rPr>
          <w:snapToGrid w:val="0"/>
        </w:rPr>
        <w:t>A.14.5.1.</w:t>
      </w:r>
      <w:r>
        <w:rPr>
          <w:snapToGrid w:val="0"/>
        </w:rPr>
        <w:t>2</w:t>
      </w:r>
      <w:r w:rsidRPr="001C0E1B">
        <w:rPr>
          <w:snapToGrid w:val="0"/>
        </w:rPr>
        <w:tab/>
        <w:t xml:space="preserve">SA event triggered reporting tests without gap under </w:t>
      </w:r>
      <w:proofErr w:type="spellStart"/>
      <w:r w:rsidRPr="001C0E1B">
        <w:rPr>
          <w:snapToGrid w:val="0"/>
        </w:rPr>
        <w:t>DRX</w:t>
      </w:r>
      <w:proofErr w:type="spellEnd"/>
    </w:p>
    <w:p w14:paraId="01BAA1D7" w14:textId="77777777" w:rsidR="00105D8D" w:rsidRPr="001C0E1B" w:rsidRDefault="00105D8D" w:rsidP="00105D8D">
      <w:pPr>
        <w:pStyle w:val="5"/>
        <w:rPr>
          <w:snapToGrid w:val="0"/>
        </w:rPr>
      </w:pPr>
      <w:r w:rsidRPr="002C2588">
        <w:rPr>
          <w:snapToGrid w:val="0"/>
        </w:rPr>
        <w:t>A.14.5.1.2</w:t>
      </w:r>
      <w:r>
        <w:rPr>
          <w:snapToGrid w:val="0"/>
        </w:rPr>
        <w:t>.1</w:t>
      </w:r>
      <w:r w:rsidRPr="001C0E1B">
        <w:rPr>
          <w:snapToGrid w:val="0"/>
        </w:rPr>
        <w:tab/>
        <w:t>Test purpose and Environment</w:t>
      </w:r>
    </w:p>
    <w:p w14:paraId="6FDF5FAA" w14:textId="77777777" w:rsidR="00105D8D" w:rsidRPr="001C0E1B" w:rsidRDefault="00105D8D" w:rsidP="00105D8D">
      <w:pPr>
        <w:rPr>
          <w:rFonts w:cs="v4.2.0"/>
        </w:rPr>
      </w:pPr>
      <w:r w:rsidRPr="001C0E1B">
        <w:rPr>
          <w:rFonts w:cs="v4.2.0"/>
        </w:rPr>
        <w:t>The purpose of this test is to verify that the UE makes correct reporting of an event. This test will partly verify the intra-frequency cell search requirements in clauses 9.2</w:t>
      </w:r>
      <w:r>
        <w:rPr>
          <w:rFonts w:cs="v4.2.0"/>
        </w:rPr>
        <w:t>C</w:t>
      </w:r>
      <w:r w:rsidRPr="001C0E1B">
        <w:rPr>
          <w:rFonts w:cs="v4.2.0"/>
        </w:rPr>
        <w:t>.5.1 and 9.2</w:t>
      </w:r>
      <w:r>
        <w:rPr>
          <w:rFonts w:cs="v4.2.0"/>
        </w:rPr>
        <w:t>C</w:t>
      </w:r>
      <w:r w:rsidRPr="001C0E1B">
        <w:rPr>
          <w:rFonts w:cs="v4.2.0"/>
        </w:rPr>
        <w:t>.5.2.</w:t>
      </w:r>
    </w:p>
    <w:p w14:paraId="6765DD31" w14:textId="77777777" w:rsidR="00105D8D" w:rsidRPr="001C0E1B" w:rsidRDefault="00105D8D" w:rsidP="00105D8D">
      <w:pPr>
        <w:pStyle w:val="5"/>
        <w:rPr>
          <w:snapToGrid w:val="0"/>
        </w:rPr>
      </w:pPr>
      <w:r w:rsidRPr="002C2588">
        <w:rPr>
          <w:snapToGrid w:val="0"/>
        </w:rPr>
        <w:t>A.14.5.1.2.</w:t>
      </w:r>
      <w:r>
        <w:rPr>
          <w:snapToGrid w:val="0"/>
        </w:rPr>
        <w:t>2</w:t>
      </w:r>
      <w:r w:rsidRPr="001C0E1B">
        <w:rPr>
          <w:snapToGrid w:val="0"/>
        </w:rPr>
        <w:tab/>
        <w:t>Test parameters</w:t>
      </w:r>
    </w:p>
    <w:p w14:paraId="49E388E0" w14:textId="77777777" w:rsidR="00105D8D" w:rsidRPr="001C0E1B" w:rsidRDefault="00105D8D" w:rsidP="00105D8D">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w:t>
      </w:r>
      <w:r w:rsidRPr="00FF1C75">
        <w:rPr>
          <w:rFonts w:cs="v4.2.0"/>
        </w:rPr>
        <w:t>A.14.5.1.2.2</w:t>
      </w:r>
      <w:r w:rsidRPr="001C0E1B">
        <w:rPr>
          <w:rFonts w:cs="v4.2.0"/>
        </w:rPr>
        <w:t xml:space="preserve">-1, </w:t>
      </w:r>
      <w:r w:rsidRPr="00FF1C75">
        <w:rPr>
          <w:rFonts w:cs="v4.2.0"/>
        </w:rPr>
        <w:t>A.14.5.1.2.2</w:t>
      </w:r>
      <w:r w:rsidRPr="001C0E1B">
        <w:rPr>
          <w:rFonts w:cs="v4.2.0"/>
        </w:rPr>
        <w:t xml:space="preserve">-2 and </w:t>
      </w:r>
      <w:r w:rsidRPr="00FF1C75">
        <w:rPr>
          <w:rFonts w:cs="v4.2.0"/>
        </w:rPr>
        <w:t>A.14.5.1.2.2</w:t>
      </w:r>
      <w:r w:rsidRPr="001C0E1B">
        <w:rPr>
          <w:rFonts w:cs="v4.2.0"/>
        </w:rPr>
        <w:t xml:space="preserve">-3 below. In the measurement </w:t>
      </w:r>
      <w:proofErr w:type="spellStart"/>
      <w:r w:rsidRPr="001C0E1B">
        <w:rPr>
          <w:rFonts w:cs="v4.2.0"/>
        </w:rPr>
        <w:t>controlinformation</w:t>
      </w:r>
      <w:proofErr w:type="spellEnd"/>
      <w:r w:rsidRPr="001C0E1B">
        <w:rPr>
          <w:rFonts w:cs="v4.2.0"/>
        </w:rPr>
        <w:t xml:space="preserve">,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906DEAE" w14:textId="77777777" w:rsidR="00105D8D" w:rsidRDefault="00105D8D" w:rsidP="00105D8D">
      <w:pPr>
        <w:rPr>
          <w:noProof/>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579982DD" w14:textId="416B0285" w:rsidR="00105D8D" w:rsidRDefault="00105D8D" w:rsidP="00105D8D">
      <w:r>
        <w:t xml:space="preserve">The UE shall be provided with the valid information about the SAN serving </w:t>
      </w:r>
      <w:del w:id="21" w:author="HiSilicon" w:date="2025-11-07T14:15:00Z">
        <w:r w:rsidDel="00105D8D">
          <w:delText xml:space="preserve">the each </w:delText>
        </w:r>
      </w:del>
      <w:r>
        <w:t>cell in the test before the test.</w:t>
      </w:r>
    </w:p>
    <w:p w14:paraId="373E4754" w14:textId="77777777" w:rsidR="00105D8D" w:rsidRPr="009A516F" w:rsidRDefault="00105D8D" w:rsidP="00105D8D">
      <w:pPr>
        <w:rPr>
          <w:rFonts w:cs="v4.2.0"/>
        </w:rPr>
      </w:pPr>
      <w:r>
        <w:t xml:space="preserve">UE is configured with 1 </w:t>
      </w:r>
      <w:proofErr w:type="spellStart"/>
      <w:r>
        <w:t>SMTC</w:t>
      </w:r>
      <w:proofErr w:type="spellEnd"/>
      <w:r>
        <w:t xml:space="preserve"> for the intra-frequency measurement. Both Cell 1 and Cell 2 are associated with the configured </w:t>
      </w:r>
      <w:proofErr w:type="spellStart"/>
      <w:r>
        <w:t>SMTC</w:t>
      </w:r>
      <w:proofErr w:type="spellEnd"/>
      <w:r>
        <w:t xml:space="preserve">. </w:t>
      </w:r>
    </w:p>
    <w:p w14:paraId="6B4342B2" w14:textId="77777777" w:rsidR="00105D8D" w:rsidRDefault="00105D8D" w:rsidP="00105D8D">
      <w:pPr>
        <w:pStyle w:val="TH"/>
      </w:pPr>
      <w:r w:rsidRPr="001C0E1B">
        <w:t xml:space="preserve">Table </w:t>
      </w:r>
      <w:r w:rsidRPr="00FF1C75">
        <w:t>A.14.5.1.2.2</w:t>
      </w:r>
      <w:r>
        <w:t>-1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05D8D" w:rsidRPr="007479E8" w14:paraId="6814303F" w14:textId="77777777" w:rsidTr="002A499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62970F" w14:textId="77777777" w:rsidR="00105D8D" w:rsidRPr="007479E8" w:rsidRDefault="00105D8D" w:rsidP="002A4992">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749DF9B" w14:textId="77777777" w:rsidR="00105D8D" w:rsidRPr="007479E8" w:rsidRDefault="00105D8D" w:rsidP="002A4992">
            <w:pPr>
              <w:keepNext/>
              <w:keepLines/>
              <w:spacing w:after="0"/>
              <w:jc w:val="center"/>
              <w:rPr>
                <w:rFonts w:ascii="Arial" w:hAnsi="Arial"/>
                <w:b/>
                <w:sz w:val="18"/>
                <w:lang w:eastAsia="zh-TW"/>
              </w:rPr>
            </w:pPr>
            <w:r w:rsidRPr="007479E8">
              <w:rPr>
                <w:rFonts w:ascii="Arial" w:hAnsi="Arial"/>
                <w:b/>
                <w:sz w:val="18"/>
                <w:lang w:eastAsia="zh-TW"/>
              </w:rPr>
              <w:t>Description</w:t>
            </w:r>
          </w:p>
        </w:tc>
      </w:tr>
      <w:tr w:rsidR="00105D8D" w:rsidRPr="007479E8" w14:paraId="1A63270E" w14:textId="77777777" w:rsidTr="002A499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98BD34D" w14:textId="77777777" w:rsidR="00105D8D" w:rsidRPr="007479E8" w:rsidRDefault="00105D8D" w:rsidP="002A4992">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43618D3" w14:textId="77777777" w:rsidR="00105D8D" w:rsidRPr="007479E8" w:rsidRDefault="00105D8D" w:rsidP="002A4992">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proofErr w:type="spellStart"/>
            <w:r w:rsidRPr="007479E8">
              <w:rPr>
                <w:rFonts w:ascii="Arial" w:hAnsi="Arial"/>
                <w:sz w:val="18"/>
                <w:lang w:eastAsia="zh-TW"/>
              </w:rPr>
              <w:t>FDD</w:t>
            </w:r>
            <w:proofErr w:type="spellEnd"/>
            <w:r w:rsidRPr="007479E8">
              <w:rPr>
                <w:rFonts w:ascii="Arial" w:hAnsi="Arial"/>
                <w:sz w:val="18"/>
                <w:lang w:eastAsia="zh-TW"/>
              </w:rPr>
              <w:t xml:space="preserve">, </w:t>
            </w:r>
            <w:proofErr w:type="spellStart"/>
            <w:r w:rsidRPr="007479E8">
              <w:rPr>
                <w:rFonts w:ascii="Arial" w:hAnsi="Arial"/>
                <w:sz w:val="18"/>
                <w:lang w:eastAsia="zh-TW"/>
              </w:rPr>
              <w:t>SSB</w:t>
            </w:r>
            <w:proofErr w:type="spellEnd"/>
            <w:r w:rsidRPr="007479E8">
              <w:rPr>
                <w:rFonts w:ascii="Arial" w:hAnsi="Arial"/>
                <w:sz w:val="18"/>
                <w:lang w:eastAsia="zh-TW"/>
              </w:rPr>
              <w:t xml:space="preserve"> </w:t>
            </w:r>
            <w:proofErr w:type="spellStart"/>
            <w:r w:rsidRPr="007479E8">
              <w:rPr>
                <w:rFonts w:ascii="Arial" w:hAnsi="Arial"/>
                <w:sz w:val="18"/>
                <w:lang w:eastAsia="zh-TW"/>
              </w:rPr>
              <w:t>SCS</w:t>
            </w:r>
            <w:proofErr w:type="spellEnd"/>
            <w:r w:rsidRPr="007479E8">
              <w:rPr>
                <w:rFonts w:ascii="Arial" w:hAnsi="Arial"/>
                <w:sz w:val="18"/>
                <w:lang w:eastAsia="zh-TW"/>
              </w:rPr>
              <w:t xml:space="preserve"> 15 kHz, data </w:t>
            </w:r>
            <w:proofErr w:type="spellStart"/>
            <w:r w:rsidRPr="007479E8">
              <w:rPr>
                <w:rFonts w:ascii="Arial" w:hAnsi="Arial"/>
                <w:sz w:val="18"/>
                <w:lang w:eastAsia="zh-TW"/>
              </w:rPr>
              <w:t>SCS</w:t>
            </w:r>
            <w:proofErr w:type="spellEnd"/>
            <w:r w:rsidRPr="007479E8">
              <w:rPr>
                <w:rFonts w:ascii="Arial" w:hAnsi="Arial"/>
                <w:sz w:val="18"/>
                <w:lang w:eastAsia="zh-TW"/>
              </w:rPr>
              <w:t xml:space="preserve">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105D8D" w:rsidRPr="007479E8" w14:paraId="184A2484" w14:textId="77777777" w:rsidTr="002A499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DDF3BD" w14:textId="77777777" w:rsidR="00105D8D" w:rsidRPr="007479E8" w:rsidRDefault="00105D8D" w:rsidP="002A4992">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25DC8795" w14:textId="77777777" w:rsidR="00105D8D" w:rsidRPr="007479E8" w:rsidRDefault="00105D8D" w:rsidP="002A4992">
            <w:pPr>
              <w:keepNext/>
              <w:keepLines/>
              <w:spacing w:after="0"/>
              <w:rPr>
                <w:rFonts w:ascii="Arial" w:hAnsi="Arial"/>
                <w:sz w:val="18"/>
              </w:rPr>
            </w:pPr>
            <w:r>
              <w:rPr>
                <w:rFonts w:ascii="Arial" w:hAnsi="Arial"/>
                <w:sz w:val="18"/>
              </w:rPr>
              <w:t>NGSO</w:t>
            </w:r>
            <w:r w:rsidRPr="007479E8">
              <w:rPr>
                <w:rFonts w:ascii="Arial" w:hAnsi="Arial"/>
                <w:sz w:val="18"/>
              </w:rPr>
              <w:t xml:space="preserve">, NR </w:t>
            </w:r>
            <w:proofErr w:type="spellStart"/>
            <w:r w:rsidRPr="007479E8">
              <w:rPr>
                <w:rFonts w:ascii="Arial" w:hAnsi="Arial"/>
                <w:sz w:val="18"/>
                <w:lang w:eastAsia="zh-TW"/>
              </w:rPr>
              <w:t>FDD</w:t>
            </w:r>
            <w:proofErr w:type="spellEnd"/>
            <w:r w:rsidRPr="007479E8">
              <w:rPr>
                <w:rFonts w:ascii="Arial" w:hAnsi="Arial"/>
                <w:sz w:val="18"/>
                <w:lang w:eastAsia="zh-TW"/>
              </w:rPr>
              <w:t xml:space="preserve">, </w:t>
            </w:r>
            <w:proofErr w:type="spellStart"/>
            <w:r w:rsidRPr="007479E8">
              <w:rPr>
                <w:rFonts w:ascii="Arial" w:hAnsi="Arial"/>
                <w:sz w:val="18"/>
                <w:lang w:eastAsia="zh-TW"/>
              </w:rPr>
              <w:t>SSB</w:t>
            </w:r>
            <w:proofErr w:type="spellEnd"/>
            <w:r w:rsidRPr="007479E8">
              <w:rPr>
                <w:rFonts w:ascii="Arial" w:hAnsi="Arial"/>
                <w:sz w:val="18"/>
                <w:lang w:eastAsia="zh-TW"/>
              </w:rPr>
              <w:t xml:space="preserve"> </w:t>
            </w:r>
            <w:proofErr w:type="spellStart"/>
            <w:r w:rsidRPr="007479E8">
              <w:rPr>
                <w:rFonts w:ascii="Arial" w:hAnsi="Arial"/>
                <w:sz w:val="18"/>
                <w:lang w:eastAsia="zh-TW"/>
              </w:rPr>
              <w:t>SCS</w:t>
            </w:r>
            <w:proofErr w:type="spellEnd"/>
            <w:r w:rsidRPr="007479E8">
              <w:rPr>
                <w:rFonts w:ascii="Arial" w:hAnsi="Arial"/>
                <w:sz w:val="18"/>
                <w:lang w:eastAsia="zh-TW"/>
              </w:rPr>
              <w:t xml:space="preserve"> 15 kHz, data </w:t>
            </w:r>
            <w:proofErr w:type="spellStart"/>
            <w:r w:rsidRPr="007479E8">
              <w:rPr>
                <w:rFonts w:ascii="Arial" w:hAnsi="Arial"/>
                <w:sz w:val="18"/>
                <w:lang w:eastAsia="zh-TW"/>
              </w:rPr>
              <w:t>SCS</w:t>
            </w:r>
            <w:proofErr w:type="spellEnd"/>
            <w:r w:rsidRPr="007479E8">
              <w:rPr>
                <w:rFonts w:ascii="Arial" w:hAnsi="Arial"/>
                <w:sz w:val="18"/>
                <w:lang w:eastAsia="zh-TW"/>
              </w:rPr>
              <w:t xml:space="preserve">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105D8D" w:rsidRPr="007479E8" w14:paraId="741B7370" w14:textId="77777777" w:rsidTr="002A499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F679712" w14:textId="77777777" w:rsidR="00105D8D" w:rsidRPr="007479E8" w:rsidRDefault="00105D8D" w:rsidP="002A4992">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lang w:eastAsia="ko-KR"/>
              </w:rPr>
              <w:tab/>
            </w:r>
            <w:r w:rsidRPr="00614CFF">
              <w:rPr>
                <w:rFonts w:ascii="Arial" w:hAnsi="Arial"/>
                <w:sz w:val="18"/>
                <w:lang w:eastAsia="zh-TW"/>
              </w:rPr>
              <w:t xml:space="preserve">If UE supports both NGSO and GSO, the GSO-based test cases can be skipped if the UE passes NGSO-based test cases. </w:t>
            </w:r>
          </w:p>
        </w:tc>
      </w:tr>
    </w:tbl>
    <w:p w14:paraId="5C289116" w14:textId="77777777" w:rsidR="00105D8D" w:rsidRPr="001C0E1B" w:rsidRDefault="00105D8D" w:rsidP="00105D8D"/>
    <w:p w14:paraId="1B52ED82" w14:textId="77777777" w:rsidR="00105D8D" w:rsidRPr="001C0E1B" w:rsidRDefault="00105D8D" w:rsidP="00105D8D">
      <w:pPr>
        <w:pStyle w:val="TH"/>
      </w:pPr>
      <w:r w:rsidRPr="001C0E1B">
        <w:lastRenderedPageBreak/>
        <w:t xml:space="preserve">Table </w:t>
      </w:r>
      <w:r w:rsidRPr="00FF1C75">
        <w:t>A.14.5.1.2.2</w:t>
      </w:r>
      <w:r>
        <w:t>-2</w:t>
      </w:r>
      <w:r w:rsidRPr="001C0E1B">
        <w:t xml:space="preserve">: General test parameters for SA intra-frequency event triggered reporting without gap for </w:t>
      </w:r>
      <w:proofErr w:type="spellStart"/>
      <w:r w:rsidRPr="001C0E1B">
        <w:t>PCell</w:t>
      </w:r>
      <w:proofErr w:type="spellEnd"/>
      <w:r w:rsidRPr="001C0E1B">
        <w:t xml:space="preserve"> in FR1 with </w:t>
      </w:r>
      <w:proofErr w:type="spellStart"/>
      <w:r w:rsidRPr="001C0E1B">
        <w:t>DRX</w:t>
      </w:r>
      <w:proofErr w:type="spell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105D8D" w:rsidRPr="001C0E1B" w14:paraId="0FBDC5E8" w14:textId="77777777" w:rsidTr="002A499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76E5902" w14:textId="77777777" w:rsidR="00105D8D" w:rsidRPr="001C0E1B" w:rsidRDefault="00105D8D" w:rsidP="002A4992">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3F599830" w14:textId="77777777" w:rsidR="00105D8D" w:rsidRPr="001C0E1B" w:rsidRDefault="00105D8D" w:rsidP="002A4992">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6B3049F1" w14:textId="77777777" w:rsidR="00105D8D" w:rsidRPr="001C0E1B" w:rsidRDefault="00105D8D" w:rsidP="002A4992">
            <w:pPr>
              <w:pStyle w:val="TAH"/>
            </w:pPr>
            <w:r w:rsidRPr="001C0E1B">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691A0F5" w14:textId="77777777" w:rsidR="00105D8D" w:rsidRPr="001C0E1B" w:rsidRDefault="00105D8D" w:rsidP="002A4992">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0BD89AF8" w14:textId="77777777" w:rsidR="00105D8D" w:rsidRPr="001C0E1B" w:rsidRDefault="00105D8D" w:rsidP="002A4992">
            <w:pPr>
              <w:pStyle w:val="TAH"/>
              <w:rPr>
                <w:rFonts w:cs="Arial"/>
              </w:rPr>
            </w:pPr>
            <w:r w:rsidRPr="001C0E1B">
              <w:t>Comment</w:t>
            </w:r>
          </w:p>
        </w:tc>
      </w:tr>
      <w:tr w:rsidR="00105D8D" w:rsidRPr="001C0E1B" w14:paraId="12FC2F40" w14:textId="77777777" w:rsidTr="002A499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E5E1664" w14:textId="77777777" w:rsidR="00105D8D" w:rsidRPr="001C0E1B" w:rsidRDefault="00105D8D" w:rsidP="002A4992">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A8DF49C" w14:textId="77777777" w:rsidR="00105D8D" w:rsidRPr="001C0E1B" w:rsidRDefault="00105D8D" w:rsidP="002A4992">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32EDEF4C" w14:textId="77777777" w:rsidR="00105D8D" w:rsidRPr="001C0E1B" w:rsidRDefault="00105D8D" w:rsidP="002A4992">
            <w:pPr>
              <w:pStyle w:val="TAH"/>
            </w:pPr>
          </w:p>
        </w:tc>
        <w:tc>
          <w:tcPr>
            <w:tcW w:w="1205" w:type="dxa"/>
            <w:tcBorders>
              <w:top w:val="single" w:sz="4" w:space="0" w:color="auto"/>
              <w:left w:val="single" w:sz="4" w:space="0" w:color="auto"/>
              <w:bottom w:val="single" w:sz="4" w:space="0" w:color="auto"/>
              <w:right w:val="single" w:sz="4" w:space="0" w:color="auto"/>
            </w:tcBorders>
            <w:hideMark/>
          </w:tcPr>
          <w:p w14:paraId="6D01FC5D" w14:textId="77777777" w:rsidR="00105D8D" w:rsidRPr="001C0E1B" w:rsidRDefault="00105D8D" w:rsidP="002A4992">
            <w:pPr>
              <w:pStyle w:val="TAH"/>
            </w:pPr>
            <w:r w:rsidRPr="001C0E1B">
              <w:t>Test 1</w:t>
            </w:r>
          </w:p>
        </w:tc>
        <w:tc>
          <w:tcPr>
            <w:tcW w:w="1205" w:type="dxa"/>
            <w:tcBorders>
              <w:top w:val="single" w:sz="4" w:space="0" w:color="auto"/>
              <w:left w:val="single" w:sz="4" w:space="0" w:color="auto"/>
              <w:bottom w:val="single" w:sz="4" w:space="0" w:color="auto"/>
              <w:right w:val="single" w:sz="4" w:space="0" w:color="auto"/>
            </w:tcBorders>
            <w:hideMark/>
          </w:tcPr>
          <w:p w14:paraId="003B801D" w14:textId="77777777" w:rsidR="00105D8D" w:rsidRPr="001C0E1B" w:rsidRDefault="00105D8D" w:rsidP="002A4992">
            <w:pPr>
              <w:pStyle w:val="TAH"/>
            </w:pPr>
            <w:r w:rsidRPr="001C0E1B">
              <w:t>Test 2</w:t>
            </w:r>
          </w:p>
        </w:tc>
        <w:tc>
          <w:tcPr>
            <w:tcW w:w="2977" w:type="dxa"/>
            <w:tcBorders>
              <w:top w:val="nil"/>
              <w:left w:val="single" w:sz="4" w:space="0" w:color="auto"/>
              <w:bottom w:val="single" w:sz="4" w:space="0" w:color="auto"/>
              <w:right w:val="single" w:sz="4" w:space="0" w:color="auto"/>
            </w:tcBorders>
            <w:shd w:val="clear" w:color="auto" w:fill="auto"/>
            <w:hideMark/>
          </w:tcPr>
          <w:p w14:paraId="05AE839F" w14:textId="77777777" w:rsidR="00105D8D" w:rsidRPr="001C0E1B" w:rsidRDefault="00105D8D" w:rsidP="002A4992">
            <w:pPr>
              <w:pStyle w:val="TAH"/>
              <w:rPr>
                <w:rFonts w:cs="Arial"/>
              </w:rPr>
            </w:pPr>
          </w:p>
        </w:tc>
      </w:tr>
      <w:tr w:rsidR="00105D8D" w:rsidRPr="001C0E1B" w14:paraId="2608DC7F"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AD6CD8" w14:textId="77777777" w:rsidR="00105D8D" w:rsidRPr="001C0E1B" w:rsidRDefault="00105D8D" w:rsidP="002A4992">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6B359623" w14:textId="77777777" w:rsidR="00105D8D" w:rsidRPr="001C0E1B" w:rsidRDefault="00105D8D" w:rsidP="002A499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1CDA219" w14:textId="77777777" w:rsidR="00105D8D" w:rsidRPr="001C0E1B" w:rsidRDefault="00105D8D" w:rsidP="002A4992">
            <w:pPr>
              <w:pStyle w:val="TAL"/>
            </w:pPr>
            <w:r w:rsidRPr="001C0E1B">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8D0436B" w14:textId="77777777" w:rsidR="00105D8D" w:rsidRPr="001C0E1B" w:rsidRDefault="00105D8D" w:rsidP="002A4992">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78B72B66" w14:textId="77777777" w:rsidR="00105D8D" w:rsidRPr="001C0E1B" w:rsidRDefault="00105D8D" w:rsidP="002A4992">
            <w:pPr>
              <w:pStyle w:val="TAL"/>
              <w:rPr>
                <w:rFonts w:cs="Arial"/>
              </w:rPr>
            </w:pPr>
          </w:p>
        </w:tc>
      </w:tr>
      <w:tr w:rsidR="00105D8D" w:rsidRPr="001C0E1B" w14:paraId="76C40440"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FFB21A" w14:textId="77777777" w:rsidR="00105D8D" w:rsidRPr="001C0E1B" w:rsidRDefault="00105D8D" w:rsidP="002A4992">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860719A" w14:textId="77777777" w:rsidR="00105D8D" w:rsidRPr="001C0E1B" w:rsidRDefault="00105D8D" w:rsidP="002A4992">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6F2F8D6" w14:textId="77777777" w:rsidR="00105D8D" w:rsidRPr="001C0E1B" w:rsidRDefault="00105D8D" w:rsidP="002A4992">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241060F" w14:textId="77777777" w:rsidR="00105D8D" w:rsidRPr="001C0E1B" w:rsidRDefault="00105D8D" w:rsidP="002A4992">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3921888" w14:textId="77777777" w:rsidR="00105D8D" w:rsidRPr="001C0E1B" w:rsidRDefault="00105D8D" w:rsidP="002A4992">
            <w:pPr>
              <w:pStyle w:val="TAL"/>
              <w:rPr>
                <w:rFonts w:cs="Arial"/>
                <w:b/>
              </w:rPr>
            </w:pPr>
            <w:r w:rsidRPr="001C0E1B">
              <w:rPr>
                <w:bCs/>
              </w:rPr>
              <w:t>Cell to be identified.</w:t>
            </w:r>
          </w:p>
        </w:tc>
      </w:tr>
      <w:tr w:rsidR="00105D8D" w:rsidRPr="001C0E1B" w14:paraId="385B33D4"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E40C33" w14:textId="77777777" w:rsidR="00105D8D" w:rsidRPr="001C0E1B" w:rsidRDefault="00105D8D" w:rsidP="002A4992">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3FB4F198" w14:textId="77777777" w:rsidR="00105D8D" w:rsidRPr="001C0E1B" w:rsidRDefault="00105D8D" w:rsidP="002A4992">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1BA531BB" w14:textId="77777777" w:rsidR="00105D8D" w:rsidRPr="001C0E1B" w:rsidRDefault="00105D8D" w:rsidP="002A4992">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B71A0C9" w14:textId="77777777" w:rsidR="00105D8D" w:rsidRPr="001C0E1B" w:rsidRDefault="00105D8D" w:rsidP="002A4992">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1320E4B" w14:textId="77777777" w:rsidR="00105D8D" w:rsidRPr="001C0E1B" w:rsidRDefault="00105D8D" w:rsidP="002A4992">
            <w:pPr>
              <w:pStyle w:val="TAL"/>
              <w:rPr>
                <w:rFonts w:cs="Arial"/>
                <w:b/>
              </w:rPr>
            </w:pPr>
          </w:p>
        </w:tc>
      </w:tr>
      <w:tr w:rsidR="00105D8D" w:rsidRPr="001C0E1B" w14:paraId="7B15DD4B" w14:textId="77777777" w:rsidTr="002A499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DE02B07" w14:textId="77777777" w:rsidR="00105D8D" w:rsidRPr="001C0E1B" w:rsidRDefault="00105D8D" w:rsidP="002A4992">
            <w:pPr>
              <w:pStyle w:val="TAL"/>
            </w:pPr>
            <w:proofErr w:type="spellStart"/>
            <w:r w:rsidRPr="001C0E1B">
              <w:t>SMTC</w:t>
            </w:r>
            <w:proofErr w:type="spellEnd"/>
            <w:r w:rsidRPr="001C0E1B">
              <w:t xml:space="preserve"> configuration</w:t>
            </w:r>
          </w:p>
        </w:tc>
        <w:tc>
          <w:tcPr>
            <w:tcW w:w="709" w:type="dxa"/>
            <w:tcBorders>
              <w:top w:val="single" w:sz="4" w:space="0" w:color="auto"/>
              <w:left w:val="single" w:sz="4" w:space="0" w:color="auto"/>
              <w:bottom w:val="nil"/>
              <w:right w:val="single" w:sz="4" w:space="0" w:color="auto"/>
            </w:tcBorders>
            <w:shd w:val="clear" w:color="auto" w:fill="auto"/>
          </w:tcPr>
          <w:p w14:paraId="3BDF6B4F" w14:textId="77777777" w:rsidR="00105D8D" w:rsidRPr="001C0E1B" w:rsidRDefault="00105D8D" w:rsidP="002A499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5247F48" w14:textId="77777777" w:rsidR="00105D8D" w:rsidRPr="001C0E1B" w:rsidRDefault="00105D8D" w:rsidP="002A4992">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433AEDE" w14:textId="77777777" w:rsidR="00105D8D" w:rsidRPr="001C0E1B" w:rsidRDefault="00105D8D" w:rsidP="002A4992">
            <w:pPr>
              <w:pStyle w:val="TAL"/>
              <w:rPr>
                <w:bCs/>
              </w:rPr>
            </w:pPr>
            <w:r w:rsidRPr="001C0E1B">
              <w:rPr>
                <w:bCs/>
              </w:rPr>
              <w:t>SMTC.2</w:t>
            </w:r>
          </w:p>
        </w:tc>
        <w:tc>
          <w:tcPr>
            <w:tcW w:w="2977" w:type="dxa"/>
            <w:tcBorders>
              <w:top w:val="single" w:sz="4" w:space="0" w:color="auto"/>
              <w:left w:val="single" w:sz="4" w:space="0" w:color="auto"/>
              <w:bottom w:val="single" w:sz="4" w:space="0" w:color="auto"/>
              <w:right w:val="single" w:sz="4" w:space="0" w:color="auto"/>
            </w:tcBorders>
          </w:tcPr>
          <w:p w14:paraId="2DC85FF4" w14:textId="77777777" w:rsidR="00105D8D" w:rsidRPr="001C0E1B" w:rsidRDefault="00105D8D" w:rsidP="002A4992">
            <w:pPr>
              <w:pStyle w:val="TAL"/>
              <w:rPr>
                <w:bCs/>
              </w:rPr>
            </w:pPr>
          </w:p>
        </w:tc>
      </w:tr>
      <w:tr w:rsidR="00105D8D" w:rsidRPr="001C0E1B" w14:paraId="1A91B6A3"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D7754B" w14:textId="77777777" w:rsidR="00105D8D" w:rsidRPr="001C0E1B" w:rsidRDefault="00105D8D" w:rsidP="002A4992">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34BB7937" w14:textId="77777777" w:rsidR="00105D8D" w:rsidRPr="001C0E1B" w:rsidRDefault="00105D8D" w:rsidP="002A4992">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17260AF3"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97EC932" w14:textId="77777777" w:rsidR="00105D8D" w:rsidRPr="001C0E1B" w:rsidRDefault="00105D8D" w:rsidP="002A4992">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7FF9507D" w14:textId="77777777" w:rsidR="00105D8D" w:rsidRPr="001C0E1B" w:rsidRDefault="00105D8D" w:rsidP="002A4992">
            <w:pPr>
              <w:pStyle w:val="TAL"/>
              <w:rPr>
                <w:rFonts w:cs="Arial"/>
              </w:rPr>
            </w:pPr>
          </w:p>
        </w:tc>
      </w:tr>
      <w:tr w:rsidR="00105D8D" w:rsidRPr="001C0E1B" w14:paraId="47C4923C"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183BFE" w14:textId="77777777" w:rsidR="00105D8D" w:rsidRPr="001C0E1B" w:rsidRDefault="00105D8D" w:rsidP="002A4992">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33C262A1" w14:textId="77777777" w:rsidR="00105D8D" w:rsidRPr="001C0E1B" w:rsidRDefault="00105D8D" w:rsidP="002A499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34E8EC8"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7C875C2" w14:textId="77777777" w:rsidR="00105D8D" w:rsidRPr="001C0E1B" w:rsidRDefault="00105D8D" w:rsidP="002A4992">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205A6AEC" w14:textId="77777777" w:rsidR="00105D8D" w:rsidRPr="001C0E1B" w:rsidRDefault="00105D8D" w:rsidP="002A4992">
            <w:pPr>
              <w:pStyle w:val="TAL"/>
              <w:rPr>
                <w:rFonts w:cs="Arial"/>
              </w:rPr>
            </w:pPr>
          </w:p>
        </w:tc>
      </w:tr>
      <w:tr w:rsidR="00105D8D" w:rsidRPr="001C0E1B" w14:paraId="28A19D82"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2AF1F8" w14:textId="77777777" w:rsidR="00105D8D" w:rsidRPr="001C0E1B" w:rsidRDefault="00105D8D" w:rsidP="002A4992">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19919FB2" w14:textId="77777777" w:rsidR="00105D8D" w:rsidRPr="001C0E1B" w:rsidRDefault="00105D8D" w:rsidP="002A4992">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02A83906"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AA047FE" w14:textId="77777777" w:rsidR="00105D8D" w:rsidRPr="001C0E1B" w:rsidRDefault="00105D8D" w:rsidP="002A4992">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41F68037" w14:textId="77777777" w:rsidR="00105D8D" w:rsidRPr="001C0E1B" w:rsidRDefault="00105D8D" w:rsidP="002A4992">
            <w:pPr>
              <w:pStyle w:val="TAL"/>
              <w:rPr>
                <w:rFonts w:cs="Arial"/>
              </w:rPr>
            </w:pPr>
          </w:p>
        </w:tc>
      </w:tr>
      <w:tr w:rsidR="00105D8D" w:rsidRPr="001C0E1B" w14:paraId="66AF9661"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243F1E" w14:textId="77777777" w:rsidR="00105D8D" w:rsidRPr="001C0E1B" w:rsidRDefault="00105D8D" w:rsidP="002A4992">
            <w:pPr>
              <w:pStyle w:val="TAL"/>
              <w:rPr>
                <w:rFonts w:cs="Arial"/>
              </w:rPr>
            </w:pPr>
            <w:r w:rsidRPr="001C0E1B">
              <w:t xml:space="preserve">Time </w:t>
            </w:r>
            <w:proofErr w:type="gramStart"/>
            <w:r w:rsidRPr="001C0E1B">
              <w:t>To</w:t>
            </w:r>
            <w:proofErr w:type="gramEnd"/>
            <w:r w:rsidRPr="001C0E1B">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18965943" w14:textId="77777777" w:rsidR="00105D8D" w:rsidRPr="001C0E1B" w:rsidRDefault="00105D8D" w:rsidP="002A4992">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5AEB2060"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945F631" w14:textId="77777777" w:rsidR="00105D8D" w:rsidRPr="001C0E1B" w:rsidRDefault="00105D8D" w:rsidP="002A4992">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C027E2E" w14:textId="77777777" w:rsidR="00105D8D" w:rsidRPr="001C0E1B" w:rsidRDefault="00105D8D" w:rsidP="002A4992">
            <w:pPr>
              <w:pStyle w:val="TAL"/>
              <w:rPr>
                <w:rFonts w:cs="Arial"/>
              </w:rPr>
            </w:pPr>
          </w:p>
        </w:tc>
      </w:tr>
      <w:tr w:rsidR="00105D8D" w:rsidRPr="001C0E1B" w14:paraId="78817EFA"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29081D" w14:textId="77777777" w:rsidR="00105D8D" w:rsidRPr="001C0E1B" w:rsidRDefault="00105D8D" w:rsidP="002A4992">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6292A8F" w14:textId="77777777" w:rsidR="00105D8D" w:rsidRPr="001C0E1B" w:rsidRDefault="00105D8D" w:rsidP="002A499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528AAF"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D9F5A81" w14:textId="77777777" w:rsidR="00105D8D" w:rsidRPr="001C0E1B" w:rsidRDefault="00105D8D" w:rsidP="002A4992">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755FD529" w14:textId="77777777" w:rsidR="00105D8D" w:rsidRPr="001C0E1B" w:rsidRDefault="00105D8D" w:rsidP="002A4992">
            <w:pPr>
              <w:pStyle w:val="TAL"/>
              <w:rPr>
                <w:rFonts w:cs="Arial"/>
              </w:rPr>
            </w:pPr>
            <w:r w:rsidRPr="001C0E1B">
              <w:t>L3 filtering is not used</w:t>
            </w:r>
          </w:p>
        </w:tc>
      </w:tr>
      <w:tr w:rsidR="00105D8D" w:rsidRPr="001C0E1B" w14:paraId="3006FBAB"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F12B0B" w14:textId="77777777" w:rsidR="00105D8D" w:rsidRPr="001C0E1B" w:rsidRDefault="00105D8D" w:rsidP="002A4992">
            <w:pPr>
              <w:pStyle w:val="TAL"/>
              <w:rPr>
                <w:rFonts w:cs="Arial"/>
              </w:rPr>
            </w:pPr>
            <w:proofErr w:type="spellStart"/>
            <w:r w:rsidRPr="001C0E1B">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10CFFF7" w14:textId="77777777" w:rsidR="00105D8D" w:rsidRPr="001C0E1B" w:rsidRDefault="00105D8D" w:rsidP="002A499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AC47EB2" w14:textId="77777777" w:rsidR="00105D8D" w:rsidRPr="001C0E1B" w:rsidRDefault="00105D8D" w:rsidP="002A4992">
            <w:pPr>
              <w:pStyle w:val="TAL"/>
              <w:rPr>
                <w:rFonts w:cs="Arial"/>
              </w:rPr>
            </w:pPr>
            <w:r w:rsidRPr="0052149F">
              <w:t>1, 2</w:t>
            </w:r>
          </w:p>
        </w:tc>
        <w:tc>
          <w:tcPr>
            <w:tcW w:w="1205" w:type="dxa"/>
            <w:tcBorders>
              <w:top w:val="single" w:sz="4" w:space="0" w:color="auto"/>
              <w:left w:val="single" w:sz="4" w:space="0" w:color="auto"/>
              <w:bottom w:val="single" w:sz="4" w:space="0" w:color="auto"/>
              <w:right w:val="single" w:sz="4" w:space="0" w:color="auto"/>
            </w:tcBorders>
            <w:hideMark/>
          </w:tcPr>
          <w:p w14:paraId="3F3D55F2" w14:textId="77777777" w:rsidR="00105D8D" w:rsidRPr="001C0E1B" w:rsidRDefault="00105D8D" w:rsidP="002A4992">
            <w:pPr>
              <w:pStyle w:val="TAL"/>
              <w:rPr>
                <w:rFonts w:cs="Arial"/>
              </w:rPr>
            </w:pPr>
            <w:r w:rsidRPr="001C0E1B">
              <w:rPr>
                <w:rFonts w:cs="Arial"/>
              </w:rPr>
              <w:t>DRX.1</w:t>
            </w:r>
          </w:p>
        </w:tc>
        <w:tc>
          <w:tcPr>
            <w:tcW w:w="1205" w:type="dxa"/>
            <w:tcBorders>
              <w:top w:val="single" w:sz="4" w:space="0" w:color="auto"/>
              <w:left w:val="single" w:sz="4" w:space="0" w:color="auto"/>
              <w:bottom w:val="single" w:sz="4" w:space="0" w:color="auto"/>
              <w:right w:val="single" w:sz="4" w:space="0" w:color="auto"/>
            </w:tcBorders>
            <w:hideMark/>
          </w:tcPr>
          <w:p w14:paraId="2F16F23E" w14:textId="77777777" w:rsidR="00105D8D" w:rsidRPr="001C0E1B" w:rsidRDefault="00105D8D" w:rsidP="002A4992">
            <w:pPr>
              <w:pStyle w:val="TAL"/>
              <w:rPr>
                <w:rFonts w:cs="Arial"/>
              </w:rPr>
            </w:pPr>
            <w:proofErr w:type="spellStart"/>
            <w:r w:rsidRPr="001C0E1B">
              <w:rPr>
                <w:rFonts w:cs="Arial"/>
              </w:rPr>
              <w:t>DRX</w:t>
            </w:r>
            <w:proofErr w:type="spellEnd"/>
            <w:r w:rsidRPr="001C0E1B">
              <w:rPr>
                <w:rFonts w:cs="Arial"/>
              </w:rPr>
              <w:t>.</w:t>
            </w:r>
            <w:r>
              <w:rPr>
                <w:rFonts w:cs="Arial"/>
              </w:rPr>
              <w:t xml:space="preserve"> 7</w:t>
            </w:r>
          </w:p>
        </w:tc>
        <w:tc>
          <w:tcPr>
            <w:tcW w:w="2977" w:type="dxa"/>
            <w:tcBorders>
              <w:top w:val="single" w:sz="4" w:space="0" w:color="auto"/>
              <w:left w:val="single" w:sz="4" w:space="0" w:color="auto"/>
              <w:bottom w:val="single" w:sz="4" w:space="0" w:color="auto"/>
              <w:right w:val="single" w:sz="4" w:space="0" w:color="auto"/>
            </w:tcBorders>
            <w:hideMark/>
          </w:tcPr>
          <w:p w14:paraId="1E57F963" w14:textId="77777777" w:rsidR="00105D8D" w:rsidRPr="001C0E1B" w:rsidRDefault="00105D8D" w:rsidP="002A4992">
            <w:pPr>
              <w:pStyle w:val="TAL"/>
              <w:rPr>
                <w:rFonts w:cs="Arial"/>
              </w:rPr>
            </w:pPr>
          </w:p>
        </w:tc>
      </w:tr>
      <w:tr w:rsidR="00105D8D" w:rsidRPr="001C0E1B" w14:paraId="7DF2EB90" w14:textId="77777777" w:rsidTr="002A499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6F1AB83" w14:textId="77777777" w:rsidR="00105D8D" w:rsidRPr="001C0E1B" w:rsidRDefault="00105D8D" w:rsidP="002A4992">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04D72A4" w14:textId="77777777" w:rsidR="00105D8D" w:rsidRPr="001C0E1B" w:rsidRDefault="00105D8D" w:rsidP="002A499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633E44E"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FCA5F4C" w14:textId="77777777" w:rsidR="00105D8D" w:rsidRPr="001C0E1B" w:rsidRDefault="00105D8D" w:rsidP="002A4992">
            <w:pPr>
              <w:pStyle w:val="TAL"/>
              <w:rPr>
                <w:rFonts w:cs="Arial"/>
              </w:rPr>
            </w:pPr>
            <w:r w:rsidRPr="001C0E1B">
              <w:t xml:space="preserve">3 </w:t>
            </w:r>
            <w:r w:rsidRPr="001C0E1B">
              <w:sym w:font="Symbol" w:char="F06D"/>
            </w:r>
            <w:r w:rsidRPr="001C0E1B">
              <w:t>s</w:t>
            </w:r>
            <w:r w:rsidRPr="001C0E1B" w:rsidDel="00681736">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21B6D415" w14:textId="77777777" w:rsidR="00105D8D" w:rsidRPr="001C0E1B" w:rsidRDefault="00105D8D" w:rsidP="002A4992">
            <w:pPr>
              <w:pStyle w:val="TAL"/>
              <w:rPr>
                <w:rFonts w:cs="Arial"/>
              </w:rPr>
            </w:pPr>
            <w:r w:rsidRPr="001C0E1B">
              <w:t xml:space="preserve">Synchronous cells </w:t>
            </w:r>
          </w:p>
        </w:tc>
      </w:tr>
      <w:tr w:rsidR="00105D8D" w:rsidRPr="001C0E1B" w14:paraId="03C99545"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43ED85" w14:textId="77777777" w:rsidR="00105D8D" w:rsidRPr="001C0E1B" w:rsidRDefault="00105D8D" w:rsidP="002A4992">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27FBEB0C" w14:textId="77777777" w:rsidR="00105D8D" w:rsidRPr="001C0E1B" w:rsidRDefault="00105D8D" w:rsidP="002A4992">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674FC36"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0FC56B8" w14:textId="77777777" w:rsidR="00105D8D" w:rsidRPr="001C0E1B" w:rsidRDefault="00105D8D" w:rsidP="002A4992">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7B97A609" w14:textId="77777777" w:rsidR="00105D8D" w:rsidRPr="001C0E1B" w:rsidRDefault="00105D8D" w:rsidP="002A4992">
            <w:pPr>
              <w:pStyle w:val="TAL"/>
              <w:rPr>
                <w:rFonts w:cs="Arial"/>
              </w:rPr>
            </w:pPr>
          </w:p>
        </w:tc>
      </w:tr>
      <w:tr w:rsidR="00105D8D" w:rsidRPr="001C0E1B" w14:paraId="41C81D05"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701E0E" w14:textId="77777777" w:rsidR="00105D8D" w:rsidRPr="001C0E1B" w:rsidRDefault="00105D8D" w:rsidP="002A4992">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533DDC72" w14:textId="77777777" w:rsidR="00105D8D" w:rsidRPr="001C0E1B" w:rsidRDefault="00105D8D" w:rsidP="002A4992">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73EE7B2" w14:textId="77777777" w:rsidR="00105D8D" w:rsidRPr="001C0E1B" w:rsidRDefault="00105D8D" w:rsidP="002A4992">
            <w:pPr>
              <w:pStyle w:val="TAL"/>
            </w:pPr>
            <w:r w:rsidRPr="0052149F">
              <w:t>1, 2</w:t>
            </w:r>
          </w:p>
        </w:tc>
        <w:tc>
          <w:tcPr>
            <w:tcW w:w="1205" w:type="dxa"/>
            <w:tcBorders>
              <w:top w:val="single" w:sz="4" w:space="0" w:color="auto"/>
              <w:left w:val="single" w:sz="4" w:space="0" w:color="auto"/>
              <w:bottom w:val="single" w:sz="4" w:space="0" w:color="auto"/>
              <w:right w:val="single" w:sz="4" w:space="0" w:color="auto"/>
            </w:tcBorders>
            <w:hideMark/>
          </w:tcPr>
          <w:p w14:paraId="134B48D2" w14:textId="77777777" w:rsidR="00105D8D" w:rsidRPr="001C0E1B" w:rsidRDefault="00105D8D" w:rsidP="002A4992">
            <w:pPr>
              <w:pStyle w:val="TAL"/>
              <w:rPr>
                <w:rFonts w:cs="Arial"/>
              </w:rPr>
            </w:pPr>
            <w:r w:rsidRPr="001C0E1B">
              <w:t>5</w:t>
            </w:r>
          </w:p>
        </w:tc>
        <w:tc>
          <w:tcPr>
            <w:tcW w:w="1205" w:type="dxa"/>
            <w:tcBorders>
              <w:top w:val="single" w:sz="4" w:space="0" w:color="auto"/>
              <w:left w:val="single" w:sz="4" w:space="0" w:color="auto"/>
              <w:bottom w:val="single" w:sz="4" w:space="0" w:color="auto"/>
              <w:right w:val="single" w:sz="4" w:space="0" w:color="auto"/>
            </w:tcBorders>
            <w:hideMark/>
          </w:tcPr>
          <w:p w14:paraId="4A3559C2" w14:textId="77777777" w:rsidR="00105D8D" w:rsidRPr="001C0E1B" w:rsidRDefault="00105D8D" w:rsidP="002A4992">
            <w:pPr>
              <w:pStyle w:val="TAL"/>
              <w:rPr>
                <w:rFonts w:cs="Arial"/>
              </w:rPr>
            </w:pPr>
            <w:r w:rsidRPr="001C0E1B">
              <w:rPr>
                <w:rFonts w:cs="Arial"/>
              </w:rPr>
              <w:t>10</w:t>
            </w:r>
          </w:p>
        </w:tc>
        <w:tc>
          <w:tcPr>
            <w:tcW w:w="2977" w:type="dxa"/>
            <w:tcBorders>
              <w:top w:val="single" w:sz="4" w:space="0" w:color="auto"/>
              <w:left w:val="single" w:sz="4" w:space="0" w:color="auto"/>
              <w:bottom w:val="single" w:sz="4" w:space="0" w:color="auto"/>
              <w:right w:val="single" w:sz="4" w:space="0" w:color="auto"/>
            </w:tcBorders>
          </w:tcPr>
          <w:p w14:paraId="7BC14D87" w14:textId="77777777" w:rsidR="00105D8D" w:rsidRPr="001C0E1B" w:rsidRDefault="00105D8D" w:rsidP="002A4992">
            <w:pPr>
              <w:pStyle w:val="TAL"/>
              <w:rPr>
                <w:rFonts w:cs="Arial"/>
              </w:rPr>
            </w:pPr>
          </w:p>
        </w:tc>
      </w:tr>
    </w:tbl>
    <w:p w14:paraId="350E0EBA" w14:textId="77777777" w:rsidR="00105D8D" w:rsidRPr="001C0E1B" w:rsidRDefault="00105D8D" w:rsidP="00105D8D"/>
    <w:p w14:paraId="7757BB1A" w14:textId="77777777" w:rsidR="00105D8D" w:rsidRPr="001C0E1B" w:rsidRDefault="00105D8D" w:rsidP="00105D8D">
      <w:pPr>
        <w:pStyle w:val="TH"/>
      </w:pPr>
      <w:r w:rsidRPr="001C0E1B">
        <w:lastRenderedPageBreak/>
        <w:t xml:space="preserve">Table </w:t>
      </w:r>
      <w:r w:rsidRPr="00FF1C75">
        <w:t>A.14.5.1.2.2</w:t>
      </w:r>
      <w:r>
        <w:t>-3</w:t>
      </w:r>
      <w:r w:rsidRPr="001C0E1B">
        <w:t xml:space="preserve">: NR Cell specific test parameters for SA intra-frequency event triggered reporting without gap for </w:t>
      </w:r>
      <w:proofErr w:type="spellStart"/>
      <w:r w:rsidRPr="001C0E1B">
        <w:t>PCell</w:t>
      </w:r>
      <w:proofErr w:type="spellEnd"/>
      <w:r w:rsidRPr="001C0E1B">
        <w:t xml:space="preserve"> in FR1 with </w:t>
      </w:r>
      <w:proofErr w:type="spellStart"/>
      <w:r w:rsidRPr="001C0E1B">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05D8D" w:rsidRPr="001C0E1B" w14:paraId="46B4C11B"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BB1C3DC" w14:textId="77777777" w:rsidR="00105D8D" w:rsidRPr="001C0E1B" w:rsidRDefault="00105D8D" w:rsidP="002A4992">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DB3D305" w14:textId="77777777" w:rsidR="00105D8D" w:rsidRPr="001C0E1B" w:rsidRDefault="00105D8D" w:rsidP="002A4992">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26B349A6" w14:textId="77777777" w:rsidR="00105D8D" w:rsidRPr="001C0E1B" w:rsidRDefault="00105D8D" w:rsidP="002A4992">
            <w:pPr>
              <w:pStyle w:val="TAH"/>
            </w:pPr>
            <w:r w:rsidRPr="001C0E1B">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71D2F42" w14:textId="77777777" w:rsidR="00105D8D" w:rsidRPr="001C0E1B" w:rsidRDefault="00105D8D" w:rsidP="002A4992">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5AADB88" w14:textId="77777777" w:rsidR="00105D8D" w:rsidRPr="001C0E1B" w:rsidRDefault="00105D8D" w:rsidP="002A4992">
            <w:pPr>
              <w:pStyle w:val="TAH"/>
            </w:pPr>
            <w:r w:rsidRPr="001C0E1B">
              <w:t>Cell 2</w:t>
            </w:r>
          </w:p>
        </w:tc>
      </w:tr>
      <w:tr w:rsidR="00105D8D" w:rsidRPr="001C0E1B" w14:paraId="45049AB6" w14:textId="77777777" w:rsidTr="002A499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F60F457" w14:textId="77777777" w:rsidR="00105D8D" w:rsidRPr="001C0E1B" w:rsidRDefault="00105D8D" w:rsidP="002A499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658A64AD" w14:textId="77777777" w:rsidR="00105D8D" w:rsidRPr="001C0E1B" w:rsidRDefault="00105D8D" w:rsidP="002A4992">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09452E19" w14:textId="77777777" w:rsidR="00105D8D" w:rsidRPr="001C0E1B" w:rsidRDefault="00105D8D" w:rsidP="002A499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E06221D" w14:textId="77777777" w:rsidR="00105D8D" w:rsidRPr="001C0E1B" w:rsidRDefault="00105D8D" w:rsidP="002A4992">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0C5792BF" w14:textId="77777777" w:rsidR="00105D8D" w:rsidRPr="001C0E1B" w:rsidRDefault="00105D8D" w:rsidP="002A4992">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16A5658F" w14:textId="77777777" w:rsidR="00105D8D" w:rsidRPr="001C0E1B" w:rsidRDefault="00105D8D" w:rsidP="002A4992">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6235CCF4" w14:textId="77777777" w:rsidR="00105D8D" w:rsidRPr="001C0E1B" w:rsidRDefault="00105D8D" w:rsidP="002A4992">
            <w:pPr>
              <w:pStyle w:val="TAH"/>
            </w:pPr>
            <w:r w:rsidRPr="001C0E1B">
              <w:t>T2</w:t>
            </w:r>
          </w:p>
        </w:tc>
      </w:tr>
      <w:tr w:rsidR="00105D8D" w:rsidRPr="001C0E1B" w14:paraId="4851C3F6"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CB00B70" w14:textId="77777777" w:rsidR="00105D8D" w:rsidRPr="001C0E1B" w:rsidRDefault="00105D8D" w:rsidP="002A4992">
            <w:pPr>
              <w:pStyle w:val="TAL"/>
            </w:pPr>
            <w:r>
              <w:t>Satellite information</w:t>
            </w:r>
          </w:p>
        </w:tc>
        <w:tc>
          <w:tcPr>
            <w:tcW w:w="1701" w:type="dxa"/>
            <w:tcBorders>
              <w:top w:val="single" w:sz="4" w:space="0" w:color="auto"/>
              <w:left w:val="single" w:sz="4" w:space="0" w:color="auto"/>
              <w:bottom w:val="nil"/>
              <w:right w:val="single" w:sz="4" w:space="0" w:color="auto"/>
            </w:tcBorders>
            <w:shd w:val="clear" w:color="auto" w:fill="auto"/>
          </w:tcPr>
          <w:p w14:paraId="68B3A0ED"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tcPr>
          <w:p w14:paraId="4E318AC0" w14:textId="77777777" w:rsidR="00105D8D" w:rsidRPr="001C0E1B" w:rsidRDefault="00105D8D" w:rsidP="002A4992">
            <w:pPr>
              <w:pStyle w:val="TAC"/>
              <w:rPr>
                <w:rFonts w:cs="v4.2.0"/>
              </w:rPr>
            </w:pPr>
            <w:r>
              <w:rPr>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5DA4BBBE" w14:textId="77777777" w:rsidR="00105D8D" w:rsidRPr="001C0E1B" w:rsidRDefault="00105D8D" w:rsidP="002A4992">
            <w:pPr>
              <w:pStyle w:val="TAC"/>
              <w:rPr>
                <w:bCs/>
              </w:rPr>
            </w:pPr>
            <w:r>
              <w:rPr>
                <w:bCs/>
              </w:rPr>
              <w:t>SSC.1</w:t>
            </w:r>
          </w:p>
        </w:tc>
        <w:tc>
          <w:tcPr>
            <w:tcW w:w="1842" w:type="dxa"/>
            <w:gridSpan w:val="2"/>
            <w:tcBorders>
              <w:top w:val="single" w:sz="4" w:space="0" w:color="auto"/>
              <w:left w:val="single" w:sz="4" w:space="0" w:color="auto"/>
              <w:bottom w:val="nil"/>
              <w:right w:val="single" w:sz="4" w:space="0" w:color="auto"/>
            </w:tcBorders>
            <w:shd w:val="clear" w:color="auto" w:fill="auto"/>
          </w:tcPr>
          <w:p w14:paraId="13C3599E" w14:textId="77777777" w:rsidR="00105D8D" w:rsidRPr="001C0E1B" w:rsidRDefault="00105D8D" w:rsidP="002A4992">
            <w:pPr>
              <w:pStyle w:val="TAC"/>
              <w:rPr>
                <w:bCs/>
              </w:rPr>
            </w:pPr>
            <w:r>
              <w:rPr>
                <w:bCs/>
              </w:rPr>
              <w:t>NSC.1</w:t>
            </w:r>
          </w:p>
        </w:tc>
      </w:tr>
      <w:tr w:rsidR="00105D8D" w:rsidRPr="001C0E1B" w14:paraId="0030E82A" w14:textId="77777777" w:rsidTr="002A499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03D78BBD" w14:textId="77777777" w:rsidR="00105D8D" w:rsidRPr="001C0E1B" w:rsidRDefault="00105D8D" w:rsidP="002A4992">
            <w:pPr>
              <w:pStyle w:val="TAL"/>
            </w:pPr>
          </w:p>
        </w:tc>
        <w:tc>
          <w:tcPr>
            <w:tcW w:w="1701" w:type="dxa"/>
            <w:tcBorders>
              <w:top w:val="single" w:sz="4" w:space="0" w:color="auto"/>
              <w:left w:val="single" w:sz="4" w:space="0" w:color="auto"/>
              <w:bottom w:val="nil"/>
              <w:right w:val="single" w:sz="4" w:space="0" w:color="auto"/>
            </w:tcBorders>
            <w:shd w:val="clear" w:color="auto" w:fill="auto"/>
          </w:tcPr>
          <w:p w14:paraId="7F187D31"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tcPr>
          <w:p w14:paraId="6987AF18" w14:textId="77777777" w:rsidR="00105D8D" w:rsidRPr="001C0E1B" w:rsidRDefault="00105D8D" w:rsidP="002A4992">
            <w:pPr>
              <w:pStyle w:val="TAC"/>
              <w:rPr>
                <w:rFonts w:cs="v4.2.0"/>
              </w:rPr>
            </w:pPr>
            <w:r>
              <w:rPr>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155513F2" w14:textId="77777777" w:rsidR="00105D8D" w:rsidRPr="001C0E1B" w:rsidRDefault="00105D8D" w:rsidP="002A4992">
            <w:pPr>
              <w:pStyle w:val="TAC"/>
              <w:rPr>
                <w:bCs/>
              </w:rPr>
            </w:pPr>
            <w:r>
              <w:rPr>
                <w:bCs/>
              </w:rPr>
              <w:t>SSC.2</w:t>
            </w:r>
          </w:p>
        </w:tc>
        <w:tc>
          <w:tcPr>
            <w:tcW w:w="1842" w:type="dxa"/>
            <w:gridSpan w:val="2"/>
            <w:tcBorders>
              <w:top w:val="single" w:sz="4" w:space="0" w:color="auto"/>
              <w:left w:val="single" w:sz="4" w:space="0" w:color="auto"/>
              <w:bottom w:val="nil"/>
              <w:right w:val="single" w:sz="4" w:space="0" w:color="auto"/>
            </w:tcBorders>
            <w:shd w:val="clear" w:color="auto" w:fill="auto"/>
          </w:tcPr>
          <w:p w14:paraId="7BEAF7CA" w14:textId="77777777" w:rsidR="00105D8D" w:rsidRPr="001C0E1B" w:rsidRDefault="00105D8D" w:rsidP="002A4992">
            <w:pPr>
              <w:pStyle w:val="TAC"/>
              <w:rPr>
                <w:bCs/>
              </w:rPr>
            </w:pPr>
            <w:r>
              <w:rPr>
                <w:bCs/>
              </w:rPr>
              <w:t>NSC.2</w:t>
            </w:r>
          </w:p>
        </w:tc>
      </w:tr>
      <w:tr w:rsidR="00105D8D" w:rsidRPr="001C0E1B" w14:paraId="5C39AE61"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F473666" w14:textId="77777777" w:rsidR="00105D8D" w:rsidRPr="001C0E1B" w:rsidRDefault="00105D8D" w:rsidP="002A4992">
            <w:pPr>
              <w:pStyle w:val="TAL"/>
            </w:pPr>
            <w:proofErr w:type="spellStart"/>
            <w:r w:rsidRPr="001C0E1B">
              <w:t>SSB</w:t>
            </w:r>
            <w:proofErr w:type="spellEnd"/>
            <w:r w:rsidRPr="001C0E1B">
              <w:t xml:space="preserve"> configuration</w:t>
            </w:r>
          </w:p>
        </w:tc>
        <w:tc>
          <w:tcPr>
            <w:tcW w:w="1701" w:type="dxa"/>
            <w:tcBorders>
              <w:top w:val="single" w:sz="4" w:space="0" w:color="auto"/>
              <w:left w:val="single" w:sz="4" w:space="0" w:color="auto"/>
              <w:bottom w:val="nil"/>
              <w:right w:val="single" w:sz="4" w:space="0" w:color="auto"/>
            </w:tcBorders>
            <w:shd w:val="clear" w:color="auto" w:fill="auto"/>
          </w:tcPr>
          <w:p w14:paraId="19FEC82A"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tcPr>
          <w:p w14:paraId="5E51C4B4" w14:textId="77777777" w:rsidR="00105D8D" w:rsidRPr="001C0E1B" w:rsidRDefault="00105D8D" w:rsidP="002A4992">
            <w:pPr>
              <w:pStyle w:val="TAC"/>
              <w:rPr>
                <w:rFonts w:cs="v4.2.0"/>
              </w:rPr>
            </w:pPr>
            <w:r w:rsidRPr="001C0E1B">
              <w:rPr>
                <w:rFonts w:cs="v4.2.0"/>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tcPr>
          <w:p w14:paraId="01F4183E" w14:textId="77777777" w:rsidR="00105D8D" w:rsidRPr="001C0E1B" w:rsidRDefault="00105D8D" w:rsidP="002A4992">
            <w:pPr>
              <w:pStyle w:val="TAC"/>
              <w:rPr>
                <w:rFonts w:cs="v4.2.0"/>
              </w:rPr>
            </w:pPr>
            <w:r w:rsidRPr="001C0E1B">
              <w:rPr>
                <w:bCs/>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0C52B6C0" w14:textId="77777777" w:rsidR="00105D8D" w:rsidRPr="001C0E1B" w:rsidRDefault="00105D8D" w:rsidP="002A4992">
            <w:pPr>
              <w:pStyle w:val="TAC"/>
              <w:rPr>
                <w:rFonts w:cs="v4.2.0"/>
              </w:rPr>
            </w:pPr>
            <w:r w:rsidRPr="001C0E1B">
              <w:rPr>
                <w:bCs/>
              </w:rPr>
              <w:t>SSB.1 FR1</w:t>
            </w:r>
          </w:p>
        </w:tc>
      </w:tr>
      <w:tr w:rsidR="00105D8D" w:rsidRPr="001C0E1B" w14:paraId="5898FFC9"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BE3ACC7" w14:textId="77777777" w:rsidR="00105D8D" w:rsidRPr="001C0E1B" w:rsidRDefault="00105D8D" w:rsidP="002A4992">
            <w:pPr>
              <w:pStyle w:val="TAL"/>
            </w:pPr>
            <w:proofErr w:type="spellStart"/>
            <w:r w:rsidRPr="001C0E1B">
              <w:t>PDSCH</w:t>
            </w:r>
            <w:proofErr w:type="spellEnd"/>
            <w:r w:rsidRPr="001C0E1B">
              <w:t xml:space="preserve"> RMC configuration</w:t>
            </w:r>
          </w:p>
        </w:tc>
        <w:tc>
          <w:tcPr>
            <w:tcW w:w="1701" w:type="dxa"/>
            <w:tcBorders>
              <w:top w:val="single" w:sz="4" w:space="0" w:color="auto"/>
              <w:left w:val="single" w:sz="4" w:space="0" w:color="auto"/>
              <w:bottom w:val="nil"/>
              <w:right w:val="single" w:sz="4" w:space="0" w:color="auto"/>
            </w:tcBorders>
            <w:shd w:val="clear" w:color="auto" w:fill="auto"/>
          </w:tcPr>
          <w:p w14:paraId="586807E9"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0469A3" w14:textId="77777777" w:rsidR="00105D8D" w:rsidRPr="001C0E1B" w:rsidRDefault="00105D8D" w:rsidP="002A4992">
            <w:pPr>
              <w:pStyle w:val="TAC"/>
              <w:rPr>
                <w:rFonts w:cs="v4.2.0"/>
              </w:rPr>
            </w:pPr>
            <w:r w:rsidRPr="001C0E1B">
              <w:rPr>
                <w:rFonts w:cs="v4.2.0"/>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6554C96" w14:textId="77777777" w:rsidR="00105D8D" w:rsidRPr="001C0E1B" w:rsidRDefault="00105D8D" w:rsidP="002A4992">
            <w:pPr>
              <w:pStyle w:val="TAC"/>
              <w:rPr>
                <w:rFonts w:cs="v4.2.0"/>
              </w:rPr>
            </w:pPr>
            <w:r w:rsidRPr="001C0E1B">
              <w:rPr>
                <w:rFonts w:cs="v4.2.0"/>
              </w:rPr>
              <w:t xml:space="preserve">SR.1.1 </w:t>
            </w:r>
            <w:proofErr w:type="spellStart"/>
            <w:r w:rsidRPr="001C0E1B">
              <w:rPr>
                <w:rFonts w:cs="v4.2.0"/>
              </w:rPr>
              <w:t>FDD</w:t>
            </w:r>
            <w:proofErr w:type="spellEnd"/>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167DD14" w14:textId="77777777" w:rsidR="00105D8D" w:rsidRPr="001C0E1B" w:rsidRDefault="00105D8D" w:rsidP="002A4992">
            <w:pPr>
              <w:pStyle w:val="TAC"/>
              <w:rPr>
                <w:rFonts w:cs="v4.2.0"/>
              </w:rPr>
            </w:pPr>
            <w:r w:rsidRPr="001C0E1B">
              <w:rPr>
                <w:rFonts w:cs="v4.2.0"/>
              </w:rPr>
              <w:t>N/A</w:t>
            </w:r>
          </w:p>
        </w:tc>
      </w:tr>
      <w:tr w:rsidR="00105D8D" w:rsidRPr="001C0E1B" w14:paraId="669D045B"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099B2B7" w14:textId="77777777" w:rsidR="00105D8D" w:rsidRPr="001C0E1B" w:rsidRDefault="00105D8D" w:rsidP="002A4992">
            <w:pPr>
              <w:pStyle w:val="TAL"/>
            </w:pPr>
            <w:proofErr w:type="spellStart"/>
            <w:r w:rsidRPr="001C0E1B">
              <w:t>RMSI</w:t>
            </w:r>
            <w:proofErr w:type="spellEnd"/>
            <w:r w:rsidRPr="001C0E1B">
              <w:t xml:space="preserve">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369D127"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898143"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F30C03F" w14:textId="77777777" w:rsidR="00105D8D" w:rsidRPr="001C0E1B" w:rsidRDefault="00105D8D" w:rsidP="002A4992">
            <w:pPr>
              <w:pStyle w:val="TAC"/>
              <w:rPr>
                <w:rFonts w:cs="v4.2.0"/>
              </w:rPr>
            </w:pPr>
            <w:r w:rsidRPr="001C0E1B">
              <w:rPr>
                <w:rFonts w:cs="v4.2.0"/>
              </w:rPr>
              <w:t xml:space="preserve">CR.1.1 </w:t>
            </w:r>
            <w:proofErr w:type="spellStart"/>
            <w:r w:rsidRPr="001C0E1B">
              <w:rPr>
                <w:rFonts w:cs="v4.2.0"/>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5C4BE4FF" w14:textId="77777777" w:rsidR="00105D8D" w:rsidRPr="001C0E1B" w:rsidRDefault="00105D8D" w:rsidP="002A4992">
            <w:pPr>
              <w:pStyle w:val="TAC"/>
              <w:rPr>
                <w:rFonts w:cs="v4.2.0"/>
              </w:rPr>
            </w:pPr>
            <w:r w:rsidRPr="006F4D85">
              <w:rPr>
                <w:rFonts w:cs="v4.2.0"/>
              </w:rPr>
              <w:t>N/A</w:t>
            </w:r>
          </w:p>
        </w:tc>
      </w:tr>
      <w:tr w:rsidR="00105D8D" w:rsidRPr="001C0E1B" w14:paraId="4D5AFB55"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0BD0701" w14:textId="77777777" w:rsidR="00105D8D" w:rsidRPr="001C0E1B" w:rsidRDefault="00105D8D" w:rsidP="002A4992">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EC27313"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C58534"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940BEA" w14:textId="77777777" w:rsidR="00105D8D" w:rsidRPr="001C0E1B" w:rsidRDefault="00105D8D" w:rsidP="002A4992">
            <w:pPr>
              <w:pStyle w:val="TAC"/>
              <w:rPr>
                <w:rFonts w:cs="v4.2.0"/>
              </w:rPr>
            </w:pPr>
            <w:r w:rsidRPr="001C0E1B">
              <w:rPr>
                <w:rFonts w:cs="v4.2.0"/>
              </w:rPr>
              <w:t xml:space="preserve">CCR.1.1 </w:t>
            </w:r>
            <w:proofErr w:type="spellStart"/>
            <w:r w:rsidRPr="001C0E1B">
              <w:rPr>
                <w:rFonts w:cs="v4.2.0"/>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3299B253" w14:textId="77777777" w:rsidR="00105D8D" w:rsidRPr="001C0E1B" w:rsidRDefault="00105D8D" w:rsidP="002A4992">
            <w:pPr>
              <w:pStyle w:val="TAC"/>
              <w:rPr>
                <w:rFonts w:cs="v4.2.0"/>
              </w:rPr>
            </w:pPr>
            <w:r w:rsidRPr="006F4D85">
              <w:rPr>
                <w:rFonts w:cs="v4.2.0"/>
              </w:rPr>
              <w:t>N/A</w:t>
            </w:r>
          </w:p>
        </w:tc>
      </w:tr>
      <w:tr w:rsidR="00105D8D" w:rsidRPr="001C0E1B" w14:paraId="45679EF8" w14:textId="77777777" w:rsidTr="002A499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668DC46" w14:textId="77777777" w:rsidR="00105D8D" w:rsidRPr="001C0E1B" w:rsidRDefault="00105D8D" w:rsidP="002A4992">
            <w:pPr>
              <w:pStyle w:val="TAL"/>
            </w:pPr>
            <w:proofErr w:type="spellStart"/>
            <w:r w:rsidRPr="001C0E1B">
              <w:rPr>
                <w:bCs/>
              </w:rPr>
              <w:t>OCNG</w:t>
            </w:r>
            <w:proofErr w:type="spellEnd"/>
            <w:r w:rsidRPr="001C0E1B">
              <w:rPr>
                <w:bCs/>
              </w:rPr>
              <w:t xml:space="preserve"> Patterns</w:t>
            </w:r>
          </w:p>
        </w:tc>
        <w:tc>
          <w:tcPr>
            <w:tcW w:w="1701" w:type="dxa"/>
            <w:tcBorders>
              <w:top w:val="single" w:sz="4" w:space="0" w:color="auto"/>
              <w:left w:val="single" w:sz="4" w:space="0" w:color="auto"/>
              <w:bottom w:val="single" w:sz="4" w:space="0" w:color="auto"/>
              <w:right w:val="single" w:sz="4" w:space="0" w:color="auto"/>
            </w:tcBorders>
          </w:tcPr>
          <w:p w14:paraId="6FD72E96"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23236F" w14:textId="77777777" w:rsidR="00105D8D" w:rsidRPr="001C0E1B" w:rsidRDefault="00105D8D" w:rsidP="002A4992">
            <w:pPr>
              <w:pStyle w:val="TAC"/>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132561" w14:textId="77777777" w:rsidR="00105D8D" w:rsidRPr="001C0E1B" w:rsidRDefault="00105D8D" w:rsidP="002A4992">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18DBBBA" w14:textId="77777777" w:rsidR="00105D8D" w:rsidRPr="001C0E1B" w:rsidRDefault="00105D8D" w:rsidP="002A4992">
            <w:pPr>
              <w:pStyle w:val="TAC"/>
            </w:pPr>
            <w:r w:rsidRPr="001C0E1B">
              <w:t>OP.1</w:t>
            </w:r>
          </w:p>
        </w:tc>
      </w:tr>
      <w:tr w:rsidR="00105D8D" w:rsidRPr="001C0E1B" w14:paraId="421E370A" w14:textId="77777777" w:rsidTr="002A4992">
        <w:trPr>
          <w:cantSplit/>
          <w:trHeight w:val="187"/>
          <w:jc w:val="center"/>
        </w:trPr>
        <w:tc>
          <w:tcPr>
            <w:tcW w:w="1668" w:type="dxa"/>
            <w:tcBorders>
              <w:top w:val="single" w:sz="4" w:space="0" w:color="auto"/>
              <w:left w:val="single" w:sz="4" w:space="0" w:color="auto"/>
              <w:right w:val="single" w:sz="4" w:space="0" w:color="auto"/>
            </w:tcBorders>
          </w:tcPr>
          <w:p w14:paraId="334A661D" w14:textId="77777777" w:rsidR="00105D8D" w:rsidRPr="001C0E1B" w:rsidRDefault="00105D8D" w:rsidP="002A4992">
            <w:pPr>
              <w:pStyle w:val="TAL"/>
              <w:rPr>
                <w:bCs/>
              </w:rPr>
            </w:pPr>
            <w:r w:rsidRPr="001C0E1B">
              <w:rPr>
                <w:bCs/>
              </w:rPr>
              <w:t>TRS configuration</w:t>
            </w:r>
          </w:p>
        </w:tc>
        <w:tc>
          <w:tcPr>
            <w:tcW w:w="1701" w:type="dxa"/>
            <w:tcBorders>
              <w:top w:val="single" w:sz="4" w:space="0" w:color="auto"/>
              <w:left w:val="single" w:sz="4" w:space="0" w:color="auto"/>
              <w:right w:val="single" w:sz="4" w:space="0" w:color="auto"/>
            </w:tcBorders>
          </w:tcPr>
          <w:p w14:paraId="483C2E17"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tcPr>
          <w:p w14:paraId="47C1141A"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552D0AED" w14:textId="77777777" w:rsidR="00105D8D" w:rsidRPr="001C0E1B" w:rsidRDefault="00105D8D" w:rsidP="002A4992">
            <w:pPr>
              <w:pStyle w:val="TAC"/>
            </w:pPr>
            <w:r w:rsidRPr="001C0E1B">
              <w:t xml:space="preserve">TRS.1.1 </w:t>
            </w:r>
            <w:proofErr w:type="spellStart"/>
            <w:r w:rsidRPr="001C0E1B">
              <w:t>FDD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C090C00" w14:textId="77777777" w:rsidR="00105D8D" w:rsidRPr="001C0E1B" w:rsidRDefault="00105D8D" w:rsidP="002A4992">
            <w:pPr>
              <w:pStyle w:val="TAC"/>
            </w:pPr>
            <w:r w:rsidRPr="001C0E1B">
              <w:rPr>
                <w:rFonts w:cs="v4.2.0"/>
              </w:rPr>
              <w:t>N/A</w:t>
            </w:r>
          </w:p>
        </w:tc>
      </w:tr>
      <w:tr w:rsidR="00105D8D" w:rsidRPr="001C0E1B" w14:paraId="2A83FCDD" w14:textId="77777777" w:rsidTr="002A499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C3248B6" w14:textId="77777777" w:rsidR="00105D8D" w:rsidRPr="001C0E1B" w:rsidRDefault="00105D8D" w:rsidP="002A4992">
            <w:pPr>
              <w:pStyle w:val="TAL"/>
              <w:rPr>
                <w:bCs/>
              </w:rPr>
            </w:pPr>
            <w:proofErr w:type="spellStart"/>
            <w:r w:rsidRPr="001C0E1B" w:rsidDel="00821B2B">
              <w:rPr>
                <w:bCs/>
              </w:rPr>
              <w:t>I</w:t>
            </w:r>
            <w:r w:rsidRPr="001C0E1B">
              <w:rPr>
                <w:bCs/>
              </w:rPr>
              <w:t>Initial</w:t>
            </w:r>
            <w:proofErr w:type="spellEnd"/>
            <w:r w:rsidRPr="001C0E1B">
              <w:rPr>
                <w:bCs/>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01C2BEF"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CE440B"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B153A20" w14:textId="77777777" w:rsidR="00105D8D" w:rsidRPr="001C0E1B" w:rsidRDefault="00105D8D" w:rsidP="002A4992">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863DF8C" w14:textId="77777777" w:rsidR="00105D8D" w:rsidRPr="001C0E1B" w:rsidRDefault="00105D8D" w:rsidP="002A4992">
            <w:pPr>
              <w:pStyle w:val="TAC"/>
            </w:pPr>
            <w:r w:rsidRPr="001C0E1B">
              <w:rPr>
                <w:rFonts w:cs="v4.2.0"/>
              </w:rPr>
              <w:t>DLBWP.0.1 ULBWP.0.1</w:t>
            </w:r>
          </w:p>
        </w:tc>
      </w:tr>
      <w:tr w:rsidR="00105D8D" w:rsidRPr="001C0E1B" w14:paraId="668E183E" w14:textId="77777777" w:rsidTr="002A499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4887FA1" w14:textId="77777777" w:rsidR="00105D8D" w:rsidRPr="001C0E1B" w:rsidRDefault="00105D8D" w:rsidP="002A4992">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395190F"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EF1890"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48E040F" w14:textId="77777777" w:rsidR="00105D8D" w:rsidRPr="001C0E1B" w:rsidRDefault="00105D8D" w:rsidP="002A4992">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73E92AE" w14:textId="77777777" w:rsidR="00105D8D" w:rsidRPr="001C0E1B" w:rsidRDefault="00105D8D" w:rsidP="002A4992">
            <w:pPr>
              <w:pStyle w:val="TAC"/>
            </w:pPr>
            <w:r w:rsidRPr="001C0E1B">
              <w:rPr>
                <w:rFonts w:cs="v4.2.0"/>
              </w:rPr>
              <w:t>DLBWP.1.1</w:t>
            </w:r>
          </w:p>
        </w:tc>
      </w:tr>
      <w:tr w:rsidR="00105D8D" w:rsidRPr="001C0E1B" w14:paraId="3B143CF1" w14:textId="77777777" w:rsidTr="002A499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444E61A" w14:textId="77777777" w:rsidR="00105D8D" w:rsidRPr="001C0E1B" w:rsidRDefault="00105D8D" w:rsidP="002A4992">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23C5CA6"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BB00AE"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15EBC8" w14:textId="77777777" w:rsidR="00105D8D" w:rsidRPr="001C0E1B" w:rsidRDefault="00105D8D" w:rsidP="002A4992">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102FF99" w14:textId="77777777" w:rsidR="00105D8D" w:rsidRPr="001C0E1B" w:rsidRDefault="00105D8D" w:rsidP="002A4992">
            <w:pPr>
              <w:pStyle w:val="TAC"/>
              <w:rPr>
                <w:rFonts w:cs="v4.2.0"/>
              </w:rPr>
            </w:pPr>
            <w:r w:rsidRPr="001C0E1B">
              <w:rPr>
                <w:rFonts w:cs="v4.2.0"/>
              </w:rPr>
              <w:t>ULBWP.1.1</w:t>
            </w:r>
          </w:p>
        </w:tc>
      </w:tr>
      <w:tr w:rsidR="00105D8D" w:rsidRPr="001C0E1B" w14:paraId="0B318F1E" w14:textId="77777777" w:rsidTr="002A499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272B169" w14:textId="77777777" w:rsidR="00105D8D" w:rsidRPr="001C0E1B" w:rsidRDefault="00105D8D" w:rsidP="002A4992">
            <w:pPr>
              <w:pStyle w:val="TAL"/>
              <w:rPr>
                <w:bCs/>
              </w:rPr>
            </w:pPr>
            <w:proofErr w:type="spellStart"/>
            <w:r w:rsidRPr="001C0E1B">
              <w:rPr>
                <w:bCs/>
              </w:rPr>
              <w:t>RLM</w:t>
            </w:r>
            <w:proofErr w:type="spellEnd"/>
            <w:r w:rsidRPr="001C0E1B">
              <w:rPr>
                <w:bCs/>
              </w:rPr>
              <w:t>-RS</w:t>
            </w:r>
          </w:p>
        </w:tc>
        <w:tc>
          <w:tcPr>
            <w:tcW w:w="1701" w:type="dxa"/>
            <w:tcBorders>
              <w:top w:val="single" w:sz="4" w:space="0" w:color="auto"/>
              <w:left w:val="single" w:sz="4" w:space="0" w:color="auto"/>
              <w:bottom w:val="single" w:sz="4" w:space="0" w:color="auto"/>
              <w:right w:val="single" w:sz="4" w:space="0" w:color="auto"/>
            </w:tcBorders>
          </w:tcPr>
          <w:p w14:paraId="550CC40A"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C984A1"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F1FBE3" w14:textId="77777777" w:rsidR="00105D8D" w:rsidRPr="001C0E1B" w:rsidRDefault="00105D8D" w:rsidP="002A4992">
            <w:pPr>
              <w:pStyle w:val="TAC"/>
              <w:rPr>
                <w:rFonts w:cs="v4.2.0"/>
              </w:rPr>
            </w:pPr>
            <w:proofErr w:type="spellStart"/>
            <w:r w:rsidRPr="001C0E1B">
              <w:rPr>
                <w:rFonts w:cs="v4.2.0"/>
              </w:rPr>
              <w:t>SSB</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245926C8" w14:textId="77777777" w:rsidR="00105D8D" w:rsidRPr="001C0E1B" w:rsidRDefault="00105D8D" w:rsidP="002A4992">
            <w:pPr>
              <w:pStyle w:val="TAC"/>
              <w:rPr>
                <w:rFonts w:cs="v4.2.0"/>
              </w:rPr>
            </w:pPr>
            <w:proofErr w:type="spellStart"/>
            <w:r w:rsidRPr="001C0E1B">
              <w:rPr>
                <w:rFonts w:cs="v4.2.0"/>
              </w:rPr>
              <w:t>SSB</w:t>
            </w:r>
            <w:proofErr w:type="spellEnd"/>
          </w:p>
        </w:tc>
      </w:tr>
      <w:tr w:rsidR="00105D8D" w:rsidRPr="001C0E1B" w14:paraId="64D02C48"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74C17D1" w14:textId="77777777" w:rsidR="00105D8D" w:rsidRPr="001C0E1B" w:rsidRDefault="00105D8D" w:rsidP="002A4992">
            <w:pPr>
              <w:pStyle w:val="TAL"/>
              <w:rPr>
                <w:rFonts w:cs="v4.2.0"/>
              </w:rPr>
            </w:pPr>
            <w:r w:rsidRPr="001C0E1B">
              <w:rPr>
                <w:rFonts w:cs="v4.2.0"/>
                <w:noProof/>
                <w:position w:val="-12"/>
                <w:lang w:val="en-US"/>
              </w:rPr>
              <w:drawing>
                <wp:inline distT="0" distB="0" distL="0" distR="0" wp14:anchorId="022D075D" wp14:editId="14802E0A">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D3A5CF5" w14:textId="77777777" w:rsidR="00105D8D" w:rsidRPr="001C0E1B" w:rsidRDefault="00105D8D" w:rsidP="002A4992">
            <w:pPr>
              <w:pStyle w:val="TAC"/>
              <w:rPr>
                <w:rFonts w:cs="v4.2.0"/>
              </w:rPr>
            </w:pPr>
            <w:r w:rsidRPr="001C0E1B">
              <w:rPr>
                <w:rFonts w:cs="v4.2.0"/>
              </w:rPr>
              <w:t>dBm/</w:t>
            </w:r>
            <w:proofErr w:type="spellStart"/>
            <w:r w:rsidRPr="001C0E1B">
              <w:rPr>
                <w:rFonts w:cs="v4.2.0"/>
              </w:rPr>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0CE70B" w14:textId="77777777" w:rsidR="00105D8D" w:rsidRPr="001C0E1B" w:rsidRDefault="00105D8D" w:rsidP="002A4992">
            <w:pPr>
              <w:pStyle w:val="TAC"/>
              <w:rPr>
                <w:rFonts w:cs="v4.2.0"/>
              </w:rPr>
            </w:pPr>
            <w:r w:rsidRPr="00C569F4">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10841C6" w14:textId="77777777" w:rsidR="00105D8D" w:rsidRPr="001C0E1B" w:rsidRDefault="00105D8D" w:rsidP="002A4992">
            <w:pPr>
              <w:pStyle w:val="TAC"/>
              <w:rPr>
                <w:rFonts w:cs="v4.2.0"/>
              </w:rPr>
            </w:pPr>
            <w:r w:rsidRPr="001C0E1B">
              <w:rPr>
                <w:rFonts w:cs="v4.2.0"/>
              </w:rPr>
              <w:t>-98</w:t>
            </w:r>
          </w:p>
        </w:tc>
      </w:tr>
      <w:tr w:rsidR="00105D8D" w:rsidRPr="001C0E1B" w14:paraId="2A77B13E"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13FC0F7" w14:textId="77777777" w:rsidR="00105D8D" w:rsidRPr="001C0E1B" w:rsidRDefault="00105D8D" w:rsidP="002A4992">
            <w:pPr>
              <w:pStyle w:val="TAL"/>
            </w:pPr>
            <w:r w:rsidRPr="001C0E1B">
              <w:rPr>
                <w:rFonts w:cs="v4.2.0"/>
                <w:noProof/>
                <w:position w:val="-12"/>
                <w:lang w:val="en-US"/>
              </w:rPr>
              <w:drawing>
                <wp:inline distT="0" distB="0" distL="0" distR="0" wp14:anchorId="1472F268" wp14:editId="18CA2FD0">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5DA9268" w14:textId="77777777" w:rsidR="00105D8D" w:rsidRPr="001C0E1B" w:rsidRDefault="00105D8D" w:rsidP="002A4992">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D2F6EFB" w14:textId="77777777" w:rsidR="00105D8D" w:rsidRPr="001C0E1B" w:rsidRDefault="00105D8D" w:rsidP="002A4992">
            <w:pPr>
              <w:pStyle w:val="TAC"/>
            </w:pPr>
            <w:r w:rsidRPr="00C569F4">
              <w:rPr>
                <w:rFonts w:cs="v4.2.0"/>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FC16CCD" w14:textId="77777777" w:rsidR="00105D8D" w:rsidRPr="001C0E1B" w:rsidRDefault="00105D8D" w:rsidP="002A4992">
            <w:pPr>
              <w:pStyle w:val="TAC"/>
            </w:pPr>
            <w:r w:rsidRPr="001C0E1B">
              <w:t>-98</w:t>
            </w:r>
          </w:p>
        </w:tc>
      </w:tr>
      <w:tr w:rsidR="00105D8D" w:rsidRPr="001C0E1B" w14:paraId="367D9B0D"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CD756EA" w14:textId="77777777" w:rsidR="00105D8D" w:rsidRPr="001C0E1B" w:rsidRDefault="00105D8D" w:rsidP="002A4992">
            <w:pPr>
              <w:pStyle w:val="TAL"/>
            </w:pPr>
            <w:r w:rsidRPr="001C0E1B">
              <w:rPr>
                <w:rFonts w:cs="v4.2.0"/>
                <w:noProof/>
                <w:position w:val="-12"/>
                <w:lang w:val="en-US"/>
              </w:rPr>
              <w:drawing>
                <wp:inline distT="0" distB="0" distL="0" distR="0" wp14:anchorId="1F99029A" wp14:editId="4C057EB9">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C2E1C1B" w14:textId="77777777" w:rsidR="00105D8D" w:rsidRPr="001C0E1B" w:rsidRDefault="00105D8D" w:rsidP="002A4992">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FF9347E" w14:textId="77777777" w:rsidR="00105D8D" w:rsidRPr="001C0E1B" w:rsidRDefault="00105D8D" w:rsidP="002A4992">
            <w:pPr>
              <w:pStyle w:val="TAC"/>
              <w:rPr>
                <w:rFonts w:cs="v4.2.0"/>
              </w:rPr>
            </w:pPr>
            <w:r w:rsidRPr="00C569F4">
              <w:rPr>
                <w:rFonts w:cs="v4.2.0"/>
              </w:rPr>
              <w:t>1, 2</w:t>
            </w:r>
          </w:p>
        </w:tc>
        <w:tc>
          <w:tcPr>
            <w:tcW w:w="850" w:type="dxa"/>
            <w:tcBorders>
              <w:top w:val="single" w:sz="4" w:space="0" w:color="auto"/>
              <w:left w:val="single" w:sz="4" w:space="0" w:color="auto"/>
              <w:bottom w:val="nil"/>
              <w:right w:val="single" w:sz="4" w:space="0" w:color="auto"/>
            </w:tcBorders>
            <w:shd w:val="clear" w:color="auto" w:fill="auto"/>
            <w:hideMark/>
          </w:tcPr>
          <w:p w14:paraId="665F82D7" w14:textId="77777777" w:rsidR="00105D8D" w:rsidRPr="001C0E1B" w:rsidRDefault="00105D8D" w:rsidP="002A4992">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92B4D5D" w14:textId="77777777" w:rsidR="00105D8D" w:rsidRPr="001C0E1B" w:rsidRDefault="00105D8D" w:rsidP="002A4992">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0D43F222" w14:textId="77777777" w:rsidR="00105D8D" w:rsidRPr="001C0E1B" w:rsidRDefault="00105D8D" w:rsidP="002A4992">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2ACB3E2" w14:textId="77777777" w:rsidR="00105D8D" w:rsidRPr="001C0E1B" w:rsidRDefault="00105D8D" w:rsidP="002A4992">
            <w:pPr>
              <w:pStyle w:val="TAC"/>
              <w:rPr>
                <w:rFonts w:cs="v4.2.0"/>
              </w:rPr>
            </w:pPr>
            <w:r w:rsidRPr="001C0E1B">
              <w:rPr>
                <w:rFonts w:cs="v4.2.0"/>
              </w:rPr>
              <w:t>-1.46</w:t>
            </w:r>
          </w:p>
        </w:tc>
      </w:tr>
      <w:tr w:rsidR="00105D8D" w:rsidRPr="001C0E1B" w14:paraId="3DA17C08"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B2132D" w14:textId="77777777" w:rsidR="00105D8D" w:rsidRPr="001C0E1B" w:rsidRDefault="00105D8D" w:rsidP="002A4992">
            <w:pPr>
              <w:pStyle w:val="TAL"/>
            </w:pPr>
            <w:r w:rsidRPr="001C0E1B">
              <w:rPr>
                <w:rFonts w:cs="v4.2.0"/>
                <w:noProof/>
                <w:position w:val="-12"/>
                <w:lang w:val="en-US"/>
              </w:rPr>
              <w:drawing>
                <wp:inline distT="0" distB="0" distL="0" distR="0" wp14:anchorId="09DB6291" wp14:editId="4061029B">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9965A79" w14:textId="77777777" w:rsidR="00105D8D" w:rsidRPr="001C0E1B" w:rsidRDefault="00105D8D" w:rsidP="002A4992">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819A57B" w14:textId="77777777" w:rsidR="00105D8D" w:rsidRPr="001C0E1B" w:rsidRDefault="00105D8D" w:rsidP="002A4992">
            <w:pPr>
              <w:pStyle w:val="TAC"/>
              <w:rPr>
                <w:rFonts w:cs="v4.2.0"/>
              </w:rPr>
            </w:pPr>
            <w:r w:rsidRPr="00C569F4">
              <w:rPr>
                <w:rFonts w:cs="v4.2.0"/>
              </w:rPr>
              <w:t>1, 2</w:t>
            </w:r>
          </w:p>
        </w:tc>
        <w:tc>
          <w:tcPr>
            <w:tcW w:w="850" w:type="dxa"/>
            <w:tcBorders>
              <w:top w:val="single" w:sz="4" w:space="0" w:color="auto"/>
              <w:left w:val="single" w:sz="4" w:space="0" w:color="auto"/>
              <w:bottom w:val="nil"/>
              <w:right w:val="single" w:sz="4" w:space="0" w:color="auto"/>
            </w:tcBorders>
            <w:shd w:val="clear" w:color="auto" w:fill="auto"/>
            <w:hideMark/>
          </w:tcPr>
          <w:p w14:paraId="7AEE2B22" w14:textId="77777777" w:rsidR="00105D8D" w:rsidRPr="001C0E1B" w:rsidRDefault="00105D8D" w:rsidP="002A4992">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DF9B42F" w14:textId="77777777" w:rsidR="00105D8D" w:rsidRPr="001C0E1B" w:rsidRDefault="00105D8D" w:rsidP="002A4992">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F823A3B" w14:textId="77777777" w:rsidR="00105D8D" w:rsidRPr="001C0E1B" w:rsidRDefault="00105D8D" w:rsidP="002A4992">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200A408" w14:textId="77777777" w:rsidR="00105D8D" w:rsidRPr="001C0E1B" w:rsidRDefault="00105D8D" w:rsidP="002A4992">
            <w:pPr>
              <w:pStyle w:val="TAC"/>
              <w:rPr>
                <w:rFonts w:cs="v4.2.0"/>
              </w:rPr>
            </w:pPr>
            <w:r w:rsidRPr="001C0E1B">
              <w:rPr>
                <w:rFonts w:cs="v4.2.0"/>
              </w:rPr>
              <w:t>4</w:t>
            </w:r>
          </w:p>
        </w:tc>
      </w:tr>
      <w:tr w:rsidR="00105D8D" w:rsidRPr="001C0E1B" w14:paraId="40E80EEC"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720106D" w14:textId="77777777" w:rsidR="00105D8D" w:rsidRPr="001C0E1B" w:rsidRDefault="00105D8D" w:rsidP="002A4992">
            <w:pPr>
              <w:pStyle w:val="TAL"/>
            </w:pPr>
            <w:r w:rsidRPr="001C0E1B">
              <w:rPr>
                <w:rFonts w:cs="v4.2.0"/>
              </w:rPr>
              <w:t>SS-</w:t>
            </w:r>
            <w:proofErr w:type="spellStart"/>
            <w:r w:rsidRPr="001C0E1B">
              <w:rPr>
                <w:rFonts w:cs="v4.2.0"/>
              </w:rPr>
              <w:t>RSRP</w:t>
            </w:r>
            <w:proofErr w:type="spellEnd"/>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423176A" w14:textId="77777777" w:rsidR="00105D8D" w:rsidRPr="001C0E1B" w:rsidRDefault="00105D8D" w:rsidP="002A4992">
            <w:pPr>
              <w:pStyle w:val="TAC"/>
            </w:pPr>
            <w:r w:rsidRPr="001C0E1B">
              <w:rPr>
                <w:rFonts w:cs="v4.2.0"/>
              </w:rPr>
              <w:t>dBm/</w:t>
            </w:r>
            <w:proofErr w:type="spellStart"/>
            <w:r w:rsidRPr="001C0E1B">
              <w:rPr>
                <w:rFonts w:cs="v4.2.0"/>
              </w:rPr>
              <w:t>SCS</w:t>
            </w:r>
            <w:proofErr w:type="spellEnd"/>
            <w:r w:rsidRPr="001C0E1B">
              <w:rPr>
                <w:rFonts w:cs="v4.2.0"/>
              </w:rPr>
              <w:t xml:space="preserve"> kHz</w:t>
            </w:r>
          </w:p>
        </w:tc>
        <w:tc>
          <w:tcPr>
            <w:tcW w:w="1701" w:type="dxa"/>
            <w:tcBorders>
              <w:top w:val="single" w:sz="4" w:space="0" w:color="auto"/>
              <w:left w:val="single" w:sz="4" w:space="0" w:color="auto"/>
              <w:bottom w:val="single" w:sz="4" w:space="0" w:color="auto"/>
              <w:right w:val="single" w:sz="4" w:space="0" w:color="auto"/>
            </w:tcBorders>
            <w:hideMark/>
          </w:tcPr>
          <w:p w14:paraId="7146140C" w14:textId="77777777" w:rsidR="00105D8D" w:rsidRPr="001C0E1B" w:rsidRDefault="00105D8D" w:rsidP="002A4992">
            <w:pPr>
              <w:pStyle w:val="TAC"/>
              <w:rPr>
                <w:rFonts w:cs="v4.2.0"/>
              </w:rPr>
            </w:pPr>
            <w:r w:rsidRPr="00C569F4">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287C08B2" w14:textId="77777777" w:rsidR="00105D8D" w:rsidRPr="001C0E1B" w:rsidRDefault="00105D8D" w:rsidP="002A4992">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96663B7" w14:textId="77777777" w:rsidR="00105D8D" w:rsidRPr="001C0E1B" w:rsidRDefault="00105D8D" w:rsidP="002A4992">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80C2F29" w14:textId="77777777" w:rsidR="00105D8D" w:rsidRPr="001C0E1B" w:rsidRDefault="00105D8D" w:rsidP="002A4992">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679FCE7" w14:textId="77777777" w:rsidR="00105D8D" w:rsidRPr="001C0E1B" w:rsidRDefault="00105D8D" w:rsidP="002A4992">
            <w:pPr>
              <w:pStyle w:val="TAC"/>
              <w:rPr>
                <w:rFonts w:cs="v4.2.0"/>
              </w:rPr>
            </w:pPr>
            <w:r w:rsidRPr="001C0E1B">
              <w:rPr>
                <w:rFonts w:cs="v4.2.0"/>
              </w:rPr>
              <w:t>-94</w:t>
            </w:r>
          </w:p>
        </w:tc>
      </w:tr>
      <w:tr w:rsidR="00105D8D" w:rsidRPr="001C0E1B" w14:paraId="7DA4914E"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19147E2" w14:textId="77777777" w:rsidR="00105D8D" w:rsidRPr="001C0E1B" w:rsidRDefault="00105D8D" w:rsidP="002A4992">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5D7F5BE7" w14:textId="77777777" w:rsidR="00105D8D" w:rsidRPr="001C0E1B" w:rsidRDefault="00105D8D" w:rsidP="002A4992">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79F58C99" w14:textId="77777777" w:rsidR="00105D8D" w:rsidRPr="001C0E1B" w:rsidRDefault="00105D8D" w:rsidP="002A4992">
            <w:pPr>
              <w:pStyle w:val="TAC"/>
              <w:rPr>
                <w:rFonts w:cs="v4.2.0"/>
              </w:rPr>
            </w:pPr>
            <w:r w:rsidRPr="00C569F4">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5C1FC80F" w14:textId="77777777" w:rsidR="00105D8D" w:rsidRPr="001C0E1B" w:rsidRDefault="00105D8D" w:rsidP="002A4992">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4A4AD8AA" w14:textId="77777777" w:rsidR="00105D8D" w:rsidRPr="001C0E1B" w:rsidRDefault="00105D8D" w:rsidP="002A4992">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3466DD35" w14:textId="77777777" w:rsidR="00105D8D" w:rsidRPr="001C0E1B" w:rsidRDefault="00105D8D" w:rsidP="002A4992">
            <w:pPr>
              <w:pStyle w:val="TAC"/>
              <w:rPr>
                <w:rFonts w:cs="v4.2.0"/>
              </w:rPr>
            </w:pP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6940FFDC" w14:textId="77777777" w:rsidR="00105D8D" w:rsidRPr="001C0E1B" w:rsidRDefault="00105D8D" w:rsidP="002A4992">
            <w:pPr>
              <w:pStyle w:val="TAC"/>
              <w:rPr>
                <w:rFonts w:cs="v4.2.0"/>
              </w:rPr>
            </w:pPr>
            <w:r w:rsidRPr="001C0E1B">
              <w:rPr>
                <w:rFonts w:cs="v4.2.0"/>
              </w:rPr>
              <w:t>-62.25</w:t>
            </w:r>
          </w:p>
        </w:tc>
      </w:tr>
      <w:tr w:rsidR="00105D8D" w:rsidRPr="001C0E1B" w14:paraId="1768E4D5" w14:textId="77777777" w:rsidTr="002A499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D675D3D" w14:textId="77777777" w:rsidR="00105D8D" w:rsidRPr="001C0E1B" w:rsidRDefault="00105D8D" w:rsidP="002A4992">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170C965"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EB1889" w14:textId="77777777" w:rsidR="00105D8D" w:rsidRPr="001C0E1B" w:rsidRDefault="00105D8D" w:rsidP="002A4992">
            <w:pPr>
              <w:pStyle w:val="TAC"/>
              <w:rPr>
                <w:rFonts w:cs="v4.2.0"/>
              </w:rPr>
            </w:pPr>
            <w:r w:rsidRPr="00C569F4">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C190886" w14:textId="77777777" w:rsidR="00105D8D" w:rsidRPr="001C0E1B" w:rsidRDefault="00105D8D" w:rsidP="002A4992">
            <w:pPr>
              <w:pStyle w:val="TAC"/>
              <w:rPr>
                <w:rFonts w:cs="v4.2.0"/>
              </w:rPr>
            </w:pPr>
            <w:proofErr w:type="spellStart"/>
            <w:r w:rsidRPr="001C0E1B">
              <w:rPr>
                <w:rFonts w:cs="v4.2.0"/>
              </w:rPr>
              <w:t>AWGN</w:t>
            </w:r>
            <w:proofErr w:type="spellEnd"/>
          </w:p>
        </w:tc>
      </w:tr>
      <w:tr w:rsidR="00105D8D" w:rsidRPr="001C0E1B" w14:paraId="6EF44429" w14:textId="77777777" w:rsidTr="002A499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E1F8570" w14:textId="77777777" w:rsidR="00105D8D" w:rsidRPr="001C0E1B" w:rsidRDefault="00105D8D" w:rsidP="002A4992">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The resources for uplink transmission are assigned to the UE prior to the start of time period T2.</w:t>
            </w:r>
          </w:p>
          <w:p w14:paraId="0A4EED29" w14:textId="77777777" w:rsidR="00105D8D" w:rsidRPr="001C0E1B" w:rsidRDefault="00105D8D" w:rsidP="002A4992">
            <w:pPr>
              <w:keepNext/>
              <w:keepLines/>
              <w:spacing w:after="0"/>
              <w:ind w:left="851" w:hanging="851"/>
              <w:rPr>
                <w:rFonts w:ascii="Arial" w:hAnsi="Arial"/>
                <w:sz w:val="18"/>
              </w:rPr>
            </w:pPr>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w:t>
            </w:r>
            <w:proofErr w:type="spellStart"/>
            <w:r w:rsidRPr="001C0E1B">
              <w:rPr>
                <w:rFonts w:ascii="Arial" w:hAnsi="Arial"/>
                <w:sz w:val="18"/>
              </w:rPr>
              <w:t>AWGN</w:t>
            </w:r>
            <w:proofErr w:type="spellEnd"/>
            <w:r w:rsidRPr="001C0E1B">
              <w:rPr>
                <w:rFonts w:ascii="Arial" w:hAnsi="Arial"/>
                <w:sz w:val="18"/>
              </w:rPr>
              <w:t xml:space="preserve"> of appropriate power for </w:t>
            </w:r>
            <w:r w:rsidRPr="001C0E1B">
              <w:rPr>
                <w:rFonts w:ascii="Arial" w:hAnsi="Arial" w:cs="v4.2.0"/>
                <w:noProof/>
                <w:position w:val="-12"/>
                <w:sz w:val="18"/>
                <w:lang w:val="en-US"/>
              </w:rPr>
              <w:drawing>
                <wp:inline distT="0" distB="0" distL="0" distR="0" wp14:anchorId="64ADDB68" wp14:editId="7CC72295">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p>
          <w:p w14:paraId="10ECFEB6" w14:textId="77777777" w:rsidR="00105D8D" w:rsidRPr="001C0E1B" w:rsidRDefault="00105D8D" w:rsidP="002A4992">
            <w:pPr>
              <w:keepNext/>
              <w:keepLines/>
              <w:spacing w:after="0"/>
              <w:ind w:left="851" w:hanging="851"/>
              <w:rPr>
                <w:rFonts w:ascii="Arial" w:hAnsi="Arial"/>
                <w:sz w:val="18"/>
              </w:rPr>
            </w:pPr>
            <w:r w:rsidRPr="001C0E1B">
              <w:rPr>
                <w:rFonts w:ascii="Arial" w:hAnsi="Arial"/>
                <w:sz w:val="18"/>
              </w:rPr>
              <w:t>Note 3:</w:t>
            </w:r>
            <w:r w:rsidRPr="001C0E1B">
              <w:rPr>
                <w:rFonts w:ascii="Arial" w:hAnsi="Arial"/>
                <w:sz w:val="18"/>
              </w:rPr>
              <w:tab/>
              <w:t>SS-</w:t>
            </w:r>
            <w:proofErr w:type="spellStart"/>
            <w:r w:rsidRPr="001C0E1B">
              <w:rPr>
                <w:rFonts w:ascii="Arial" w:hAnsi="Arial"/>
                <w:sz w:val="18"/>
              </w:rPr>
              <w:t>RSRP</w:t>
            </w:r>
            <w:proofErr w:type="spellEnd"/>
            <w:r w:rsidRPr="001C0E1B">
              <w:rPr>
                <w:rFonts w:ascii="Arial" w:hAnsi="Arial"/>
                <w:sz w:val="18"/>
              </w:rPr>
              <w:t xml:space="preserve"> levels have been derived from other parameters for information purposes. They are not settable parameters themselves.</w:t>
            </w:r>
          </w:p>
        </w:tc>
      </w:tr>
    </w:tbl>
    <w:p w14:paraId="2BE7D401" w14:textId="77777777" w:rsidR="00105D8D" w:rsidRPr="001C0E1B" w:rsidRDefault="00105D8D" w:rsidP="00105D8D"/>
    <w:p w14:paraId="77BCEE9F" w14:textId="77777777" w:rsidR="00105D8D" w:rsidRPr="001C0E1B" w:rsidRDefault="00105D8D" w:rsidP="00105D8D">
      <w:pPr>
        <w:pStyle w:val="5"/>
        <w:rPr>
          <w:snapToGrid w:val="0"/>
        </w:rPr>
      </w:pPr>
      <w:r w:rsidRPr="002C2588">
        <w:rPr>
          <w:snapToGrid w:val="0"/>
        </w:rPr>
        <w:t>A.14.5.1.2.</w:t>
      </w:r>
      <w:r>
        <w:rPr>
          <w:snapToGrid w:val="0"/>
        </w:rPr>
        <w:t>3</w:t>
      </w:r>
      <w:r w:rsidRPr="001C0E1B">
        <w:rPr>
          <w:snapToGrid w:val="0"/>
        </w:rPr>
        <w:tab/>
        <w:t>Test Requirements</w:t>
      </w:r>
    </w:p>
    <w:p w14:paraId="261B35CF" w14:textId="3A1EE08F" w:rsidR="00105D8D" w:rsidRDefault="00105D8D" w:rsidP="00105D8D">
      <w:pPr>
        <w:rPr>
          <w:rFonts w:cs="v4.2.0"/>
        </w:rPr>
      </w:pPr>
      <w:r>
        <w:rPr>
          <w:rFonts w:cs="v4.2.0"/>
        </w:rPr>
        <w:t xml:space="preserve">In test 1, the UE shall send one Event A3 triggered measurement report, with a measurement reporting delay less than </w:t>
      </w:r>
      <w:r>
        <w:rPr>
          <w:rFonts w:cs="v4.2.0" w:hint="eastAsia"/>
        </w:rPr>
        <w:t>X</w:t>
      </w:r>
      <w:r>
        <w:rPr>
          <w:rFonts w:cs="v4.2.0"/>
        </w:rPr>
        <w:t xml:space="preserve"> </w:t>
      </w:r>
      <w:proofErr w:type="spellStart"/>
      <w:r>
        <w:rPr>
          <w:rFonts w:cs="v4.2.0"/>
        </w:rPr>
        <w:t>ms</w:t>
      </w:r>
      <w:proofErr w:type="spellEnd"/>
      <w:r>
        <w:rPr>
          <w:rFonts w:cs="v4.2.0"/>
        </w:rPr>
        <w:t xml:space="preserve"> from the beginning of time period T2. The UE is not required to read the neighbour cell </w:t>
      </w:r>
      <w:proofErr w:type="spellStart"/>
      <w:r>
        <w:rPr>
          <w:rFonts w:cs="v4.2.0"/>
        </w:rPr>
        <w:t>SSB</w:t>
      </w:r>
      <w:proofErr w:type="spellEnd"/>
      <w:r>
        <w:rPr>
          <w:rFonts w:cs="v4.2.0"/>
        </w:rPr>
        <w:t xml:space="preserve"> index in this test. X=1280 for test configuration 2 and if UE indicates ‘n1’ for </w:t>
      </w:r>
      <w:proofErr w:type="spellStart"/>
      <w:r>
        <w:rPr>
          <w:i/>
        </w:rPr>
        <w:t>maxNumber</w:t>
      </w:r>
      <w:proofErr w:type="spellEnd"/>
      <w:r>
        <w:rPr>
          <w:i/>
        </w:rPr>
        <w:t>-NGSO-</w:t>
      </w:r>
      <w:proofErr w:type="spellStart"/>
      <w:r>
        <w:rPr>
          <w:i/>
        </w:rPr>
        <w:t>SatellitesWithinOneSMTC</w:t>
      </w:r>
      <w:proofErr w:type="spellEnd"/>
      <w:ins w:id="22" w:author="HiSilicon" w:date="2025-11-07T14:43:00Z">
        <w:r w:rsidR="004866E5">
          <w:rPr>
            <w:i/>
          </w:rPr>
          <w:t xml:space="preserve"> </w:t>
        </w:r>
        <w:r w:rsidR="004866E5" w:rsidRPr="004866E5">
          <w:t xml:space="preserve">and </w:t>
        </w:r>
      </w:ins>
      <w:ins w:id="23" w:author="HiSilicon" w:date="2025-11-07T14:44:00Z">
        <w:r w:rsidR="004866E5">
          <w:t xml:space="preserve">supports </w:t>
        </w:r>
        <w:r w:rsidR="004866E5">
          <w:rPr>
            <w:i/>
            <w:lang w:val="en-US" w:bidi="ar"/>
          </w:rPr>
          <w:t>parallelMeasurementWithoutRestriction</w:t>
        </w:r>
        <w:r w:rsidR="004866E5">
          <w:rPr>
            <w:rFonts w:hint="eastAsia"/>
            <w:i/>
            <w:lang w:val="en-US" w:bidi="ar"/>
          </w:rPr>
          <w:t>-r17</w:t>
        </w:r>
      </w:ins>
      <w:r>
        <w:t xml:space="preserve">, </w:t>
      </w:r>
      <w:ins w:id="24" w:author="HiSilicon" w:date="2025-11-07T14:44:00Z">
        <w:r w:rsidR="004866E5">
          <w:rPr>
            <w:rFonts w:cs="v4.2.0"/>
          </w:rPr>
          <w:t>X=</w:t>
        </w:r>
      </w:ins>
      <w:ins w:id="25" w:author="HiSilicon" w:date="2025-11-07T14:48:00Z">
        <w:r w:rsidR="007875D4">
          <w:rPr>
            <w:rFonts w:cs="v4.2.0"/>
          </w:rPr>
          <w:t>1920</w:t>
        </w:r>
      </w:ins>
      <w:ins w:id="26" w:author="HiSilicon" w:date="2025-11-07T14:44:00Z">
        <w:r w:rsidR="004866E5">
          <w:rPr>
            <w:rFonts w:cs="v4.2.0"/>
          </w:rPr>
          <w:t xml:space="preserve"> for test configuration 2 and if UE indicates ‘n1’ for </w:t>
        </w:r>
        <w:proofErr w:type="spellStart"/>
        <w:r w:rsidR="004866E5">
          <w:rPr>
            <w:i/>
          </w:rPr>
          <w:t>maxNumber</w:t>
        </w:r>
        <w:proofErr w:type="spellEnd"/>
        <w:r w:rsidR="004866E5">
          <w:rPr>
            <w:i/>
          </w:rPr>
          <w:t>-NGSO-</w:t>
        </w:r>
        <w:proofErr w:type="spellStart"/>
        <w:r w:rsidR="004866E5">
          <w:rPr>
            <w:i/>
          </w:rPr>
          <w:t>SatellitesWithinOneSMTC</w:t>
        </w:r>
        <w:proofErr w:type="spellEnd"/>
        <w:r w:rsidR="004866E5">
          <w:rPr>
            <w:i/>
          </w:rPr>
          <w:t xml:space="preserve"> </w:t>
        </w:r>
        <w:r w:rsidR="004866E5" w:rsidRPr="004866E5">
          <w:t xml:space="preserve">and </w:t>
        </w:r>
      </w:ins>
      <w:ins w:id="27" w:author="HiSilicon" w:date="2025-11-07T14:48:00Z">
        <w:r w:rsidR="007875D4">
          <w:t xml:space="preserve">not </w:t>
        </w:r>
      </w:ins>
      <w:ins w:id="28" w:author="HiSilicon" w:date="2025-11-07T14:44:00Z">
        <w:r w:rsidR="004866E5">
          <w:t xml:space="preserve">supports </w:t>
        </w:r>
        <w:r w:rsidR="004866E5">
          <w:rPr>
            <w:i/>
            <w:lang w:val="en-US" w:bidi="ar"/>
          </w:rPr>
          <w:t>parallelMeasurementWithoutRestriction</w:t>
        </w:r>
        <w:r w:rsidR="004866E5">
          <w:rPr>
            <w:rFonts w:hint="eastAsia"/>
            <w:i/>
            <w:lang w:val="en-US" w:bidi="ar"/>
          </w:rPr>
          <w:t>-r17</w:t>
        </w:r>
        <w:r w:rsidR="004866E5" w:rsidRPr="004866E5">
          <w:rPr>
            <w:lang w:val="en-US" w:bidi="ar"/>
          </w:rPr>
          <w:t xml:space="preserve">, </w:t>
        </w:r>
      </w:ins>
      <w:ins w:id="29" w:author="HiSilicon" w:date="2025-11-07T14:50:00Z">
        <w:r w:rsidR="00DE7074">
          <w:rPr>
            <w:rFonts w:cs="v4.2.0"/>
          </w:rPr>
          <w:t>X=1080 for test configuration 2 and if UE indicates other than</w:t>
        </w:r>
      </w:ins>
      <w:ins w:id="30" w:author="HiSilicon" w:date="2025-11-07T14:51:00Z">
        <w:r w:rsidR="00DE7074">
          <w:rPr>
            <w:rFonts w:cs="v4.2.0"/>
          </w:rPr>
          <w:t xml:space="preserve"> </w:t>
        </w:r>
      </w:ins>
      <w:ins w:id="31" w:author="HiSilicon" w:date="2025-11-07T14:50:00Z">
        <w:r w:rsidR="00DE7074">
          <w:rPr>
            <w:rFonts w:cs="v4.2.0"/>
          </w:rPr>
          <w:t xml:space="preserve">‘n1’ for </w:t>
        </w:r>
        <w:proofErr w:type="spellStart"/>
        <w:r w:rsidR="00DE7074">
          <w:rPr>
            <w:i/>
          </w:rPr>
          <w:t>maxNumber</w:t>
        </w:r>
        <w:proofErr w:type="spellEnd"/>
        <w:r w:rsidR="00DE7074">
          <w:rPr>
            <w:i/>
          </w:rPr>
          <w:t>-NGSO-</w:t>
        </w:r>
        <w:proofErr w:type="spellStart"/>
        <w:r w:rsidR="00DE7074">
          <w:rPr>
            <w:i/>
          </w:rPr>
          <w:t>SatellitesWithinOneSMTC</w:t>
        </w:r>
        <w:proofErr w:type="spellEnd"/>
        <w:r w:rsidR="00DE7074">
          <w:rPr>
            <w:i/>
          </w:rPr>
          <w:t xml:space="preserve"> </w:t>
        </w:r>
        <w:r w:rsidR="00DE7074" w:rsidRPr="004866E5">
          <w:t xml:space="preserve">and </w:t>
        </w:r>
        <w:r w:rsidR="00DE7074">
          <w:t xml:space="preserve">not supports </w:t>
        </w:r>
        <w:r w:rsidR="00DE7074">
          <w:rPr>
            <w:i/>
            <w:lang w:val="en-US" w:bidi="ar"/>
          </w:rPr>
          <w:t>parallelMeasurementWithoutRestriction</w:t>
        </w:r>
        <w:r w:rsidR="00DE7074">
          <w:rPr>
            <w:rFonts w:hint="eastAsia"/>
            <w:i/>
            <w:lang w:val="en-US" w:bidi="ar"/>
          </w:rPr>
          <w:t>-r17</w:t>
        </w:r>
      </w:ins>
      <w:ins w:id="32" w:author="HiSilicon" w:date="2025-11-07T14:51:00Z">
        <w:r w:rsidR="00DE7074" w:rsidRPr="00DE7074">
          <w:rPr>
            <w:lang w:val="en-US" w:bidi="ar"/>
          </w:rPr>
          <w:t xml:space="preserve">, </w:t>
        </w:r>
      </w:ins>
      <w:r>
        <w:t>otherwise X=920.</w:t>
      </w:r>
    </w:p>
    <w:p w14:paraId="7CEC1D56" w14:textId="4A6C325B" w:rsidR="00105D8D" w:rsidRDefault="00105D8D" w:rsidP="00105D8D">
      <w:pPr>
        <w:rPr>
          <w:rFonts w:cs="v4.2.0"/>
          <w:b/>
          <w:bCs/>
        </w:rPr>
      </w:pPr>
      <w:r>
        <w:rPr>
          <w:rFonts w:cs="v4.2.0"/>
        </w:rPr>
        <w:t xml:space="preserve">In test 2, the UE shall send one Event A3 triggered measurement report, with a measurement reporting delay less than Y </w:t>
      </w:r>
      <w:proofErr w:type="spellStart"/>
      <w:r>
        <w:rPr>
          <w:rFonts w:cs="v4.2.0"/>
        </w:rPr>
        <w:t>ms</w:t>
      </w:r>
      <w:proofErr w:type="spellEnd"/>
      <w:r>
        <w:rPr>
          <w:rFonts w:cs="v4.2.0"/>
        </w:rPr>
        <w:t xml:space="preserve"> from the beginning of time period T2. The UE is not required to read the neighbour cell </w:t>
      </w:r>
      <w:proofErr w:type="spellStart"/>
      <w:r>
        <w:rPr>
          <w:rFonts w:cs="v4.2.0"/>
        </w:rPr>
        <w:t>SSB</w:t>
      </w:r>
      <w:proofErr w:type="spellEnd"/>
      <w:r>
        <w:rPr>
          <w:rFonts w:cs="v4.2.0"/>
        </w:rPr>
        <w:t xml:space="preserve"> index in this test. Y=12800 for test configuration 2 and if UE indicates ‘n1’ for </w:t>
      </w:r>
      <w:proofErr w:type="spellStart"/>
      <w:r>
        <w:rPr>
          <w:i/>
        </w:rPr>
        <w:t>maxNumber</w:t>
      </w:r>
      <w:proofErr w:type="spellEnd"/>
      <w:r>
        <w:rPr>
          <w:i/>
        </w:rPr>
        <w:t>-NGSO-</w:t>
      </w:r>
      <w:proofErr w:type="spellStart"/>
      <w:r>
        <w:rPr>
          <w:i/>
        </w:rPr>
        <w:t>SatellitesWithinOneSMTC</w:t>
      </w:r>
      <w:proofErr w:type="spellEnd"/>
      <w:ins w:id="33" w:author="HiSilicon" w:date="2025-11-07T14:52:00Z">
        <w:r w:rsidR="00DE7074">
          <w:rPr>
            <w:i/>
          </w:rPr>
          <w:t xml:space="preserve"> </w:t>
        </w:r>
        <w:r w:rsidR="00DE7074" w:rsidRPr="004866E5">
          <w:t xml:space="preserve">and </w:t>
        </w:r>
        <w:r w:rsidR="00DE7074">
          <w:t xml:space="preserve">supports </w:t>
        </w:r>
        <w:r w:rsidR="00DE7074">
          <w:rPr>
            <w:i/>
            <w:lang w:val="en-US" w:bidi="ar"/>
          </w:rPr>
          <w:t>parallelMeasurementWithoutRestriction</w:t>
        </w:r>
        <w:r w:rsidR="00DE7074">
          <w:rPr>
            <w:rFonts w:hint="eastAsia"/>
            <w:i/>
            <w:lang w:val="en-US" w:bidi="ar"/>
          </w:rPr>
          <w:t>-r17</w:t>
        </w:r>
        <w:r w:rsidR="00DE7074">
          <w:t xml:space="preserve">, </w:t>
        </w:r>
      </w:ins>
      <w:ins w:id="34" w:author="HiSilicon" w:date="2025-11-07T14:53:00Z">
        <w:r w:rsidR="00DE7074">
          <w:rPr>
            <w:rFonts w:cs="v4.2.0"/>
          </w:rPr>
          <w:t>Y</w:t>
        </w:r>
      </w:ins>
      <w:ins w:id="35" w:author="HiSilicon" w:date="2025-11-07T14:52:00Z">
        <w:r w:rsidR="00DE7074">
          <w:rPr>
            <w:rFonts w:cs="v4.2.0"/>
          </w:rPr>
          <w:t>=</w:t>
        </w:r>
      </w:ins>
      <w:ins w:id="36" w:author="HiSilicon" w:date="2025-11-07T14:53:00Z">
        <w:r w:rsidR="00DE7074">
          <w:rPr>
            <w:rFonts w:cs="v4.2.0"/>
          </w:rPr>
          <w:t>20480</w:t>
        </w:r>
      </w:ins>
      <w:ins w:id="37" w:author="HiSilicon" w:date="2025-11-07T14:52:00Z">
        <w:r w:rsidR="00DE7074">
          <w:rPr>
            <w:rFonts w:cs="v4.2.0"/>
          </w:rPr>
          <w:t xml:space="preserve"> for test configuration 2 and if UE indicates ‘n1’ for </w:t>
        </w:r>
        <w:proofErr w:type="spellStart"/>
        <w:r w:rsidR="00DE7074">
          <w:rPr>
            <w:i/>
          </w:rPr>
          <w:t>maxNumber</w:t>
        </w:r>
        <w:proofErr w:type="spellEnd"/>
        <w:r w:rsidR="00DE7074">
          <w:rPr>
            <w:i/>
          </w:rPr>
          <w:t>-NGSO-</w:t>
        </w:r>
        <w:proofErr w:type="spellStart"/>
        <w:r w:rsidR="00DE7074">
          <w:rPr>
            <w:i/>
          </w:rPr>
          <w:t>SatellitesWithinOneSMTC</w:t>
        </w:r>
        <w:proofErr w:type="spellEnd"/>
        <w:r w:rsidR="00DE7074">
          <w:rPr>
            <w:i/>
          </w:rPr>
          <w:t xml:space="preserve"> </w:t>
        </w:r>
        <w:r w:rsidR="00DE7074" w:rsidRPr="004866E5">
          <w:t xml:space="preserve">and </w:t>
        </w:r>
        <w:r w:rsidR="00DE7074">
          <w:t xml:space="preserve">not supports </w:t>
        </w:r>
        <w:r w:rsidR="00DE7074">
          <w:rPr>
            <w:i/>
            <w:lang w:val="en-US" w:bidi="ar"/>
          </w:rPr>
          <w:t>parallelMeasurementWithoutRestriction</w:t>
        </w:r>
        <w:r w:rsidR="00DE7074">
          <w:rPr>
            <w:rFonts w:hint="eastAsia"/>
            <w:i/>
            <w:lang w:val="en-US" w:bidi="ar"/>
          </w:rPr>
          <w:t>-r17</w:t>
        </w:r>
        <w:r w:rsidR="00DE7074" w:rsidRPr="004866E5">
          <w:rPr>
            <w:lang w:val="en-US" w:bidi="ar"/>
          </w:rPr>
          <w:t xml:space="preserve">, </w:t>
        </w:r>
      </w:ins>
      <w:ins w:id="38" w:author="HiSilicon" w:date="2025-11-07T14:53:00Z">
        <w:r w:rsidR="00DE7074">
          <w:rPr>
            <w:rFonts w:cs="v4.2.0"/>
          </w:rPr>
          <w:t>Y</w:t>
        </w:r>
      </w:ins>
      <w:ins w:id="39" w:author="HiSilicon" w:date="2025-11-07T14:52:00Z">
        <w:r w:rsidR="00DE7074">
          <w:rPr>
            <w:rFonts w:cs="v4.2.0"/>
          </w:rPr>
          <w:t>=</w:t>
        </w:r>
      </w:ins>
      <w:ins w:id="40" w:author="HiSilicon" w:date="2025-11-07T14:53:00Z">
        <w:r w:rsidR="00DE7074">
          <w:rPr>
            <w:rFonts w:cs="v4.2.0"/>
          </w:rPr>
          <w:t>10240</w:t>
        </w:r>
      </w:ins>
      <w:ins w:id="41" w:author="HiSilicon" w:date="2025-11-07T14:52:00Z">
        <w:r w:rsidR="00DE7074">
          <w:rPr>
            <w:rFonts w:cs="v4.2.0"/>
          </w:rPr>
          <w:t xml:space="preserve"> for test configuration 2 and if UE indicates other than ‘n1’ for </w:t>
        </w:r>
        <w:proofErr w:type="spellStart"/>
        <w:r w:rsidR="00DE7074">
          <w:rPr>
            <w:i/>
          </w:rPr>
          <w:t>maxNumber</w:t>
        </w:r>
        <w:proofErr w:type="spellEnd"/>
        <w:r w:rsidR="00DE7074">
          <w:rPr>
            <w:i/>
          </w:rPr>
          <w:t>-NGSO-</w:t>
        </w:r>
        <w:proofErr w:type="spellStart"/>
        <w:r w:rsidR="00DE7074">
          <w:rPr>
            <w:i/>
          </w:rPr>
          <w:t>SatellitesWithinOneSMTC</w:t>
        </w:r>
        <w:proofErr w:type="spellEnd"/>
        <w:r w:rsidR="00DE7074">
          <w:rPr>
            <w:i/>
          </w:rPr>
          <w:t xml:space="preserve"> </w:t>
        </w:r>
        <w:r w:rsidR="00DE7074" w:rsidRPr="004866E5">
          <w:t xml:space="preserve">and </w:t>
        </w:r>
        <w:r w:rsidR="00DE7074">
          <w:t xml:space="preserve">not supports </w:t>
        </w:r>
        <w:r w:rsidR="00DE7074">
          <w:rPr>
            <w:i/>
            <w:lang w:val="en-US" w:bidi="ar"/>
          </w:rPr>
          <w:t>parallelMeasurementWithoutRestriction</w:t>
        </w:r>
        <w:r w:rsidR="00DE7074">
          <w:rPr>
            <w:rFonts w:hint="eastAsia"/>
            <w:i/>
            <w:lang w:val="en-US" w:bidi="ar"/>
          </w:rPr>
          <w:t>-r17</w:t>
        </w:r>
      </w:ins>
      <w:r>
        <w:t xml:space="preserve">, otherwise </w:t>
      </w:r>
      <w:r>
        <w:rPr>
          <w:rFonts w:hint="eastAsia"/>
        </w:rPr>
        <w:t>Y</w:t>
      </w:r>
      <w:r>
        <w:t>=6400.</w:t>
      </w:r>
    </w:p>
    <w:p w14:paraId="092E75F7" w14:textId="77777777" w:rsidR="00105D8D" w:rsidRDefault="00105D8D" w:rsidP="00105D8D">
      <w:pPr>
        <w:rPr>
          <w:rFonts w:cs="v4.2.0"/>
        </w:rPr>
      </w:pPr>
      <w:r>
        <w:rPr>
          <w:rFonts w:cs="v4.2.0"/>
        </w:rPr>
        <w:lastRenderedPageBreak/>
        <w:t>The UE shall not send event triggered measurement reports, as long as the reporting criteria are not fulfilled.</w:t>
      </w:r>
    </w:p>
    <w:p w14:paraId="567032CF" w14:textId="77777777" w:rsidR="00105D8D" w:rsidRPr="001C0E1B" w:rsidRDefault="00105D8D" w:rsidP="00105D8D">
      <w:pPr>
        <w:rPr>
          <w:rFonts w:cs="v4.2.0"/>
        </w:rPr>
      </w:pPr>
      <w:r>
        <w:rPr>
          <w:rFonts w:cs="v4.2.0"/>
        </w:rPr>
        <w:t>The rate of correct events observed during repeated tests shall be at least 90%.</w:t>
      </w:r>
    </w:p>
    <w:p w14:paraId="295A243D" w14:textId="77777777" w:rsidR="00105D8D" w:rsidRPr="001C0E1B" w:rsidRDefault="00105D8D" w:rsidP="00105D8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w:t>
      </w:r>
      <w:proofErr w:type="spellStart"/>
      <w:r w:rsidRPr="001C0E1B">
        <w:t>TTI</w:t>
      </w:r>
      <w:proofErr w:type="spellEnd"/>
      <w:r w:rsidRPr="001C0E1B">
        <w:t xml:space="preserve"> insertion uncertainty of the measurement report in </w:t>
      </w:r>
      <w:proofErr w:type="spellStart"/>
      <w:r w:rsidRPr="001C0E1B">
        <w:t>DCCH</w:t>
      </w:r>
      <w:proofErr w:type="spellEnd"/>
      <w:r w:rsidRPr="001C0E1B">
        <w:t>.</w:t>
      </w:r>
    </w:p>
    <w:p w14:paraId="539D66C0" w14:textId="6E01EB7A" w:rsidR="00A22BE2" w:rsidRPr="00A22BE2" w:rsidRDefault="00A22BE2" w:rsidP="00A22BE2">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0F1B81">
        <w:rPr>
          <w:b/>
          <w:noProof/>
          <w:color w:val="00B0F0"/>
          <w:lang w:eastAsia="zh-CN"/>
        </w:rPr>
        <w:t>2</w:t>
      </w:r>
      <w:r w:rsidRPr="001A5A80">
        <w:rPr>
          <w:b/>
          <w:noProof/>
          <w:color w:val="00B0F0"/>
          <w:lang w:eastAsia="zh-CN"/>
        </w:rPr>
        <w:t>&gt;</w:t>
      </w:r>
    </w:p>
    <w:sectPr w:rsidR="00A22BE2" w:rsidRPr="00A22BE2" w:rsidSect="002A3AF4">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E674F" w14:textId="77777777" w:rsidR="00714E4F" w:rsidRDefault="00714E4F">
      <w:r>
        <w:separator/>
      </w:r>
    </w:p>
  </w:endnote>
  <w:endnote w:type="continuationSeparator" w:id="0">
    <w:p w14:paraId="16F683E0" w14:textId="77777777" w:rsidR="00714E4F" w:rsidRDefault="0071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ms Rmn">
    <w:panose1 w:val="02020603040505020304"/>
    <w:charset w:val="00"/>
    <w:family w:val="roman"/>
    <w:notTrueType/>
    <w:pitch w:val="default"/>
    <w:sig w:usb0="00000000"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A354C" w14:textId="77777777" w:rsidR="00714E4F" w:rsidRDefault="00714E4F">
      <w:r>
        <w:separator/>
      </w:r>
    </w:p>
  </w:footnote>
  <w:footnote w:type="continuationSeparator" w:id="0">
    <w:p w14:paraId="5463CA58" w14:textId="77777777" w:rsidR="00714E4F" w:rsidRDefault="00714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1423" w:rsidRDefault="00A41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1423" w:rsidRDefault="00A4142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1423" w:rsidRDefault="00A4142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1423" w:rsidRDefault="00A4142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4661E3"/>
    <w:multiLevelType w:val="hybridMultilevel"/>
    <w:tmpl w:val="B9740858"/>
    <w:lvl w:ilvl="0" w:tplc="7B225518">
      <w:start w:val="5"/>
      <w:numFmt w:val="bullet"/>
      <w:lvlText w:val="•"/>
      <w:lvlJc w:val="left"/>
      <w:pPr>
        <w:ind w:left="520" w:hanging="420"/>
      </w:pPr>
      <w:rPr>
        <w:rFonts w:ascii="宋体" w:eastAsia="宋体" w:hAnsi="宋体" w:hint="eastAsia"/>
      </w:rPr>
    </w:lvl>
    <w:lvl w:ilvl="1" w:tplc="7B225518">
      <w:start w:val="5"/>
      <w:numFmt w:val="bullet"/>
      <w:lvlText w:val="•"/>
      <w:lvlJc w:val="left"/>
      <w:pPr>
        <w:ind w:left="940" w:hanging="420"/>
      </w:pPr>
      <w:rPr>
        <w:rFonts w:ascii="宋体" w:eastAsia="宋体" w:hAnsi="宋体" w:hint="eastAsia"/>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6"/>
  </w:num>
  <w:num w:numId="29">
    <w:abstractNumId w:val="16"/>
  </w:num>
  <w:num w:numId="30">
    <w:abstractNumId w:val="24"/>
  </w:num>
  <w:num w:numId="31">
    <w:abstractNumId w:val="45"/>
  </w:num>
  <w:num w:numId="32">
    <w:abstractNumId w:val="38"/>
  </w:num>
  <w:num w:numId="33">
    <w:abstractNumId w:val="6"/>
  </w:num>
  <w:num w:numId="34">
    <w:abstractNumId w:val="46"/>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2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1005"/>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93005"/>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1B81"/>
    <w:rsid w:val="000F5DAD"/>
    <w:rsid w:val="000F6425"/>
    <w:rsid w:val="000F6EC4"/>
    <w:rsid w:val="00101208"/>
    <w:rsid w:val="00105757"/>
    <w:rsid w:val="00105D8D"/>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04D7"/>
    <w:rsid w:val="0017726D"/>
    <w:rsid w:val="00180CE6"/>
    <w:rsid w:val="00180FC4"/>
    <w:rsid w:val="00182933"/>
    <w:rsid w:val="00186B27"/>
    <w:rsid w:val="00192C46"/>
    <w:rsid w:val="001962F6"/>
    <w:rsid w:val="00197710"/>
    <w:rsid w:val="001A08B3"/>
    <w:rsid w:val="001A4BA8"/>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667AE"/>
    <w:rsid w:val="00275D12"/>
    <w:rsid w:val="002822F0"/>
    <w:rsid w:val="00284FEB"/>
    <w:rsid w:val="002860C4"/>
    <w:rsid w:val="00296968"/>
    <w:rsid w:val="002A0535"/>
    <w:rsid w:val="002A082B"/>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DC8"/>
    <w:rsid w:val="00300F03"/>
    <w:rsid w:val="00301A02"/>
    <w:rsid w:val="00305409"/>
    <w:rsid w:val="00307389"/>
    <w:rsid w:val="00313F33"/>
    <w:rsid w:val="00314CB3"/>
    <w:rsid w:val="003202FC"/>
    <w:rsid w:val="00321D90"/>
    <w:rsid w:val="00324CE5"/>
    <w:rsid w:val="00327AC6"/>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C217B"/>
    <w:rsid w:val="003D2669"/>
    <w:rsid w:val="003D44D7"/>
    <w:rsid w:val="003D572B"/>
    <w:rsid w:val="003E1A36"/>
    <w:rsid w:val="003E4C1E"/>
    <w:rsid w:val="003E4E60"/>
    <w:rsid w:val="003E6852"/>
    <w:rsid w:val="003E68C1"/>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156C"/>
    <w:rsid w:val="004321CB"/>
    <w:rsid w:val="00433F83"/>
    <w:rsid w:val="004347B3"/>
    <w:rsid w:val="004510EC"/>
    <w:rsid w:val="0045430E"/>
    <w:rsid w:val="00456EB4"/>
    <w:rsid w:val="00461140"/>
    <w:rsid w:val="00461CE0"/>
    <w:rsid w:val="00467665"/>
    <w:rsid w:val="00470543"/>
    <w:rsid w:val="00472992"/>
    <w:rsid w:val="00483873"/>
    <w:rsid w:val="004866E5"/>
    <w:rsid w:val="004923B1"/>
    <w:rsid w:val="00493095"/>
    <w:rsid w:val="004A0066"/>
    <w:rsid w:val="004A04D4"/>
    <w:rsid w:val="004A1F0D"/>
    <w:rsid w:val="004A2EA4"/>
    <w:rsid w:val="004A5418"/>
    <w:rsid w:val="004A5646"/>
    <w:rsid w:val="004A5BFD"/>
    <w:rsid w:val="004A5EAD"/>
    <w:rsid w:val="004A79BE"/>
    <w:rsid w:val="004B125A"/>
    <w:rsid w:val="004B3E1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3BF9"/>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B56BA"/>
    <w:rsid w:val="005D286D"/>
    <w:rsid w:val="005D6227"/>
    <w:rsid w:val="005D7B38"/>
    <w:rsid w:val="005D7DD6"/>
    <w:rsid w:val="005E2C44"/>
    <w:rsid w:val="005E3AAD"/>
    <w:rsid w:val="005E3FDC"/>
    <w:rsid w:val="005E6591"/>
    <w:rsid w:val="005E795F"/>
    <w:rsid w:val="005F00E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3B1F"/>
    <w:rsid w:val="00674555"/>
    <w:rsid w:val="00675EAA"/>
    <w:rsid w:val="00675F66"/>
    <w:rsid w:val="00682D11"/>
    <w:rsid w:val="00694230"/>
    <w:rsid w:val="00695808"/>
    <w:rsid w:val="006B46FB"/>
    <w:rsid w:val="006D3C89"/>
    <w:rsid w:val="006D5C0A"/>
    <w:rsid w:val="006E0A0D"/>
    <w:rsid w:val="006E21FB"/>
    <w:rsid w:val="006E3224"/>
    <w:rsid w:val="006E403B"/>
    <w:rsid w:val="006E5DCD"/>
    <w:rsid w:val="006E7069"/>
    <w:rsid w:val="006F2FB0"/>
    <w:rsid w:val="006F49F7"/>
    <w:rsid w:val="007136B1"/>
    <w:rsid w:val="00714E4F"/>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6EEF"/>
    <w:rsid w:val="007875D4"/>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4DA5"/>
    <w:rsid w:val="008171E6"/>
    <w:rsid w:val="008219EC"/>
    <w:rsid w:val="00823183"/>
    <w:rsid w:val="008279FA"/>
    <w:rsid w:val="008337B6"/>
    <w:rsid w:val="00834052"/>
    <w:rsid w:val="00836E7D"/>
    <w:rsid w:val="00843C7E"/>
    <w:rsid w:val="00845EFA"/>
    <w:rsid w:val="00851FFB"/>
    <w:rsid w:val="008544A0"/>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658B"/>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2BE2"/>
    <w:rsid w:val="00A246B6"/>
    <w:rsid w:val="00A24CE0"/>
    <w:rsid w:val="00A254C7"/>
    <w:rsid w:val="00A25A2B"/>
    <w:rsid w:val="00A2633E"/>
    <w:rsid w:val="00A30309"/>
    <w:rsid w:val="00A306FE"/>
    <w:rsid w:val="00A3188D"/>
    <w:rsid w:val="00A323A4"/>
    <w:rsid w:val="00A41423"/>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6316"/>
    <w:rsid w:val="00B304CC"/>
    <w:rsid w:val="00B30B73"/>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80576"/>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5D33"/>
    <w:rsid w:val="00C06E14"/>
    <w:rsid w:val="00C06E19"/>
    <w:rsid w:val="00C07315"/>
    <w:rsid w:val="00C10D72"/>
    <w:rsid w:val="00C179B9"/>
    <w:rsid w:val="00C20060"/>
    <w:rsid w:val="00C21082"/>
    <w:rsid w:val="00C23EF7"/>
    <w:rsid w:val="00C277F1"/>
    <w:rsid w:val="00C30EAB"/>
    <w:rsid w:val="00C37979"/>
    <w:rsid w:val="00C37DF7"/>
    <w:rsid w:val="00C41011"/>
    <w:rsid w:val="00C4180D"/>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87A6B"/>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3F46"/>
    <w:rsid w:val="00D50255"/>
    <w:rsid w:val="00D50538"/>
    <w:rsid w:val="00D525CF"/>
    <w:rsid w:val="00D55FA1"/>
    <w:rsid w:val="00D5762C"/>
    <w:rsid w:val="00D66520"/>
    <w:rsid w:val="00D73283"/>
    <w:rsid w:val="00D73AD5"/>
    <w:rsid w:val="00D74440"/>
    <w:rsid w:val="00D80C68"/>
    <w:rsid w:val="00D82560"/>
    <w:rsid w:val="00D84AE9"/>
    <w:rsid w:val="00D86D15"/>
    <w:rsid w:val="00D90479"/>
    <w:rsid w:val="00D9124E"/>
    <w:rsid w:val="00D96D66"/>
    <w:rsid w:val="00D97B40"/>
    <w:rsid w:val="00DA22B9"/>
    <w:rsid w:val="00DA346F"/>
    <w:rsid w:val="00DA5590"/>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E7074"/>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43AA2"/>
    <w:rsid w:val="00E52A2C"/>
    <w:rsid w:val="00E56B53"/>
    <w:rsid w:val="00E60776"/>
    <w:rsid w:val="00E61BB8"/>
    <w:rsid w:val="00E640FE"/>
    <w:rsid w:val="00E66B3C"/>
    <w:rsid w:val="00E70481"/>
    <w:rsid w:val="00E755CC"/>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2362"/>
    <w:rsid w:val="00F03521"/>
    <w:rsid w:val="00F0671F"/>
    <w:rsid w:val="00F104D6"/>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3151"/>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oleObject" Target="embeddings/oleObject9.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7.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6.w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11.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3F562-ABCC-46D7-8C26-4AB2900A5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14642</TotalTime>
  <Pages>13</Pages>
  <Words>4824</Words>
  <Characters>27502</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190</cp:revision>
  <cp:lastPrinted>1899-12-31T23:00:00Z</cp:lastPrinted>
  <dcterms:created xsi:type="dcterms:W3CDTF">2024-07-12T03:03:00Z</dcterms:created>
  <dcterms:modified xsi:type="dcterms:W3CDTF">2025-11-24T02:59:00Z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1763362551</vt:lpwstr>
  </property>
</Properties>
</file>