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72226E38" w:rsidR="005F672A" w:rsidRDefault="005F672A" w:rsidP="005F672A">
      <w:pPr>
        <w:pStyle w:val="CRCoverPage"/>
        <w:tabs>
          <w:tab w:val="right" w:pos="9639"/>
        </w:tabs>
        <w:spacing w:after="0"/>
        <w:rPr>
          <w:rFonts w:hint="eastAsia"/>
          <w:b/>
          <w:i/>
          <w:noProof/>
          <w:sz w:val="28"/>
          <w:lang w:eastAsia="zh-CN"/>
        </w:rPr>
      </w:pPr>
      <w:r>
        <w:rPr>
          <w:b/>
          <w:noProof/>
          <w:sz w:val="24"/>
        </w:rPr>
        <w:t>3GPP TSG-RAN4 Meeting #11</w:t>
      </w:r>
      <w:r w:rsidR="00773FE7">
        <w:rPr>
          <w:b/>
          <w:noProof/>
          <w:sz w:val="24"/>
        </w:rPr>
        <w:t>7</w:t>
      </w:r>
      <w:r>
        <w:rPr>
          <w:b/>
          <w:i/>
          <w:noProof/>
          <w:sz w:val="28"/>
        </w:rPr>
        <w:tab/>
      </w:r>
      <w:r w:rsidR="00CE3E53" w:rsidRPr="00CE3E53">
        <w:rPr>
          <w:b/>
          <w:i/>
          <w:noProof/>
          <w:sz w:val="28"/>
        </w:rPr>
        <w:t>R4-252162</w:t>
      </w:r>
      <w:r w:rsidR="00AB4B10">
        <w:rPr>
          <w:rFonts w:hint="eastAsia"/>
          <w:b/>
          <w:i/>
          <w:noProof/>
          <w:sz w:val="28"/>
          <w:lang w:eastAsia="zh-CN"/>
        </w:rPr>
        <w:t>7</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9A4371B" w:rsidR="005F672A" w:rsidRPr="00410371" w:rsidRDefault="00CE3E53" w:rsidP="005F672A">
            <w:pPr>
              <w:pStyle w:val="CRCoverPage"/>
              <w:spacing w:after="0"/>
              <w:ind w:firstLineChars="250" w:firstLine="500"/>
              <w:rPr>
                <w:rFonts w:hint="eastAsia"/>
                <w:noProof/>
                <w:lang w:eastAsia="zh-CN"/>
              </w:rPr>
            </w:pPr>
            <w:r>
              <w:t>619</w:t>
            </w:r>
            <w:r w:rsidR="00AB4B10">
              <w:rPr>
                <w:rFonts w:hint="eastAsia"/>
                <w:lang w:eastAsia="zh-CN"/>
              </w:rPr>
              <w:t>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BB47881" w:rsidR="005F672A" w:rsidRPr="00410371" w:rsidRDefault="00000000" w:rsidP="002A726E">
            <w:pPr>
              <w:pStyle w:val="CRCoverPage"/>
              <w:spacing w:after="0"/>
              <w:jc w:val="center"/>
              <w:rPr>
                <w:noProof/>
                <w:sz w:val="28"/>
              </w:rPr>
            </w:pPr>
            <w:fldSimple w:instr=" DOCPROPERTY  Version  \* MERGEFORMAT ">
              <w:r w:rsidR="00773FE7">
                <w:rPr>
                  <w:b/>
                  <w:noProof/>
                  <w:sz w:val="28"/>
                </w:rPr>
                <w:t>1</w:t>
              </w:r>
              <w:r w:rsidR="00AB4B10">
                <w:rPr>
                  <w:rFonts w:hint="eastAsia"/>
                  <w:b/>
                  <w:noProof/>
                  <w:sz w:val="28"/>
                  <w:lang w:eastAsia="zh-CN"/>
                </w:rPr>
                <w:t>9.2</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800FEAE" w:rsidR="005F672A" w:rsidRDefault="005A0226" w:rsidP="002A726E">
            <w:pPr>
              <w:pStyle w:val="CRCoverPage"/>
              <w:spacing w:after="0"/>
              <w:ind w:left="100"/>
              <w:rPr>
                <w:rFonts w:hint="eastAsia"/>
                <w:noProof/>
                <w:lang w:eastAsia="zh-CN"/>
              </w:rPr>
            </w:pPr>
            <w:r w:rsidRPr="005A0226">
              <w:t>(</w:t>
            </w:r>
            <w:proofErr w:type="spellStart"/>
            <w:r w:rsidRPr="005A0226">
              <w:t>NR_NTN_enh</w:t>
            </w:r>
            <w:proofErr w:type="spellEnd"/>
            <w:r w:rsidRPr="005A0226">
              <w:t>-Core) CR on core requirements for Rel-18 NTN</w:t>
            </w:r>
            <w:r w:rsidR="00AB4B10">
              <w:rPr>
                <w:rFonts w:hint="eastAsia"/>
                <w:lang w:eastAsia="zh-CN"/>
              </w:rPr>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4CCF845" w:rsidR="005F672A" w:rsidRDefault="005A0226" w:rsidP="002A726E">
            <w:pPr>
              <w:pStyle w:val="CRCoverPage"/>
              <w:spacing w:after="0"/>
              <w:ind w:left="100"/>
              <w:rPr>
                <w:noProof/>
              </w:rPr>
            </w:pPr>
            <w:proofErr w:type="spellStart"/>
            <w:r w:rsidRPr="005A0226">
              <w:t>NR_NTN_enh</w:t>
            </w:r>
            <w:proofErr w:type="spellEnd"/>
            <w:r w:rsidRPr="005A0226">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9714013" w:rsidR="005F672A" w:rsidRDefault="00AB4B10" w:rsidP="002A726E">
            <w:pPr>
              <w:pStyle w:val="CRCoverPage"/>
              <w:spacing w:after="0"/>
              <w:ind w:left="100" w:right="-609"/>
              <w:rPr>
                <w:rFonts w:hint="eastAsia"/>
                <w:b/>
                <w:noProof/>
                <w:lang w:eastAsia="zh-CN"/>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4B756C9" w:rsidR="005F672A" w:rsidRDefault="005F672A" w:rsidP="002A726E">
            <w:pPr>
              <w:pStyle w:val="CRCoverPage"/>
              <w:spacing w:after="0"/>
              <w:ind w:left="100"/>
              <w:rPr>
                <w:rFonts w:hint="eastAsia"/>
                <w:noProof/>
                <w:lang w:eastAsia="zh-CN"/>
              </w:rPr>
            </w:pPr>
            <w:r w:rsidRPr="00286DD9">
              <w:rPr>
                <w:noProof/>
              </w:rPr>
              <w:t>Rel-1</w:t>
            </w:r>
            <w:r w:rsidR="00AB4B10">
              <w:rPr>
                <w:rFonts w:hint="eastAsia"/>
                <w:noProof/>
                <w:lang w:eastAsia="zh-CN"/>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752BB21" w:rsidR="0075786A" w:rsidRPr="00CB2995" w:rsidRDefault="005A0226" w:rsidP="005A0226">
            <w:pPr>
              <w:pStyle w:val="CRCoverPage"/>
              <w:spacing w:after="0"/>
              <w:rPr>
                <w:rFonts w:cs="Arial"/>
                <w:noProof/>
                <w:lang w:eastAsia="zh-CN"/>
              </w:rPr>
            </w:pPr>
            <w:r>
              <w:rPr>
                <w:rFonts w:cs="Arial"/>
                <w:noProof/>
                <w:lang w:eastAsia="zh-CN"/>
              </w:rPr>
              <w:t xml:space="preserve">RAN4 defined NTN-to-TN cell reselection requirements in R18, so </w:t>
            </w:r>
            <w:r w:rsidRPr="005A0226">
              <w:rPr>
                <w:rFonts w:cs="Arial"/>
                <w:noProof/>
                <w:lang w:eastAsia="zh-CN"/>
              </w:rPr>
              <w:t>UE measurement capability</w:t>
            </w:r>
            <w:r>
              <w:rPr>
                <w:rFonts w:cs="Arial"/>
                <w:noProof/>
                <w:lang w:eastAsia="zh-CN"/>
              </w:rPr>
              <w:t xml:space="preserve"> in </w:t>
            </w:r>
            <w:r w:rsidRPr="005A0226">
              <w:rPr>
                <w:rFonts w:cs="Arial"/>
                <w:noProof/>
                <w:lang w:eastAsia="zh-CN"/>
              </w:rPr>
              <w:t>4.2C.2.1</w:t>
            </w:r>
            <w:r>
              <w:rPr>
                <w:rFonts w:cs="Arial"/>
                <w:noProof/>
                <w:lang w:eastAsia="zh-CN"/>
              </w:rPr>
              <w:t xml:space="preserve"> also includes </w:t>
            </w:r>
            <w:r w:rsidRPr="005A0226">
              <w:rPr>
                <w:rFonts w:eastAsia="Times New Roman" w:hint="eastAsia"/>
                <w:lang w:val="en-US" w:eastAsia="zh-CN"/>
              </w:rPr>
              <w:t>E-UTRA</w:t>
            </w:r>
            <w:r>
              <w:rPr>
                <w:rFonts w:eastAsia="Times New Roman"/>
                <w:lang w:val="en-US" w:eastAsia="zh-CN"/>
              </w:rPr>
              <w:t xml:space="preserve"> carriers. In current requirements only FDD </w:t>
            </w:r>
            <w:r w:rsidRPr="005A0226">
              <w:rPr>
                <w:rFonts w:eastAsia="Times New Roman"/>
                <w:lang w:val="en-US" w:eastAsia="zh-CN"/>
              </w:rPr>
              <w:t xml:space="preserve">E-UTRA </w:t>
            </w:r>
            <w:r>
              <w:rPr>
                <w:rFonts w:eastAsia="Times New Roman"/>
                <w:lang w:val="en-US" w:eastAsia="zh-CN"/>
              </w:rPr>
              <w:t xml:space="preserve">is considered, but TDD </w:t>
            </w:r>
            <w:r w:rsidRPr="005A0226">
              <w:rPr>
                <w:rFonts w:eastAsia="Times New Roman"/>
                <w:lang w:val="en-US" w:eastAsia="zh-CN"/>
              </w:rPr>
              <w:t>E-UTRA</w:t>
            </w:r>
            <w:r>
              <w:rPr>
                <w:rFonts w:eastAsia="Times New Roman"/>
                <w:lang w:val="en-US" w:eastAsia="zh-CN"/>
              </w:rPr>
              <w:t xml:space="preserve"> also exists. Besides, in TN requirements there is also a requirement on the total number but it is missing in NTN requirements.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D6DCAAC" w:rsidR="002B0BF8" w:rsidRPr="00D80898" w:rsidRDefault="005A0226" w:rsidP="005A0226">
            <w:pPr>
              <w:pStyle w:val="CRCoverPage"/>
              <w:spacing w:after="0"/>
              <w:rPr>
                <w:rFonts w:cs="Arial"/>
                <w:noProof/>
                <w:lang w:eastAsia="zh-CN"/>
              </w:rPr>
            </w:pPr>
            <w:r>
              <w:rPr>
                <w:rFonts w:cs="Arial"/>
                <w:noProof/>
                <w:lang w:eastAsia="zh-CN"/>
              </w:rPr>
              <w:t xml:space="preserve">Add </w:t>
            </w:r>
            <w:r>
              <w:rPr>
                <w:rFonts w:eastAsia="Times New Roman"/>
                <w:lang w:val="en-US" w:eastAsia="zh-CN"/>
              </w:rPr>
              <w:t xml:space="preserve">TDD </w:t>
            </w:r>
            <w:r w:rsidRPr="005A0226">
              <w:rPr>
                <w:rFonts w:eastAsia="Times New Roman"/>
                <w:lang w:val="en-US" w:eastAsia="zh-CN"/>
              </w:rPr>
              <w:t>E-UTRA</w:t>
            </w:r>
            <w:r>
              <w:rPr>
                <w:rFonts w:eastAsia="Times New Roman"/>
                <w:lang w:val="en-US" w:eastAsia="zh-CN"/>
              </w:rPr>
              <w:t xml:space="preserve"> carriers for NTN </w:t>
            </w:r>
            <w:r w:rsidRPr="005A0226">
              <w:rPr>
                <w:rFonts w:cs="Arial"/>
                <w:noProof/>
                <w:lang w:eastAsia="zh-CN"/>
              </w:rPr>
              <w:t>UE measurement capability</w:t>
            </w:r>
            <w:r>
              <w:rPr>
                <w:rFonts w:cs="Arial"/>
                <w:noProof/>
                <w:lang w:eastAsia="zh-CN"/>
              </w:rPr>
              <w:t xml:space="preserve">, and also add </w:t>
            </w:r>
            <w:r w:rsidR="00DD0B2D">
              <w:rPr>
                <w:rFonts w:eastAsia="Times New Roman"/>
                <w:lang w:val="en-US" w:eastAsia="zh-CN"/>
              </w:rPr>
              <w:t>requirement</w:t>
            </w:r>
            <w:r>
              <w:rPr>
                <w:rFonts w:eastAsia="Times New Roman"/>
                <w:lang w:val="en-US" w:eastAsia="zh-CN"/>
              </w:rPr>
              <w:t xml:space="preserve"> on the total number</w:t>
            </w:r>
            <w:r w:rsidR="00DD0B2D">
              <w:rPr>
                <w:rFonts w:eastAsia="Times New Roman"/>
                <w:lang w:val="en-US"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5B074FD" w:rsidR="008C63FE" w:rsidRDefault="00DD0B2D" w:rsidP="006F5A76">
            <w:pPr>
              <w:pStyle w:val="CRCoverPage"/>
              <w:spacing w:after="0"/>
              <w:rPr>
                <w:noProof/>
              </w:rPr>
            </w:pPr>
            <w:r>
              <w:rPr>
                <w:rFonts w:cs="Arial"/>
                <w:noProof/>
                <w:lang w:eastAsia="zh-CN"/>
              </w:rPr>
              <w:t xml:space="preserve">There is no requirement for cell reselection from NR NTN to </w:t>
            </w:r>
            <w:r w:rsidR="00CE3E53">
              <w:rPr>
                <w:rFonts w:cs="Arial" w:hint="eastAsia"/>
                <w:noProof/>
                <w:lang w:eastAsia="zh-CN"/>
              </w:rPr>
              <w:t>TN</w:t>
            </w:r>
            <w:r w:rsidR="00CE3E53">
              <w:rPr>
                <w:rFonts w:cs="Arial"/>
                <w:noProof/>
                <w:lang w:eastAsia="zh-CN"/>
              </w:rPr>
              <w:t xml:space="preserve"> </w:t>
            </w:r>
            <w:r>
              <w:rPr>
                <w:rFonts w:eastAsia="Times New Roman"/>
                <w:lang w:val="en-US" w:eastAsia="zh-CN"/>
              </w:rPr>
              <w:t xml:space="preserve">TDD </w:t>
            </w:r>
            <w:r w:rsidRPr="005A0226">
              <w:rPr>
                <w:rFonts w:eastAsia="Times New Roman"/>
                <w:lang w:val="en-US" w:eastAsia="zh-CN"/>
              </w:rPr>
              <w:t>E-UTRA</w:t>
            </w:r>
            <w:r>
              <w:rPr>
                <w:rFonts w:eastAsia="Times New Roman"/>
                <w:lang w:val="en-US"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BA48514" w:rsidR="00BB6602" w:rsidRDefault="005A0226" w:rsidP="00940FAA">
            <w:pPr>
              <w:pStyle w:val="CRCoverPage"/>
              <w:spacing w:after="0"/>
              <w:rPr>
                <w:noProof/>
                <w:lang w:eastAsia="zh-CN"/>
              </w:rPr>
            </w:pPr>
            <w:r w:rsidRPr="005A0226">
              <w:rPr>
                <w:rFonts w:cs="Arial"/>
                <w:noProof/>
                <w:lang w:eastAsia="zh-CN"/>
              </w:rPr>
              <w:t>4.2C.2.1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225D0D3C"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7ACF5687" w14:textId="77777777" w:rsidR="005A0226" w:rsidRPr="005A0226" w:rsidRDefault="005A0226" w:rsidP="005A02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A0226">
        <w:rPr>
          <w:rFonts w:ascii="Arial" w:eastAsia="Times New Roman" w:hAnsi="Arial"/>
          <w:sz w:val="24"/>
          <w:lang w:eastAsia="zh-CN"/>
        </w:rPr>
        <w:t>4.2C.2.1</w:t>
      </w:r>
      <w:r w:rsidRPr="005A0226">
        <w:rPr>
          <w:rFonts w:ascii="Arial" w:eastAsia="Times New Roman" w:hAnsi="Arial"/>
          <w:sz w:val="24"/>
          <w:lang w:eastAsia="zh-CN"/>
        </w:rPr>
        <w:tab/>
        <w:t>UE measurement capability</w:t>
      </w:r>
    </w:p>
    <w:p w14:paraId="7F378215" w14:textId="77777777" w:rsidR="005A0226" w:rsidRPr="005A0226" w:rsidRDefault="005A0226" w:rsidP="005A0226">
      <w:pPr>
        <w:overflowPunct w:val="0"/>
        <w:autoSpaceDE w:val="0"/>
        <w:autoSpaceDN w:val="0"/>
        <w:adjustRightInd w:val="0"/>
        <w:textAlignment w:val="baseline"/>
        <w:rPr>
          <w:rFonts w:eastAsia="Times New Roman"/>
        </w:rPr>
      </w:pPr>
      <w:r w:rsidRPr="005A0226">
        <w:rPr>
          <w:rFonts w:eastAsia="Times New Roman"/>
        </w:rPr>
        <w:t>For idle mode cell re-selection purposes,</w:t>
      </w:r>
      <w:r w:rsidRPr="005A0226">
        <w:rPr>
          <w:rFonts w:eastAsia="Times New Roman" w:hint="eastAsia"/>
        </w:rPr>
        <w:t xml:space="preserve"> </w:t>
      </w:r>
      <w:r w:rsidRPr="005A0226">
        <w:rPr>
          <w:rFonts w:eastAsia="Times New Roman"/>
        </w:rPr>
        <w:t>the UE shall be capable of monitoring at least:</w:t>
      </w:r>
    </w:p>
    <w:p w14:paraId="0F866860" w14:textId="77777777" w:rsidR="005A0226" w:rsidRPr="005A0226" w:rsidRDefault="005A0226" w:rsidP="005A0226">
      <w:pPr>
        <w:overflowPunct w:val="0"/>
        <w:autoSpaceDE w:val="0"/>
        <w:autoSpaceDN w:val="0"/>
        <w:adjustRightInd w:val="0"/>
        <w:ind w:left="568" w:hanging="284"/>
        <w:textAlignment w:val="baseline"/>
        <w:rPr>
          <w:rFonts w:eastAsia="Times New Roman"/>
        </w:rPr>
      </w:pPr>
      <w:r w:rsidRPr="005A0226">
        <w:rPr>
          <w:rFonts w:eastAsia="Times New Roman" w:cs="v4.2.0"/>
        </w:rPr>
        <w:t>-</w:t>
      </w:r>
      <w:r w:rsidRPr="005A0226">
        <w:rPr>
          <w:rFonts w:eastAsia="Times New Roman" w:cs="v4.2.0"/>
        </w:rPr>
        <w:tab/>
        <w:t>Intra-frequency carrier, and</w:t>
      </w:r>
    </w:p>
    <w:p w14:paraId="325EF162" w14:textId="77777777" w:rsidR="005A0226" w:rsidRPr="005A0226" w:rsidRDefault="005A0226" w:rsidP="005A0226">
      <w:pPr>
        <w:overflowPunct w:val="0"/>
        <w:autoSpaceDE w:val="0"/>
        <w:autoSpaceDN w:val="0"/>
        <w:adjustRightInd w:val="0"/>
        <w:ind w:left="568" w:hanging="284"/>
        <w:textAlignment w:val="baseline"/>
        <w:rPr>
          <w:rFonts w:eastAsia="宋体"/>
          <w:lang w:val="en-US" w:eastAsia="zh-CN"/>
        </w:rPr>
      </w:pPr>
      <w:r w:rsidRPr="005A0226">
        <w:rPr>
          <w:rFonts w:eastAsia="Times New Roman"/>
        </w:rPr>
        <w:t>-</w:t>
      </w:r>
      <w:r w:rsidRPr="005A0226">
        <w:rPr>
          <w:rFonts w:eastAsia="Times New Roman"/>
        </w:rPr>
        <w:tab/>
        <w:t>Depending on UE capability, 7 NR inter-frequency carriers</w:t>
      </w:r>
      <w:r w:rsidRPr="005A0226">
        <w:rPr>
          <w:rFonts w:eastAsia="宋体" w:hint="eastAsia"/>
          <w:lang w:val="en-US" w:eastAsia="zh-CN"/>
        </w:rPr>
        <w:t>, and</w:t>
      </w:r>
    </w:p>
    <w:p w14:paraId="359C3B9D" w14:textId="0BB8394E" w:rsidR="005A0226" w:rsidRDefault="005A0226" w:rsidP="005A0226">
      <w:pPr>
        <w:overflowPunct w:val="0"/>
        <w:autoSpaceDE w:val="0"/>
        <w:autoSpaceDN w:val="0"/>
        <w:adjustRightInd w:val="0"/>
        <w:ind w:left="568" w:hanging="284"/>
        <w:textAlignment w:val="baseline"/>
        <w:rPr>
          <w:ins w:id="1" w:author="Huawei" w:date="2025-11-07T20:01:00Z"/>
          <w:rFonts w:eastAsia="Times New Roman"/>
          <w:lang w:val="en-US" w:eastAsia="zh-CN"/>
        </w:rPr>
      </w:pPr>
      <w:ins w:id="2" w:author="Huawei" w:date="2025-11-07T20:01:00Z">
        <w:r w:rsidRPr="005A0226">
          <w:rPr>
            <w:rFonts w:eastAsia="Times New Roman"/>
          </w:rPr>
          <w:t>-</w:t>
        </w:r>
        <w:r w:rsidRPr="005A0226">
          <w:rPr>
            <w:rFonts w:eastAsia="Times New Roman"/>
          </w:rPr>
          <w:tab/>
        </w:r>
      </w:ins>
      <w:del w:id="3" w:author="Huawei" w:date="2025-11-07T20:01:00Z">
        <w:r w:rsidRPr="005A0226" w:rsidDel="005A0226">
          <w:rPr>
            <w:rFonts w:eastAsia="Times New Roman" w:hint="eastAsia"/>
            <w:lang w:val="en-US" w:eastAsia="zh-CN"/>
          </w:rPr>
          <w:delText xml:space="preserve">-  </w:delText>
        </w:r>
      </w:del>
      <w:r w:rsidRPr="005A0226">
        <w:rPr>
          <w:rFonts w:eastAsia="Times New Roman" w:hint="eastAsia"/>
          <w:lang w:val="en-US" w:eastAsia="zh-CN"/>
        </w:rPr>
        <w:t>Depending on UE capability, 7 FDD E-UTRA</w:t>
      </w:r>
      <w:del w:id="4" w:author="Huawei" w:date="2025-11-07T20:05:00Z">
        <w:r w:rsidRPr="005A0226" w:rsidDel="005A0226">
          <w:rPr>
            <w:rFonts w:eastAsia="Times New Roman" w:hint="eastAsia"/>
            <w:lang w:val="en-US" w:eastAsia="zh-CN"/>
          </w:rPr>
          <w:delText>N</w:delText>
        </w:r>
      </w:del>
      <w:r w:rsidRPr="005A0226">
        <w:rPr>
          <w:rFonts w:eastAsia="Times New Roman" w:hint="eastAsia"/>
          <w:lang w:val="en-US" w:eastAsia="zh-CN"/>
        </w:rPr>
        <w:t xml:space="preserve"> inter-RAT carriers</w:t>
      </w:r>
      <w:ins w:id="5" w:author="Huawei" w:date="2025-11-07T20:09:00Z">
        <w:r w:rsidR="00DD0B2D">
          <w:rPr>
            <w:rFonts w:eastAsia="Times New Roman"/>
            <w:lang w:val="en-US" w:eastAsia="zh-CN"/>
          </w:rPr>
          <w:t>, and</w:t>
        </w:r>
      </w:ins>
    </w:p>
    <w:p w14:paraId="7F5F1384" w14:textId="151DF834" w:rsidR="005A0226" w:rsidRPr="005A0226" w:rsidRDefault="005A0226" w:rsidP="005A0226">
      <w:pPr>
        <w:overflowPunct w:val="0"/>
        <w:autoSpaceDE w:val="0"/>
        <w:autoSpaceDN w:val="0"/>
        <w:adjustRightInd w:val="0"/>
        <w:ind w:left="568" w:hanging="284"/>
        <w:textAlignment w:val="baseline"/>
        <w:rPr>
          <w:rFonts w:eastAsia="宋体"/>
          <w:lang w:val="en-US" w:eastAsia="zh-CN"/>
        </w:rPr>
      </w:pPr>
      <w:ins w:id="6" w:author="Huawei" w:date="2025-11-07T20:01:00Z">
        <w:r w:rsidRPr="005A0226">
          <w:rPr>
            <w:rFonts w:eastAsia="Times New Roman"/>
          </w:rPr>
          <w:t>-</w:t>
        </w:r>
        <w:r w:rsidRPr="005A0226">
          <w:rPr>
            <w:rFonts w:eastAsia="Times New Roman"/>
          </w:rPr>
          <w:tab/>
        </w:r>
        <w:r w:rsidRPr="0024131D">
          <w:t>Depending on UE capability, 7 TDD E-UTRA inter-RAT carriers</w:t>
        </w:r>
      </w:ins>
      <w:r w:rsidRPr="005A0226">
        <w:rPr>
          <w:rFonts w:eastAsia="Times New Roman" w:hint="eastAsia"/>
          <w:lang w:val="en-US" w:eastAsia="zh-CN"/>
        </w:rPr>
        <w:t>.</w:t>
      </w:r>
    </w:p>
    <w:p w14:paraId="66D168EC" w14:textId="53E93BE4" w:rsidR="005A0226" w:rsidRPr="005A0226" w:rsidRDefault="005A0226" w:rsidP="005A0226">
      <w:pPr>
        <w:rPr>
          <w:rFonts w:eastAsia="宋体"/>
          <w:noProof/>
          <w:highlight w:val="yellow"/>
          <w:lang w:eastAsia="zh-CN"/>
        </w:rPr>
      </w:pPr>
      <w:ins w:id="7" w:author="Huawei" w:date="2025-11-07T20:01:00Z">
        <w:r>
          <w:rPr>
            <w:iCs/>
          </w:rPr>
          <w:t xml:space="preserve">In addition to the requirements defined above, </w:t>
        </w:r>
        <w:r>
          <w:t>a UE supporting E-UTRA measurements in RRC_IDLE state shall be capable of monitoring a total of at least 14 carrier frequency layers, which includes serving layers, comprising of any above defined combination of E-UTRA FDD, E-UTRA TDD and NR layers.</w:t>
        </w:r>
      </w:ins>
    </w:p>
    <w:p w14:paraId="1ACE94B0" w14:textId="52EB27A7" w:rsidR="001C20DA" w:rsidRDefault="001C20DA" w:rsidP="001C20DA">
      <w:pPr>
        <w:spacing w:after="0"/>
        <w:jc w:val="center"/>
        <w:rPr>
          <w:rFonts w:eastAsia="宋体"/>
          <w:noProof/>
          <w:highlight w:val="yellow"/>
          <w:lang w:eastAsia="zh-CN"/>
        </w:rPr>
      </w:pPr>
      <w:r>
        <w:rPr>
          <w:rFonts w:eastAsia="宋体"/>
          <w:noProof/>
          <w:highlight w:val="yellow"/>
          <w:lang w:eastAsia="zh-CN"/>
        </w:rPr>
        <w:t xml:space="preserve">&lt;End of Change </w:t>
      </w:r>
      <w:r w:rsidR="005A0226">
        <w:rPr>
          <w:rFonts w:eastAsia="宋体"/>
          <w:noProof/>
          <w:highlight w:val="yellow"/>
          <w:lang w:eastAsia="zh-CN"/>
        </w:rPr>
        <w:t>1</w:t>
      </w:r>
      <w:r>
        <w:rPr>
          <w:rFonts w:eastAsia="宋体"/>
          <w:noProof/>
          <w:highlight w:val="yellow"/>
          <w:lang w:eastAsia="zh-CN"/>
        </w:rPr>
        <w:t>&gt;</w:t>
      </w:r>
    </w:p>
    <w:p w14:paraId="06110DBC" w14:textId="77777777" w:rsidR="001C20DA" w:rsidRPr="001C20DA" w:rsidRDefault="001C20DA" w:rsidP="00E315F6">
      <w:pPr>
        <w:spacing w:after="0"/>
        <w:rPr>
          <w:rFonts w:eastAsia="宋体"/>
          <w:noProof/>
          <w:highlight w:val="yellow"/>
          <w:lang w:eastAsia="zh-CN"/>
        </w:rPr>
      </w:pPr>
    </w:p>
    <w:sectPr w:rsidR="001C20DA" w:rsidRPr="001C20D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89787" w14:textId="77777777" w:rsidR="00724878" w:rsidRDefault="00724878">
      <w:r>
        <w:separator/>
      </w:r>
    </w:p>
  </w:endnote>
  <w:endnote w:type="continuationSeparator" w:id="0">
    <w:p w14:paraId="773E0ABC" w14:textId="77777777" w:rsidR="00724878" w:rsidRDefault="0072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B7CA2" w14:textId="77777777" w:rsidR="00724878" w:rsidRDefault="00724878">
      <w:r>
        <w:separator/>
      </w:r>
    </w:p>
  </w:footnote>
  <w:footnote w:type="continuationSeparator" w:id="0">
    <w:p w14:paraId="7A1FF8E3" w14:textId="77777777" w:rsidR="00724878" w:rsidRDefault="00724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00169E"/>
    <w:multiLevelType w:val="hybridMultilevel"/>
    <w:tmpl w:val="F25C6C5C"/>
    <w:lvl w:ilvl="0" w:tplc="11BE0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FC6ADC"/>
    <w:multiLevelType w:val="hybridMultilevel"/>
    <w:tmpl w:val="04DCD124"/>
    <w:lvl w:ilvl="0" w:tplc="E978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75451782">
    <w:abstractNumId w:val="37"/>
  </w:num>
  <w:num w:numId="2" w16cid:durableId="1728920963">
    <w:abstractNumId w:val="44"/>
  </w:num>
  <w:num w:numId="3" w16cid:durableId="2008171506">
    <w:abstractNumId w:val="19"/>
  </w:num>
  <w:num w:numId="4" w16cid:durableId="2038390102">
    <w:abstractNumId w:val="20"/>
  </w:num>
  <w:num w:numId="5" w16cid:durableId="1428966790">
    <w:abstractNumId w:val="8"/>
  </w:num>
  <w:num w:numId="6" w16cid:durableId="1269893936">
    <w:abstractNumId w:val="22"/>
  </w:num>
  <w:num w:numId="7" w16cid:durableId="2013028325">
    <w:abstractNumId w:val="13"/>
  </w:num>
  <w:num w:numId="8" w16cid:durableId="15772838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4874827">
    <w:abstractNumId w:val="42"/>
  </w:num>
  <w:num w:numId="10" w16cid:durableId="310401463">
    <w:abstractNumId w:val="12"/>
  </w:num>
  <w:num w:numId="11" w16cid:durableId="4693993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4490321">
    <w:abstractNumId w:val="40"/>
  </w:num>
  <w:num w:numId="13" w16cid:durableId="1090538472">
    <w:abstractNumId w:val="43"/>
  </w:num>
  <w:num w:numId="14" w16cid:durableId="1616985922">
    <w:abstractNumId w:val="35"/>
  </w:num>
  <w:num w:numId="15" w16cid:durableId="957032755">
    <w:abstractNumId w:val="17"/>
  </w:num>
  <w:num w:numId="16" w16cid:durableId="743067216">
    <w:abstractNumId w:val="45"/>
  </w:num>
  <w:num w:numId="17" w16cid:durableId="1382097115">
    <w:abstractNumId w:val="38"/>
  </w:num>
  <w:num w:numId="18" w16cid:durableId="584656604">
    <w:abstractNumId w:val="27"/>
  </w:num>
  <w:num w:numId="19" w16cid:durableId="242102794">
    <w:abstractNumId w:val="32"/>
  </w:num>
  <w:num w:numId="20" w16cid:durableId="802163809">
    <w:abstractNumId w:val="7"/>
  </w:num>
  <w:num w:numId="21" w16cid:durableId="829175884">
    <w:abstractNumId w:val="5"/>
  </w:num>
  <w:num w:numId="22" w16cid:durableId="309286841">
    <w:abstractNumId w:val="4"/>
  </w:num>
  <w:num w:numId="23" w16cid:durableId="1993294353">
    <w:abstractNumId w:val="3"/>
  </w:num>
  <w:num w:numId="24" w16cid:durableId="589242557">
    <w:abstractNumId w:val="2"/>
  </w:num>
  <w:num w:numId="25" w16cid:durableId="1631667269">
    <w:abstractNumId w:val="6"/>
  </w:num>
  <w:num w:numId="26" w16cid:durableId="1454858834">
    <w:abstractNumId w:val="1"/>
  </w:num>
  <w:num w:numId="27" w16cid:durableId="1591237604">
    <w:abstractNumId w:val="28"/>
  </w:num>
  <w:num w:numId="28" w16cid:durableId="819494590">
    <w:abstractNumId w:val="25"/>
  </w:num>
  <w:num w:numId="29" w16cid:durableId="1720126143">
    <w:abstractNumId w:val="46"/>
  </w:num>
  <w:num w:numId="30" w16cid:durableId="178282071">
    <w:abstractNumId w:val="26"/>
  </w:num>
  <w:num w:numId="31" w16cid:durableId="1752313218">
    <w:abstractNumId w:val="31"/>
  </w:num>
  <w:num w:numId="32" w16cid:durableId="712660649">
    <w:abstractNumId w:val="18"/>
  </w:num>
  <w:num w:numId="33" w16cid:durableId="1730610403">
    <w:abstractNumId w:val="16"/>
  </w:num>
  <w:num w:numId="34" w16cid:durableId="1215846576">
    <w:abstractNumId w:val="21"/>
  </w:num>
  <w:num w:numId="35" w16cid:durableId="889458321">
    <w:abstractNumId w:val="15"/>
  </w:num>
  <w:num w:numId="36" w16cid:durableId="1866481601">
    <w:abstractNumId w:val="23"/>
  </w:num>
  <w:num w:numId="37" w16cid:durableId="1854806098">
    <w:abstractNumId w:val="0"/>
  </w:num>
  <w:num w:numId="38" w16cid:durableId="426733130">
    <w:abstractNumId w:val="36"/>
  </w:num>
  <w:num w:numId="39" w16cid:durableId="296184311">
    <w:abstractNumId w:val="11"/>
  </w:num>
  <w:num w:numId="40" w16cid:durableId="1730878180">
    <w:abstractNumId w:val="24"/>
  </w:num>
  <w:num w:numId="41" w16cid:durableId="1982726755">
    <w:abstractNumId w:val="29"/>
  </w:num>
  <w:num w:numId="42" w16cid:durableId="1015614116">
    <w:abstractNumId w:val="10"/>
  </w:num>
  <w:num w:numId="43" w16cid:durableId="1796559417">
    <w:abstractNumId w:val="14"/>
  </w:num>
  <w:num w:numId="44" w16cid:durableId="1529951061">
    <w:abstractNumId w:val="9"/>
  </w:num>
  <w:num w:numId="45" w16cid:durableId="70323459">
    <w:abstractNumId w:val="33"/>
  </w:num>
  <w:num w:numId="46" w16cid:durableId="357894793">
    <w:abstractNumId w:val="39"/>
  </w:num>
  <w:num w:numId="47" w16cid:durableId="1625498483">
    <w:abstractNumId w:val="41"/>
  </w:num>
  <w:num w:numId="48" w16cid:durableId="1068766547">
    <w:abstractNumId w:val="3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3802"/>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256D"/>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20DA"/>
    <w:rsid w:val="001C3011"/>
    <w:rsid w:val="001C4A07"/>
    <w:rsid w:val="001C6AEF"/>
    <w:rsid w:val="001C6F1C"/>
    <w:rsid w:val="001D1A3D"/>
    <w:rsid w:val="001D7001"/>
    <w:rsid w:val="001D76B5"/>
    <w:rsid w:val="001E05B2"/>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2DF7"/>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BF8"/>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3A06"/>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57BA"/>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1834"/>
    <w:rsid w:val="005746C3"/>
    <w:rsid w:val="005746E4"/>
    <w:rsid w:val="00574CC0"/>
    <w:rsid w:val="005771B8"/>
    <w:rsid w:val="005772D1"/>
    <w:rsid w:val="005830A8"/>
    <w:rsid w:val="005835FE"/>
    <w:rsid w:val="00585FC9"/>
    <w:rsid w:val="00586A42"/>
    <w:rsid w:val="00586F12"/>
    <w:rsid w:val="0058764D"/>
    <w:rsid w:val="00591EE9"/>
    <w:rsid w:val="00592D74"/>
    <w:rsid w:val="00594488"/>
    <w:rsid w:val="005A0226"/>
    <w:rsid w:val="005A42D4"/>
    <w:rsid w:val="005A5032"/>
    <w:rsid w:val="005B21CF"/>
    <w:rsid w:val="005B3B1B"/>
    <w:rsid w:val="005C1459"/>
    <w:rsid w:val="005C222A"/>
    <w:rsid w:val="005C25DF"/>
    <w:rsid w:val="005C3E8B"/>
    <w:rsid w:val="005C4728"/>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0CEE"/>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2661"/>
    <w:rsid w:val="00724878"/>
    <w:rsid w:val="00725097"/>
    <w:rsid w:val="00725826"/>
    <w:rsid w:val="007279B4"/>
    <w:rsid w:val="0073291E"/>
    <w:rsid w:val="00735155"/>
    <w:rsid w:val="00735CCA"/>
    <w:rsid w:val="00736830"/>
    <w:rsid w:val="00740E59"/>
    <w:rsid w:val="007438FB"/>
    <w:rsid w:val="00750021"/>
    <w:rsid w:val="00752F80"/>
    <w:rsid w:val="00753DC0"/>
    <w:rsid w:val="00756248"/>
    <w:rsid w:val="0075786A"/>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CF"/>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5BF7"/>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1E97"/>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C7E37"/>
    <w:rsid w:val="009D0E18"/>
    <w:rsid w:val="009D2738"/>
    <w:rsid w:val="009D4AF4"/>
    <w:rsid w:val="009D5E11"/>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B4B10"/>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0096"/>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1D58"/>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3E53"/>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F45"/>
    <w:rsid w:val="00DC10CD"/>
    <w:rsid w:val="00DC1DAE"/>
    <w:rsid w:val="00DC23FD"/>
    <w:rsid w:val="00DC3AA1"/>
    <w:rsid w:val="00DD064F"/>
    <w:rsid w:val="00DD0B2D"/>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62E6E"/>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C77C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4876"/>
    <w:rsid w:val="00F368BB"/>
    <w:rsid w:val="00F40674"/>
    <w:rsid w:val="00F43458"/>
    <w:rsid w:val="00F4449F"/>
    <w:rsid w:val="00F46D11"/>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0B00"/>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412E"/>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F409D441-8909-49EB-A853-4DBCB6F82D5F}">
  <ds:schemaRefs>
    <ds:schemaRef ds:uri="http://schemas.openxmlformats.org/officeDocument/2006/bibliography"/>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13864</TotalTime>
  <Pages>2</Pages>
  <Words>430</Words>
  <Characters>2451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323</cp:revision>
  <cp:lastPrinted>1900-01-01T08:00:00Z</cp:lastPrinted>
  <dcterms:created xsi:type="dcterms:W3CDTF">2022-08-23T15:21:00Z</dcterms:created>
  <dcterms:modified xsi:type="dcterms:W3CDTF">2025-11-22T14:19:00Z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