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49016246"/>
      <w:bookmarkEnd w:id="0"/>
      <w:bookmarkStart w:id="1" w:name="_Hlt450039480"/>
      <w:bookmarkEnd w:id="1"/>
      <w:bookmarkStart w:id="2" w:name="_Hlt450066087"/>
      <w:bookmarkEnd w:id="2"/>
      <w:bookmarkStart w:id="3" w:name="_Hlt448930105"/>
      <w:bookmarkEnd w:id="3"/>
      <w:bookmarkStart w:id="4" w:name="_Hlt450051172"/>
      <w:bookmarkEnd w:id="4"/>
      <w:bookmarkStart w:id="5" w:name="_Hlt450066085"/>
      <w:bookmarkEnd w:id="5"/>
      <w:bookmarkStart w:id="6" w:name="OLE_LINK111"/>
      <w:bookmarkStart w:id="7" w:name="OLE_LINK27"/>
      <w:bookmarkStart w:id="8" w:name="OLE_LINK49"/>
      <w:r>
        <w:rPr>
          <w:b/>
          <w:sz w:val="24"/>
        </w:rPr>
        <w:t>3GPP TSG-RAN WG4 Meeting #</w:t>
      </w:r>
      <w:r>
        <w:rPr>
          <w:rFonts w:hint="eastAsia"/>
          <w:b/>
          <w:sz w:val="24"/>
        </w:rPr>
        <w:t>117</w:t>
      </w:r>
      <w:r>
        <w:rPr>
          <w:b/>
          <w:sz w:val="24"/>
        </w:rPr>
        <w:tab/>
      </w:r>
      <w:r>
        <w:rPr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21066</w:t>
      </w:r>
    </w:p>
    <w:p>
      <w:pPr>
        <w:rPr>
          <w:rFonts w:ascii="Arial" w:hAnsi="Arial" w:eastAsia="Times New Roman" w:cs="Arial"/>
          <w:b/>
          <w:sz w:val="24"/>
          <w:szCs w:val="24"/>
        </w:rPr>
      </w:pPr>
      <w:r>
        <w:rPr>
          <w:rFonts w:hint="eastAsia" w:ascii="Arial" w:hAnsi="Arial" w:eastAsia="Times New Roman" w:cs="Arial"/>
          <w:b/>
          <w:sz w:val="24"/>
          <w:szCs w:val="24"/>
        </w:rPr>
        <w:t>Dallas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>US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17 </w:t>
      </w:r>
      <w:r>
        <w:rPr>
          <w:rFonts w:ascii="Arial" w:hAnsi="Arial" w:eastAsia="Times New Roman" w:cs="Arial"/>
          <w:b/>
          <w:sz w:val="24"/>
          <w:szCs w:val="24"/>
        </w:rPr>
        <w:t>–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 21, </w:t>
      </w:r>
      <w:r>
        <w:rPr>
          <w:rFonts w:ascii="Arial" w:hAnsi="Arial" w:eastAsia="Times New Roman" w:cs="Arial"/>
          <w:b/>
          <w:sz w:val="24"/>
          <w:szCs w:val="24"/>
        </w:rPr>
        <w:t>November 2025</w:t>
      </w:r>
    </w:p>
    <w:bookmarkEnd w:id="6"/>
    <w:bookmarkEnd w:id="7"/>
    <w:bookmarkEnd w:id="8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0143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9" w:name="_Hlt497126619"/>
            <w:r>
              <w:rPr>
                <w:rFonts w:cs="Arial"/>
                <w:b/>
                <w:i/>
              </w:rPr>
              <w:t>L</w:t>
            </w:r>
            <w:bookmarkEnd w:id="9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default" w:eastAsiaTheme="minorEastAsia"/>
                <w:lang w:val="en-US" w:eastAsia="zh-CN"/>
              </w:rPr>
              <w:t>(NR_NTN_enh-Core) CR to TS38.108 Correction on reference measurement channel numbering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NR_NTN_enh-Core</w:t>
            </w:r>
            <w:bookmarkStart w:id="76" w:name="_GoBack"/>
            <w:bookmarkEnd w:id="76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In Table 10.3.2-1 and 10.3.2-2, G-FR1-NTN-A10-1, G-FR1-NTN-A11-1, G-FR1-A1-10-1, G-FR1-A1-1, </w:t>
            </w:r>
            <w:r>
              <w:t>G-FR1-A1-11-1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G-FR1-A1-4</w:t>
            </w:r>
            <w:r>
              <w:rPr>
                <w:rFonts w:hint="eastAsia" w:eastAsia="宋体"/>
                <w:lang w:val="en-US" w:eastAsia="zh-CN"/>
              </w:rPr>
              <w:t xml:space="preserve"> are not existing in the spec. The correct reference measurement channel should be G-FR1-NTN-A1-10, G-FR1-NTN-A1-11, G-FR1-NTN-A1-10, G-FR1-NTN-A1-1, G-FR1-NTN-A1-11, G-FR1-NTN-A1-4 correspondingly.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Revise the following reference measurement channel.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Revising G-FR1-NTN-A10-1 to </w:t>
            </w:r>
            <w:r>
              <w:rPr>
                <w:rFonts w:hint="eastAsia" w:eastAsia="宋体"/>
                <w:lang w:val="en-US" w:eastAsia="zh-CN"/>
              </w:rPr>
              <w:t>G-FR1-NTN-A1-10,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Revising </w:t>
            </w:r>
            <w:r>
              <w:rPr>
                <w:rFonts w:hint="eastAsia" w:eastAsia="宋体"/>
                <w:lang w:val="en-US" w:eastAsia="zh-CN"/>
              </w:rPr>
              <w:t>G-FR1-NTN-A11-1 to G-FR1-NTN-A1-11,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Revising </w:t>
            </w:r>
            <w:r>
              <w:rPr>
                <w:rFonts w:hint="eastAsia" w:eastAsia="宋体"/>
                <w:lang w:val="en-US" w:eastAsia="zh-CN"/>
              </w:rPr>
              <w:t>G-FR1-A1-10-1 to G-FR1-NTN-A1-10,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Revising </w:t>
            </w:r>
            <w:r>
              <w:rPr>
                <w:rFonts w:hint="eastAsia" w:eastAsia="宋体"/>
                <w:lang w:val="en-US" w:eastAsia="zh-CN"/>
              </w:rPr>
              <w:t>G-FR1-A1-1 to G-FR1-NTN-A1-1,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Revising </w:t>
            </w:r>
            <w:r>
              <w:t>G-FR1-A1-11-1</w:t>
            </w:r>
            <w:r>
              <w:rPr>
                <w:rFonts w:hint="eastAsia" w:eastAsia="宋体"/>
                <w:lang w:val="en-US" w:eastAsia="zh-CN"/>
              </w:rPr>
              <w:t xml:space="preserve"> to G-FR1-NTN-A1-11,</w:t>
            </w:r>
          </w:p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 w:cs="Times New Roman"/>
                <w:lang w:val="en-US" w:eastAsia="zh-CN"/>
              </w:rPr>
              <w:t xml:space="preserve">Revising </w:t>
            </w:r>
            <w:r>
              <w:t>G-FR1-A1-4</w:t>
            </w:r>
            <w:r>
              <w:rPr>
                <w:rFonts w:hint="eastAsia" w:eastAsia="宋体"/>
                <w:lang w:val="en-US" w:eastAsia="zh-CN"/>
              </w:rPr>
              <w:t xml:space="preserve"> to G-FR1-NTN-A1-4.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In Table 10.3.2-1 and 10.3.2-2, some reference measurement channels stay wrong.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Theme="minorEastAsia"/>
                <w:lang w:val="en-US" w:eastAsia="zh-CN"/>
              </w:rPr>
              <w:t>10.3.2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84"/>
      </w:pPr>
      <w:bookmarkStart w:id="10" w:name="_Toc145643436"/>
      <w:bookmarkStart w:id="11" w:name="_Toc124157915"/>
      <w:bookmarkStart w:id="12" w:name="_Toc67916863"/>
      <w:bookmarkStart w:id="13" w:name="_Toc106126799"/>
      <w:bookmarkStart w:id="14" w:name="_Toc104311098"/>
      <w:bookmarkStart w:id="15" w:name="_Toc21127705"/>
      <w:bookmarkStart w:id="16" w:name="_Toc123044276"/>
      <w:bookmarkStart w:id="17" w:name="_Toc36817466"/>
      <w:bookmarkStart w:id="18" w:name="_Toc74663484"/>
      <w:bookmarkStart w:id="19" w:name="_Toc137464566"/>
      <w:bookmarkStart w:id="20" w:name="_Toc208769997"/>
      <w:bookmarkStart w:id="21" w:name="_Toc106177112"/>
      <w:bookmarkStart w:id="22" w:name="_Toc124259838"/>
      <w:bookmarkStart w:id="23" w:name="_Toc61179567"/>
      <w:bookmarkStart w:id="24" w:name="_Toc53178859"/>
      <w:bookmarkStart w:id="25" w:name="_Toc61179097"/>
      <w:bookmarkStart w:id="26" w:name="_Toc130584910"/>
      <w:bookmarkStart w:id="27" w:name="_Toc53178408"/>
      <w:bookmarkStart w:id="28" w:name="_Toc29811914"/>
      <w:bookmarkStart w:id="29" w:name="_Toc161668491"/>
      <w:bookmarkStart w:id="30" w:name="_Toc155777159"/>
      <w:bookmarkStart w:id="31" w:name="_Toc45893694"/>
      <w:bookmarkStart w:id="32" w:name="_Toc155472270"/>
      <w:bookmarkStart w:id="33" w:name="_Toc176445369"/>
      <w:bookmarkStart w:id="34" w:name="_Toc169713818"/>
      <w:bookmarkStart w:id="35" w:name="_Toc187246844"/>
      <w:bookmarkStart w:id="36" w:name="_Toc37260388"/>
      <w:bookmarkStart w:id="37" w:name="_Toc114242280"/>
      <w:bookmarkStart w:id="38" w:name="_Toc192602847"/>
      <w:bookmarkStart w:id="39" w:name="_Toc138884235"/>
      <w:bookmarkStart w:id="40" w:name="_Toc44712382"/>
      <w:bookmarkStart w:id="41" w:name="_Toc37267776"/>
    </w:p>
    <w:p>
      <w:pPr>
        <w:pStyle w:val="84"/>
      </w:pPr>
    </w:p>
    <w:p>
      <w:pPr>
        <w:pStyle w:val="84"/>
      </w:pPr>
      <w:r>
        <w:t>==============First change==============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>
      <w:pPr>
        <w:pStyle w:val="4"/>
        <w:numPr>
          <w:ilvl w:val="2"/>
          <w:numId w:val="0"/>
        </w:numPr>
        <w:ind w:left="1134" w:hanging="1134"/>
      </w:pPr>
      <w:bookmarkStart w:id="42" w:name="_Toc138884237"/>
      <w:bookmarkStart w:id="43" w:name="_Toc61179099"/>
      <w:bookmarkStart w:id="44" w:name="_Toc74663486"/>
      <w:bookmarkStart w:id="45" w:name="_Toc44712384"/>
      <w:bookmarkStart w:id="46" w:name="_Toc155472272"/>
      <w:bookmarkStart w:id="47" w:name="_Toc82622027"/>
      <w:bookmarkStart w:id="48" w:name="_Toc114242282"/>
      <w:bookmarkStart w:id="49" w:name="_Toc53178410"/>
      <w:bookmarkStart w:id="50" w:name="_Toc130584912"/>
      <w:bookmarkStart w:id="51" w:name="_Toc90422874"/>
      <w:bookmarkStart w:id="52" w:name="_Toc61179569"/>
      <w:bookmarkStart w:id="53" w:name="_Toc37267778"/>
      <w:bookmarkStart w:id="54" w:name="_Toc145643438"/>
      <w:bookmarkStart w:id="55" w:name="_Toc45893696"/>
      <w:bookmarkStart w:id="56" w:name="_Toc124157917"/>
      <w:bookmarkStart w:id="57" w:name="_Toc104311100"/>
      <w:bookmarkStart w:id="58" w:name="_Toc187246846"/>
      <w:bookmarkStart w:id="59" w:name="_Toc192602849"/>
      <w:bookmarkStart w:id="60" w:name="_Toc137464568"/>
      <w:bookmarkStart w:id="61" w:name="_Toc29811916"/>
      <w:bookmarkStart w:id="62" w:name="_Toc124259840"/>
      <w:bookmarkStart w:id="63" w:name="_Toc67916865"/>
      <w:bookmarkStart w:id="64" w:name="_Toc53178861"/>
      <w:bookmarkStart w:id="65" w:name="_Toc123044278"/>
      <w:bookmarkStart w:id="66" w:name="_Toc106177114"/>
      <w:bookmarkStart w:id="67" w:name="_Toc37260390"/>
      <w:bookmarkStart w:id="68" w:name="_Toc155777161"/>
      <w:bookmarkStart w:id="69" w:name="_Toc161668493"/>
      <w:bookmarkStart w:id="70" w:name="_Toc21127707"/>
      <w:bookmarkStart w:id="71" w:name="_Toc36817468"/>
      <w:bookmarkStart w:id="72" w:name="_Toc169713820"/>
      <w:bookmarkStart w:id="73" w:name="_Toc106126801"/>
      <w:bookmarkStart w:id="74" w:name="_Toc176445371"/>
      <w:bookmarkStart w:id="75" w:name="_Toc208769999"/>
      <w:r>
        <w:t>10.3.2</w:t>
      </w:r>
      <w:r>
        <w:tab/>
      </w:r>
      <w:r>
        <w:rPr>
          <w:rFonts w:hint="eastAsia" w:eastAsia="宋体"/>
          <w:lang w:val="en-US" w:eastAsia="zh-CN"/>
        </w:rPr>
        <w:tab/>
      </w:r>
      <w: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1-O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rPr>
          <w:rFonts w:hint="eastAsia"/>
          <w:lang w:eastAsia="zh-CN"/>
        </w:rPr>
        <w:t xml:space="preserve"> operating below 10GHz</w:t>
      </w:r>
      <w:bookmarkEnd w:id="75"/>
    </w:p>
    <w:p>
      <w:r>
        <w:t xml:space="preserve">The throughput shall be ≥ 95% of the maximum throughput of the reference measurement channel as specified in the corresponding table and annex A.1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>OTA REFSENS RoAoA.</w:t>
      </w:r>
    </w:p>
    <w:p>
      <w:pPr>
        <w:pStyle w:val="56"/>
      </w:pPr>
      <w:r>
        <w:t xml:space="preserve">Table 10.3.2-1: SAN </w:t>
      </w:r>
      <w:r>
        <w:rPr>
          <w:rFonts w:hint="eastAsia"/>
          <w:lang w:val="en-US" w:eastAsia="zh-CN"/>
        </w:rPr>
        <w:t>GEO</w:t>
      </w:r>
      <w:r>
        <w:rPr>
          <w:lang w:eastAsia="zh-CN"/>
        </w:rPr>
        <w:t xml:space="preserve"> class </w:t>
      </w:r>
      <w:r>
        <w:t>reference sensitivity levels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SAN</w:t>
            </w:r>
            <w:r>
              <w:rPr>
                <w:rFonts w:ascii="Arial" w:hAnsi="Arial" w:cs="Arial"/>
                <w:b/>
                <w:sz w:val="18"/>
                <w:lang w:val="it-IT" w:eastAsia="en-GB"/>
              </w:rPr>
              <w:t xml:space="preserve"> channel bandwidth (MHz)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Sub-carrier spacing (kHz)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Reference measurement channel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 xml:space="preserve">OTA reference sensitivity level, </w:t>
            </w:r>
            <w:r>
              <w:rPr>
                <w:rFonts w:ascii="Arial" w:hAnsi="Arial" w:cs="Arial"/>
                <w:b/>
                <w:sz w:val="18"/>
                <w:lang w:val="fr-FR" w:eastAsia="zh-CN"/>
              </w:rPr>
              <w:t>EIS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zh-CN"/>
              </w:rPr>
              <w:t>REFSENS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3</w:t>
            </w:r>
          </w:p>
        </w:tc>
        <w:tc>
          <w:tcPr>
            <w:tcW w:w="184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hint="eastAsia"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G-FR1-NTN-A1-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7</w:t>
            </w:r>
          </w:p>
        </w:tc>
        <w:tc>
          <w:tcPr>
            <w:tcW w:w="265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-101.2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5, 10, 15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G-FR1-NTN-A1-1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-99.3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5, 10, 15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</w:t>
            </w:r>
            <w:del w:id="0" w:author="ZTE, Li Lu" w:date="2025-11-07T10:18:09Z">
              <w:r>
                <w:rPr>
                  <w:rFonts w:hint="default" w:ascii="Arial" w:hAnsi="Arial" w:cs="Arial"/>
                  <w:sz w:val="18"/>
                  <w:lang w:val="en-US" w:eastAsia="zh-CN"/>
                </w:rPr>
                <w:delText>0-1</w:delText>
              </w:r>
            </w:del>
            <w:ins w:id="1" w:author="ZTE, Li Lu" w:date="2025-11-07T10:18:0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-10</w:t>
              </w:r>
            </w:ins>
            <w:r>
              <w:rPr>
                <w:rFonts w:ascii="Arial" w:hAnsi="Arial" w:cs="Arial"/>
                <w:sz w:val="18"/>
                <w:lang w:val="fr-FR" w:eastAsia="zh-CN"/>
              </w:rPr>
              <w:t xml:space="preserve"> (Notes 2,3)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-99.3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10, 15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G-FR1-NTN-A1-2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-99.4 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10, 15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G-FR1-NTN-A1-3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 -96.5 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20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G-FR1-NTN-A1-4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 -92.9 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20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</w:t>
            </w:r>
            <w:del w:id="2" w:author="ZTE, Li Lu" w:date="2025-11-07T10:18:13Z">
              <w:r>
                <w:rPr>
                  <w:rFonts w:hint="default" w:ascii="Arial" w:hAnsi="Arial" w:cs="Arial"/>
                  <w:sz w:val="18"/>
                  <w:lang w:val="en-US" w:eastAsia="zh-CN"/>
                </w:rPr>
                <w:delText>1-1</w:delText>
              </w:r>
            </w:del>
            <w:ins w:id="3" w:author="ZTE, Li Lu" w:date="2025-11-07T10:18:13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-11</w:t>
              </w:r>
            </w:ins>
            <w:r>
              <w:rPr>
                <w:rFonts w:ascii="Arial" w:hAnsi="Arial" w:cs="Arial"/>
                <w:sz w:val="18"/>
                <w:lang w:val="fr-FR" w:eastAsia="zh-CN"/>
              </w:rPr>
              <w:t xml:space="preserve"> (Notes 2,4)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 -92.9 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20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G-FR1-NTN-A1-5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-93.2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20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G-FR1-NTN-A1-6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-93.3 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r>
              <w:rPr>
                <w:rFonts w:ascii="Arial" w:hAnsi="Arial" w:cs="Arial"/>
                <w:sz w:val="18"/>
                <w:lang w:val="fr-FR" w:eastAsia="en-GB"/>
              </w:rPr>
              <w:t>EIS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REFSENS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ascii="Arial" w:hAnsi="Arial" w:cs="Arial"/>
                <w:sz w:val="18"/>
                <w:lang w:val="fr-FR" w:eastAsia="ko-KR"/>
              </w:rPr>
              <w:t xml:space="preserve">, except for one instance that might overlap one other instance to cover the full </w:t>
            </w:r>
            <w:r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SAN</w:t>
            </w:r>
            <w:r>
              <w:rPr>
                <w:rFonts w:ascii="Arial" w:hAnsi="Arial" w:cs="Arial"/>
                <w:i/>
                <w:sz w:val="18"/>
                <w:lang w:val="fr-FR" w:eastAsia="ko-KR"/>
              </w:rPr>
              <w:t xml:space="preserve"> channel bandwidth</w:t>
            </w:r>
            <w:r>
              <w:rPr>
                <w:rFonts w:ascii="Arial" w:hAnsi="Arial" w:cs="Arial"/>
                <w:sz w:val="18"/>
                <w:lang w:val="fr-FR" w:eastAsia="ko-KR"/>
              </w:rPr>
              <w:t>.</w:t>
            </w:r>
          </w:p>
          <w:p>
            <w:pPr>
              <w:pStyle w:val="67"/>
              <w:rPr>
                <w:rFonts w:cs="v5.0.0"/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The requirements apply to </w:t>
            </w:r>
            <w:r>
              <w:rPr>
                <w:rFonts w:cs="v4.2.0"/>
              </w:rPr>
              <w:t xml:space="preserve">SAN that supports </w:t>
            </w:r>
            <w:r>
              <w:rPr>
                <w:rFonts w:cs="v5.0.0"/>
              </w:rPr>
              <w:t>NB-IoT operation in NTN NR in-band</w:t>
            </w:r>
            <w:r>
              <w:rPr>
                <w:rFonts w:hint="eastAsia" w:cs="v5.0.0"/>
                <w:lang w:eastAsia="zh-CN"/>
              </w:rPr>
              <w:t>.</w:t>
            </w:r>
          </w:p>
          <w:p>
            <w:pPr>
              <w:pStyle w:val="67"/>
            </w:pPr>
            <w:r>
              <w:rPr>
                <w:rFonts w:cs="v5.0.0"/>
                <w:lang w:eastAsia="zh-CN"/>
              </w:rPr>
              <w:t>Note 3</w:t>
            </w:r>
            <w:r>
              <w:t>:</w:t>
            </w:r>
            <w:r>
              <w:tab/>
            </w:r>
            <w:r>
              <w:rPr>
                <w:rFonts w:cs="Arial"/>
                <w:lang w:val="fr-FR" w:eastAsia="en-GB"/>
              </w:rPr>
              <w:t>EIS</w:t>
            </w:r>
            <w:r>
              <w:rPr>
                <w:rFonts w:cs="Arial"/>
                <w:vertAlign w:val="subscript"/>
                <w:lang w:val="fr-FR" w:eastAsia="en-GB"/>
              </w:rPr>
              <w:t>REFSENS</w:t>
            </w:r>
            <w:r>
              <w:t xml:space="preserve"> is the power level of a single instance of the reference measurement channel. This requirement shall be met for a single instance of </w:t>
            </w:r>
            <w:ins w:id="4" w:author="ZTE, Li Lu" w:date="2025-11-07T10:18:32Z">
              <w:r>
                <w:rPr>
                  <w:rFonts w:ascii="Arial" w:hAnsi="Arial" w:cs="Arial"/>
                  <w:sz w:val="18"/>
                  <w:lang w:val="fr-FR" w:eastAsia="zh-CN"/>
                </w:rPr>
                <w:t>G-FR1-NTN-A1</w:t>
              </w:r>
            </w:ins>
            <w:ins w:id="5" w:author="ZTE, Li Lu" w:date="2025-11-07T10:18:32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-10</w:t>
              </w:r>
            </w:ins>
            <w:del w:id="6" w:author="ZTE, Li Lu" w:date="2025-11-07T10:18:32Z">
              <w:r>
                <w:rPr/>
                <w:delText>G-FR1-A1-10-1</w:delText>
              </w:r>
            </w:del>
            <w:r>
              <w:t xml:space="preserve"> mapped to the 24 </w:t>
            </w:r>
            <w:r>
              <w:rPr>
                <w:rFonts w:cs="v5.0.0"/>
              </w:rPr>
              <w:t>NR</w:t>
            </w:r>
            <w:r>
              <w:t xml:space="preserve"> resource blocks adjacent to the NB-IoT PRB, and for each consecutive application of a single instance of </w:t>
            </w:r>
            <w:ins w:id="7" w:author="ZTE, Li Lu" w:date="2025-11-07T10:19:02Z">
              <w:r>
                <w:rPr>
                  <w:rFonts w:ascii="Arial" w:hAnsi="Arial" w:cs="Arial"/>
                  <w:sz w:val="18"/>
                  <w:lang w:val="fr-FR" w:eastAsia="zh-CN"/>
                </w:rPr>
                <w:t>G-FR1-NTN-A1-1</w:t>
              </w:r>
            </w:ins>
            <w:del w:id="8" w:author="ZTE, Li Lu" w:date="2025-11-07T10:19:02Z">
              <w:r>
                <w:rPr/>
                <w:delText>G-FR1-A1-1</w:delText>
              </w:r>
            </w:del>
            <w:r>
              <w:t xml:space="preserve"> mapped to disjoint frequency ranges with a width of 25 resource blocks each.</w:t>
            </w:r>
          </w:p>
          <w:p>
            <w:pPr>
              <w:pStyle w:val="67"/>
              <w:rPr>
                <w:rFonts w:cs="Arial"/>
                <w:lang w:val="fr-FR" w:eastAsia="zh-CN"/>
              </w:rPr>
            </w:pPr>
            <w:r>
              <w:t>Note 4:</w:t>
            </w:r>
            <w:r>
              <w:tab/>
            </w:r>
            <w:r>
              <w:rPr>
                <w:rFonts w:cs="Arial"/>
                <w:lang w:val="fr-FR" w:eastAsia="en-GB"/>
              </w:rPr>
              <w:t>EIS</w:t>
            </w:r>
            <w:r>
              <w:rPr>
                <w:rFonts w:cs="Arial"/>
                <w:vertAlign w:val="subscript"/>
                <w:lang w:val="fr-FR" w:eastAsia="en-GB"/>
              </w:rPr>
              <w:t>REFSENS</w:t>
            </w:r>
            <w:r>
              <w:t xml:space="preserve"> is the power level of a single instance of the reference measurement channel. This requirement shall be met for a single instance of </w:t>
            </w:r>
            <w:ins w:id="9" w:author="ZTE, Li Lu" w:date="2025-11-07T10:18:50Z">
              <w:r>
                <w:rPr>
                  <w:rFonts w:ascii="Arial" w:hAnsi="Arial" w:cs="Arial"/>
                  <w:sz w:val="18"/>
                  <w:lang w:val="fr-FR" w:eastAsia="zh-CN"/>
                </w:rPr>
                <w:t>G-FR1-NTN-A1</w:t>
              </w:r>
            </w:ins>
            <w:ins w:id="10" w:author="ZTE, Li Lu" w:date="2025-11-07T10:18:5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-11</w:t>
              </w:r>
            </w:ins>
            <w:del w:id="11" w:author="ZTE, Li Lu" w:date="2025-11-07T10:18:37Z">
              <w:r>
                <w:rPr/>
                <w:delText>G-FR1-A1-11-1</w:delText>
              </w:r>
            </w:del>
            <w:r>
              <w:t xml:space="preserve"> mapped to the 105 </w:t>
            </w:r>
            <w:r>
              <w:rPr>
                <w:rFonts w:cs="v5.0.0"/>
              </w:rPr>
              <w:t>NR</w:t>
            </w:r>
            <w:r>
              <w:t xml:space="preserve"> resource blocks adjacent to the NB-IoT PRB, and for each consecutive application of a single instance of </w:t>
            </w:r>
            <w:ins w:id="12" w:author="ZTE, Li Lu" w:date="2025-11-07T10:19:09Z">
              <w:r>
                <w:rPr>
                  <w:rFonts w:ascii="Arial" w:hAnsi="Arial" w:cs="Arial"/>
                  <w:sz w:val="18"/>
                  <w:lang w:val="fr-FR" w:eastAsia="zh-CN"/>
                </w:rPr>
                <w:t>G-FR1-NTN-A1-4</w:t>
              </w:r>
            </w:ins>
            <w:del w:id="13" w:author="ZTE, Li Lu" w:date="2025-11-07T10:19:09Z">
              <w:r>
                <w:rPr/>
                <w:delText>G-FR1-A1-4</w:delText>
              </w:r>
            </w:del>
            <w:r>
              <w:t xml:space="preserve"> mapped to disjoint frequency ranges with a width of 106 resource blocks each.</w:t>
            </w:r>
          </w:p>
        </w:tc>
      </w:tr>
    </w:tbl>
    <w:p>
      <w:pPr>
        <w:rPr>
          <w:rFonts w:eastAsia="等线"/>
        </w:rPr>
      </w:pPr>
    </w:p>
    <w:p>
      <w:pPr>
        <w:pStyle w:val="56"/>
        <w:keepNext w:val="0"/>
        <w:keepLines w:val="0"/>
        <w:widowControl w:val="0"/>
      </w:pPr>
      <w:r>
        <w:t>Table 10.3.2-</w:t>
      </w:r>
      <w:r>
        <w:rPr>
          <w:rFonts w:hint="eastAsia" w:eastAsia="宋体"/>
          <w:lang w:val="en-US" w:eastAsia="zh-CN"/>
        </w:rPr>
        <w:t>2</w:t>
      </w:r>
      <w:r>
        <w:t xml:space="preserve">: SAN </w:t>
      </w:r>
      <w:r>
        <w:rPr>
          <w:rFonts w:hint="eastAsia"/>
          <w:lang w:val="en-US" w:eastAsia="zh-CN"/>
        </w:rPr>
        <w:t xml:space="preserve">LEO </w:t>
      </w:r>
      <w:r>
        <w:rPr>
          <w:lang w:val="en-US" w:eastAsia="zh-CN"/>
        </w:rPr>
        <w:t xml:space="preserve">class </w:t>
      </w:r>
      <w:r>
        <w:t>reference sensitivity levels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it-IT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SAN</w:t>
            </w:r>
            <w:r>
              <w:rPr>
                <w:rFonts w:ascii="Arial" w:hAnsi="Arial" w:cs="Arial"/>
                <w:b/>
                <w:sz w:val="18"/>
                <w:lang w:val="it-IT" w:eastAsia="en-GB"/>
              </w:rPr>
              <w:t xml:space="preserve"> channel bandwidth (MHz)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Sub-carrier spacing (kHz)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Reference measurement channel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 xml:space="preserve">OTA reference sensitivity level, </w:t>
            </w:r>
            <w:r>
              <w:rPr>
                <w:rFonts w:ascii="Arial" w:hAnsi="Arial" w:cs="Arial"/>
                <w:b/>
                <w:sz w:val="18"/>
                <w:lang w:val="fr-FR" w:eastAsia="zh-CN"/>
              </w:rPr>
              <w:t>EIS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zh-CN"/>
              </w:rPr>
              <w:t>REFSENS</w:t>
            </w:r>
          </w:p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3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hint="eastAsia"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G-FR1-NTN-A1-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7</w:t>
            </w:r>
          </w:p>
        </w:tc>
        <w:tc>
          <w:tcPr>
            <w:tcW w:w="2659" w:type="dxa"/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-104.3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5, 10, 15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G-FR1-NTN-A1-1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-102.4 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5, 10, 15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</w:t>
            </w:r>
            <w:del w:id="14" w:author="ZTE, Li Lu" w:date="2025-11-07T10:20:17Z">
              <w:r>
                <w:rPr>
                  <w:rFonts w:hint="default" w:ascii="Arial" w:hAnsi="Arial" w:cs="Arial"/>
                  <w:sz w:val="18"/>
                  <w:lang w:val="en-US" w:eastAsia="zh-CN"/>
                </w:rPr>
                <w:delText>0-1</w:delText>
              </w:r>
            </w:del>
            <w:ins w:id="15" w:author="ZTE, Li Lu" w:date="2025-11-07T10:20:17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-1</w:t>
              </w:r>
            </w:ins>
            <w:ins w:id="16" w:author="ZTE, Li Lu" w:date="2025-11-07T10:20:18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0</w:t>
              </w:r>
            </w:ins>
            <w:r>
              <w:rPr>
                <w:rFonts w:ascii="Arial" w:hAnsi="Arial" w:cs="Arial"/>
                <w:sz w:val="18"/>
                <w:lang w:val="fr-FR" w:eastAsia="zh-CN"/>
              </w:rPr>
              <w:t xml:space="preserve"> (Notes 2,3)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-102.4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10, 15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G-FR1-NTN-A1-2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-102.5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10, 15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G-FR1-NTN-A1-3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-99.6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20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G-FR1-NTN-A1-4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-96.0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20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</w:t>
            </w:r>
            <w:del w:id="17" w:author="ZTE, Li Lu" w:date="2025-11-07T10:20:21Z">
              <w:r>
                <w:rPr>
                  <w:rFonts w:hint="default" w:ascii="Arial" w:hAnsi="Arial" w:cs="Arial"/>
                  <w:sz w:val="18"/>
                  <w:lang w:val="en-US" w:eastAsia="zh-CN"/>
                </w:rPr>
                <w:delText>1-1</w:delText>
              </w:r>
            </w:del>
            <w:ins w:id="18" w:author="ZTE, Li Lu" w:date="2025-11-07T10:20:2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-11</w:t>
              </w:r>
            </w:ins>
            <w:r>
              <w:rPr>
                <w:rFonts w:ascii="Arial" w:hAnsi="Arial" w:cs="Arial"/>
                <w:sz w:val="18"/>
                <w:lang w:val="fr-FR" w:eastAsia="zh-CN"/>
              </w:rPr>
              <w:t xml:space="preserve"> (Notes 2,4)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 -96.0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20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G-FR1-NTN-A1-5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-96.3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20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G-FR1-NTN-A1-6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-96.4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r>
              <w:rPr>
                <w:rFonts w:ascii="Arial" w:hAnsi="Arial" w:cs="Arial"/>
                <w:sz w:val="18"/>
                <w:lang w:val="fr-FR" w:eastAsia="en-GB"/>
              </w:rPr>
              <w:t>EIS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REFSENS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ascii="Arial" w:hAnsi="Arial" w:cs="Arial"/>
                <w:sz w:val="18"/>
                <w:lang w:val="fr-FR" w:eastAsia="ko-KR"/>
              </w:rPr>
              <w:t xml:space="preserve">, except for one instance that might overlap one other instance to cover the full </w:t>
            </w:r>
            <w:r>
              <w:rPr>
                <w:rFonts w:ascii="Arial" w:hAnsi="Arial" w:cs="Arial"/>
                <w:i/>
                <w:sz w:val="18"/>
                <w:lang w:val="en-US" w:eastAsia="zh-CN"/>
              </w:rPr>
              <w:t>SAN</w:t>
            </w:r>
            <w:r>
              <w:rPr>
                <w:rFonts w:ascii="Arial" w:hAnsi="Arial" w:cs="Arial"/>
                <w:i/>
                <w:sz w:val="18"/>
                <w:lang w:val="fr-FR" w:eastAsia="ko-KR"/>
              </w:rPr>
              <w:t xml:space="preserve"> channel bandwidth</w:t>
            </w:r>
            <w:r>
              <w:rPr>
                <w:rFonts w:ascii="Arial" w:hAnsi="Arial" w:cs="Arial"/>
                <w:sz w:val="18"/>
                <w:lang w:val="fr-FR" w:eastAsia="ko-KR"/>
              </w:rPr>
              <w:t>.</w:t>
            </w:r>
          </w:p>
          <w:p>
            <w:pPr>
              <w:pStyle w:val="67"/>
              <w:keepNext w:val="0"/>
              <w:keepLines w:val="0"/>
              <w:widowControl w:val="0"/>
              <w:rPr>
                <w:rFonts w:cs="v5.0.0"/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The requirements apply to </w:t>
            </w:r>
            <w:r>
              <w:rPr>
                <w:rFonts w:cs="v4.2.0"/>
              </w:rPr>
              <w:t xml:space="preserve">SAN that supports </w:t>
            </w:r>
            <w:r>
              <w:rPr>
                <w:rFonts w:cs="v5.0.0"/>
              </w:rPr>
              <w:t>NB-IoT operation in NTN NR in-band</w:t>
            </w:r>
            <w:r>
              <w:rPr>
                <w:rFonts w:hint="eastAsia" w:cs="v5.0.0"/>
                <w:lang w:eastAsia="zh-CN"/>
              </w:rPr>
              <w:t>.</w:t>
            </w:r>
          </w:p>
          <w:p>
            <w:pPr>
              <w:pStyle w:val="67"/>
              <w:keepNext w:val="0"/>
              <w:keepLines w:val="0"/>
              <w:widowControl w:val="0"/>
            </w:pPr>
            <w:r>
              <w:rPr>
                <w:rFonts w:cs="v5.0.0"/>
                <w:lang w:eastAsia="zh-CN"/>
              </w:rPr>
              <w:t>Note 3</w:t>
            </w:r>
            <w:r>
              <w:t>:</w:t>
            </w:r>
            <w:r>
              <w:tab/>
            </w:r>
            <w:r>
              <w:rPr>
                <w:rFonts w:cs="Arial"/>
                <w:lang w:val="fr-FR" w:eastAsia="en-GB"/>
              </w:rPr>
              <w:t>EIS</w:t>
            </w:r>
            <w:r>
              <w:rPr>
                <w:rFonts w:cs="Arial"/>
                <w:vertAlign w:val="subscript"/>
                <w:lang w:val="fr-FR" w:eastAsia="en-GB"/>
              </w:rPr>
              <w:t>REFSENS</w:t>
            </w:r>
            <w:r>
              <w:t xml:space="preserve"> is the power level of a single instance of the reference measurement channel. This requirement shall be met for a single instance of </w:t>
            </w:r>
            <w:ins w:id="19" w:author="ZTE, Li Lu" w:date="2025-11-07T10:20:29Z">
              <w:r>
                <w:rPr>
                  <w:rFonts w:ascii="Arial" w:hAnsi="Arial" w:cs="Arial"/>
                  <w:sz w:val="18"/>
                  <w:lang w:val="fr-FR" w:eastAsia="zh-CN"/>
                </w:rPr>
                <w:t>G-FR1-NTN-A1</w:t>
              </w:r>
            </w:ins>
            <w:ins w:id="20" w:author="ZTE, Li Lu" w:date="2025-11-07T10:20:2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-10</w:t>
              </w:r>
            </w:ins>
            <w:del w:id="21" w:author="ZTE, Li Lu" w:date="2025-11-07T10:20:29Z">
              <w:r>
                <w:rPr/>
                <w:delText>G-FR1-A1-10-1</w:delText>
              </w:r>
            </w:del>
            <w:r>
              <w:t xml:space="preserve"> mapped to the 24 </w:t>
            </w:r>
            <w:r>
              <w:rPr>
                <w:rFonts w:cs="v5.0.0"/>
              </w:rPr>
              <w:t>NR</w:t>
            </w:r>
            <w:r>
              <w:t xml:space="preserve"> resource blocks adjacent to the NB-IoT PRB, and for each consecutive application of a single instance of </w:t>
            </w:r>
            <w:ins w:id="22" w:author="ZTE, Li Lu" w:date="2025-11-07T10:20:42Z">
              <w:r>
                <w:rPr>
                  <w:rFonts w:ascii="Arial" w:hAnsi="Arial" w:cs="Arial"/>
                  <w:sz w:val="18"/>
                  <w:lang w:val="fr-FR" w:eastAsia="zh-CN"/>
                </w:rPr>
                <w:t>G-FR1-NTN-A1-1</w:t>
              </w:r>
            </w:ins>
            <w:del w:id="23" w:author="ZTE, Li Lu" w:date="2025-11-07T10:20:42Z">
              <w:r>
                <w:rPr/>
                <w:delText>G-FR1-A1-1</w:delText>
              </w:r>
            </w:del>
            <w:r>
              <w:t xml:space="preserve"> mapped to disjoint frequency ranges with a width of 25 resource blocks each.</w:t>
            </w:r>
          </w:p>
          <w:p>
            <w:pPr>
              <w:pStyle w:val="67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Note 4:</w:t>
            </w:r>
            <w:r>
              <w:tab/>
            </w:r>
            <w:r>
              <w:rPr>
                <w:rFonts w:cs="Arial"/>
                <w:lang w:val="fr-FR" w:eastAsia="en-GB"/>
              </w:rPr>
              <w:t>EIS</w:t>
            </w:r>
            <w:r>
              <w:rPr>
                <w:rFonts w:cs="Arial"/>
                <w:vertAlign w:val="subscript"/>
                <w:lang w:val="fr-FR" w:eastAsia="en-GB"/>
              </w:rPr>
              <w:t>REFSENS</w:t>
            </w:r>
            <w:r>
              <w:t xml:space="preserve"> is the power level of a single instance of the reference measurement channel. This requirement shall be met for a single instance of </w:t>
            </w:r>
            <w:ins w:id="24" w:author="ZTE, Li Lu" w:date="2025-11-07T10:20:36Z">
              <w:r>
                <w:rPr>
                  <w:rFonts w:ascii="Arial" w:hAnsi="Arial" w:cs="Arial"/>
                  <w:sz w:val="18"/>
                  <w:lang w:val="fr-FR" w:eastAsia="zh-CN"/>
                </w:rPr>
                <w:t>G-FR1-NTN-A1</w:t>
              </w:r>
            </w:ins>
            <w:ins w:id="25" w:author="ZTE, Li Lu" w:date="2025-11-07T10:20:3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-11</w:t>
              </w:r>
            </w:ins>
            <w:del w:id="26" w:author="ZTE, Li Lu" w:date="2025-11-07T10:20:36Z">
              <w:r>
                <w:rPr/>
                <w:delText>G-FR1-A1-11-1</w:delText>
              </w:r>
            </w:del>
            <w:r>
              <w:t xml:space="preserve"> mapped to the 105 </w:t>
            </w:r>
            <w:r>
              <w:rPr>
                <w:rFonts w:cs="v5.0.0"/>
              </w:rPr>
              <w:t>NR</w:t>
            </w:r>
            <w:r>
              <w:t xml:space="preserve"> resource blocks adjacent to the NB-IoT PRB, and for each consecutive application of a single instance of </w:t>
            </w:r>
            <w:ins w:id="27" w:author="ZTE, Li Lu" w:date="2025-11-07T10:20:50Z">
              <w:r>
                <w:rPr>
                  <w:rFonts w:ascii="Arial" w:hAnsi="Arial" w:cs="Arial"/>
                  <w:sz w:val="18"/>
                  <w:lang w:val="fr-FR" w:eastAsia="zh-CN"/>
                </w:rPr>
                <w:t>G-FR1-NTN-A1-4</w:t>
              </w:r>
            </w:ins>
            <w:del w:id="28" w:author="ZTE, Li Lu" w:date="2025-11-07T10:20:50Z">
              <w:r>
                <w:rPr/>
                <w:delText>G-FR1-A1-4</w:delText>
              </w:r>
            </w:del>
            <w:r>
              <w:t xml:space="preserve"> mapped to disjoint frequency ranges with a width of 106 resource blocks each.</w:t>
            </w:r>
          </w:p>
        </w:tc>
      </w:tr>
    </w:tbl>
    <w:p>
      <w:pPr>
        <w:pStyle w:val="84"/>
        <w:widowControl w:val="0"/>
      </w:pPr>
      <w:r>
        <w:t>==============End of change==============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BF8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EF6F17"/>
    <w:rsid w:val="03372F9F"/>
    <w:rsid w:val="03662B4B"/>
    <w:rsid w:val="04C141EF"/>
    <w:rsid w:val="04E27F0B"/>
    <w:rsid w:val="066F5DFA"/>
    <w:rsid w:val="06B96C92"/>
    <w:rsid w:val="06C00C91"/>
    <w:rsid w:val="070E7EA6"/>
    <w:rsid w:val="07720BEE"/>
    <w:rsid w:val="07A37091"/>
    <w:rsid w:val="08FB15F8"/>
    <w:rsid w:val="097A3C8B"/>
    <w:rsid w:val="09ED206A"/>
    <w:rsid w:val="0AF47AC0"/>
    <w:rsid w:val="0B3421A9"/>
    <w:rsid w:val="0B5528D4"/>
    <w:rsid w:val="0CC839FA"/>
    <w:rsid w:val="0D1E188B"/>
    <w:rsid w:val="0D883A4B"/>
    <w:rsid w:val="0D8B7F54"/>
    <w:rsid w:val="0DC44D42"/>
    <w:rsid w:val="0DCC5D9C"/>
    <w:rsid w:val="0E2477ED"/>
    <w:rsid w:val="0E42772B"/>
    <w:rsid w:val="0F471140"/>
    <w:rsid w:val="0F5C4047"/>
    <w:rsid w:val="106912EC"/>
    <w:rsid w:val="11535CDA"/>
    <w:rsid w:val="119F0F1F"/>
    <w:rsid w:val="12DD1952"/>
    <w:rsid w:val="137A5FFA"/>
    <w:rsid w:val="13872FAB"/>
    <w:rsid w:val="13B75D84"/>
    <w:rsid w:val="14B65127"/>
    <w:rsid w:val="166A0F30"/>
    <w:rsid w:val="16B07251"/>
    <w:rsid w:val="17552D92"/>
    <w:rsid w:val="17740DE6"/>
    <w:rsid w:val="17DE3219"/>
    <w:rsid w:val="1B322073"/>
    <w:rsid w:val="1DF64BDF"/>
    <w:rsid w:val="1E724DCE"/>
    <w:rsid w:val="1EBB6C6C"/>
    <w:rsid w:val="1F1D0AC1"/>
    <w:rsid w:val="1F7033A3"/>
    <w:rsid w:val="202078D0"/>
    <w:rsid w:val="203C17F2"/>
    <w:rsid w:val="20B132D8"/>
    <w:rsid w:val="20D17ADB"/>
    <w:rsid w:val="22800F36"/>
    <w:rsid w:val="22B10462"/>
    <w:rsid w:val="22E04174"/>
    <w:rsid w:val="231D1CA3"/>
    <w:rsid w:val="23EE57BB"/>
    <w:rsid w:val="241C73D4"/>
    <w:rsid w:val="245C180B"/>
    <w:rsid w:val="24F35209"/>
    <w:rsid w:val="2556666B"/>
    <w:rsid w:val="25655096"/>
    <w:rsid w:val="265137C8"/>
    <w:rsid w:val="274B3CAA"/>
    <w:rsid w:val="2755506D"/>
    <w:rsid w:val="27713266"/>
    <w:rsid w:val="2776718C"/>
    <w:rsid w:val="27C35972"/>
    <w:rsid w:val="28226EA1"/>
    <w:rsid w:val="28C62EC2"/>
    <w:rsid w:val="28F854BF"/>
    <w:rsid w:val="29DE41AC"/>
    <w:rsid w:val="2B41402B"/>
    <w:rsid w:val="2B7B6DE1"/>
    <w:rsid w:val="2BCC57E6"/>
    <w:rsid w:val="2C2D29F5"/>
    <w:rsid w:val="2C881201"/>
    <w:rsid w:val="2CE94C27"/>
    <w:rsid w:val="2D9E06CD"/>
    <w:rsid w:val="2DD12A0D"/>
    <w:rsid w:val="2E9F50EF"/>
    <w:rsid w:val="2F12684E"/>
    <w:rsid w:val="2F81476B"/>
    <w:rsid w:val="2FE42D91"/>
    <w:rsid w:val="2FF5428A"/>
    <w:rsid w:val="30226363"/>
    <w:rsid w:val="30DF35A3"/>
    <w:rsid w:val="32AC7A63"/>
    <w:rsid w:val="33742AF6"/>
    <w:rsid w:val="35B01B1E"/>
    <w:rsid w:val="369C7545"/>
    <w:rsid w:val="36AB1EB1"/>
    <w:rsid w:val="36FB52A1"/>
    <w:rsid w:val="375B4060"/>
    <w:rsid w:val="3799719A"/>
    <w:rsid w:val="37F04C60"/>
    <w:rsid w:val="382F3EC6"/>
    <w:rsid w:val="38BB5645"/>
    <w:rsid w:val="38D82241"/>
    <w:rsid w:val="39A52CDB"/>
    <w:rsid w:val="3B696FB6"/>
    <w:rsid w:val="3BE15844"/>
    <w:rsid w:val="3C233866"/>
    <w:rsid w:val="3CB24CB0"/>
    <w:rsid w:val="3D683D3C"/>
    <w:rsid w:val="3E522FD3"/>
    <w:rsid w:val="3E6036AC"/>
    <w:rsid w:val="3E7D435E"/>
    <w:rsid w:val="3F291190"/>
    <w:rsid w:val="3F6A7A1B"/>
    <w:rsid w:val="3F7F026F"/>
    <w:rsid w:val="401A1FE7"/>
    <w:rsid w:val="40D36A7A"/>
    <w:rsid w:val="412E4CFA"/>
    <w:rsid w:val="41EF445F"/>
    <w:rsid w:val="421C5582"/>
    <w:rsid w:val="42852A53"/>
    <w:rsid w:val="42C71429"/>
    <w:rsid w:val="42E62571"/>
    <w:rsid w:val="436C3BC9"/>
    <w:rsid w:val="43CE68AA"/>
    <w:rsid w:val="4560205F"/>
    <w:rsid w:val="45DF5204"/>
    <w:rsid w:val="45F61283"/>
    <w:rsid w:val="465075ED"/>
    <w:rsid w:val="46CD6F14"/>
    <w:rsid w:val="46D7716C"/>
    <w:rsid w:val="46FB33A5"/>
    <w:rsid w:val="47277642"/>
    <w:rsid w:val="476E7321"/>
    <w:rsid w:val="480E279F"/>
    <w:rsid w:val="487F2BDE"/>
    <w:rsid w:val="49EE2F52"/>
    <w:rsid w:val="4A41717C"/>
    <w:rsid w:val="4ABB11D8"/>
    <w:rsid w:val="4ABE5918"/>
    <w:rsid w:val="4AC66D69"/>
    <w:rsid w:val="4AF64BDF"/>
    <w:rsid w:val="4B181206"/>
    <w:rsid w:val="4B8F2FFB"/>
    <w:rsid w:val="4CD034C5"/>
    <w:rsid w:val="4D215C75"/>
    <w:rsid w:val="4D495F9D"/>
    <w:rsid w:val="4D890E10"/>
    <w:rsid w:val="4D8D5BC8"/>
    <w:rsid w:val="4DCE3A17"/>
    <w:rsid w:val="4EB36E91"/>
    <w:rsid w:val="4F2A4CA2"/>
    <w:rsid w:val="4FCF1E22"/>
    <w:rsid w:val="4FD03341"/>
    <w:rsid w:val="4FF974AA"/>
    <w:rsid w:val="50AD6916"/>
    <w:rsid w:val="50B959CF"/>
    <w:rsid w:val="51A9145F"/>
    <w:rsid w:val="521134A1"/>
    <w:rsid w:val="5256093E"/>
    <w:rsid w:val="528B1ED6"/>
    <w:rsid w:val="52921E64"/>
    <w:rsid w:val="54023470"/>
    <w:rsid w:val="55D83684"/>
    <w:rsid w:val="56A22011"/>
    <w:rsid w:val="57B33A39"/>
    <w:rsid w:val="5913282A"/>
    <w:rsid w:val="592D7C32"/>
    <w:rsid w:val="59330B95"/>
    <w:rsid w:val="59600776"/>
    <w:rsid w:val="5B0B3621"/>
    <w:rsid w:val="5BBD7091"/>
    <w:rsid w:val="5D4F7972"/>
    <w:rsid w:val="5DA057AA"/>
    <w:rsid w:val="5DFC7966"/>
    <w:rsid w:val="5F0470F0"/>
    <w:rsid w:val="5FB466C0"/>
    <w:rsid w:val="5FBE215C"/>
    <w:rsid w:val="60272B13"/>
    <w:rsid w:val="6090616B"/>
    <w:rsid w:val="61B377DE"/>
    <w:rsid w:val="61B84E22"/>
    <w:rsid w:val="61FF0CA7"/>
    <w:rsid w:val="625873FA"/>
    <w:rsid w:val="63334ABD"/>
    <w:rsid w:val="6359330B"/>
    <w:rsid w:val="63645712"/>
    <w:rsid w:val="63DD1F16"/>
    <w:rsid w:val="63F33D9D"/>
    <w:rsid w:val="64E413EB"/>
    <w:rsid w:val="65961893"/>
    <w:rsid w:val="66C80923"/>
    <w:rsid w:val="66D13BEB"/>
    <w:rsid w:val="671E7B86"/>
    <w:rsid w:val="6871179A"/>
    <w:rsid w:val="687B0437"/>
    <w:rsid w:val="68D20407"/>
    <w:rsid w:val="69BB729D"/>
    <w:rsid w:val="6BCB7F53"/>
    <w:rsid w:val="6C4460A5"/>
    <w:rsid w:val="6D237289"/>
    <w:rsid w:val="6E7D7CB5"/>
    <w:rsid w:val="6F077683"/>
    <w:rsid w:val="6F16759D"/>
    <w:rsid w:val="6F612AE7"/>
    <w:rsid w:val="6F65559E"/>
    <w:rsid w:val="70C66A8C"/>
    <w:rsid w:val="70D516AA"/>
    <w:rsid w:val="72361390"/>
    <w:rsid w:val="73951EB8"/>
    <w:rsid w:val="73A80E1A"/>
    <w:rsid w:val="749D3C11"/>
    <w:rsid w:val="75584F77"/>
    <w:rsid w:val="75864C7B"/>
    <w:rsid w:val="7596101A"/>
    <w:rsid w:val="75E64456"/>
    <w:rsid w:val="765C43B5"/>
    <w:rsid w:val="766320D3"/>
    <w:rsid w:val="774D2AFE"/>
    <w:rsid w:val="777471BC"/>
    <w:rsid w:val="77A6153E"/>
    <w:rsid w:val="780A5075"/>
    <w:rsid w:val="78594A31"/>
    <w:rsid w:val="788A79E7"/>
    <w:rsid w:val="78985906"/>
    <w:rsid w:val="78BE6326"/>
    <w:rsid w:val="78E168EA"/>
    <w:rsid w:val="78EF4280"/>
    <w:rsid w:val="79255C9B"/>
    <w:rsid w:val="797569EC"/>
    <w:rsid w:val="7A5909E0"/>
    <w:rsid w:val="7ABD0A8D"/>
    <w:rsid w:val="7B4C144E"/>
    <w:rsid w:val="7B4D44F6"/>
    <w:rsid w:val="7D3C1DFF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0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2025-11-25T02:52:23Z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3392DA071DE04B9BAC520A7AB328C558</vt:lpwstr>
  </property>
</Properties>
</file>