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79675342"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5B7DE5">
        <w:rPr>
          <w:rFonts w:cs="Arial"/>
          <w:b/>
          <w:sz w:val="24"/>
          <w:szCs w:val="24"/>
        </w:rPr>
        <w:t>11</w:t>
      </w:r>
      <w:r w:rsidR="00E22CAB">
        <w:rPr>
          <w:rFonts w:cs="Arial"/>
          <w:b/>
          <w:sz w:val="24"/>
          <w:szCs w:val="24"/>
        </w:rPr>
        <w:t>7</w:t>
      </w:r>
      <w:r>
        <w:rPr>
          <w:b/>
          <w:i/>
          <w:sz w:val="28"/>
        </w:rPr>
        <w:tab/>
      </w:r>
      <w:r w:rsidR="005B7DE5">
        <w:rPr>
          <w:b/>
          <w:sz w:val="24"/>
        </w:rPr>
        <w:t>R4-25</w:t>
      </w:r>
      <w:r w:rsidR="00F102F8">
        <w:rPr>
          <w:b/>
          <w:sz w:val="24"/>
        </w:rPr>
        <w:t>23038</w:t>
      </w:r>
    </w:p>
    <w:p w14:paraId="5C6DE516" w14:textId="500F98F2" w:rsidR="0064517E" w:rsidRPr="009729E0" w:rsidRDefault="003346CF" w:rsidP="009729E0">
      <w:pPr>
        <w:pStyle w:val="CRCoverPage"/>
        <w:tabs>
          <w:tab w:val="left" w:pos="7230"/>
        </w:tabs>
        <w:outlineLvl w:val="0"/>
        <w:rPr>
          <w:b/>
          <w:lang w:eastAsia="zh-CN"/>
        </w:rPr>
      </w:pPr>
      <w:r w:rsidRPr="003346CF">
        <w:rPr>
          <w:b/>
          <w:sz w:val="24"/>
          <w:szCs w:val="24"/>
          <w:lang w:val="en-US" w:eastAsia="zh-CN"/>
        </w:rPr>
        <w:t>Dallas, US, 17th of November – 21st of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4612084C" w:rsidR="0064517E" w:rsidRDefault="0082122D">
            <w:pPr>
              <w:pStyle w:val="CRCoverPage"/>
              <w:spacing w:after="0"/>
              <w:jc w:val="center"/>
            </w:pPr>
            <w:r>
              <w:rPr>
                <w:b/>
                <w:sz w:val="28"/>
              </w:rPr>
              <w:t>0223</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01AB2AAE" w:rsidR="0064517E" w:rsidRDefault="00F102F8">
            <w:pPr>
              <w:pStyle w:val="CRCoverPage"/>
              <w:spacing w:after="0"/>
              <w:jc w:val="center"/>
              <w:rPr>
                <w:b/>
              </w:rPr>
            </w:pPr>
            <w:r>
              <w:rPr>
                <w:b/>
                <w:sz w:val="28"/>
              </w:rPr>
              <w:t>1</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4C8DB8D6" w:rsidR="0064517E" w:rsidRDefault="00624B65">
            <w:pPr>
              <w:pStyle w:val="CRCoverPage"/>
              <w:spacing w:after="0"/>
              <w:jc w:val="center"/>
              <w:rPr>
                <w:sz w:val="28"/>
              </w:rPr>
            </w:pPr>
            <w:r>
              <w:rPr>
                <w:b/>
                <w:sz w:val="28"/>
              </w:rPr>
              <w:t>18.</w:t>
            </w:r>
            <w:r w:rsidR="00B0718A">
              <w:rPr>
                <w:b/>
                <w:sz w:val="28"/>
                <w:lang w:val="en-US" w:eastAsia="zh-CN"/>
              </w:rPr>
              <w:t>1</w:t>
            </w:r>
            <w:r w:rsidR="003346CF">
              <w:rPr>
                <w:b/>
                <w:sz w:val="28"/>
                <w:lang w:val="en-US" w:eastAsia="zh-CN"/>
              </w:rPr>
              <w:t>1</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17C23ED0" w:rsidR="0064517E" w:rsidRDefault="002D5BB7">
            <w:pPr>
              <w:pStyle w:val="CRCoverPage"/>
              <w:spacing w:after="0"/>
              <w:ind w:left="100"/>
              <w:rPr>
                <w:lang w:val="en-US" w:eastAsia="zh-CN"/>
              </w:rPr>
            </w:pPr>
            <w:r>
              <w:rPr>
                <w:lang w:val="en-US" w:eastAsia="zh-CN"/>
              </w:rPr>
              <w:t xml:space="preserve">Min </w:t>
            </w:r>
            <w:r w:rsidR="005B7DE5">
              <w:rPr>
                <w:lang w:val="en-US" w:eastAsia="zh-CN"/>
              </w:rPr>
              <w:t xml:space="preserve">Peak EIRP value for </w:t>
            </w:r>
            <w:r w:rsidR="00624B65">
              <w:rPr>
                <w:rFonts w:hint="eastAsia"/>
                <w:lang w:val="en-US" w:eastAsia="zh-CN"/>
              </w:rPr>
              <w:t>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5BB0C438" w:rsidR="0064517E" w:rsidRDefault="00053063">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r>
              <w:rPr>
                <w:rFonts w:cs="Arial"/>
                <w:sz w:val="18"/>
                <w:szCs w:val="18"/>
                <w:lang w:eastAsia="ja-JP"/>
              </w:rPr>
              <w:t>NR_NTN_enh-Core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77F67927"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3346CF">
              <w:rPr>
                <w:lang w:val="en-US" w:eastAsia="zh-CN"/>
              </w:rPr>
              <w:t>10</w:t>
            </w:r>
            <w:r w:rsidR="00624B65">
              <w:rPr>
                <w:rFonts w:hint="eastAsia"/>
                <w:lang w:eastAsia="zh-CN"/>
              </w:rPr>
              <w:t>-</w:t>
            </w:r>
            <w:r w:rsidR="003346CF">
              <w:rPr>
                <w:lang w:val="en-US" w:eastAsia="zh-CN"/>
              </w:rPr>
              <w:t>2</w:t>
            </w:r>
            <w:r w:rsidR="007E18D8">
              <w:rPr>
                <w:lang w:val="en-US" w:eastAsia="zh-CN"/>
              </w:rPr>
              <w:t>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73218E85" w:rsidR="0064517E" w:rsidRDefault="005B7DE5">
            <w:pPr>
              <w:pStyle w:val="CRCoverPage"/>
              <w:spacing w:after="0"/>
              <w:ind w:left="100" w:right="-609"/>
              <w:rPr>
                <w:b/>
              </w:rPr>
            </w:pPr>
            <w:r>
              <w:rPr>
                <w:b/>
                <w:lang w:eastAsia="zh-CN"/>
              </w:rPr>
              <w:t>F</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7777777" w:rsidR="0064517E" w:rsidRDefault="00624B65">
            <w:pPr>
              <w:pStyle w:val="CRCoverPage"/>
              <w:spacing w:after="0"/>
              <w:ind w:left="100"/>
            </w:pPr>
            <w:fldSimple w:instr=" DOCPROPERTY  Release  \* MERGEFORMAT ">
              <w:r>
                <w:t>Rel-1</w:t>
              </w:r>
            </w:fldSimple>
            <w:r>
              <w:t>8</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25C4DD00" w:rsidR="0064517E" w:rsidRDefault="005B7DE5" w:rsidP="002D5BB7">
            <w:pPr>
              <w:pStyle w:val="CRCoverPage"/>
              <w:spacing w:after="0"/>
              <w:rPr>
                <w:lang w:val="en-US" w:eastAsia="zh-CN"/>
              </w:rPr>
            </w:pPr>
            <w:r>
              <w:rPr>
                <w:lang w:val="en-US" w:eastAsia="zh-CN"/>
              </w:rPr>
              <w:t>Clarification for Min peak EIRP for Ka-band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790E534C" w:rsidR="00713ED7" w:rsidRDefault="003548F5" w:rsidP="00713ED7">
            <w:pPr>
              <w:pStyle w:val="CRCoverPage"/>
              <w:spacing w:after="0"/>
              <w:rPr>
                <w:lang w:val="en-US" w:eastAsia="zh-CN"/>
              </w:rPr>
            </w:pPr>
            <w:r w:rsidRPr="003548F5">
              <w:rPr>
                <w:rFonts w:cs="Arial"/>
              </w:rPr>
              <w:t xml:space="preserve">Ka-band Min Peak EIRP is defined for transmission bandwidth of 95.04MHz. This modification clarifies that Ka-band VSAT Min Peak output power of 70dBm EIRP (Type 1, 2, 4, 5) and 61dBm EIRP (Type 3) applies to all transmission bandwidths. </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4E1047A1" w:rsidR="0064517E" w:rsidRDefault="00985B92" w:rsidP="005B7DE5">
            <w:pPr>
              <w:pStyle w:val="CRCoverPage"/>
              <w:spacing w:after="0"/>
              <w:rPr>
                <w:lang w:val="en-US" w:eastAsia="zh-CN"/>
              </w:rPr>
            </w:pPr>
            <w:r w:rsidRPr="00985B92">
              <w:rPr>
                <w:lang w:val="en-US" w:eastAsia="zh-CN"/>
              </w:rPr>
              <w:t>M</w:t>
            </w:r>
            <w:r>
              <w:rPr>
                <w:lang w:val="en-US" w:eastAsia="zh-CN"/>
              </w:rPr>
              <w:t>in</w:t>
            </w:r>
            <w:r w:rsidRPr="00985B92">
              <w:rPr>
                <w:lang w:val="en-US" w:eastAsia="zh-CN"/>
              </w:rPr>
              <w:t xml:space="preserve"> peak EIRP Requirements for NTN </w:t>
            </w:r>
            <w:r w:rsidR="007E69A2">
              <w:rPr>
                <w:lang w:val="en-US" w:eastAsia="zh-CN"/>
              </w:rPr>
              <w:t>VSAT</w:t>
            </w:r>
            <w:r w:rsidRPr="00985B92">
              <w:rPr>
                <w:lang w:val="en-US" w:eastAsia="zh-CN"/>
              </w:rPr>
              <w:t xml:space="preserve"> in Ka-band are not fully defined for all transmission bandwidths.</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32BB4536" w:rsidR="0064517E" w:rsidRDefault="00B0718A">
            <w:pPr>
              <w:pStyle w:val="CRCoverPage"/>
              <w:spacing w:after="0"/>
              <w:ind w:left="100"/>
              <w:rPr>
                <w:lang w:val="en-US" w:eastAsia="zh-CN"/>
              </w:rPr>
            </w:pPr>
            <w:r>
              <w:rPr>
                <w:lang w:val="en-US" w:eastAsia="zh-CN"/>
              </w:rPr>
              <w:t>9.2</w:t>
            </w:r>
            <w:r w:rsidR="00985B92">
              <w:rPr>
                <w:lang w:val="en-US" w:eastAsia="zh-CN"/>
              </w:rPr>
              <w:t>.1.1, 9.2.1.2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464A148A" w:rsidR="0064517E" w:rsidRDefault="00F102F8">
            <w:pPr>
              <w:pStyle w:val="CRCoverPage"/>
              <w:spacing w:after="0"/>
              <w:rPr>
                <w:lang w:eastAsia="zh-CN"/>
              </w:rPr>
            </w:pPr>
            <w:r>
              <w:rPr>
                <w:lang w:eastAsia="zh-CN"/>
              </w:rPr>
              <w:t xml:space="preserve">Revision of </w:t>
            </w:r>
            <w:r w:rsidRPr="00F102F8">
              <w:rPr>
                <w:lang w:eastAsia="zh-CN"/>
              </w:rPr>
              <w:t>R4-2520526</w:t>
            </w: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bookmarkStart w:id="9" w:name="_Toc201739928"/>
      <w:bookmarkStart w:id="10"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1"/>
      <w:bookmarkEnd w:id="2"/>
      <w:bookmarkEnd w:id="3"/>
      <w:bookmarkEnd w:id="4"/>
      <w:bookmarkEnd w:id="5"/>
      <w:bookmarkEnd w:id="6"/>
      <w:bookmarkEnd w:id="7"/>
      <w:bookmarkEnd w:id="8"/>
      <w:bookmarkEnd w:id="9"/>
      <w:bookmarkEnd w:id="10"/>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1" w:name="_Toc161753929"/>
      <w:bookmarkStart w:id="12" w:name="_Toc161754550"/>
      <w:bookmarkStart w:id="13" w:name="_Toc163202123"/>
      <w:bookmarkStart w:id="14" w:name="_Toc169888385"/>
      <w:bookmarkStart w:id="15" w:name="_Toc171551574"/>
      <w:bookmarkStart w:id="16" w:name="_Toc176775296"/>
      <w:bookmarkStart w:id="17" w:name="_Toc187243891"/>
      <w:bookmarkStart w:id="18" w:name="_Toc193201440"/>
      <w:bookmarkStart w:id="19" w:name="_Toc201739929"/>
      <w:bookmarkStart w:id="20"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1"/>
      <w:bookmarkEnd w:id="12"/>
      <w:bookmarkEnd w:id="13"/>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4"/>
      <w:bookmarkEnd w:id="15"/>
      <w:bookmarkEnd w:id="16"/>
      <w:bookmarkEnd w:id="17"/>
      <w:bookmarkEnd w:id="18"/>
      <w:bookmarkEnd w:id="19"/>
      <w:bookmarkEnd w:id="20"/>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1" w:name="_Toc21340759"/>
      <w:bookmarkStart w:id="22" w:name="_Toc29805206"/>
      <w:bookmarkStart w:id="23" w:name="_Toc36456415"/>
      <w:bookmarkStart w:id="24" w:name="_Toc36469513"/>
      <w:bookmarkStart w:id="25" w:name="_Toc37253922"/>
      <w:bookmarkStart w:id="26" w:name="_Toc37322779"/>
      <w:bookmarkStart w:id="27" w:name="_Toc37324185"/>
      <w:bookmarkStart w:id="28" w:name="_Toc45889708"/>
      <w:bookmarkStart w:id="29" w:name="_Toc52196363"/>
      <w:bookmarkStart w:id="30" w:name="_Toc52197343"/>
      <w:bookmarkStart w:id="31" w:name="_Toc53173066"/>
      <w:bookmarkStart w:id="32" w:name="_Toc53173435"/>
      <w:bookmarkStart w:id="33" w:name="_Toc61119424"/>
      <w:bookmarkStart w:id="34" w:name="_Toc61119806"/>
      <w:bookmarkStart w:id="35" w:name="_Toc67925852"/>
      <w:bookmarkStart w:id="36" w:name="_Toc75273490"/>
      <w:bookmarkStart w:id="37" w:name="_Toc76510390"/>
      <w:bookmarkStart w:id="38" w:name="_Toc83129543"/>
      <w:bookmarkStart w:id="39" w:name="_Toc90591076"/>
      <w:bookmarkStart w:id="40" w:name="_Toc98864098"/>
      <w:bookmarkStart w:id="41" w:name="_Toc99733347"/>
      <w:bookmarkStart w:id="42" w:name="_Toc106577238"/>
      <w:bookmarkStart w:id="43" w:name="_Toc114536989"/>
      <w:bookmarkStart w:id="44" w:name="_Toc115257257"/>
      <w:bookmarkStart w:id="45" w:name="_Toc161753930"/>
      <w:bookmarkStart w:id="46" w:name="_Toc161754551"/>
      <w:bookmarkStart w:id="47" w:name="_Toc163202124"/>
      <w:bookmarkStart w:id="48" w:name="_Toc169888386"/>
      <w:bookmarkStart w:id="49" w:name="_Toc171551575"/>
      <w:bookmarkStart w:id="50" w:name="_Toc176775297"/>
      <w:bookmarkStart w:id="51" w:name="_Toc187243892"/>
      <w:bookmarkStart w:id="52" w:name="_Toc193201441"/>
      <w:bookmarkStart w:id="53" w:name="_Toc201739930"/>
      <w:bookmarkStart w:id="54" w:name="_Toc201742185"/>
      <w:r w:rsidRPr="00B0718A">
        <w:rPr>
          <w:rFonts w:ascii="Arial" w:hAnsi="Arial"/>
          <w:sz w:val="24"/>
        </w:rPr>
        <w:t>9.2.1.0</w:t>
      </w:r>
      <w:r w:rsidRPr="00B0718A">
        <w:rPr>
          <w:rFonts w:ascii="Arial"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5" w:name="_Toc161753931"/>
      <w:bookmarkStart w:id="56" w:name="_Toc161754552"/>
      <w:bookmarkStart w:id="57"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8" w:name="_Toc169888387"/>
      <w:bookmarkStart w:id="59" w:name="_Toc171551576"/>
      <w:bookmarkStart w:id="60" w:name="_Toc176775298"/>
      <w:bookmarkStart w:id="61" w:name="_Toc187243893"/>
      <w:bookmarkStart w:id="62" w:name="_Toc193201442"/>
      <w:bookmarkStart w:id="63" w:name="_Toc201739931"/>
      <w:bookmarkStart w:id="64" w:name="_Toc201742186"/>
      <w:r w:rsidRPr="00B0718A">
        <w:rPr>
          <w:rFonts w:ascii="Arial" w:hAnsi="Arial"/>
          <w:sz w:val="24"/>
        </w:rPr>
        <w:t>9.2.1.1</w:t>
      </w:r>
      <w:r w:rsidRPr="00B0718A">
        <w:rPr>
          <w:rFonts w:ascii="Arial" w:hAnsi="Arial"/>
          <w:sz w:val="24"/>
        </w:rPr>
        <w:tab/>
        <w:t>Minimum requirements for Fixed VSAT</w:t>
      </w:r>
      <w:bookmarkEnd w:id="55"/>
      <w:bookmarkEnd w:id="56"/>
      <w:bookmarkEnd w:id="57"/>
      <w:bookmarkEnd w:id="58"/>
      <w:bookmarkEnd w:id="59"/>
      <w:bookmarkEnd w:id="60"/>
      <w:bookmarkEnd w:id="61"/>
      <w:bookmarkEnd w:id="62"/>
      <w:bookmarkEnd w:id="63"/>
      <w:bookmarkEnd w:id="64"/>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584"/>
        <w:gridCol w:w="3112"/>
      </w:tblGrid>
      <w:tr w:rsidR="00985B92" w:rsidRPr="00B0718A" w14:paraId="709BE825" w14:textId="77777777" w:rsidTr="00F102F8">
        <w:trPr>
          <w:trHeight w:val="187"/>
          <w:jc w:val="center"/>
        </w:trPr>
        <w:tc>
          <w:tcPr>
            <w:tcW w:w="2245" w:type="dxa"/>
            <w:shd w:val="clear" w:color="auto" w:fill="auto"/>
            <w:vAlign w:val="center"/>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584" w:type="dxa"/>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3112" w:type="dxa"/>
            <w:shd w:val="clear" w:color="auto" w:fill="auto"/>
            <w:vAlign w:val="center"/>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985B92" w:rsidRPr="00B0718A" w14:paraId="355144EC" w14:textId="77777777" w:rsidTr="00F102F8">
        <w:trPr>
          <w:trHeight w:val="187"/>
          <w:jc w:val="center"/>
        </w:trPr>
        <w:tc>
          <w:tcPr>
            <w:tcW w:w="2245" w:type="dxa"/>
            <w:tcBorders>
              <w:bottom w:val="nil"/>
            </w:tcBorders>
            <w:shd w:val="clear" w:color="auto" w:fill="auto"/>
            <w:vAlign w:val="center"/>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584" w:type="dxa"/>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3112" w:type="dxa"/>
            <w:shd w:val="clear" w:color="auto" w:fill="auto"/>
          </w:tcPr>
          <w:p w14:paraId="0A24800E" w14:textId="265B85BB"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70</w:t>
            </w:r>
          </w:p>
        </w:tc>
      </w:tr>
      <w:tr w:rsidR="00985B92" w:rsidRPr="00B0718A" w14:paraId="136BF0A0" w14:textId="77777777" w:rsidTr="00F102F8">
        <w:trPr>
          <w:trHeight w:val="187"/>
          <w:jc w:val="center"/>
        </w:trPr>
        <w:tc>
          <w:tcPr>
            <w:tcW w:w="2245" w:type="dxa"/>
            <w:tcBorders>
              <w:top w:val="nil"/>
              <w:bottom w:val="nil"/>
            </w:tcBorders>
            <w:shd w:val="clear" w:color="auto" w:fill="auto"/>
          </w:tcPr>
          <w:p w14:paraId="09CDCF2E" w14:textId="77777777" w:rsidR="00B0718A" w:rsidRPr="00B0718A" w:rsidRDefault="00B0718A" w:rsidP="00B0718A">
            <w:pPr>
              <w:keepNext/>
              <w:keepLines/>
              <w:spacing w:after="0" w:line="240" w:lineRule="auto"/>
              <w:jc w:val="center"/>
              <w:rPr>
                <w:rFonts w:ascii="Arial" w:hAnsi="Arial"/>
                <w:sz w:val="18"/>
              </w:rPr>
            </w:pPr>
          </w:p>
        </w:tc>
        <w:tc>
          <w:tcPr>
            <w:tcW w:w="1584" w:type="dxa"/>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3112" w:type="dxa"/>
            <w:shd w:val="clear" w:color="auto" w:fill="auto"/>
          </w:tcPr>
          <w:p w14:paraId="6EDC45BA" w14:textId="59FE2150"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70</w:t>
            </w:r>
          </w:p>
        </w:tc>
      </w:tr>
      <w:tr w:rsidR="00985B92" w:rsidRPr="00B0718A" w14:paraId="6B1E2BE2" w14:textId="77777777" w:rsidTr="00F102F8">
        <w:trPr>
          <w:trHeight w:val="187"/>
          <w:jc w:val="center"/>
        </w:trPr>
        <w:tc>
          <w:tcPr>
            <w:tcW w:w="2245" w:type="dxa"/>
            <w:tcBorders>
              <w:top w:val="nil"/>
            </w:tcBorders>
            <w:shd w:val="clear" w:color="auto" w:fill="auto"/>
          </w:tcPr>
          <w:p w14:paraId="2EFAEDF0" w14:textId="77777777" w:rsidR="00B0718A" w:rsidRPr="00B0718A" w:rsidRDefault="00B0718A" w:rsidP="00B0718A">
            <w:pPr>
              <w:keepNext/>
              <w:keepLines/>
              <w:spacing w:after="0" w:line="240" w:lineRule="auto"/>
              <w:jc w:val="center"/>
              <w:rPr>
                <w:rFonts w:ascii="Arial" w:hAnsi="Arial"/>
                <w:sz w:val="18"/>
              </w:rPr>
            </w:pPr>
          </w:p>
        </w:tc>
        <w:tc>
          <w:tcPr>
            <w:tcW w:w="1584" w:type="dxa"/>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3112" w:type="dxa"/>
            <w:shd w:val="clear" w:color="auto" w:fill="auto"/>
          </w:tcPr>
          <w:p w14:paraId="2E4368F4" w14:textId="3C1E74B4"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61</w:t>
            </w:r>
          </w:p>
        </w:tc>
      </w:tr>
      <w:tr w:rsidR="00B0718A" w:rsidRPr="00B0718A" w14:paraId="645F9838" w14:textId="77777777" w:rsidTr="00F102F8">
        <w:trPr>
          <w:trHeight w:val="187"/>
          <w:jc w:val="center"/>
        </w:trPr>
        <w:tc>
          <w:tcPr>
            <w:tcW w:w="6941" w:type="dxa"/>
            <w:gridSpan w:val="3"/>
          </w:tcPr>
          <w:p w14:paraId="5BAE7268" w14:textId="33346EF8" w:rsidR="00985B92" w:rsidRPr="00985B92" w:rsidRDefault="00985B92" w:rsidP="00B0718A">
            <w:pPr>
              <w:keepNext/>
              <w:keepLines/>
              <w:spacing w:after="0" w:line="240" w:lineRule="auto"/>
              <w:ind w:left="851" w:hanging="851"/>
              <w:rPr>
                <w:rFonts w:ascii="Arial" w:hAnsi="Arial" w:cs="Arial"/>
                <w:sz w:val="18"/>
                <w:szCs w:val="18"/>
              </w:rPr>
            </w:pPr>
            <w:r w:rsidRPr="00985B92">
              <w:rPr>
                <w:rFonts w:ascii="Arial" w:hAnsi="Arial" w:cs="Arial"/>
                <w:sz w:val="18"/>
                <w:szCs w:val="18"/>
              </w:rPr>
              <w:t>NOTE 1:</w:t>
            </w:r>
            <w:r w:rsidRPr="00985B92">
              <w:rPr>
                <w:rFonts w:ascii="Arial" w:hAnsi="Arial" w:cs="Arial"/>
                <w:sz w:val="18"/>
                <w:szCs w:val="18"/>
                <w:shd w:val="clear" w:color="auto" w:fill="FFFFFF"/>
              </w:rPr>
              <w:t xml:space="preserve"> </w:t>
            </w:r>
            <w:r w:rsidRPr="00985B92">
              <w:rPr>
                <w:rFonts w:ascii="Arial" w:hAnsi="Arial" w:cs="Arial"/>
                <w:sz w:val="18"/>
                <w:szCs w:val="18"/>
                <w:shd w:val="clear" w:color="auto" w:fill="FFFFFF"/>
              </w:rPr>
              <w:tab/>
            </w:r>
            <w:r w:rsidRPr="00985B92">
              <w:rPr>
                <w:rFonts w:ascii="Arial" w:hAnsi="Arial" w:cs="Arial"/>
                <w:sz w:val="18"/>
                <w:szCs w:val="18"/>
              </w:rPr>
              <w:t>Minimum peak EIRP is defined as the lower limit without tolerance.</w:t>
            </w:r>
            <w:del w:id="65" w:author="Mpe" w:date="2025-11-21T15:15:00Z" w16du:dateUtc="2025-11-21T13:15:00Z">
              <w:r w:rsidRPr="00985B92" w:rsidDel="00524511">
                <w:rPr>
                  <w:rFonts w:ascii="Arial" w:hAnsi="Arial" w:cs="Arial"/>
                  <w:sz w:val="18"/>
                  <w:szCs w:val="18"/>
                </w:rPr>
                <w:delText xml:space="preserve"> </w:delText>
              </w:r>
            </w:del>
            <w:del w:id="66" w:author="Mpe" w:date="2025-11-20T23:41:00Z" w16du:dateUtc="2025-11-20T21:41:00Z">
              <w:r w:rsidRPr="00985B92" w:rsidDel="00F102F8">
                <w:rPr>
                  <w:rFonts w:ascii="Arial" w:hAnsi="Arial" w:cs="Arial"/>
                  <w:sz w:val="18"/>
                  <w:szCs w:val="18"/>
                </w:rPr>
                <w:delText>The value corresponds to a 100 MHz CBW configuration with 66 RBs and 120 kHz SCS.</w:delText>
              </w:r>
            </w:del>
          </w:p>
          <w:p w14:paraId="7F8675BC" w14:textId="19183F97" w:rsidR="00B0718A" w:rsidRPr="00B0718A" w:rsidRDefault="00B0718A" w:rsidP="00B0718A">
            <w:pPr>
              <w:keepNext/>
              <w:keepLines/>
              <w:spacing w:after="0" w:line="240" w:lineRule="auto"/>
              <w:ind w:left="851" w:hanging="851"/>
              <w:rPr>
                <w:rFonts w:ascii="Arial" w:hAnsi="Arial"/>
                <w:sz w:val="18"/>
              </w:rPr>
            </w:pPr>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2D5BB7">
        <w:trPr>
          <w:trHeight w:val="187"/>
          <w:jc w:val="center"/>
        </w:trPr>
        <w:tc>
          <w:tcPr>
            <w:tcW w:w="1663" w:type="dxa"/>
            <w:shd w:val="clear" w:color="auto" w:fill="auto"/>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shd w:val="clear" w:color="auto" w:fill="auto"/>
          </w:tcPr>
          <w:p w14:paraId="1204D2E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68A5FA6D" w14:textId="77777777" w:rsidTr="002D5BB7">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565A7E23" w14:textId="23DFB687"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2D5BB7">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56C317E5" w14:textId="440ADDE5"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2D5BB7">
        <w:trPr>
          <w:trHeight w:val="187"/>
          <w:jc w:val="center"/>
        </w:trPr>
        <w:tc>
          <w:tcPr>
            <w:tcW w:w="6736" w:type="dxa"/>
            <w:gridSpan w:val="4"/>
            <w:shd w:val="clear" w:color="auto" w:fill="auto"/>
          </w:tcPr>
          <w:p w14:paraId="4AC65D92" w14:textId="15BAE4B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67" w:name="_Toc21340760"/>
      <w:bookmarkStart w:id="68" w:name="_Toc29805207"/>
      <w:bookmarkStart w:id="69" w:name="_Toc36456416"/>
      <w:bookmarkStart w:id="70" w:name="_Toc36469514"/>
      <w:bookmarkStart w:id="71" w:name="_Toc37253923"/>
      <w:bookmarkStart w:id="72" w:name="_Toc37322780"/>
      <w:bookmarkStart w:id="73" w:name="_Toc37324186"/>
      <w:bookmarkStart w:id="74" w:name="_Toc45889709"/>
      <w:bookmarkStart w:id="75" w:name="_Toc52196364"/>
      <w:bookmarkStart w:id="76" w:name="_Toc52197344"/>
      <w:bookmarkStart w:id="77" w:name="_Toc53173067"/>
      <w:bookmarkStart w:id="78" w:name="_Toc53173436"/>
      <w:bookmarkStart w:id="79" w:name="_Toc61119425"/>
      <w:bookmarkStart w:id="80" w:name="_Toc61119807"/>
      <w:bookmarkStart w:id="81" w:name="_Toc67925853"/>
      <w:bookmarkStart w:id="82" w:name="_Toc75273491"/>
      <w:bookmarkStart w:id="83" w:name="_Toc76510391"/>
      <w:bookmarkStart w:id="84" w:name="_Toc83129544"/>
      <w:bookmarkStart w:id="85" w:name="_Toc90591077"/>
      <w:bookmarkStart w:id="86" w:name="_Toc98864099"/>
      <w:bookmarkStart w:id="87" w:name="_Toc99733348"/>
      <w:bookmarkStart w:id="88" w:name="_Toc106577239"/>
      <w:bookmarkStart w:id="89" w:name="_Toc114536990"/>
      <w:bookmarkStart w:id="90" w:name="_Toc115257258"/>
      <w:bookmarkStart w:id="91" w:name="_Toc161753932"/>
      <w:bookmarkStart w:id="92" w:name="_Toc161754553"/>
      <w:bookmarkStart w:id="93" w:name="_Toc163202126"/>
      <w:bookmarkStart w:id="94" w:name="_Toc169888388"/>
      <w:bookmarkStart w:id="95" w:name="_Toc171551577"/>
      <w:bookmarkStart w:id="96" w:name="_Toc176775299"/>
      <w:bookmarkStart w:id="97" w:name="_Toc187243894"/>
      <w:bookmarkStart w:id="98" w:name="_Toc193201443"/>
      <w:bookmarkStart w:id="99" w:name="_Toc201739932"/>
      <w:bookmarkStart w:id="100" w:name="_Toc201742187"/>
      <w:r w:rsidRPr="00B0718A">
        <w:rPr>
          <w:rFonts w:ascii="Arial" w:hAnsi="Arial"/>
          <w:sz w:val="24"/>
        </w:rPr>
        <w:t>9.2.1.2</w:t>
      </w:r>
      <w:r w:rsidRPr="00B0718A">
        <w:rPr>
          <w:rFonts w:ascii="Arial" w:hAnsi="Arial"/>
          <w:sz w:val="24"/>
        </w:rPr>
        <w:tab/>
        <w:t xml:space="preserve">Minimum requirements for </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B0718A">
        <w:rPr>
          <w:rFonts w:ascii="Arial" w:hAnsi="Arial"/>
          <w:sz w:val="24"/>
        </w:rPr>
        <w:t>Mobile VSAT</w:t>
      </w:r>
      <w:bookmarkEnd w:id="91"/>
      <w:bookmarkEnd w:id="92"/>
      <w:bookmarkEnd w:id="93"/>
      <w:bookmarkEnd w:id="94"/>
      <w:bookmarkEnd w:id="95"/>
      <w:bookmarkEnd w:id="96"/>
      <w:bookmarkEnd w:id="97"/>
      <w:bookmarkEnd w:id="98"/>
      <w:bookmarkEnd w:id="99"/>
      <w:bookmarkEnd w:id="100"/>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B0718A" w:rsidRPr="00B0718A" w14:paraId="4E71935C" w14:textId="77777777" w:rsidTr="00F102F8">
        <w:trPr>
          <w:trHeight w:val="187"/>
          <w:jc w:val="center"/>
        </w:trPr>
        <w:tc>
          <w:tcPr>
            <w:tcW w:w="2122" w:type="dxa"/>
            <w:shd w:val="clear" w:color="auto" w:fill="auto"/>
            <w:vAlign w:val="center"/>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2805" w:type="dxa"/>
            <w:shd w:val="clear" w:color="auto" w:fill="auto"/>
            <w:vAlign w:val="center"/>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F102F8">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2805" w:type="dxa"/>
            <w:shd w:val="clear" w:color="auto" w:fill="auto"/>
          </w:tcPr>
          <w:p w14:paraId="1F6B8BB0" w14:textId="0EE5BD2B"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B0718A" w:rsidRPr="00B0718A" w14:paraId="2DFC419A" w14:textId="77777777" w:rsidTr="00F102F8">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2805" w:type="dxa"/>
            <w:shd w:val="clear" w:color="auto" w:fill="auto"/>
          </w:tcPr>
          <w:p w14:paraId="342FEF4E" w14:textId="55152385"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B0718A" w:rsidRPr="00B0718A" w14:paraId="221EB672" w14:textId="77777777" w:rsidTr="00F102F8">
        <w:trPr>
          <w:trHeight w:val="187"/>
          <w:jc w:val="center"/>
        </w:trPr>
        <w:tc>
          <w:tcPr>
            <w:tcW w:w="6378" w:type="dxa"/>
            <w:gridSpan w:val="3"/>
          </w:tcPr>
          <w:p w14:paraId="416D889D" w14:textId="4E36EC6E"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 1:</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r w:rsidR="00985B92">
              <w:rPr>
                <w:rFonts w:ascii="Arial" w:hAnsi="Arial" w:cs="Arial"/>
                <w:sz w:val="18"/>
                <w:szCs w:val="18"/>
              </w:rPr>
              <w:t>.</w:t>
            </w:r>
            <w:del w:id="101" w:author="Mpe" w:date="2025-11-21T15:15:00Z" w16du:dateUtc="2025-11-21T13:15:00Z">
              <w:r w:rsidR="00985B92" w:rsidRPr="00985B92" w:rsidDel="00524511">
                <w:rPr>
                  <w:rFonts w:ascii="Arial" w:hAnsi="Arial" w:cs="Arial"/>
                  <w:sz w:val="18"/>
                  <w:szCs w:val="18"/>
                </w:rPr>
                <w:delText xml:space="preserve"> </w:delText>
              </w:r>
            </w:del>
            <w:del w:id="102" w:author="Mpe" w:date="2025-11-20T23:43:00Z" w16du:dateUtc="2025-11-20T21:43:00Z">
              <w:r w:rsidR="00985B92" w:rsidRPr="00985B92" w:rsidDel="00F102F8">
                <w:rPr>
                  <w:rFonts w:ascii="Arial" w:hAnsi="Arial" w:cs="Arial"/>
                  <w:sz w:val="18"/>
                  <w:szCs w:val="18"/>
                </w:rPr>
                <w:delText>The value corresponds to a 100 MHz CBW configuration with 66 RBs and 120 kHz SCS</w:delText>
              </w:r>
              <w:r w:rsidRPr="00985B92" w:rsidDel="00F102F8">
                <w:rPr>
                  <w:rFonts w:ascii="Arial" w:hAnsi="Arial" w:cs="Arial"/>
                  <w:sz w:val="18"/>
                  <w:szCs w:val="18"/>
                </w:rPr>
                <w:delText>.</w:delText>
              </w:r>
            </w:del>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lastRenderedPageBreak/>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6CCB973C" w14:textId="77777777" w:rsidTr="002D5BB7">
        <w:trPr>
          <w:trHeight w:val="187"/>
          <w:jc w:val="center"/>
        </w:trPr>
        <w:tc>
          <w:tcPr>
            <w:tcW w:w="1663" w:type="dxa"/>
            <w:shd w:val="clear" w:color="auto" w:fill="auto"/>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691" w:type="dxa"/>
            <w:shd w:val="clear" w:color="auto" w:fill="auto"/>
          </w:tcPr>
          <w:p w14:paraId="43AA069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1EFF44DF" w14:textId="77777777" w:rsidTr="002D5BB7">
        <w:trPr>
          <w:trHeight w:val="187"/>
          <w:jc w:val="center"/>
        </w:trPr>
        <w:tc>
          <w:tcPr>
            <w:tcW w:w="1663" w:type="dxa"/>
            <w:vMerge w:val="restart"/>
            <w:shd w:val="clear" w:color="auto" w:fill="auto"/>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691" w:type="dxa"/>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689B0AEE" w14:textId="4A0A4DF8" w:rsidR="00B0718A" w:rsidRPr="002D5BB7" w:rsidRDefault="00B0718A" w:rsidP="00B0718A">
            <w:pPr>
              <w:keepNext/>
              <w:keepLines/>
              <w:spacing w:after="0" w:line="240" w:lineRule="auto"/>
              <w:jc w:val="center"/>
              <w:rPr>
                <w:rFonts w:ascii="Arial" w:hAnsi="Arial"/>
                <w:sz w:val="18"/>
              </w:rPr>
            </w:pPr>
            <w:r w:rsidRPr="00AE21CA">
              <w:rPr>
                <w:rFonts w:ascii="Arial" w:hAnsi="Arial" w:cs="Arial"/>
                <w:sz w:val="18"/>
                <w:szCs w:val="18"/>
              </w:rPr>
              <w:t>76.2</w:t>
            </w:r>
          </w:p>
        </w:tc>
      </w:tr>
      <w:tr w:rsidR="00B0718A" w:rsidRPr="00B0718A" w14:paraId="6803981E" w14:textId="77777777" w:rsidTr="002D5BB7">
        <w:trPr>
          <w:trHeight w:val="187"/>
          <w:jc w:val="center"/>
        </w:trPr>
        <w:tc>
          <w:tcPr>
            <w:tcW w:w="1663" w:type="dxa"/>
            <w:vMerge/>
            <w:shd w:val="clear" w:color="auto" w:fill="auto"/>
          </w:tcPr>
          <w:p w14:paraId="4201F4E1"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691" w:type="dxa"/>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4F82CD1C" w14:textId="0ADF32A0"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E2BAD59" w14:textId="77777777" w:rsidTr="002D5BB7">
        <w:trPr>
          <w:trHeight w:val="187"/>
          <w:jc w:val="center"/>
        </w:trPr>
        <w:tc>
          <w:tcPr>
            <w:tcW w:w="6736" w:type="dxa"/>
            <w:gridSpan w:val="4"/>
            <w:shd w:val="clear" w:color="auto" w:fill="auto"/>
          </w:tcPr>
          <w:p w14:paraId="6CEF94C8" w14:textId="734DFDE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 xml:space="preserve">OTE: </w:t>
            </w:r>
            <w:r w:rsidRPr="00AE21CA">
              <w:rPr>
                <w:rFonts w:ascii="Arial" w:hAnsi="Arial" w:cs="Arial"/>
                <w:sz w:val="18"/>
                <w:szCs w:val="18"/>
              </w:rPr>
              <w:tab/>
              <w:t>Maximum EIRP is defined using 13RBs allocation with 120kHz SCS.</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56DB9FFE" w14:textId="77777777" w:rsidR="005B7DE5" w:rsidRDefault="005B7DE5" w:rsidP="005B7DE5"/>
    <w:sectPr w:rsidR="005B7DE5">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DAC3" w14:textId="77777777" w:rsidR="00D713D8" w:rsidRDefault="00D713D8">
      <w:pPr>
        <w:spacing w:line="240" w:lineRule="auto"/>
      </w:pPr>
      <w:r>
        <w:separator/>
      </w:r>
    </w:p>
  </w:endnote>
  <w:endnote w:type="continuationSeparator" w:id="0">
    <w:p w14:paraId="76E64C35" w14:textId="77777777" w:rsidR="00D713D8" w:rsidRDefault="00D71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3470" w14:textId="77777777" w:rsidR="00D713D8" w:rsidRDefault="00D713D8">
      <w:pPr>
        <w:spacing w:after="0"/>
      </w:pPr>
      <w:r>
        <w:separator/>
      </w:r>
    </w:p>
  </w:footnote>
  <w:footnote w:type="continuationSeparator" w:id="0">
    <w:p w14:paraId="2D02E225" w14:textId="77777777" w:rsidR="00D713D8" w:rsidRDefault="00D713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528256C7"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5676" w14:textId="78CFAF3B" w:rsidR="004B1455" w:rsidRDefault="004B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4043B" w14:textId="4CE49908" w:rsidR="004B1455" w:rsidRDefault="004B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759E" w14:textId="6FC753BE" w:rsidR="004B1455" w:rsidRDefault="004B14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71694D4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2125">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37A0" w14:textId="0CE612BB" w:rsidR="004B1455" w:rsidRDefault="004B1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8179991">
    <w:abstractNumId w:val="3"/>
  </w:num>
  <w:num w:numId="2" w16cid:durableId="750352690">
    <w:abstractNumId w:val="6"/>
  </w:num>
  <w:num w:numId="3" w16cid:durableId="2116319717">
    <w:abstractNumId w:val="5"/>
  </w:num>
  <w:num w:numId="4" w16cid:durableId="511337129">
    <w:abstractNumId w:val="19"/>
  </w:num>
  <w:num w:numId="5" w16cid:durableId="1625192447">
    <w:abstractNumId w:val="2"/>
  </w:num>
  <w:num w:numId="6" w16cid:durableId="850070910">
    <w:abstractNumId w:val="12"/>
  </w:num>
  <w:num w:numId="7" w16cid:durableId="741827694">
    <w:abstractNumId w:val="8"/>
  </w:num>
  <w:num w:numId="8" w16cid:durableId="50810855">
    <w:abstractNumId w:val="18"/>
  </w:num>
  <w:num w:numId="9" w16cid:durableId="1902400420">
    <w:abstractNumId w:val="20"/>
  </w:num>
  <w:num w:numId="10" w16cid:durableId="966662533">
    <w:abstractNumId w:val="21"/>
  </w:num>
  <w:num w:numId="11" w16cid:durableId="396784552">
    <w:abstractNumId w:val="9"/>
  </w:num>
  <w:num w:numId="12" w16cid:durableId="297494024">
    <w:abstractNumId w:val="10"/>
  </w:num>
  <w:num w:numId="13" w16cid:durableId="168255983">
    <w:abstractNumId w:val="7"/>
  </w:num>
  <w:num w:numId="14" w16cid:durableId="1261715586">
    <w:abstractNumId w:val="15"/>
  </w:num>
  <w:num w:numId="15" w16cid:durableId="218515566">
    <w:abstractNumId w:val="0"/>
  </w:num>
  <w:num w:numId="16" w16cid:durableId="1021856508">
    <w:abstractNumId w:val="17"/>
  </w:num>
  <w:num w:numId="17" w16cid:durableId="643705797">
    <w:abstractNumId w:val="4"/>
  </w:num>
  <w:num w:numId="18" w16cid:durableId="1482456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674899">
    <w:abstractNumId w:val="16"/>
  </w:num>
  <w:num w:numId="20" w16cid:durableId="1852641907">
    <w:abstractNumId w:val="13"/>
  </w:num>
  <w:num w:numId="21" w16cid:durableId="504512866">
    <w:abstractNumId w:val="11"/>
  </w:num>
  <w:num w:numId="22" w16cid:durableId="6283606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3063"/>
    <w:rsid w:val="000544D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1016"/>
    <w:rsid w:val="002436BE"/>
    <w:rsid w:val="00243F62"/>
    <w:rsid w:val="00252735"/>
    <w:rsid w:val="0025385B"/>
    <w:rsid w:val="002675F0"/>
    <w:rsid w:val="00272125"/>
    <w:rsid w:val="00275FA8"/>
    <w:rsid w:val="0029270F"/>
    <w:rsid w:val="002B063A"/>
    <w:rsid w:val="002B084D"/>
    <w:rsid w:val="002B6339"/>
    <w:rsid w:val="002D14C4"/>
    <w:rsid w:val="002D5657"/>
    <w:rsid w:val="002D5BB7"/>
    <w:rsid w:val="002E00EE"/>
    <w:rsid w:val="002E53DE"/>
    <w:rsid w:val="002E7D6E"/>
    <w:rsid w:val="002F2D73"/>
    <w:rsid w:val="002F448A"/>
    <w:rsid w:val="002F762C"/>
    <w:rsid w:val="00304D51"/>
    <w:rsid w:val="00307210"/>
    <w:rsid w:val="00313CB8"/>
    <w:rsid w:val="003172DC"/>
    <w:rsid w:val="00320A9D"/>
    <w:rsid w:val="003346CF"/>
    <w:rsid w:val="00336F6C"/>
    <w:rsid w:val="00340794"/>
    <w:rsid w:val="00343788"/>
    <w:rsid w:val="0034487C"/>
    <w:rsid w:val="003476DC"/>
    <w:rsid w:val="00353BF1"/>
    <w:rsid w:val="0035462D"/>
    <w:rsid w:val="003548F5"/>
    <w:rsid w:val="00354DAE"/>
    <w:rsid w:val="00356E6D"/>
    <w:rsid w:val="00364206"/>
    <w:rsid w:val="0036463A"/>
    <w:rsid w:val="0037362F"/>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45EC"/>
    <w:rsid w:val="00442F9E"/>
    <w:rsid w:val="00455F4D"/>
    <w:rsid w:val="00457B90"/>
    <w:rsid w:val="00464183"/>
    <w:rsid w:val="00465515"/>
    <w:rsid w:val="0047389E"/>
    <w:rsid w:val="0049103B"/>
    <w:rsid w:val="00491C37"/>
    <w:rsid w:val="004B1455"/>
    <w:rsid w:val="004B2F3B"/>
    <w:rsid w:val="004C1733"/>
    <w:rsid w:val="004C2249"/>
    <w:rsid w:val="004C4D7C"/>
    <w:rsid w:val="004C6029"/>
    <w:rsid w:val="004C7326"/>
    <w:rsid w:val="004D3578"/>
    <w:rsid w:val="004D4CD0"/>
    <w:rsid w:val="004D5838"/>
    <w:rsid w:val="004E213A"/>
    <w:rsid w:val="004E26F4"/>
    <w:rsid w:val="004E610B"/>
    <w:rsid w:val="004F0988"/>
    <w:rsid w:val="004F0D18"/>
    <w:rsid w:val="004F17B5"/>
    <w:rsid w:val="004F3340"/>
    <w:rsid w:val="00524511"/>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B7DE5"/>
    <w:rsid w:val="005C142A"/>
    <w:rsid w:val="005D2E01"/>
    <w:rsid w:val="005D43F0"/>
    <w:rsid w:val="005D7526"/>
    <w:rsid w:val="005E27C1"/>
    <w:rsid w:val="005E4BB2"/>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145"/>
    <w:rsid w:val="00677AF1"/>
    <w:rsid w:val="0068323D"/>
    <w:rsid w:val="00685A5D"/>
    <w:rsid w:val="006A323F"/>
    <w:rsid w:val="006A335C"/>
    <w:rsid w:val="006A3FAF"/>
    <w:rsid w:val="006B30D0"/>
    <w:rsid w:val="006C15DD"/>
    <w:rsid w:val="006C3D95"/>
    <w:rsid w:val="006E42E7"/>
    <w:rsid w:val="006E5C86"/>
    <w:rsid w:val="00701116"/>
    <w:rsid w:val="00713C44"/>
    <w:rsid w:val="00713ED7"/>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18D8"/>
    <w:rsid w:val="007E69A2"/>
    <w:rsid w:val="007E7DE1"/>
    <w:rsid w:val="007F0F4A"/>
    <w:rsid w:val="007F43F7"/>
    <w:rsid w:val="008028A4"/>
    <w:rsid w:val="00806BDF"/>
    <w:rsid w:val="00807C27"/>
    <w:rsid w:val="008210FA"/>
    <w:rsid w:val="0082122D"/>
    <w:rsid w:val="00830747"/>
    <w:rsid w:val="00854D57"/>
    <w:rsid w:val="0087685F"/>
    <w:rsid w:val="008768CA"/>
    <w:rsid w:val="00876ADA"/>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57ED"/>
    <w:rsid w:val="00942EC2"/>
    <w:rsid w:val="009729E0"/>
    <w:rsid w:val="00972AA9"/>
    <w:rsid w:val="00984859"/>
    <w:rsid w:val="00985B92"/>
    <w:rsid w:val="009A369B"/>
    <w:rsid w:val="009A70A5"/>
    <w:rsid w:val="009B4AC0"/>
    <w:rsid w:val="009B751D"/>
    <w:rsid w:val="009C437C"/>
    <w:rsid w:val="009D00E5"/>
    <w:rsid w:val="009D0275"/>
    <w:rsid w:val="009E1801"/>
    <w:rsid w:val="009F37B7"/>
    <w:rsid w:val="00A10F02"/>
    <w:rsid w:val="00A164B4"/>
    <w:rsid w:val="00A24851"/>
    <w:rsid w:val="00A26956"/>
    <w:rsid w:val="00A27486"/>
    <w:rsid w:val="00A3140A"/>
    <w:rsid w:val="00A42058"/>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21CA"/>
    <w:rsid w:val="00AE65E2"/>
    <w:rsid w:val="00B00DB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533F"/>
    <w:rsid w:val="00BE65F2"/>
    <w:rsid w:val="00BF128E"/>
    <w:rsid w:val="00BF2008"/>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13D8"/>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22CAB"/>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102F8"/>
    <w:rsid w:val="00F13360"/>
    <w:rsid w:val="00F22EC7"/>
    <w:rsid w:val="00F231AA"/>
    <w:rsid w:val="00F325C8"/>
    <w:rsid w:val="00F33D86"/>
    <w:rsid w:val="00F47107"/>
    <w:rsid w:val="00F60411"/>
    <w:rsid w:val="00F61057"/>
    <w:rsid w:val="00F62E5A"/>
    <w:rsid w:val="00F653B8"/>
    <w:rsid w:val="00F668F7"/>
    <w:rsid w:val="00F6711E"/>
    <w:rsid w:val="00F838F6"/>
    <w:rsid w:val="00F9008D"/>
    <w:rsid w:val="00F908D1"/>
    <w:rsid w:val="00F90AC9"/>
    <w:rsid w:val="00F93D9E"/>
    <w:rsid w:val="00FA1266"/>
    <w:rsid w:val="00FA2557"/>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E942C-4070-4859-998B-CD2B53CC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1015</Words>
  <Characters>6057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11</cp:revision>
  <cp:lastPrinted>2019-02-25T14:05:00Z</cp:lastPrinted>
  <dcterms:created xsi:type="dcterms:W3CDTF">2025-11-06T14:04:00Z</dcterms:created>
  <dcterms:modified xsi:type="dcterms:W3CDTF">2025-11-21T13:16:00Z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2025-10-28T19:36:38Z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9a22ca4e-1cfa-4021-ba76-e36a58eca59d</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